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E5FC98"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4240A">
              <w:rPr>
                <w:lang w:val="en-CA"/>
              </w:rPr>
              <w:t>0412</w:t>
            </w:r>
            <w:ins w:id="0" w:author="kidaniyoshitaka" w:date="2019-03-18T15:46:00Z">
              <w:r w:rsidR="00C44420">
                <w:rPr>
                  <w:rFonts w:hint="eastAsia"/>
                  <w:lang w:val="en-CA" w:eastAsia="ja-JP"/>
                </w:rPr>
                <w:t>-</w:t>
              </w:r>
              <w:r w:rsidR="00C44420">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8C5496" w:rsidR="00E61DAC" w:rsidRPr="005B217D" w:rsidRDefault="00B0211D" w:rsidP="009D7CE6">
            <w:pPr>
              <w:spacing w:before="60" w:after="60"/>
              <w:rPr>
                <w:b/>
                <w:szCs w:val="22"/>
                <w:lang w:val="en-CA"/>
              </w:rPr>
            </w:pPr>
            <w:r>
              <w:rPr>
                <w:rFonts w:hint="eastAsia"/>
                <w:b/>
                <w:szCs w:val="22"/>
                <w:lang w:val="en-CA" w:eastAsia="ja-JP"/>
              </w:rPr>
              <w:t>CE3</w:t>
            </w:r>
            <w:r>
              <w:rPr>
                <w:b/>
                <w:szCs w:val="22"/>
                <w:lang w:val="en-CA"/>
              </w:rPr>
              <w:t>-related:</w:t>
            </w:r>
            <w:r w:rsidR="00762B87">
              <w:rPr>
                <w:b/>
                <w:szCs w:val="22"/>
                <w:lang w:val="en-CA"/>
              </w:rPr>
              <w:t xml:space="preserve"> Modification on the </w:t>
            </w:r>
            <w:r w:rsidR="007A3F62">
              <w:rPr>
                <w:b/>
                <w:szCs w:val="22"/>
                <w:lang w:val="en-CA"/>
              </w:rPr>
              <w:t xml:space="preserve">intra </w:t>
            </w:r>
            <w:proofErr w:type="spellStart"/>
            <w:r w:rsidR="007A3F62">
              <w:rPr>
                <w:b/>
                <w:szCs w:val="22"/>
                <w:lang w:val="en-CA"/>
              </w:rPr>
              <w:t>luma</w:t>
            </w:r>
            <w:proofErr w:type="spellEnd"/>
            <w:r w:rsidR="007A3F62">
              <w:rPr>
                <w:b/>
                <w:szCs w:val="22"/>
                <w:lang w:val="en-CA"/>
              </w:rPr>
              <w:t xml:space="preserve"> mode </w:t>
            </w:r>
            <w:r w:rsidR="00272D08">
              <w:rPr>
                <w:b/>
                <w:szCs w:val="22"/>
                <w:lang w:val="en-CA"/>
              </w:rPr>
              <w:t>coding process</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45AC5C16" w:rsidR="00065C1C" w:rsidRPr="005B217D" w:rsidRDefault="00065C1C"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680DE5" w14:textId="77777777" w:rsidR="00D91CB6" w:rsidRDefault="00D91CB6" w:rsidP="00D91CB6">
            <w:pPr>
              <w:spacing w:before="60" w:after="60"/>
              <w:rPr>
                <w:szCs w:val="22"/>
              </w:rPr>
            </w:pPr>
            <w:r>
              <w:rPr>
                <w:szCs w:val="22"/>
              </w:rPr>
              <w:t>Yoshitaka Kidani</w:t>
            </w:r>
            <w:r>
              <w:rPr>
                <w:szCs w:val="22"/>
              </w:rPr>
              <w:br/>
              <w:t>Kei Kawamura</w:t>
            </w:r>
            <w:r w:rsidRPr="00097F97">
              <w:rPr>
                <w:szCs w:val="22"/>
              </w:rPr>
              <w:br/>
              <w:t>Kyohei Unno</w:t>
            </w:r>
          </w:p>
          <w:p w14:paraId="49D81240" w14:textId="3CE9C71C" w:rsidR="00D91CB6" w:rsidRPr="005B217D" w:rsidRDefault="00D91CB6" w:rsidP="00D91CB6">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A6C0191" w:rsidR="00D91CB6" w:rsidRPr="005B217D" w:rsidRDefault="00D91CB6" w:rsidP="00D91CB6">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9B43C9">
                <w:rPr>
                  <w:rStyle w:val="a6"/>
                  <w:szCs w:val="22"/>
                  <w:lang w:eastAsia="ja-JP"/>
                </w:rPr>
                <w:t>yo-kidani@kddi.com</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CA1CB1" w14:textId="45D0FF00" w:rsidR="00315F74" w:rsidRPr="005B217D" w:rsidRDefault="00696A1E" w:rsidP="00C00DDE">
      <w:pPr>
        <w:rPr>
          <w:lang w:val="en-CA" w:eastAsia="ja-JP"/>
        </w:rPr>
      </w:pPr>
      <w:r>
        <w:rPr>
          <w:lang w:val="en-CA"/>
        </w:rPr>
        <w:t xml:space="preserve">In the current VVC WD, </w:t>
      </w:r>
      <w:r w:rsidR="00E3224D">
        <w:rPr>
          <w:lang w:val="en-CA"/>
        </w:rPr>
        <w:t xml:space="preserve">the </w:t>
      </w:r>
      <w:r w:rsidR="005C555A">
        <w:rPr>
          <w:lang w:val="en-CA"/>
        </w:rPr>
        <w:t xml:space="preserve">intra </w:t>
      </w:r>
      <w:proofErr w:type="spellStart"/>
      <w:r w:rsidR="005C555A">
        <w:rPr>
          <w:lang w:val="en-CA"/>
        </w:rPr>
        <w:t>luma</w:t>
      </w:r>
      <w:proofErr w:type="spellEnd"/>
      <w:r w:rsidR="005C555A">
        <w:rPr>
          <w:lang w:val="en-CA"/>
        </w:rPr>
        <w:t xml:space="preserve"> mode coding process</w:t>
      </w:r>
      <w:r>
        <w:rPr>
          <w:lang w:val="en-CA"/>
        </w:rPr>
        <w:t xml:space="preserve"> </w:t>
      </w:r>
      <w:r w:rsidR="00DC1323">
        <w:rPr>
          <w:lang w:val="en-CA"/>
        </w:rPr>
        <w:t>is</w:t>
      </w:r>
      <w:r>
        <w:rPr>
          <w:lang w:val="en-CA"/>
        </w:rPr>
        <w:t xml:space="preserve"> complicated due to the adoption of various intra predictions such us </w:t>
      </w:r>
      <w:r w:rsidR="00E5142A">
        <w:rPr>
          <w:lang w:val="en-CA"/>
        </w:rPr>
        <w:t>multiple reference line (MRL)</w:t>
      </w:r>
      <w:r>
        <w:rPr>
          <w:lang w:val="en-CA"/>
        </w:rPr>
        <w:t xml:space="preserve"> and </w:t>
      </w:r>
      <w:r w:rsidR="00E5142A">
        <w:rPr>
          <w:lang w:val="en-CA"/>
        </w:rPr>
        <w:t>intra prediction and intra sub-partition (ISP) prediction.</w:t>
      </w:r>
      <w:r w:rsidR="00B05B85">
        <w:rPr>
          <w:lang w:val="en-CA"/>
        </w:rPr>
        <w:t xml:space="preserve"> </w:t>
      </w:r>
      <w:r w:rsidR="0056180A" w:rsidRPr="00A76397">
        <w:rPr>
          <w:rFonts w:hint="eastAsia"/>
          <w:lang w:val="en-CA" w:eastAsia="ja-JP"/>
        </w:rPr>
        <w:t>F</w:t>
      </w:r>
      <w:r w:rsidR="0056180A" w:rsidRPr="00A76397">
        <w:rPr>
          <w:lang w:val="en-CA" w:eastAsia="ja-JP"/>
        </w:rPr>
        <w:t xml:space="preserve">or this matter, </w:t>
      </w:r>
      <w:r w:rsidR="0056180A">
        <w:rPr>
          <w:lang w:val="en-CA" w:eastAsia="ja-JP"/>
        </w:rPr>
        <w:t xml:space="preserve">various simplification approaches are proposed in previous meeting, and as one of those approach, </w:t>
      </w:r>
      <w:r w:rsidR="0056180A" w:rsidRPr="00A76397">
        <w:rPr>
          <w:lang w:val="en-CA" w:eastAsia="ja-JP"/>
        </w:rPr>
        <w:t>the simplification method with new syntax identifying whether valid or invalid of angular and planar prediction was proposed and are going to be evaluated in CE3-3.4 and CE3-3.5 of this meeting.</w:t>
      </w:r>
      <w:r w:rsidR="00B05B85">
        <w:rPr>
          <w:lang w:val="en-CA" w:eastAsia="ja-JP"/>
        </w:rPr>
        <w:t xml:space="preserve"> </w:t>
      </w:r>
      <w:r w:rsidR="00D17812">
        <w:rPr>
          <w:lang w:val="en-CA" w:eastAsia="ja-JP"/>
        </w:rPr>
        <w:t>In this contribution,</w:t>
      </w:r>
      <w:del w:id="1" w:author="kidaniyoshitaka" w:date="2019-03-21T12:23:00Z">
        <w:r w:rsidR="00D17812" w:rsidDel="004740DA">
          <w:rPr>
            <w:lang w:val="en-CA" w:eastAsia="ja-JP"/>
          </w:rPr>
          <w:delText xml:space="preserve"> two modifications are proposed for those </w:delText>
        </w:r>
        <w:r w:rsidR="00494F82" w:rsidDel="004740DA">
          <w:rPr>
            <w:lang w:val="en-CA" w:eastAsia="ja-JP"/>
          </w:rPr>
          <w:delText>tests</w:delText>
        </w:r>
        <w:r w:rsidR="00D17812" w:rsidDel="004740DA">
          <w:rPr>
            <w:lang w:val="en-CA" w:eastAsia="ja-JP"/>
          </w:rPr>
          <w:delText xml:space="preserve">; </w:delText>
        </w:r>
        <w:r w:rsidR="0070082A" w:rsidDel="004740DA">
          <w:rPr>
            <w:lang w:val="en-CA" w:eastAsia="ja-JP"/>
          </w:rPr>
          <w:delText>1)</w:delText>
        </w:r>
      </w:del>
      <w:r w:rsidR="0070082A">
        <w:rPr>
          <w:lang w:val="en-CA" w:eastAsia="ja-JP"/>
        </w:rPr>
        <w:t xml:space="preserve"> simplification of MPM list construction </w:t>
      </w:r>
      <w:r w:rsidR="0070082A">
        <w:rPr>
          <w:rFonts w:hint="eastAsia"/>
          <w:lang w:val="en-CA" w:eastAsia="ja-JP"/>
        </w:rPr>
        <w:t>b</w:t>
      </w:r>
      <w:r w:rsidR="0070082A">
        <w:rPr>
          <w:lang w:val="en-CA" w:eastAsia="ja-JP"/>
        </w:rPr>
        <w:t>y partial unifying the lists</w:t>
      </w:r>
      <w:ins w:id="2" w:author="kidaniyoshitaka" w:date="2019-03-21T12:23:00Z">
        <w:r w:rsidR="004740DA">
          <w:rPr>
            <w:lang w:val="en-CA" w:eastAsia="ja-JP"/>
          </w:rPr>
          <w:t xml:space="preserve"> is proposed</w:t>
        </w:r>
      </w:ins>
      <w:r w:rsidR="0070082A">
        <w:rPr>
          <w:lang w:val="en-CA" w:eastAsia="ja-JP"/>
        </w:rPr>
        <w:t>.</w:t>
      </w:r>
      <w:del w:id="3" w:author="kidaniyoshitaka" w:date="2019-03-21T12:23:00Z">
        <w:r w:rsidR="0070082A" w:rsidDel="004740DA">
          <w:rPr>
            <w:lang w:val="en-CA" w:eastAsia="ja-JP"/>
          </w:rPr>
          <w:delText xml:space="preserve"> 2) optimization of the syntax table.</w:delText>
        </w:r>
      </w:del>
      <w:r w:rsidR="0070082A">
        <w:rPr>
          <w:lang w:val="en-CA" w:eastAsia="ja-JP"/>
        </w:rPr>
        <w:t xml:space="preserve"> The </w:t>
      </w:r>
      <w:del w:id="4" w:author="kidaniyoshitaka" w:date="2019-03-21T12:23:00Z">
        <w:r w:rsidR="00A611FC" w:rsidDel="004740DA">
          <w:rPr>
            <w:lang w:val="en-CA" w:eastAsia="ja-JP"/>
          </w:rPr>
          <w:delText>proposal 1</w:delText>
        </w:r>
      </w:del>
      <w:ins w:id="5" w:author="kidaniyoshitaka" w:date="2019-03-21T12:23:00Z">
        <w:r w:rsidR="004740DA">
          <w:rPr>
            <w:lang w:val="en-CA" w:eastAsia="ja-JP"/>
          </w:rPr>
          <w:t>simulation</w:t>
        </w:r>
      </w:ins>
      <w:r w:rsidR="00A611FC">
        <w:rPr>
          <w:lang w:val="en-CA" w:eastAsia="ja-JP"/>
        </w:rPr>
        <w:t xml:space="preserve"> results </w:t>
      </w:r>
      <w:r w:rsidR="0070082A">
        <w:rPr>
          <w:lang w:val="en-CA" w:eastAsia="ja-JP"/>
        </w:rPr>
        <w:t xml:space="preserve">show </w:t>
      </w:r>
      <w:r w:rsidR="00A611FC">
        <w:rPr>
          <w:lang w:val="en-CA" w:eastAsia="ja-JP"/>
        </w:rPr>
        <w:t xml:space="preserve">the BD-rate saving for </w:t>
      </w:r>
      <w:proofErr w:type="spellStart"/>
      <w:r w:rsidR="00A611FC">
        <w:rPr>
          <w:lang w:val="en-CA" w:eastAsia="ja-JP"/>
        </w:rPr>
        <w:t>luma</w:t>
      </w:r>
      <w:proofErr w:type="spellEnd"/>
      <w:r w:rsidR="00A611FC">
        <w:rPr>
          <w:lang w:val="en-CA" w:eastAsia="ja-JP"/>
        </w:rPr>
        <w:t xml:space="preserve"> by -0.11% and -0.</w:t>
      </w:r>
      <w:r w:rsidR="00FB3FEF">
        <w:rPr>
          <w:lang w:val="en-CA" w:eastAsia="ja-JP"/>
        </w:rPr>
        <w:t>03</w:t>
      </w:r>
      <w:r w:rsidR="00A611FC">
        <w:rPr>
          <w:lang w:val="en-CA" w:eastAsia="ja-JP"/>
        </w:rPr>
        <w:t>%</w:t>
      </w:r>
      <w:r w:rsidR="000B1B38">
        <w:rPr>
          <w:lang w:val="en-CA" w:eastAsia="ja-JP"/>
        </w:rPr>
        <w:t xml:space="preserve"> </w:t>
      </w:r>
      <w:r w:rsidR="00A611FC">
        <w:rPr>
          <w:lang w:val="en-CA" w:eastAsia="ja-JP"/>
        </w:rPr>
        <w:t>in AI</w:t>
      </w:r>
      <w:r w:rsidR="00BE2364">
        <w:rPr>
          <w:lang w:val="en-CA" w:eastAsia="ja-JP"/>
        </w:rPr>
        <w:t xml:space="preserve"> </w:t>
      </w:r>
      <w:r w:rsidR="000B1B38">
        <w:rPr>
          <w:lang w:val="en-CA" w:eastAsia="ja-JP"/>
        </w:rPr>
        <w:t xml:space="preserve">and RA </w:t>
      </w:r>
      <w:r w:rsidR="00FD3FEA">
        <w:rPr>
          <w:lang w:val="en-CA" w:eastAsia="ja-JP"/>
        </w:rPr>
        <w:t xml:space="preserve">over VTM-4.0 </w:t>
      </w:r>
      <w:r w:rsidR="00A611FC">
        <w:rPr>
          <w:lang w:val="en-CA" w:eastAsia="ja-JP"/>
        </w:rPr>
        <w:t>respectively.</w:t>
      </w:r>
      <w:r w:rsidR="000B1B38">
        <w:rPr>
          <w:lang w:val="en-CA" w:eastAsia="ja-JP"/>
        </w:rPr>
        <w:t xml:space="preserve"> </w:t>
      </w:r>
      <w:r w:rsidR="00FB3FEF">
        <w:rPr>
          <w:lang w:val="en-CA" w:eastAsia="ja-JP"/>
        </w:rPr>
        <w:t>In the case of fully R-D encoder checking all MPMs, the BD-rates of proposal 1 become -0.13% and -0.05% in AI and RA respectively.</w:t>
      </w:r>
      <w:del w:id="6" w:author="kidaniyoshitaka" w:date="2019-03-21T16:40:00Z">
        <w:r w:rsidR="00FB3FEF" w:rsidDel="00D15A6A">
          <w:rPr>
            <w:lang w:val="en-CA" w:eastAsia="ja-JP"/>
          </w:rPr>
          <w:delText xml:space="preserve"> </w:delText>
        </w:r>
      </w:del>
      <w:del w:id="7" w:author="kidaniyoshitaka" w:date="2019-03-21T12:19:00Z">
        <w:r w:rsidR="00FB3FEF" w:rsidDel="00F232EE">
          <w:rPr>
            <w:lang w:val="en-CA" w:eastAsia="ja-JP"/>
          </w:rPr>
          <w:delText>On the other hand, t</w:delText>
        </w:r>
        <w:r w:rsidR="000B1B38" w:rsidDel="00F232EE">
          <w:rPr>
            <w:lang w:val="en-CA" w:eastAsia="ja-JP"/>
          </w:rPr>
          <w:delText>he proposal 2 results show the BD-rate saving for luma by -0.1</w:delText>
        </w:r>
        <w:r w:rsidR="00FB3FEF" w:rsidDel="00F232EE">
          <w:rPr>
            <w:lang w:val="en-CA" w:eastAsia="ja-JP"/>
          </w:rPr>
          <w:delText>1</w:delText>
        </w:r>
        <w:r w:rsidR="000B1B38" w:rsidDel="00F232EE">
          <w:rPr>
            <w:lang w:val="en-CA" w:eastAsia="ja-JP"/>
          </w:rPr>
          <w:delText>% and -</w:delText>
        </w:r>
      </w:del>
      <w:del w:id="8" w:author="kidaniyoshitaka" w:date="2019-03-18T15:53:00Z">
        <w:r w:rsidR="000B1B38" w:rsidRPr="004A4768" w:rsidDel="00057DA3">
          <w:rPr>
            <w:highlight w:val="yellow"/>
            <w:lang w:val="en-CA" w:eastAsia="ja-JP"/>
          </w:rPr>
          <w:delText>x.xx</w:delText>
        </w:r>
      </w:del>
      <w:del w:id="9" w:author="kidaniyoshitaka" w:date="2019-03-21T12:19:00Z">
        <w:r w:rsidR="000B1B38" w:rsidDel="00F232EE">
          <w:rPr>
            <w:lang w:val="en-CA" w:eastAsia="ja-JP"/>
          </w:rPr>
          <w:delText xml:space="preserve">% </w:delText>
        </w:r>
        <w:r w:rsidR="00FB3FEF" w:rsidDel="00F232EE">
          <w:rPr>
            <w:lang w:val="en-CA" w:eastAsia="ja-JP"/>
          </w:rPr>
          <w:delText xml:space="preserve">in </w:delText>
        </w:r>
        <w:r w:rsidR="000B1B38" w:rsidDel="00F232EE">
          <w:rPr>
            <w:lang w:val="en-CA" w:eastAsia="ja-JP"/>
          </w:rPr>
          <w:delText xml:space="preserve">AI and RA </w:delText>
        </w:r>
        <w:r w:rsidR="00FD3FEA" w:rsidDel="00F232EE">
          <w:rPr>
            <w:lang w:val="en-CA" w:eastAsia="ja-JP"/>
          </w:rPr>
          <w:delText xml:space="preserve">over VTM-4.0 </w:delText>
        </w:r>
        <w:r w:rsidR="000B1B38" w:rsidDel="00F232EE">
          <w:rPr>
            <w:lang w:val="en-CA" w:eastAsia="ja-JP"/>
          </w:rPr>
          <w:delText>respectively</w:delText>
        </w:r>
        <w:r w:rsidR="00175650" w:rsidDel="00F232EE">
          <w:rPr>
            <w:lang w:val="en-CA" w:eastAsia="ja-JP"/>
          </w:rPr>
          <w:delText>.</w:delText>
        </w:r>
        <w:r w:rsidR="00FB3FEF" w:rsidDel="00F232EE">
          <w:rPr>
            <w:lang w:val="en-CA" w:eastAsia="ja-JP"/>
          </w:rPr>
          <w:delText xml:space="preserve"> In the case of fully R-D encoder checking all MPMs, the BD-rates of proposal 2 become -0.14% and -0.04% in AI and RA respectively.</w:delText>
        </w:r>
      </w:del>
    </w:p>
    <w:p w14:paraId="7D2AC1F0" w14:textId="36612D82" w:rsidR="00745F6B" w:rsidRDefault="00745F6B" w:rsidP="00E11923">
      <w:pPr>
        <w:pStyle w:val="1"/>
        <w:rPr>
          <w:lang w:val="en-CA"/>
        </w:rPr>
      </w:pPr>
      <w:bookmarkStart w:id="10" w:name="_Ref3358237"/>
      <w:r w:rsidRPr="005B217D">
        <w:rPr>
          <w:lang w:val="en-CA"/>
        </w:rPr>
        <w:t>Introduction</w:t>
      </w:r>
      <w:bookmarkEnd w:id="10"/>
    </w:p>
    <w:p w14:paraId="4B0DC449" w14:textId="47704DFF" w:rsidR="007E7F88" w:rsidRPr="00A76397" w:rsidRDefault="00A76397" w:rsidP="007E7F88">
      <w:pPr>
        <w:rPr>
          <w:lang w:val="en-CA" w:eastAsia="ja-JP"/>
        </w:rPr>
      </w:pPr>
      <w:r w:rsidRPr="00A76397">
        <w:rPr>
          <w:lang w:val="en-CA"/>
        </w:rPr>
        <w:t>In the current VVC WD</w:t>
      </w:r>
      <w:r w:rsidR="00876F30">
        <w:rPr>
          <w:lang w:val="en-CA"/>
        </w:rPr>
        <w:t xml:space="preserve"> </w:t>
      </w:r>
      <w:r w:rsidR="00876F30">
        <w:rPr>
          <w:lang w:val="en-CA"/>
        </w:rPr>
        <w:fldChar w:fldCharType="begin"/>
      </w:r>
      <w:r w:rsidR="00876F30">
        <w:rPr>
          <w:lang w:val="en-CA"/>
        </w:rPr>
        <w:instrText xml:space="preserve"> REF _Ref3358401 \r \h </w:instrText>
      </w:r>
      <w:r w:rsidR="00876F30">
        <w:rPr>
          <w:lang w:val="en-CA"/>
        </w:rPr>
      </w:r>
      <w:r w:rsidR="00876F30">
        <w:rPr>
          <w:lang w:val="en-CA"/>
        </w:rPr>
        <w:fldChar w:fldCharType="separate"/>
      </w:r>
      <w:r w:rsidR="00876F30">
        <w:rPr>
          <w:lang w:val="en-CA"/>
        </w:rPr>
        <w:t>[1]</w:t>
      </w:r>
      <w:r w:rsidR="00876F30">
        <w:rPr>
          <w:lang w:val="en-CA"/>
        </w:rPr>
        <w:fldChar w:fldCharType="end"/>
      </w:r>
      <w:r w:rsidRPr="00A76397">
        <w:rPr>
          <w:lang w:val="en-CA"/>
        </w:rPr>
        <w:t xml:space="preserve">, the intra </w:t>
      </w:r>
      <w:proofErr w:type="spellStart"/>
      <w:r w:rsidRPr="00A76397">
        <w:rPr>
          <w:lang w:val="en-CA"/>
        </w:rPr>
        <w:t>luma</w:t>
      </w:r>
      <w:proofErr w:type="spellEnd"/>
      <w:r w:rsidRPr="00A76397">
        <w:rPr>
          <w:lang w:val="en-CA"/>
        </w:rPr>
        <w:t xml:space="preserve"> mode coding process is complicated due to the adoption of various intra predictions such us multiple reference line (MRL) and intra prediction and intra sub-partition (ISP) prediction. </w:t>
      </w:r>
      <w:r w:rsidRPr="00A76397">
        <w:rPr>
          <w:rFonts w:hint="eastAsia"/>
          <w:lang w:val="en-CA" w:eastAsia="ja-JP"/>
        </w:rPr>
        <w:t>F</w:t>
      </w:r>
      <w:r w:rsidRPr="00A76397">
        <w:rPr>
          <w:lang w:val="en-CA" w:eastAsia="ja-JP"/>
        </w:rPr>
        <w:t xml:space="preserve">or this matter, </w:t>
      </w:r>
      <w:r w:rsidR="0056180A">
        <w:rPr>
          <w:lang w:val="en-CA" w:eastAsia="ja-JP"/>
        </w:rPr>
        <w:t xml:space="preserve">various simplification approaches are proposed in previous meeting, and as one of those approach, </w:t>
      </w:r>
      <w:r w:rsidRPr="00A76397">
        <w:rPr>
          <w:lang w:val="en-CA" w:eastAsia="ja-JP"/>
        </w:rPr>
        <w:t>the simplification method with new syntax identifying whether valid or invalid of angular and planar prediction was proposed and are going to be evaluated in CE3-3.4 and CE3-3.5 of this meeting</w:t>
      </w:r>
      <w:r w:rsidR="00876F30">
        <w:rPr>
          <w:lang w:val="en-CA" w:eastAsia="ja-JP"/>
        </w:rPr>
        <w:t xml:space="preserve"> </w:t>
      </w:r>
      <w:r w:rsidR="00876F30">
        <w:rPr>
          <w:lang w:val="en-CA" w:eastAsia="ja-JP"/>
        </w:rPr>
        <w:fldChar w:fldCharType="begin"/>
      </w:r>
      <w:r w:rsidR="00876F30">
        <w:rPr>
          <w:lang w:val="en-CA" w:eastAsia="ja-JP"/>
        </w:rPr>
        <w:instrText xml:space="preserve"> REF _Ref3358446 \r \h </w:instrText>
      </w:r>
      <w:r w:rsidR="00876F30">
        <w:rPr>
          <w:lang w:val="en-CA" w:eastAsia="ja-JP"/>
        </w:rPr>
      </w:r>
      <w:r w:rsidR="00876F30">
        <w:rPr>
          <w:lang w:val="en-CA" w:eastAsia="ja-JP"/>
        </w:rPr>
        <w:fldChar w:fldCharType="separate"/>
      </w:r>
      <w:r w:rsidR="00876F30">
        <w:rPr>
          <w:lang w:val="en-CA" w:eastAsia="ja-JP"/>
        </w:rPr>
        <w:t>[2]</w:t>
      </w:r>
      <w:r w:rsidR="00876F30">
        <w:rPr>
          <w:lang w:val="en-CA" w:eastAsia="ja-JP"/>
        </w:rPr>
        <w:fldChar w:fldCharType="end"/>
      </w:r>
      <w:r w:rsidR="00876F30">
        <w:rPr>
          <w:lang w:val="en-CA" w:eastAsia="ja-JP"/>
        </w:rPr>
        <w:fldChar w:fldCharType="begin"/>
      </w:r>
      <w:r w:rsidR="00876F30">
        <w:rPr>
          <w:lang w:val="en-CA" w:eastAsia="ja-JP"/>
        </w:rPr>
        <w:instrText xml:space="preserve"> REF _Ref3358257 \r \h </w:instrText>
      </w:r>
      <w:r w:rsidR="00876F30">
        <w:rPr>
          <w:lang w:val="en-CA" w:eastAsia="ja-JP"/>
        </w:rPr>
      </w:r>
      <w:r w:rsidR="00876F30">
        <w:rPr>
          <w:lang w:val="en-CA" w:eastAsia="ja-JP"/>
        </w:rPr>
        <w:fldChar w:fldCharType="separate"/>
      </w:r>
      <w:r w:rsidR="00876F30">
        <w:rPr>
          <w:lang w:val="en-CA" w:eastAsia="ja-JP"/>
        </w:rPr>
        <w:t>[3]</w:t>
      </w:r>
      <w:r w:rsidR="00876F30">
        <w:rPr>
          <w:lang w:val="en-CA" w:eastAsia="ja-JP"/>
        </w:rPr>
        <w:fldChar w:fldCharType="end"/>
      </w:r>
      <w:r w:rsidR="00876F30">
        <w:rPr>
          <w:lang w:val="en-CA" w:eastAsia="ja-JP"/>
        </w:rPr>
        <w:fldChar w:fldCharType="begin"/>
      </w:r>
      <w:r w:rsidR="00876F30">
        <w:rPr>
          <w:lang w:val="en-CA" w:eastAsia="ja-JP"/>
        </w:rPr>
        <w:instrText xml:space="preserve"> REF _Ref3358520 \r \h </w:instrText>
      </w:r>
      <w:r w:rsidR="00876F30">
        <w:rPr>
          <w:lang w:val="en-CA" w:eastAsia="ja-JP"/>
        </w:rPr>
      </w:r>
      <w:r w:rsidR="00876F30">
        <w:rPr>
          <w:lang w:val="en-CA" w:eastAsia="ja-JP"/>
        </w:rPr>
        <w:fldChar w:fldCharType="separate"/>
      </w:r>
      <w:r w:rsidR="00876F30">
        <w:rPr>
          <w:lang w:val="en-CA" w:eastAsia="ja-JP"/>
        </w:rPr>
        <w:t>[4]</w:t>
      </w:r>
      <w:r w:rsidR="00876F30">
        <w:rPr>
          <w:lang w:val="en-CA" w:eastAsia="ja-JP"/>
        </w:rPr>
        <w:fldChar w:fldCharType="end"/>
      </w:r>
      <w:r w:rsidRPr="00A76397">
        <w:rPr>
          <w:lang w:val="en-CA" w:eastAsia="ja-JP"/>
        </w:rPr>
        <w:t>.</w:t>
      </w:r>
      <w:r>
        <w:rPr>
          <w:lang w:val="en-CA" w:eastAsia="ja-JP"/>
        </w:rPr>
        <w:t xml:space="preserve"> In CE3-3.4</w:t>
      </w:r>
      <w:r w:rsidR="00876F30">
        <w:rPr>
          <w:lang w:val="en-CA" w:eastAsia="ja-JP"/>
        </w:rPr>
        <w:t xml:space="preserve"> </w:t>
      </w:r>
      <w:r w:rsidR="00BD6D02">
        <w:rPr>
          <w:lang w:val="en-CA" w:eastAsia="ja-JP"/>
        </w:rPr>
        <w:fldChar w:fldCharType="begin"/>
      </w:r>
      <w:r w:rsidR="00BD6D02">
        <w:rPr>
          <w:lang w:val="en-CA" w:eastAsia="ja-JP"/>
        </w:rPr>
        <w:instrText xml:space="preserve"> REF _Ref3358257 \r \h </w:instrText>
      </w:r>
      <w:r w:rsidR="00BD6D02">
        <w:rPr>
          <w:lang w:val="en-CA" w:eastAsia="ja-JP"/>
        </w:rPr>
      </w:r>
      <w:r w:rsidR="00BD6D02">
        <w:rPr>
          <w:lang w:val="en-CA" w:eastAsia="ja-JP"/>
        </w:rPr>
        <w:fldChar w:fldCharType="separate"/>
      </w:r>
      <w:r w:rsidR="00876F30">
        <w:rPr>
          <w:lang w:val="en-CA" w:eastAsia="ja-JP"/>
        </w:rPr>
        <w:t>[3]</w:t>
      </w:r>
      <w:r w:rsidR="00BD6D02">
        <w:rPr>
          <w:lang w:val="en-CA" w:eastAsia="ja-JP"/>
        </w:rPr>
        <w:fldChar w:fldCharType="end"/>
      </w:r>
      <w:r>
        <w:rPr>
          <w:lang w:val="en-CA" w:eastAsia="ja-JP"/>
        </w:rPr>
        <w:t xml:space="preserve">, </w:t>
      </w:r>
      <w:r w:rsidR="008033A0">
        <w:rPr>
          <w:lang w:val="en-CA" w:eastAsia="ja-JP"/>
        </w:rPr>
        <w:t xml:space="preserve">syntax table is modified </w:t>
      </w:r>
      <w:r w:rsidR="00600200">
        <w:rPr>
          <w:lang w:val="en-CA" w:eastAsia="ja-JP"/>
        </w:rPr>
        <w:t>with the angular prediction flag “</w:t>
      </w:r>
      <w:proofErr w:type="spellStart"/>
      <w:r w:rsidR="00600200">
        <w:rPr>
          <w:lang w:val="en-CA" w:eastAsia="ja-JP"/>
        </w:rPr>
        <w:t>angular_mode_flag</w:t>
      </w:r>
      <w:proofErr w:type="spellEnd"/>
      <w:r w:rsidR="00600200">
        <w:rPr>
          <w:lang w:val="en-CA" w:eastAsia="ja-JP"/>
        </w:rPr>
        <w:t xml:space="preserve">” and </w:t>
      </w:r>
      <w:r w:rsidR="00D46209">
        <w:rPr>
          <w:lang w:val="en-CA" w:eastAsia="ja-JP"/>
        </w:rPr>
        <w:t xml:space="preserve">the </w:t>
      </w:r>
      <w:r w:rsidR="00600200">
        <w:rPr>
          <w:lang w:val="en-CA" w:eastAsia="ja-JP"/>
        </w:rPr>
        <w:t>planar prediction flag “</w:t>
      </w:r>
      <w:proofErr w:type="spellStart"/>
      <w:r w:rsidR="00600200">
        <w:rPr>
          <w:lang w:val="en-CA" w:eastAsia="ja-JP"/>
        </w:rPr>
        <w:t>planar_mode_flag</w:t>
      </w:r>
      <w:proofErr w:type="spellEnd"/>
      <w:r w:rsidR="00600200">
        <w:rPr>
          <w:lang w:val="en-CA" w:eastAsia="ja-JP"/>
        </w:rPr>
        <w:t xml:space="preserve">” </w:t>
      </w:r>
      <w:r w:rsidR="008033A0">
        <w:rPr>
          <w:lang w:val="en-CA" w:eastAsia="ja-JP"/>
        </w:rPr>
        <w:t xml:space="preserve">as </w:t>
      </w:r>
      <w:r w:rsidR="00D46209">
        <w:rPr>
          <w:lang w:val="en-CA" w:eastAsia="ja-JP"/>
        </w:rPr>
        <w:t>shown in yellow color</w:t>
      </w:r>
      <w:r w:rsidR="008033A0">
        <w:rPr>
          <w:lang w:val="en-CA" w:eastAsia="ja-JP"/>
        </w:rPr>
        <w:t xml:space="preserve"> in </w:t>
      </w:r>
      <w:r w:rsidR="00600200">
        <w:rPr>
          <w:lang w:val="en-CA" w:eastAsia="ja-JP"/>
        </w:rPr>
        <w:fldChar w:fldCharType="begin"/>
      </w:r>
      <w:r w:rsidR="00600200">
        <w:rPr>
          <w:lang w:val="en-CA" w:eastAsia="ja-JP"/>
        </w:rPr>
        <w:instrText xml:space="preserve"> REF _Ref3351805 \h </w:instrText>
      </w:r>
      <w:r w:rsidR="00600200">
        <w:rPr>
          <w:lang w:val="en-CA" w:eastAsia="ja-JP"/>
        </w:rPr>
      </w:r>
      <w:r w:rsidR="00600200">
        <w:rPr>
          <w:lang w:val="en-CA" w:eastAsia="ja-JP"/>
        </w:rPr>
        <w:fldChar w:fldCharType="separate"/>
      </w:r>
      <w:r w:rsidR="00876F30">
        <w:t xml:space="preserve">Figure </w:t>
      </w:r>
      <w:r w:rsidR="00876F30">
        <w:rPr>
          <w:noProof/>
        </w:rPr>
        <w:t>1</w:t>
      </w:r>
      <w:r w:rsidR="00600200">
        <w:rPr>
          <w:lang w:val="en-CA" w:eastAsia="ja-JP"/>
        </w:rPr>
        <w:fldChar w:fldCharType="end"/>
      </w:r>
      <w:r w:rsidR="00600200">
        <w:rPr>
          <w:lang w:val="en-CA" w:eastAsia="ja-JP"/>
        </w:rPr>
        <w:t>.</w:t>
      </w:r>
      <w:r w:rsidR="007E7F88">
        <w:rPr>
          <w:lang w:val="en-CA" w:eastAsia="ja-JP"/>
        </w:rPr>
        <w:t xml:space="preserve"> It is noted that </w:t>
      </w:r>
      <w:proofErr w:type="spellStart"/>
      <w:r w:rsidR="007E7F88">
        <w:rPr>
          <w:lang w:val="en-CA" w:eastAsia="ja-JP"/>
        </w:rPr>
        <w:t>ref_idx</w:t>
      </w:r>
      <w:proofErr w:type="spellEnd"/>
      <w:r w:rsidR="007E7F88">
        <w:rPr>
          <w:lang w:val="en-CA" w:eastAsia="ja-JP"/>
        </w:rPr>
        <w:t xml:space="preserve">, </w:t>
      </w:r>
      <w:proofErr w:type="spellStart"/>
      <w:r w:rsidR="007E7F88">
        <w:rPr>
          <w:lang w:val="en-CA" w:eastAsia="ja-JP"/>
        </w:rPr>
        <w:t>isp_mode_flag</w:t>
      </w:r>
      <w:proofErr w:type="spellEnd"/>
      <w:r w:rsidR="007E7F88">
        <w:rPr>
          <w:lang w:val="en-CA" w:eastAsia="ja-JP"/>
        </w:rPr>
        <w:t xml:space="preserve">, </w:t>
      </w:r>
      <w:proofErr w:type="spellStart"/>
      <w:r w:rsidR="007E7F88">
        <w:rPr>
          <w:lang w:val="en-CA" w:eastAsia="ja-JP"/>
        </w:rPr>
        <w:t>sip_split_flag</w:t>
      </w:r>
      <w:proofErr w:type="spellEnd"/>
      <w:r w:rsidR="007E7F88">
        <w:rPr>
          <w:lang w:val="en-CA" w:eastAsia="ja-JP"/>
        </w:rPr>
        <w:t xml:space="preserve">, </w:t>
      </w:r>
      <w:proofErr w:type="spellStart"/>
      <w:r w:rsidR="007E7F88">
        <w:rPr>
          <w:lang w:val="en-CA" w:eastAsia="ja-JP"/>
        </w:rPr>
        <w:t>mpm_flag</w:t>
      </w:r>
      <w:proofErr w:type="spellEnd"/>
      <w:r w:rsidR="007E7F88">
        <w:rPr>
          <w:lang w:val="en-CA" w:eastAsia="ja-JP"/>
        </w:rPr>
        <w:t xml:space="preserve">, </w:t>
      </w:r>
      <w:proofErr w:type="spellStart"/>
      <w:r w:rsidR="007E7F88">
        <w:rPr>
          <w:lang w:val="en-CA" w:eastAsia="ja-JP"/>
        </w:rPr>
        <w:t>mpm_idx</w:t>
      </w:r>
      <w:proofErr w:type="spellEnd"/>
      <w:r w:rsidR="007E7F88">
        <w:rPr>
          <w:lang w:val="en-CA" w:eastAsia="ja-JP"/>
        </w:rPr>
        <w:t xml:space="preserve"> and </w:t>
      </w:r>
      <w:proofErr w:type="spellStart"/>
      <w:r w:rsidR="007E7F88">
        <w:rPr>
          <w:lang w:val="en-CA" w:eastAsia="ja-JP"/>
        </w:rPr>
        <w:t>mpm_remainder</w:t>
      </w:r>
      <w:proofErr w:type="spellEnd"/>
      <w:r w:rsidR="007E7F88">
        <w:rPr>
          <w:lang w:val="en-CA" w:eastAsia="ja-JP"/>
        </w:rPr>
        <w:t xml:space="preserve"> in </w:t>
      </w:r>
      <w:r w:rsidR="007E7F88">
        <w:rPr>
          <w:lang w:val="en-CA" w:eastAsia="ja-JP"/>
        </w:rPr>
        <w:fldChar w:fldCharType="begin"/>
      </w:r>
      <w:r w:rsidR="007E7F88">
        <w:rPr>
          <w:lang w:val="en-CA" w:eastAsia="ja-JP"/>
        </w:rPr>
        <w:instrText xml:space="preserve"> REF _Ref3351805 \h </w:instrText>
      </w:r>
      <w:r w:rsidR="007E7F88">
        <w:rPr>
          <w:lang w:val="en-CA" w:eastAsia="ja-JP"/>
        </w:rPr>
      </w:r>
      <w:r w:rsidR="007E7F88">
        <w:rPr>
          <w:lang w:val="en-CA" w:eastAsia="ja-JP"/>
        </w:rPr>
        <w:fldChar w:fldCharType="separate"/>
      </w:r>
      <w:r w:rsidR="00876F30">
        <w:t xml:space="preserve">Figure </w:t>
      </w:r>
      <w:r w:rsidR="00876F30">
        <w:rPr>
          <w:noProof/>
        </w:rPr>
        <w:t>1</w:t>
      </w:r>
      <w:r w:rsidR="007E7F88">
        <w:rPr>
          <w:lang w:val="en-CA" w:eastAsia="ja-JP"/>
        </w:rPr>
        <w:fldChar w:fldCharType="end"/>
      </w:r>
      <w:r w:rsidR="007E7F88">
        <w:rPr>
          <w:lang w:val="en-CA" w:eastAsia="ja-JP"/>
        </w:rPr>
        <w:t xml:space="preserve"> correspond to the syntax elements “</w:t>
      </w:r>
      <w:proofErr w:type="spellStart"/>
      <w:r w:rsidR="007E7F88">
        <w:rPr>
          <w:lang w:val="en-CA" w:eastAsia="ja-JP"/>
        </w:rPr>
        <w:t>intra_luma_ref_idx</w:t>
      </w:r>
      <w:proofErr w:type="spellEnd"/>
      <w:r w:rsidR="007E7F88">
        <w:rPr>
          <w:lang w:val="en-CA" w:eastAsia="ja-JP"/>
        </w:rPr>
        <w:t>”, “</w:t>
      </w:r>
      <w:proofErr w:type="spellStart"/>
      <w:r w:rsidR="007E7F88">
        <w:rPr>
          <w:lang w:val="en-CA" w:eastAsia="ja-JP"/>
        </w:rPr>
        <w:t>intra_subpartitions_mode_flag</w:t>
      </w:r>
      <w:proofErr w:type="spellEnd"/>
      <w:r w:rsidR="007E7F88">
        <w:rPr>
          <w:lang w:val="en-CA" w:eastAsia="ja-JP"/>
        </w:rPr>
        <w:t>”, “</w:t>
      </w:r>
      <w:proofErr w:type="spellStart"/>
      <w:r w:rsidR="007E7F88">
        <w:rPr>
          <w:lang w:val="en-CA" w:eastAsia="ja-JP"/>
        </w:rPr>
        <w:t>intra_subpartitions_split_flag</w:t>
      </w:r>
      <w:proofErr w:type="spellEnd"/>
      <w:r w:rsidR="007E7F88">
        <w:rPr>
          <w:lang w:val="en-CA" w:eastAsia="ja-JP"/>
        </w:rPr>
        <w:t>”, “</w:t>
      </w:r>
      <w:proofErr w:type="spellStart"/>
      <w:r w:rsidR="007E7F88">
        <w:rPr>
          <w:lang w:val="en-CA" w:eastAsia="ja-JP"/>
        </w:rPr>
        <w:t>intra_luma_mpm_flag</w:t>
      </w:r>
      <w:proofErr w:type="spellEnd"/>
      <w:r w:rsidR="007E7F88">
        <w:rPr>
          <w:lang w:val="en-CA" w:eastAsia="ja-JP"/>
        </w:rPr>
        <w:t>”, “</w:t>
      </w:r>
      <w:proofErr w:type="spellStart"/>
      <w:r w:rsidR="007E7F88">
        <w:rPr>
          <w:lang w:val="en-CA" w:eastAsia="ja-JP"/>
        </w:rPr>
        <w:t>intra_luma_mpm_flag</w:t>
      </w:r>
      <w:proofErr w:type="spellEnd"/>
      <w:r w:rsidR="007E7F88">
        <w:rPr>
          <w:lang w:val="en-CA" w:eastAsia="ja-JP"/>
        </w:rPr>
        <w:t>” and “</w:t>
      </w:r>
      <w:proofErr w:type="spellStart"/>
      <w:r w:rsidR="007E7F88">
        <w:rPr>
          <w:lang w:val="en-CA" w:eastAsia="ja-JP"/>
        </w:rPr>
        <w:t>intra_luma_mpm_remainder</w:t>
      </w:r>
      <w:proofErr w:type="spellEnd"/>
      <w:r w:rsidR="007E7F88">
        <w:rPr>
          <w:lang w:val="en-CA" w:eastAsia="ja-JP"/>
        </w:rPr>
        <w:t>”</w:t>
      </w:r>
      <w:r w:rsidR="000C2148">
        <w:rPr>
          <w:lang w:val="en-CA" w:eastAsia="ja-JP"/>
        </w:rPr>
        <w:t xml:space="preserve"> in VVC WD4</w:t>
      </w:r>
      <w:r w:rsidR="007E7F88">
        <w:rPr>
          <w:lang w:val="en-CA" w:eastAsia="ja-JP"/>
        </w:rPr>
        <w:t>, respectively.</w:t>
      </w:r>
    </w:p>
    <w:p w14:paraId="059788AA" w14:textId="0FA51470" w:rsidR="00ED5FCB" w:rsidRPr="007E7F88" w:rsidRDefault="00ED5FCB" w:rsidP="00A76397">
      <w:pPr>
        <w:rPr>
          <w:lang w:val="en-CA" w:eastAsia="ja-JP"/>
        </w:rPr>
      </w:pPr>
    </w:p>
    <w:p w14:paraId="11D64818" w14:textId="77777777" w:rsidR="008033A0" w:rsidRDefault="00043123" w:rsidP="008033A0">
      <w:pPr>
        <w:keepNext/>
      </w:pPr>
      <w:r>
        <w:rPr>
          <w:rFonts w:hint="eastAsia"/>
          <w:noProof/>
          <w:lang w:val="en-CA" w:eastAsia="ja-JP"/>
        </w:rPr>
        <w:lastRenderedPageBreak/>
        <w:drawing>
          <wp:inline distT="0" distB="0" distL="0" distR="0" wp14:anchorId="650C38D7" wp14:editId="63566A44">
            <wp:extent cx="5943600" cy="4498975"/>
            <wp:effectExtent l="0" t="0" r="0" b="0"/>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図2.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98975"/>
                    </a:xfrm>
                    <a:prstGeom prst="rect">
                      <a:avLst/>
                    </a:prstGeom>
                  </pic:spPr>
                </pic:pic>
              </a:graphicData>
            </a:graphic>
          </wp:inline>
        </w:drawing>
      </w:r>
    </w:p>
    <w:p w14:paraId="01F9E612" w14:textId="6F20C61E" w:rsidR="008B43D3" w:rsidRDefault="008033A0" w:rsidP="008033A0">
      <w:pPr>
        <w:pStyle w:val="ad"/>
        <w:jc w:val="center"/>
        <w:rPr>
          <w:rFonts w:ascii="ＭＳ 明朝" w:eastAsia="ＭＳ 明朝" w:hAnsi="ＭＳ 明朝"/>
          <w:szCs w:val="22"/>
          <w:lang w:val="en-CA" w:eastAsia="ja-JP"/>
        </w:rPr>
      </w:pPr>
      <w:bookmarkStart w:id="11" w:name="_Ref3351805"/>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1</w:t>
      </w:r>
      <w:r w:rsidR="007C734E">
        <w:rPr>
          <w:noProof/>
        </w:rPr>
        <w:fldChar w:fldCharType="end"/>
      </w:r>
      <w:bookmarkEnd w:id="11"/>
      <w:r>
        <w:t xml:space="preserve"> Syntax table of intra </w:t>
      </w:r>
      <w:proofErr w:type="spellStart"/>
      <w:r>
        <w:t>luma</w:t>
      </w:r>
      <w:proofErr w:type="spellEnd"/>
      <w:r>
        <w:t xml:space="preserve"> mode coding process in CE3-3.4</w:t>
      </w:r>
    </w:p>
    <w:p w14:paraId="09E0D99E" w14:textId="2FF18384" w:rsidR="005F078A" w:rsidRPr="00A76397" w:rsidRDefault="005F078A" w:rsidP="005F078A">
      <w:pPr>
        <w:rPr>
          <w:lang w:val="en-CA" w:eastAsia="ja-JP"/>
        </w:rPr>
      </w:pPr>
      <w:r>
        <w:rPr>
          <w:lang w:val="en-CA" w:eastAsia="ja-JP"/>
        </w:rPr>
        <w:t xml:space="preserve">With these modification, DC prediction mode, planar prediction mode and the decision step based on MRL are always excluded from MPM list construction shown in </w:t>
      </w:r>
      <w:r>
        <w:rPr>
          <w:lang w:val="en-CA" w:eastAsia="ja-JP"/>
        </w:rPr>
        <w:fldChar w:fldCharType="begin"/>
      </w:r>
      <w:r>
        <w:rPr>
          <w:lang w:val="en-CA" w:eastAsia="ja-JP"/>
        </w:rPr>
        <w:instrText xml:space="preserve"> REF _Ref3352763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w:t>
      </w:r>
      <w:r w:rsidR="00EC62AC">
        <w:rPr>
          <w:lang w:val="en-CA" w:eastAsia="ja-JP"/>
        </w:rPr>
        <w:t xml:space="preserve"> As a </w:t>
      </w:r>
      <w:r w:rsidR="00D545CD">
        <w:rPr>
          <w:lang w:val="en-CA" w:eastAsia="ja-JP"/>
        </w:rPr>
        <w:t>result</w:t>
      </w:r>
      <w:r w:rsidR="00EC62AC">
        <w:rPr>
          <w:lang w:val="en-CA" w:eastAsia="ja-JP"/>
        </w:rPr>
        <w:t>, MPM list become simpler than VVC WD4 without angular and planar mode flag.</w:t>
      </w:r>
    </w:p>
    <w:p w14:paraId="538C096E" w14:textId="6C7805BB" w:rsidR="00EF45F1" w:rsidRDefault="00043123" w:rsidP="00EF45F1">
      <w:pPr>
        <w:keepNext/>
        <w:rPr>
          <w:ins w:id="12" w:author="kidaniyoshitaka" w:date="2019-03-21T12:16:00Z"/>
          <w:lang w:eastAsia="ja-JP"/>
        </w:rPr>
      </w:pPr>
      <w:del w:id="13" w:author="kidaniyoshitaka" w:date="2019-03-21T12:16:00Z">
        <w:r w:rsidDel="00D13647">
          <w:rPr>
            <w:rFonts w:ascii="ＭＳ 明朝" w:eastAsia="ＭＳ 明朝" w:hAnsi="ＭＳ 明朝"/>
            <w:noProof/>
            <w:szCs w:val="22"/>
            <w:lang w:val="en-CA" w:eastAsia="ja-JP"/>
          </w:rPr>
          <w:lastRenderedPageBreak/>
          <w:drawing>
            <wp:inline distT="0" distB="0" distL="0" distR="0" wp14:anchorId="6DC18FA6" wp14:editId="5380B6C4">
              <wp:extent cx="5937885" cy="3233402"/>
              <wp:effectExtent l="0" t="0" r="5715" b="571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7885" cy="3233402"/>
                      </a:xfrm>
                      <a:prstGeom prst="rect">
                        <a:avLst/>
                      </a:prstGeom>
                      <a:noFill/>
                      <a:ln>
                        <a:noFill/>
                      </a:ln>
                    </pic:spPr>
                  </pic:pic>
                </a:graphicData>
              </a:graphic>
            </wp:inline>
          </w:drawing>
        </w:r>
      </w:del>
    </w:p>
    <w:p w14:paraId="65CFB5A2" w14:textId="201F7D76" w:rsidR="00D13647" w:rsidRDefault="00D13647" w:rsidP="00EF45F1">
      <w:pPr>
        <w:keepNext/>
        <w:rPr>
          <w:lang w:eastAsia="ja-JP"/>
        </w:rPr>
      </w:pPr>
      <w:ins w:id="14" w:author="kidaniyoshitaka" w:date="2019-03-21T12:16:00Z">
        <w:r>
          <w:rPr>
            <w:rFonts w:hint="eastAsia"/>
            <w:noProof/>
            <w:lang w:eastAsia="ja-JP"/>
          </w:rPr>
          <w:drawing>
            <wp:inline distT="0" distB="0" distL="0" distR="0" wp14:anchorId="731CD994" wp14:editId="730691A6">
              <wp:extent cx="5943600" cy="3732530"/>
              <wp:effectExtent l="0" t="0" r="0" b="127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ntraMPM寄書入力用 (2)-SHARP提案_ispD (1).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732530"/>
                      </a:xfrm>
                      <a:prstGeom prst="rect">
                        <a:avLst/>
                      </a:prstGeom>
                    </pic:spPr>
                  </pic:pic>
                </a:graphicData>
              </a:graphic>
            </wp:inline>
          </w:drawing>
        </w:r>
      </w:ins>
    </w:p>
    <w:p w14:paraId="0CBED39D" w14:textId="15EAED05" w:rsidR="00043123" w:rsidRDefault="00EF45F1" w:rsidP="00EF45F1">
      <w:pPr>
        <w:pStyle w:val="ad"/>
        <w:jc w:val="center"/>
        <w:rPr>
          <w:rFonts w:ascii="ＭＳ 明朝" w:eastAsia="ＭＳ 明朝" w:hAnsi="ＭＳ 明朝"/>
          <w:szCs w:val="22"/>
          <w:lang w:val="en-CA" w:eastAsia="ja-JP"/>
        </w:rPr>
      </w:pPr>
      <w:bookmarkStart w:id="15" w:name="_Ref3352763"/>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2</w:t>
      </w:r>
      <w:r w:rsidR="007C734E">
        <w:rPr>
          <w:noProof/>
        </w:rPr>
        <w:fldChar w:fldCharType="end"/>
      </w:r>
      <w:bookmarkEnd w:id="15"/>
      <w:r>
        <w:t xml:space="preserve"> MPM list construction </w:t>
      </w:r>
      <w:r w:rsidR="00625599">
        <w:t xml:space="preserve">tree </w:t>
      </w:r>
      <w:r>
        <w:t>in CE3-3.4</w:t>
      </w:r>
    </w:p>
    <w:p w14:paraId="52A0360A" w14:textId="11C205BC" w:rsidR="000F4B5B" w:rsidRPr="005B217D" w:rsidRDefault="000F4B5B" w:rsidP="000F4B5B">
      <w:pPr>
        <w:pStyle w:val="1"/>
        <w:rPr>
          <w:lang w:val="en-CA"/>
        </w:rPr>
      </w:pPr>
      <w:r>
        <w:rPr>
          <w:lang w:val="en-CA"/>
        </w:rPr>
        <w:t>Proposed Method</w:t>
      </w:r>
    </w:p>
    <w:p w14:paraId="4DC0DB1B" w14:textId="6A622358" w:rsidR="00270813" w:rsidRDefault="00D545CD" w:rsidP="00F57C74">
      <w:pPr>
        <w:rPr>
          <w:lang w:val="en-CA" w:eastAsia="ja-JP"/>
        </w:rPr>
      </w:pPr>
      <w:r>
        <w:rPr>
          <w:lang w:val="en-CA" w:eastAsia="ja-JP"/>
        </w:rPr>
        <w:t xml:space="preserve">In this contribution, </w:t>
      </w:r>
      <w:del w:id="16" w:author="kidaniyoshitaka" w:date="2019-03-21T12:20:00Z">
        <w:r w:rsidDel="005E08B5">
          <w:rPr>
            <w:lang w:val="en-CA" w:eastAsia="ja-JP"/>
          </w:rPr>
          <w:delText xml:space="preserve">two modifications are proposed for CE3-3.4; 1) </w:delText>
        </w:r>
      </w:del>
      <w:r>
        <w:rPr>
          <w:lang w:val="en-CA" w:eastAsia="ja-JP"/>
        </w:rPr>
        <w:t xml:space="preserve">simplification of MPM list construction </w:t>
      </w:r>
      <w:r>
        <w:rPr>
          <w:rFonts w:hint="eastAsia"/>
          <w:lang w:val="en-CA" w:eastAsia="ja-JP"/>
        </w:rPr>
        <w:t>b</w:t>
      </w:r>
      <w:r>
        <w:rPr>
          <w:lang w:val="en-CA" w:eastAsia="ja-JP"/>
        </w:rPr>
        <w:t>y partial unifying the lists</w:t>
      </w:r>
      <w:ins w:id="17" w:author="kidaniyoshitaka" w:date="2019-03-21T12:21:00Z">
        <w:r w:rsidR="005E08B5">
          <w:rPr>
            <w:lang w:val="en-CA" w:eastAsia="ja-JP"/>
          </w:rPr>
          <w:t xml:space="preserve"> is proposed</w:t>
        </w:r>
      </w:ins>
      <w:r>
        <w:rPr>
          <w:lang w:val="en-CA" w:eastAsia="ja-JP"/>
        </w:rPr>
        <w:t>.</w:t>
      </w:r>
      <w:ins w:id="18" w:author="kidaniyoshitaka" w:date="2019-03-21T12:21:00Z">
        <w:r w:rsidR="005E08B5" w:rsidDel="005E08B5">
          <w:rPr>
            <w:lang w:val="en-CA" w:eastAsia="ja-JP"/>
          </w:rPr>
          <w:t xml:space="preserve"> </w:t>
        </w:r>
      </w:ins>
      <w:del w:id="19" w:author="kidaniyoshitaka" w:date="2019-03-21T12:21:00Z">
        <w:r w:rsidDel="005E08B5">
          <w:rPr>
            <w:lang w:val="en-CA" w:eastAsia="ja-JP"/>
          </w:rPr>
          <w:delText xml:space="preserve"> 2) optimization of the syntax table. </w:delText>
        </w:r>
        <w:r w:rsidR="00667819" w:rsidDel="005E08B5">
          <w:rPr>
            <w:lang w:val="en-CA" w:eastAsia="ja-JP"/>
          </w:rPr>
          <w:delText xml:space="preserve">The purpose of first proposal is to simplify the MPM list construction furthermore without syntax change. </w:delText>
        </w:r>
      </w:del>
      <w:del w:id="20" w:author="kidaniyoshitaka" w:date="2019-03-21T12:20:00Z">
        <w:r w:rsidR="00667819" w:rsidDel="00910EDB">
          <w:rPr>
            <w:lang w:val="en-CA" w:eastAsia="ja-JP"/>
          </w:rPr>
          <w:delText xml:space="preserve">The purpose of second proposal is to improve coding gain without MPM list change. These details are described </w:delText>
        </w:r>
        <w:r w:rsidR="007E209F" w:rsidDel="00910EDB">
          <w:rPr>
            <w:lang w:val="en-CA" w:eastAsia="ja-JP"/>
          </w:rPr>
          <w:delText xml:space="preserve">as “Method 1” and “Method 2” </w:delText>
        </w:r>
        <w:r w:rsidR="00667819" w:rsidDel="00910EDB">
          <w:rPr>
            <w:lang w:val="en-CA" w:eastAsia="ja-JP"/>
          </w:rPr>
          <w:delText>in section 2.1 and 2.2.</w:delText>
        </w:r>
      </w:del>
    </w:p>
    <w:p w14:paraId="4A9B9995" w14:textId="176A2C9B" w:rsidR="0035757C" w:rsidRDefault="000E0642" w:rsidP="0035757C">
      <w:pPr>
        <w:pStyle w:val="2"/>
        <w:rPr>
          <w:lang w:val="en-CA"/>
        </w:rPr>
      </w:pPr>
      <w:ins w:id="21" w:author="kidaniyoshitaka" w:date="2019-03-21T12:24:00Z">
        <w:r>
          <w:rPr>
            <w:lang w:val="en-CA"/>
          </w:rPr>
          <w:t>List 1</w:t>
        </w:r>
      </w:ins>
      <w:del w:id="22" w:author="kidaniyoshitaka" w:date="2019-03-21T12:24:00Z">
        <w:r w:rsidR="008132C3" w:rsidDel="000E0642">
          <w:rPr>
            <w:lang w:val="en-CA"/>
          </w:rPr>
          <w:delText xml:space="preserve">Method 1: </w:delText>
        </w:r>
        <w:r w:rsidR="00762B87" w:rsidDel="000E0642">
          <w:rPr>
            <w:lang w:val="en-CA"/>
          </w:rPr>
          <w:delText>Simplification</w:delText>
        </w:r>
        <w:r w:rsidR="0098275A" w:rsidDel="000E0642">
          <w:rPr>
            <w:lang w:val="en-CA"/>
          </w:rPr>
          <w:delText xml:space="preserve"> of MPM list construction</w:delText>
        </w:r>
      </w:del>
    </w:p>
    <w:p w14:paraId="4D6A3763" w14:textId="64D07B8C" w:rsidR="0035757C" w:rsidDel="000E0642" w:rsidRDefault="00F07880" w:rsidP="0035757C">
      <w:pPr>
        <w:pStyle w:val="3"/>
        <w:rPr>
          <w:del w:id="23" w:author="kidaniyoshitaka" w:date="2019-03-21T12:24:00Z"/>
          <w:lang w:val="en-CA"/>
        </w:rPr>
      </w:pPr>
      <w:del w:id="24" w:author="kidaniyoshitaka" w:date="2019-03-21T12:24:00Z">
        <w:r w:rsidDel="000E0642">
          <w:rPr>
            <w:lang w:val="en-CA"/>
          </w:rPr>
          <w:delText xml:space="preserve">Option </w:delText>
        </w:r>
        <w:r w:rsidR="006053C2" w:rsidDel="000E0642">
          <w:rPr>
            <w:lang w:val="en-CA"/>
          </w:rPr>
          <w:delText>1</w:delText>
        </w:r>
      </w:del>
    </w:p>
    <w:p w14:paraId="04994816" w14:textId="64FD2B44" w:rsidR="004D338F" w:rsidRPr="004D338F" w:rsidRDefault="005D1884" w:rsidP="004D338F">
      <w:pPr>
        <w:rPr>
          <w:lang w:val="en-CA" w:eastAsia="ja-JP"/>
        </w:rPr>
      </w:pPr>
      <w:r>
        <w:rPr>
          <w:lang w:val="en-CA" w:eastAsia="ja-JP"/>
        </w:rPr>
        <w:fldChar w:fldCharType="begin"/>
      </w:r>
      <w:r>
        <w:rPr>
          <w:lang w:val="en-CA" w:eastAsia="ja-JP"/>
        </w:rPr>
        <w:instrText xml:space="preserve"> REF _Ref3354304 \h </w:instrText>
      </w:r>
      <w:r>
        <w:rPr>
          <w:lang w:val="en-CA" w:eastAsia="ja-JP"/>
        </w:rPr>
      </w:r>
      <w:r>
        <w:rPr>
          <w:lang w:val="en-CA" w:eastAsia="ja-JP"/>
        </w:rPr>
        <w:fldChar w:fldCharType="end"/>
      </w:r>
      <w:r>
        <w:rPr>
          <w:lang w:val="en-CA" w:eastAsia="ja-JP"/>
        </w:rPr>
        <w:fldChar w:fldCharType="begin"/>
      </w:r>
      <w:r>
        <w:rPr>
          <w:lang w:val="en-CA" w:eastAsia="ja-JP"/>
        </w:rPr>
        <w:instrText xml:space="preserve"> REF _Ref3354312 \h </w:instrText>
      </w:r>
      <w:r>
        <w:rPr>
          <w:lang w:val="en-CA" w:eastAsia="ja-JP"/>
        </w:rPr>
      </w:r>
      <w:r>
        <w:rPr>
          <w:lang w:val="en-CA" w:eastAsia="ja-JP"/>
        </w:rPr>
        <w:fldChar w:fldCharType="separate"/>
      </w:r>
      <w:r>
        <w:t xml:space="preserve">Figure </w:t>
      </w:r>
      <w:r>
        <w:rPr>
          <w:noProof/>
        </w:rPr>
        <w:t>3</w:t>
      </w:r>
      <w:r>
        <w:rPr>
          <w:lang w:val="en-CA" w:eastAsia="ja-JP"/>
        </w:rPr>
        <w:fldChar w:fldCharType="end"/>
      </w:r>
      <w:r>
        <w:rPr>
          <w:lang w:val="en-CA" w:eastAsia="ja-JP"/>
        </w:rPr>
        <w:t xml:space="preserve"> shows the simplified MPM list construction tree. </w:t>
      </w:r>
      <w:r w:rsidR="00574216">
        <w:rPr>
          <w:lang w:val="en-CA" w:eastAsia="ja-JP"/>
        </w:rPr>
        <w:t xml:space="preserve">Comparing that of CE3-3.4 in </w:t>
      </w:r>
      <w:r w:rsidR="00574216">
        <w:rPr>
          <w:lang w:val="en-CA" w:eastAsia="ja-JP"/>
        </w:rPr>
        <w:fldChar w:fldCharType="begin"/>
      </w:r>
      <w:r w:rsidR="00574216">
        <w:rPr>
          <w:lang w:val="en-CA" w:eastAsia="ja-JP"/>
        </w:rPr>
        <w:instrText xml:space="preserve"> REF _Ref3352763 \h </w:instrText>
      </w:r>
      <w:r w:rsidR="00574216">
        <w:rPr>
          <w:lang w:val="en-CA" w:eastAsia="ja-JP"/>
        </w:rPr>
      </w:r>
      <w:r w:rsidR="00574216">
        <w:rPr>
          <w:lang w:val="en-CA" w:eastAsia="ja-JP"/>
        </w:rPr>
        <w:fldChar w:fldCharType="separate"/>
      </w:r>
      <w:r w:rsidR="00574216">
        <w:t xml:space="preserve">Figure </w:t>
      </w:r>
      <w:r w:rsidR="00574216">
        <w:rPr>
          <w:noProof/>
        </w:rPr>
        <w:t>2</w:t>
      </w:r>
      <w:r w:rsidR="00574216">
        <w:rPr>
          <w:lang w:val="en-CA" w:eastAsia="ja-JP"/>
        </w:rPr>
        <w:fldChar w:fldCharType="end"/>
      </w:r>
      <w:r w:rsidR="00574216">
        <w:rPr>
          <w:lang w:val="en-CA" w:eastAsia="ja-JP"/>
        </w:rPr>
        <w:t xml:space="preserve">, one decision step and one MPM list </w:t>
      </w:r>
      <w:r w:rsidR="00125E1F">
        <w:rPr>
          <w:lang w:val="en-CA" w:eastAsia="ja-JP"/>
        </w:rPr>
        <w:t xml:space="preserve">branch </w:t>
      </w:r>
      <w:r w:rsidR="00574216">
        <w:rPr>
          <w:lang w:val="en-CA" w:eastAsia="ja-JP"/>
        </w:rPr>
        <w:t>are removed because of integrating the step “A</w:t>
      </w:r>
      <w:r w:rsidR="007C4A82">
        <w:rPr>
          <w:lang w:val="en-CA" w:eastAsia="ja-JP"/>
        </w:rPr>
        <w:t xml:space="preserve"> </w:t>
      </w:r>
      <w:r w:rsidR="00574216">
        <w:rPr>
          <w:lang w:val="en-CA" w:eastAsia="ja-JP"/>
        </w:rPr>
        <w:t>≠</w:t>
      </w:r>
      <w:r w:rsidR="007C4A82">
        <w:rPr>
          <w:lang w:val="en-CA" w:eastAsia="ja-JP"/>
        </w:rPr>
        <w:t xml:space="preserve"> </w:t>
      </w:r>
      <w:r w:rsidR="00574216">
        <w:rPr>
          <w:lang w:val="en-CA" w:eastAsia="ja-JP"/>
        </w:rPr>
        <w:t>B</w:t>
      </w:r>
      <w:r w:rsidR="00776C3A">
        <w:rPr>
          <w:lang w:val="en-CA" w:eastAsia="ja-JP"/>
        </w:rPr>
        <w:t xml:space="preserve"> &amp;&amp; (A || B &gt; DC) &amp;&amp; (A || B ≤ DC)</w:t>
      </w:r>
      <w:r w:rsidR="00574216">
        <w:rPr>
          <w:lang w:val="en-CA" w:eastAsia="ja-JP"/>
        </w:rPr>
        <w:t>”</w:t>
      </w:r>
      <w:r w:rsidR="00776C3A">
        <w:rPr>
          <w:lang w:val="en-CA" w:eastAsia="ja-JP"/>
        </w:rPr>
        <w:t xml:space="preserve"> into the step “A</w:t>
      </w:r>
      <w:r w:rsidR="007C4A82">
        <w:rPr>
          <w:lang w:val="en-CA" w:eastAsia="ja-JP"/>
        </w:rPr>
        <w:t xml:space="preserve"> </w:t>
      </w:r>
      <w:r w:rsidR="00776C3A">
        <w:rPr>
          <w:lang w:val="en-CA" w:eastAsia="ja-JP"/>
        </w:rPr>
        <w:t>=</w:t>
      </w:r>
      <w:r w:rsidR="007C4A82">
        <w:rPr>
          <w:lang w:val="en-CA" w:eastAsia="ja-JP"/>
        </w:rPr>
        <w:t xml:space="preserve"> </w:t>
      </w:r>
      <w:r w:rsidR="00776C3A">
        <w:rPr>
          <w:lang w:val="en-CA" w:eastAsia="ja-JP"/>
        </w:rPr>
        <w:t>B &amp;&amp; (A &gt; DC)”</w:t>
      </w:r>
      <w:r w:rsidR="00574216">
        <w:rPr>
          <w:lang w:val="en-CA" w:eastAsia="ja-JP"/>
        </w:rPr>
        <w:t xml:space="preserve"> described as yellow color in </w:t>
      </w:r>
      <w:r w:rsidR="00574216">
        <w:rPr>
          <w:lang w:val="en-CA" w:eastAsia="ja-JP"/>
        </w:rPr>
        <w:fldChar w:fldCharType="begin"/>
      </w:r>
      <w:r w:rsidR="00574216">
        <w:rPr>
          <w:lang w:val="en-CA" w:eastAsia="ja-JP"/>
        </w:rPr>
        <w:instrText xml:space="preserve"> REF _Ref3354312 \h </w:instrText>
      </w:r>
      <w:r w:rsidR="00574216">
        <w:rPr>
          <w:lang w:val="en-CA" w:eastAsia="ja-JP"/>
        </w:rPr>
      </w:r>
      <w:r w:rsidR="00574216">
        <w:rPr>
          <w:lang w:val="en-CA" w:eastAsia="ja-JP"/>
        </w:rPr>
        <w:fldChar w:fldCharType="separate"/>
      </w:r>
      <w:r w:rsidR="00574216">
        <w:t xml:space="preserve">Figure </w:t>
      </w:r>
      <w:r w:rsidR="00574216">
        <w:rPr>
          <w:noProof/>
        </w:rPr>
        <w:t>3</w:t>
      </w:r>
      <w:r w:rsidR="00574216">
        <w:rPr>
          <w:lang w:val="en-CA" w:eastAsia="ja-JP"/>
        </w:rPr>
        <w:fldChar w:fldCharType="end"/>
      </w:r>
      <w:r w:rsidR="00574216">
        <w:rPr>
          <w:lang w:val="en-CA" w:eastAsia="ja-JP"/>
        </w:rPr>
        <w:t>.</w:t>
      </w:r>
      <w:r w:rsidR="007C4A82">
        <w:rPr>
          <w:lang w:val="en-CA" w:eastAsia="ja-JP"/>
        </w:rPr>
        <w:t xml:space="preserve"> When the two step is unified, redefinition “A = </w:t>
      </w:r>
      <w:proofErr w:type="spellStart"/>
      <w:r w:rsidR="007C4A82">
        <w:rPr>
          <w:lang w:val="en-CA" w:eastAsia="ja-JP"/>
        </w:rPr>
        <w:t>maxAB</w:t>
      </w:r>
      <w:proofErr w:type="spellEnd"/>
      <w:r w:rsidR="007C4A82">
        <w:rPr>
          <w:lang w:val="en-CA" w:eastAsia="ja-JP"/>
        </w:rPr>
        <w:t xml:space="preserve">” is also needed shown in </w:t>
      </w:r>
      <w:r w:rsidR="007C4A82">
        <w:rPr>
          <w:lang w:val="en-CA" w:eastAsia="ja-JP"/>
        </w:rPr>
        <w:fldChar w:fldCharType="begin"/>
      </w:r>
      <w:r w:rsidR="007C4A82">
        <w:rPr>
          <w:lang w:val="en-CA" w:eastAsia="ja-JP"/>
        </w:rPr>
        <w:instrText xml:space="preserve"> REF _Ref3354312 \h </w:instrText>
      </w:r>
      <w:r w:rsidR="007C4A82">
        <w:rPr>
          <w:lang w:val="en-CA" w:eastAsia="ja-JP"/>
        </w:rPr>
      </w:r>
      <w:r w:rsidR="007C4A82">
        <w:rPr>
          <w:lang w:val="en-CA" w:eastAsia="ja-JP"/>
        </w:rPr>
        <w:fldChar w:fldCharType="separate"/>
      </w:r>
      <w:r w:rsidR="007C4A82">
        <w:t xml:space="preserve">Figure </w:t>
      </w:r>
      <w:r w:rsidR="007C4A82">
        <w:rPr>
          <w:noProof/>
        </w:rPr>
        <w:t>3</w:t>
      </w:r>
      <w:r w:rsidR="007C4A82">
        <w:rPr>
          <w:lang w:val="en-CA" w:eastAsia="ja-JP"/>
        </w:rPr>
        <w:fldChar w:fldCharType="end"/>
      </w:r>
      <w:r w:rsidR="007C4A82">
        <w:rPr>
          <w:lang w:val="en-CA" w:eastAsia="ja-JP"/>
        </w:rPr>
        <w:t>.</w:t>
      </w:r>
    </w:p>
    <w:p w14:paraId="01961D32" w14:textId="69A0D958" w:rsidR="00C01551" w:rsidRDefault="001C7E39" w:rsidP="00C01551">
      <w:pPr>
        <w:keepNext/>
        <w:rPr>
          <w:ins w:id="25" w:author="kidaniyoshitaka" w:date="2019-03-21T12:16:00Z"/>
        </w:rPr>
      </w:pPr>
      <w:del w:id="26" w:author="kidaniyoshitaka" w:date="2019-03-21T12:16:00Z">
        <w:r w:rsidDel="00D13647">
          <w:rPr>
            <w:noProof/>
            <w:lang w:val="en-CA" w:eastAsia="ja-JP"/>
          </w:rPr>
          <w:lastRenderedPageBreak/>
          <w:drawing>
            <wp:inline distT="0" distB="0" distL="0" distR="0" wp14:anchorId="0A6B4EF3" wp14:editId="5ABF04B8">
              <wp:extent cx="5943600" cy="3423513"/>
              <wp:effectExtent l="0" t="0" r="0" b="5715"/>
              <wp:docPr id="198" name="図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43600" cy="3423513"/>
                      </a:xfrm>
                      <a:prstGeom prst="rect">
                        <a:avLst/>
                      </a:prstGeom>
                      <a:noFill/>
                      <a:ln>
                        <a:noFill/>
                      </a:ln>
                    </pic:spPr>
                  </pic:pic>
                </a:graphicData>
              </a:graphic>
            </wp:inline>
          </w:drawing>
        </w:r>
      </w:del>
    </w:p>
    <w:p w14:paraId="6CF9012F" w14:textId="01601CE2" w:rsidR="00D13647" w:rsidRDefault="00D13647" w:rsidP="00C01551">
      <w:pPr>
        <w:keepNext/>
      </w:pPr>
      <w:ins w:id="27" w:author="kidaniyoshitaka" w:date="2019-03-21T12:16:00Z">
        <w:r>
          <w:rPr>
            <w:noProof/>
          </w:rPr>
          <w:drawing>
            <wp:inline distT="0" distB="0" distL="0" distR="0" wp14:anchorId="5F40B9D4" wp14:editId="5458B191">
              <wp:extent cx="5943600" cy="393319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ntraMPM寄書入力用 (2)-KDDI提案list1_ispD.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3933190"/>
                      </a:xfrm>
                      <a:prstGeom prst="rect">
                        <a:avLst/>
                      </a:prstGeom>
                    </pic:spPr>
                  </pic:pic>
                </a:graphicData>
              </a:graphic>
            </wp:inline>
          </w:drawing>
        </w:r>
      </w:ins>
    </w:p>
    <w:p w14:paraId="663089BD" w14:textId="3F1835C9" w:rsidR="0035757C" w:rsidRPr="0035757C" w:rsidRDefault="00C01551" w:rsidP="00C01551">
      <w:pPr>
        <w:pStyle w:val="ad"/>
        <w:jc w:val="center"/>
        <w:rPr>
          <w:lang w:val="en-CA" w:eastAsia="ja-JP"/>
        </w:rPr>
      </w:pPr>
      <w:bookmarkStart w:id="28" w:name="_Ref3354312"/>
      <w:bookmarkStart w:id="29" w:name="_Ref3354304"/>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3</w:t>
      </w:r>
      <w:r w:rsidR="007C734E">
        <w:rPr>
          <w:noProof/>
        </w:rPr>
        <w:fldChar w:fldCharType="end"/>
      </w:r>
      <w:bookmarkEnd w:id="28"/>
      <w:r>
        <w:t xml:space="preserve"> Sim</w:t>
      </w:r>
      <w:r w:rsidR="00625599">
        <w:t>plified</w:t>
      </w:r>
      <w:r>
        <w:t xml:space="preserve"> MPM list construction </w:t>
      </w:r>
      <w:r w:rsidR="00625599">
        <w:t>tree</w:t>
      </w:r>
      <w:bookmarkEnd w:id="29"/>
    </w:p>
    <w:p w14:paraId="3ECA2446" w14:textId="419EF4E0" w:rsidR="0035757C" w:rsidRDefault="00F07880">
      <w:pPr>
        <w:pStyle w:val="2"/>
        <w:rPr>
          <w:lang w:val="en-CA"/>
        </w:rPr>
        <w:pPrChange w:id="30" w:author="kidaniyoshitaka" w:date="2019-03-21T12:24:00Z">
          <w:pPr>
            <w:pStyle w:val="3"/>
          </w:pPr>
        </w:pPrChange>
      </w:pPr>
      <w:del w:id="31" w:author="kidaniyoshitaka" w:date="2019-03-21T12:24:00Z">
        <w:r w:rsidDel="00874F54">
          <w:rPr>
            <w:lang w:val="en-CA"/>
          </w:rPr>
          <w:delText xml:space="preserve">Option </w:delText>
        </w:r>
        <w:r w:rsidR="00FE4EB8" w:rsidDel="00874F54">
          <w:rPr>
            <w:lang w:val="en-CA"/>
          </w:rPr>
          <w:delText>2</w:delText>
        </w:r>
      </w:del>
      <w:ins w:id="32" w:author="kidaniyoshitaka" w:date="2019-03-21T12:24:00Z">
        <w:r w:rsidR="00874F54">
          <w:rPr>
            <w:lang w:val="en-CA"/>
          </w:rPr>
          <w:t>List</w:t>
        </w:r>
        <w:r w:rsidR="006D7290">
          <w:rPr>
            <w:lang w:val="en-CA"/>
          </w:rPr>
          <w:t xml:space="preserve"> </w:t>
        </w:r>
        <w:r w:rsidR="00874F54">
          <w:rPr>
            <w:lang w:val="en-CA"/>
          </w:rPr>
          <w:t>2</w:t>
        </w:r>
      </w:ins>
    </w:p>
    <w:p w14:paraId="6DE61B52" w14:textId="1FB25555" w:rsidR="0035757C" w:rsidRPr="007A14B7" w:rsidRDefault="00020D1D" w:rsidP="0035757C">
      <w:pPr>
        <w:rPr>
          <w:lang w:eastAsia="ja-JP"/>
        </w:rPr>
      </w:pPr>
      <w:r>
        <w:rPr>
          <w:lang w:val="en-CA" w:eastAsia="ja-JP"/>
        </w:rPr>
        <w:fldChar w:fldCharType="begin"/>
      </w:r>
      <w:r>
        <w:rPr>
          <w:lang w:val="en-CA" w:eastAsia="ja-JP"/>
        </w:rPr>
        <w:instrText xml:space="preserve"> REF _Ref3355251 \h </w:instrText>
      </w:r>
      <w:r>
        <w:rPr>
          <w:lang w:val="en-CA" w:eastAsia="ja-JP"/>
        </w:rPr>
      </w:r>
      <w:r>
        <w:rPr>
          <w:lang w:val="en-CA" w:eastAsia="ja-JP"/>
        </w:rPr>
        <w:fldChar w:fldCharType="separate"/>
      </w:r>
      <w:r>
        <w:t xml:space="preserve">Figure </w:t>
      </w:r>
      <w:r>
        <w:rPr>
          <w:noProof/>
        </w:rPr>
        <w:t>4</w:t>
      </w:r>
      <w:r>
        <w:rPr>
          <w:lang w:val="en-CA" w:eastAsia="ja-JP"/>
        </w:rPr>
        <w:fldChar w:fldCharType="end"/>
      </w:r>
      <w:r>
        <w:rPr>
          <w:lang w:val="en-CA" w:eastAsia="ja-JP"/>
        </w:rPr>
        <w:t xml:space="preserve"> </w:t>
      </w:r>
      <w:r w:rsidR="00845BE1">
        <w:rPr>
          <w:lang w:val="en-CA" w:eastAsia="ja-JP"/>
        </w:rPr>
        <w:t xml:space="preserve">shows the </w:t>
      </w:r>
      <w:r>
        <w:rPr>
          <w:lang w:val="en-CA" w:eastAsia="ja-JP"/>
        </w:rPr>
        <w:t xml:space="preserve">more </w:t>
      </w:r>
      <w:r w:rsidR="00845BE1">
        <w:rPr>
          <w:lang w:val="en-CA" w:eastAsia="ja-JP"/>
        </w:rPr>
        <w:t>simplified MPM list construction tree. Compari</w:t>
      </w:r>
      <w:r>
        <w:rPr>
          <w:lang w:val="en-CA" w:eastAsia="ja-JP"/>
        </w:rPr>
        <w:t>ng option 1</w:t>
      </w:r>
      <w:r w:rsidR="00845BE1">
        <w:rPr>
          <w:lang w:val="en-CA" w:eastAsia="ja-JP"/>
        </w:rPr>
        <w:t xml:space="preserve">, </w:t>
      </w:r>
      <w:r w:rsidR="00125E1F">
        <w:rPr>
          <w:lang w:val="en-CA" w:eastAsia="ja-JP"/>
        </w:rPr>
        <w:t>two</w:t>
      </w:r>
      <w:r w:rsidR="00845BE1">
        <w:rPr>
          <w:lang w:val="en-CA" w:eastAsia="ja-JP"/>
        </w:rPr>
        <w:t xml:space="preserve"> decision step</w:t>
      </w:r>
      <w:r w:rsidR="00125E1F">
        <w:rPr>
          <w:lang w:val="en-CA" w:eastAsia="ja-JP"/>
        </w:rPr>
        <w:t>s</w:t>
      </w:r>
      <w:r w:rsidR="00845BE1">
        <w:rPr>
          <w:lang w:val="en-CA" w:eastAsia="ja-JP"/>
        </w:rPr>
        <w:t xml:space="preserve"> and </w:t>
      </w:r>
      <w:r w:rsidR="00125E1F">
        <w:rPr>
          <w:lang w:val="en-CA" w:eastAsia="ja-JP"/>
        </w:rPr>
        <w:t>two</w:t>
      </w:r>
      <w:r w:rsidR="00845BE1">
        <w:rPr>
          <w:lang w:val="en-CA" w:eastAsia="ja-JP"/>
        </w:rPr>
        <w:t xml:space="preserve"> MPM list</w:t>
      </w:r>
      <w:r w:rsidR="00125E1F">
        <w:rPr>
          <w:lang w:val="en-CA" w:eastAsia="ja-JP"/>
        </w:rPr>
        <w:t xml:space="preserve"> branches</w:t>
      </w:r>
      <w:r w:rsidR="00845BE1">
        <w:rPr>
          <w:lang w:val="en-CA" w:eastAsia="ja-JP"/>
        </w:rPr>
        <w:t xml:space="preserve"> </w:t>
      </w:r>
      <w:r w:rsidR="0061678A">
        <w:rPr>
          <w:lang w:val="en-CA" w:eastAsia="ja-JP"/>
        </w:rPr>
        <w:t xml:space="preserve">regarding </w:t>
      </w:r>
      <w:r w:rsidR="00F564FA">
        <w:rPr>
          <w:lang w:val="en-CA" w:eastAsia="ja-JP"/>
        </w:rPr>
        <w:t xml:space="preserve">the relation between </w:t>
      </w:r>
      <w:r w:rsidR="0061678A">
        <w:rPr>
          <w:lang w:val="en-CA" w:eastAsia="ja-JP"/>
        </w:rPr>
        <w:t xml:space="preserve">ISP </w:t>
      </w:r>
      <w:r w:rsidR="00F564FA">
        <w:rPr>
          <w:lang w:val="en-CA" w:eastAsia="ja-JP"/>
        </w:rPr>
        <w:t xml:space="preserve">split type and prediction mode A </w:t>
      </w:r>
      <w:r w:rsidR="00845BE1">
        <w:rPr>
          <w:lang w:val="en-CA" w:eastAsia="ja-JP"/>
        </w:rPr>
        <w:t>are removed.</w:t>
      </w:r>
      <w:r w:rsidR="007A14B7">
        <w:rPr>
          <w:lang w:val="en-CA" w:eastAsia="ja-JP"/>
        </w:rPr>
        <w:t xml:space="preserve"> This modification means that the MPM list </w:t>
      </w:r>
      <w:r w:rsidR="007A14B7" w:rsidRPr="007A14B7">
        <w:rPr>
          <w:lang w:val="en-CA" w:eastAsia="ja-JP"/>
        </w:rPr>
        <w:t xml:space="preserve">construction considering the ISP </w:t>
      </w:r>
      <w:r w:rsidR="007A14B7">
        <w:rPr>
          <w:lang w:val="en-CA" w:eastAsia="ja-JP"/>
        </w:rPr>
        <w:t xml:space="preserve">split direction </w:t>
      </w:r>
      <w:r w:rsidR="007A14B7" w:rsidRPr="007A14B7">
        <w:rPr>
          <w:lang w:val="en-CA" w:eastAsia="ja-JP"/>
        </w:rPr>
        <w:t xml:space="preserve">is used only </w:t>
      </w:r>
      <w:r w:rsidR="00E92B5D">
        <w:rPr>
          <w:lang w:val="en-CA" w:eastAsia="ja-JP"/>
        </w:rPr>
        <w:t xml:space="preserve">when prediction </w:t>
      </w:r>
      <w:r w:rsidR="007A14B7" w:rsidRPr="007A14B7">
        <w:rPr>
          <w:lang w:val="en-CA" w:eastAsia="ja-JP"/>
        </w:rPr>
        <w:t xml:space="preserve">mode </w:t>
      </w:r>
      <w:r w:rsidR="00E92B5D">
        <w:rPr>
          <w:lang w:val="en-CA" w:eastAsia="ja-JP"/>
        </w:rPr>
        <w:t>is determined independen</w:t>
      </w:r>
      <w:r w:rsidR="00E92B5D" w:rsidRPr="007A14B7">
        <w:rPr>
          <w:lang w:val="en-CA" w:eastAsia="ja-JP"/>
        </w:rPr>
        <w:t>tly</w:t>
      </w:r>
      <w:r w:rsidR="007A14B7" w:rsidRPr="007A14B7">
        <w:rPr>
          <w:lang w:val="en-CA" w:eastAsia="ja-JP"/>
        </w:rPr>
        <w:t xml:space="preserve"> of A and B.</w:t>
      </w:r>
    </w:p>
    <w:p w14:paraId="61E6019A" w14:textId="65E9ABAE" w:rsidR="00625599" w:rsidRDefault="001C7E39" w:rsidP="00625599">
      <w:pPr>
        <w:keepNext/>
        <w:rPr>
          <w:ins w:id="33" w:author="kidaniyoshitaka" w:date="2019-03-21T12:16:00Z"/>
        </w:rPr>
      </w:pPr>
      <w:del w:id="34" w:author="kidaniyoshitaka" w:date="2019-03-21T12:16:00Z">
        <w:r w:rsidDel="00D13647">
          <w:rPr>
            <w:noProof/>
            <w:lang w:val="en-CA" w:eastAsia="ja-JP"/>
          </w:rPr>
          <w:lastRenderedPageBreak/>
          <w:drawing>
            <wp:inline distT="0" distB="0" distL="0" distR="0" wp14:anchorId="0694134C" wp14:editId="506C248D">
              <wp:extent cx="5940307" cy="3708400"/>
              <wp:effectExtent l="0" t="0" r="3810" b="6350"/>
              <wp:docPr id="204" name="図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940307" cy="3708400"/>
                      </a:xfrm>
                      <a:prstGeom prst="rect">
                        <a:avLst/>
                      </a:prstGeom>
                      <a:noFill/>
                      <a:ln>
                        <a:noFill/>
                      </a:ln>
                    </pic:spPr>
                  </pic:pic>
                </a:graphicData>
              </a:graphic>
            </wp:inline>
          </w:drawing>
        </w:r>
      </w:del>
    </w:p>
    <w:p w14:paraId="3ECE9D14" w14:textId="1D5A18D2" w:rsidR="00D13647" w:rsidRDefault="00D13647" w:rsidP="00625599">
      <w:pPr>
        <w:keepNext/>
      </w:pPr>
      <w:ins w:id="35" w:author="kidaniyoshitaka" w:date="2019-03-21T12:16:00Z">
        <w:r>
          <w:rPr>
            <w:noProof/>
          </w:rPr>
          <w:drawing>
            <wp:inline distT="0" distB="0" distL="0" distR="0" wp14:anchorId="2476F7D9" wp14:editId="4CE0C4C6">
              <wp:extent cx="5943600" cy="356298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ntraMPM寄書入力用 (2)-KDDI提案op2-B.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562985"/>
                      </a:xfrm>
                      <a:prstGeom prst="rect">
                        <a:avLst/>
                      </a:prstGeom>
                    </pic:spPr>
                  </pic:pic>
                </a:graphicData>
              </a:graphic>
            </wp:inline>
          </w:drawing>
        </w:r>
      </w:ins>
    </w:p>
    <w:p w14:paraId="27F45E5E" w14:textId="6EDDF0B1" w:rsidR="0035757C" w:rsidRDefault="00625599" w:rsidP="00625599">
      <w:pPr>
        <w:pStyle w:val="ad"/>
        <w:jc w:val="center"/>
        <w:rPr>
          <w:lang w:val="en-CA" w:eastAsia="ja-JP"/>
        </w:rPr>
      </w:pPr>
      <w:bookmarkStart w:id="36" w:name="_Ref3355251"/>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4</w:t>
      </w:r>
      <w:r w:rsidR="007C734E">
        <w:rPr>
          <w:noProof/>
        </w:rPr>
        <w:fldChar w:fldCharType="end"/>
      </w:r>
      <w:bookmarkEnd w:id="36"/>
      <w:r>
        <w:t xml:space="preserve"> More simplified MPM list construction tree</w:t>
      </w:r>
    </w:p>
    <w:p w14:paraId="6BF51510" w14:textId="356A1B48" w:rsidR="004E24B0" w:rsidDel="00D21E2E" w:rsidRDefault="004E24B0" w:rsidP="004E24B0">
      <w:pPr>
        <w:pStyle w:val="2"/>
        <w:rPr>
          <w:del w:id="37" w:author="kidaniyoshitaka" w:date="2019-03-21T12:17:00Z"/>
          <w:lang w:val="en-CA"/>
        </w:rPr>
      </w:pPr>
      <w:del w:id="38" w:author="kidaniyoshitaka" w:date="2019-03-21T12:17:00Z">
        <w:r w:rsidDel="00D21E2E">
          <w:rPr>
            <w:lang w:val="en-CA"/>
          </w:rPr>
          <w:delText>Method 2: Optimization of syntax table</w:delText>
        </w:r>
      </w:del>
    </w:p>
    <w:p w14:paraId="0A4FA723" w14:textId="661DA1DD" w:rsidR="004E24B0" w:rsidDel="00D21E2E" w:rsidRDefault="00A0426F" w:rsidP="0035757C">
      <w:pPr>
        <w:rPr>
          <w:del w:id="39" w:author="kidaniyoshitaka" w:date="2019-03-21T12:17:00Z"/>
          <w:lang w:val="en-CA" w:eastAsia="ja-JP"/>
        </w:rPr>
      </w:pPr>
      <w:del w:id="40" w:author="kidaniyoshitaka" w:date="2019-03-21T12:17:00Z">
        <w:r w:rsidDel="00D21E2E">
          <w:rPr>
            <w:lang w:val="en-CA" w:eastAsia="ja-JP"/>
          </w:rPr>
          <w:fldChar w:fldCharType="begin"/>
        </w:r>
        <w:r w:rsidDel="00D21E2E">
          <w:rPr>
            <w:lang w:val="en-CA" w:eastAsia="ja-JP"/>
          </w:rPr>
          <w:delInstrText xml:space="preserve"> REF _Ref3355715 \h </w:delInstrText>
        </w:r>
        <w:r w:rsidDel="00D21E2E">
          <w:rPr>
            <w:lang w:val="en-CA" w:eastAsia="ja-JP"/>
          </w:rPr>
        </w:r>
        <w:r w:rsidDel="00D21E2E">
          <w:rPr>
            <w:lang w:val="en-CA" w:eastAsia="ja-JP"/>
          </w:rPr>
          <w:fldChar w:fldCharType="separate"/>
        </w:r>
        <w:r w:rsidDel="00D21E2E">
          <w:delText xml:space="preserve">Figure </w:delText>
        </w:r>
        <w:r w:rsidDel="00D21E2E">
          <w:rPr>
            <w:noProof/>
          </w:rPr>
          <w:delText>5</w:delText>
        </w:r>
        <w:r w:rsidDel="00D21E2E">
          <w:rPr>
            <w:lang w:val="en-CA" w:eastAsia="ja-JP"/>
          </w:rPr>
          <w:fldChar w:fldCharType="end"/>
        </w:r>
        <w:r w:rsidR="00F77B25" w:rsidDel="00D21E2E">
          <w:rPr>
            <w:lang w:val="en-CA" w:eastAsia="ja-JP"/>
          </w:rPr>
          <w:delText xml:space="preserve"> shows the modified syntax table of intra luma mode coding. </w:delText>
        </w:r>
        <w:r w:rsidR="000C1148" w:rsidDel="00D21E2E">
          <w:rPr>
            <w:lang w:val="en-CA" w:eastAsia="ja-JP"/>
          </w:rPr>
          <w:delText xml:space="preserve">Comparing the sytanx table of CE3-3.4 shown in </w:delText>
        </w:r>
        <w:r w:rsidR="000C1148" w:rsidDel="00D21E2E">
          <w:rPr>
            <w:lang w:val="en-CA" w:eastAsia="ja-JP"/>
          </w:rPr>
          <w:fldChar w:fldCharType="begin"/>
        </w:r>
        <w:r w:rsidR="000C1148" w:rsidDel="00D21E2E">
          <w:rPr>
            <w:lang w:val="en-CA" w:eastAsia="ja-JP"/>
          </w:rPr>
          <w:delInstrText xml:space="preserve"> REF _Ref3351805 \h </w:delInstrText>
        </w:r>
        <w:r w:rsidR="000C1148" w:rsidDel="00D21E2E">
          <w:rPr>
            <w:lang w:val="en-CA" w:eastAsia="ja-JP"/>
          </w:rPr>
        </w:r>
        <w:r w:rsidR="000C1148" w:rsidDel="00D21E2E">
          <w:rPr>
            <w:lang w:val="en-CA" w:eastAsia="ja-JP"/>
          </w:rPr>
          <w:fldChar w:fldCharType="separate"/>
        </w:r>
        <w:r w:rsidR="000C1148" w:rsidDel="00D21E2E">
          <w:delText xml:space="preserve">Figure </w:delText>
        </w:r>
        <w:r w:rsidR="000C1148" w:rsidDel="00D21E2E">
          <w:rPr>
            <w:noProof/>
          </w:rPr>
          <w:delText>1</w:delText>
        </w:r>
        <w:r w:rsidR="000C1148" w:rsidDel="00D21E2E">
          <w:rPr>
            <w:lang w:val="en-CA" w:eastAsia="ja-JP"/>
          </w:rPr>
          <w:fldChar w:fldCharType="end"/>
        </w:r>
        <w:r w:rsidR="000C1148" w:rsidDel="00D21E2E">
          <w:rPr>
            <w:lang w:val="en-CA" w:eastAsia="ja-JP"/>
          </w:rPr>
          <w:delText xml:space="preserve">, </w:delText>
        </w:r>
        <w:r w:rsidR="00E96E24" w:rsidDel="00D21E2E">
          <w:rPr>
            <w:lang w:val="en-CA" w:eastAsia="ja-JP"/>
          </w:rPr>
          <w:delText xml:space="preserve">the position of decoding </w:delText>
        </w:r>
        <w:r w:rsidR="00EE04DA" w:rsidDel="00D21E2E">
          <w:rPr>
            <w:lang w:val="en-CA" w:eastAsia="ja-JP"/>
          </w:rPr>
          <w:delText xml:space="preserve">step for </w:delText>
        </w:r>
        <w:r w:rsidR="00E96E24" w:rsidDel="00D21E2E">
          <w:rPr>
            <w:lang w:val="en-CA" w:eastAsia="ja-JP"/>
          </w:rPr>
          <w:delText>“ref_idx”</w:delText>
        </w:r>
        <w:r w:rsidR="00EE04DA" w:rsidDel="00D21E2E">
          <w:rPr>
            <w:lang w:val="en-CA" w:eastAsia="ja-JP"/>
          </w:rPr>
          <w:delText xml:space="preserve"> is moved after the decoding step of “mpm_idx”. </w:delText>
        </w:r>
        <w:r w:rsidR="00893CF7" w:rsidDel="00D21E2E">
          <w:rPr>
            <w:lang w:val="en-CA" w:eastAsia="ja-JP"/>
          </w:rPr>
          <w:delText xml:space="preserve">With the modification, it can be expected that coding gain improves if the number of MRL applied prediction block is few </w:delText>
        </w:r>
        <w:r w:rsidR="006575AA" w:rsidDel="00D21E2E">
          <w:rPr>
            <w:lang w:val="en-CA" w:eastAsia="ja-JP"/>
          </w:rPr>
          <w:delText>and vice versa.</w:delText>
        </w:r>
      </w:del>
    </w:p>
    <w:p w14:paraId="7B91498A" w14:textId="19D7872F" w:rsidR="0038022F" w:rsidDel="00D21E2E" w:rsidRDefault="0086129A" w:rsidP="0038022F">
      <w:pPr>
        <w:keepNext/>
        <w:rPr>
          <w:del w:id="41" w:author="kidaniyoshitaka" w:date="2019-03-21T12:17:00Z"/>
        </w:rPr>
      </w:pPr>
      <w:del w:id="42" w:author="kidaniyoshitaka" w:date="2019-03-21T12:17:00Z">
        <w:r w:rsidDel="00D21E2E">
          <w:rPr>
            <w:noProof/>
            <w:szCs w:val="22"/>
            <w:lang w:val="en-CA" w:eastAsia="ja-JP"/>
          </w:rPr>
          <w:drawing>
            <wp:inline distT="0" distB="0" distL="0" distR="0" wp14:anchorId="5AC50940" wp14:editId="1E7A0027">
              <wp:extent cx="5943198" cy="3867150"/>
              <wp:effectExtent l="0" t="0" r="635" b="0"/>
              <wp:docPr id="196" name="図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図3.png"/>
                      <pic:cNvPicPr/>
                    </pic:nvPicPr>
                    <pic:blipFill>
                      <a:blip r:embed="rId18">
                        <a:extLst>
                          <a:ext uri="{28A0092B-C50C-407E-A947-70E740481C1C}">
                            <a14:useLocalDpi xmlns:a14="http://schemas.microsoft.com/office/drawing/2010/main" val="0"/>
                          </a:ext>
                        </a:extLst>
                      </a:blip>
                      <a:stretch>
                        <a:fillRect/>
                      </a:stretch>
                    </pic:blipFill>
                    <pic:spPr>
                      <a:xfrm>
                        <a:off x="0" y="0"/>
                        <a:ext cx="5943198" cy="3867150"/>
                      </a:xfrm>
                      <a:prstGeom prst="rect">
                        <a:avLst/>
                      </a:prstGeom>
                    </pic:spPr>
                  </pic:pic>
                </a:graphicData>
              </a:graphic>
            </wp:inline>
          </w:drawing>
        </w:r>
      </w:del>
    </w:p>
    <w:p w14:paraId="19F876DF" w14:textId="51CA674B" w:rsidR="004E24B0" w:rsidRPr="0035757C" w:rsidDel="00D21E2E" w:rsidRDefault="0038022F" w:rsidP="0038022F">
      <w:pPr>
        <w:pStyle w:val="ad"/>
        <w:jc w:val="center"/>
        <w:rPr>
          <w:del w:id="43" w:author="kidaniyoshitaka" w:date="2019-03-21T12:17:00Z"/>
          <w:lang w:val="en-CA" w:eastAsia="ja-JP"/>
        </w:rPr>
      </w:pPr>
      <w:bookmarkStart w:id="44" w:name="_Ref3355715"/>
      <w:del w:id="45" w:author="kidaniyoshitaka" w:date="2019-03-21T12:17:00Z">
        <w:r w:rsidDel="00D21E2E">
          <w:delText xml:space="preserve">Figure </w:delText>
        </w:r>
        <w:r w:rsidR="007C734E" w:rsidDel="00D21E2E">
          <w:rPr>
            <w:noProof/>
          </w:rPr>
          <w:fldChar w:fldCharType="begin"/>
        </w:r>
        <w:r w:rsidR="007C734E" w:rsidDel="00D21E2E">
          <w:rPr>
            <w:noProof/>
          </w:rPr>
          <w:delInstrText xml:space="preserve"> SEQ Figure \* ARABIC </w:delInstrText>
        </w:r>
        <w:r w:rsidR="007C734E" w:rsidDel="00D21E2E">
          <w:rPr>
            <w:noProof/>
          </w:rPr>
          <w:fldChar w:fldCharType="separate"/>
        </w:r>
        <w:r w:rsidDel="00D21E2E">
          <w:rPr>
            <w:noProof/>
          </w:rPr>
          <w:delText>5</w:delText>
        </w:r>
        <w:r w:rsidR="007C734E" w:rsidDel="00D21E2E">
          <w:rPr>
            <w:noProof/>
          </w:rPr>
          <w:fldChar w:fldCharType="end"/>
        </w:r>
        <w:bookmarkEnd w:id="44"/>
        <w:r w:rsidDel="00D21E2E">
          <w:delText xml:space="preserve"> Modified syntax table of intra luma mode coding</w:delText>
        </w:r>
      </w:del>
    </w:p>
    <w:p w14:paraId="35E0198D" w14:textId="3256B56E" w:rsidR="00F8578E" w:rsidRDefault="00021EA5" w:rsidP="00F8578E">
      <w:pPr>
        <w:pStyle w:val="1"/>
        <w:rPr>
          <w:lang w:val="en-CA" w:eastAsia="ja-JP"/>
        </w:rPr>
      </w:pPr>
      <w:r>
        <w:rPr>
          <w:rFonts w:hint="eastAsia"/>
          <w:lang w:val="en-CA" w:eastAsia="ja-JP"/>
        </w:rPr>
        <w:t>E</w:t>
      </w:r>
      <w:r>
        <w:rPr>
          <w:lang w:val="en-CA" w:eastAsia="ja-JP"/>
        </w:rPr>
        <w:t>xperimental result</w:t>
      </w:r>
      <w:r w:rsidR="00F8578E">
        <w:rPr>
          <w:lang w:val="en-CA" w:eastAsia="ja-JP"/>
        </w:rPr>
        <w:t>s</w:t>
      </w:r>
    </w:p>
    <w:p w14:paraId="6F5E7912" w14:textId="77777777" w:rsidR="00F8578E" w:rsidRPr="00FA5231" w:rsidRDefault="00F8578E" w:rsidP="00F8578E">
      <w:pPr>
        <w:pStyle w:val="2"/>
        <w:rPr>
          <w:lang w:val="en-CA"/>
        </w:rPr>
      </w:pPr>
      <w:r>
        <w:rPr>
          <w:lang w:eastAsia="ja-JP"/>
        </w:rPr>
        <w:t>Coding conditions</w:t>
      </w:r>
    </w:p>
    <w:p w14:paraId="1657AAAB" w14:textId="5B323D92" w:rsidR="00F8578E" w:rsidRPr="002742A1" w:rsidRDefault="00F8578E" w:rsidP="00F8578E">
      <w:pPr>
        <w:rPr>
          <w:lang w:val="en-CA" w:eastAsia="zh-CN"/>
        </w:rPr>
      </w:pPr>
      <w:r>
        <w:rPr>
          <w:lang w:val="en-CA" w:eastAsia="zh-CN"/>
        </w:rPr>
        <w:t xml:space="preserve">The proposed </w:t>
      </w:r>
      <w:r w:rsidR="00840FBD">
        <w:rPr>
          <w:lang w:val="en-CA" w:eastAsia="zh-CN"/>
        </w:rPr>
        <w:t>methods</w:t>
      </w:r>
      <w:r>
        <w:rPr>
          <w:lang w:val="en-CA" w:eastAsia="zh-CN"/>
        </w:rPr>
        <w:t xml:space="preserve"> have been implemented on top of CE</w:t>
      </w:r>
      <w:r w:rsidR="00840FBD">
        <w:rPr>
          <w:lang w:val="en-CA" w:eastAsia="zh-CN"/>
        </w:rPr>
        <w:t>3-3.4</w:t>
      </w:r>
      <w:ins w:id="46" w:author="kidaniyoshitaka" w:date="2019-03-21T16:38:00Z">
        <w:r w:rsidR="0055502C">
          <w:rPr>
            <w:rFonts w:hint="eastAsia"/>
            <w:lang w:val="en-CA" w:eastAsia="ja-JP"/>
          </w:rPr>
          <w:t>.</w:t>
        </w:r>
        <w:r w:rsidR="0055502C">
          <w:rPr>
            <w:lang w:val="en-CA" w:eastAsia="ja-JP"/>
          </w:rPr>
          <w:t>1</w:t>
        </w:r>
      </w:ins>
      <w:r>
        <w:rPr>
          <w:lang w:val="en-CA" w:eastAsia="zh-CN"/>
        </w:rPr>
        <w:t xml:space="preserve"> based on VTM-</w:t>
      </w:r>
      <w:r w:rsidR="00840FBD">
        <w:rPr>
          <w:lang w:val="en-CA" w:eastAsia="zh-CN"/>
        </w:rPr>
        <w:t>4</w:t>
      </w:r>
      <w:r>
        <w:rPr>
          <w:lang w:val="en-CA" w:eastAsia="zh-CN"/>
        </w:rPr>
        <w:t>.0</w:t>
      </w:r>
      <w:r w:rsidR="00840FBD">
        <w:rPr>
          <w:lang w:val="en-CA" w:eastAsia="zh-CN"/>
        </w:rPr>
        <w:t xml:space="preserve"> </w:t>
      </w:r>
      <w:r w:rsidR="00F9383E">
        <w:rPr>
          <w:lang w:val="en-CA" w:eastAsia="zh-CN"/>
        </w:rPr>
        <w:fldChar w:fldCharType="begin"/>
      </w:r>
      <w:r w:rsidR="00F9383E">
        <w:rPr>
          <w:lang w:val="en-CA" w:eastAsia="zh-CN"/>
        </w:rPr>
        <w:instrText xml:space="preserve"> REF _Ref3358655 \r \h </w:instrText>
      </w:r>
      <w:r w:rsidR="00F9383E">
        <w:rPr>
          <w:lang w:val="en-CA" w:eastAsia="zh-CN"/>
        </w:rPr>
      </w:r>
      <w:r w:rsidR="00F9383E">
        <w:rPr>
          <w:lang w:val="en-CA" w:eastAsia="zh-CN"/>
        </w:rPr>
        <w:fldChar w:fldCharType="separate"/>
      </w:r>
      <w:r w:rsidR="00F9383E">
        <w:rPr>
          <w:lang w:val="en-CA" w:eastAsia="zh-CN"/>
        </w:rPr>
        <w:t>[5]</w:t>
      </w:r>
      <w:r w:rsidR="00F9383E">
        <w:rPr>
          <w:lang w:val="en-CA" w:eastAsia="zh-CN"/>
        </w:rPr>
        <w:fldChar w:fldCharType="end"/>
      </w:r>
      <w:r>
        <w:rPr>
          <w:lang w:val="en-CA" w:eastAsia="zh-CN"/>
        </w:rPr>
        <w:t xml:space="preserve">. </w:t>
      </w:r>
      <w:r w:rsidR="00520A37">
        <w:rPr>
          <w:lang w:val="en-CA" w:eastAsia="zh-CN"/>
        </w:rPr>
        <w:t xml:space="preserve">In addition to VTM-4.0, a codebase </w:t>
      </w:r>
      <w:r w:rsidR="00390579">
        <w:rPr>
          <w:lang w:val="en-CA" w:eastAsia="zh-CN"/>
        </w:rPr>
        <w:t>was</w:t>
      </w:r>
      <w:r w:rsidR="00520A37">
        <w:rPr>
          <w:lang w:val="en-CA" w:eastAsia="zh-CN"/>
        </w:rPr>
        <w:t xml:space="preserve"> also used </w:t>
      </w:r>
      <w:r w:rsidR="00206EF3">
        <w:rPr>
          <w:lang w:val="en-CA" w:eastAsia="zh-CN"/>
        </w:rPr>
        <w:t>for eval</w:t>
      </w:r>
      <w:r w:rsidR="00390579">
        <w:rPr>
          <w:lang w:val="en-CA" w:eastAsia="zh-CN"/>
        </w:rPr>
        <w:t>uation</w:t>
      </w:r>
      <w:r w:rsidR="00206EF3">
        <w:rPr>
          <w:lang w:val="en-CA" w:eastAsia="zh-CN"/>
        </w:rPr>
        <w:t xml:space="preserve"> according to CE3-3 test condition as described in JVET-M1023</w:t>
      </w:r>
      <w:r w:rsidR="007579F7">
        <w:rPr>
          <w:lang w:val="en-CA" w:eastAsia="zh-CN"/>
        </w:rPr>
        <w:t xml:space="preserve"> </w:t>
      </w:r>
      <w:r w:rsidR="007579F7">
        <w:rPr>
          <w:lang w:val="en-CA" w:eastAsia="zh-CN"/>
        </w:rPr>
        <w:fldChar w:fldCharType="begin"/>
      </w:r>
      <w:r w:rsidR="007579F7">
        <w:rPr>
          <w:lang w:val="en-CA" w:eastAsia="zh-CN"/>
        </w:rPr>
        <w:instrText xml:space="preserve"> REF _Ref3358446 \r \h </w:instrText>
      </w:r>
      <w:r w:rsidR="007579F7">
        <w:rPr>
          <w:lang w:val="en-CA" w:eastAsia="zh-CN"/>
        </w:rPr>
      </w:r>
      <w:r w:rsidR="007579F7">
        <w:rPr>
          <w:lang w:val="en-CA" w:eastAsia="zh-CN"/>
        </w:rPr>
        <w:fldChar w:fldCharType="separate"/>
      </w:r>
      <w:r w:rsidR="007579F7">
        <w:rPr>
          <w:lang w:val="en-CA" w:eastAsia="zh-CN"/>
        </w:rPr>
        <w:t>[2]</w:t>
      </w:r>
      <w:r w:rsidR="007579F7">
        <w:rPr>
          <w:lang w:val="en-CA" w:eastAsia="zh-CN"/>
        </w:rPr>
        <w:fldChar w:fldCharType="end"/>
      </w:r>
      <w:r w:rsidR="00206EF3">
        <w:rPr>
          <w:lang w:val="en-CA" w:eastAsia="zh-CN"/>
        </w:rPr>
        <w:t xml:space="preserve">. </w:t>
      </w:r>
      <w:r w:rsidR="001E26F9">
        <w:rPr>
          <w:lang w:val="en-CA" w:eastAsia="zh-CN"/>
        </w:rPr>
        <w:t xml:space="preserve">In the codebase, all MPMs (6 MPMs in VTM-4.0) </w:t>
      </w:r>
      <w:r w:rsidR="009A198F">
        <w:rPr>
          <w:lang w:val="en-CA" w:eastAsia="zh-CN"/>
        </w:rPr>
        <w:t>were</w:t>
      </w:r>
      <w:r w:rsidR="001E26F9">
        <w:rPr>
          <w:lang w:val="en-CA" w:eastAsia="zh-CN"/>
        </w:rPr>
        <w:t xml:space="preserve"> </w:t>
      </w:r>
      <w:r w:rsidR="00405599">
        <w:rPr>
          <w:lang w:val="en-CA" w:eastAsia="zh-CN"/>
        </w:rPr>
        <w:t>full</w:t>
      </w:r>
      <w:r w:rsidR="00F14D44">
        <w:rPr>
          <w:lang w:val="en-CA" w:eastAsia="zh-CN"/>
        </w:rPr>
        <w:t>y</w:t>
      </w:r>
      <w:r w:rsidR="00405599">
        <w:rPr>
          <w:lang w:val="en-CA" w:eastAsia="zh-CN"/>
        </w:rPr>
        <w:t xml:space="preserve"> encoder R-D check</w:t>
      </w:r>
      <w:r w:rsidR="00F14D44">
        <w:rPr>
          <w:lang w:val="en-CA" w:eastAsia="zh-CN"/>
        </w:rPr>
        <w:t>ed</w:t>
      </w:r>
      <w:r w:rsidR="00405599">
        <w:rPr>
          <w:lang w:val="en-CA" w:eastAsia="zh-CN"/>
        </w:rPr>
        <w:t xml:space="preserve"> in intra mode decision.</w:t>
      </w:r>
      <w:r w:rsidR="001E26F9">
        <w:rPr>
          <w:lang w:val="en-CA" w:eastAsia="zh-CN"/>
        </w:rPr>
        <w:t xml:space="preserve"> </w:t>
      </w:r>
      <w:r w:rsidR="00206EF3">
        <w:rPr>
          <w:lang w:val="en-CA" w:eastAsia="zh-CN"/>
        </w:rPr>
        <w:t xml:space="preserve">The common test conditions are used for evaluation </w:t>
      </w:r>
      <w:r w:rsidR="007579F7">
        <w:rPr>
          <w:lang w:val="en-CA" w:eastAsia="zh-CN"/>
        </w:rPr>
        <w:fldChar w:fldCharType="begin"/>
      </w:r>
      <w:r w:rsidR="007579F7">
        <w:rPr>
          <w:lang w:val="en-CA" w:eastAsia="zh-CN"/>
        </w:rPr>
        <w:instrText xml:space="preserve"> REF _Ref3358676 \r \h </w:instrText>
      </w:r>
      <w:r w:rsidR="007579F7">
        <w:rPr>
          <w:lang w:val="en-CA" w:eastAsia="zh-CN"/>
        </w:rPr>
      </w:r>
      <w:r w:rsidR="007579F7">
        <w:rPr>
          <w:lang w:val="en-CA" w:eastAsia="zh-CN"/>
        </w:rPr>
        <w:fldChar w:fldCharType="separate"/>
      </w:r>
      <w:r w:rsidR="007579F7">
        <w:rPr>
          <w:lang w:val="en-CA" w:eastAsia="zh-CN"/>
        </w:rPr>
        <w:t>[6]</w:t>
      </w:r>
      <w:r w:rsidR="007579F7">
        <w:rPr>
          <w:lang w:val="en-CA" w:eastAsia="zh-CN"/>
        </w:rPr>
        <w:fldChar w:fldCharType="end"/>
      </w:r>
      <w:r w:rsidR="00206EF3">
        <w:rPr>
          <w:lang w:val="en-CA" w:eastAsia="zh-CN"/>
        </w:rPr>
        <w:fldChar w:fldCharType="begin"/>
      </w:r>
      <w:r w:rsidR="00206EF3">
        <w:rPr>
          <w:lang w:val="en-CA" w:eastAsia="zh-CN"/>
        </w:rPr>
        <w:instrText xml:space="preserve"> REF _Ref534183513 \n \h </w:instrText>
      </w:r>
      <w:r w:rsidR="00206EF3">
        <w:rPr>
          <w:lang w:val="en-CA" w:eastAsia="zh-CN"/>
        </w:rPr>
      </w:r>
      <w:r w:rsidR="00206EF3">
        <w:rPr>
          <w:lang w:val="en-CA" w:eastAsia="zh-CN"/>
        </w:rPr>
        <w:fldChar w:fldCharType="end"/>
      </w:r>
      <w:r w:rsidR="00206EF3">
        <w:rPr>
          <w:lang w:val="en-CA" w:eastAsia="zh-CN"/>
        </w:rPr>
        <w:t>.</w:t>
      </w:r>
    </w:p>
    <w:p w14:paraId="3C3B10CD" w14:textId="77777777" w:rsidR="00F8578E" w:rsidRDefault="00F8578E" w:rsidP="00F8578E">
      <w:pPr>
        <w:pStyle w:val="2"/>
        <w:rPr>
          <w:lang w:eastAsia="ja-JP"/>
        </w:rPr>
      </w:pPr>
      <w:bookmarkStart w:id="47" w:name="_Ref3817206"/>
      <w:r>
        <w:rPr>
          <w:rFonts w:hint="eastAsia"/>
          <w:lang w:eastAsia="ja-JP"/>
        </w:rPr>
        <w:t>C</w:t>
      </w:r>
      <w:r>
        <w:rPr>
          <w:lang w:eastAsia="ja-JP"/>
        </w:rPr>
        <w:t>omputing platforms</w:t>
      </w:r>
      <w:bookmarkEnd w:id="47"/>
    </w:p>
    <w:p w14:paraId="41006888" w14:textId="77777777" w:rsidR="00F8578E" w:rsidRPr="00A20C21" w:rsidRDefault="00F8578E" w:rsidP="00F8578E">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47B6FE00" w14:textId="77777777" w:rsidR="00F8578E" w:rsidRDefault="00F8578E" w:rsidP="00F8578E">
      <w:pPr>
        <w:pStyle w:val="2"/>
        <w:rPr>
          <w:lang w:eastAsia="ja-JP"/>
        </w:rPr>
      </w:pPr>
      <w:r>
        <w:rPr>
          <w:lang w:eastAsia="ja-JP"/>
        </w:rPr>
        <w:t>Simulation results</w:t>
      </w:r>
    </w:p>
    <w:p w14:paraId="61333E8F" w14:textId="123046EB" w:rsidR="006D036C" w:rsidRDefault="00256777" w:rsidP="00F8578E">
      <w:pPr>
        <w:pStyle w:val="3"/>
        <w:rPr>
          <w:lang w:eastAsia="ja-JP"/>
        </w:rPr>
      </w:pPr>
      <w:del w:id="48" w:author="kidaniyoshitaka" w:date="2019-03-21T12:43:00Z">
        <w:r w:rsidDel="00960488">
          <w:rPr>
            <w:lang w:eastAsia="ja-JP"/>
          </w:rPr>
          <w:delText>Method 1-1</w:delText>
        </w:r>
      </w:del>
      <w:ins w:id="49" w:author="kidaniyoshitaka" w:date="2019-03-21T12:43:00Z">
        <w:r w:rsidR="00960488">
          <w:rPr>
            <w:lang w:eastAsia="ja-JP"/>
          </w:rPr>
          <w:t>List 1</w:t>
        </w:r>
      </w:ins>
    </w:p>
    <w:p w14:paraId="20A9A30A" w14:textId="49EC1AE1" w:rsidR="00256777" w:rsidRDefault="00256777" w:rsidP="00256777">
      <w:pPr>
        <w:rPr>
          <w:lang w:val="en-CA"/>
        </w:rPr>
      </w:pPr>
      <w:r>
        <w:rPr>
          <w:lang w:val="en-CA"/>
        </w:rPr>
        <w:fldChar w:fldCharType="begin"/>
      </w:r>
      <w:r>
        <w:rPr>
          <w:lang w:val="en-CA"/>
        </w:rPr>
        <w:instrText xml:space="preserve"> REF _Ref3341907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_Ref3341914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 the simulation results of </w:t>
      </w:r>
      <w:del w:id="50" w:author="kidaniyoshitaka" w:date="2019-03-21T12:44:00Z">
        <w:r w:rsidDel="00FC7AE0">
          <w:rPr>
            <w:lang w:val="en-CA"/>
          </w:rPr>
          <w:delText>Method 1</w:delText>
        </w:r>
        <w:r w:rsidR="00E72829" w:rsidDel="00FC7AE0">
          <w:rPr>
            <w:lang w:val="en-CA"/>
          </w:rPr>
          <w:delText>-1</w:delText>
        </w:r>
      </w:del>
      <w:ins w:id="51" w:author="kidaniyoshitaka" w:date="2019-03-21T12:44:00Z">
        <w:r w:rsidR="00FC7AE0">
          <w:rPr>
            <w:lang w:val="en-CA"/>
          </w:rPr>
          <w:t>List 1</w:t>
        </w:r>
      </w:ins>
      <w:r w:rsidR="00E72829">
        <w:rPr>
          <w:lang w:val="en-CA"/>
        </w:rPr>
        <w:t xml:space="preserve"> </w:t>
      </w:r>
      <w:r>
        <w:rPr>
          <w:lang w:val="en-CA"/>
        </w:rPr>
        <w:t>in AI and RA respectively.</w:t>
      </w:r>
      <w:r w:rsidR="001C35BD">
        <w:rPr>
          <w:lang w:val="en-CA"/>
        </w:rPr>
        <w:t xml:space="preserve"> Both VTM-4.0 and </w:t>
      </w:r>
      <w:r w:rsidR="00AC0348">
        <w:rPr>
          <w:lang w:val="en-CA"/>
        </w:rPr>
        <w:t>the c</w:t>
      </w:r>
      <w:r w:rsidR="001C35BD">
        <w:rPr>
          <w:lang w:val="en-CA"/>
        </w:rPr>
        <w:t>odebase results are shown.</w:t>
      </w:r>
    </w:p>
    <w:p w14:paraId="1D8B73DB" w14:textId="64FD00E0" w:rsidR="006D036C" w:rsidRDefault="006D036C" w:rsidP="006D036C">
      <w:pPr>
        <w:pStyle w:val="ad"/>
        <w:keepNext/>
        <w:jc w:val="center"/>
      </w:pPr>
      <w:bookmarkStart w:id="52" w:name="_Ref3341907"/>
      <w:bookmarkStart w:id="53" w:name="_Ref3341900"/>
      <w:r>
        <w:t xml:space="preserve">Table </w:t>
      </w:r>
      <w:r w:rsidR="00A644B2">
        <w:rPr>
          <w:noProof/>
        </w:rPr>
        <w:fldChar w:fldCharType="begin"/>
      </w:r>
      <w:r w:rsidR="00A644B2">
        <w:rPr>
          <w:noProof/>
        </w:rPr>
        <w:instrText xml:space="preserve"> SEQ Table \* ARABIC </w:instrText>
      </w:r>
      <w:r w:rsidR="00A644B2">
        <w:rPr>
          <w:noProof/>
        </w:rPr>
        <w:fldChar w:fldCharType="separate"/>
      </w:r>
      <w:ins w:id="54" w:author="kidaniyoshitaka" w:date="2019-03-21T12:27:00Z">
        <w:r w:rsidR="00CE79A3">
          <w:rPr>
            <w:noProof/>
          </w:rPr>
          <w:t>2</w:t>
        </w:r>
      </w:ins>
      <w:del w:id="55" w:author="kidaniyoshitaka" w:date="2019-03-21T12:27:00Z">
        <w:r w:rsidR="00196DD0" w:rsidDel="00CE79A3">
          <w:rPr>
            <w:noProof/>
          </w:rPr>
          <w:delText>1</w:delText>
        </w:r>
      </w:del>
      <w:r w:rsidR="00A644B2">
        <w:rPr>
          <w:noProof/>
        </w:rPr>
        <w:fldChar w:fldCharType="end"/>
      </w:r>
      <w:bookmarkEnd w:id="52"/>
      <w:r w:rsidR="00256777">
        <w:t xml:space="preserve"> </w:t>
      </w:r>
      <w:bookmarkEnd w:id="53"/>
      <w:r w:rsidR="00AD1500">
        <w:t xml:space="preserve">Simulation results of </w:t>
      </w:r>
      <w:ins w:id="56" w:author="kidaniyoshitaka" w:date="2019-03-21T12:44:00Z">
        <w:r w:rsidR="00A74BEC">
          <w:t>List 1</w:t>
        </w:r>
      </w:ins>
      <w:del w:id="57" w:author="kidaniyoshitaka" w:date="2019-03-21T12:44:00Z">
        <w:r w:rsidR="00AD1500" w:rsidDel="00A74BEC">
          <w:delText>Method 1-1</w:delText>
        </w:r>
      </w:del>
      <w:r w:rsidR="00AD1500">
        <w:t xml:space="preserve"> in AI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390579" w:rsidRPr="006D036C" w14:paraId="101BBE56" w14:textId="77777777" w:rsidTr="005300A7">
        <w:trPr>
          <w:trHeight w:val="242"/>
          <w:jc w:val="center"/>
        </w:trPr>
        <w:tc>
          <w:tcPr>
            <w:tcW w:w="993" w:type="dxa"/>
            <w:tcBorders>
              <w:top w:val="nil"/>
              <w:left w:val="nil"/>
              <w:bottom w:val="nil"/>
              <w:right w:val="nil"/>
            </w:tcBorders>
            <w:shd w:val="clear" w:color="auto" w:fill="auto"/>
            <w:noWrap/>
            <w:vAlign w:val="center"/>
          </w:tcPr>
          <w:p w14:paraId="10082E55" w14:textId="77777777" w:rsidR="00390579" w:rsidRPr="006D036C" w:rsidRDefault="00390579"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5F27ACC4" w14:textId="30E23FC7"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All Intra Main10</w:t>
            </w:r>
          </w:p>
        </w:tc>
      </w:tr>
      <w:tr w:rsidR="00390579" w:rsidRPr="006D036C" w14:paraId="0893A865" w14:textId="77777777" w:rsidTr="005300A7">
        <w:trPr>
          <w:trHeight w:val="242"/>
          <w:jc w:val="center"/>
        </w:trPr>
        <w:tc>
          <w:tcPr>
            <w:tcW w:w="993" w:type="dxa"/>
            <w:tcBorders>
              <w:top w:val="nil"/>
              <w:left w:val="nil"/>
              <w:bottom w:val="nil"/>
              <w:right w:val="nil"/>
            </w:tcBorders>
            <w:shd w:val="clear" w:color="auto" w:fill="auto"/>
            <w:noWrap/>
            <w:vAlign w:val="center"/>
          </w:tcPr>
          <w:p w14:paraId="29A404DA" w14:textId="77777777" w:rsidR="00390579" w:rsidRPr="006D036C" w:rsidRDefault="00390579"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C309AC9" w14:textId="33F0D3FE"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33B3821F" w14:textId="616E662A"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sidR="001E26F9">
              <w:rPr>
                <w:rFonts w:ascii="Arial" w:eastAsia="ＭＳ Ｐゴシック" w:hAnsi="Arial" w:cs="Arial"/>
                <w:b/>
                <w:bCs/>
                <w:color w:val="000000"/>
                <w:sz w:val="18"/>
                <w:szCs w:val="18"/>
                <w:lang w:eastAsia="ja-JP"/>
              </w:rPr>
              <w:t>c</w:t>
            </w:r>
            <w:r>
              <w:rPr>
                <w:rFonts w:ascii="Arial" w:eastAsia="ＭＳ Ｐゴシック" w:hAnsi="Arial" w:cs="Arial"/>
                <w:b/>
                <w:bCs/>
                <w:color w:val="000000"/>
                <w:sz w:val="18"/>
                <w:szCs w:val="18"/>
                <w:lang w:eastAsia="ja-JP"/>
              </w:rPr>
              <w:t>odebase</w:t>
            </w:r>
          </w:p>
        </w:tc>
      </w:tr>
      <w:tr w:rsidR="005300A7" w:rsidRPr="006D036C" w14:paraId="4F424B8F" w14:textId="7CC54ECD" w:rsidTr="005300A7">
        <w:trPr>
          <w:trHeight w:val="242"/>
          <w:jc w:val="center"/>
        </w:trPr>
        <w:tc>
          <w:tcPr>
            <w:tcW w:w="993" w:type="dxa"/>
            <w:tcBorders>
              <w:top w:val="nil"/>
              <w:left w:val="nil"/>
              <w:bottom w:val="nil"/>
              <w:right w:val="nil"/>
            </w:tcBorders>
            <w:shd w:val="clear" w:color="auto" w:fill="auto"/>
            <w:noWrap/>
            <w:vAlign w:val="center"/>
            <w:hideMark/>
          </w:tcPr>
          <w:p w14:paraId="4971CC8D"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2DC120E1"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6517218A" w14:textId="7CC7CBA4"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436EA81D"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0734397B"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98DC818"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E545349" w14:textId="06BB4149"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306BD236" w14:textId="7A40F5BF"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00C3A523" w14:textId="7D76D75D"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86D0A2E" w14:textId="64D19CE9"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4A2C5C5B" w14:textId="61D7D99E"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7762C1" w:rsidRPr="006D036C" w14:paraId="08BBD3C9" w14:textId="22DFDA24" w:rsidTr="008876D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D599D1E"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31ED5E84" w14:textId="5D2527F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836" w:type="dxa"/>
            <w:tcBorders>
              <w:top w:val="single" w:sz="8" w:space="0" w:color="auto"/>
              <w:left w:val="nil"/>
              <w:bottom w:val="nil"/>
              <w:right w:val="nil"/>
            </w:tcBorders>
            <w:shd w:val="clear" w:color="auto" w:fill="auto"/>
            <w:noWrap/>
            <w:vAlign w:val="center"/>
          </w:tcPr>
          <w:p w14:paraId="7A4FC6E4" w14:textId="757A6AE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36" w:type="dxa"/>
            <w:tcBorders>
              <w:top w:val="single" w:sz="8" w:space="0" w:color="auto"/>
              <w:left w:val="nil"/>
              <w:bottom w:val="nil"/>
              <w:right w:val="single" w:sz="4" w:space="0" w:color="auto"/>
            </w:tcBorders>
            <w:shd w:val="clear" w:color="auto" w:fill="auto"/>
            <w:noWrap/>
            <w:vAlign w:val="center"/>
          </w:tcPr>
          <w:p w14:paraId="618E09F8" w14:textId="7464AAC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35" w:type="dxa"/>
            <w:tcBorders>
              <w:top w:val="single" w:sz="8" w:space="0" w:color="auto"/>
              <w:left w:val="nil"/>
              <w:bottom w:val="nil"/>
              <w:right w:val="nil"/>
            </w:tcBorders>
            <w:shd w:val="clear" w:color="auto" w:fill="auto"/>
            <w:noWrap/>
            <w:vAlign w:val="center"/>
          </w:tcPr>
          <w:p w14:paraId="212153BA" w14:textId="54F9C7B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36" w:type="dxa"/>
            <w:tcBorders>
              <w:top w:val="single" w:sz="8" w:space="0" w:color="auto"/>
              <w:left w:val="nil"/>
              <w:bottom w:val="nil"/>
              <w:right w:val="single" w:sz="8" w:space="0" w:color="auto"/>
            </w:tcBorders>
            <w:shd w:val="clear" w:color="auto" w:fill="auto"/>
            <w:noWrap/>
            <w:vAlign w:val="center"/>
          </w:tcPr>
          <w:p w14:paraId="1695B7E0" w14:textId="0D6F0BA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6" w:type="dxa"/>
            <w:tcBorders>
              <w:top w:val="single" w:sz="8" w:space="0" w:color="auto"/>
              <w:left w:val="single" w:sz="8" w:space="0" w:color="auto"/>
              <w:bottom w:val="nil"/>
            </w:tcBorders>
            <w:vAlign w:val="center"/>
          </w:tcPr>
          <w:p w14:paraId="7676E7C7" w14:textId="6CA4DF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35" w:type="dxa"/>
            <w:tcBorders>
              <w:top w:val="single" w:sz="8" w:space="0" w:color="auto"/>
              <w:left w:val="nil"/>
              <w:bottom w:val="nil"/>
              <w:right w:val="nil"/>
            </w:tcBorders>
            <w:vAlign w:val="center"/>
          </w:tcPr>
          <w:p w14:paraId="5820E0F8" w14:textId="0C2D585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36" w:type="dxa"/>
            <w:tcBorders>
              <w:top w:val="single" w:sz="8" w:space="0" w:color="auto"/>
              <w:left w:val="nil"/>
              <w:bottom w:val="nil"/>
              <w:right w:val="single" w:sz="4" w:space="0" w:color="auto"/>
            </w:tcBorders>
            <w:vAlign w:val="center"/>
          </w:tcPr>
          <w:p w14:paraId="3CE4C3A7" w14:textId="42A2AB7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36" w:type="dxa"/>
            <w:tcBorders>
              <w:top w:val="single" w:sz="8" w:space="0" w:color="auto"/>
              <w:left w:val="single" w:sz="4" w:space="0" w:color="auto"/>
              <w:bottom w:val="nil"/>
            </w:tcBorders>
            <w:vAlign w:val="center"/>
          </w:tcPr>
          <w:p w14:paraId="00C04AB5" w14:textId="7599C8D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6BFEBAFF" w14:textId="27BB495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7762C1" w:rsidRPr="006D036C" w14:paraId="451B47BA" w14:textId="2658C027"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28B87D78"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48B227F4" w14:textId="781EAF2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nil"/>
            </w:tcBorders>
            <w:shd w:val="clear" w:color="auto" w:fill="auto"/>
            <w:noWrap/>
            <w:vAlign w:val="center"/>
          </w:tcPr>
          <w:p w14:paraId="75B3A0CA" w14:textId="4C33435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shd w:val="clear" w:color="auto" w:fill="auto"/>
            <w:noWrap/>
            <w:vAlign w:val="center"/>
          </w:tcPr>
          <w:p w14:paraId="072C6DD5" w14:textId="65AA388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4E7E2F03" w14:textId="4E47F63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59DE6D7D" w14:textId="39BDDEB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75C410B7" w14:textId="56FA132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04532795" w14:textId="52BCC87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nil"/>
              <w:left w:val="nil"/>
              <w:bottom w:val="nil"/>
              <w:right w:val="single" w:sz="4" w:space="0" w:color="auto"/>
            </w:tcBorders>
            <w:vAlign w:val="center"/>
          </w:tcPr>
          <w:p w14:paraId="44E2687D" w14:textId="2F63FB5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single" w:sz="4" w:space="0" w:color="auto"/>
              <w:bottom w:val="nil"/>
            </w:tcBorders>
            <w:vAlign w:val="center"/>
          </w:tcPr>
          <w:p w14:paraId="35D04C65" w14:textId="29AD03B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130F8953" w14:textId="6D74E45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6788CC66" w14:textId="5613E555"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29B72F4"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6095BFF3" w14:textId="441615E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nil"/>
            </w:tcBorders>
            <w:shd w:val="clear" w:color="auto" w:fill="auto"/>
            <w:noWrap/>
            <w:vAlign w:val="center"/>
          </w:tcPr>
          <w:p w14:paraId="6BF1A7CA" w14:textId="1E532FB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30BEDA68" w14:textId="7859349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tcPr>
          <w:p w14:paraId="24CDA285" w14:textId="1142C9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FE0A0E1" w14:textId="4A42258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2053EF40" w14:textId="3868BB6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nil"/>
              <w:left w:val="nil"/>
              <w:bottom w:val="nil"/>
              <w:right w:val="nil"/>
            </w:tcBorders>
            <w:vAlign w:val="center"/>
          </w:tcPr>
          <w:p w14:paraId="093EE3E9" w14:textId="24EABB3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6" w:type="dxa"/>
            <w:tcBorders>
              <w:top w:val="nil"/>
              <w:left w:val="nil"/>
              <w:bottom w:val="nil"/>
              <w:right w:val="single" w:sz="4" w:space="0" w:color="auto"/>
            </w:tcBorders>
            <w:vAlign w:val="center"/>
          </w:tcPr>
          <w:p w14:paraId="7A8F6E0A" w14:textId="5C1DAB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nil"/>
              <w:left w:val="single" w:sz="4" w:space="0" w:color="auto"/>
              <w:bottom w:val="nil"/>
            </w:tcBorders>
            <w:vAlign w:val="center"/>
          </w:tcPr>
          <w:p w14:paraId="5451BFD9" w14:textId="794C7B9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5F39DD18" w14:textId="062D875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5480D0F4" w14:textId="49E3C5D3"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06165E38"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lastRenderedPageBreak/>
              <w:t>Class C</w:t>
            </w:r>
          </w:p>
        </w:tc>
        <w:tc>
          <w:tcPr>
            <w:tcW w:w="835" w:type="dxa"/>
            <w:tcBorders>
              <w:top w:val="nil"/>
              <w:left w:val="nil"/>
              <w:bottom w:val="nil"/>
              <w:right w:val="nil"/>
            </w:tcBorders>
            <w:shd w:val="clear" w:color="auto" w:fill="auto"/>
            <w:noWrap/>
            <w:vAlign w:val="center"/>
          </w:tcPr>
          <w:p w14:paraId="232932CF" w14:textId="66A5E1D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7E8EE5F8" w14:textId="04D6BB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nil"/>
              <w:bottom w:val="nil"/>
              <w:right w:val="single" w:sz="4" w:space="0" w:color="auto"/>
            </w:tcBorders>
            <w:shd w:val="clear" w:color="auto" w:fill="auto"/>
            <w:noWrap/>
            <w:vAlign w:val="center"/>
          </w:tcPr>
          <w:p w14:paraId="4B1952D4" w14:textId="3CF212A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nil"/>
              <w:left w:val="nil"/>
              <w:bottom w:val="nil"/>
              <w:right w:val="nil"/>
            </w:tcBorders>
            <w:shd w:val="clear" w:color="auto" w:fill="auto"/>
            <w:noWrap/>
            <w:vAlign w:val="center"/>
          </w:tcPr>
          <w:p w14:paraId="258B730C" w14:textId="2DC29D2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71C959A4" w14:textId="1E13F77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6EF59371" w14:textId="1BAD5B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1C88164E" w14:textId="649F5A9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single" w:sz="4" w:space="0" w:color="auto"/>
            </w:tcBorders>
            <w:vAlign w:val="center"/>
          </w:tcPr>
          <w:p w14:paraId="45C57402" w14:textId="506234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single" w:sz="4" w:space="0" w:color="auto"/>
              <w:bottom w:val="nil"/>
            </w:tcBorders>
            <w:vAlign w:val="center"/>
          </w:tcPr>
          <w:p w14:paraId="4228FCE7" w14:textId="628BE66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397B0E2C" w14:textId="2C12EC8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3D47005D" w14:textId="40DB892C"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CDCFB8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74AA508B" w14:textId="7F09C50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nil"/>
              <w:right w:val="nil"/>
            </w:tcBorders>
            <w:shd w:val="clear" w:color="auto" w:fill="auto"/>
            <w:noWrap/>
            <w:vAlign w:val="center"/>
          </w:tcPr>
          <w:p w14:paraId="44E0D0EB" w14:textId="34D8A93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single" w:sz="4" w:space="0" w:color="auto"/>
            </w:tcBorders>
            <w:shd w:val="clear" w:color="auto" w:fill="auto"/>
            <w:noWrap/>
            <w:vAlign w:val="center"/>
          </w:tcPr>
          <w:p w14:paraId="7FBB9AEA" w14:textId="76E0464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nil"/>
              <w:left w:val="nil"/>
              <w:bottom w:val="nil"/>
              <w:right w:val="nil"/>
            </w:tcBorders>
            <w:shd w:val="clear" w:color="auto" w:fill="auto"/>
            <w:noWrap/>
            <w:vAlign w:val="center"/>
          </w:tcPr>
          <w:p w14:paraId="5B32F127" w14:textId="14F4B41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4C5A3F9B" w14:textId="0AAE778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7E691D22" w14:textId="6D092BE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single" w:sz="8" w:space="0" w:color="auto"/>
              <w:right w:val="nil"/>
            </w:tcBorders>
            <w:vAlign w:val="center"/>
          </w:tcPr>
          <w:p w14:paraId="5A8F1D35" w14:textId="13E6C2A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6" w:type="dxa"/>
            <w:tcBorders>
              <w:top w:val="nil"/>
              <w:left w:val="nil"/>
              <w:bottom w:val="single" w:sz="8" w:space="0" w:color="auto"/>
              <w:right w:val="single" w:sz="4" w:space="0" w:color="auto"/>
            </w:tcBorders>
            <w:vAlign w:val="center"/>
          </w:tcPr>
          <w:p w14:paraId="7D956A35" w14:textId="16C5F98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single" w:sz="4" w:space="0" w:color="auto"/>
              <w:bottom w:val="single" w:sz="8" w:space="0" w:color="auto"/>
            </w:tcBorders>
            <w:vAlign w:val="center"/>
          </w:tcPr>
          <w:p w14:paraId="412A38FF" w14:textId="4403663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0BD96A94" w14:textId="5176586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270DC4" w14:paraId="03E15303" w14:textId="2EDA5E5F" w:rsidTr="008876D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67E5CE91" w14:textId="77777777" w:rsidR="007762C1" w:rsidRPr="00D15A6A"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15A6A">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76328842" w14:textId="622B67D4"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58"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59" w:author="kidaniyoshitaka" w:date="2019-03-21T16:37:00Z">
                  <w:rPr>
                    <w:rFonts w:ascii="Arial" w:hAnsi="Arial" w:cs="Arial"/>
                    <w:color w:val="000000"/>
                    <w:sz w:val="18"/>
                    <w:szCs w:val="18"/>
                  </w:rPr>
                </w:rPrChange>
              </w:rPr>
              <w:t>-0.11%</w:t>
            </w:r>
          </w:p>
        </w:tc>
        <w:tc>
          <w:tcPr>
            <w:tcW w:w="836" w:type="dxa"/>
            <w:tcBorders>
              <w:top w:val="single" w:sz="8" w:space="0" w:color="auto"/>
              <w:left w:val="nil"/>
              <w:bottom w:val="nil"/>
              <w:right w:val="nil"/>
            </w:tcBorders>
            <w:shd w:val="clear" w:color="auto" w:fill="auto"/>
            <w:noWrap/>
            <w:vAlign w:val="center"/>
          </w:tcPr>
          <w:p w14:paraId="0BA24849" w14:textId="363B134C"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60"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61" w:author="kidaniyoshitaka" w:date="2019-03-21T16:37:00Z">
                  <w:rPr>
                    <w:rFonts w:ascii="Arial" w:hAnsi="Arial" w:cs="Arial"/>
                    <w:color w:val="000000"/>
                    <w:sz w:val="18"/>
                    <w:szCs w:val="18"/>
                  </w:rPr>
                </w:rPrChange>
              </w:rPr>
              <w:t>-0.07%</w:t>
            </w:r>
          </w:p>
        </w:tc>
        <w:tc>
          <w:tcPr>
            <w:tcW w:w="836" w:type="dxa"/>
            <w:tcBorders>
              <w:top w:val="single" w:sz="8" w:space="0" w:color="auto"/>
              <w:left w:val="nil"/>
              <w:bottom w:val="nil"/>
              <w:right w:val="single" w:sz="4" w:space="0" w:color="auto"/>
            </w:tcBorders>
            <w:shd w:val="clear" w:color="auto" w:fill="auto"/>
            <w:noWrap/>
            <w:vAlign w:val="center"/>
          </w:tcPr>
          <w:p w14:paraId="6BBBD92E" w14:textId="136017F0"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62"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63" w:author="kidaniyoshitaka" w:date="2019-03-21T16:37:00Z">
                  <w:rPr>
                    <w:rFonts w:ascii="Arial" w:hAnsi="Arial" w:cs="Arial"/>
                    <w:color w:val="000000"/>
                    <w:sz w:val="18"/>
                    <w:szCs w:val="18"/>
                  </w:rPr>
                </w:rPrChange>
              </w:rPr>
              <w:t>-0.10%</w:t>
            </w:r>
          </w:p>
        </w:tc>
        <w:tc>
          <w:tcPr>
            <w:tcW w:w="835" w:type="dxa"/>
            <w:tcBorders>
              <w:top w:val="single" w:sz="8" w:space="0" w:color="auto"/>
              <w:left w:val="nil"/>
              <w:bottom w:val="nil"/>
              <w:right w:val="nil"/>
            </w:tcBorders>
            <w:shd w:val="clear" w:color="auto" w:fill="auto"/>
            <w:noWrap/>
            <w:vAlign w:val="center"/>
          </w:tcPr>
          <w:p w14:paraId="2087B08D" w14:textId="6883170B"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64"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65" w:author="kidaniyoshitaka" w:date="2019-03-21T16:37:00Z">
                  <w:rPr>
                    <w:rFonts w:ascii="Arial" w:hAnsi="Arial" w:cs="Arial"/>
                    <w:color w:val="000000"/>
                    <w:sz w:val="18"/>
                    <w:szCs w:val="18"/>
                  </w:rPr>
                </w:rPrChange>
              </w:rPr>
              <w:t>98%</w:t>
            </w:r>
          </w:p>
        </w:tc>
        <w:tc>
          <w:tcPr>
            <w:tcW w:w="836" w:type="dxa"/>
            <w:tcBorders>
              <w:top w:val="single" w:sz="8" w:space="0" w:color="auto"/>
              <w:left w:val="nil"/>
              <w:bottom w:val="nil"/>
              <w:right w:val="single" w:sz="8" w:space="0" w:color="auto"/>
            </w:tcBorders>
            <w:shd w:val="clear" w:color="auto" w:fill="auto"/>
            <w:noWrap/>
            <w:vAlign w:val="center"/>
          </w:tcPr>
          <w:p w14:paraId="108CC800" w14:textId="0817FE6E"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66"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67" w:author="kidaniyoshitaka" w:date="2019-03-21T16:37:00Z">
                  <w:rPr>
                    <w:rFonts w:ascii="Arial" w:hAnsi="Arial" w:cs="Arial"/>
                    <w:color w:val="000000"/>
                    <w:sz w:val="18"/>
                    <w:szCs w:val="18"/>
                  </w:rPr>
                </w:rPrChange>
              </w:rPr>
              <w:t>101%</w:t>
            </w:r>
          </w:p>
        </w:tc>
        <w:tc>
          <w:tcPr>
            <w:tcW w:w="836" w:type="dxa"/>
            <w:tcBorders>
              <w:top w:val="single" w:sz="8" w:space="0" w:color="auto"/>
              <w:left w:val="single" w:sz="8" w:space="0" w:color="auto"/>
              <w:bottom w:val="single" w:sz="8" w:space="0" w:color="auto"/>
            </w:tcBorders>
            <w:vAlign w:val="center"/>
          </w:tcPr>
          <w:p w14:paraId="1FCAE406" w14:textId="442B29C2"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68"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69" w:author="kidaniyoshitaka" w:date="2019-03-21T16:37:00Z">
                  <w:rPr>
                    <w:rFonts w:ascii="Arial" w:hAnsi="Arial" w:cs="Arial"/>
                    <w:color w:val="000000"/>
                    <w:sz w:val="18"/>
                    <w:szCs w:val="18"/>
                  </w:rPr>
                </w:rPrChange>
              </w:rPr>
              <w:t>-0.13%</w:t>
            </w:r>
          </w:p>
        </w:tc>
        <w:tc>
          <w:tcPr>
            <w:tcW w:w="835" w:type="dxa"/>
            <w:tcBorders>
              <w:top w:val="single" w:sz="8" w:space="0" w:color="auto"/>
              <w:left w:val="nil"/>
              <w:bottom w:val="single" w:sz="8" w:space="0" w:color="auto"/>
              <w:right w:val="nil"/>
            </w:tcBorders>
            <w:vAlign w:val="center"/>
          </w:tcPr>
          <w:p w14:paraId="702A6FFF" w14:textId="46EDE15A"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70"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71" w:author="kidaniyoshitaka" w:date="2019-03-21T16:37:00Z">
                  <w:rPr>
                    <w:rFonts w:ascii="Arial" w:hAnsi="Arial" w:cs="Arial"/>
                    <w:color w:val="000000"/>
                    <w:sz w:val="18"/>
                    <w:szCs w:val="18"/>
                  </w:rPr>
                </w:rPrChange>
              </w:rPr>
              <w:t>-0.16%</w:t>
            </w:r>
          </w:p>
        </w:tc>
        <w:tc>
          <w:tcPr>
            <w:tcW w:w="836" w:type="dxa"/>
            <w:tcBorders>
              <w:top w:val="single" w:sz="8" w:space="0" w:color="auto"/>
              <w:left w:val="nil"/>
              <w:bottom w:val="single" w:sz="8" w:space="0" w:color="auto"/>
              <w:right w:val="single" w:sz="4" w:space="0" w:color="auto"/>
            </w:tcBorders>
            <w:vAlign w:val="center"/>
          </w:tcPr>
          <w:p w14:paraId="0A7CFF00" w14:textId="2EEB066C"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72"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73" w:author="kidaniyoshitaka" w:date="2019-03-21T16:37:00Z">
                  <w:rPr>
                    <w:rFonts w:ascii="Arial" w:hAnsi="Arial" w:cs="Arial"/>
                    <w:color w:val="000000"/>
                    <w:sz w:val="18"/>
                    <w:szCs w:val="18"/>
                  </w:rPr>
                </w:rPrChange>
              </w:rPr>
              <w:t>-0.11%</w:t>
            </w:r>
          </w:p>
        </w:tc>
        <w:tc>
          <w:tcPr>
            <w:tcW w:w="836" w:type="dxa"/>
            <w:tcBorders>
              <w:top w:val="single" w:sz="8" w:space="0" w:color="auto"/>
              <w:left w:val="single" w:sz="4" w:space="0" w:color="auto"/>
              <w:bottom w:val="single" w:sz="8" w:space="0" w:color="auto"/>
            </w:tcBorders>
            <w:vAlign w:val="center"/>
          </w:tcPr>
          <w:p w14:paraId="0A633B9B" w14:textId="09623714"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74"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75" w:author="kidaniyoshitaka" w:date="2019-03-21T16:37:00Z">
                  <w:rPr>
                    <w:rFonts w:ascii="Arial" w:hAnsi="Arial" w:cs="Arial"/>
                    <w:color w:val="000000"/>
                    <w:sz w:val="18"/>
                    <w:szCs w:val="18"/>
                  </w:rPr>
                </w:rPrChange>
              </w:rPr>
              <w:t>100%</w:t>
            </w:r>
          </w:p>
        </w:tc>
        <w:tc>
          <w:tcPr>
            <w:tcW w:w="836" w:type="dxa"/>
            <w:tcBorders>
              <w:top w:val="single" w:sz="8" w:space="0" w:color="auto"/>
              <w:left w:val="nil"/>
              <w:bottom w:val="single" w:sz="8" w:space="0" w:color="auto"/>
              <w:right w:val="single" w:sz="8" w:space="0" w:color="auto"/>
            </w:tcBorders>
            <w:vAlign w:val="center"/>
          </w:tcPr>
          <w:p w14:paraId="1BF25BAA" w14:textId="17E7A594"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76"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77" w:author="kidaniyoshitaka" w:date="2019-03-21T16:37:00Z">
                  <w:rPr>
                    <w:rFonts w:ascii="Arial" w:hAnsi="Arial" w:cs="Arial"/>
                    <w:color w:val="000000"/>
                    <w:sz w:val="18"/>
                    <w:szCs w:val="18"/>
                  </w:rPr>
                </w:rPrChange>
              </w:rPr>
              <w:t>101%</w:t>
            </w:r>
          </w:p>
        </w:tc>
      </w:tr>
      <w:tr w:rsidR="007762C1" w:rsidRPr="006D036C" w14:paraId="5BBC001A" w14:textId="3BB33EA2" w:rsidTr="008876D0">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763A579A"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373FB405" w14:textId="1B8877F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single" w:sz="8" w:space="0" w:color="auto"/>
              <w:left w:val="nil"/>
              <w:bottom w:val="nil"/>
              <w:right w:val="nil"/>
            </w:tcBorders>
            <w:shd w:val="clear" w:color="auto" w:fill="auto"/>
            <w:noWrap/>
            <w:vAlign w:val="center"/>
          </w:tcPr>
          <w:p w14:paraId="21E9EE13" w14:textId="5D6FD6F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single" w:sz="8" w:space="0" w:color="auto"/>
              <w:left w:val="nil"/>
              <w:bottom w:val="nil"/>
              <w:right w:val="single" w:sz="4" w:space="0" w:color="auto"/>
            </w:tcBorders>
            <w:shd w:val="clear" w:color="auto" w:fill="auto"/>
            <w:noWrap/>
            <w:vAlign w:val="center"/>
          </w:tcPr>
          <w:p w14:paraId="265F029B" w14:textId="2696821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single" w:sz="8" w:space="0" w:color="auto"/>
              <w:left w:val="nil"/>
              <w:bottom w:val="nil"/>
              <w:right w:val="nil"/>
            </w:tcBorders>
            <w:shd w:val="clear" w:color="auto" w:fill="auto"/>
            <w:noWrap/>
            <w:vAlign w:val="center"/>
          </w:tcPr>
          <w:p w14:paraId="25F3B486" w14:textId="7709AD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16145B6" w14:textId="4958D9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tcBorders>
            <w:vAlign w:val="center"/>
          </w:tcPr>
          <w:p w14:paraId="55447FF6" w14:textId="2CC7D1C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single" w:sz="8" w:space="0" w:color="auto"/>
              <w:left w:val="nil"/>
              <w:right w:val="nil"/>
            </w:tcBorders>
            <w:vAlign w:val="center"/>
          </w:tcPr>
          <w:p w14:paraId="4B973FB8" w14:textId="08C826F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single" w:sz="8" w:space="0" w:color="auto"/>
              <w:left w:val="nil"/>
              <w:right w:val="single" w:sz="4" w:space="0" w:color="auto"/>
            </w:tcBorders>
            <w:vAlign w:val="center"/>
          </w:tcPr>
          <w:p w14:paraId="16004024" w14:textId="018BEA3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single" w:sz="8" w:space="0" w:color="auto"/>
              <w:left w:val="single" w:sz="4" w:space="0" w:color="auto"/>
            </w:tcBorders>
            <w:vAlign w:val="center"/>
          </w:tcPr>
          <w:p w14:paraId="66769754" w14:textId="6FA4E59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6E98607B" w14:textId="2408D91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7F152261" w14:textId="66BA4F42" w:rsidTr="008876D0">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565CCCFF"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41312D86" w14:textId="70A3D09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single" w:sz="8" w:space="0" w:color="auto"/>
              <w:right w:val="nil"/>
            </w:tcBorders>
            <w:shd w:val="clear" w:color="auto" w:fill="auto"/>
            <w:noWrap/>
            <w:vAlign w:val="center"/>
          </w:tcPr>
          <w:p w14:paraId="16AC542F" w14:textId="5785E54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single" w:sz="4" w:space="0" w:color="auto"/>
            </w:tcBorders>
            <w:shd w:val="clear" w:color="auto" w:fill="auto"/>
            <w:noWrap/>
            <w:vAlign w:val="center"/>
          </w:tcPr>
          <w:p w14:paraId="6C265521" w14:textId="46BAC0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single" w:sz="8" w:space="0" w:color="auto"/>
              <w:right w:val="nil"/>
            </w:tcBorders>
            <w:shd w:val="clear" w:color="auto" w:fill="auto"/>
            <w:noWrap/>
            <w:vAlign w:val="center"/>
          </w:tcPr>
          <w:p w14:paraId="159CCCD3" w14:textId="0585F53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3B6A7B9E" w14:textId="7F1C2BE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26CFA747" w14:textId="027D9A9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single" w:sz="8" w:space="0" w:color="auto"/>
              <w:right w:val="nil"/>
            </w:tcBorders>
            <w:vAlign w:val="center"/>
          </w:tcPr>
          <w:p w14:paraId="7D7ADA3C" w14:textId="279FFB5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single" w:sz="8" w:space="0" w:color="auto"/>
              <w:right w:val="single" w:sz="4" w:space="0" w:color="auto"/>
            </w:tcBorders>
            <w:vAlign w:val="center"/>
          </w:tcPr>
          <w:p w14:paraId="5A125F14" w14:textId="3F799E0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single" w:sz="4" w:space="0" w:color="auto"/>
              <w:bottom w:val="single" w:sz="8" w:space="0" w:color="auto"/>
            </w:tcBorders>
            <w:vAlign w:val="center"/>
          </w:tcPr>
          <w:p w14:paraId="147F8B7E" w14:textId="37AF911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7C17258E" w14:textId="655CE0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34FF64BA" w14:textId="186B2605" w:rsidR="00256777" w:rsidRDefault="00256777" w:rsidP="00A74BEC">
      <w:pPr>
        <w:pStyle w:val="ad"/>
        <w:keepNext/>
        <w:jc w:val="center"/>
      </w:pPr>
      <w:bookmarkStart w:id="78" w:name="_Ref3341914"/>
      <w:r>
        <w:t xml:space="preserve">Table </w:t>
      </w:r>
      <w:r w:rsidR="00A644B2">
        <w:rPr>
          <w:noProof/>
        </w:rPr>
        <w:fldChar w:fldCharType="begin"/>
      </w:r>
      <w:r w:rsidR="00A644B2">
        <w:rPr>
          <w:noProof/>
        </w:rPr>
        <w:instrText xml:space="preserve"> SEQ Table \* ARABIC </w:instrText>
      </w:r>
      <w:r w:rsidR="00A644B2">
        <w:rPr>
          <w:noProof/>
        </w:rPr>
        <w:fldChar w:fldCharType="separate"/>
      </w:r>
      <w:ins w:id="79" w:author="kidaniyoshitaka" w:date="2019-03-21T12:27:00Z">
        <w:r w:rsidR="00CE79A3">
          <w:rPr>
            <w:noProof/>
          </w:rPr>
          <w:t>3</w:t>
        </w:r>
      </w:ins>
      <w:del w:id="80" w:author="kidaniyoshitaka" w:date="2019-03-21T12:27:00Z">
        <w:r w:rsidR="00196DD0" w:rsidDel="00CE79A3">
          <w:rPr>
            <w:noProof/>
          </w:rPr>
          <w:delText>2</w:delText>
        </w:r>
      </w:del>
      <w:r w:rsidR="00A644B2">
        <w:rPr>
          <w:noProof/>
        </w:rPr>
        <w:fldChar w:fldCharType="end"/>
      </w:r>
      <w:bookmarkEnd w:id="78"/>
      <w:r w:rsidR="00AD1500">
        <w:t xml:space="preserve"> Simulation results of </w:t>
      </w:r>
      <w:ins w:id="81" w:author="kidaniyoshitaka" w:date="2019-03-21T12:44:00Z">
        <w:r w:rsidR="00A74BEC">
          <w:rPr>
            <w:rFonts w:hint="eastAsia"/>
            <w:lang w:eastAsia="ja-JP"/>
          </w:rPr>
          <w:t>L</w:t>
        </w:r>
        <w:r w:rsidR="00A74BEC">
          <w:rPr>
            <w:lang w:eastAsia="ja-JP"/>
          </w:rPr>
          <w:t>ist 1</w:t>
        </w:r>
      </w:ins>
      <w:del w:id="82" w:author="kidaniyoshitaka" w:date="2019-03-21T12:44:00Z">
        <w:r w:rsidR="00AD1500" w:rsidDel="00A74BEC">
          <w:delText>Method 1-1</w:delText>
        </w:r>
      </w:del>
      <w:r w:rsidR="00AD1500">
        <w:t xml:space="preserve"> in RA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Change w:id="83">
          <w:tblGrid>
            <w:gridCol w:w="993"/>
            <w:gridCol w:w="835"/>
            <w:gridCol w:w="836"/>
            <w:gridCol w:w="836"/>
            <w:gridCol w:w="835"/>
            <w:gridCol w:w="836"/>
            <w:gridCol w:w="836"/>
            <w:gridCol w:w="835"/>
            <w:gridCol w:w="836"/>
            <w:gridCol w:w="836"/>
            <w:gridCol w:w="836"/>
          </w:tblGrid>
        </w:tblGridChange>
      </w:tblGrid>
      <w:tr w:rsidR="006B0D0C" w:rsidRPr="006D036C" w14:paraId="62D9F8F0" w14:textId="77777777" w:rsidTr="00D15647">
        <w:trPr>
          <w:trHeight w:val="242"/>
          <w:jc w:val="center"/>
        </w:trPr>
        <w:tc>
          <w:tcPr>
            <w:tcW w:w="993" w:type="dxa"/>
            <w:tcBorders>
              <w:top w:val="nil"/>
              <w:left w:val="nil"/>
              <w:bottom w:val="nil"/>
              <w:right w:val="nil"/>
            </w:tcBorders>
            <w:shd w:val="clear" w:color="auto" w:fill="auto"/>
            <w:noWrap/>
            <w:vAlign w:val="center"/>
          </w:tcPr>
          <w:p w14:paraId="12CE13F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06E0383C" w14:textId="66C7024C"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p>
        </w:tc>
      </w:tr>
      <w:tr w:rsidR="006B0D0C" w:rsidRPr="006D036C" w14:paraId="44D9A468" w14:textId="77777777" w:rsidTr="00D15647">
        <w:trPr>
          <w:trHeight w:val="242"/>
          <w:jc w:val="center"/>
        </w:trPr>
        <w:tc>
          <w:tcPr>
            <w:tcW w:w="993" w:type="dxa"/>
            <w:tcBorders>
              <w:top w:val="nil"/>
              <w:left w:val="nil"/>
              <w:bottom w:val="nil"/>
              <w:right w:val="nil"/>
            </w:tcBorders>
            <w:shd w:val="clear" w:color="auto" w:fill="auto"/>
            <w:noWrap/>
            <w:vAlign w:val="center"/>
          </w:tcPr>
          <w:p w14:paraId="5F2FF04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4D2256A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3963CDC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6B0D0C" w:rsidRPr="006D036C" w14:paraId="53DB1BB5"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6C84F93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4592E69"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2C5648FD"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053AD965"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3DB2B61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C010F6A"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FB914AD"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1A5AE90C"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2CAB2DAE"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E042827"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408545FF"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C44420" w:rsidRPr="006D036C" w14:paraId="5D23E42C" w14:textId="77777777" w:rsidTr="008876D0">
        <w:tblPrEx>
          <w:tblW w:w="9350" w:type="dxa"/>
          <w:jc w:val="center"/>
          <w:tblLayout w:type="fixed"/>
          <w:tblCellMar>
            <w:left w:w="99" w:type="dxa"/>
            <w:right w:w="99" w:type="dxa"/>
          </w:tblCellMar>
          <w:tblPrExChange w:id="84" w:author="kidaniyoshitaka" w:date="2019-03-18T15:48:00Z">
            <w:tblPrEx>
              <w:tblW w:w="9350" w:type="dxa"/>
              <w:jc w:val="center"/>
              <w:tblLayout w:type="fixed"/>
              <w:tblCellMar>
                <w:left w:w="99" w:type="dxa"/>
                <w:right w:w="99" w:type="dxa"/>
              </w:tblCellMar>
            </w:tblPrEx>
          </w:tblPrExChange>
        </w:tblPrEx>
        <w:trPr>
          <w:trHeight w:val="242"/>
          <w:jc w:val="center"/>
          <w:trPrChange w:id="85" w:author="kidaniyoshitaka" w:date="2019-03-18T15:48:00Z">
            <w:trPr>
              <w:trHeight w:val="242"/>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86" w:author="kidaniyoshitaka" w:date="2019-03-18T15:48:00Z">
              <w:tcPr>
                <w:tcW w:w="9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C2C0F4"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Change w:id="87" w:author="kidaniyoshitaka" w:date="2019-03-18T15:48:00Z">
              <w:tcPr>
                <w:tcW w:w="835" w:type="dxa"/>
                <w:tcBorders>
                  <w:top w:val="nil"/>
                  <w:left w:val="nil"/>
                  <w:bottom w:val="nil"/>
                  <w:right w:val="nil"/>
                </w:tcBorders>
                <w:shd w:val="clear" w:color="auto" w:fill="auto"/>
                <w:noWrap/>
              </w:tcPr>
            </w:tcPrChange>
          </w:tcPr>
          <w:p w14:paraId="25710E15" w14:textId="093F4B0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88" w:author="kidaniyoshitaka" w:date="2019-03-18T15:47:00Z">
              <w:r>
                <w:rPr>
                  <w:rFonts w:ascii="Arial" w:hAnsi="Arial" w:cs="Arial"/>
                  <w:color w:val="000000"/>
                  <w:sz w:val="18"/>
                  <w:szCs w:val="18"/>
                </w:rPr>
                <w:t>-0.09%</w:t>
              </w:r>
            </w:ins>
            <w:del w:id="89"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nil"/>
            </w:tcBorders>
            <w:shd w:val="clear" w:color="auto" w:fill="auto"/>
            <w:noWrap/>
            <w:vAlign w:val="center"/>
            <w:tcPrChange w:id="90" w:author="kidaniyoshitaka" w:date="2019-03-18T15:48:00Z">
              <w:tcPr>
                <w:tcW w:w="836" w:type="dxa"/>
                <w:tcBorders>
                  <w:top w:val="single" w:sz="8" w:space="0" w:color="auto"/>
                  <w:left w:val="nil"/>
                  <w:bottom w:val="nil"/>
                  <w:right w:val="nil"/>
                </w:tcBorders>
                <w:shd w:val="clear" w:color="auto" w:fill="auto"/>
                <w:noWrap/>
              </w:tcPr>
            </w:tcPrChange>
          </w:tcPr>
          <w:p w14:paraId="7D36135E" w14:textId="1939672B"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91" w:author="kidaniyoshitaka" w:date="2019-03-18T15:47:00Z">
              <w:r>
                <w:rPr>
                  <w:rFonts w:ascii="Arial" w:hAnsi="Arial" w:cs="Arial"/>
                  <w:color w:val="000000"/>
                  <w:sz w:val="18"/>
                  <w:szCs w:val="18"/>
                </w:rPr>
                <w:t>-0.18%</w:t>
              </w:r>
            </w:ins>
            <w:del w:id="92"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93" w:author="kidaniyoshitaka" w:date="2019-03-18T15:48:00Z">
              <w:tcPr>
                <w:tcW w:w="836" w:type="dxa"/>
                <w:tcBorders>
                  <w:top w:val="single" w:sz="8" w:space="0" w:color="auto"/>
                  <w:left w:val="nil"/>
                  <w:bottom w:val="nil"/>
                  <w:right w:val="single" w:sz="4" w:space="0" w:color="auto"/>
                </w:tcBorders>
                <w:shd w:val="clear" w:color="auto" w:fill="auto"/>
                <w:noWrap/>
              </w:tcPr>
            </w:tcPrChange>
          </w:tcPr>
          <w:p w14:paraId="1E91F1E4" w14:textId="544EB65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94" w:author="kidaniyoshitaka" w:date="2019-03-18T15:47:00Z">
              <w:r>
                <w:rPr>
                  <w:rFonts w:ascii="Arial" w:hAnsi="Arial" w:cs="Arial"/>
                  <w:color w:val="000000"/>
                  <w:sz w:val="18"/>
                  <w:szCs w:val="18"/>
                </w:rPr>
                <w:t>-0.13%</w:t>
              </w:r>
            </w:ins>
            <w:del w:id="95"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single" w:sz="8" w:space="0" w:color="auto"/>
              <w:left w:val="nil"/>
              <w:bottom w:val="nil"/>
              <w:right w:val="nil"/>
            </w:tcBorders>
            <w:shd w:val="clear" w:color="auto" w:fill="auto"/>
            <w:noWrap/>
            <w:vAlign w:val="center"/>
            <w:tcPrChange w:id="96" w:author="kidaniyoshitaka" w:date="2019-03-18T15:48:00Z">
              <w:tcPr>
                <w:tcW w:w="835" w:type="dxa"/>
                <w:tcBorders>
                  <w:top w:val="single" w:sz="8" w:space="0" w:color="auto"/>
                  <w:left w:val="nil"/>
                  <w:bottom w:val="nil"/>
                  <w:right w:val="nil"/>
                </w:tcBorders>
                <w:shd w:val="clear" w:color="auto" w:fill="auto"/>
                <w:noWrap/>
              </w:tcPr>
            </w:tcPrChange>
          </w:tcPr>
          <w:p w14:paraId="5FF96B4D" w14:textId="5C385698"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97" w:author="kidaniyoshitaka" w:date="2019-03-18T15:47:00Z">
              <w:r>
                <w:rPr>
                  <w:rFonts w:ascii="Arial" w:hAnsi="Arial" w:cs="Arial"/>
                  <w:color w:val="000000"/>
                  <w:sz w:val="18"/>
                  <w:szCs w:val="18"/>
                </w:rPr>
                <w:t>99%</w:t>
              </w:r>
            </w:ins>
            <w:del w:id="98"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99" w:author="kidaniyoshitaka" w:date="2019-03-18T15:48:00Z">
              <w:tcPr>
                <w:tcW w:w="836" w:type="dxa"/>
                <w:tcBorders>
                  <w:top w:val="single" w:sz="8" w:space="0" w:color="auto"/>
                  <w:left w:val="nil"/>
                  <w:bottom w:val="nil"/>
                  <w:right w:val="single" w:sz="8" w:space="0" w:color="auto"/>
                </w:tcBorders>
                <w:shd w:val="clear" w:color="auto" w:fill="auto"/>
                <w:noWrap/>
              </w:tcPr>
            </w:tcPrChange>
          </w:tcPr>
          <w:p w14:paraId="7E966101" w14:textId="6DA2717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00" w:author="kidaniyoshitaka" w:date="2019-03-18T15:47:00Z">
              <w:r>
                <w:rPr>
                  <w:rFonts w:ascii="Arial" w:hAnsi="Arial" w:cs="Arial"/>
                  <w:color w:val="000000"/>
                  <w:sz w:val="18"/>
                  <w:szCs w:val="18"/>
                </w:rPr>
                <w:t>100%</w:t>
              </w:r>
            </w:ins>
            <w:del w:id="10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single" w:sz="8" w:space="0" w:color="auto"/>
              <w:bottom w:val="nil"/>
            </w:tcBorders>
            <w:vAlign w:val="center"/>
            <w:tcPrChange w:id="102" w:author="kidaniyoshitaka" w:date="2019-03-18T15:48:00Z">
              <w:tcPr>
                <w:tcW w:w="836" w:type="dxa"/>
                <w:tcBorders>
                  <w:top w:val="single" w:sz="8" w:space="0" w:color="auto"/>
                  <w:left w:val="single" w:sz="8" w:space="0" w:color="auto"/>
                  <w:bottom w:val="nil"/>
                </w:tcBorders>
              </w:tcPr>
            </w:tcPrChange>
          </w:tcPr>
          <w:p w14:paraId="6A14631D" w14:textId="78C9E8E1"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03" w:author="kidaniyoshitaka" w:date="2019-03-18T15:48:00Z">
              <w:r>
                <w:rPr>
                  <w:rFonts w:ascii="Arial" w:hAnsi="Arial" w:cs="Arial"/>
                  <w:color w:val="000000"/>
                  <w:sz w:val="18"/>
                  <w:szCs w:val="18"/>
                </w:rPr>
                <w:t>-0.07%</w:t>
              </w:r>
            </w:ins>
            <w:del w:id="104"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single" w:sz="8" w:space="0" w:color="auto"/>
              <w:left w:val="nil"/>
              <w:bottom w:val="nil"/>
              <w:right w:val="nil"/>
            </w:tcBorders>
            <w:vAlign w:val="center"/>
            <w:tcPrChange w:id="105" w:author="kidaniyoshitaka" w:date="2019-03-18T15:48:00Z">
              <w:tcPr>
                <w:tcW w:w="835" w:type="dxa"/>
                <w:tcBorders>
                  <w:top w:val="single" w:sz="8" w:space="0" w:color="auto"/>
                  <w:left w:val="nil"/>
                  <w:bottom w:val="nil"/>
                  <w:right w:val="nil"/>
                </w:tcBorders>
              </w:tcPr>
            </w:tcPrChange>
          </w:tcPr>
          <w:p w14:paraId="2B2B4433" w14:textId="652BE00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06" w:author="kidaniyoshitaka" w:date="2019-03-18T15:48:00Z">
              <w:r>
                <w:rPr>
                  <w:rFonts w:ascii="Arial" w:hAnsi="Arial" w:cs="Arial"/>
                  <w:color w:val="000000"/>
                  <w:sz w:val="18"/>
                  <w:szCs w:val="18"/>
                </w:rPr>
                <w:t>0.11%</w:t>
              </w:r>
            </w:ins>
            <w:del w:id="107"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4" w:space="0" w:color="auto"/>
            </w:tcBorders>
            <w:vAlign w:val="center"/>
            <w:tcPrChange w:id="108" w:author="kidaniyoshitaka" w:date="2019-03-18T15:48:00Z">
              <w:tcPr>
                <w:tcW w:w="836" w:type="dxa"/>
                <w:tcBorders>
                  <w:top w:val="single" w:sz="8" w:space="0" w:color="auto"/>
                  <w:left w:val="nil"/>
                  <w:bottom w:val="nil"/>
                  <w:right w:val="single" w:sz="4" w:space="0" w:color="auto"/>
                </w:tcBorders>
              </w:tcPr>
            </w:tcPrChange>
          </w:tcPr>
          <w:p w14:paraId="35E42B40" w14:textId="6EF19F61"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09" w:author="kidaniyoshitaka" w:date="2019-03-18T15:48:00Z">
              <w:r>
                <w:rPr>
                  <w:rFonts w:ascii="Arial" w:hAnsi="Arial" w:cs="Arial"/>
                  <w:color w:val="000000"/>
                  <w:sz w:val="18"/>
                  <w:szCs w:val="18"/>
                </w:rPr>
                <w:t>-0.17%</w:t>
              </w:r>
            </w:ins>
            <w:del w:id="110"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single" w:sz="4" w:space="0" w:color="auto"/>
              <w:bottom w:val="nil"/>
            </w:tcBorders>
            <w:vAlign w:val="center"/>
            <w:tcPrChange w:id="111" w:author="kidaniyoshitaka" w:date="2019-03-18T15:48:00Z">
              <w:tcPr>
                <w:tcW w:w="836" w:type="dxa"/>
                <w:tcBorders>
                  <w:top w:val="single" w:sz="8" w:space="0" w:color="auto"/>
                  <w:left w:val="single" w:sz="4" w:space="0" w:color="auto"/>
                  <w:bottom w:val="nil"/>
                </w:tcBorders>
              </w:tcPr>
            </w:tcPrChange>
          </w:tcPr>
          <w:p w14:paraId="0D5BFE1C" w14:textId="2942A029"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12" w:author="kidaniyoshitaka" w:date="2019-03-18T15:48:00Z">
              <w:r>
                <w:rPr>
                  <w:rFonts w:ascii="Arial" w:hAnsi="Arial" w:cs="Arial"/>
                  <w:color w:val="000000"/>
                  <w:sz w:val="18"/>
                  <w:szCs w:val="18"/>
                </w:rPr>
                <w:t>100%</w:t>
              </w:r>
            </w:ins>
            <w:del w:id="11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8" w:space="0" w:color="auto"/>
            </w:tcBorders>
            <w:vAlign w:val="center"/>
            <w:tcPrChange w:id="114" w:author="kidaniyoshitaka" w:date="2019-03-18T15:48:00Z">
              <w:tcPr>
                <w:tcW w:w="836" w:type="dxa"/>
                <w:tcBorders>
                  <w:top w:val="single" w:sz="8" w:space="0" w:color="auto"/>
                  <w:left w:val="nil"/>
                  <w:bottom w:val="nil"/>
                  <w:right w:val="single" w:sz="8" w:space="0" w:color="auto"/>
                </w:tcBorders>
              </w:tcPr>
            </w:tcPrChange>
          </w:tcPr>
          <w:p w14:paraId="1D303311" w14:textId="37FC466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15" w:author="kidaniyoshitaka" w:date="2019-03-18T15:48:00Z">
              <w:r>
                <w:rPr>
                  <w:rFonts w:ascii="Arial" w:hAnsi="Arial" w:cs="Arial"/>
                  <w:color w:val="000000"/>
                  <w:sz w:val="18"/>
                  <w:szCs w:val="18"/>
                </w:rPr>
                <w:t>100%</w:t>
              </w:r>
            </w:ins>
            <w:del w:id="11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r w:rsidR="00C44420" w:rsidRPr="006D036C" w14:paraId="1E1D2246" w14:textId="77777777" w:rsidTr="008876D0">
        <w:tblPrEx>
          <w:tblW w:w="9350" w:type="dxa"/>
          <w:jc w:val="center"/>
          <w:tblLayout w:type="fixed"/>
          <w:tblCellMar>
            <w:left w:w="99" w:type="dxa"/>
            <w:right w:w="99" w:type="dxa"/>
          </w:tblCellMar>
          <w:tblPrExChange w:id="117" w:author="kidaniyoshitaka" w:date="2019-03-18T15:48:00Z">
            <w:tblPrEx>
              <w:tblW w:w="9350" w:type="dxa"/>
              <w:jc w:val="center"/>
              <w:tblLayout w:type="fixed"/>
              <w:tblCellMar>
                <w:left w:w="99" w:type="dxa"/>
                <w:right w:w="99" w:type="dxa"/>
              </w:tblCellMar>
            </w:tblPrEx>
          </w:tblPrExChange>
        </w:tblPrEx>
        <w:trPr>
          <w:trHeight w:val="242"/>
          <w:jc w:val="center"/>
          <w:trPrChange w:id="118" w:author="kidaniyoshitaka" w:date="2019-03-18T15:48: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119" w:author="kidaniyoshitaka" w:date="2019-03-18T15:48:00Z">
              <w:tcPr>
                <w:tcW w:w="993" w:type="dxa"/>
                <w:tcBorders>
                  <w:top w:val="nil"/>
                  <w:left w:val="single" w:sz="8" w:space="0" w:color="auto"/>
                  <w:bottom w:val="nil"/>
                  <w:right w:val="single" w:sz="8" w:space="0" w:color="auto"/>
                </w:tcBorders>
                <w:shd w:val="clear" w:color="auto" w:fill="auto"/>
                <w:noWrap/>
                <w:vAlign w:val="center"/>
                <w:hideMark/>
              </w:tcPr>
            </w:tcPrChange>
          </w:tcPr>
          <w:p w14:paraId="44F55363"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Change w:id="120" w:author="kidaniyoshitaka" w:date="2019-03-18T15:48:00Z">
              <w:tcPr>
                <w:tcW w:w="835" w:type="dxa"/>
                <w:tcBorders>
                  <w:top w:val="nil"/>
                  <w:left w:val="nil"/>
                  <w:bottom w:val="nil"/>
                  <w:right w:val="nil"/>
                </w:tcBorders>
                <w:shd w:val="clear" w:color="auto" w:fill="auto"/>
                <w:noWrap/>
              </w:tcPr>
            </w:tcPrChange>
          </w:tcPr>
          <w:p w14:paraId="128CC9EB" w14:textId="4F92050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21" w:author="kidaniyoshitaka" w:date="2019-03-18T15:47:00Z">
              <w:r>
                <w:rPr>
                  <w:rFonts w:ascii="Arial" w:hAnsi="Arial" w:cs="Arial"/>
                  <w:color w:val="000000"/>
                  <w:sz w:val="18"/>
                  <w:szCs w:val="18"/>
                </w:rPr>
                <w:t>-0.01%</w:t>
              </w:r>
            </w:ins>
            <w:del w:id="122"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123" w:author="kidaniyoshitaka" w:date="2019-03-18T15:48:00Z">
              <w:tcPr>
                <w:tcW w:w="836" w:type="dxa"/>
                <w:tcBorders>
                  <w:top w:val="nil"/>
                  <w:left w:val="nil"/>
                  <w:bottom w:val="nil"/>
                  <w:right w:val="nil"/>
                </w:tcBorders>
                <w:shd w:val="clear" w:color="auto" w:fill="auto"/>
                <w:noWrap/>
              </w:tcPr>
            </w:tcPrChange>
          </w:tcPr>
          <w:p w14:paraId="3E2B04C1" w14:textId="241E8F1E"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24" w:author="kidaniyoshitaka" w:date="2019-03-18T15:47:00Z">
              <w:r>
                <w:rPr>
                  <w:rFonts w:ascii="Arial" w:hAnsi="Arial" w:cs="Arial"/>
                  <w:color w:val="000000"/>
                  <w:sz w:val="18"/>
                  <w:szCs w:val="18"/>
                </w:rPr>
                <w:t>0.07%</w:t>
              </w:r>
            </w:ins>
            <w:del w:id="125"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126" w:author="kidaniyoshitaka" w:date="2019-03-18T15:48:00Z">
              <w:tcPr>
                <w:tcW w:w="836" w:type="dxa"/>
                <w:tcBorders>
                  <w:top w:val="nil"/>
                  <w:left w:val="nil"/>
                  <w:bottom w:val="nil"/>
                  <w:right w:val="single" w:sz="4" w:space="0" w:color="auto"/>
                </w:tcBorders>
                <w:shd w:val="clear" w:color="auto" w:fill="auto"/>
                <w:noWrap/>
              </w:tcPr>
            </w:tcPrChange>
          </w:tcPr>
          <w:p w14:paraId="1362256D" w14:textId="1AE47F3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27" w:author="kidaniyoshitaka" w:date="2019-03-18T15:47:00Z">
              <w:r>
                <w:rPr>
                  <w:rFonts w:ascii="Arial" w:hAnsi="Arial" w:cs="Arial"/>
                  <w:color w:val="000000"/>
                  <w:sz w:val="18"/>
                  <w:szCs w:val="18"/>
                </w:rPr>
                <w:t>0.12%</w:t>
              </w:r>
            </w:ins>
            <w:del w:id="128"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129" w:author="kidaniyoshitaka" w:date="2019-03-18T15:48:00Z">
              <w:tcPr>
                <w:tcW w:w="835" w:type="dxa"/>
                <w:tcBorders>
                  <w:top w:val="nil"/>
                  <w:left w:val="nil"/>
                  <w:bottom w:val="nil"/>
                  <w:right w:val="nil"/>
                </w:tcBorders>
                <w:shd w:val="clear" w:color="auto" w:fill="auto"/>
                <w:noWrap/>
              </w:tcPr>
            </w:tcPrChange>
          </w:tcPr>
          <w:p w14:paraId="37427AC0" w14:textId="1C15506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30" w:author="kidaniyoshitaka" w:date="2019-03-18T15:47:00Z">
              <w:r>
                <w:rPr>
                  <w:rFonts w:ascii="Arial" w:hAnsi="Arial" w:cs="Arial"/>
                  <w:color w:val="000000"/>
                  <w:sz w:val="18"/>
                  <w:szCs w:val="18"/>
                </w:rPr>
                <w:t>99%</w:t>
              </w:r>
            </w:ins>
            <w:del w:id="13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132" w:author="kidaniyoshitaka" w:date="2019-03-18T15:48:00Z">
              <w:tcPr>
                <w:tcW w:w="836" w:type="dxa"/>
                <w:tcBorders>
                  <w:top w:val="nil"/>
                  <w:left w:val="nil"/>
                  <w:bottom w:val="nil"/>
                  <w:right w:val="single" w:sz="8" w:space="0" w:color="auto"/>
                </w:tcBorders>
                <w:shd w:val="clear" w:color="auto" w:fill="auto"/>
                <w:noWrap/>
              </w:tcPr>
            </w:tcPrChange>
          </w:tcPr>
          <w:p w14:paraId="0C6BDB6A" w14:textId="2C44DD4C"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33" w:author="kidaniyoshitaka" w:date="2019-03-18T15:47:00Z">
              <w:r>
                <w:rPr>
                  <w:rFonts w:ascii="Arial" w:hAnsi="Arial" w:cs="Arial"/>
                  <w:color w:val="000000"/>
                  <w:sz w:val="18"/>
                  <w:szCs w:val="18"/>
                </w:rPr>
                <w:t>100%</w:t>
              </w:r>
            </w:ins>
            <w:del w:id="134"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135" w:author="kidaniyoshitaka" w:date="2019-03-18T15:48:00Z">
              <w:tcPr>
                <w:tcW w:w="836" w:type="dxa"/>
                <w:tcBorders>
                  <w:top w:val="nil"/>
                  <w:left w:val="single" w:sz="8" w:space="0" w:color="auto"/>
                  <w:bottom w:val="nil"/>
                </w:tcBorders>
              </w:tcPr>
            </w:tcPrChange>
          </w:tcPr>
          <w:p w14:paraId="20CD25CF" w14:textId="38A0A14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36" w:author="kidaniyoshitaka" w:date="2019-03-18T15:48:00Z">
              <w:r>
                <w:rPr>
                  <w:rFonts w:ascii="Arial" w:hAnsi="Arial" w:cs="Arial"/>
                  <w:color w:val="000000"/>
                  <w:sz w:val="18"/>
                  <w:szCs w:val="18"/>
                </w:rPr>
                <w:t>-0.02%</w:t>
              </w:r>
            </w:ins>
            <w:del w:id="137"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vAlign w:val="center"/>
            <w:tcPrChange w:id="138" w:author="kidaniyoshitaka" w:date="2019-03-18T15:48:00Z">
              <w:tcPr>
                <w:tcW w:w="835" w:type="dxa"/>
                <w:tcBorders>
                  <w:top w:val="nil"/>
                  <w:left w:val="nil"/>
                  <w:bottom w:val="nil"/>
                  <w:right w:val="nil"/>
                </w:tcBorders>
              </w:tcPr>
            </w:tcPrChange>
          </w:tcPr>
          <w:p w14:paraId="793047CB" w14:textId="2E02D209"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39" w:author="kidaniyoshitaka" w:date="2019-03-18T15:48:00Z">
              <w:r>
                <w:rPr>
                  <w:rFonts w:ascii="Arial" w:hAnsi="Arial" w:cs="Arial"/>
                  <w:color w:val="000000"/>
                  <w:sz w:val="18"/>
                  <w:szCs w:val="18"/>
                </w:rPr>
                <w:t>-0.01%</w:t>
              </w:r>
            </w:ins>
            <w:del w:id="140"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vAlign w:val="center"/>
            <w:tcPrChange w:id="141" w:author="kidaniyoshitaka" w:date="2019-03-18T15:48:00Z">
              <w:tcPr>
                <w:tcW w:w="836" w:type="dxa"/>
                <w:tcBorders>
                  <w:top w:val="nil"/>
                  <w:left w:val="nil"/>
                  <w:bottom w:val="nil"/>
                  <w:right w:val="single" w:sz="4" w:space="0" w:color="auto"/>
                </w:tcBorders>
              </w:tcPr>
            </w:tcPrChange>
          </w:tcPr>
          <w:p w14:paraId="4C3F2F88" w14:textId="693E2431"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42" w:author="kidaniyoshitaka" w:date="2019-03-18T15:48:00Z">
              <w:r>
                <w:rPr>
                  <w:rFonts w:ascii="Arial" w:hAnsi="Arial" w:cs="Arial"/>
                  <w:color w:val="000000"/>
                  <w:sz w:val="18"/>
                  <w:szCs w:val="18"/>
                </w:rPr>
                <w:t>0.08%</w:t>
              </w:r>
            </w:ins>
            <w:del w:id="14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single" w:sz="4" w:space="0" w:color="auto"/>
              <w:bottom w:val="nil"/>
            </w:tcBorders>
            <w:vAlign w:val="center"/>
            <w:tcPrChange w:id="144" w:author="kidaniyoshitaka" w:date="2019-03-18T15:48:00Z">
              <w:tcPr>
                <w:tcW w:w="836" w:type="dxa"/>
                <w:tcBorders>
                  <w:top w:val="nil"/>
                  <w:left w:val="single" w:sz="4" w:space="0" w:color="auto"/>
                  <w:bottom w:val="nil"/>
                </w:tcBorders>
              </w:tcPr>
            </w:tcPrChange>
          </w:tcPr>
          <w:p w14:paraId="2F0F46C1" w14:textId="54AB765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45" w:author="kidaniyoshitaka" w:date="2019-03-18T15:48:00Z">
              <w:r>
                <w:rPr>
                  <w:rFonts w:ascii="Arial" w:hAnsi="Arial" w:cs="Arial"/>
                  <w:color w:val="000000"/>
                  <w:sz w:val="18"/>
                  <w:szCs w:val="18"/>
                </w:rPr>
                <w:t>100%</w:t>
              </w:r>
            </w:ins>
            <w:del w:id="14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vAlign w:val="center"/>
            <w:tcPrChange w:id="147" w:author="kidaniyoshitaka" w:date="2019-03-18T15:48:00Z">
              <w:tcPr>
                <w:tcW w:w="836" w:type="dxa"/>
                <w:tcBorders>
                  <w:top w:val="nil"/>
                  <w:left w:val="nil"/>
                  <w:bottom w:val="nil"/>
                  <w:right w:val="single" w:sz="8" w:space="0" w:color="auto"/>
                </w:tcBorders>
              </w:tcPr>
            </w:tcPrChange>
          </w:tcPr>
          <w:p w14:paraId="781A257D" w14:textId="08007BF9"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48" w:author="kidaniyoshitaka" w:date="2019-03-18T15:48:00Z">
              <w:r>
                <w:rPr>
                  <w:rFonts w:ascii="Arial" w:hAnsi="Arial" w:cs="Arial"/>
                  <w:color w:val="000000"/>
                  <w:sz w:val="18"/>
                  <w:szCs w:val="18"/>
                </w:rPr>
                <w:t>100%</w:t>
              </w:r>
            </w:ins>
            <w:del w:id="149"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r w:rsidR="00C44420" w:rsidRPr="006D036C" w14:paraId="7F40A9B9" w14:textId="77777777" w:rsidTr="008876D0">
        <w:tblPrEx>
          <w:tblW w:w="9350" w:type="dxa"/>
          <w:jc w:val="center"/>
          <w:tblLayout w:type="fixed"/>
          <w:tblCellMar>
            <w:left w:w="99" w:type="dxa"/>
            <w:right w:w="99" w:type="dxa"/>
          </w:tblCellMar>
          <w:tblPrExChange w:id="150" w:author="kidaniyoshitaka" w:date="2019-03-18T15:48:00Z">
            <w:tblPrEx>
              <w:tblW w:w="9350" w:type="dxa"/>
              <w:jc w:val="center"/>
              <w:tblLayout w:type="fixed"/>
              <w:tblCellMar>
                <w:left w:w="99" w:type="dxa"/>
                <w:right w:w="99" w:type="dxa"/>
              </w:tblCellMar>
            </w:tblPrEx>
          </w:tblPrExChange>
        </w:tblPrEx>
        <w:trPr>
          <w:trHeight w:val="242"/>
          <w:jc w:val="center"/>
          <w:trPrChange w:id="151" w:author="kidaniyoshitaka" w:date="2019-03-18T15:48: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152" w:author="kidaniyoshitaka" w:date="2019-03-18T15:48:00Z">
              <w:tcPr>
                <w:tcW w:w="993" w:type="dxa"/>
                <w:tcBorders>
                  <w:top w:val="nil"/>
                  <w:left w:val="single" w:sz="8" w:space="0" w:color="auto"/>
                  <w:bottom w:val="nil"/>
                  <w:right w:val="single" w:sz="8" w:space="0" w:color="auto"/>
                </w:tcBorders>
                <w:shd w:val="clear" w:color="auto" w:fill="auto"/>
                <w:noWrap/>
                <w:vAlign w:val="center"/>
                <w:hideMark/>
              </w:tcPr>
            </w:tcPrChange>
          </w:tcPr>
          <w:p w14:paraId="5EB8A6A1"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Change w:id="153" w:author="kidaniyoshitaka" w:date="2019-03-18T15:48:00Z">
              <w:tcPr>
                <w:tcW w:w="835" w:type="dxa"/>
                <w:tcBorders>
                  <w:top w:val="nil"/>
                  <w:left w:val="nil"/>
                  <w:bottom w:val="nil"/>
                  <w:right w:val="nil"/>
                </w:tcBorders>
                <w:shd w:val="clear" w:color="auto" w:fill="auto"/>
                <w:noWrap/>
              </w:tcPr>
            </w:tcPrChange>
          </w:tcPr>
          <w:p w14:paraId="6CDD481A" w14:textId="05C7D763"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54" w:author="kidaniyoshitaka" w:date="2019-03-18T15:47:00Z">
              <w:r>
                <w:rPr>
                  <w:rFonts w:ascii="Arial" w:hAnsi="Arial" w:cs="Arial"/>
                  <w:color w:val="000000"/>
                  <w:sz w:val="18"/>
                  <w:szCs w:val="18"/>
                </w:rPr>
                <w:t>-0.03%</w:t>
              </w:r>
            </w:ins>
            <w:del w:id="155"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156" w:author="kidaniyoshitaka" w:date="2019-03-18T15:48:00Z">
              <w:tcPr>
                <w:tcW w:w="836" w:type="dxa"/>
                <w:tcBorders>
                  <w:top w:val="nil"/>
                  <w:left w:val="nil"/>
                  <w:bottom w:val="nil"/>
                  <w:right w:val="nil"/>
                </w:tcBorders>
                <w:shd w:val="clear" w:color="auto" w:fill="auto"/>
                <w:noWrap/>
              </w:tcPr>
            </w:tcPrChange>
          </w:tcPr>
          <w:p w14:paraId="0023F094" w14:textId="0831080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57" w:author="kidaniyoshitaka" w:date="2019-03-18T15:47:00Z">
              <w:r>
                <w:rPr>
                  <w:rFonts w:ascii="Arial" w:hAnsi="Arial" w:cs="Arial"/>
                  <w:color w:val="000000"/>
                  <w:sz w:val="18"/>
                  <w:szCs w:val="18"/>
                </w:rPr>
                <w:t>-0.08%</w:t>
              </w:r>
            </w:ins>
            <w:del w:id="158"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159" w:author="kidaniyoshitaka" w:date="2019-03-18T15:48:00Z">
              <w:tcPr>
                <w:tcW w:w="836" w:type="dxa"/>
                <w:tcBorders>
                  <w:top w:val="nil"/>
                  <w:left w:val="nil"/>
                  <w:bottom w:val="nil"/>
                  <w:right w:val="single" w:sz="4" w:space="0" w:color="auto"/>
                </w:tcBorders>
                <w:shd w:val="clear" w:color="auto" w:fill="auto"/>
                <w:noWrap/>
              </w:tcPr>
            </w:tcPrChange>
          </w:tcPr>
          <w:p w14:paraId="7DD11D3A" w14:textId="38186DAE"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0" w:author="kidaniyoshitaka" w:date="2019-03-18T15:47:00Z">
              <w:r>
                <w:rPr>
                  <w:rFonts w:ascii="Arial" w:hAnsi="Arial" w:cs="Arial"/>
                  <w:color w:val="000000"/>
                  <w:sz w:val="18"/>
                  <w:szCs w:val="18"/>
                </w:rPr>
                <w:t>-0.06%</w:t>
              </w:r>
            </w:ins>
            <w:del w:id="16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162" w:author="kidaniyoshitaka" w:date="2019-03-18T15:48:00Z">
              <w:tcPr>
                <w:tcW w:w="835" w:type="dxa"/>
                <w:tcBorders>
                  <w:top w:val="nil"/>
                  <w:left w:val="nil"/>
                  <w:bottom w:val="nil"/>
                  <w:right w:val="nil"/>
                </w:tcBorders>
                <w:shd w:val="clear" w:color="auto" w:fill="auto"/>
                <w:noWrap/>
              </w:tcPr>
            </w:tcPrChange>
          </w:tcPr>
          <w:p w14:paraId="5A5B3481" w14:textId="23F0CA73"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3" w:author="kidaniyoshitaka" w:date="2019-03-18T15:47:00Z">
              <w:r>
                <w:rPr>
                  <w:rFonts w:ascii="Arial" w:hAnsi="Arial" w:cs="Arial"/>
                  <w:color w:val="000000"/>
                  <w:sz w:val="18"/>
                  <w:szCs w:val="18"/>
                </w:rPr>
                <w:t>99%</w:t>
              </w:r>
            </w:ins>
            <w:del w:id="164"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165" w:author="kidaniyoshitaka" w:date="2019-03-18T15:48:00Z">
              <w:tcPr>
                <w:tcW w:w="836" w:type="dxa"/>
                <w:tcBorders>
                  <w:top w:val="nil"/>
                  <w:left w:val="nil"/>
                  <w:bottom w:val="nil"/>
                  <w:right w:val="single" w:sz="8" w:space="0" w:color="auto"/>
                </w:tcBorders>
                <w:shd w:val="clear" w:color="auto" w:fill="auto"/>
                <w:noWrap/>
              </w:tcPr>
            </w:tcPrChange>
          </w:tcPr>
          <w:p w14:paraId="77FA1971" w14:textId="1F32BC24"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6" w:author="kidaniyoshitaka" w:date="2019-03-18T15:47:00Z">
              <w:r>
                <w:rPr>
                  <w:rFonts w:ascii="Arial" w:hAnsi="Arial" w:cs="Arial"/>
                  <w:color w:val="000000"/>
                  <w:sz w:val="18"/>
                  <w:szCs w:val="18"/>
                </w:rPr>
                <w:t>100%</w:t>
              </w:r>
            </w:ins>
            <w:del w:id="167"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168" w:author="kidaniyoshitaka" w:date="2019-03-18T15:48:00Z">
              <w:tcPr>
                <w:tcW w:w="836" w:type="dxa"/>
                <w:tcBorders>
                  <w:top w:val="nil"/>
                  <w:left w:val="single" w:sz="8" w:space="0" w:color="auto"/>
                  <w:bottom w:val="nil"/>
                </w:tcBorders>
              </w:tcPr>
            </w:tcPrChange>
          </w:tcPr>
          <w:p w14:paraId="50AF096C" w14:textId="52A0F99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9" w:author="kidaniyoshitaka" w:date="2019-03-18T15:48:00Z">
              <w:r>
                <w:rPr>
                  <w:rFonts w:ascii="Arial" w:hAnsi="Arial" w:cs="Arial"/>
                  <w:color w:val="000000"/>
                  <w:sz w:val="18"/>
                  <w:szCs w:val="18"/>
                </w:rPr>
                <w:t>-0.02%</w:t>
              </w:r>
            </w:ins>
            <w:del w:id="170"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vAlign w:val="center"/>
            <w:tcPrChange w:id="171" w:author="kidaniyoshitaka" w:date="2019-03-18T15:48:00Z">
              <w:tcPr>
                <w:tcW w:w="835" w:type="dxa"/>
                <w:tcBorders>
                  <w:top w:val="nil"/>
                  <w:left w:val="nil"/>
                  <w:bottom w:val="nil"/>
                  <w:right w:val="nil"/>
                </w:tcBorders>
              </w:tcPr>
            </w:tcPrChange>
          </w:tcPr>
          <w:p w14:paraId="66095A5C" w14:textId="5E9E2FD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72" w:author="kidaniyoshitaka" w:date="2019-03-18T15:48:00Z">
              <w:r>
                <w:rPr>
                  <w:rFonts w:ascii="Arial" w:hAnsi="Arial" w:cs="Arial"/>
                  <w:color w:val="000000"/>
                  <w:sz w:val="18"/>
                  <w:szCs w:val="18"/>
                </w:rPr>
                <w:t>0.09%</w:t>
              </w:r>
            </w:ins>
            <w:del w:id="17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vAlign w:val="center"/>
            <w:tcPrChange w:id="174" w:author="kidaniyoshitaka" w:date="2019-03-18T15:48:00Z">
              <w:tcPr>
                <w:tcW w:w="836" w:type="dxa"/>
                <w:tcBorders>
                  <w:top w:val="nil"/>
                  <w:left w:val="nil"/>
                  <w:bottom w:val="nil"/>
                  <w:right w:val="single" w:sz="4" w:space="0" w:color="auto"/>
                </w:tcBorders>
              </w:tcPr>
            </w:tcPrChange>
          </w:tcPr>
          <w:p w14:paraId="0FDC6B5E" w14:textId="7E4D489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75" w:author="kidaniyoshitaka" w:date="2019-03-18T15:48:00Z">
              <w:r>
                <w:rPr>
                  <w:rFonts w:ascii="Arial" w:hAnsi="Arial" w:cs="Arial"/>
                  <w:color w:val="000000"/>
                  <w:sz w:val="18"/>
                  <w:szCs w:val="18"/>
                </w:rPr>
                <w:t>0.17%</w:t>
              </w:r>
            </w:ins>
            <w:del w:id="17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single" w:sz="4" w:space="0" w:color="auto"/>
              <w:bottom w:val="nil"/>
            </w:tcBorders>
            <w:vAlign w:val="center"/>
            <w:tcPrChange w:id="177" w:author="kidaniyoshitaka" w:date="2019-03-18T15:48:00Z">
              <w:tcPr>
                <w:tcW w:w="836" w:type="dxa"/>
                <w:tcBorders>
                  <w:top w:val="nil"/>
                  <w:left w:val="single" w:sz="4" w:space="0" w:color="auto"/>
                  <w:bottom w:val="nil"/>
                </w:tcBorders>
              </w:tcPr>
            </w:tcPrChange>
          </w:tcPr>
          <w:p w14:paraId="160FB6DD" w14:textId="44C73ADC"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78" w:author="kidaniyoshitaka" w:date="2019-03-18T15:48:00Z">
              <w:r>
                <w:rPr>
                  <w:rFonts w:ascii="Arial" w:hAnsi="Arial" w:cs="Arial"/>
                  <w:color w:val="000000"/>
                  <w:sz w:val="18"/>
                  <w:szCs w:val="18"/>
                </w:rPr>
                <w:t>100%</w:t>
              </w:r>
            </w:ins>
            <w:del w:id="179"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vAlign w:val="center"/>
            <w:tcPrChange w:id="180" w:author="kidaniyoshitaka" w:date="2019-03-18T15:48:00Z">
              <w:tcPr>
                <w:tcW w:w="836" w:type="dxa"/>
                <w:tcBorders>
                  <w:top w:val="nil"/>
                  <w:left w:val="nil"/>
                  <w:bottom w:val="nil"/>
                  <w:right w:val="single" w:sz="8" w:space="0" w:color="auto"/>
                </w:tcBorders>
              </w:tcPr>
            </w:tcPrChange>
          </w:tcPr>
          <w:p w14:paraId="73E6FB39" w14:textId="23FC828C"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81" w:author="kidaniyoshitaka" w:date="2019-03-18T15:48:00Z">
              <w:r>
                <w:rPr>
                  <w:rFonts w:ascii="Arial" w:hAnsi="Arial" w:cs="Arial"/>
                  <w:color w:val="000000"/>
                  <w:sz w:val="18"/>
                  <w:szCs w:val="18"/>
                </w:rPr>
                <w:t>100%</w:t>
              </w:r>
            </w:ins>
            <w:del w:id="182"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r w:rsidR="00C44420" w:rsidRPr="006D036C" w14:paraId="44233D07" w14:textId="77777777" w:rsidTr="008876D0">
        <w:tblPrEx>
          <w:tblW w:w="9350" w:type="dxa"/>
          <w:jc w:val="center"/>
          <w:tblLayout w:type="fixed"/>
          <w:tblCellMar>
            <w:left w:w="99" w:type="dxa"/>
            <w:right w:w="99" w:type="dxa"/>
          </w:tblCellMar>
          <w:tblPrExChange w:id="183" w:author="kidaniyoshitaka" w:date="2019-03-18T15:48:00Z">
            <w:tblPrEx>
              <w:tblW w:w="9350" w:type="dxa"/>
              <w:jc w:val="center"/>
              <w:tblLayout w:type="fixed"/>
              <w:tblCellMar>
                <w:left w:w="99" w:type="dxa"/>
                <w:right w:w="99" w:type="dxa"/>
              </w:tblCellMar>
            </w:tblPrEx>
          </w:tblPrExChange>
        </w:tblPrEx>
        <w:trPr>
          <w:trHeight w:val="242"/>
          <w:jc w:val="center"/>
          <w:trPrChange w:id="184" w:author="kidaniyoshitaka" w:date="2019-03-18T15:48: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185" w:author="kidaniyoshitaka" w:date="2019-03-18T15:48:00Z">
              <w:tcPr>
                <w:tcW w:w="993" w:type="dxa"/>
                <w:tcBorders>
                  <w:top w:val="nil"/>
                  <w:left w:val="single" w:sz="8" w:space="0" w:color="auto"/>
                  <w:bottom w:val="nil"/>
                  <w:right w:val="single" w:sz="8" w:space="0" w:color="auto"/>
                </w:tcBorders>
                <w:shd w:val="clear" w:color="auto" w:fill="auto"/>
                <w:noWrap/>
                <w:vAlign w:val="center"/>
                <w:hideMark/>
              </w:tcPr>
            </w:tcPrChange>
          </w:tcPr>
          <w:p w14:paraId="6EBC0D53"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Change w:id="186" w:author="kidaniyoshitaka" w:date="2019-03-18T15:48:00Z">
              <w:tcPr>
                <w:tcW w:w="835" w:type="dxa"/>
                <w:tcBorders>
                  <w:top w:val="nil"/>
                  <w:left w:val="nil"/>
                  <w:bottom w:val="nil"/>
                  <w:right w:val="nil"/>
                </w:tcBorders>
                <w:shd w:val="clear" w:color="auto" w:fill="auto"/>
                <w:noWrap/>
              </w:tcPr>
            </w:tcPrChange>
          </w:tcPr>
          <w:p w14:paraId="3F581161" w14:textId="5BF6FE71"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87" w:author="kidaniyoshitaka" w:date="2019-03-18T15:47:00Z">
              <w:r>
                <w:rPr>
                  <w:rFonts w:ascii="Arial" w:hAnsi="Arial" w:cs="Arial"/>
                  <w:color w:val="000000"/>
                  <w:sz w:val="18"/>
                  <w:szCs w:val="18"/>
                </w:rPr>
                <w:t>0.03%</w:t>
              </w:r>
            </w:ins>
            <w:del w:id="188"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189" w:author="kidaniyoshitaka" w:date="2019-03-18T15:48:00Z">
              <w:tcPr>
                <w:tcW w:w="836" w:type="dxa"/>
                <w:tcBorders>
                  <w:top w:val="nil"/>
                  <w:left w:val="nil"/>
                  <w:bottom w:val="nil"/>
                  <w:right w:val="nil"/>
                </w:tcBorders>
                <w:shd w:val="clear" w:color="auto" w:fill="auto"/>
                <w:noWrap/>
              </w:tcPr>
            </w:tcPrChange>
          </w:tcPr>
          <w:p w14:paraId="309F8331" w14:textId="71B98BC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90" w:author="kidaniyoshitaka" w:date="2019-03-18T15:47:00Z">
              <w:r>
                <w:rPr>
                  <w:rFonts w:ascii="Arial" w:hAnsi="Arial" w:cs="Arial"/>
                  <w:color w:val="000000"/>
                  <w:sz w:val="18"/>
                  <w:szCs w:val="18"/>
                </w:rPr>
                <w:t>-0.06%</w:t>
              </w:r>
            </w:ins>
            <w:del w:id="19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192" w:author="kidaniyoshitaka" w:date="2019-03-18T15:48:00Z">
              <w:tcPr>
                <w:tcW w:w="836" w:type="dxa"/>
                <w:tcBorders>
                  <w:top w:val="nil"/>
                  <w:left w:val="nil"/>
                  <w:bottom w:val="nil"/>
                  <w:right w:val="single" w:sz="4" w:space="0" w:color="auto"/>
                </w:tcBorders>
                <w:shd w:val="clear" w:color="auto" w:fill="auto"/>
                <w:noWrap/>
              </w:tcPr>
            </w:tcPrChange>
          </w:tcPr>
          <w:p w14:paraId="7278B72E" w14:textId="46F7F0AC"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93" w:author="kidaniyoshitaka" w:date="2019-03-18T15:47:00Z">
              <w:r>
                <w:rPr>
                  <w:rFonts w:ascii="Arial" w:hAnsi="Arial" w:cs="Arial"/>
                  <w:color w:val="000000"/>
                  <w:sz w:val="18"/>
                  <w:szCs w:val="18"/>
                </w:rPr>
                <w:t>-0.15%</w:t>
              </w:r>
            </w:ins>
            <w:del w:id="194"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195" w:author="kidaniyoshitaka" w:date="2019-03-18T15:48:00Z">
              <w:tcPr>
                <w:tcW w:w="835" w:type="dxa"/>
                <w:tcBorders>
                  <w:top w:val="nil"/>
                  <w:left w:val="nil"/>
                  <w:bottom w:val="nil"/>
                  <w:right w:val="nil"/>
                </w:tcBorders>
                <w:shd w:val="clear" w:color="auto" w:fill="auto"/>
                <w:noWrap/>
              </w:tcPr>
            </w:tcPrChange>
          </w:tcPr>
          <w:p w14:paraId="1C184B63" w14:textId="08FC0EFC"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96" w:author="kidaniyoshitaka" w:date="2019-03-18T15:47:00Z">
              <w:r>
                <w:rPr>
                  <w:rFonts w:ascii="Arial" w:hAnsi="Arial" w:cs="Arial"/>
                  <w:color w:val="000000"/>
                  <w:sz w:val="18"/>
                  <w:szCs w:val="18"/>
                </w:rPr>
                <w:t>99%</w:t>
              </w:r>
            </w:ins>
            <w:del w:id="197"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198" w:author="kidaniyoshitaka" w:date="2019-03-18T15:48:00Z">
              <w:tcPr>
                <w:tcW w:w="836" w:type="dxa"/>
                <w:tcBorders>
                  <w:top w:val="nil"/>
                  <w:left w:val="nil"/>
                  <w:bottom w:val="nil"/>
                  <w:right w:val="single" w:sz="8" w:space="0" w:color="auto"/>
                </w:tcBorders>
                <w:shd w:val="clear" w:color="auto" w:fill="auto"/>
                <w:noWrap/>
              </w:tcPr>
            </w:tcPrChange>
          </w:tcPr>
          <w:p w14:paraId="6B10C930" w14:textId="0E2209A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99" w:author="kidaniyoshitaka" w:date="2019-03-18T15:47:00Z">
              <w:r>
                <w:rPr>
                  <w:rFonts w:ascii="Arial" w:hAnsi="Arial" w:cs="Arial"/>
                  <w:color w:val="000000"/>
                  <w:sz w:val="18"/>
                  <w:szCs w:val="18"/>
                </w:rPr>
                <w:t>100%</w:t>
              </w:r>
            </w:ins>
            <w:del w:id="200"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201" w:author="kidaniyoshitaka" w:date="2019-03-18T15:48:00Z">
              <w:tcPr>
                <w:tcW w:w="836" w:type="dxa"/>
                <w:tcBorders>
                  <w:top w:val="nil"/>
                  <w:left w:val="single" w:sz="8" w:space="0" w:color="auto"/>
                  <w:bottom w:val="nil"/>
                </w:tcBorders>
              </w:tcPr>
            </w:tcPrChange>
          </w:tcPr>
          <w:p w14:paraId="7E03276D" w14:textId="264584C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02" w:author="kidaniyoshitaka" w:date="2019-03-18T15:48:00Z">
              <w:r>
                <w:rPr>
                  <w:rFonts w:ascii="Arial" w:hAnsi="Arial" w:cs="Arial"/>
                  <w:color w:val="000000"/>
                  <w:sz w:val="18"/>
                  <w:szCs w:val="18"/>
                </w:rPr>
                <w:t>-0.03%</w:t>
              </w:r>
            </w:ins>
            <w:del w:id="20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vAlign w:val="center"/>
            <w:tcPrChange w:id="204" w:author="kidaniyoshitaka" w:date="2019-03-18T15:48:00Z">
              <w:tcPr>
                <w:tcW w:w="835" w:type="dxa"/>
                <w:tcBorders>
                  <w:top w:val="nil"/>
                  <w:left w:val="nil"/>
                  <w:bottom w:val="nil"/>
                  <w:right w:val="nil"/>
                </w:tcBorders>
              </w:tcPr>
            </w:tcPrChange>
          </w:tcPr>
          <w:p w14:paraId="5A0C7D80" w14:textId="37BEED48"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05" w:author="kidaniyoshitaka" w:date="2019-03-18T15:48:00Z">
              <w:r>
                <w:rPr>
                  <w:rFonts w:ascii="Arial" w:hAnsi="Arial" w:cs="Arial"/>
                  <w:color w:val="000000"/>
                  <w:sz w:val="18"/>
                  <w:szCs w:val="18"/>
                </w:rPr>
                <w:t>-0.10%</w:t>
              </w:r>
            </w:ins>
            <w:del w:id="20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vAlign w:val="center"/>
            <w:tcPrChange w:id="207" w:author="kidaniyoshitaka" w:date="2019-03-18T15:48:00Z">
              <w:tcPr>
                <w:tcW w:w="836" w:type="dxa"/>
                <w:tcBorders>
                  <w:top w:val="nil"/>
                  <w:left w:val="nil"/>
                  <w:bottom w:val="nil"/>
                  <w:right w:val="single" w:sz="4" w:space="0" w:color="auto"/>
                </w:tcBorders>
              </w:tcPr>
            </w:tcPrChange>
          </w:tcPr>
          <w:p w14:paraId="2C378FE9" w14:textId="00ABA205"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08" w:author="kidaniyoshitaka" w:date="2019-03-18T15:48:00Z">
              <w:r>
                <w:rPr>
                  <w:rFonts w:ascii="Arial" w:hAnsi="Arial" w:cs="Arial"/>
                  <w:color w:val="000000"/>
                  <w:sz w:val="18"/>
                  <w:szCs w:val="18"/>
                </w:rPr>
                <w:t>0.02%</w:t>
              </w:r>
            </w:ins>
            <w:del w:id="209"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single" w:sz="4" w:space="0" w:color="auto"/>
              <w:bottom w:val="nil"/>
            </w:tcBorders>
            <w:vAlign w:val="center"/>
            <w:tcPrChange w:id="210" w:author="kidaniyoshitaka" w:date="2019-03-18T15:48:00Z">
              <w:tcPr>
                <w:tcW w:w="836" w:type="dxa"/>
                <w:tcBorders>
                  <w:top w:val="nil"/>
                  <w:left w:val="single" w:sz="4" w:space="0" w:color="auto"/>
                  <w:bottom w:val="nil"/>
                </w:tcBorders>
              </w:tcPr>
            </w:tcPrChange>
          </w:tcPr>
          <w:p w14:paraId="6A98B383" w14:textId="0B90EF18"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11" w:author="kidaniyoshitaka" w:date="2019-03-18T15:48:00Z">
              <w:r>
                <w:rPr>
                  <w:rFonts w:ascii="Arial" w:hAnsi="Arial" w:cs="Arial"/>
                  <w:color w:val="000000"/>
                  <w:sz w:val="18"/>
                  <w:szCs w:val="18"/>
                </w:rPr>
                <w:t>100%</w:t>
              </w:r>
            </w:ins>
            <w:del w:id="212"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vAlign w:val="center"/>
            <w:tcPrChange w:id="213" w:author="kidaniyoshitaka" w:date="2019-03-18T15:48:00Z">
              <w:tcPr>
                <w:tcW w:w="836" w:type="dxa"/>
                <w:tcBorders>
                  <w:top w:val="nil"/>
                  <w:left w:val="nil"/>
                  <w:bottom w:val="nil"/>
                  <w:right w:val="single" w:sz="8" w:space="0" w:color="auto"/>
                </w:tcBorders>
              </w:tcPr>
            </w:tcPrChange>
          </w:tcPr>
          <w:p w14:paraId="7F2B8892" w14:textId="3F95493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14" w:author="kidaniyoshitaka" w:date="2019-03-18T15:48:00Z">
              <w:r>
                <w:rPr>
                  <w:rFonts w:ascii="Arial" w:hAnsi="Arial" w:cs="Arial"/>
                  <w:color w:val="000000"/>
                  <w:sz w:val="18"/>
                  <w:szCs w:val="18"/>
                </w:rPr>
                <w:t>101%</w:t>
              </w:r>
            </w:ins>
            <w:del w:id="215"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r w:rsidR="00C44420" w:rsidRPr="006D036C" w14:paraId="28222B72" w14:textId="77777777" w:rsidTr="008876D0">
        <w:tblPrEx>
          <w:tblW w:w="9350" w:type="dxa"/>
          <w:jc w:val="center"/>
          <w:tblLayout w:type="fixed"/>
          <w:tblCellMar>
            <w:left w:w="99" w:type="dxa"/>
            <w:right w:w="99" w:type="dxa"/>
          </w:tblCellMar>
          <w:tblPrExChange w:id="216" w:author="kidaniyoshitaka" w:date="2019-03-18T15:48:00Z">
            <w:tblPrEx>
              <w:tblW w:w="9350" w:type="dxa"/>
              <w:jc w:val="center"/>
              <w:tblLayout w:type="fixed"/>
              <w:tblCellMar>
                <w:left w:w="99" w:type="dxa"/>
                <w:right w:w="99" w:type="dxa"/>
              </w:tblCellMar>
            </w:tblPrEx>
          </w:tblPrExChange>
        </w:tblPrEx>
        <w:trPr>
          <w:trHeight w:val="242"/>
          <w:jc w:val="center"/>
          <w:trPrChange w:id="217" w:author="kidaniyoshitaka" w:date="2019-03-18T15:48: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218" w:author="kidaniyoshitaka" w:date="2019-03-18T15:48:00Z">
              <w:tcPr>
                <w:tcW w:w="993" w:type="dxa"/>
                <w:tcBorders>
                  <w:top w:val="nil"/>
                  <w:left w:val="single" w:sz="8" w:space="0" w:color="auto"/>
                  <w:bottom w:val="nil"/>
                  <w:right w:val="single" w:sz="8" w:space="0" w:color="auto"/>
                </w:tcBorders>
                <w:shd w:val="clear" w:color="auto" w:fill="auto"/>
                <w:noWrap/>
                <w:vAlign w:val="center"/>
                <w:hideMark/>
              </w:tcPr>
            </w:tcPrChange>
          </w:tcPr>
          <w:p w14:paraId="16E91647"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Change w:id="219" w:author="kidaniyoshitaka" w:date="2019-03-18T15:48:00Z">
              <w:tcPr>
                <w:tcW w:w="835" w:type="dxa"/>
                <w:tcBorders>
                  <w:top w:val="nil"/>
                  <w:left w:val="nil"/>
                  <w:bottom w:val="nil"/>
                  <w:right w:val="nil"/>
                </w:tcBorders>
                <w:shd w:val="clear" w:color="auto" w:fill="auto"/>
                <w:noWrap/>
              </w:tcPr>
            </w:tcPrChange>
          </w:tcPr>
          <w:p w14:paraId="07086861" w14:textId="334585C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20" w:author="kidaniyoshitaka" w:date="2019-03-18T15:47:00Z">
              <w:r>
                <w:rPr>
                  <w:rFonts w:ascii="Arial" w:hAnsi="Arial" w:cs="Arial"/>
                  <w:color w:val="000000"/>
                  <w:sz w:val="18"/>
                  <w:szCs w:val="18"/>
                </w:rPr>
                <w:t xml:space="preserve">　</w:t>
              </w:r>
            </w:ins>
            <w:del w:id="22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222" w:author="kidaniyoshitaka" w:date="2019-03-18T15:48:00Z">
              <w:tcPr>
                <w:tcW w:w="836" w:type="dxa"/>
                <w:tcBorders>
                  <w:top w:val="nil"/>
                  <w:left w:val="nil"/>
                  <w:bottom w:val="nil"/>
                  <w:right w:val="nil"/>
                </w:tcBorders>
                <w:shd w:val="clear" w:color="auto" w:fill="auto"/>
                <w:noWrap/>
              </w:tcPr>
            </w:tcPrChange>
          </w:tcPr>
          <w:p w14:paraId="689908C2" w14:textId="0D2A53C1"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del w:id="223"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224" w:author="kidaniyoshitaka" w:date="2019-03-18T15:48:00Z">
              <w:tcPr>
                <w:tcW w:w="836" w:type="dxa"/>
                <w:tcBorders>
                  <w:top w:val="nil"/>
                  <w:left w:val="nil"/>
                  <w:bottom w:val="nil"/>
                  <w:right w:val="single" w:sz="4" w:space="0" w:color="auto"/>
                </w:tcBorders>
                <w:shd w:val="clear" w:color="auto" w:fill="auto"/>
                <w:noWrap/>
              </w:tcPr>
            </w:tcPrChange>
          </w:tcPr>
          <w:p w14:paraId="51F1EB2B" w14:textId="2802902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25" w:author="kidaniyoshitaka" w:date="2019-03-18T15:47:00Z">
              <w:r>
                <w:rPr>
                  <w:rFonts w:ascii="Arial" w:hAnsi="Arial" w:cs="Arial"/>
                  <w:color w:val="000000"/>
                  <w:sz w:val="18"/>
                  <w:szCs w:val="18"/>
                </w:rPr>
                <w:t xml:space="preserve">　</w:t>
              </w:r>
            </w:ins>
            <w:del w:id="226"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227" w:author="kidaniyoshitaka" w:date="2019-03-18T15:48:00Z">
              <w:tcPr>
                <w:tcW w:w="835" w:type="dxa"/>
                <w:tcBorders>
                  <w:top w:val="nil"/>
                  <w:left w:val="nil"/>
                  <w:bottom w:val="nil"/>
                  <w:right w:val="nil"/>
                </w:tcBorders>
                <w:shd w:val="clear" w:color="auto" w:fill="auto"/>
                <w:noWrap/>
              </w:tcPr>
            </w:tcPrChange>
          </w:tcPr>
          <w:p w14:paraId="48D7B1A7" w14:textId="18012C04"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28" w:author="kidaniyoshitaka" w:date="2019-03-18T15:47:00Z">
              <w:r>
                <w:rPr>
                  <w:rFonts w:ascii="Arial" w:hAnsi="Arial" w:cs="Arial"/>
                  <w:color w:val="000000"/>
                  <w:sz w:val="18"/>
                  <w:szCs w:val="18"/>
                </w:rPr>
                <w:t xml:space="preserve">　</w:t>
              </w:r>
            </w:ins>
            <w:del w:id="229"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230" w:author="kidaniyoshitaka" w:date="2019-03-18T15:48:00Z">
              <w:tcPr>
                <w:tcW w:w="836" w:type="dxa"/>
                <w:tcBorders>
                  <w:top w:val="nil"/>
                  <w:left w:val="nil"/>
                  <w:bottom w:val="nil"/>
                  <w:right w:val="single" w:sz="8" w:space="0" w:color="auto"/>
                </w:tcBorders>
                <w:shd w:val="clear" w:color="auto" w:fill="auto"/>
                <w:noWrap/>
              </w:tcPr>
            </w:tcPrChange>
          </w:tcPr>
          <w:p w14:paraId="15C73620" w14:textId="76F6131E"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31" w:author="kidaniyoshitaka" w:date="2019-03-18T15:47:00Z">
              <w:r>
                <w:rPr>
                  <w:rFonts w:ascii="Arial" w:hAnsi="Arial" w:cs="Arial"/>
                  <w:color w:val="000000"/>
                  <w:sz w:val="18"/>
                  <w:szCs w:val="18"/>
                </w:rPr>
                <w:t xml:space="preserve">　</w:t>
              </w:r>
            </w:ins>
            <w:del w:id="232"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single" w:sz="8" w:space="0" w:color="auto"/>
            </w:tcBorders>
            <w:vAlign w:val="center"/>
            <w:tcPrChange w:id="233" w:author="kidaniyoshitaka" w:date="2019-03-18T15:48:00Z">
              <w:tcPr>
                <w:tcW w:w="836" w:type="dxa"/>
                <w:tcBorders>
                  <w:top w:val="nil"/>
                  <w:left w:val="single" w:sz="8" w:space="0" w:color="auto"/>
                  <w:bottom w:val="single" w:sz="8" w:space="0" w:color="auto"/>
                </w:tcBorders>
              </w:tcPr>
            </w:tcPrChange>
          </w:tcPr>
          <w:p w14:paraId="16743707" w14:textId="2525B480"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34" w:author="kidaniyoshitaka" w:date="2019-03-18T15:48:00Z">
              <w:r>
                <w:rPr>
                  <w:rFonts w:ascii="Arial" w:hAnsi="Arial" w:cs="Arial"/>
                  <w:color w:val="000000"/>
                  <w:sz w:val="18"/>
                  <w:szCs w:val="18"/>
                </w:rPr>
                <w:t xml:space="preserve">　</w:t>
              </w:r>
            </w:ins>
            <w:del w:id="235"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single" w:sz="8" w:space="0" w:color="auto"/>
              <w:right w:val="nil"/>
            </w:tcBorders>
            <w:vAlign w:val="center"/>
            <w:tcPrChange w:id="236" w:author="kidaniyoshitaka" w:date="2019-03-18T15:48:00Z">
              <w:tcPr>
                <w:tcW w:w="835" w:type="dxa"/>
                <w:tcBorders>
                  <w:top w:val="nil"/>
                  <w:left w:val="nil"/>
                  <w:bottom w:val="single" w:sz="8" w:space="0" w:color="auto"/>
                  <w:right w:val="nil"/>
                </w:tcBorders>
              </w:tcPr>
            </w:tcPrChange>
          </w:tcPr>
          <w:p w14:paraId="036FD360" w14:textId="328A59A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del w:id="237"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4" w:space="0" w:color="auto"/>
            </w:tcBorders>
            <w:vAlign w:val="center"/>
            <w:tcPrChange w:id="238" w:author="kidaniyoshitaka" w:date="2019-03-18T15:48:00Z">
              <w:tcPr>
                <w:tcW w:w="836" w:type="dxa"/>
                <w:tcBorders>
                  <w:top w:val="nil"/>
                  <w:left w:val="nil"/>
                  <w:bottom w:val="single" w:sz="8" w:space="0" w:color="auto"/>
                  <w:right w:val="single" w:sz="4" w:space="0" w:color="auto"/>
                </w:tcBorders>
              </w:tcPr>
            </w:tcPrChange>
          </w:tcPr>
          <w:p w14:paraId="740CB674" w14:textId="7BEBD967"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39" w:author="kidaniyoshitaka" w:date="2019-03-18T15:48:00Z">
              <w:r>
                <w:rPr>
                  <w:rFonts w:ascii="Arial" w:hAnsi="Arial" w:cs="Arial"/>
                  <w:color w:val="000000"/>
                  <w:sz w:val="18"/>
                  <w:szCs w:val="18"/>
                </w:rPr>
                <w:t xml:space="preserve">　</w:t>
              </w:r>
            </w:ins>
            <w:del w:id="240"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single" w:sz="4" w:space="0" w:color="auto"/>
              <w:bottom w:val="single" w:sz="8" w:space="0" w:color="auto"/>
            </w:tcBorders>
            <w:vAlign w:val="center"/>
            <w:tcPrChange w:id="241" w:author="kidaniyoshitaka" w:date="2019-03-18T15:48:00Z">
              <w:tcPr>
                <w:tcW w:w="836" w:type="dxa"/>
                <w:tcBorders>
                  <w:top w:val="nil"/>
                  <w:left w:val="single" w:sz="4" w:space="0" w:color="auto"/>
                  <w:bottom w:val="single" w:sz="8" w:space="0" w:color="auto"/>
                </w:tcBorders>
              </w:tcPr>
            </w:tcPrChange>
          </w:tcPr>
          <w:p w14:paraId="26C08344" w14:textId="00DC5377"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42" w:author="kidaniyoshitaka" w:date="2019-03-18T15:48:00Z">
              <w:r>
                <w:rPr>
                  <w:rFonts w:ascii="Arial" w:hAnsi="Arial" w:cs="Arial"/>
                  <w:color w:val="000000"/>
                  <w:sz w:val="18"/>
                  <w:szCs w:val="18"/>
                </w:rPr>
                <w:t xml:space="preserve">　</w:t>
              </w:r>
            </w:ins>
            <w:del w:id="24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8" w:space="0" w:color="auto"/>
            </w:tcBorders>
            <w:vAlign w:val="center"/>
            <w:tcPrChange w:id="244" w:author="kidaniyoshitaka" w:date="2019-03-18T15:48:00Z">
              <w:tcPr>
                <w:tcW w:w="836" w:type="dxa"/>
                <w:tcBorders>
                  <w:top w:val="nil"/>
                  <w:left w:val="nil"/>
                  <w:bottom w:val="single" w:sz="8" w:space="0" w:color="auto"/>
                  <w:right w:val="single" w:sz="8" w:space="0" w:color="auto"/>
                </w:tcBorders>
              </w:tcPr>
            </w:tcPrChange>
          </w:tcPr>
          <w:p w14:paraId="42789CBF" w14:textId="3E04835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45" w:author="kidaniyoshitaka" w:date="2019-03-18T15:48:00Z">
              <w:r>
                <w:rPr>
                  <w:rFonts w:ascii="Arial" w:hAnsi="Arial" w:cs="Arial"/>
                  <w:color w:val="000000"/>
                  <w:sz w:val="18"/>
                  <w:szCs w:val="18"/>
                </w:rPr>
                <w:t xml:space="preserve">　</w:t>
              </w:r>
            </w:ins>
            <w:del w:id="24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r w:rsidR="00C44420" w:rsidRPr="006D036C" w14:paraId="2BE479E5" w14:textId="77777777" w:rsidTr="008876D0">
        <w:tblPrEx>
          <w:tblW w:w="9350" w:type="dxa"/>
          <w:jc w:val="center"/>
          <w:tblLayout w:type="fixed"/>
          <w:tblCellMar>
            <w:left w:w="99" w:type="dxa"/>
            <w:right w:w="99" w:type="dxa"/>
          </w:tblCellMar>
          <w:tblPrExChange w:id="247" w:author="kidaniyoshitaka" w:date="2019-03-18T15:48:00Z">
            <w:tblPrEx>
              <w:tblW w:w="9350" w:type="dxa"/>
              <w:jc w:val="center"/>
              <w:tblLayout w:type="fixed"/>
              <w:tblCellMar>
                <w:left w:w="99" w:type="dxa"/>
                <w:right w:w="99" w:type="dxa"/>
              </w:tblCellMar>
            </w:tblPrEx>
          </w:tblPrExChange>
        </w:tblPrEx>
        <w:trPr>
          <w:trHeight w:val="242"/>
          <w:jc w:val="center"/>
          <w:trPrChange w:id="248" w:author="kidaniyoshitaka" w:date="2019-03-18T15:48:00Z">
            <w:trPr>
              <w:trHeight w:val="242"/>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249" w:author="kidaniyoshitaka" w:date="2019-03-18T15:48:00Z">
              <w:tcPr>
                <w:tcW w:w="9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E98902" w14:textId="77777777" w:rsidR="00C44420" w:rsidRPr="00D15A6A"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15A6A">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Change w:id="250" w:author="kidaniyoshitaka" w:date="2019-03-18T15:48:00Z">
              <w:tcPr>
                <w:tcW w:w="835" w:type="dxa"/>
                <w:tcBorders>
                  <w:top w:val="single" w:sz="8" w:space="0" w:color="auto"/>
                  <w:left w:val="nil"/>
                  <w:bottom w:val="nil"/>
                  <w:right w:val="nil"/>
                </w:tcBorders>
                <w:shd w:val="clear" w:color="auto" w:fill="auto"/>
                <w:noWrap/>
              </w:tcPr>
            </w:tcPrChange>
          </w:tcPr>
          <w:p w14:paraId="3739EE57" w14:textId="45576309"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51" w:author="kidaniyoshitaka" w:date="2019-03-21T16:37:00Z">
                  <w:rPr>
                    <w:rFonts w:ascii="Arial" w:eastAsia="ＭＳ Ｐゴシック" w:hAnsi="Arial" w:cs="Arial"/>
                    <w:color w:val="000000"/>
                    <w:sz w:val="18"/>
                    <w:szCs w:val="18"/>
                    <w:highlight w:val="yellow"/>
                    <w:lang w:eastAsia="ja-JP"/>
                  </w:rPr>
                </w:rPrChange>
              </w:rPr>
            </w:pPr>
            <w:ins w:id="252" w:author="kidaniyoshitaka" w:date="2019-03-18T15:47:00Z">
              <w:r w:rsidRPr="00270DC4">
                <w:rPr>
                  <w:rFonts w:ascii="Arial" w:hAnsi="Arial" w:cs="Arial"/>
                  <w:color w:val="000000"/>
                  <w:sz w:val="18"/>
                  <w:szCs w:val="18"/>
                  <w:rPrChange w:id="253" w:author="kidaniyoshitaka" w:date="2019-03-21T16:37:00Z">
                    <w:rPr>
                      <w:rFonts w:ascii="Arial" w:hAnsi="Arial" w:cs="Arial"/>
                      <w:color w:val="000000"/>
                      <w:sz w:val="18"/>
                      <w:szCs w:val="18"/>
                    </w:rPr>
                  </w:rPrChange>
                </w:rPr>
                <w:t>-0.02%</w:t>
              </w:r>
            </w:ins>
            <w:del w:id="254" w:author="kidaniyoshitaka" w:date="2019-03-18T15:47:00Z">
              <w:r w:rsidRPr="00270DC4" w:rsidDel="00FE4E7F">
                <w:rPr>
                  <w:rFonts w:ascii="Arial" w:eastAsia="ＭＳ Ｐゴシック" w:hAnsi="Arial" w:cs="Arial"/>
                  <w:color w:val="000000"/>
                  <w:sz w:val="18"/>
                  <w:szCs w:val="18"/>
                  <w:lang w:eastAsia="ja-JP"/>
                  <w:rPrChange w:id="255"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nil"/>
            </w:tcBorders>
            <w:shd w:val="clear" w:color="auto" w:fill="auto"/>
            <w:noWrap/>
            <w:vAlign w:val="center"/>
            <w:tcPrChange w:id="256" w:author="kidaniyoshitaka" w:date="2019-03-18T15:48:00Z">
              <w:tcPr>
                <w:tcW w:w="836" w:type="dxa"/>
                <w:tcBorders>
                  <w:top w:val="single" w:sz="8" w:space="0" w:color="auto"/>
                  <w:left w:val="nil"/>
                  <w:bottom w:val="nil"/>
                  <w:right w:val="nil"/>
                </w:tcBorders>
                <w:shd w:val="clear" w:color="auto" w:fill="auto"/>
                <w:noWrap/>
              </w:tcPr>
            </w:tcPrChange>
          </w:tcPr>
          <w:p w14:paraId="44794690" w14:textId="5B5A3E8B"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57" w:author="kidaniyoshitaka" w:date="2019-03-21T16:37:00Z">
                  <w:rPr>
                    <w:rFonts w:ascii="Arial" w:eastAsia="ＭＳ Ｐゴシック" w:hAnsi="Arial" w:cs="Arial"/>
                    <w:color w:val="000000"/>
                    <w:sz w:val="18"/>
                    <w:szCs w:val="18"/>
                    <w:highlight w:val="yellow"/>
                    <w:lang w:eastAsia="ja-JP"/>
                  </w:rPr>
                </w:rPrChange>
              </w:rPr>
            </w:pPr>
            <w:ins w:id="258" w:author="kidaniyoshitaka" w:date="2019-03-18T15:47:00Z">
              <w:r w:rsidRPr="00D15A6A">
                <w:rPr>
                  <w:rFonts w:ascii="Arial" w:hAnsi="Arial" w:cs="Arial"/>
                  <w:color w:val="000000"/>
                  <w:sz w:val="18"/>
                  <w:szCs w:val="18"/>
                </w:rPr>
                <w:t>-0.07%</w:t>
              </w:r>
            </w:ins>
            <w:del w:id="259" w:author="kidaniyoshitaka" w:date="2019-03-18T15:47:00Z">
              <w:r w:rsidRPr="00270DC4" w:rsidDel="00FE4E7F">
                <w:rPr>
                  <w:rFonts w:ascii="Arial" w:eastAsia="ＭＳ Ｐゴシック" w:hAnsi="Arial" w:cs="Arial"/>
                  <w:color w:val="000000"/>
                  <w:sz w:val="18"/>
                  <w:szCs w:val="18"/>
                  <w:lang w:eastAsia="ja-JP"/>
                  <w:rPrChange w:id="260"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261" w:author="kidaniyoshitaka" w:date="2019-03-18T15:48:00Z">
              <w:tcPr>
                <w:tcW w:w="836" w:type="dxa"/>
                <w:tcBorders>
                  <w:top w:val="single" w:sz="8" w:space="0" w:color="auto"/>
                  <w:left w:val="nil"/>
                  <w:bottom w:val="nil"/>
                  <w:right w:val="single" w:sz="4" w:space="0" w:color="auto"/>
                </w:tcBorders>
                <w:shd w:val="clear" w:color="auto" w:fill="auto"/>
                <w:noWrap/>
              </w:tcPr>
            </w:tcPrChange>
          </w:tcPr>
          <w:p w14:paraId="7B94DCAC" w14:textId="14B3176C"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62" w:author="kidaniyoshitaka" w:date="2019-03-21T16:37:00Z">
                  <w:rPr>
                    <w:rFonts w:ascii="Arial" w:eastAsia="ＭＳ Ｐゴシック" w:hAnsi="Arial" w:cs="Arial"/>
                    <w:color w:val="000000"/>
                    <w:sz w:val="18"/>
                    <w:szCs w:val="18"/>
                    <w:highlight w:val="yellow"/>
                    <w:lang w:eastAsia="ja-JP"/>
                  </w:rPr>
                </w:rPrChange>
              </w:rPr>
            </w:pPr>
            <w:ins w:id="263" w:author="kidaniyoshitaka" w:date="2019-03-18T15:47:00Z">
              <w:r w:rsidRPr="00D15A6A">
                <w:rPr>
                  <w:rFonts w:ascii="Arial" w:hAnsi="Arial" w:cs="Arial"/>
                  <w:color w:val="000000"/>
                  <w:sz w:val="18"/>
                  <w:szCs w:val="18"/>
                </w:rPr>
                <w:t>-0.06%</w:t>
              </w:r>
            </w:ins>
            <w:del w:id="264" w:author="kidaniyoshitaka" w:date="2019-03-18T15:47:00Z">
              <w:r w:rsidRPr="00270DC4" w:rsidDel="00FE4E7F">
                <w:rPr>
                  <w:rFonts w:ascii="Arial" w:eastAsia="ＭＳ Ｐゴシック" w:hAnsi="Arial" w:cs="Arial"/>
                  <w:color w:val="000000"/>
                  <w:sz w:val="18"/>
                  <w:szCs w:val="18"/>
                  <w:lang w:eastAsia="ja-JP"/>
                  <w:rPrChange w:id="265"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5" w:type="dxa"/>
            <w:tcBorders>
              <w:top w:val="single" w:sz="8" w:space="0" w:color="auto"/>
              <w:left w:val="nil"/>
              <w:bottom w:val="nil"/>
              <w:right w:val="nil"/>
            </w:tcBorders>
            <w:shd w:val="clear" w:color="auto" w:fill="auto"/>
            <w:noWrap/>
            <w:vAlign w:val="center"/>
            <w:tcPrChange w:id="266" w:author="kidaniyoshitaka" w:date="2019-03-18T15:48:00Z">
              <w:tcPr>
                <w:tcW w:w="835" w:type="dxa"/>
                <w:tcBorders>
                  <w:top w:val="single" w:sz="8" w:space="0" w:color="auto"/>
                  <w:left w:val="nil"/>
                  <w:bottom w:val="nil"/>
                  <w:right w:val="nil"/>
                </w:tcBorders>
                <w:shd w:val="clear" w:color="auto" w:fill="auto"/>
                <w:noWrap/>
              </w:tcPr>
            </w:tcPrChange>
          </w:tcPr>
          <w:p w14:paraId="18E2B4F0" w14:textId="60BE95CB"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67" w:author="kidaniyoshitaka" w:date="2019-03-21T16:37:00Z">
                  <w:rPr>
                    <w:rFonts w:ascii="Arial" w:eastAsia="ＭＳ Ｐゴシック" w:hAnsi="Arial" w:cs="Arial"/>
                    <w:color w:val="000000"/>
                    <w:sz w:val="18"/>
                    <w:szCs w:val="18"/>
                    <w:highlight w:val="yellow"/>
                    <w:lang w:eastAsia="ja-JP"/>
                  </w:rPr>
                </w:rPrChange>
              </w:rPr>
            </w:pPr>
            <w:ins w:id="268" w:author="kidaniyoshitaka" w:date="2019-03-18T15:47:00Z">
              <w:r w:rsidRPr="00D15A6A">
                <w:rPr>
                  <w:rFonts w:ascii="Arial" w:hAnsi="Arial" w:cs="Arial"/>
                  <w:color w:val="000000"/>
                  <w:sz w:val="18"/>
                  <w:szCs w:val="18"/>
                </w:rPr>
                <w:t>99%</w:t>
              </w:r>
            </w:ins>
            <w:del w:id="269" w:author="kidaniyoshitaka" w:date="2019-03-18T15:47:00Z">
              <w:r w:rsidRPr="00270DC4" w:rsidDel="00FE4E7F">
                <w:rPr>
                  <w:rFonts w:ascii="Arial" w:eastAsia="ＭＳ Ｐゴシック" w:hAnsi="Arial" w:cs="Arial"/>
                  <w:color w:val="000000"/>
                  <w:sz w:val="18"/>
                  <w:szCs w:val="18"/>
                  <w:lang w:eastAsia="ja-JP"/>
                  <w:rPrChange w:id="270"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271" w:author="kidaniyoshitaka" w:date="2019-03-18T15:48:00Z">
              <w:tcPr>
                <w:tcW w:w="836" w:type="dxa"/>
                <w:tcBorders>
                  <w:top w:val="single" w:sz="8" w:space="0" w:color="auto"/>
                  <w:left w:val="nil"/>
                  <w:bottom w:val="nil"/>
                  <w:right w:val="single" w:sz="8" w:space="0" w:color="auto"/>
                </w:tcBorders>
                <w:shd w:val="clear" w:color="auto" w:fill="auto"/>
                <w:noWrap/>
              </w:tcPr>
            </w:tcPrChange>
          </w:tcPr>
          <w:p w14:paraId="4C4417CE" w14:textId="3FAB4164"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72" w:author="kidaniyoshitaka" w:date="2019-03-21T16:37:00Z">
                  <w:rPr>
                    <w:rFonts w:ascii="Arial" w:eastAsia="ＭＳ Ｐゴシック" w:hAnsi="Arial" w:cs="Arial"/>
                    <w:color w:val="000000"/>
                    <w:sz w:val="18"/>
                    <w:szCs w:val="18"/>
                    <w:highlight w:val="yellow"/>
                    <w:lang w:eastAsia="ja-JP"/>
                  </w:rPr>
                </w:rPrChange>
              </w:rPr>
            </w:pPr>
            <w:ins w:id="273" w:author="kidaniyoshitaka" w:date="2019-03-18T15:47:00Z">
              <w:r w:rsidRPr="00D15A6A">
                <w:rPr>
                  <w:rFonts w:ascii="Arial" w:hAnsi="Arial" w:cs="Arial"/>
                  <w:color w:val="000000"/>
                  <w:sz w:val="18"/>
                  <w:szCs w:val="18"/>
                </w:rPr>
                <w:t>100%</w:t>
              </w:r>
            </w:ins>
            <w:del w:id="274" w:author="kidaniyoshitaka" w:date="2019-03-18T15:47:00Z">
              <w:r w:rsidRPr="00270DC4" w:rsidDel="00FE4E7F">
                <w:rPr>
                  <w:rFonts w:ascii="Arial" w:eastAsia="ＭＳ Ｐゴシック" w:hAnsi="Arial" w:cs="Arial"/>
                  <w:color w:val="000000"/>
                  <w:sz w:val="18"/>
                  <w:szCs w:val="18"/>
                  <w:lang w:eastAsia="ja-JP"/>
                  <w:rPrChange w:id="275"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single" w:sz="8" w:space="0" w:color="auto"/>
              <w:bottom w:val="single" w:sz="8" w:space="0" w:color="auto"/>
            </w:tcBorders>
            <w:vAlign w:val="center"/>
            <w:tcPrChange w:id="276" w:author="kidaniyoshitaka" w:date="2019-03-18T15:48:00Z">
              <w:tcPr>
                <w:tcW w:w="836" w:type="dxa"/>
                <w:tcBorders>
                  <w:top w:val="single" w:sz="8" w:space="0" w:color="auto"/>
                  <w:left w:val="single" w:sz="8" w:space="0" w:color="auto"/>
                  <w:bottom w:val="single" w:sz="8" w:space="0" w:color="auto"/>
                </w:tcBorders>
              </w:tcPr>
            </w:tcPrChange>
          </w:tcPr>
          <w:p w14:paraId="6B5211A6" w14:textId="08816DCA"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77" w:author="kidaniyoshitaka" w:date="2019-03-21T16:37:00Z">
                  <w:rPr>
                    <w:rFonts w:ascii="Arial" w:eastAsia="ＭＳ Ｐゴシック" w:hAnsi="Arial" w:cs="Arial"/>
                    <w:color w:val="000000"/>
                    <w:sz w:val="18"/>
                    <w:szCs w:val="18"/>
                    <w:highlight w:val="yellow"/>
                    <w:lang w:eastAsia="ja-JP"/>
                  </w:rPr>
                </w:rPrChange>
              </w:rPr>
            </w:pPr>
            <w:ins w:id="278" w:author="kidaniyoshitaka" w:date="2019-03-18T15:48:00Z">
              <w:r w:rsidRPr="00D15A6A">
                <w:rPr>
                  <w:rFonts w:ascii="Arial" w:hAnsi="Arial" w:cs="Arial"/>
                  <w:color w:val="000000"/>
                  <w:sz w:val="18"/>
                  <w:szCs w:val="18"/>
                </w:rPr>
                <w:t>-0.03%</w:t>
              </w:r>
            </w:ins>
            <w:del w:id="279" w:author="kidaniyoshitaka" w:date="2019-03-18T15:48:00Z">
              <w:r w:rsidRPr="00270DC4" w:rsidDel="002779AA">
                <w:rPr>
                  <w:rFonts w:ascii="Arial" w:eastAsia="ＭＳ Ｐゴシック" w:hAnsi="Arial" w:cs="Arial"/>
                  <w:color w:val="000000"/>
                  <w:sz w:val="18"/>
                  <w:szCs w:val="18"/>
                  <w:lang w:eastAsia="ja-JP"/>
                  <w:rPrChange w:id="280"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5" w:type="dxa"/>
            <w:tcBorders>
              <w:top w:val="single" w:sz="8" w:space="0" w:color="auto"/>
              <w:left w:val="nil"/>
              <w:bottom w:val="single" w:sz="8" w:space="0" w:color="auto"/>
              <w:right w:val="nil"/>
            </w:tcBorders>
            <w:vAlign w:val="center"/>
            <w:tcPrChange w:id="281" w:author="kidaniyoshitaka" w:date="2019-03-18T15:48:00Z">
              <w:tcPr>
                <w:tcW w:w="835" w:type="dxa"/>
                <w:tcBorders>
                  <w:top w:val="single" w:sz="8" w:space="0" w:color="auto"/>
                  <w:left w:val="nil"/>
                  <w:bottom w:val="single" w:sz="8" w:space="0" w:color="auto"/>
                  <w:right w:val="nil"/>
                </w:tcBorders>
              </w:tcPr>
            </w:tcPrChange>
          </w:tcPr>
          <w:p w14:paraId="467C0903" w14:textId="68A5F71C"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82" w:author="kidaniyoshitaka" w:date="2019-03-21T16:37:00Z">
                  <w:rPr>
                    <w:rFonts w:ascii="Arial" w:eastAsia="ＭＳ Ｐゴシック" w:hAnsi="Arial" w:cs="Arial"/>
                    <w:color w:val="000000"/>
                    <w:sz w:val="18"/>
                    <w:szCs w:val="18"/>
                    <w:highlight w:val="yellow"/>
                    <w:lang w:eastAsia="ja-JP"/>
                  </w:rPr>
                </w:rPrChange>
              </w:rPr>
            </w:pPr>
            <w:ins w:id="283" w:author="kidaniyoshitaka" w:date="2019-03-18T15:48:00Z">
              <w:r w:rsidRPr="00D15A6A">
                <w:rPr>
                  <w:rFonts w:ascii="Arial" w:hAnsi="Arial" w:cs="Arial"/>
                  <w:color w:val="000000"/>
                  <w:sz w:val="18"/>
                  <w:szCs w:val="18"/>
                </w:rPr>
                <w:t>0.02%</w:t>
              </w:r>
            </w:ins>
            <w:del w:id="284" w:author="kidaniyoshitaka" w:date="2019-03-18T15:48:00Z">
              <w:r w:rsidRPr="00270DC4" w:rsidDel="002779AA">
                <w:rPr>
                  <w:rFonts w:ascii="Arial" w:eastAsia="ＭＳ Ｐゴシック" w:hAnsi="Arial" w:cs="Arial"/>
                  <w:color w:val="000000"/>
                  <w:sz w:val="18"/>
                  <w:szCs w:val="18"/>
                  <w:lang w:eastAsia="ja-JP"/>
                  <w:rPrChange w:id="285"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single" w:sz="8" w:space="0" w:color="auto"/>
              <w:right w:val="single" w:sz="4" w:space="0" w:color="auto"/>
            </w:tcBorders>
            <w:vAlign w:val="center"/>
            <w:tcPrChange w:id="286" w:author="kidaniyoshitaka" w:date="2019-03-18T15:48:00Z">
              <w:tcPr>
                <w:tcW w:w="836" w:type="dxa"/>
                <w:tcBorders>
                  <w:top w:val="single" w:sz="8" w:space="0" w:color="auto"/>
                  <w:left w:val="nil"/>
                  <w:bottom w:val="single" w:sz="8" w:space="0" w:color="auto"/>
                  <w:right w:val="single" w:sz="4" w:space="0" w:color="auto"/>
                </w:tcBorders>
              </w:tcPr>
            </w:tcPrChange>
          </w:tcPr>
          <w:p w14:paraId="1F728DBC" w14:textId="7517B415"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87" w:author="kidaniyoshitaka" w:date="2019-03-21T16:37:00Z">
                  <w:rPr>
                    <w:rFonts w:ascii="Arial" w:eastAsia="ＭＳ Ｐゴシック" w:hAnsi="Arial" w:cs="Arial"/>
                    <w:color w:val="000000"/>
                    <w:sz w:val="18"/>
                    <w:szCs w:val="18"/>
                    <w:highlight w:val="yellow"/>
                    <w:lang w:eastAsia="ja-JP"/>
                  </w:rPr>
                </w:rPrChange>
              </w:rPr>
            </w:pPr>
            <w:ins w:id="288" w:author="kidaniyoshitaka" w:date="2019-03-18T15:48:00Z">
              <w:r w:rsidRPr="00D15A6A">
                <w:rPr>
                  <w:rFonts w:ascii="Arial" w:hAnsi="Arial" w:cs="Arial"/>
                  <w:color w:val="000000"/>
                  <w:sz w:val="18"/>
                  <w:szCs w:val="18"/>
                </w:rPr>
                <w:t>0.05%</w:t>
              </w:r>
            </w:ins>
            <w:del w:id="289" w:author="kidaniyoshitaka" w:date="2019-03-18T15:48:00Z">
              <w:r w:rsidRPr="00270DC4" w:rsidDel="002779AA">
                <w:rPr>
                  <w:rFonts w:ascii="Arial" w:eastAsia="ＭＳ Ｐゴシック" w:hAnsi="Arial" w:cs="Arial"/>
                  <w:color w:val="000000"/>
                  <w:sz w:val="18"/>
                  <w:szCs w:val="18"/>
                  <w:lang w:eastAsia="ja-JP"/>
                  <w:rPrChange w:id="290"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single" w:sz="4" w:space="0" w:color="auto"/>
              <w:bottom w:val="single" w:sz="8" w:space="0" w:color="auto"/>
            </w:tcBorders>
            <w:vAlign w:val="center"/>
            <w:tcPrChange w:id="291" w:author="kidaniyoshitaka" w:date="2019-03-18T15:48:00Z">
              <w:tcPr>
                <w:tcW w:w="836" w:type="dxa"/>
                <w:tcBorders>
                  <w:top w:val="single" w:sz="8" w:space="0" w:color="auto"/>
                  <w:left w:val="single" w:sz="4" w:space="0" w:color="auto"/>
                  <w:bottom w:val="single" w:sz="8" w:space="0" w:color="auto"/>
                </w:tcBorders>
              </w:tcPr>
            </w:tcPrChange>
          </w:tcPr>
          <w:p w14:paraId="08B43061" w14:textId="11088221"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92" w:author="kidaniyoshitaka" w:date="2019-03-21T16:37:00Z">
                  <w:rPr>
                    <w:rFonts w:ascii="Arial" w:eastAsia="ＭＳ Ｐゴシック" w:hAnsi="Arial" w:cs="Arial"/>
                    <w:color w:val="000000"/>
                    <w:sz w:val="18"/>
                    <w:szCs w:val="18"/>
                    <w:highlight w:val="yellow"/>
                    <w:lang w:eastAsia="ja-JP"/>
                  </w:rPr>
                </w:rPrChange>
              </w:rPr>
            </w:pPr>
            <w:ins w:id="293" w:author="kidaniyoshitaka" w:date="2019-03-18T15:48:00Z">
              <w:r w:rsidRPr="00D15A6A">
                <w:rPr>
                  <w:rFonts w:ascii="Arial" w:hAnsi="Arial" w:cs="Arial"/>
                  <w:color w:val="000000"/>
                  <w:sz w:val="18"/>
                  <w:szCs w:val="18"/>
                </w:rPr>
                <w:t>100%</w:t>
              </w:r>
            </w:ins>
            <w:del w:id="294" w:author="kidaniyoshitaka" w:date="2019-03-18T15:48:00Z">
              <w:r w:rsidRPr="00270DC4" w:rsidDel="002779AA">
                <w:rPr>
                  <w:rFonts w:ascii="Arial" w:eastAsia="ＭＳ Ｐゴシック" w:hAnsi="Arial" w:cs="Arial"/>
                  <w:color w:val="000000"/>
                  <w:sz w:val="18"/>
                  <w:szCs w:val="18"/>
                  <w:lang w:eastAsia="ja-JP"/>
                  <w:rPrChange w:id="295"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single" w:sz="8" w:space="0" w:color="auto"/>
              <w:right w:val="single" w:sz="8" w:space="0" w:color="auto"/>
            </w:tcBorders>
            <w:vAlign w:val="center"/>
            <w:tcPrChange w:id="296" w:author="kidaniyoshitaka" w:date="2019-03-18T15:48:00Z">
              <w:tcPr>
                <w:tcW w:w="836" w:type="dxa"/>
                <w:tcBorders>
                  <w:top w:val="single" w:sz="8" w:space="0" w:color="auto"/>
                  <w:left w:val="nil"/>
                  <w:bottom w:val="single" w:sz="8" w:space="0" w:color="auto"/>
                  <w:right w:val="single" w:sz="8" w:space="0" w:color="auto"/>
                </w:tcBorders>
              </w:tcPr>
            </w:tcPrChange>
          </w:tcPr>
          <w:p w14:paraId="03B0ACDE" w14:textId="35A7BEA7"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297" w:author="kidaniyoshitaka" w:date="2019-03-21T16:37:00Z">
                  <w:rPr>
                    <w:rFonts w:ascii="Arial" w:eastAsia="ＭＳ Ｐゴシック" w:hAnsi="Arial" w:cs="Arial"/>
                    <w:color w:val="000000"/>
                    <w:sz w:val="18"/>
                    <w:szCs w:val="18"/>
                    <w:highlight w:val="yellow"/>
                    <w:lang w:eastAsia="ja-JP"/>
                  </w:rPr>
                </w:rPrChange>
              </w:rPr>
            </w:pPr>
            <w:ins w:id="298" w:author="kidaniyoshitaka" w:date="2019-03-18T15:48:00Z">
              <w:r w:rsidRPr="00D15A6A">
                <w:rPr>
                  <w:rFonts w:ascii="Arial" w:hAnsi="Arial" w:cs="Arial"/>
                  <w:color w:val="000000"/>
                  <w:sz w:val="18"/>
                  <w:szCs w:val="18"/>
                </w:rPr>
                <w:t>100%</w:t>
              </w:r>
            </w:ins>
            <w:del w:id="299" w:author="kidaniyoshitaka" w:date="2019-03-18T15:48:00Z">
              <w:r w:rsidRPr="00270DC4" w:rsidDel="002779AA">
                <w:rPr>
                  <w:rFonts w:ascii="Arial" w:eastAsia="ＭＳ Ｐゴシック" w:hAnsi="Arial" w:cs="Arial"/>
                  <w:color w:val="000000"/>
                  <w:sz w:val="18"/>
                  <w:szCs w:val="18"/>
                  <w:lang w:eastAsia="ja-JP"/>
                  <w:rPrChange w:id="300" w:author="kidaniyoshitaka" w:date="2019-03-21T16:37:00Z">
                    <w:rPr>
                      <w:rFonts w:ascii="Arial" w:eastAsia="ＭＳ Ｐゴシック" w:hAnsi="Arial" w:cs="Arial"/>
                      <w:color w:val="000000"/>
                      <w:sz w:val="18"/>
                      <w:szCs w:val="18"/>
                      <w:highlight w:val="yellow"/>
                      <w:lang w:eastAsia="ja-JP"/>
                    </w:rPr>
                  </w:rPrChange>
                </w:rPr>
                <w:delText>TBD</w:delText>
              </w:r>
            </w:del>
          </w:p>
        </w:tc>
      </w:tr>
      <w:tr w:rsidR="00C44420" w:rsidRPr="006D036C" w14:paraId="1A362716" w14:textId="77777777" w:rsidTr="008876D0">
        <w:tblPrEx>
          <w:tblW w:w="9350" w:type="dxa"/>
          <w:jc w:val="center"/>
          <w:tblLayout w:type="fixed"/>
          <w:tblCellMar>
            <w:left w:w="99" w:type="dxa"/>
            <w:right w:w="99" w:type="dxa"/>
          </w:tblCellMar>
          <w:tblPrExChange w:id="301" w:author="kidaniyoshitaka" w:date="2019-03-18T15:48:00Z">
            <w:tblPrEx>
              <w:tblW w:w="9350" w:type="dxa"/>
              <w:jc w:val="center"/>
              <w:tblLayout w:type="fixed"/>
              <w:tblCellMar>
                <w:left w:w="99" w:type="dxa"/>
                <w:right w:w="99" w:type="dxa"/>
              </w:tblCellMar>
            </w:tblPrEx>
          </w:tblPrExChange>
        </w:tblPrEx>
        <w:trPr>
          <w:trHeight w:val="242"/>
          <w:jc w:val="center"/>
          <w:trPrChange w:id="302" w:author="kidaniyoshitaka" w:date="2019-03-18T15:48:00Z">
            <w:trPr>
              <w:trHeight w:val="242"/>
              <w:jc w:val="center"/>
            </w:trPr>
          </w:trPrChange>
        </w:trPr>
        <w:tc>
          <w:tcPr>
            <w:tcW w:w="993" w:type="dxa"/>
            <w:tcBorders>
              <w:top w:val="single" w:sz="8" w:space="0" w:color="auto"/>
              <w:left w:val="single" w:sz="8" w:space="0" w:color="auto"/>
              <w:bottom w:val="nil"/>
              <w:right w:val="nil"/>
            </w:tcBorders>
            <w:shd w:val="clear" w:color="auto" w:fill="auto"/>
            <w:noWrap/>
            <w:vAlign w:val="center"/>
            <w:hideMark/>
            <w:tcPrChange w:id="303" w:author="kidaniyoshitaka" w:date="2019-03-18T15:48:00Z">
              <w:tcPr>
                <w:tcW w:w="993" w:type="dxa"/>
                <w:tcBorders>
                  <w:top w:val="single" w:sz="8" w:space="0" w:color="auto"/>
                  <w:left w:val="single" w:sz="8" w:space="0" w:color="auto"/>
                  <w:bottom w:val="nil"/>
                  <w:right w:val="nil"/>
                </w:tcBorders>
                <w:shd w:val="clear" w:color="auto" w:fill="auto"/>
                <w:noWrap/>
                <w:vAlign w:val="center"/>
                <w:hideMark/>
              </w:tcPr>
            </w:tcPrChange>
          </w:tcPr>
          <w:p w14:paraId="77251756" w14:textId="77777777" w:rsidR="00C44420" w:rsidRPr="00D15A6A"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15A6A">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Change w:id="304" w:author="kidaniyoshitaka" w:date="2019-03-18T15:48:00Z">
              <w:tcPr>
                <w:tcW w:w="835" w:type="dxa"/>
                <w:tcBorders>
                  <w:top w:val="single" w:sz="8" w:space="0" w:color="auto"/>
                  <w:left w:val="single" w:sz="8" w:space="0" w:color="auto"/>
                  <w:bottom w:val="nil"/>
                  <w:right w:val="nil"/>
                </w:tcBorders>
                <w:shd w:val="clear" w:color="auto" w:fill="auto"/>
                <w:noWrap/>
              </w:tcPr>
            </w:tcPrChange>
          </w:tcPr>
          <w:p w14:paraId="64FD3394" w14:textId="006CF58C"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05" w:author="kidaniyoshitaka" w:date="2019-03-21T16:37:00Z">
                  <w:rPr>
                    <w:rFonts w:ascii="Arial" w:eastAsia="ＭＳ Ｐゴシック" w:hAnsi="Arial" w:cs="Arial"/>
                    <w:color w:val="000000"/>
                    <w:sz w:val="18"/>
                    <w:szCs w:val="18"/>
                    <w:highlight w:val="yellow"/>
                    <w:lang w:eastAsia="ja-JP"/>
                  </w:rPr>
                </w:rPrChange>
              </w:rPr>
            </w:pPr>
            <w:ins w:id="306" w:author="kidaniyoshitaka" w:date="2019-03-18T15:47:00Z">
              <w:r w:rsidRPr="00D15A6A">
                <w:rPr>
                  <w:rFonts w:ascii="Arial" w:hAnsi="Arial" w:cs="Arial"/>
                  <w:color w:val="000000"/>
                  <w:sz w:val="18"/>
                  <w:szCs w:val="18"/>
                </w:rPr>
                <w:t>0.02%</w:t>
              </w:r>
            </w:ins>
            <w:del w:id="307" w:author="kidaniyoshitaka" w:date="2019-03-18T15:47:00Z">
              <w:r w:rsidRPr="00270DC4" w:rsidDel="00FE4E7F">
                <w:rPr>
                  <w:rFonts w:ascii="Arial" w:eastAsia="ＭＳ Ｐゴシック" w:hAnsi="Arial" w:cs="Arial"/>
                  <w:color w:val="000000"/>
                  <w:sz w:val="18"/>
                  <w:szCs w:val="18"/>
                  <w:lang w:eastAsia="ja-JP"/>
                  <w:rPrChange w:id="308"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nil"/>
            </w:tcBorders>
            <w:shd w:val="clear" w:color="auto" w:fill="auto"/>
            <w:noWrap/>
            <w:vAlign w:val="center"/>
            <w:tcPrChange w:id="309" w:author="kidaniyoshitaka" w:date="2019-03-18T15:48:00Z">
              <w:tcPr>
                <w:tcW w:w="836" w:type="dxa"/>
                <w:tcBorders>
                  <w:top w:val="single" w:sz="8" w:space="0" w:color="auto"/>
                  <w:left w:val="nil"/>
                  <w:bottom w:val="nil"/>
                  <w:right w:val="nil"/>
                </w:tcBorders>
                <w:shd w:val="clear" w:color="auto" w:fill="auto"/>
                <w:noWrap/>
              </w:tcPr>
            </w:tcPrChange>
          </w:tcPr>
          <w:p w14:paraId="60B09FFD" w14:textId="0982D1CE"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10" w:author="kidaniyoshitaka" w:date="2019-03-21T16:37:00Z">
                  <w:rPr>
                    <w:rFonts w:ascii="Arial" w:eastAsia="ＭＳ Ｐゴシック" w:hAnsi="Arial" w:cs="Arial"/>
                    <w:color w:val="000000"/>
                    <w:sz w:val="18"/>
                    <w:szCs w:val="18"/>
                    <w:highlight w:val="yellow"/>
                    <w:lang w:eastAsia="ja-JP"/>
                  </w:rPr>
                </w:rPrChange>
              </w:rPr>
            </w:pPr>
            <w:ins w:id="311" w:author="kidaniyoshitaka" w:date="2019-03-18T15:47:00Z">
              <w:r w:rsidRPr="00D15A6A">
                <w:rPr>
                  <w:rFonts w:ascii="Arial" w:hAnsi="Arial" w:cs="Arial"/>
                  <w:color w:val="000000"/>
                  <w:sz w:val="18"/>
                  <w:szCs w:val="18"/>
                </w:rPr>
                <w:t>-0.23%</w:t>
              </w:r>
            </w:ins>
            <w:del w:id="312" w:author="kidaniyoshitaka" w:date="2019-03-18T15:47:00Z">
              <w:r w:rsidRPr="00270DC4" w:rsidDel="00FE4E7F">
                <w:rPr>
                  <w:rFonts w:ascii="Arial" w:eastAsia="ＭＳ Ｐゴシック" w:hAnsi="Arial" w:cs="Arial"/>
                  <w:color w:val="000000"/>
                  <w:sz w:val="18"/>
                  <w:szCs w:val="18"/>
                  <w:lang w:eastAsia="ja-JP"/>
                  <w:rPrChange w:id="313"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314" w:author="kidaniyoshitaka" w:date="2019-03-18T15:48:00Z">
              <w:tcPr>
                <w:tcW w:w="836" w:type="dxa"/>
                <w:tcBorders>
                  <w:top w:val="single" w:sz="8" w:space="0" w:color="auto"/>
                  <w:left w:val="nil"/>
                  <w:bottom w:val="nil"/>
                  <w:right w:val="single" w:sz="4" w:space="0" w:color="auto"/>
                </w:tcBorders>
                <w:shd w:val="clear" w:color="auto" w:fill="auto"/>
                <w:noWrap/>
              </w:tcPr>
            </w:tcPrChange>
          </w:tcPr>
          <w:p w14:paraId="72F683F9" w14:textId="6C28F6E8"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15" w:author="kidaniyoshitaka" w:date="2019-03-21T16:37:00Z">
                  <w:rPr>
                    <w:rFonts w:ascii="Arial" w:eastAsia="ＭＳ Ｐゴシック" w:hAnsi="Arial" w:cs="Arial"/>
                    <w:color w:val="000000"/>
                    <w:sz w:val="18"/>
                    <w:szCs w:val="18"/>
                    <w:highlight w:val="yellow"/>
                    <w:lang w:eastAsia="ja-JP"/>
                  </w:rPr>
                </w:rPrChange>
              </w:rPr>
            </w:pPr>
            <w:ins w:id="316" w:author="kidaniyoshitaka" w:date="2019-03-18T15:47:00Z">
              <w:r w:rsidRPr="00D15A6A">
                <w:rPr>
                  <w:rFonts w:ascii="Arial" w:hAnsi="Arial" w:cs="Arial"/>
                  <w:color w:val="000000"/>
                  <w:sz w:val="18"/>
                  <w:szCs w:val="18"/>
                </w:rPr>
                <w:t>-0.08%</w:t>
              </w:r>
            </w:ins>
            <w:del w:id="317" w:author="kidaniyoshitaka" w:date="2019-03-18T15:47:00Z">
              <w:r w:rsidRPr="00270DC4" w:rsidDel="00FE4E7F">
                <w:rPr>
                  <w:rFonts w:ascii="Arial" w:eastAsia="ＭＳ Ｐゴシック" w:hAnsi="Arial" w:cs="Arial"/>
                  <w:color w:val="000000"/>
                  <w:sz w:val="18"/>
                  <w:szCs w:val="18"/>
                  <w:lang w:eastAsia="ja-JP"/>
                  <w:rPrChange w:id="318"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5" w:type="dxa"/>
            <w:tcBorders>
              <w:top w:val="single" w:sz="8" w:space="0" w:color="auto"/>
              <w:left w:val="nil"/>
              <w:bottom w:val="nil"/>
              <w:right w:val="nil"/>
            </w:tcBorders>
            <w:shd w:val="clear" w:color="auto" w:fill="auto"/>
            <w:noWrap/>
            <w:vAlign w:val="center"/>
            <w:tcPrChange w:id="319" w:author="kidaniyoshitaka" w:date="2019-03-18T15:48:00Z">
              <w:tcPr>
                <w:tcW w:w="835" w:type="dxa"/>
                <w:tcBorders>
                  <w:top w:val="single" w:sz="8" w:space="0" w:color="auto"/>
                  <w:left w:val="nil"/>
                  <w:bottom w:val="nil"/>
                  <w:right w:val="nil"/>
                </w:tcBorders>
                <w:shd w:val="clear" w:color="auto" w:fill="auto"/>
                <w:noWrap/>
              </w:tcPr>
            </w:tcPrChange>
          </w:tcPr>
          <w:p w14:paraId="7631EA34" w14:textId="42426FDE"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20" w:author="kidaniyoshitaka" w:date="2019-03-21T16:37:00Z">
                  <w:rPr>
                    <w:rFonts w:ascii="Arial" w:eastAsia="ＭＳ Ｐゴシック" w:hAnsi="Arial" w:cs="Arial"/>
                    <w:color w:val="000000"/>
                    <w:sz w:val="18"/>
                    <w:szCs w:val="18"/>
                    <w:highlight w:val="yellow"/>
                    <w:lang w:eastAsia="ja-JP"/>
                  </w:rPr>
                </w:rPrChange>
              </w:rPr>
            </w:pPr>
            <w:ins w:id="321" w:author="kidaniyoshitaka" w:date="2019-03-18T15:47:00Z">
              <w:r w:rsidRPr="00D15A6A">
                <w:rPr>
                  <w:rFonts w:ascii="Arial" w:hAnsi="Arial" w:cs="Arial"/>
                  <w:color w:val="000000"/>
                  <w:sz w:val="18"/>
                  <w:szCs w:val="18"/>
                </w:rPr>
                <w:t>99%</w:t>
              </w:r>
            </w:ins>
            <w:del w:id="322" w:author="kidaniyoshitaka" w:date="2019-03-18T15:47:00Z">
              <w:r w:rsidRPr="00270DC4" w:rsidDel="00FE4E7F">
                <w:rPr>
                  <w:rFonts w:ascii="Arial" w:eastAsia="ＭＳ Ｐゴシック" w:hAnsi="Arial" w:cs="Arial"/>
                  <w:color w:val="000000"/>
                  <w:sz w:val="18"/>
                  <w:szCs w:val="18"/>
                  <w:lang w:eastAsia="ja-JP"/>
                  <w:rPrChange w:id="323"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324" w:author="kidaniyoshitaka" w:date="2019-03-18T15:48:00Z">
              <w:tcPr>
                <w:tcW w:w="836" w:type="dxa"/>
                <w:tcBorders>
                  <w:top w:val="single" w:sz="8" w:space="0" w:color="auto"/>
                  <w:left w:val="nil"/>
                  <w:bottom w:val="nil"/>
                  <w:right w:val="single" w:sz="8" w:space="0" w:color="auto"/>
                </w:tcBorders>
                <w:shd w:val="clear" w:color="auto" w:fill="auto"/>
                <w:noWrap/>
              </w:tcPr>
            </w:tcPrChange>
          </w:tcPr>
          <w:p w14:paraId="73F2CBBE" w14:textId="380307FA"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25" w:author="kidaniyoshitaka" w:date="2019-03-21T16:37:00Z">
                  <w:rPr>
                    <w:rFonts w:ascii="Arial" w:eastAsia="ＭＳ Ｐゴシック" w:hAnsi="Arial" w:cs="Arial"/>
                    <w:color w:val="000000"/>
                    <w:sz w:val="18"/>
                    <w:szCs w:val="18"/>
                    <w:highlight w:val="yellow"/>
                    <w:lang w:eastAsia="ja-JP"/>
                  </w:rPr>
                </w:rPrChange>
              </w:rPr>
            </w:pPr>
            <w:ins w:id="326" w:author="kidaniyoshitaka" w:date="2019-03-18T15:47:00Z">
              <w:r w:rsidRPr="00D15A6A">
                <w:rPr>
                  <w:rFonts w:ascii="Arial" w:hAnsi="Arial" w:cs="Arial"/>
                  <w:color w:val="000000"/>
                  <w:sz w:val="18"/>
                  <w:szCs w:val="18"/>
                </w:rPr>
                <w:t>100%</w:t>
              </w:r>
            </w:ins>
            <w:del w:id="327" w:author="kidaniyoshitaka" w:date="2019-03-18T15:47:00Z">
              <w:r w:rsidRPr="00270DC4" w:rsidDel="00FE4E7F">
                <w:rPr>
                  <w:rFonts w:ascii="Arial" w:eastAsia="ＭＳ Ｐゴシック" w:hAnsi="Arial" w:cs="Arial"/>
                  <w:color w:val="000000"/>
                  <w:sz w:val="18"/>
                  <w:szCs w:val="18"/>
                  <w:lang w:eastAsia="ja-JP"/>
                  <w:rPrChange w:id="328"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single" w:sz="8" w:space="0" w:color="auto"/>
            </w:tcBorders>
            <w:vAlign w:val="center"/>
            <w:tcPrChange w:id="329" w:author="kidaniyoshitaka" w:date="2019-03-18T15:48:00Z">
              <w:tcPr>
                <w:tcW w:w="836" w:type="dxa"/>
                <w:tcBorders>
                  <w:top w:val="single" w:sz="8" w:space="0" w:color="auto"/>
                  <w:left w:val="single" w:sz="8" w:space="0" w:color="auto"/>
                </w:tcBorders>
              </w:tcPr>
            </w:tcPrChange>
          </w:tcPr>
          <w:p w14:paraId="447F25CB" w14:textId="4F0ED290"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30" w:author="kidaniyoshitaka" w:date="2019-03-21T16:37:00Z">
                  <w:rPr>
                    <w:rFonts w:ascii="Arial" w:eastAsia="ＭＳ Ｐゴシック" w:hAnsi="Arial" w:cs="Arial"/>
                    <w:color w:val="000000"/>
                    <w:sz w:val="18"/>
                    <w:szCs w:val="18"/>
                    <w:highlight w:val="yellow"/>
                    <w:lang w:eastAsia="ja-JP"/>
                  </w:rPr>
                </w:rPrChange>
              </w:rPr>
            </w:pPr>
            <w:ins w:id="331" w:author="kidaniyoshitaka" w:date="2019-03-18T15:48:00Z">
              <w:r w:rsidRPr="00D15A6A">
                <w:rPr>
                  <w:rFonts w:ascii="Arial" w:hAnsi="Arial" w:cs="Arial"/>
                  <w:color w:val="000000"/>
                  <w:sz w:val="18"/>
                  <w:szCs w:val="18"/>
                </w:rPr>
                <w:t>0.02%</w:t>
              </w:r>
            </w:ins>
            <w:del w:id="332" w:author="kidaniyoshitaka" w:date="2019-03-18T15:48:00Z">
              <w:r w:rsidRPr="00270DC4" w:rsidDel="002779AA">
                <w:rPr>
                  <w:rFonts w:ascii="Arial" w:eastAsia="ＭＳ Ｐゴシック" w:hAnsi="Arial" w:cs="Arial"/>
                  <w:color w:val="000000"/>
                  <w:sz w:val="18"/>
                  <w:szCs w:val="18"/>
                  <w:lang w:eastAsia="ja-JP"/>
                  <w:rPrChange w:id="333"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5" w:type="dxa"/>
            <w:tcBorders>
              <w:top w:val="single" w:sz="8" w:space="0" w:color="auto"/>
              <w:left w:val="nil"/>
              <w:right w:val="nil"/>
            </w:tcBorders>
            <w:vAlign w:val="center"/>
            <w:tcPrChange w:id="334" w:author="kidaniyoshitaka" w:date="2019-03-18T15:48:00Z">
              <w:tcPr>
                <w:tcW w:w="835" w:type="dxa"/>
                <w:tcBorders>
                  <w:top w:val="single" w:sz="8" w:space="0" w:color="auto"/>
                  <w:left w:val="nil"/>
                  <w:right w:val="nil"/>
                </w:tcBorders>
              </w:tcPr>
            </w:tcPrChange>
          </w:tcPr>
          <w:p w14:paraId="5CD9BAA1" w14:textId="484FD6E7"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35" w:author="kidaniyoshitaka" w:date="2019-03-21T16:37:00Z">
                  <w:rPr>
                    <w:rFonts w:ascii="Arial" w:eastAsia="ＭＳ Ｐゴシック" w:hAnsi="Arial" w:cs="Arial"/>
                    <w:color w:val="000000"/>
                    <w:sz w:val="18"/>
                    <w:szCs w:val="18"/>
                    <w:highlight w:val="yellow"/>
                    <w:lang w:eastAsia="ja-JP"/>
                  </w:rPr>
                </w:rPrChange>
              </w:rPr>
            </w:pPr>
            <w:ins w:id="336" w:author="kidaniyoshitaka" w:date="2019-03-18T15:48:00Z">
              <w:r w:rsidRPr="00D15A6A">
                <w:rPr>
                  <w:rFonts w:ascii="Arial" w:hAnsi="Arial" w:cs="Arial"/>
                  <w:color w:val="000000"/>
                  <w:sz w:val="18"/>
                  <w:szCs w:val="18"/>
                </w:rPr>
                <w:t>0.00%</w:t>
              </w:r>
            </w:ins>
            <w:del w:id="337" w:author="kidaniyoshitaka" w:date="2019-03-18T15:48:00Z">
              <w:r w:rsidRPr="00270DC4" w:rsidDel="002779AA">
                <w:rPr>
                  <w:rFonts w:ascii="Arial" w:eastAsia="ＭＳ Ｐゴシック" w:hAnsi="Arial" w:cs="Arial"/>
                  <w:color w:val="000000"/>
                  <w:sz w:val="18"/>
                  <w:szCs w:val="18"/>
                  <w:lang w:eastAsia="ja-JP"/>
                  <w:rPrChange w:id="338"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right w:val="single" w:sz="4" w:space="0" w:color="auto"/>
            </w:tcBorders>
            <w:vAlign w:val="center"/>
            <w:tcPrChange w:id="339" w:author="kidaniyoshitaka" w:date="2019-03-18T15:48:00Z">
              <w:tcPr>
                <w:tcW w:w="836" w:type="dxa"/>
                <w:tcBorders>
                  <w:top w:val="single" w:sz="8" w:space="0" w:color="auto"/>
                  <w:left w:val="nil"/>
                  <w:right w:val="single" w:sz="4" w:space="0" w:color="auto"/>
                </w:tcBorders>
              </w:tcPr>
            </w:tcPrChange>
          </w:tcPr>
          <w:p w14:paraId="27D9A32F" w14:textId="6A9C4FAE"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40" w:author="kidaniyoshitaka" w:date="2019-03-21T16:37:00Z">
                  <w:rPr>
                    <w:rFonts w:ascii="Arial" w:eastAsia="ＭＳ Ｐゴシック" w:hAnsi="Arial" w:cs="Arial"/>
                    <w:color w:val="000000"/>
                    <w:sz w:val="18"/>
                    <w:szCs w:val="18"/>
                    <w:highlight w:val="yellow"/>
                    <w:lang w:eastAsia="ja-JP"/>
                  </w:rPr>
                </w:rPrChange>
              </w:rPr>
            </w:pPr>
            <w:ins w:id="341" w:author="kidaniyoshitaka" w:date="2019-03-18T15:48:00Z">
              <w:r w:rsidRPr="00D15A6A">
                <w:rPr>
                  <w:rFonts w:ascii="Arial" w:hAnsi="Arial" w:cs="Arial"/>
                  <w:color w:val="000000"/>
                  <w:sz w:val="18"/>
                  <w:szCs w:val="18"/>
                </w:rPr>
                <w:t>-0.38%</w:t>
              </w:r>
            </w:ins>
            <w:del w:id="342" w:author="kidaniyoshitaka" w:date="2019-03-18T15:48:00Z">
              <w:r w:rsidRPr="00270DC4" w:rsidDel="002779AA">
                <w:rPr>
                  <w:rFonts w:ascii="Arial" w:eastAsia="ＭＳ Ｐゴシック" w:hAnsi="Arial" w:cs="Arial"/>
                  <w:color w:val="000000"/>
                  <w:sz w:val="18"/>
                  <w:szCs w:val="18"/>
                  <w:lang w:eastAsia="ja-JP"/>
                  <w:rPrChange w:id="343"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single" w:sz="4" w:space="0" w:color="auto"/>
            </w:tcBorders>
            <w:vAlign w:val="center"/>
            <w:tcPrChange w:id="344" w:author="kidaniyoshitaka" w:date="2019-03-18T15:48:00Z">
              <w:tcPr>
                <w:tcW w:w="836" w:type="dxa"/>
                <w:tcBorders>
                  <w:top w:val="single" w:sz="8" w:space="0" w:color="auto"/>
                  <w:left w:val="single" w:sz="4" w:space="0" w:color="auto"/>
                </w:tcBorders>
              </w:tcPr>
            </w:tcPrChange>
          </w:tcPr>
          <w:p w14:paraId="6355FCBE" w14:textId="4C53DA0C"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45" w:author="kidaniyoshitaka" w:date="2019-03-21T16:37:00Z">
                  <w:rPr>
                    <w:rFonts w:ascii="Arial" w:eastAsia="ＭＳ Ｐゴシック" w:hAnsi="Arial" w:cs="Arial"/>
                    <w:color w:val="000000"/>
                    <w:sz w:val="18"/>
                    <w:szCs w:val="18"/>
                    <w:highlight w:val="yellow"/>
                    <w:lang w:eastAsia="ja-JP"/>
                  </w:rPr>
                </w:rPrChange>
              </w:rPr>
            </w:pPr>
            <w:ins w:id="346" w:author="kidaniyoshitaka" w:date="2019-03-18T15:48:00Z">
              <w:r w:rsidRPr="00D15A6A">
                <w:rPr>
                  <w:rFonts w:ascii="Arial" w:hAnsi="Arial" w:cs="Arial"/>
                  <w:color w:val="000000"/>
                  <w:sz w:val="18"/>
                  <w:szCs w:val="18"/>
                </w:rPr>
                <w:t>100%</w:t>
              </w:r>
            </w:ins>
            <w:del w:id="347" w:author="kidaniyoshitaka" w:date="2019-03-18T15:48:00Z">
              <w:r w:rsidRPr="00270DC4" w:rsidDel="002779AA">
                <w:rPr>
                  <w:rFonts w:ascii="Arial" w:eastAsia="ＭＳ Ｐゴシック" w:hAnsi="Arial" w:cs="Arial"/>
                  <w:color w:val="000000"/>
                  <w:sz w:val="18"/>
                  <w:szCs w:val="18"/>
                  <w:lang w:eastAsia="ja-JP"/>
                  <w:rPrChange w:id="348" w:author="kidaniyoshitaka" w:date="2019-03-21T16:37:00Z">
                    <w:rPr>
                      <w:rFonts w:ascii="Arial" w:eastAsia="ＭＳ Ｐゴシック" w:hAnsi="Arial" w:cs="Arial"/>
                      <w:color w:val="000000"/>
                      <w:sz w:val="18"/>
                      <w:szCs w:val="18"/>
                      <w:highlight w:val="yellow"/>
                      <w:lang w:eastAsia="ja-JP"/>
                    </w:rPr>
                  </w:rPrChange>
                </w:rPr>
                <w:delText>TBD</w:delText>
              </w:r>
            </w:del>
          </w:p>
        </w:tc>
        <w:tc>
          <w:tcPr>
            <w:tcW w:w="836" w:type="dxa"/>
            <w:tcBorders>
              <w:top w:val="single" w:sz="8" w:space="0" w:color="auto"/>
              <w:left w:val="nil"/>
              <w:right w:val="single" w:sz="8" w:space="0" w:color="auto"/>
            </w:tcBorders>
            <w:vAlign w:val="center"/>
            <w:tcPrChange w:id="349" w:author="kidaniyoshitaka" w:date="2019-03-18T15:48:00Z">
              <w:tcPr>
                <w:tcW w:w="836" w:type="dxa"/>
                <w:tcBorders>
                  <w:top w:val="single" w:sz="8" w:space="0" w:color="auto"/>
                  <w:left w:val="nil"/>
                  <w:right w:val="single" w:sz="8" w:space="0" w:color="auto"/>
                </w:tcBorders>
              </w:tcPr>
            </w:tcPrChange>
          </w:tcPr>
          <w:p w14:paraId="74CDE77A" w14:textId="1A179414" w:rsidR="00C44420" w:rsidRPr="00270DC4"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50" w:author="kidaniyoshitaka" w:date="2019-03-21T16:37:00Z">
                  <w:rPr>
                    <w:rFonts w:ascii="Arial" w:eastAsia="ＭＳ Ｐゴシック" w:hAnsi="Arial" w:cs="Arial"/>
                    <w:color w:val="000000"/>
                    <w:sz w:val="18"/>
                    <w:szCs w:val="18"/>
                    <w:highlight w:val="yellow"/>
                    <w:lang w:eastAsia="ja-JP"/>
                  </w:rPr>
                </w:rPrChange>
              </w:rPr>
            </w:pPr>
            <w:ins w:id="351" w:author="kidaniyoshitaka" w:date="2019-03-18T15:48:00Z">
              <w:r w:rsidRPr="00D15A6A">
                <w:rPr>
                  <w:rFonts w:ascii="Arial" w:hAnsi="Arial" w:cs="Arial"/>
                  <w:color w:val="000000"/>
                  <w:sz w:val="18"/>
                  <w:szCs w:val="18"/>
                </w:rPr>
                <w:t>101%</w:t>
              </w:r>
            </w:ins>
            <w:del w:id="352" w:author="kidaniyoshitaka" w:date="2019-03-18T15:48:00Z">
              <w:r w:rsidRPr="00270DC4" w:rsidDel="002779AA">
                <w:rPr>
                  <w:rFonts w:ascii="Arial" w:eastAsia="ＭＳ Ｐゴシック" w:hAnsi="Arial" w:cs="Arial"/>
                  <w:color w:val="000000"/>
                  <w:sz w:val="18"/>
                  <w:szCs w:val="18"/>
                  <w:lang w:eastAsia="ja-JP"/>
                  <w:rPrChange w:id="353" w:author="kidaniyoshitaka" w:date="2019-03-21T16:37:00Z">
                    <w:rPr>
                      <w:rFonts w:ascii="Arial" w:eastAsia="ＭＳ Ｐゴシック" w:hAnsi="Arial" w:cs="Arial"/>
                      <w:color w:val="000000"/>
                      <w:sz w:val="18"/>
                      <w:szCs w:val="18"/>
                      <w:highlight w:val="yellow"/>
                      <w:lang w:eastAsia="ja-JP"/>
                    </w:rPr>
                  </w:rPrChange>
                </w:rPr>
                <w:delText>TBD</w:delText>
              </w:r>
            </w:del>
          </w:p>
        </w:tc>
      </w:tr>
      <w:tr w:rsidR="00C44420" w:rsidRPr="006D036C" w14:paraId="695531CA" w14:textId="77777777" w:rsidTr="008876D0">
        <w:tblPrEx>
          <w:tblW w:w="9350" w:type="dxa"/>
          <w:jc w:val="center"/>
          <w:tblLayout w:type="fixed"/>
          <w:tblCellMar>
            <w:left w:w="99" w:type="dxa"/>
            <w:right w:w="99" w:type="dxa"/>
          </w:tblCellMar>
          <w:tblPrExChange w:id="354" w:author="kidaniyoshitaka" w:date="2019-03-18T15:48:00Z">
            <w:tblPrEx>
              <w:tblW w:w="9350" w:type="dxa"/>
              <w:jc w:val="center"/>
              <w:tblLayout w:type="fixed"/>
              <w:tblCellMar>
                <w:left w:w="99" w:type="dxa"/>
                <w:right w:w="99" w:type="dxa"/>
              </w:tblCellMar>
            </w:tblPrEx>
          </w:tblPrExChange>
        </w:tblPrEx>
        <w:trPr>
          <w:trHeight w:val="242"/>
          <w:jc w:val="center"/>
          <w:trPrChange w:id="355" w:author="kidaniyoshitaka" w:date="2019-03-18T15:48:00Z">
            <w:trPr>
              <w:trHeight w:val="242"/>
              <w:jc w:val="center"/>
            </w:trPr>
          </w:trPrChange>
        </w:trPr>
        <w:tc>
          <w:tcPr>
            <w:tcW w:w="993" w:type="dxa"/>
            <w:tcBorders>
              <w:top w:val="nil"/>
              <w:left w:val="single" w:sz="8" w:space="0" w:color="auto"/>
              <w:bottom w:val="single" w:sz="8" w:space="0" w:color="auto"/>
              <w:right w:val="nil"/>
            </w:tcBorders>
            <w:shd w:val="clear" w:color="auto" w:fill="auto"/>
            <w:noWrap/>
            <w:vAlign w:val="center"/>
            <w:hideMark/>
            <w:tcPrChange w:id="356" w:author="kidaniyoshitaka" w:date="2019-03-18T15:48:00Z">
              <w:tcPr>
                <w:tcW w:w="993" w:type="dxa"/>
                <w:tcBorders>
                  <w:top w:val="nil"/>
                  <w:left w:val="single" w:sz="8" w:space="0" w:color="auto"/>
                  <w:bottom w:val="single" w:sz="8" w:space="0" w:color="auto"/>
                  <w:right w:val="nil"/>
                </w:tcBorders>
                <w:shd w:val="clear" w:color="auto" w:fill="auto"/>
                <w:noWrap/>
                <w:vAlign w:val="center"/>
                <w:hideMark/>
              </w:tcPr>
            </w:tcPrChange>
          </w:tcPr>
          <w:p w14:paraId="2A8642E5" w14:textId="77777777" w:rsidR="00C44420" w:rsidRPr="006D036C"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Change w:id="357" w:author="kidaniyoshitaka" w:date="2019-03-18T15:48:00Z">
              <w:tcPr>
                <w:tcW w:w="835" w:type="dxa"/>
                <w:tcBorders>
                  <w:top w:val="nil"/>
                  <w:left w:val="single" w:sz="8" w:space="0" w:color="auto"/>
                  <w:bottom w:val="single" w:sz="8" w:space="0" w:color="auto"/>
                  <w:right w:val="nil"/>
                </w:tcBorders>
                <w:shd w:val="clear" w:color="auto" w:fill="auto"/>
                <w:noWrap/>
              </w:tcPr>
            </w:tcPrChange>
          </w:tcPr>
          <w:p w14:paraId="7BC1251A" w14:textId="638DF76D"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58" w:author="kidaniyoshitaka" w:date="2019-03-18T15:47:00Z">
              <w:r>
                <w:rPr>
                  <w:rFonts w:ascii="Arial" w:hAnsi="Arial" w:cs="Arial"/>
                  <w:color w:val="000000"/>
                  <w:sz w:val="18"/>
                  <w:szCs w:val="18"/>
                </w:rPr>
                <w:t>-0.03%</w:t>
              </w:r>
            </w:ins>
            <w:del w:id="359"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nil"/>
            </w:tcBorders>
            <w:shd w:val="clear" w:color="auto" w:fill="auto"/>
            <w:noWrap/>
            <w:vAlign w:val="center"/>
            <w:tcPrChange w:id="360" w:author="kidaniyoshitaka" w:date="2019-03-18T15:48:00Z">
              <w:tcPr>
                <w:tcW w:w="836" w:type="dxa"/>
                <w:tcBorders>
                  <w:top w:val="nil"/>
                  <w:left w:val="nil"/>
                  <w:bottom w:val="single" w:sz="8" w:space="0" w:color="auto"/>
                  <w:right w:val="nil"/>
                </w:tcBorders>
                <w:shd w:val="clear" w:color="auto" w:fill="auto"/>
                <w:noWrap/>
              </w:tcPr>
            </w:tcPrChange>
          </w:tcPr>
          <w:p w14:paraId="3BB95573" w14:textId="110168A2"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61" w:author="kidaniyoshitaka" w:date="2019-03-18T15:47:00Z">
              <w:r>
                <w:rPr>
                  <w:rFonts w:ascii="Arial" w:hAnsi="Arial" w:cs="Arial"/>
                  <w:color w:val="000000"/>
                  <w:sz w:val="18"/>
                  <w:szCs w:val="18"/>
                </w:rPr>
                <w:t>-0.09%</w:t>
              </w:r>
            </w:ins>
            <w:del w:id="362"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4" w:space="0" w:color="auto"/>
            </w:tcBorders>
            <w:shd w:val="clear" w:color="auto" w:fill="auto"/>
            <w:noWrap/>
            <w:vAlign w:val="center"/>
            <w:tcPrChange w:id="363" w:author="kidaniyoshitaka" w:date="2019-03-18T15:48:00Z">
              <w:tcPr>
                <w:tcW w:w="836" w:type="dxa"/>
                <w:tcBorders>
                  <w:top w:val="nil"/>
                  <w:left w:val="nil"/>
                  <w:bottom w:val="single" w:sz="8" w:space="0" w:color="auto"/>
                  <w:right w:val="single" w:sz="4" w:space="0" w:color="auto"/>
                </w:tcBorders>
                <w:shd w:val="clear" w:color="auto" w:fill="auto"/>
                <w:noWrap/>
              </w:tcPr>
            </w:tcPrChange>
          </w:tcPr>
          <w:p w14:paraId="500FF21F" w14:textId="70A3A0E4"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64" w:author="kidaniyoshitaka" w:date="2019-03-18T15:47:00Z">
              <w:r>
                <w:rPr>
                  <w:rFonts w:ascii="Arial" w:hAnsi="Arial" w:cs="Arial"/>
                  <w:color w:val="000000"/>
                  <w:sz w:val="18"/>
                  <w:szCs w:val="18"/>
                </w:rPr>
                <w:t>-0.05%</w:t>
              </w:r>
            </w:ins>
            <w:del w:id="365"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single" w:sz="8" w:space="0" w:color="auto"/>
              <w:right w:val="nil"/>
            </w:tcBorders>
            <w:shd w:val="clear" w:color="auto" w:fill="auto"/>
            <w:noWrap/>
            <w:vAlign w:val="center"/>
            <w:tcPrChange w:id="366" w:author="kidaniyoshitaka" w:date="2019-03-18T15:48:00Z">
              <w:tcPr>
                <w:tcW w:w="835" w:type="dxa"/>
                <w:tcBorders>
                  <w:top w:val="nil"/>
                  <w:left w:val="nil"/>
                  <w:bottom w:val="single" w:sz="8" w:space="0" w:color="auto"/>
                  <w:right w:val="nil"/>
                </w:tcBorders>
                <w:shd w:val="clear" w:color="auto" w:fill="auto"/>
                <w:noWrap/>
              </w:tcPr>
            </w:tcPrChange>
          </w:tcPr>
          <w:p w14:paraId="0EC864D5" w14:textId="18ACC959"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67" w:author="kidaniyoshitaka" w:date="2019-03-18T15:47:00Z">
              <w:r>
                <w:rPr>
                  <w:rFonts w:ascii="Arial" w:hAnsi="Arial" w:cs="Arial"/>
                  <w:color w:val="000000"/>
                  <w:sz w:val="18"/>
                  <w:szCs w:val="18"/>
                </w:rPr>
                <w:t>100%</w:t>
              </w:r>
            </w:ins>
            <w:del w:id="368"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8" w:space="0" w:color="auto"/>
            </w:tcBorders>
            <w:shd w:val="clear" w:color="auto" w:fill="auto"/>
            <w:noWrap/>
            <w:vAlign w:val="center"/>
            <w:tcPrChange w:id="369" w:author="kidaniyoshitaka" w:date="2019-03-18T15:48:00Z">
              <w:tcPr>
                <w:tcW w:w="836" w:type="dxa"/>
                <w:tcBorders>
                  <w:top w:val="nil"/>
                  <w:left w:val="nil"/>
                  <w:bottom w:val="single" w:sz="8" w:space="0" w:color="auto"/>
                  <w:right w:val="single" w:sz="8" w:space="0" w:color="auto"/>
                </w:tcBorders>
                <w:shd w:val="clear" w:color="auto" w:fill="auto"/>
                <w:noWrap/>
              </w:tcPr>
            </w:tcPrChange>
          </w:tcPr>
          <w:p w14:paraId="38D1037D" w14:textId="376D93B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70" w:author="kidaniyoshitaka" w:date="2019-03-18T15:47:00Z">
              <w:r>
                <w:rPr>
                  <w:rFonts w:ascii="Arial" w:hAnsi="Arial" w:cs="Arial"/>
                  <w:color w:val="000000"/>
                  <w:sz w:val="18"/>
                  <w:szCs w:val="18"/>
                </w:rPr>
                <w:t>101%</w:t>
              </w:r>
            </w:ins>
            <w:del w:id="371" w:author="kidaniyoshitaka" w:date="2019-03-18T15:47:00Z">
              <w:r w:rsidRPr="00E10FB0" w:rsidDel="00FE4E7F">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single" w:sz="8" w:space="0" w:color="auto"/>
            </w:tcBorders>
            <w:vAlign w:val="center"/>
            <w:tcPrChange w:id="372" w:author="kidaniyoshitaka" w:date="2019-03-18T15:48:00Z">
              <w:tcPr>
                <w:tcW w:w="836" w:type="dxa"/>
                <w:tcBorders>
                  <w:top w:val="nil"/>
                  <w:left w:val="single" w:sz="8" w:space="0" w:color="auto"/>
                  <w:bottom w:val="single" w:sz="8" w:space="0" w:color="auto"/>
                </w:tcBorders>
              </w:tcPr>
            </w:tcPrChange>
          </w:tcPr>
          <w:p w14:paraId="457FB085" w14:textId="16B9958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73" w:author="kidaniyoshitaka" w:date="2019-03-18T15:48:00Z">
              <w:r>
                <w:rPr>
                  <w:rFonts w:ascii="Arial" w:hAnsi="Arial" w:cs="Arial"/>
                  <w:color w:val="000000"/>
                  <w:sz w:val="18"/>
                  <w:szCs w:val="18"/>
                </w:rPr>
                <w:t>-0.04%</w:t>
              </w:r>
            </w:ins>
            <w:del w:id="374"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single" w:sz="8" w:space="0" w:color="auto"/>
              <w:right w:val="nil"/>
            </w:tcBorders>
            <w:vAlign w:val="center"/>
            <w:tcPrChange w:id="375" w:author="kidaniyoshitaka" w:date="2019-03-18T15:48:00Z">
              <w:tcPr>
                <w:tcW w:w="835" w:type="dxa"/>
                <w:tcBorders>
                  <w:top w:val="nil"/>
                  <w:left w:val="nil"/>
                  <w:bottom w:val="single" w:sz="8" w:space="0" w:color="auto"/>
                  <w:right w:val="nil"/>
                </w:tcBorders>
              </w:tcPr>
            </w:tcPrChange>
          </w:tcPr>
          <w:p w14:paraId="4EA3BD8D" w14:textId="0DA45B53"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76" w:author="kidaniyoshitaka" w:date="2019-03-18T15:48:00Z">
              <w:r>
                <w:rPr>
                  <w:rFonts w:ascii="Arial" w:hAnsi="Arial" w:cs="Arial"/>
                  <w:color w:val="000000"/>
                  <w:sz w:val="18"/>
                  <w:szCs w:val="18"/>
                </w:rPr>
                <w:t>-0.03%</w:t>
              </w:r>
            </w:ins>
            <w:del w:id="377"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4" w:space="0" w:color="auto"/>
            </w:tcBorders>
            <w:vAlign w:val="center"/>
            <w:tcPrChange w:id="378" w:author="kidaniyoshitaka" w:date="2019-03-18T15:48:00Z">
              <w:tcPr>
                <w:tcW w:w="836" w:type="dxa"/>
                <w:tcBorders>
                  <w:top w:val="nil"/>
                  <w:left w:val="nil"/>
                  <w:bottom w:val="single" w:sz="8" w:space="0" w:color="auto"/>
                  <w:right w:val="single" w:sz="4" w:space="0" w:color="auto"/>
                </w:tcBorders>
              </w:tcPr>
            </w:tcPrChange>
          </w:tcPr>
          <w:p w14:paraId="7AAB9EE3" w14:textId="20F8190F"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79" w:author="kidaniyoshitaka" w:date="2019-03-18T15:48:00Z">
              <w:r>
                <w:rPr>
                  <w:rFonts w:ascii="Arial" w:hAnsi="Arial" w:cs="Arial"/>
                  <w:color w:val="000000"/>
                  <w:sz w:val="18"/>
                  <w:szCs w:val="18"/>
                </w:rPr>
                <w:t>0.08%</w:t>
              </w:r>
            </w:ins>
            <w:del w:id="380"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single" w:sz="4" w:space="0" w:color="auto"/>
              <w:bottom w:val="single" w:sz="8" w:space="0" w:color="auto"/>
            </w:tcBorders>
            <w:vAlign w:val="center"/>
            <w:tcPrChange w:id="381" w:author="kidaniyoshitaka" w:date="2019-03-18T15:48:00Z">
              <w:tcPr>
                <w:tcW w:w="836" w:type="dxa"/>
                <w:tcBorders>
                  <w:top w:val="nil"/>
                  <w:left w:val="single" w:sz="4" w:space="0" w:color="auto"/>
                  <w:bottom w:val="single" w:sz="8" w:space="0" w:color="auto"/>
                </w:tcBorders>
              </w:tcPr>
            </w:tcPrChange>
          </w:tcPr>
          <w:p w14:paraId="24FB7469" w14:textId="5E2C455A"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82" w:author="kidaniyoshitaka" w:date="2019-03-18T15:48:00Z">
              <w:r>
                <w:rPr>
                  <w:rFonts w:ascii="Arial" w:hAnsi="Arial" w:cs="Arial"/>
                  <w:color w:val="000000"/>
                  <w:sz w:val="18"/>
                  <w:szCs w:val="18"/>
                </w:rPr>
                <w:t>100%</w:t>
              </w:r>
            </w:ins>
            <w:del w:id="383"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8" w:space="0" w:color="auto"/>
            </w:tcBorders>
            <w:vAlign w:val="center"/>
            <w:tcPrChange w:id="384" w:author="kidaniyoshitaka" w:date="2019-03-18T15:48:00Z">
              <w:tcPr>
                <w:tcW w:w="836" w:type="dxa"/>
                <w:tcBorders>
                  <w:top w:val="nil"/>
                  <w:left w:val="nil"/>
                  <w:bottom w:val="single" w:sz="8" w:space="0" w:color="auto"/>
                  <w:right w:val="single" w:sz="8" w:space="0" w:color="auto"/>
                </w:tcBorders>
              </w:tcPr>
            </w:tcPrChange>
          </w:tcPr>
          <w:p w14:paraId="5DADA30E" w14:textId="7865F636" w:rsidR="00C44420" w:rsidRPr="00E10FB0" w:rsidRDefault="00C44420" w:rsidP="00C4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385" w:author="kidaniyoshitaka" w:date="2019-03-18T15:48:00Z">
              <w:r>
                <w:rPr>
                  <w:rFonts w:ascii="Arial" w:hAnsi="Arial" w:cs="Arial"/>
                  <w:color w:val="000000"/>
                  <w:sz w:val="18"/>
                  <w:szCs w:val="18"/>
                </w:rPr>
                <w:t>101%</w:t>
              </w:r>
            </w:ins>
            <w:del w:id="386" w:author="kidaniyoshitaka" w:date="2019-03-18T15:48:00Z">
              <w:r w:rsidRPr="00E10FB0" w:rsidDel="002779AA">
                <w:rPr>
                  <w:rFonts w:ascii="Arial" w:eastAsia="ＭＳ Ｐゴシック" w:hAnsi="Arial" w:cs="Arial"/>
                  <w:color w:val="000000"/>
                  <w:sz w:val="18"/>
                  <w:szCs w:val="18"/>
                  <w:highlight w:val="yellow"/>
                  <w:lang w:eastAsia="ja-JP"/>
                </w:rPr>
                <w:delText>TBD</w:delText>
              </w:r>
            </w:del>
          </w:p>
        </w:tc>
      </w:tr>
    </w:tbl>
    <w:p w14:paraId="231E5BC2" w14:textId="64C817A3" w:rsidR="00256777" w:rsidRPr="00256777" w:rsidRDefault="006B0409" w:rsidP="00256777">
      <w:pPr>
        <w:pStyle w:val="3"/>
        <w:rPr>
          <w:lang w:eastAsia="ja-JP"/>
        </w:rPr>
      </w:pPr>
      <w:ins w:id="387" w:author="kidaniyoshitaka" w:date="2019-03-21T12:44:00Z">
        <w:r>
          <w:rPr>
            <w:lang w:eastAsia="ja-JP"/>
          </w:rPr>
          <w:t>List 2</w:t>
        </w:r>
      </w:ins>
      <w:del w:id="388" w:author="kidaniyoshitaka" w:date="2019-03-21T12:44:00Z">
        <w:r w:rsidR="00256777" w:rsidDel="006B0409">
          <w:rPr>
            <w:lang w:eastAsia="ja-JP"/>
          </w:rPr>
          <w:delText>Method 1-2</w:delText>
        </w:r>
      </w:del>
    </w:p>
    <w:p w14:paraId="2D191FDD" w14:textId="1492D1D7" w:rsidR="00256777" w:rsidRDefault="00256777" w:rsidP="00256777">
      <w:pPr>
        <w:rPr>
          <w:lang w:val="en-CA"/>
        </w:rPr>
      </w:pPr>
      <w:r>
        <w:rPr>
          <w:lang w:val="en-CA"/>
        </w:rPr>
        <w:fldChar w:fldCharType="begin"/>
      </w:r>
      <w:r>
        <w:rPr>
          <w:lang w:val="en-CA"/>
        </w:rPr>
        <w:instrText xml:space="preserve"> REF _Ref3342016 \h </w:instrText>
      </w:r>
      <w:r>
        <w:rPr>
          <w:lang w:val="en-CA"/>
        </w:rPr>
      </w:r>
      <w:r>
        <w:rPr>
          <w:lang w:val="en-CA"/>
        </w:rPr>
        <w:fldChar w:fldCharType="separate"/>
      </w:r>
      <w:r>
        <w:t xml:space="preserve">Table </w:t>
      </w:r>
      <w:r>
        <w:rPr>
          <w:noProof/>
        </w:rPr>
        <w:t>3</w:t>
      </w:r>
      <w:r>
        <w:rPr>
          <w:lang w:val="en-CA"/>
        </w:rPr>
        <w:fldChar w:fldCharType="end"/>
      </w:r>
      <w:r w:rsidR="00BC5ED2">
        <w:rPr>
          <w:lang w:val="en-CA"/>
        </w:rPr>
        <w:t xml:space="preserve"> and </w:t>
      </w:r>
      <w:r>
        <w:rPr>
          <w:lang w:val="en-CA"/>
        </w:rPr>
        <w:fldChar w:fldCharType="begin"/>
      </w:r>
      <w:r>
        <w:rPr>
          <w:lang w:val="en-CA"/>
        </w:rPr>
        <w:instrText xml:space="preserve"> REF _Ref3342019 \h </w:instrText>
      </w:r>
      <w:r>
        <w:rPr>
          <w:lang w:val="en-CA"/>
        </w:rPr>
      </w:r>
      <w:r>
        <w:rPr>
          <w:lang w:val="en-CA"/>
        </w:rPr>
        <w:fldChar w:fldCharType="separate"/>
      </w:r>
      <w:r>
        <w:t xml:space="preserve">Table </w:t>
      </w:r>
      <w:r>
        <w:rPr>
          <w:noProof/>
        </w:rPr>
        <w:t>4</w:t>
      </w:r>
      <w:r>
        <w:rPr>
          <w:lang w:val="en-CA"/>
        </w:rPr>
        <w:fldChar w:fldCharType="end"/>
      </w:r>
      <w:r w:rsidR="00BC5ED2">
        <w:rPr>
          <w:lang w:val="en-CA"/>
        </w:rPr>
        <w:t xml:space="preserve"> </w:t>
      </w:r>
      <w:r>
        <w:rPr>
          <w:lang w:val="en-CA"/>
        </w:rPr>
        <w:t xml:space="preserve">show the simulation results of </w:t>
      </w:r>
      <w:ins w:id="389" w:author="kidaniyoshitaka" w:date="2019-03-21T12:44:00Z">
        <w:r w:rsidR="006B0409">
          <w:rPr>
            <w:lang w:val="en-CA"/>
          </w:rPr>
          <w:t>List 2</w:t>
        </w:r>
      </w:ins>
      <w:del w:id="390" w:author="kidaniyoshitaka" w:date="2019-03-21T12:44:00Z">
        <w:r w:rsidDel="006B0409">
          <w:rPr>
            <w:lang w:val="en-CA"/>
          </w:rPr>
          <w:delText>Method 1</w:delText>
        </w:r>
        <w:r w:rsidR="00E72829" w:rsidDel="006B0409">
          <w:rPr>
            <w:lang w:val="en-CA"/>
          </w:rPr>
          <w:delText>-2</w:delText>
        </w:r>
      </w:del>
      <w:r>
        <w:rPr>
          <w:lang w:val="en-CA"/>
        </w:rPr>
        <w:t xml:space="preserve"> in AI and RA respectively.</w:t>
      </w:r>
      <w:r w:rsidR="008862AB">
        <w:rPr>
          <w:lang w:val="en-CA"/>
        </w:rPr>
        <w:t xml:space="preserve"> Both VTM-4.0 and </w:t>
      </w:r>
      <w:r w:rsidR="00AC0348">
        <w:rPr>
          <w:lang w:val="en-CA"/>
        </w:rPr>
        <w:t>the c</w:t>
      </w:r>
      <w:r w:rsidR="008862AB">
        <w:rPr>
          <w:lang w:val="en-CA"/>
        </w:rPr>
        <w:t>odebase results are shown.</w:t>
      </w:r>
    </w:p>
    <w:p w14:paraId="75C891DC" w14:textId="6C48E86E" w:rsidR="00256777" w:rsidRDefault="00256777" w:rsidP="00256777">
      <w:pPr>
        <w:pStyle w:val="ad"/>
        <w:keepNext/>
        <w:jc w:val="center"/>
      </w:pPr>
      <w:bookmarkStart w:id="391" w:name="_Ref3342016"/>
      <w:r>
        <w:t xml:space="preserve">Table </w:t>
      </w:r>
      <w:r w:rsidR="00A644B2">
        <w:rPr>
          <w:noProof/>
        </w:rPr>
        <w:fldChar w:fldCharType="begin"/>
      </w:r>
      <w:r w:rsidR="00A644B2">
        <w:rPr>
          <w:noProof/>
        </w:rPr>
        <w:instrText xml:space="preserve"> SEQ Table \* ARABIC </w:instrText>
      </w:r>
      <w:r w:rsidR="00A644B2">
        <w:rPr>
          <w:noProof/>
        </w:rPr>
        <w:fldChar w:fldCharType="separate"/>
      </w:r>
      <w:ins w:id="392" w:author="kidaniyoshitaka" w:date="2019-03-21T12:27:00Z">
        <w:r w:rsidR="00CE79A3">
          <w:rPr>
            <w:noProof/>
          </w:rPr>
          <w:t>4</w:t>
        </w:r>
      </w:ins>
      <w:del w:id="393" w:author="kidaniyoshitaka" w:date="2019-03-21T12:27:00Z">
        <w:r w:rsidR="00196DD0" w:rsidDel="00CE79A3">
          <w:rPr>
            <w:noProof/>
          </w:rPr>
          <w:delText>3</w:delText>
        </w:r>
      </w:del>
      <w:r w:rsidR="00A644B2">
        <w:rPr>
          <w:noProof/>
        </w:rPr>
        <w:fldChar w:fldCharType="end"/>
      </w:r>
      <w:bookmarkEnd w:id="391"/>
      <w:r w:rsidR="00AD1500">
        <w:t xml:space="preserve"> Simulation results of </w:t>
      </w:r>
      <w:ins w:id="394" w:author="kidaniyoshitaka" w:date="2019-03-21T12:44:00Z">
        <w:r w:rsidR="007F04B7">
          <w:t>List 2</w:t>
        </w:r>
      </w:ins>
      <w:del w:id="395" w:author="kidaniyoshitaka" w:date="2019-03-21T12:44:00Z">
        <w:r w:rsidR="00AD1500" w:rsidDel="007F04B7">
          <w:delText>Method 1-2</w:delText>
        </w:r>
      </w:del>
      <w:r w:rsidR="00AD1500">
        <w:t xml:space="preserve"> in AI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256777" w:rsidRPr="006D036C" w14:paraId="2D485D7E" w14:textId="77777777" w:rsidTr="00D15647">
        <w:trPr>
          <w:trHeight w:val="242"/>
          <w:jc w:val="center"/>
        </w:trPr>
        <w:tc>
          <w:tcPr>
            <w:tcW w:w="993" w:type="dxa"/>
            <w:tcBorders>
              <w:top w:val="nil"/>
              <w:left w:val="nil"/>
              <w:bottom w:val="nil"/>
              <w:right w:val="nil"/>
            </w:tcBorders>
            <w:shd w:val="clear" w:color="auto" w:fill="auto"/>
            <w:noWrap/>
            <w:vAlign w:val="center"/>
          </w:tcPr>
          <w:p w14:paraId="60374E9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44CDFBF9"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All Intra Main10</w:t>
            </w:r>
          </w:p>
        </w:tc>
      </w:tr>
      <w:tr w:rsidR="00256777" w:rsidRPr="006D036C" w14:paraId="1701E669" w14:textId="77777777" w:rsidTr="00D15647">
        <w:trPr>
          <w:trHeight w:val="242"/>
          <w:jc w:val="center"/>
        </w:trPr>
        <w:tc>
          <w:tcPr>
            <w:tcW w:w="993" w:type="dxa"/>
            <w:tcBorders>
              <w:top w:val="nil"/>
              <w:left w:val="nil"/>
              <w:bottom w:val="nil"/>
              <w:right w:val="nil"/>
            </w:tcBorders>
            <w:shd w:val="clear" w:color="auto" w:fill="auto"/>
            <w:noWrap/>
            <w:vAlign w:val="center"/>
          </w:tcPr>
          <w:p w14:paraId="4C37830A"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8AAEF6D"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20AFE57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256777" w:rsidRPr="006D036C" w14:paraId="3A3C4263"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3EF11320"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177895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21DBC85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07A151E7"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52CFC96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86E875B"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34B691B"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4F0BE96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17050D6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7DFCFC2"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203206D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BC5ED2" w:rsidRPr="006D036C" w14:paraId="103445D9"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4CBAE3A"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04E7ADE2" w14:textId="28F7F8B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36" w:type="dxa"/>
            <w:tcBorders>
              <w:top w:val="single" w:sz="8" w:space="0" w:color="auto"/>
              <w:left w:val="nil"/>
              <w:bottom w:val="nil"/>
              <w:right w:val="nil"/>
            </w:tcBorders>
            <w:shd w:val="clear" w:color="auto" w:fill="auto"/>
            <w:noWrap/>
            <w:vAlign w:val="center"/>
          </w:tcPr>
          <w:p w14:paraId="47065D2A" w14:textId="4C0E68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836" w:type="dxa"/>
            <w:tcBorders>
              <w:top w:val="single" w:sz="8" w:space="0" w:color="auto"/>
              <w:left w:val="nil"/>
              <w:bottom w:val="nil"/>
              <w:right w:val="single" w:sz="4" w:space="0" w:color="auto"/>
            </w:tcBorders>
            <w:shd w:val="clear" w:color="auto" w:fill="auto"/>
            <w:noWrap/>
            <w:vAlign w:val="center"/>
          </w:tcPr>
          <w:p w14:paraId="5A30F896" w14:textId="5FCA761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35" w:type="dxa"/>
            <w:tcBorders>
              <w:top w:val="single" w:sz="8" w:space="0" w:color="auto"/>
              <w:left w:val="nil"/>
              <w:bottom w:val="nil"/>
              <w:right w:val="nil"/>
            </w:tcBorders>
            <w:shd w:val="clear" w:color="auto" w:fill="auto"/>
            <w:noWrap/>
            <w:vAlign w:val="center"/>
          </w:tcPr>
          <w:p w14:paraId="23BD74A6" w14:textId="752160E4"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36" w:type="dxa"/>
            <w:tcBorders>
              <w:top w:val="single" w:sz="8" w:space="0" w:color="auto"/>
              <w:left w:val="nil"/>
              <w:bottom w:val="nil"/>
              <w:right w:val="single" w:sz="8" w:space="0" w:color="auto"/>
            </w:tcBorders>
            <w:shd w:val="clear" w:color="auto" w:fill="auto"/>
            <w:noWrap/>
            <w:vAlign w:val="center"/>
          </w:tcPr>
          <w:p w14:paraId="3630DC32" w14:textId="1C8EF36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6" w:type="dxa"/>
            <w:tcBorders>
              <w:top w:val="single" w:sz="8" w:space="0" w:color="auto"/>
              <w:left w:val="single" w:sz="8" w:space="0" w:color="auto"/>
              <w:bottom w:val="nil"/>
            </w:tcBorders>
            <w:vAlign w:val="center"/>
          </w:tcPr>
          <w:p w14:paraId="0B7C467B" w14:textId="5FE0152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835" w:type="dxa"/>
            <w:tcBorders>
              <w:top w:val="single" w:sz="8" w:space="0" w:color="auto"/>
              <w:left w:val="nil"/>
              <w:bottom w:val="nil"/>
              <w:right w:val="nil"/>
            </w:tcBorders>
            <w:vAlign w:val="center"/>
          </w:tcPr>
          <w:p w14:paraId="39A887C5" w14:textId="3299711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836" w:type="dxa"/>
            <w:tcBorders>
              <w:top w:val="single" w:sz="8" w:space="0" w:color="auto"/>
              <w:left w:val="nil"/>
              <w:bottom w:val="nil"/>
              <w:right w:val="single" w:sz="4" w:space="0" w:color="auto"/>
            </w:tcBorders>
            <w:vAlign w:val="center"/>
          </w:tcPr>
          <w:p w14:paraId="116D550E" w14:textId="439417A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single" w:sz="8" w:space="0" w:color="auto"/>
              <w:left w:val="single" w:sz="4" w:space="0" w:color="auto"/>
              <w:bottom w:val="nil"/>
            </w:tcBorders>
            <w:vAlign w:val="center"/>
          </w:tcPr>
          <w:p w14:paraId="2A64AE50" w14:textId="235B7600"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nil"/>
              <w:right w:val="single" w:sz="8" w:space="0" w:color="auto"/>
            </w:tcBorders>
            <w:vAlign w:val="center"/>
          </w:tcPr>
          <w:p w14:paraId="737FFDB0" w14:textId="06CA90C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BC5ED2" w:rsidRPr="006D036C" w14:paraId="65F2E44E"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0684184"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7AA63AD1" w14:textId="331D8C51"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nil"/>
            </w:tcBorders>
            <w:shd w:val="clear" w:color="auto" w:fill="auto"/>
            <w:noWrap/>
            <w:vAlign w:val="center"/>
          </w:tcPr>
          <w:p w14:paraId="562B6A45" w14:textId="0F9CD29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single" w:sz="4" w:space="0" w:color="auto"/>
            </w:tcBorders>
            <w:shd w:val="clear" w:color="auto" w:fill="auto"/>
            <w:noWrap/>
            <w:vAlign w:val="center"/>
          </w:tcPr>
          <w:p w14:paraId="5A98CD21" w14:textId="0E4802E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shd w:val="clear" w:color="auto" w:fill="auto"/>
            <w:noWrap/>
            <w:vAlign w:val="center"/>
          </w:tcPr>
          <w:p w14:paraId="330252B1" w14:textId="7BA386F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B2B12C2" w14:textId="4B7EB7E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3E7BA11A" w14:textId="2421E82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vAlign w:val="center"/>
          </w:tcPr>
          <w:p w14:paraId="27E02967" w14:textId="43D41EA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nil"/>
              <w:left w:val="nil"/>
              <w:bottom w:val="nil"/>
              <w:right w:val="single" w:sz="4" w:space="0" w:color="auto"/>
            </w:tcBorders>
            <w:vAlign w:val="center"/>
          </w:tcPr>
          <w:p w14:paraId="5DA12EC8" w14:textId="3BA8912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single" w:sz="4" w:space="0" w:color="auto"/>
              <w:bottom w:val="nil"/>
            </w:tcBorders>
            <w:vAlign w:val="center"/>
          </w:tcPr>
          <w:p w14:paraId="0B8C8ABF" w14:textId="4CD596F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vAlign w:val="center"/>
          </w:tcPr>
          <w:p w14:paraId="29B37DEE" w14:textId="390DE0C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C5ED2" w:rsidRPr="006D036C" w14:paraId="0DCF7CCE"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22D842A"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17341474" w14:textId="57612B7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nil"/>
            </w:tcBorders>
            <w:shd w:val="clear" w:color="auto" w:fill="auto"/>
            <w:noWrap/>
            <w:vAlign w:val="center"/>
          </w:tcPr>
          <w:p w14:paraId="44016DC6" w14:textId="45CCA62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05DD1149" w14:textId="570F1C0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tcPr>
          <w:p w14:paraId="0CECD485" w14:textId="79B32E0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4A1B23A" w14:textId="69F9BB8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7A3F58F2" w14:textId="64759BC5"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5" w:type="dxa"/>
            <w:tcBorders>
              <w:top w:val="nil"/>
              <w:left w:val="nil"/>
              <w:bottom w:val="nil"/>
              <w:right w:val="nil"/>
            </w:tcBorders>
            <w:vAlign w:val="center"/>
          </w:tcPr>
          <w:p w14:paraId="6B44421C" w14:textId="0EE5AE1C"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nil"/>
              <w:bottom w:val="nil"/>
              <w:right w:val="single" w:sz="4" w:space="0" w:color="auto"/>
            </w:tcBorders>
            <w:vAlign w:val="center"/>
          </w:tcPr>
          <w:p w14:paraId="34A9124D" w14:textId="1C551D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single" w:sz="4" w:space="0" w:color="auto"/>
              <w:bottom w:val="nil"/>
            </w:tcBorders>
            <w:vAlign w:val="center"/>
          </w:tcPr>
          <w:p w14:paraId="552FDDA0" w14:textId="086B9C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2856322C" w14:textId="2371A2D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0B97C05B"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BF3B4DD"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7F6E6DCE" w14:textId="2C9CF78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tcPr>
          <w:p w14:paraId="4A776ADA" w14:textId="1CD1A235"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shd w:val="clear" w:color="auto" w:fill="auto"/>
            <w:noWrap/>
            <w:vAlign w:val="center"/>
          </w:tcPr>
          <w:p w14:paraId="624B0024" w14:textId="314897C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725141D6" w14:textId="48F2B26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3257AA00" w14:textId="21B3442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68219432" w14:textId="59802C20"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vAlign w:val="center"/>
          </w:tcPr>
          <w:p w14:paraId="6B3F25F7" w14:textId="2529BFA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vAlign w:val="center"/>
          </w:tcPr>
          <w:p w14:paraId="70A072D5" w14:textId="4DAA8FC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single" w:sz="4" w:space="0" w:color="auto"/>
              <w:bottom w:val="nil"/>
            </w:tcBorders>
            <w:vAlign w:val="center"/>
          </w:tcPr>
          <w:p w14:paraId="56624A31" w14:textId="235AE03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vAlign w:val="center"/>
          </w:tcPr>
          <w:p w14:paraId="13C51A89" w14:textId="70599CA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36C75749"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7BB1A94"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3FF79075" w14:textId="754B70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nil"/>
            </w:tcBorders>
            <w:shd w:val="clear" w:color="auto" w:fill="auto"/>
            <w:noWrap/>
            <w:vAlign w:val="center"/>
          </w:tcPr>
          <w:p w14:paraId="176DB98A" w14:textId="6A39FF9C"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nil"/>
              <w:right w:val="single" w:sz="4" w:space="0" w:color="auto"/>
            </w:tcBorders>
            <w:shd w:val="clear" w:color="auto" w:fill="auto"/>
            <w:noWrap/>
            <w:vAlign w:val="center"/>
          </w:tcPr>
          <w:p w14:paraId="67739F39" w14:textId="4E0FE6F4"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59B04178" w14:textId="531BEBF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59CC8AC9" w14:textId="71384DF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16F513F8" w14:textId="38DB0B8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single" w:sz="8" w:space="0" w:color="auto"/>
              <w:right w:val="nil"/>
            </w:tcBorders>
            <w:vAlign w:val="center"/>
          </w:tcPr>
          <w:p w14:paraId="530BC77E" w14:textId="4657279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36" w:type="dxa"/>
            <w:tcBorders>
              <w:top w:val="nil"/>
              <w:left w:val="nil"/>
              <w:bottom w:val="single" w:sz="8" w:space="0" w:color="auto"/>
              <w:right w:val="single" w:sz="4" w:space="0" w:color="auto"/>
            </w:tcBorders>
            <w:vAlign w:val="center"/>
          </w:tcPr>
          <w:p w14:paraId="05F101AC" w14:textId="1897BAD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nil"/>
              <w:left w:val="single" w:sz="4" w:space="0" w:color="auto"/>
              <w:bottom w:val="single" w:sz="8" w:space="0" w:color="auto"/>
            </w:tcBorders>
            <w:vAlign w:val="center"/>
          </w:tcPr>
          <w:p w14:paraId="09D9CF3F" w14:textId="0FE830F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vAlign w:val="center"/>
          </w:tcPr>
          <w:p w14:paraId="03F05A5D" w14:textId="59AB193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1D8DDD86"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86C5986" w14:textId="77777777" w:rsidR="00BC5ED2" w:rsidRPr="00D15A6A"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15A6A">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0FB32088" w14:textId="181360B6"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96"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397" w:author="kidaniyoshitaka" w:date="2019-03-21T16:37:00Z">
                  <w:rPr>
                    <w:rFonts w:ascii="Arial" w:hAnsi="Arial" w:cs="Arial"/>
                    <w:color w:val="000000"/>
                    <w:sz w:val="18"/>
                    <w:szCs w:val="18"/>
                  </w:rPr>
                </w:rPrChange>
              </w:rPr>
              <w:t>-0.11%</w:t>
            </w:r>
          </w:p>
        </w:tc>
        <w:tc>
          <w:tcPr>
            <w:tcW w:w="836" w:type="dxa"/>
            <w:tcBorders>
              <w:top w:val="single" w:sz="8" w:space="0" w:color="auto"/>
              <w:left w:val="nil"/>
              <w:bottom w:val="nil"/>
              <w:right w:val="nil"/>
            </w:tcBorders>
            <w:shd w:val="clear" w:color="auto" w:fill="auto"/>
            <w:noWrap/>
            <w:vAlign w:val="center"/>
          </w:tcPr>
          <w:p w14:paraId="65F3B362" w14:textId="3A71DC4A"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398"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399" w:author="kidaniyoshitaka" w:date="2019-03-21T16:37:00Z">
                  <w:rPr>
                    <w:rFonts w:ascii="Arial" w:hAnsi="Arial" w:cs="Arial"/>
                    <w:color w:val="000000"/>
                    <w:sz w:val="18"/>
                    <w:szCs w:val="18"/>
                  </w:rPr>
                </w:rPrChange>
              </w:rPr>
              <w:t>-0.08%</w:t>
            </w:r>
          </w:p>
        </w:tc>
        <w:tc>
          <w:tcPr>
            <w:tcW w:w="836" w:type="dxa"/>
            <w:tcBorders>
              <w:top w:val="single" w:sz="8" w:space="0" w:color="auto"/>
              <w:left w:val="nil"/>
              <w:bottom w:val="nil"/>
              <w:right w:val="single" w:sz="4" w:space="0" w:color="auto"/>
            </w:tcBorders>
            <w:shd w:val="clear" w:color="auto" w:fill="auto"/>
            <w:noWrap/>
            <w:vAlign w:val="center"/>
          </w:tcPr>
          <w:p w14:paraId="5135965C" w14:textId="3D1CE93C"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00"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01" w:author="kidaniyoshitaka" w:date="2019-03-21T16:37:00Z">
                  <w:rPr>
                    <w:rFonts w:ascii="Arial" w:hAnsi="Arial" w:cs="Arial"/>
                    <w:color w:val="000000"/>
                    <w:sz w:val="18"/>
                    <w:szCs w:val="18"/>
                  </w:rPr>
                </w:rPrChange>
              </w:rPr>
              <w:t>-0.10%</w:t>
            </w:r>
          </w:p>
        </w:tc>
        <w:tc>
          <w:tcPr>
            <w:tcW w:w="835" w:type="dxa"/>
            <w:tcBorders>
              <w:top w:val="single" w:sz="8" w:space="0" w:color="auto"/>
              <w:left w:val="nil"/>
              <w:bottom w:val="nil"/>
              <w:right w:val="nil"/>
            </w:tcBorders>
            <w:shd w:val="clear" w:color="auto" w:fill="auto"/>
            <w:noWrap/>
            <w:vAlign w:val="center"/>
          </w:tcPr>
          <w:p w14:paraId="0FD62682" w14:textId="192C8149"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02"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03" w:author="kidaniyoshitaka" w:date="2019-03-21T16:37:00Z">
                  <w:rPr>
                    <w:rFonts w:ascii="Arial" w:hAnsi="Arial" w:cs="Arial"/>
                    <w:color w:val="000000"/>
                    <w:sz w:val="18"/>
                    <w:szCs w:val="18"/>
                  </w:rPr>
                </w:rPrChange>
              </w:rPr>
              <w:t>98%</w:t>
            </w:r>
          </w:p>
        </w:tc>
        <w:tc>
          <w:tcPr>
            <w:tcW w:w="836" w:type="dxa"/>
            <w:tcBorders>
              <w:top w:val="single" w:sz="8" w:space="0" w:color="auto"/>
              <w:left w:val="nil"/>
              <w:bottom w:val="nil"/>
              <w:right w:val="single" w:sz="8" w:space="0" w:color="auto"/>
            </w:tcBorders>
            <w:shd w:val="clear" w:color="auto" w:fill="auto"/>
            <w:noWrap/>
            <w:vAlign w:val="center"/>
          </w:tcPr>
          <w:p w14:paraId="25900FF6" w14:textId="5B6882DE"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04"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05" w:author="kidaniyoshitaka" w:date="2019-03-21T16:37:00Z">
                  <w:rPr>
                    <w:rFonts w:ascii="Arial" w:hAnsi="Arial" w:cs="Arial"/>
                    <w:color w:val="000000"/>
                    <w:sz w:val="18"/>
                    <w:szCs w:val="18"/>
                  </w:rPr>
                </w:rPrChange>
              </w:rPr>
              <w:t>101%</w:t>
            </w:r>
          </w:p>
        </w:tc>
        <w:tc>
          <w:tcPr>
            <w:tcW w:w="836" w:type="dxa"/>
            <w:tcBorders>
              <w:top w:val="single" w:sz="8" w:space="0" w:color="auto"/>
              <w:left w:val="single" w:sz="8" w:space="0" w:color="auto"/>
              <w:bottom w:val="single" w:sz="8" w:space="0" w:color="auto"/>
            </w:tcBorders>
            <w:vAlign w:val="center"/>
          </w:tcPr>
          <w:p w14:paraId="22C115D4" w14:textId="13F2661D"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06"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07" w:author="kidaniyoshitaka" w:date="2019-03-21T16:37:00Z">
                  <w:rPr>
                    <w:rFonts w:ascii="Arial" w:hAnsi="Arial" w:cs="Arial"/>
                    <w:color w:val="000000"/>
                    <w:sz w:val="18"/>
                    <w:szCs w:val="18"/>
                  </w:rPr>
                </w:rPrChange>
              </w:rPr>
              <w:t>-0.13%</w:t>
            </w:r>
          </w:p>
        </w:tc>
        <w:tc>
          <w:tcPr>
            <w:tcW w:w="835" w:type="dxa"/>
            <w:tcBorders>
              <w:top w:val="single" w:sz="8" w:space="0" w:color="auto"/>
              <w:left w:val="nil"/>
              <w:bottom w:val="single" w:sz="8" w:space="0" w:color="auto"/>
              <w:right w:val="nil"/>
            </w:tcBorders>
            <w:vAlign w:val="center"/>
          </w:tcPr>
          <w:p w14:paraId="646F281A" w14:textId="55441CEF"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08"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09" w:author="kidaniyoshitaka" w:date="2019-03-21T16:37:00Z">
                  <w:rPr>
                    <w:rFonts w:ascii="Arial" w:hAnsi="Arial" w:cs="Arial"/>
                    <w:color w:val="000000"/>
                    <w:sz w:val="18"/>
                    <w:szCs w:val="18"/>
                  </w:rPr>
                </w:rPrChange>
              </w:rPr>
              <w:t>-0.13%</w:t>
            </w:r>
          </w:p>
        </w:tc>
        <w:tc>
          <w:tcPr>
            <w:tcW w:w="836" w:type="dxa"/>
            <w:tcBorders>
              <w:top w:val="single" w:sz="8" w:space="0" w:color="auto"/>
              <w:left w:val="nil"/>
              <w:bottom w:val="single" w:sz="8" w:space="0" w:color="auto"/>
              <w:right w:val="single" w:sz="4" w:space="0" w:color="auto"/>
            </w:tcBorders>
            <w:vAlign w:val="center"/>
          </w:tcPr>
          <w:p w14:paraId="17624F3B" w14:textId="3116D1B8"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10"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11" w:author="kidaniyoshitaka" w:date="2019-03-21T16:37:00Z">
                  <w:rPr>
                    <w:rFonts w:ascii="Arial" w:hAnsi="Arial" w:cs="Arial"/>
                    <w:color w:val="000000"/>
                    <w:sz w:val="18"/>
                    <w:szCs w:val="18"/>
                  </w:rPr>
                </w:rPrChange>
              </w:rPr>
              <w:t>-0.12%</w:t>
            </w:r>
          </w:p>
        </w:tc>
        <w:tc>
          <w:tcPr>
            <w:tcW w:w="836" w:type="dxa"/>
            <w:tcBorders>
              <w:top w:val="single" w:sz="8" w:space="0" w:color="auto"/>
              <w:left w:val="single" w:sz="4" w:space="0" w:color="auto"/>
              <w:bottom w:val="single" w:sz="8" w:space="0" w:color="auto"/>
            </w:tcBorders>
            <w:vAlign w:val="center"/>
          </w:tcPr>
          <w:p w14:paraId="31863F7C" w14:textId="537851F7"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12"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13" w:author="kidaniyoshitaka" w:date="2019-03-21T16:37:00Z">
                  <w:rPr>
                    <w:rFonts w:ascii="Arial" w:hAnsi="Arial" w:cs="Arial"/>
                    <w:color w:val="000000"/>
                    <w:sz w:val="18"/>
                    <w:szCs w:val="18"/>
                  </w:rPr>
                </w:rPrChange>
              </w:rPr>
              <w:t>99%</w:t>
            </w:r>
          </w:p>
        </w:tc>
        <w:tc>
          <w:tcPr>
            <w:tcW w:w="836" w:type="dxa"/>
            <w:tcBorders>
              <w:top w:val="single" w:sz="8" w:space="0" w:color="auto"/>
              <w:left w:val="nil"/>
              <w:bottom w:val="single" w:sz="8" w:space="0" w:color="auto"/>
              <w:right w:val="single" w:sz="8" w:space="0" w:color="auto"/>
            </w:tcBorders>
            <w:vAlign w:val="center"/>
          </w:tcPr>
          <w:p w14:paraId="063E429B" w14:textId="49ED4D91" w:rsidR="00BC5ED2" w:rsidRPr="00270DC4"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14"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15" w:author="kidaniyoshitaka" w:date="2019-03-21T16:37:00Z">
                  <w:rPr>
                    <w:rFonts w:ascii="Arial" w:hAnsi="Arial" w:cs="Arial"/>
                    <w:color w:val="000000"/>
                    <w:sz w:val="18"/>
                    <w:szCs w:val="18"/>
                  </w:rPr>
                </w:rPrChange>
              </w:rPr>
              <w:t>101%</w:t>
            </w:r>
          </w:p>
        </w:tc>
      </w:tr>
      <w:tr w:rsidR="00BC5ED2" w:rsidRPr="006D036C" w14:paraId="5A53FA64" w14:textId="77777777" w:rsidTr="00D15647">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66780D68"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26A743AC" w14:textId="5371651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6" w:type="dxa"/>
            <w:tcBorders>
              <w:top w:val="single" w:sz="8" w:space="0" w:color="auto"/>
              <w:left w:val="nil"/>
              <w:bottom w:val="nil"/>
              <w:right w:val="nil"/>
            </w:tcBorders>
            <w:shd w:val="clear" w:color="auto" w:fill="auto"/>
            <w:noWrap/>
            <w:vAlign w:val="center"/>
          </w:tcPr>
          <w:p w14:paraId="79DBDEBE" w14:textId="403F6F5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single" w:sz="8" w:space="0" w:color="auto"/>
              <w:left w:val="nil"/>
              <w:bottom w:val="nil"/>
              <w:right w:val="single" w:sz="4" w:space="0" w:color="auto"/>
            </w:tcBorders>
            <w:shd w:val="clear" w:color="auto" w:fill="auto"/>
            <w:noWrap/>
            <w:vAlign w:val="center"/>
          </w:tcPr>
          <w:p w14:paraId="02FD273F" w14:textId="5C9FCDA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single" w:sz="8" w:space="0" w:color="auto"/>
              <w:left w:val="nil"/>
              <w:bottom w:val="nil"/>
              <w:right w:val="nil"/>
            </w:tcBorders>
            <w:shd w:val="clear" w:color="auto" w:fill="auto"/>
            <w:noWrap/>
            <w:vAlign w:val="center"/>
          </w:tcPr>
          <w:p w14:paraId="44D7580E" w14:textId="79A1401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459E576" w14:textId="3A252DB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tcBorders>
            <w:vAlign w:val="center"/>
          </w:tcPr>
          <w:p w14:paraId="57C49836" w14:textId="2FC58F8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single" w:sz="8" w:space="0" w:color="auto"/>
              <w:left w:val="nil"/>
              <w:right w:val="nil"/>
            </w:tcBorders>
            <w:vAlign w:val="center"/>
          </w:tcPr>
          <w:p w14:paraId="2C10403C" w14:textId="49206F2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single" w:sz="8" w:space="0" w:color="auto"/>
              <w:left w:val="nil"/>
              <w:right w:val="single" w:sz="4" w:space="0" w:color="auto"/>
            </w:tcBorders>
            <w:vAlign w:val="center"/>
          </w:tcPr>
          <w:p w14:paraId="067D17DD" w14:textId="7C54488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single" w:sz="8" w:space="0" w:color="auto"/>
              <w:left w:val="single" w:sz="4" w:space="0" w:color="auto"/>
            </w:tcBorders>
            <w:vAlign w:val="center"/>
          </w:tcPr>
          <w:p w14:paraId="08093981" w14:textId="487094A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64EFB086" w14:textId="2203AA81"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639183A0" w14:textId="77777777" w:rsidTr="00D15647">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62B9B5E1"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098353A1" w14:textId="3F58951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nil"/>
              <w:bottom w:val="single" w:sz="8" w:space="0" w:color="auto"/>
              <w:right w:val="nil"/>
            </w:tcBorders>
            <w:shd w:val="clear" w:color="auto" w:fill="auto"/>
            <w:noWrap/>
            <w:vAlign w:val="center"/>
          </w:tcPr>
          <w:p w14:paraId="0E2C07A1" w14:textId="445C364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single" w:sz="8" w:space="0" w:color="auto"/>
              <w:right w:val="single" w:sz="4" w:space="0" w:color="auto"/>
            </w:tcBorders>
            <w:shd w:val="clear" w:color="auto" w:fill="auto"/>
            <w:noWrap/>
            <w:vAlign w:val="center"/>
          </w:tcPr>
          <w:p w14:paraId="4A2D718C" w14:textId="209AE7A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5" w:type="dxa"/>
            <w:tcBorders>
              <w:top w:val="nil"/>
              <w:left w:val="nil"/>
              <w:bottom w:val="single" w:sz="8" w:space="0" w:color="auto"/>
              <w:right w:val="nil"/>
            </w:tcBorders>
            <w:shd w:val="clear" w:color="auto" w:fill="auto"/>
            <w:noWrap/>
            <w:vAlign w:val="center"/>
          </w:tcPr>
          <w:p w14:paraId="4C69DB54" w14:textId="71B5014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14100CB2" w14:textId="47FEC8F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46C3C0B6" w14:textId="01B0D68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5" w:type="dxa"/>
            <w:tcBorders>
              <w:top w:val="nil"/>
              <w:left w:val="nil"/>
              <w:bottom w:val="single" w:sz="8" w:space="0" w:color="auto"/>
              <w:right w:val="nil"/>
            </w:tcBorders>
            <w:vAlign w:val="center"/>
          </w:tcPr>
          <w:p w14:paraId="5EC4DADC" w14:textId="7823C83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single" w:sz="8" w:space="0" w:color="auto"/>
              <w:right w:val="single" w:sz="4" w:space="0" w:color="auto"/>
            </w:tcBorders>
            <w:vAlign w:val="center"/>
          </w:tcPr>
          <w:p w14:paraId="410D1478" w14:textId="0FC4125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single" w:sz="4" w:space="0" w:color="auto"/>
              <w:bottom w:val="single" w:sz="8" w:space="0" w:color="auto"/>
            </w:tcBorders>
            <w:vAlign w:val="center"/>
          </w:tcPr>
          <w:p w14:paraId="2DD724AC" w14:textId="70014F6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31A6B599" w14:textId="7D50FA0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4BFD89AB" w14:textId="77777777" w:rsidR="00256777" w:rsidRPr="00256777" w:rsidRDefault="00256777" w:rsidP="00256777"/>
    <w:p w14:paraId="51505D77" w14:textId="30FB18C6" w:rsidR="00256777" w:rsidRDefault="00256777" w:rsidP="00256777">
      <w:pPr>
        <w:pStyle w:val="ad"/>
        <w:keepNext/>
        <w:jc w:val="center"/>
      </w:pPr>
      <w:bookmarkStart w:id="416" w:name="_Ref3342019"/>
      <w:r>
        <w:t xml:space="preserve">Table </w:t>
      </w:r>
      <w:r w:rsidR="00A644B2">
        <w:rPr>
          <w:noProof/>
        </w:rPr>
        <w:fldChar w:fldCharType="begin"/>
      </w:r>
      <w:r w:rsidR="00A644B2">
        <w:rPr>
          <w:noProof/>
        </w:rPr>
        <w:instrText xml:space="preserve"> SEQ Table \* ARABIC </w:instrText>
      </w:r>
      <w:r w:rsidR="00A644B2">
        <w:rPr>
          <w:noProof/>
        </w:rPr>
        <w:fldChar w:fldCharType="separate"/>
      </w:r>
      <w:ins w:id="417" w:author="kidaniyoshitaka" w:date="2019-03-21T12:27:00Z">
        <w:r w:rsidR="00CE79A3">
          <w:rPr>
            <w:noProof/>
          </w:rPr>
          <w:t>5</w:t>
        </w:r>
      </w:ins>
      <w:del w:id="418" w:author="kidaniyoshitaka" w:date="2019-03-21T12:27:00Z">
        <w:r w:rsidR="00196DD0" w:rsidDel="00CE79A3">
          <w:rPr>
            <w:noProof/>
          </w:rPr>
          <w:delText>4</w:delText>
        </w:r>
      </w:del>
      <w:r w:rsidR="00A644B2">
        <w:rPr>
          <w:noProof/>
        </w:rPr>
        <w:fldChar w:fldCharType="end"/>
      </w:r>
      <w:bookmarkEnd w:id="416"/>
      <w:r w:rsidR="00AD1500">
        <w:t xml:space="preserve"> Simulation results of </w:t>
      </w:r>
      <w:ins w:id="419" w:author="kidaniyoshitaka" w:date="2019-03-21T12:44:00Z">
        <w:r w:rsidR="007F04B7">
          <w:t>List 2</w:t>
        </w:r>
      </w:ins>
      <w:del w:id="420" w:author="kidaniyoshitaka" w:date="2019-03-21T12:44:00Z">
        <w:r w:rsidR="00AD1500" w:rsidDel="007F04B7">
          <w:delText xml:space="preserve">Method 1-2 </w:delText>
        </w:r>
      </w:del>
      <w:r w:rsidR="00AD1500">
        <w:t>in RA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256777" w:rsidRPr="006D036C" w14:paraId="771DD6F9" w14:textId="77777777" w:rsidTr="00D15647">
        <w:trPr>
          <w:trHeight w:val="242"/>
          <w:jc w:val="center"/>
        </w:trPr>
        <w:tc>
          <w:tcPr>
            <w:tcW w:w="993" w:type="dxa"/>
            <w:tcBorders>
              <w:top w:val="nil"/>
              <w:left w:val="nil"/>
              <w:bottom w:val="nil"/>
              <w:right w:val="nil"/>
            </w:tcBorders>
            <w:shd w:val="clear" w:color="auto" w:fill="auto"/>
            <w:noWrap/>
            <w:vAlign w:val="center"/>
          </w:tcPr>
          <w:p w14:paraId="288938BC"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33524B4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p>
        </w:tc>
      </w:tr>
      <w:tr w:rsidR="00256777" w:rsidRPr="006D036C" w14:paraId="66255CDF" w14:textId="77777777" w:rsidTr="00D15647">
        <w:trPr>
          <w:trHeight w:val="242"/>
          <w:jc w:val="center"/>
        </w:trPr>
        <w:tc>
          <w:tcPr>
            <w:tcW w:w="993" w:type="dxa"/>
            <w:tcBorders>
              <w:top w:val="nil"/>
              <w:left w:val="nil"/>
              <w:bottom w:val="nil"/>
              <w:right w:val="nil"/>
            </w:tcBorders>
            <w:shd w:val="clear" w:color="auto" w:fill="auto"/>
            <w:noWrap/>
            <w:vAlign w:val="center"/>
          </w:tcPr>
          <w:p w14:paraId="4ECD10E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2C0E7743"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42021D2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256777" w:rsidRPr="006D036C" w14:paraId="6DD605DA"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4268D2F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A71520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78648E49"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44B38C1E"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37132FA5"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6179120"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01275DB5"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5E429D94"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3CA412C7"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7D7143B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7D3ED09D"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7762C1" w:rsidRPr="006D036C" w14:paraId="7F746EE5" w14:textId="77777777" w:rsidTr="008876D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46AB6EE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39CABE15" w14:textId="5467F0D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nil"/>
            </w:tcBorders>
            <w:shd w:val="clear" w:color="auto" w:fill="auto"/>
            <w:noWrap/>
            <w:vAlign w:val="center"/>
          </w:tcPr>
          <w:p w14:paraId="31EAF283" w14:textId="66B250F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single" w:sz="8" w:space="0" w:color="auto"/>
              <w:left w:val="nil"/>
              <w:bottom w:val="nil"/>
              <w:right w:val="single" w:sz="4" w:space="0" w:color="auto"/>
            </w:tcBorders>
            <w:shd w:val="clear" w:color="auto" w:fill="auto"/>
            <w:noWrap/>
            <w:vAlign w:val="center"/>
          </w:tcPr>
          <w:p w14:paraId="1D665EFD" w14:textId="6B13486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single" w:sz="8" w:space="0" w:color="auto"/>
              <w:left w:val="nil"/>
              <w:bottom w:val="nil"/>
              <w:right w:val="nil"/>
            </w:tcBorders>
            <w:shd w:val="clear" w:color="auto" w:fill="auto"/>
            <w:noWrap/>
            <w:vAlign w:val="center"/>
          </w:tcPr>
          <w:p w14:paraId="7B56C9C0" w14:textId="547B01B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nil"/>
              <w:right w:val="single" w:sz="8" w:space="0" w:color="auto"/>
            </w:tcBorders>
            <w:shd w:val="clear" w:color="auto" w:fill="auto"/>
            <w:noWrap/>
            <w:vAlign w:val="center"/>
          </w:tcPr>
          <w:p w14:paraId="4B86D3A5" w14:textId="46582BC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single" w:sz="8" w:space="0" w:color="auto"/>
              <w:bottom w:val="nil"/>
            </w:tcBorders>
            <w:vAlign w:val="center"/>
          </w:tcPr>
          <w:p w14:paraId="0E723564" w14:textId="74BA3E8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single" w:sz="8" w:space="0" w:color="auto"/>
              <w:left w:val="nil"/>
              <w:bottom w:val="nil"/>
              <w:right w:val="nil"/>
            </w:tcBorders>
            <w:vAlign w:val="center"/>
          </w:tcPr>
          <w:p w14:paraId="4E76E5A4" w14:textId="3978BFA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single" w:sz="8" w:space="0" w:color="auto"/>
              <w:left w:val="nil"/>
              <w:bottom w:val="nil"/>
              <w:right w:val="single" w:sz="4" w:space="0" w:color="auto"/>
            </w:tcBorders>
            <w:vAlign w:val="center"/>
          </w:tcPr>
          <w:p w14:paraId="425493C7" w14:textId="3600048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36" w:type="dxa"/>
            <w:tcBorders>
              <w:top w:val="single" w:sz="8" w:space="0" w:color="auto"/>
              <w:left w:val="single" w:sz="4" w:space="0" w:color="auto"/>
              <w:bottom w:val="nil"/>
            </w:tcBorders>
            <w:vAlign w:val="center"/>
          </w:tcPr>
          <w:p w14:paraId="41B612E8" w14:textId="47C84D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0100316A" w14:textId="4BEA49E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6E74B7F6" w14:textId="77777777"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0CF3AA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190A20F7" w14:textId="422289A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349F66B8" w14:textId="246BDAF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nil"/>
              <w:bottom w:val="nil"/>
              <w:right w:val="single" w:sz="4" w:space="0" w:color="auto"/>
            </w:tcBorders>
            <w:shd w:val="clear" w:color="auto" w:fill="auto"/>
            <w:noWrap/>
            <w:vAlign w:val="center"/>
          </w:tcPr>
          <w:p w14:paraId="62346327" w14:textId="6565EA5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tcPr>
          <w:p w14:paraId="0ECCC5DC" w14:textId="269A2E7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60CF319B" w14:textId="64CEF48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nil"/>
            </w:tcBorders>
            <w:vAlign w:val="center"/>
          </w:tcPr>
          <w:p w14:paraId="07AEF95A" w14:textId="210196D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nil"/>
              <w:right w:val="nil"/>
            </w:tcBorders>
            <w:vAlign w:val="center"/>
          </w:tcPr>
          <w:p w14:paraId="5EA0B6B4" w14:textId="14648DD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nil"/>
              <w:right w:val="single" w:sz="4" w:space="0" w:color="auto"/>
            </w:tcBorders>
            <w:vAlign w:val="center"/>
          </w:tcPr>
          <w:p w14:paraId="568DFC65" w14:textId="060641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single" w:sz="4" w:space="0" w:color="auto"/>
              <w:bottom w:val="nil"/>
            </w:tcBorders>
            <w:vAlign w:val="center"/>
          </w:tcPr>
          <w:p w14:paraId="201882D7" w14:textId="6DDF010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676024E8" w14:textId="2F0B31A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3EF1C58C" w14:textId="77777777"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0EC256D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508A8DAF" w14:textId="06F336C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nil"/>
            </w:tcBorders>
            <w:shd w:val="clear" w:color="auto" w:fill="auto"/>
            <w:noWrap/>
            <w:vAlign w:val="center"/>
          </w:tcPr>
          <w:p w14:paraId="6E6A5E05" w14:textId="1825431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nil"/>
              <w:right w:val="single" w:sz="4" w:space="0" w:color="auto"/>
            </w:tcBorders>
            <w:shd w:val="clear" w:color="auto" w:fill="auto"/>
            <w:noWrap/>
            <w:vAlign w:val="center"/>
          </w:tcPr>
          <w:p w14:paraId="01A5D1CB" w14:textId="76CEC7E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5" w:type="dxa"/>
            <w:tcBorders>
              <w:top w:val="nil"/>
              <w:left w:val="nil"/>
              <w:bottom w:val="nil"/>
              <w:right w:val="nil"/>
            </w:tcBorders>
            <w:shd w:val="clear" w:color="auto" w:fill="auto"/>
            <w:noWrap/>
            <w:vAlign w:val="center"/>
          </w:tcPr>
          <w:p w14:paraId="516E027B" w14:textId="58D7386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04620932" w14:textId="234748B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nil"/>
            </w:tcBorders>
            <w:vAlign w:val="center"/>
          </w:tcPr>
          <w:p w14:paraId="4007804E" w14:textId="69A3476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vAlign w:val="center"/>
          </w:tcPr>
          <w:p w14:paraId="7AD21290" w14:textId="1B69A9D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6" w:type="dxa"/>
            <w:tcBorders>
              <w:top w:val="nil"/>
              <w:left w:val="nil"/>
              <w:bottom w:val="nil"/>
              <w:right w:val="single" w:sz="4" w:space="0" w:color="auto"/>
            </w:tcBorders>
            <w:vAlign w:val="center"/>
          </w:tcPr>
          <w:p w14:paraId="681F2388" w14:textId="23F7078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single" w:sz="4" w:space="0" w:color="auto"/>
              <w:bottom w:val="nil"/>
            </w:tcBorders>
            <w:vAlign w:val="center"/>
          </w:tcPr>
          <w:p w14:paraId="0DA3171D" w14:textId="4CE782C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44BA6CEE" w14:textId="3CCDC56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0FC2BA48" w14:textId="77777777"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C34529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5E5156AD" w14:textId="7D4C9C5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7177134C" w14:textId="089C2DC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002C2C65" w14:textId="7A9257B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tcPr>
          <w:p w14:paraId="39AFD3D1" w14:textId="0F0F811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295DCA73" w14:textId="3941CF8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0E2C779F" w14:textId="75CD917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5" w:type="dxa"/>
            <w:tcBorders>
              <w:top w:val="nil"/>
              <w:left w:val="nil"/>
              <w:bottom w:val="nil"/>
              <w:right w:val="nil"/>
            </w:tcBorders>
            <w:vAlign w:val="center"/>
          </w:tcPr>
          <w:p w14:paraId="5AF5BA12" w14:textId="0521923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nil"/>
              <w:bottom w:val="nil"/>
              <w:right w:val="single" w:sz="4" w:space="0" w:color="auto"/>
            </w:tcBorders>
            <w:vAlign w:val="center"/>
          </w:tcPr>
          <w:p w14:paraId="1FF01DEE" w14:textId="697551D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nil"/>
              <w:left w:val="single" w:sz="4" w:space="0" w:color="auto"/>
              <w:bottom w:val="nil"/>
            </w:tcBorders>
            <w:vAlign w:val="center"/>
          </w:tcPr>
          <w:p w14:paraId="59B901AF" w14:textId="6045371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298288B1" w14:textId="245AE12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130057AA" w14:textId="77777777" w:rsidTr="008876D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C7116AD"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597FBF5E" w14:textId="4D66B38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nil"/>
              <w:right w:val="nil"/>
            </w:tcBorders>
            <w:shd w:val="clear" w:color="auto" w:fill="auto"/>
            <w:noWrap/>
            <w:vAlign w:val="center"/>
          </w:tcPr>
          <w:p w14:paraId="14DD4ECB" w14:textId="7801567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36" w:type="dxa"/>
            <w:tcBorders>
              <w:top w:val="nil"/>
              <w:left w:val="nil"/>
              <w:bottom w:val="nil"/>
              <w:right w:val="single" w:sz="4" w:space="0" w:color="auto"/>
            </w:tcBorders>
            <w:shd w:val="clear" w:color="auto" w:fill="auto"/>
            <w:noWrap/>
            <w:vAlign w:val="center"/>
          </w:tcPr>
          <w:p w14:paraId="09248CD4" w14:textId="46EC5D7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5" w:type="dxa"/>
            <w:tcBorders>
              <w:top w:val="nil"/>
              <w:left w:val="nil"/>
              <w:bottom w:val="nil"/>
              <w:right w:val="nil"/>
            </w:tcBorders>
            <w:shd w:val="clear" w:color="auto" w:fill="auto"/>
            <w:noWrap/>
            <w:vAlign w:val="center"/>
          </w:tcPr>
          <w:p w14:paraId="5A3B54A4" w14:textId="4542A0C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nil"/>
              <w:right w:val="single" w:sz="8" w:space="0" w:color="auto"/>
            </w:tcBorders>
            <w:shd w:val="clear" w:color="auto" w:fill="auto"/>
            <w:noWrap/>
            <w:vAlign w:val="center"/>
          </w:tcPr>
          <w:p w14:paraId="312AF730" w14:textId="5727418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single" w:sz="8" w:space="0" w:color="auto"/>
              <w:bottom w:val="single" w:sz="8" w:space="0" w:color="auto"/>
            </w:tcBorders>
            <w:vAlign w:val="center"/>
          </w:tcPr>
          <w:p w14:paraId="5859BD95" w14:textId="0FF092C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5" w:type="dxa"/>
            <w:tcBorders>
              <w:top w:val="nil"/>
              <w:left w:val="nil"/>
              <w:bottom w:val="single" w:sz="8" w:space="0" w:color="auto"/>
              <w:right w:val="nil"/>
            </w:tcBorders>
            <w:vAlign w:val="center"/>
          </w:tcPr>
          <w:p w14:paraId="05CAF278" w14:textId="1B3AA26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36" w:type="dxa"/>
            <w:tcBorders>
              <w:top w:val="nil"/>
              <w:left w:val="nil"/>
              <w:bottom w:val="single" w:sz="8" w:space="0" w:color="auto"/>
              <w:right w:val="single" w:sz="4" w:space="0" w:color="auto"/>
            </w:tcBorders>
            <w:vAlign w:val="center"/>
          </w:tcPr>
          <w:p w14:paraId="55C4AA4D" w14:textId="265979E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single" w:sz="4" w:space="0" w:color="auto"/>
              <w:bottom w:val="single" w:sz="8" w:space="0" w:color="auto"/>
            </w:tcBorders>
            <w:vAlign w:val="center"/>
          </w:tcPr>
          <w:p w14:paraId="74C63B77" w14:textId="1F83C08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single" w:sz="8" w:space="0" w:color="auto"/>
              <w:right w:val="single" w:sz="8" w:space="0" w:color="auto"/>
            </w:tcBorders>
            <w:vAlign w:val="center"/>
          </w:tcPr>
          <w:p w14:paraId="73E428DB" w14:textId="4603392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762C1" w:rsidRPr="006D036C" w14:paraId="751F7243" w14:textId="77777777" w:rsidTr="008876D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0F2FE336"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3B2C48E9" w14:textId="78A6C0A2" w:rsidR="007762C1" w:rsidRPr="00D15A6A"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15A6A">
              <w:rPr>
                <w:rFonts w:ascii="Arial" w:hAnsi="Arial" w:cs="Arial"/>
                <w:color w:val="000000"/>
                <w:sz w:val="18"/>
                <w:szCs w:val="18"/>
              </w:rPr>
              <w:t>-0.03%</w:t>
            </w:r>
          </w:p>
        </w:tc>
        <w:tc>
          <w:tcPr>
            <w:tcW w:w="836" w:type="dxa"/>
            <w:tcBorders>
              <w:top w:val="single" w:sz="8" w:space="0" w:color="auto"/>
              <w:left w:val="nil"/>
              <w:bottom w:val="nil"/>
              <w:right w:val="nil"/>
            </w:tcBorders>
            <w:shd w:val="clear" w:color="auto" w:fill="auto"/>
            <w:noWrap/>
            <w:vAlign w:val="center"/>
          </w:tcPr>
          <w:p w14:paraId="2CF5F8A0" w14:textId="15664621"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21"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22" w:author="kidaniyoshitaka" w:date="2019-03-21T16:37:00Z">
                  <w:rPr>
                    <w:rFonts w:ascii="Arial" w:hAnsi="Arial" w:cs="Arial"/>
                    <w:color w:val="000000"/>
                    <w:sz w:val="18"/>
                    <w:szCs w:val="18"/>
                  </w:rPr>
                </w:rPrChange>
              </w:rPr>
              <w:t>0.01%</w:t>
            </w:r>
          </w:p>
        </w:tc>
        <w:tc>
          <w:tcPr>
            <w:tcW w:w="836" w:type="dxa"/>
            <w:tcBorders>
              <w:top w:val="single" w:sz="8" w:space="0" w:color="auto"/>
              <w:left w:val="nil"/>
              <w:bottom w:val="nil"/>
              <w:right w:val="single" w:sz="4" w:space="0" w:color="auto"/>
            </w:tcBorders>
            <w:shd w:val="clear" w:color="auto" w:fill="auto"/>
            <w:noWrap/>
            <w:vAlign w:val="center"/>
          </w:tcPr>
          <w:p w14:paraId="734FCDC4" w14:textId="1C0E3F38"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23"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24" w:author="kidaniyoshitaka" w:date="2019-03-21T16:37:00Z">
                  <w:rPr>
                    <w:rFonts w:ascii="Arial" w:hAnsi="Arial" w:cs="Arial"/>
                    <w:color w:val="000000"/>
                    <w:sz w:val="18"/>
                    <w:szCs w:val="18"/>
                  </w:rPr>
                </w:rPrChange>
              </w:rPr>
              <w:t>-0.09%</w:t>
            </w:r>
          </w:p>
        </w:tc>
        <w:tc>
          <w:tcPr>
            <w:tcW w:w="835" w:type="dxa"/>
            <w:tcBorders>
              <w:top w:val="single" w:sz="8" w:space="0" w:color="auto"/>
              <w:left w:val="nil"/>
              <w:bottom w:val="nil"/>
              <w:right w:val="nil"/>
            </w:tcBorders>
            <w:shd w:val="clear" w:color="auto" w:fill="auto"/>
            <w:noWrap/>
            <w:vAlign w:val="center"/>
          </w:tcPr>
          <w:p w14:paraId="5795C885" w14:textId="2125AE20"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25"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26" w:author="kidaniyoshitaka" w:date="2019-03-21T16:37:00Z">
                  <w:rPr>
                    <w:rFonts w:ascii="Arial" w:hAnsi="Arial" w:cs="Arial"/>
                    <w:color w:val="000000"/>
                    <w:sz w:val="18"/>
                    <w:szCs w:val="18"/>
                  </w:rPr>
                </w:rPrChange>
              </w:rPr>
              <w:t>99%</w:t>
            </w:r>
          </w:p>
        </w:tc>
        <w:tc>
          <w:tcPr>
            <w:tcW w:w="836" w:type="dxa"/>
            <w:tcBorders>
              <w:top w:val="single" w:sz="8" w:space="0" w:color="auto"/>
              <w:left w:val="nil"/>
              <w:bottom w:val="nil"/>
              <w:right w:val="single" w:sz="8" w:space="0" w:color="auto"/>
            </w:tcBorders>
            <w:shd w:val="clear" w:color="auto" w:fill="auto"/>
            <w:noWrap/>
            <w:vAlign w:val="center"/>
          </w:tcPr>
          <w:p w14:paraId="283A7AF2" w14:textId="3628B766"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27"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28" w:author="kidaniyoshitaka" w:date="2019-03-21T16:37:00Z">
                  <w:rPr>
                    <w:rFonts w:ascii="Arial" w:hAnsi="Arial" w:cs="Arial"/>
                    <w:color w:val="000000"/>
                    <w:sz w:val="18"/>
                    <w:szCs w:val="18"/>
                  </w:rPr>
                </w:rPrChange>
              </w:rPr>
              <w:t>100%</w:t>
            </w:r>
          </w:p>
        </w:tc>
        <w:tc>
          <w:tcPr>
            <w:tcW w:w="836" w:type="dxa"/>
            <w:tcBorders>
              <w:top w:val="single" w:sz="8" w:space="0" w:color="auto"/>
              <w:left w:val="single" w:sz="8" w:space="0" w:color="auto"/>
              <w:bottom w:val="single" w:sz="8" w:space="0" w:color="auto"/>
            </w:tcBorders>
            <w:vAlign w:val="center"/>
          </w:tcPr>
          <w:p w14:paraId="668B6D94" w14:textId="28AFA7CD"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29"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30" w:author="kidaniyoshitaka" w:date="2019-03-21T16:37:00Z">
                  <w:rPr>
                    <w:rFonts w:ascii="Arial" w:hAnsi="Arial" w:cs="Arial"/>
                    <w:color w:val="000000"/>
                    <w:sz w:val="18"/>
                    <w:szCs w:val="18"/>
                  </w:rPr>
                </w:rPrChange>
              </w:rPr>
              <w:t>-0.05%</w:t>
            </w:r>
          </w:p>
        </w:tc>
        <w:tc>
          <w:tcPr>
            <w:tcW w:w="835" w:type="dxa"/>
            <w:tcBorders>
              <w:top w:val="single" w:sz="8" w:space="0" w:color="auto"/>
              <w:left w:val="nil"/>
              <w:bottom w:val="single" w:sz="8" w:space="0" w:color="auto"/>
              <w:right w:val="nil"/>
            </w:tcBorders>
            <w:vAlign w:val="center"/>
          </w:tcPr>
          <w:p w14:paraId="0DF7B48A" w14:textId="2613CE2F"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31"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32" w:author="kidaniyoshitaka" w:date="2019-03-21T16:37:00Z">
                  <w:rPr>
                    <w:rFonts w:ascii="Arial" w:hAnsi="Arial" w:cs="Arial"/>
                    <w:color w:val="000000"/>
                    <w:sz w:val="18"/>
                    <w:szCs w:val="18"/>
                  </w:rPr>
                </w:rPrChange>
              </w:rPr>
              <w:t>0.09%</w:t>
            </w:r>
          </w:p>
        </w:tc>
        <w:tc>
          <w:tcPr>
            <w:tcW w:w="836" w:type="dxa"/>
            <w:tcBorders>
              <w:top w:val="single" w:sz="8" w:space="0" w:color="auto"/>
              <w:left w:val="nil"/>
              <w:bottom w:val="single" w:sz="8" w:space="0" w:color="auto"/>
              <w:right w:val="single" w:sz="4" w:space="0" w:color="auto"/>
            </w:tcBorders>
            <w:vAlign w:val="center"/>
          </w:tcPr>
          <w:p w14:paraId="72D5C994" w14:textId="1760E8AC"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33"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34" w:author="kidaniyoshitaka" w:date="2019-03-21T16:37:00Z">
                  <w:rPr>
                    <w:rFonts w:ascii="Arial" w:hAnsi="Arial" w:cs="Arial"/>
                    <w:color w:val="000000"/>
                    <w:sz w:val="18"/>
                    <w:szCs w:val="18"/>
                  </w:rPr>
                </w:rPrChange>
              </w:rPr>
              <w:t>-0.02%</w:t>
            </w:r>
          </w:p>
        </w:tc>
        <w:tc>
          <w:tcPr>
            <w:tcW w:w="836" w:type="dxa"/>
            <w:tcBorders>
              <w:top w:val="single" w:sz="8" w:space="0" w:color="auto"/>
              <w:left w:val="single" w:sz="4" w:space="0" w:color="auto"/>
              <w:bottom w:val="single" w:sz="8" w:space="0" w:color="auto"/>
            </w:tcBorders>
            <w:vAlign w:val="center"/>
          </w:tcPr>
          <w:p w14:paraId="0EA31C7E" w14:textId="2D7CC0A9"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35"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36" w:author="kidaniyoshitaka" w:date="2019-03-21T16:37:00Z">
                  <w:rPr>
                    <w:rFonts w:ascii="Arial" w:hAnsi="Arial" w:cs="Arial"/>
                    <w:color w:val="000000"/>
                    <w:sz w:val="18"/>
                    <w:szCs w:val="18"/>
                  </w:rPr>
                </w:rPrChange>
              </w:rPr>
              <w:t>100%</w:t>
            </w:r>
          </w:p>
        </w:tc>
        <w:tc>
          <w:tcPr>
            <w:tcW w:w="836" w:type="dxa"/>
            <w:tcBorders>
              <w:top w:val="single" w:sz="8" w:space="0" w:color="auto"/>
              <w:left w:val="nil"/>
              <w:bottom w:val="single" w:sz="8" w:space="0" w:color="auto"/>
              <w:right w:val="single" w:sz="8" w:space="0" w:color="auto"/>
            </w:tcBorders>
            <w:vAlign w:val="center"/>
          </w:tcPr>
          <w:p w14:paraId="2288CCA4" w14:textId="30AE86FE"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37"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38" w:author="kidaniyoshitaka" w:date="2019-03-21T16:37:00Z">
                  <w:rPr>
                    <w:rFonts w:ascii="Arial" w:hAnsi="Arial" w:cs="Arial"/>
                    <w:color w:val="000000"/>
                    <w:sz w:val="18"/>
                    <w:szCs w:val="18"/>
                  </w:rPr>
                </w:rPrChange>
              </w:rPr>
              <w:t>100%</w:t>
            </w:r>
          </w:p>
        </w:tc>
      </w:tr>
      <w:tr w:rsidR="007762C1" w:rsidRPr="006D036C" w14:paraId="2CECAC75" w14:textId="77777777" w:rsidTr="008876D0">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526F6781"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16E2A0C0" w14:textId="3E6F5869" w:rsidR="007762C1" w:rsidRPr="00D15A6A"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15A6A">
              <w:rPr>
                <w:rFonts w:ascii="Arial" w:hAnsi="Arial" w:cs="Arial"/>
                <w:color w:val="000000"/>
                <w:sz w:val="18"/>
                <w:szCs w:val="18"/>
              </w:rPr>
              <w:t>0.05%</w:t>
            </w:r>
          </w:p>
        </w:tc>
        <w:tc>
          <w:tcPr>
            <w:tcW w:w="836" w:type="dxa"/>
            <w:tcBorders>
              <w:top w:val="single" w:sz="8" w:space="0" w:color="auto"/>
              <w:left w:val="nil"/>
              <w:bottom w:val="nil"/>
              <w:right w:val="nil"/>
            </w:tcBorders>
            <w:shd w:val="clear" w:color="auto" w:fill="auto"/>
            <w:noWrap/>
            <w:vAlign w:val="center"/>
          </w:tcPr>
          <w:p w14:paraId="0F3D93E9" w14:textId="10AFD568"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39"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40" w:author="kidaniyoshitaka" w:date="2019-03-21T16:37:00Z">
                  <w:rPr>
                    <w:rFonts w:ascii="Arial" w:hAnsi="Arial" w:cs="Arial"/>
                    <w:color w:val="000000"/>
                    <w:sz w:val="18"/>
                    <w:szCs w:val="18"/>
                  </w:rPr>
                </w:rPrChange>
              </w:rPr>
              <w:t>-0.45%</w:t>
            </w:r>
          </w:p>
        </w:tc>
        <w:tc>
          <w:tcPr>
            <w:tcW w:w="836" w:type="dxa"/>
            <w:tcBorders>
              <w:top w:val="single" w:sz="8" w:space="0" w:color="auto"/>
              <w:left w:val="nil"/>
              <w:bottom w:val="nil"/>
              <w:right w:val="single" w:sz="4" w:space="0" w:color="auto"/>
            </w:tcBorders>
            <w:shd w:val="clear" w:color="auto" w:fill="auto"/>
            <w:noWrap/>
            <w:vAlign w:val="center"/>
          </w:tcPr>
          <w:p w14:paraId="486000ED" w14:textId="7F98F415"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41"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42" w:author="kidaniyoshitaka" w:date="2019-03-21T16:37:00Z">
                  <w:rPr>
                    <w:rFonts w:ascii="Arial" w:hAnsi="Arial" w:cs="Arial"/>
                    <w:color w:val="000000"/>
                    <w:sz w:val="18"/>
                    <w:szCs w:val="18"/>
                  </w:rPr>
                </w:rPrChange>
              </w:rPr>
              <w:t>-0.19%</w:t>
            </w:r>
          </w:p>
        </w:tc>
        <w:tc>
          <w:tcPr>
            <w:tcW w:w="835" w:type="dxa"/>
            <w:tcBorders>
              <w:top w:val="single" w:sz="8" w:space="0" w:color="auto"/>
              <w:left w:val="nil"/>
              <w:bottom w:val="nil"/>
              <w:right w:val="nil"/>
            </w:tcBorders>
            <w:shd w:val="clear" w:color="auto" w:fill="auto"/>
            <w:noWrap/>
            <w:vAlign w:val="center"/>
          </w:tcPr>
          <w:p w14:paraId="26104F2D" w14:textId="799646A6"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43"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44" w:author="kidaniyoshitaka" w:date="2019-03-21T16:37:00Z">
                  <w:rPr>
                    <w:rFonts w:ascii="Arial" w:hAnsi="Arial" w:cs="Arial"/>
                    <w:color w:val="000000"/>
                    <w:sz w:val="18"/>
                    <w:szCs w:val="18"/>
                  </w:rPr>
                </w:rPrChange>
              </w:rPr>
              <w:t>100%</w:t>
            </w:r>
          </w:p>
        </w:tc>
        <w:tc>
          <w:tcPr>
            <w:tcW w:w="836" w:type="dxa"/>
            <w:tcBorders>
              <w:top w:val="single" w:sz="8" w:space="0" w:color="auto"/>
              <w:left w:val="nil"/>
              <w:bottom w:val="nil"/>
              <w:right w:val="single" w:sz="8" w:space="0" w:color="auto"/>
            </w:tcBorders>
            <w:shd w:val="clear" w:color="auto" w:fill="auto"/>
            <w:noWrap/>
            <w:vAlign w:val="center"/>
          </w:tcPr>
          <w:p w14:paraId="5ABA4B56" w14:textId="3649EB87"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45"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46" w:author="kidaniyoshitaka" w:date="2019-03-21T16:37:00Z">
                  <w:rPr>
                    <w:rFonts w:ascii="Arial" w:hAnsi="Arial" w:cs="Arial"/>
                    <w:color w:val="000000"/>
                    <w:sz w:val="18"/>
                    <w:szCs w:val="18"/>
                  </w:rPr>
                </w:rPrChange>
              </w:rPr>
              <w:t>100%</w:t>
            </w:r>
          </w:p>
        </w:tc>
        <w:tc>
          <w:tcPr>
            <w:tcW w:w="836" w:type="dxa"/>
            <w:tcBorders>
              <w:top w:val="single" w:sz="8" w:space="0" w:color="auto"/>
              <w:left w:val="single" w:sz="8" w:space="0" w:color="auto"/>
            </w:tcBorders>
            <w:vAlign w:val="center"/>
          </w:tcPr>
          <w:p w14:paraId="37E901DA" w14:textId="1375CDEC"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47"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48" w:author="kidaniyoshitaka" w:date="2019-03-21T16:37:00Z">
                  <w:rPr>
                    <w:rFonts w:ascii="Arial" w:hAnsi="Arial" w:cs="Arial"/>
                    <w:color w:val="000000"/>
                    <w:sz w:val="18"/>
                    <w:szCs w:val="18"/>
                  </w:rPr>
                </w:rPrChange>
              </w:rPr>
              <w:t>0.02%</w:t>
            </w:r>
          </w:p>
        </w:tc>
        <w:tc>
          <w:tcPr>
            <w:tcW w:w="835" w:type="dxa"/>
            <w:tcBorders>
              <w:top w:val="single" w:sz="8" w:space="0" w:color="auto"/>
              <w:left w:val="nil"/>
              <w:right w:val="nil"/>
            </w:tcBorders>
            <w:vAlign w:val="center"/>
          </w:tcPr>
          <w:p w14:paraId="00F8D959" w14:textId="529CF7A1"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49"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50" w:author="kidaniyoshitaka" w:date="2019-03-21T16:37:00Z">
                  <w:rPr>
                    <w:rFonts w:ascii="Arial" w:hAnsi="Arial" w:cs="Arial"/>
                    <w:color w:val="000000"/>
                    <w:sz w:val="18"/>
                    <w:szCs w:val="18"/>
                  </w:rPr>
                </w:rPrChange>
              </w:rPr>
              <w:t>-0.16%</w:t>
            </w:r>
          </w:p>
        </w:tc>
        <w:tc>
          <w:tcPr>
            <w:tcW w:w="836" w:type="dxa"/>
            <w:tcBorders>
              <w:top w:val="single" w:sz="8" w:space="0" w:color="auto"/>
              <w:left w:val="nil"/>
              <w:right w:val="single" w:sz="4" w:space="0" w:color="auto"/>
            </w:tcBorders>
            <w:vAlign w:val="center"/>
          </w:tcPr>
          <w:p w14:paraId="65B6D3F1" w14:textId="0108BD7B"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51"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52" w:author="kidaniyoshitaka" w:date="2019-03-21T16:37:00Z">
                  <w:rPr>
                    <w:rFonts w:ascii="Arial" w:hAnsi="Arial" w:cs="Arial"/>
                    <w:color w:val="000000"/>
                    <w:sz w:val="18"/>
                    <w:szCs w:val="18"/>
                  </w:rPr>
                </w:rPrChange>
              </w:rPr>
              <w:t>-0.59%</w:t>
            </w:r>
          </w:p>
        </w:tc>
        <w:tc>
          <w:tcPr>
            <w:tcW w:w="836" w:type="dxa"/>
            <w:tcBorders>
              <w:top w:val="single" w:sz="8" w:space="0" w:color="auto"/>
              <w:left w:val="single" w:sz="4" w:space="0" w:color="auto"/>
            </w:tcBorders>
            <w:vAlign w:val="center"/>
          </w:tcPr>
          <w:p w14:paraId="31EDAFA0" w14:textId="58FC4AC7"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53"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54" w:author="kidaniyoshitaka" w:date="2019-03-21T16:37:00Z">
                  <w:rPr>
                    <w:rFonts w:ascii="Arial" w:hAnsi="Arial" w:cs="Arial"/>
                    <w:color w:val="000000"/>
                    <w:sz w:val="18"/>
                    <w:szCs w:val="18"/>
                  </w:rPr>
                </w:rPrChange>
              </w:rPr>
              <w:t>99%</w:t>
            </w:r>
          </w:p>
        </w:tc>
        <w:tc>
          <w:tcPr>
            <w:tcW w:w="836" w:type="dxa"/>
            <w:tcBorders>
              <w:top w:val="single" w:sz="8" w:space="0" w:color="auto"/>
              <w:left w:val="nil"/>
              <w:right w:val="single" w:sz="8" w:space="0" w:color="auto"/>
            </w:tcBorders>
            <w:vAlign w:val="center"/>
          </w:tcPr>
          <w:p w14:paraId="067761B9" w14:textId="2545A65D" w:rsidR="007762C1" w:rsidRPr="00270DC4"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455" w:author="kidaniyoshitaka" w:date="2019-03-21T16:37:00Z">
                  <w:rPr>
                    <w:rFonts w:ascii="Arial" w:eastAsia="ＭＳ Ｐゴシック" w:hAnsi="Arial" w:cs="Arial"/>
                    <w:color w:val="000000"/>
                    <w:sz w:val="18"/>
                    <w:szCs w:val="18"/>
                    <w:lang w:eastAsia="ja-JP"/>
                  </w:rPr>
                </w:rPrChange>
              </w:rPr>
            </w:pPr>
            <w:r w:rsidRPr="00270DC4">
              <w:rPr>
                <w:rFonts w:ascii="Arial" w:hAnsi="Arial" w:cs="Arial"/>
                <w:color w:val="000000"/>
                <w:sz w:val="18"/>
                <w:szCs w:val="18"/>
                <w:rPrChange w:id="456" w:author="kidaniyoshitaka" w:date="2019-03-21T16:37:00Z">
                  <w:rPr>
                    <w:rFonts w:ascii="Arial" w:hAnsi="Arial" w:cs="Arial"/>
                    <w:color w:val="000000"/>
                    <w:sz w:val="18"/>
                    <w:szCs w:val="18"/>
                  </w:rPr>
                </w:rPrChange>
              </w:rPr>
              <w:t>99%</w:t>
            </w:r>
          </w:p>
        </w:tc>
      </w:tr>
      <w:tr w:rsidR="007762C1" w:rsidRPr="006D036C" w14:paraId="039DC165" w14:textId="77777777" w:rsidTr="008876D0">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0EA0CB7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49AA483B" w14:textId="668E187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nil"/>
            </w:tcBorders>
            <w:shd w:val="clear" w:color="auto" w:fill="auto"/>
            <w:noWrap/>
            <w:vAlign w:val="center"/>
          </w:tcPr>
          <w:p w14:paraId="24A1DB86" w14:textId="496EFC6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nil"/>
              <w:bottom w:val="single" w:sz="8" w:space="0" w:color="auto"/>
              <w:right w:val="single" w:sz="4" w:space="0" w:color="auto"/>
            </w:tcBorders>
            <w:shd w:val="clear" w:color="auto" w:fill="auto"/>
            <w:noWrap/>
            <w:vAlign w:val="center"/>
          </w:tcPr>
          <w:p w14:paraId="706F6038" w14:textId="1FE7AF5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5" w:type="dxa"/>
            <w:tcBorders>
              <w:top w:val="nil"/>
              <w:left w:val="nil"/>
              <w:bottom w:val="single" w:sz="8" w:space="0" w:color="auto"/>
              <w:right w:val="nil"/>
            </w:tcBorders>
            <w:shd w:val="clear" w:color="auto" w:fill="auto"/>
            <w:noWrap/>
            <w:vAlign w:val="center"/>
          </w:tcPr>
          <w:p w14:paraId="7BCB3B8D" w14:textId="555DF52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3EB89020" w14:textId="5F80FAC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single" w:sz="8" w:space="0" w:color="auto"/>
            </w:tcBorders>
            <w:vAlign w:val="center"/>
          </w:tcPr>
          <w:p w14:paraId="497DF7DD" w14:textId="72A6385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5" w:type="dxa"/>
            <w:tcBorders>
              <w:top w:val="nil"/>
              <w:left w:val="nil"/>
              <w:bottom w:val="single" w:sz="8" w:space="0" w:color="auto"/>
              <w:right w:val="nil"/>
            </w:tcBorders>
            <w:vAlign w:val="center"/>
          </w:tcPr>
          <w:p w14:paraId="009AA3C5" w14:textId="3E95940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single" w:sz="4" w:space="0" w:color="auto"/>
            </w:tcBorders>
            <w:vAlign w:val="center"/>
          </w:tcPr>
          <w:p w14:paraId="47895ECF" w14:textId="653ED4E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nil"/>
              <w:left w:val="single" w:sz="4" w:space="0" w:color="auto"/>
              <w:bottom w:val="single" w:sz="8" w:space="0" w:color="auto"/>
            </w:tcBorders>
            <w:vAlign w:val="center"/>
          </w:tcPr>
          <w:p w14:paraId="7C070569" w14:textId="3818327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34678D20" w14:textId="32A0A3B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28C3BFEF" w14:textId="07759DEF" w:rsidR="00E85995" w:rsidRPr="00256777" w:rsidDel="001E2DE1" w:rsidRDefault="00E85995" w:rsidP="00E85995">
      <w:pPr>
        <w:pStyle w:val="3"/>
        <w:rPr>
          <w:del w:id="457" w:author="kidaniyoshitaka" w:date="2019-03-21T12:44:00Z"/>
          <w:lang w:eastAsia="ja-JP"/>
        </w:rPr>
      </w:pPr>
      <w:del w:id="458" w:author="kidaniyoshitaka" w:date="2019-03-21T12:44:00Z">
        <w:r w:rsidDel="001E2DE1">
          <w:rPr>
            <w:lang w:eastAsia="ja-JP"/>
          </w:rPr>
          <w:delText>Method 2</w:delText>
        </w:r>
      </w:del>
    </w:p>
    <w:p w14:paraId="78A6ED97" w14:textId="208DCB1A" w:rsidR="00E85995" w:rsidDel="001E2DE1" w:rsidRDefault="00AC04FB" w:rsidP="00E85995">
      <w:pPr>
        <w:rPr>
          <w:del w:id="459" w:author="kidaniyoshitaka" w:date="2019-03-21T12:44:00Z"/>
          <w:lang w:val="en-CA"/>
        </w:rPr>
      </w:pPr>
      <w:del w:id="460" w:author="kidaniyoshitaka" w:date="2019-03-21T12:44:00Z">
        <w:r w:rsidDel="001E2DE1">
          <w:rPr>
            <w:lang w:val="en-CA"/>
          </w:rPr>
          <w:fldChar w:fldCharType="begin"/>
        </w:r>
        <w:r w:rsidDel="001E2DE1">
          <w:rPr>
            <w:lang w:val="en-CA"/>
          </w:rPr>
          <w:delInstrText xml:space="preserve"> REF _Ref3342227 \h </w:delInstrText>
        </w:r>
        <w:r w:rsidDel="001E2DE1">
          <w:rPr>
            <w:lang w:val="en-CA"/>
          </w:rPr>
        </w:r>
        <w:r w:rsidDel="001E2DE1">
          <w:rPr>
            <w:lang w:val="en-CA"/>
          </w:rPr>
          <w:fldChar w:fldCharType="separate"/>
        </w:r>
        <w:r w:rsidDel="001E2DE1">
          <w:delText xml:space="preserve">Table </w:delText>
        </w:r>
        <w:r w:rsidDel="001E2DE1">
          <w:rPr>
            <w:noProof/>
          </w:rPr>
          <w:delText>5</w:delText>
        </w:r>
        <w:r w:rsidDel="001E2DE1">
          <w:rPr>
            <w:lang w:val="en-CA"/>
          </w:rPr>
          <w:fldChar w:fldCharType="end"/>
        </w:r>
        <w:r w:rsidDel="001E2DE1">
          <w:rPr>
            <w:lang w:val="en-CA"/>
          </w:rPr>
          <w:delText xml:space="preserve"> and </w:delText>
        </w:r>
        <w:r w:rsidDel="001E2DE1">
          <w:rPr>
            <w:lang w:val="en-CA"/>
          </w:rPr>
          <w:fldChar w:fldCharType="begin"/>
        </w:r>
        <w:r w:rsidDel="001E2DE1">
          <w:rPr>
            <w:lang w:val="en-CA"/>
          </w:rPr>
          <w:delInstrText xml:space="preserve"> REF _Ref3342232 \h </w:delInstrText>
        </w:r>
        <w:r w:rsidDel="001E2DE1">
          <w:rPr>
            <w:lang w:val="en-CA"/>
          </w:rPr>
        </w:r>
        <w:r w:rsidDel="001E2DE1">
          <w:rPr>
            <w:lang w:val="en-CA"/>
          </w:rPr>
          <w:fldChar w:fldCharType="separate"/>
        </w:r>
        <w:r w:rsidDel="001E2DE1">
          <w:delText xml:space="preserve">Table </w:delText>
        </w:r>
        <w:r w:rsidDel="001E2DE1">
          <w:rPr>
            <w:noProof/>
          </w:rPr>
          <w:delText>6</w:delText>
        </w:r>
        <w:r w:rsidDel="001E2DE1">
          <w:rPr>
            <w:lang w:val="en-CA"/>
          </w:rPr>
          <w:fldChar w:fldCharType="end"/>
        </w:r>
        <w:r w:rsidR="00E85995" w:rsidDel="001E2DE1">
          <w:rPr>
            <w:lang w:val="en-CA"/>
          </w:rPr>
          <w:delText xml:space="preserve"> show the simulation results of Method </w:delText>
        </w:r>
        <w:r w:rsidR="001C35BD" w:rsidDel="001E2DE1">
          <w:rPr>
            <w:lang w:val="en-CA"/>
          </w:rPr>
          <w:delText>2</w:delText>
        </w:r>
        <w:r w:rsidR="00E85995" w:rsidDel="001E2DE1">
          <w:rPr>
            <w:lang w:val="en-CA"/>
          </w:rPr>
          <w:delText xml:space="preserve"> in AI and RA respectively.</w:delText>
        </w:r>
        <w:r w:rsidR="008862AB" w:rsidRPr="008862AB" w:rsidDel="001E2DE1">
          <w:rPr>
            <w:lang w:val="en-CA"/>
          </w:rPr>
          <w:delText xml:space="preserve"> </w:delText>
        </w:r>
        <w:r w:rsidR="008862AB" w:rsidDel="001E2DE1">
          <w:rPr>
            <w:lang w:val="en-CA"/>
          </w:rPr>
          <w:delText xml:space="preserve">Both VTM-4.0 and </w:delText>
        </w:r>
        <w:r w:rsidR="00AC0348" w:rsidDel="001E2DE1">
          <w:rPr>
            <w:lang w:val="en-CA"/>
          </w:rPr>
          <w:delText>the c</w:delText>
        </w:r>
        <w:r w:rsidR="008862AB" w:rsidDel="001E2DE1">
          <w:rPr>
            <w:lang w:val="en-CA"/>
          </w:rPr>
          <w:delText>odebase results are shown.</w:delText>
        </w:r>
      </w:del>
    </w:p>
    <w:p w14:paraId="36F5BBC8" w14:textId="2A63A448" w:rsidR="00E85995" w:rsidDel="001E2DE1" w:rsidRDefault="00E85995" w:rsidP="00E85995">
      <w:pPr>
        <w:pStyle w:val="ad"/>
        <w:keepNext/>
        <w:jc w:val="center"/>
        <w:rPr>
          <w:del w:id="461" w:author="kidaniyoshitaka" w:date="2019-03-21T12:45:00Z"/>
        </w:rPr>
      </w:pPr>
      <w:bookmarkStart w:id="462" w:name="_Ref3342227"/>
      <w:del w:id="463" w:author="kidaniyoshitaka" w:date="2019-03-21T12:45:00Z">
        <w:r w:rsidDel="001E2DE1">
          <w:delText xml:space="preserve">Table </w:delText>
        </w:r>
        <w:r w:rsidR="00A644B2" w:rsidDel="001E2DE1">
          <w:rPr>
            <w:b w:val="0"/>
            <w:bCs w:val="0"/>
            <w:noProof/>
          </w:rPr>
          <w:fldChar w:fldCharType="begin"/>
        </w:r>
        <w:r w:rsidR="00A644B2" w:rsidDel="001E2DE1">
          <w:rPr>
            <w:noProof/>
          </w:rPr>
          <w:delInstrText xml:space="preserve"> SEQ Table \* ARABIC </w:delInstrText>
        </w:r>
        <w:r w:rsidR="00A644B2" w:rsidDel="001E2DE1">
          <w:rPr>
            <w:b w:val="0"/>
            <w:bCs w:val="0"/>
            <w:noProof/>
          </w:rPr>
          <w:fldChar w:fldCharType="separate"/>
        </w:r>
      </w:del>
      <w:del w:id="464" w:author="kidaniyoshitaka" w:date="2019-03-21T12:27:00Z">
        <w:r w:rsidR="00196DD0" w:rsidDel="00CE79A3">
          <w:rPr>
            <w:noProof/>
          </w:rPr>
          <w:delText>5</w:delText>
        </w:r>
      </w:del>
      <w:del w:id="465" w:author="kidaniyoshitaka" w:date="2019-03-21T12:45:00Z">
        <w:r w:rsidR="00A644B2" w:rsidDel="001E2DE1">
          <w:rPr>
            <w:b w:val="0"/>
            <w:bCs w:val="0"/>
            <w:noProof/>
          </w:rPr>
          <w:fldChar w:fldCharType="end"/>
        </w:r>
        <w:bookmarkEnd w:id="462"/>
        <w:r w:rsidR="00AD1500" w:rsidDel="001E2DE1">
          <w:delText xml:space="preserve"> Simulation results of Method 2 in AI compared to VTM-4.0 and Codebase</w:delText>
        </w:r>
      </w:del>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E85995" w:rsidRPr="006D036C" w:rsidDel="001E2DE1" w14:paraId="191A9E57" w14:textId="1DFFD2E2" w:rsidTr="00D15647">
        <w:trPr>
          <w:trHeight w:val="242"/>
          <w:jc w:val="center"/>
          <w:del w:id="466" w:author="kidaniyoshitaka" w:date="2019-03-21T12:45:00Z"/>
        </w:trPr>
        <w:tc>
          <w:tcPr>
            <w:tcW w:w="993" w:type="dxa"/>
            <w:tcBorders>
              <w:top w:val="nil"/>
              <w:left w:val="nil"/>
              <w:bottom w:val="nil"/>
              <w:right w:val="nil"/>
            </w:tcBorders>
            <w:shd w:val="clear" w:color="auto" w:fill="auto"/>
            <w:noWrap/>
            <w:vAlign w:val="center"/>
          </w:tcPr>
          <w:p w14:paraId="0C31C04D" w14:textId="4BA23AB1"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kidaniyoshitaka" w:date="2019-03-21T12:45:00Z"/>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6BAAF8E0" w14:textId="3FB1AB27"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kidaniyoshitaka" w:date="2019-03-21T12:45:00Z"/>
                <w:rFonts w:ascii="Arial" w:eastAsia="ＭＳ Ｐゴシック" w:hAnsi="Arial" w:cs="Arial"/>
                <w:color w:val="000000"/>
                <w:sz w:val="18"/>
                <w:szCs w:val="18"/>
                <w:lang w:eastAsia="ja-JP"/>
              </w:rPr>
            </w:pPr>
            <w:del w:id="469" w:author="kidaniyoshitaka" w:date="2019-03-21T12:45:00Z">
              <w:r w:rsidRPr="006D036C" w:rsidDel="001E2DE1">
                <w:rPr>
                  <w:rFonts w:ascii="Arial" w:eastAsia="ＭＳ Ｐゴシック" w:hAnsi="Arial" w:cs="Arial"/>
                  <w:b/>
                  <w:bCs/>
                  <w:color w:val="000000"/>
                  <w:sz w:val="18"/>
                  <w:szCs w:val="18"/>
                  <w:lang w:eastAsia="ja-JP"/>
                </w:rPr>
                <w:delText>All Intra Main10</w:delText>
              </w:r>
            </w:del>
          </w:p>
        </w:tc>
      </w:tr>
      <w:tr w:rsidR="00E85995" w:rsidRPr="006D036C" w:rsidDel="001E2DE1" w14:paraId="56E16B61" w14:textId="2B050464" w:rsidTr="00D15647">
        <w:trPr>
          <w:trHeight w:val="242"/>
          <w:jc w:val="center"/>
          <w:del w:id="470" w:author="kidaniyoshitaka" w:date="2019-03-21T12:45:00Z"/>
        </w:trPr>
        <w:tc>
          <w:tcPr>
            <w:tcW w:w="993" w:type="dxa"/>
            <w:tcBorders>
              <w:top w:val="nil"/>
              <w:left w:val="nil"/>
              <w:bottom w:val="nil"/>
              <w:right w:val="nil"/>
            </w:tcBorders>
            <w:shd w:val="clear" w:color="auto" w:fill="auto"/>
            <w:noWrap/>
            <w:vAlign w:val="center"/>
          </w:tcPr>
          <w:p w14:paraId="2D3937EA" w14:textId="7A49E82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kidaniyoshitaka" w:date="2019-03-21T12:45:00Z"/>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722CA5A" w14:textId="768FB5DB"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kidaniyoshitaka" w:date="2019-03-21T12:45:00Z"/>
                <w:rFonts w:ascii="Arial" w:eastAsia="ＭＳ Ｐゴシック" w:hAnsi="Arial" w:cs="Arial"/>
                <w:color w:val="000000"/>
                <w:sz w:val="18"/>
                <w:szCs w:val="18"/>
                <w:lang w:eastAsia="ja-JP"/>
              </w:rPr>
            </w:pPr>
            <w:del w:id="473" w:author="kidaniyoshitaka" w:date="2019-03-21T12:45:00Z">
              <w:r w:rsidRPr="006D036C" w:rsidDel="001E2DE1">
                <w:rPr>
                  <w:rFonts w:ascii="Arial" w:eastAsia="ＭＳ Ｐゴシック" w:hAnsi="Arial" w:cs="Arial"/>
                  <w:b/>
                  <w:bCs/>
                  <w:color w:val="000000"/>
                  <w:sz w:val="18"/>
                  <w:szCs w:val="18"/>
                  <w:lang w:eastAsia="ja-JP"/>
                </w:rPr>
                <w:delText>Over VTM-4.0</w:delText>
              </w:r>
            </w:del>
          </w:p>
        </w:tc>
        <w:tc>
          <w:tcPr>
            <w:tcW w:w="4179" w:type="dxa"/>
            <w:gridSpan w:val="5"/>
            <w:tcBorders>
              <w:top w:val="nil"/>
              <w:left w:val="nil"/>
              <w:bottom w:val="single" w:sz="8" w:space="0" w:color="auto"/>
              <w:right w:val="single" w:sz="8" w:space="0" w:color="auto"/>
            </w:tcBorders>
            <w:vAlign w:val="center"/>
          </w:tcPr>
          <w:p w14:paraId="5CB996F7" w14:textId="2F715CE2"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kidaniyoshitaka" w:date="2019-03-21T12:45:00Z"/>
                <w:rFonts w:ascii="Arial" w:eastAsia="ＭＳ Ｐゴシック" w:hAnsi="Arial" w:cs="Arial"/>
                <w:color w:val="000000"/>
                <w:sz w:val="18"/>
                <w:szCs w:val="18"/>
                <w:lang w:eastAsia="ja-JP"/>
              </w:rPr>
            </w:pPr>
            <w:del w:id="475" w:author="kidaniyoshitaka" w:date="2019-03-21T12:45:00Z">
              <w:r w:rsidRPr="006D036C" w:rsidDel="001E2DE1">
                <w:rPr>
                  <w:rFonts w:ascii="Arial" w:eastAsia="ＭＳ Ｐゴシック" w:hAnsi="Arial" w:cs="Arial"/>
                  <w:b/>
                  <w:bCs/>
                  <w:color w:val="000000"/>
                  <w:sz w:val="18"/>
                  <w:szCs w:val="18"/>
                  <w:lang w:eastAsia="ja-JP"/>
                </w:rPr>
                <w:delText xml:space="preserve">Over </w:delText>
              </w:r>
              <w:r w:rsidDel="001E2DE1">
                <w:rPr>
                  <w:rFonts w:ascii="Arial" w:eastAsia="ＭＳ Ｐゴシック" w:hAnsi="Arial" w:cs="Arial"/>
                  <w:b/>
                  <w:bCs/>
                  <w:color w:val="000000"/>
                  <w:sz w:val="18"/>
                  <w:szCs w:val="18"/>
                  <w:lang w:eastAsia="ja-JP"/>
                </w:rPr>
                <w:delText>Codebase</w:delText>
              </w:r>
            </w:del>
          </w:p>
        </w:tc>
      </w:tr>
      <w:tr w:rsidR="00E85995" w:rsidRPr="006D036C" w:rsidDel="001E2DE1" w14:paraId="70476E70" w14:textId="556FEF61" w:rsidTr="00D15647">
        <w:trPr>
          <w:trHeight w:val="242"/>
          <w:jc w:val="center"/>
          <w:del w:id="476" w:author="kidaniyoshitaka" w:date="2019-03-21T12:45:00Z"/>
        </w:trPr>
        <w:tc>
          <w:tcPr>
            <w:tcW w:w="993" w:type="dxa"/>
            <w:tcBorders>
              <w:top w:val="nil"/>
              <w:left w:val="nil"/>
              <w:bottom w:val="nil"/>
              <w:right w:val="nil"/>
            </w:tcBorders>
            <w:shd w:val="clear" w:color="auto" w:fill="auto"/>
            <w:noWrap/>
            <w:vAlign w:val="center"/>
            <w:hideMark/>
          </w:tcPr>
          <w:p w14:paraId="20E1466D" w14:textId="7A864328"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kidaniyoshitaka" w:date="2019-03-21T12:45:00Z"/>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7D57836F" w14:textId="1463DAF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kidaniyoshitaka" w:date="2019-03-21T12:45:00Z"/>
                <w:rFonts w:ascii="Arial" w:eastAsia="ＭＳ Ｐゴシック" w:hAnsi="Arial" w:cs="Arial"/>
                <w:color w:val="000000"/>
                <w:sz w:val="18"/>
                <w:szCs w:val="18"/>
                <w:lang w:eastAsia="ja-JP"/>
              </w:rPr>
            </w:pPr>
            <w:del w:id="479" w:author="kidaniyoshitaka" w:date="2019-03-21T12:45:00Z">
              <w:r w:rsidRPr="006D036C" w:rsidDel="001E2DE1">
                <w:rPr>
                  <w:rFonts w:ascii="Arial" w:eastAsia="ＭＳ Ｐゴシック" w:hAnsi="Arial" w:cs="Arial"/>
                  <w:color w:val="000000"/>
                  <w:sz w:val="18"/>
                  <w:szCs w:val="18"/>
                  <w:lang w:eastAsia="ja-JP"/>
                </w:rPr>
                <w:delText>Y</w:delText>
              </w:r>
            </w:del>
          </w:p>
        </w:tc>
        <w:tc>
          <w:tcPr>
            <w:tcW w:w="836" w:type="dxa"/>
            <w:tcBorders>
              <w:top w:val="nil"/>
              <w:left w:val="nil"/>
              <w:bottom w:val="single" w:sz="8" w:space="0" w:color="auto"/>
              <w:right w:val="nil"/>
            </w:tcBorders>
            <w:shd w:val="clear" w:color="auto" w:fill="auto"/>
            <w:noWrap/>
            <w:vAlign w:val="center"/>
            <w:hideMark/>
          </w:tcPr>
          <w:p w14:paraId="215A303D" w14:textId="4C591EA3"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kidaniyoshitaka" w:date="2019-03-21T12:45:00Z"/>
                <w:rFonts w:ascii="Arial" w:eastAsia="ＭＳ Ｐゴシック" w:hAnsi="Arial" w:cs="Arial"/>
                <w:color w:val="000000"/>
                <w:sz w:val="18"/>
                <w:szCs w:val="18"/>
                <w:lang w:eastAsia="ja-JP"/>
              </w:rPr>
            </w:pPr>
            <w:del w:id="481" w:author="kidaniyoshitaka" w:date="2019-03-21T12:45:00Z">
              <w:r w:rsidDel="001E2DE1">
                <w:rPr>
                  <w:rFonts w:ascii="Arial" w:eastAsia="ＭＳ Ｐゴシック" w:hAnsi="Arial" w:cs="Arial"/>
                  <w:color w:val="000000"/>
                  <w:sz w:val="18"/>
                  <w:szCs w:val="18"/>
                  <w:lang w:eastAsia="ja-JP"/>
                </w:rPr>
                <w:delText>U</w:delText>
              </w:r>
            </w:del>
          </w:p>
        </w:tc>
        <w:tc>
          <w:tcPr>
            <w:tcW w:w="836" w:type="dxa"/>
            <w:tcBorders>
              <w:top w:val="nil"/>
              <w:left w:val="nil"/>
              <w:bottom w:val="single" w:sz="8" w:space="0" w:color="auto"/>
              <w:right w:val="single" w:sz="4" w:space="0" w:color="auto"/>
            </w:tcBorders>
            <w:shd w:val="clear" w:color="auto" w:fill="auto"/>
            <w:noWrap/>
            <w:vAlign w:val="center"/>
            <w:hideMark/>
          </w:tcPr>
          <w:p w14:paraId="1BF951D4" w14:textId="21674B0F"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kidaniyoshitaka" w:date="2019-03-21T12:45:00Z"/>
                <w:rFonts w:ascii="Arial" w:eastAsia="ＭＳ Ｐゴシック" w:hAnsi="Arial" w:cs="Arial"/>
                <w:color w:val="000000"/>
                <w:sz w:val="18"/>
                <w:szCs w:val="18"/>
                <w:lang w:eastAsia="ja-JP"/>
              </w:rPr>
            </w:pPr>
            <w:del w:id="483" w:author="kidaniyoshitaka" w:date="2019-03-21T12:45:00Z">
              <w:r w:rsidRPr="006D036C" w:rsidDel="001E2DE1">
                <w:rPr>
                  <w:rFonts w:ascii="Arial" w:eastAsia="ＭＳ Ｐゴシック" w:hAnsi="Arial" w:cs="Arial"/>
                  <w:color w:val="000000"/>
                  <w:sz w:val="18"/>
                  <w:szCs w:val="18"/>
                  <w:lang w:eastAsia="ja-JP"/>
                </w:rPr>
                <w:delText>V</w:delText>
              </w:r>
            </w:del>
          </w:p>
        </w:tc>
        <w:tc>
          <w:tcPr>
            <w:tcW w:w="835" w:type="dxa"/>
            <w:tcBorders>
              <w:top w:val="nil"/>
              <w:left w:val="nil"/>
              <w:bottom w:val="single" w:sz="8" w:space="0" w:color="auto"/>
              <w:right w:val="nil"/>
            </w:tcBorders>
            <w:shd w:val="clear" w:color="auto" w:fill="auto"/>
            <w:noWrap/>
            <w:vAlign w:val="center"/>
            <w:hideMark/>
          </w:tcPr>
          <w:p w14:paraId="46C4F84C" w14:textId="1BB7E39B"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kidaniyoshitaka" w:date="2019-03-21T12:45:00Z"/>
                <w:rFonts w:ascii="Arial" w:eastAsia="ＭＳ Ｐゴシック" w:hAnsi="Arial" w:cs="Arial"/>
                <w:color w:val="000000"/>
                <w:sz w:val="18"/>
                <w:szCs w:val="18"/>
                <w:lang w:eastAsia="ja-JP"/>
              </w:rPr>
            </w:pPr>
            <w:del w:id="485" w:author="kidaniyoshitaka" w:date="2019-03-21T12:45:00Z">
              <w:r w:rsidRPr="006D036C" w:rsidDel="001E2DE1">
                <w:rPr>
                  <w:rFonts w:ascii="Arial" w:eastAsia="ＭＳ Ｐゴシック" w:hAnsi="Arial" w:cs="Arial"/>
                  <w:color w:val="000000"/>
                  <w:sz w:val="18"/>
                  <w:szCs w:val="18"/>
                  <w:lang w:eastAsia="ja-JP"/>
                </w:rPr>
                <w:delText>EncT</w:delText>
              </w:r>
            </w:del>
          </w:p>
        </w:tc>
        <w:tc>
          <w:tcPr>
            <w:tcW w:w="836" w:type="dxa"/>
            <w:tcBorders>
              <w:top w:val="nil"/>
              <w:left w:val="nil"/>
              <w:bottom w:val="single" w:sz="8" w:space="0" w:color="auto"/>
              <w:right w:val="single" w:sz="8" w:space="0" w:color="auto"/>
            </w:tcBorders>
            <w:shd w:val="clear" w:color="auto" w:fill="auto"/>
            <w:noWrap/>
            <w:vAlign w:val="center"/>
            <w:hideMark/>
          </w:tcPr>
          <w:p w14:paraId="0D7663FD" w14:textId="2FF0DE1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kidaniyoshitaka" w:date="2019-03-21T12:45:00Z"/>
                <w:rFonts w:ascii="Arial" w:eastAsia="ＭＳ Ｐゴシック" w:hAnsi="Arial" w:cs="Arial"/>
                <w:color w:val="000000"/>
                <w:sz w:val="18"/>
                <w:szCs w:val="18"/>
                <w:lang w:eastAsia="ja-JP"/>
              </w:rPr>
            </w:pPr>
            <w:del w:id="487" w:author="kidaniyoshitaka" w:date="2019-03-21T12:45:00Z">
              <w:r w:rsidRPr="006D036C" w:rsidDel="001E2DE1">
                <w:rPr>
                  <w:rFonts w:ascii="Arial" w:eastAsia="ＭＳ Ｐゴシック" w:hAnsi="Arial" w:cs="Arial"/>
                  <w:color w:val="000000"/>
                  <w:sz w:val="18"/>
                  <w:szCs w:val="18"/>
                  <w:lang w:eastAsia="ja-JP"/>
                </w:rPr>
                <w:delText>DecT</w:delText>
              </w:r>
            </w:del>
          </w:p>
        </w:tc>
        <w:tc>
          <w:tcPr>
            <w:tcW w:w="836" w:type="dxa"/>
            <w:tcBorders>
              <w:top w:val="single" w:sz="8" w:space="0" w:color="auto"/>
              <w:left w:val="single" w:sz="8" w:space="0" w:color="auto"/>
              <w:bottom w:val="single" w:sz="8" w:space="0" w:color="auto"/>
            </w:tcBorders>
            <w:vAlign w:val="center"/>
          </w:tcPr>
          <w:p w14:paraId="11E6955D" w14:textId="7DFD15BC"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kidaniyoshitaka" w:date="2019-03-21T12:45:00Z"/>
                <w:rFonts w:ascii="Arial" w:eastAsia="ＭＳ Ｐゴシック" w:hAnsi="Arial" w:cs="Arial"/>
                <w:color w:val="000000"/>
                <w:sz w:val="18"/>
                <w:szCs w:val="18"/>
                <w:lang w:eastAsia="ja-JP"/>
              </w:rPr>
            </w:pPr>
            <w:del w:id="489" w:author="kidaniyoshitaka" w:date="2019-03-21T12:45:00Z">
              <w:r w:rsidRPr="006D036C" w:rsidDel="001E2DE1">
                <w:rPr>
                  <w:rFonts w:ascii="Arial" w:eastAsia="ＭＳ Ｐゴシック" w:hAnsi="Arial" w:cs="Arial"/>
                  <w:color w:val="000000"/>
                  <w:sz w:val="18"/>
                  <w:szCs w:val="18"/>
                  <w:lang w:eastAsia="ja-JP"/>
                </w:rPr>
                <w:delText>Y</w:delText>
              </w:r>
            </w:del>
          </w:p>
        </w:tc>
        <w:tc>
          <w:tcPr>
            <w:tcW w:w="835" w:type="dxa"/>
            <w:tcBorders>
              <w:top w:val="single" w:sz="8" w:space="0" w:color="auto"/>
              <w:left w:val="nil"/>
              <w:bottom w:val="single" w:sz="8" w:space="0" w:color="auto"/>
              <w:right w:val="nil"/>
            </w:tcBorders>
            <w:vAlign w:val="center"/>
          </w:tcPr>
          <w:p w14:paraId="55FCC9F4" w14:textId="03ED839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kidaniyoshitaka" w:date="2019-03-21T12:45:00Z"/>
                <w:rFonts w:ascii="Arial" w:eastAsia="ＭＳ Ｐゴシック" w:hAnsi="Arial" w:cs="Arial"/>
                <w:color w:val="000000"/>
                <w:sz w:val="18"/>
                <w:szCs w:val="18"/>
                <w:lang w:eastAsia="ja-JP"/>
              </w:rPr>
            </w:pPr>
            <w:del w:id="491" w:author="kidaniyoshitaka" w:date="2019-03-21T12:45:00Z">
              <w:r w:rsidDel="001E2DE1">
                <w:rPr>
                  <w:rFonts w:ascii="Arial" w:eastAsia="ＭＳ Ｐゴシック" w:hAnsi="Arial" w:cs="Arial" w:hint="eastAsia"/>
                  <w:color w:val="000000"/>
                  <w:sz w:val="18"/>
                  <w:szCs w:val="18"/>
                  <w:lang w:eastAsia="ja-JP"/>
                </w:rPr>
                <w:delText>U</w:delText>
              </w:r>
            </w:del>
          </w:p>
        </w:tc>
        <w:tc>
          <w:tcPr>
            <w:tcW w:w="836" w:type="dxa"/>
            <w:tcBorders>
              <w:top w:val="single" w:sz="8" w:space="0" w:color="auto"/>
              <w:left w:val="nil"/>
              <w:bottom w:val="single" w:sz="8" w:space="0" w:color="auto"/>
              <w:right w:val="single" w:sz="4" w:space="0" w:color="auto"/>
            </w:tcBorders>
            <w:vAlign w:val="center"/>
          </w:tcPr>
          <w:p w14:paraId="5DDC862E" w14:textId="6BC078A3"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kidaniyoshitaka" w:date="2019-03-21T12:45:00Z"/>
                <w:rFonts w:ascii="Arial" w:eastAsia="ＭＳ Ｐゴシック" w:hAnsi="Arial" w:cs="Arial"/>
                <w:color w:val="000000"/>
                <w:sz w:val="18"/>
                <w:szCs w:val="18"/>
                <w:lang w:eastAsia="ja-JP"/>
              </w:rPr>
            </w:pPr>
            <w:del w:id="493" w:author="kidaniyoshitaka" w:date="2019-03-21T12:45:00Z">
              <w:r w:rsidRPr="006D036C" w:rsidDel="001E2DE1">
                <w:rPr>
                  <w:rFonts w:ascii="Arial" w:eastAsia="ＭＳ Ｐゴシック" w:hAnsi="Arial" w:cs="Arial"/>
                  <w:color w:val="000000"/>
                  <w:sz w:val="18"/>
                  <w:szCs w:val="18"/>
                  <w:lang w:eastAsia="ja-JP"/>
                </w:rPr>
                <w:delText>V</w:delText>
              </w:r>
            </w:del>
          </w:p>
        </w:tc>
        <w:tc>
          <w:tcPr>
            <w:tcW w:w="836" w:type="dxa"/>
            <w:tcBorders>
              <w:top w:val="single" w:sz="8" w:space="0" w:color="auto"/>
              <w:left w:val="single" w:sz="4" w:space="0" w:color="auto"/>
              <w:bottom w:val="single" w:sz="8" w:space="0" w:color="auto"/>
            </w:tcBorders>
            <w:vAlign w:val="center"/>
          </w:tcPr>
          <w:p w14:paraId="70148C2B" w14:textId="3FE773A3"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kidaniyoshitaka" w:date="2019-03-21T12:45:00Z"/>
                <w:rFonts w:ascii="Arial" w:eastAsia="ＭＳ Ｐゴシック" w:hAnsi="Arial" w:cs="Arial"/>
                <w:color w:val="000000"/>
                <w:sz w:val="18"/>
                <w:szCs w:val="18"/>
                <w:lang w:eastAsia="ja-JP"/>
              </w:rPr>
            </w:pPr>
            <w:del w:id="495" w:author="kidaniyoshitaka" w:date="2019-03-21T12:45:00Z">
              <w:r w:rsidRPr="006D036C" w:rsidDel="001E2DE1">
                <w:rPr>
                  <w:rFonts w:ascii="Arial" w:eastAsia="ＭＳ Ｐゴシック" w:hAnsi="Arial" w:cs="Arial"/>
                  <w:color w:val="000000"/>
                  <w:sz w:val="18"/>
                  <w:szCs w:val="18"/>
                  <w:lang w:eastAsia="ja-JP"/>
                </w:rPr>
                <w:delText>EncT</w:delText>
              </w:r>
            </w:del>
          </w:p>
        </w:tc>
        <w:tc>
          <w:tcPr>
            <w:tcW w:w="836" w:type="dxa"/>
            <w:tcBorders>
              <w:top w:val="single" w:sz="8" w:space="0" w:color="auto"/>
              <w:left w:val="nil"/>
              <w:bottom w:val="single" w:sz="8" w:space="0" w:color="auto"/>
              <w:right w:val="single" w:sz="8" w:space="0" w:color="auto"/>
            </w:tcBorders>
            <w:vAlign w:val="center"/>
          </w:tcPr>
          <w:p w14:paraId="5F523851" w14:textId="58C9EC02"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kidaniyoshitaka" w:date="2019-03-21T12:45:00Z"/>
                <w:rFonts w:ascii="Arial" w:eastAsia="ＭＳ Ｐゴシック" w:hAnsi="Arial" w:cs="Arial"/>
                <w:color w:val="000000"/>
                <w:sz w:val="18"/>
                <w:szCs w:val="18"/>
                <w:lang w:eastAsia="ja-JP"/>
              </w:rPr>
            </w:pPr>
            <w:del w:id="497" w:author="kidaniyoshitaka" w:date="2019-03-21T12:45:00Z">
              <w:r w:rsidRPr="006D036C" w:rsidDel="001E2DE1">
                <w:rPr>
                  <w:rFonts w:ascii="Arial" w:eastAsia="ＭＳ Ｐゴシック" w:hAnsi="Arial" w:cs="Arial"/>
                  <w:color w:val="000000"/>
                  <w:sz w:val="18"/>
                  <w:szCs w:val="18"/>
                  <w:lang w:eastAsia="ja-JP"/>
                </w:rPr>
                <w:delText>DecT</w:delText>
              </w:r>
            </w:del>
          </w:p>
        </w:tc>
      </w:tr>
      <w:tr w:rsidR="00E85995" w:rsidRPr="006D036C" w:rsidDel="001E2DE1" w14:paraId="5F93CA49" w14:textId="241DBC50" w:rsidTr="00D15647">
        <w:trPr>
          <w:trHeight w:val="242"/>
          <w:jc w:val="center"/>
          <w:del w:id="498" w:author="kidaniyoshitaka" w:date="2019-03-21T12:4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7F64B7EB" w14:textId="0D2A3907"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kidaniyoshitaka" w:date="2019-03-21T12:45:00Z"/>
                <w:rFonts w:ascii="Arial" w:eastAsia="ＭＳ Ｐゴシック" w:hAnsi="Arial" w:cs="Arial"/>
                <w:color w:val="000000"/>
                <w:sz w:val="18"/>
                <w:szCs w:val="18"/>
                <w:lang w:eastAsia="ja-JP"/>
              </w:rPr>
            </w:pPr>
            <w:del w:id="500" w:author="kidaniyoshitaka" w:date="2019-03-21T12:45:00Z">
              <w:r w:rsidRPr="006D036C" w:rsidDel="001E2DE1">
                <w:rPr>
                  <w:rFonts w:ascii="Arial" w:eastAsia="ＭＳ Ｐゴシック" w:hAnsi="Arial" w:cs="Arial"/>
                  <w:color w:val="000000"/>
                  <w:sz w:val="18"/>
                  <w:szCs w:val="18"/>
                  <w:lang w:eastAsia="ja-JP"/>
                </w:rPr>
                <w:delText>Class A1</w:delText>
              </w:r>
            </w:del>
          </w:p>
        </w:tc>
        <w:tc>
          <w:tcPr>
            <w:tcW w:w="835" w:type="dxa"/>
            <w:tcBorders>
              <w:top w:val="nil"/>
              <w:left w:val="nil"/>
              <w:bottom w:val="nil"/>
              <w:right w:val="nil"/>
            </w:tcBorders>
            <w:shd w:val="clear" w:color="auto" w:fill="auto"/>
            <w:noWrap/>
            <w:vAlign w:val="center"/>
          </w:tcPr>
          <w:p w14:paraId="55F0AEAD" w14:textId="04E47A2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kidaniyoshitaka" w:date="2019-03-21T12:45:00Z"/>
                <w:rFonts w:ascii="Arial" w:eastAsia="ＭＳ Ｐゴシック" w:hAnsi="Arial" w:cs="Arial"/>
                <w:color w:val="000000"/>
                <w:sz w:val="18"/>
                <w:szCs w:val="18"/>
                <w:lang w:eastAsia="ja-JP"/>
              </w:rPr>
            </w:pPr>
            <w:del w:id="502" w:author="kidaniyoshitaka" w:date="2019-03-21T12:45:00Z">
              <w:r w:rsidDel="001E2DE1">
                <w:rPr>
                  <w:rFonts w:ascii="Arial" w:hAnsi="Arial" w:cs="Arial"/>
                  <w:color w:val="000000"/>
                  <w:sz w:val="18"/>
                  <w:szCs w:val="18"/>
                </w:rPr>
                <w:delText>-0.32%</w:delText>
              </w:r>
            </w:del>
          </w:p>
        </w:tc>
        <w:tc>
          <w:tcPr>
            <w:tcW w:w="836" w:type="dxa"/>
            <w:tcBorders>
              <w:top w:val="single" w:sz="8" w:space="0" w:color="auto"/>
              <w:left w:val="nil"/>
              <w:bottom w:val="nil"/>
              <w:right w:val="nil"/>
            </w:tcBorders>
            <w:shd w:val="clear" w:color="auto" w:fill="auto"/>
            <w:noWrap/>
            <w:vAlign w:val="center"/>
          </w:tcPr>
          <w:p w14:paraId="0D6A09E1" w14:textId="640752D1"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kidaniyoshitaka" w:date="2019-03-21T12:45:00Z"/>
                <w:rFonts w:ascii="Arial" w:eastAsia="ＭＳ Ｐゴシック" w:hAnsi="Arial" w:cs="Arial"/>
                <w:color w:val="000000"/>
                <w:sz w:val="18"/>
                <w:szCs w:val="18"/>
                <w:lang w:eastAsia="ja-JP"/>
              </w:rPr>
            </w:pPr>
            <w:del w:id="504" w:author="kidaniyoshitaka" w:date="2019-03-21T12:45:00Z">
              <w:r w:rsidDel="001E2DE1">
                <w:rPr>
                  <w:rFonts w:ascii="Arial" w:hAnsi="Arial" w:cs="Arial"/>
                  <w:color w:val="000000"/>
                  <w:sz w:val="18"/>
                  <w:szCs w:val="18"/>
                </w:rPr>
                <w:delText>-0.38%</w:delText>
              </w:r>
            </w:del>
          </w:p>
        </w:tc>
        <w:tc>
          <w:tcPr>
            <w:tcW w:w="836" w:type="dxa"/>
            <w:tcBorders>
              <w:top w:val="single" w:sz="8" w:space="0" w:color="auto"/>
              <w:left w:val="nil"/>
              <w:bottom w:val="nil"/>
              <w:right w:val="single" w:sz="4" w:space="0" w:color="auto"/>
            </w:tcBorders>
            <w:shd w:val="clear" w:color="auto" w:fill="auto"/>
            <w:noWrap/>
            <w:vAlign w:val="center"/>
          </w:tcPr>
          <w:p w14:paraId="3809A6D9" w14:textId="2A09190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kidaniyoshitaka" w:date="2019-03-21T12:45:00Z"/>
                <w:rFonts w:ascii="Arial" w:eastAsia="ＭＳ Ｐゴシック" w:hAnsi="Arial" w:cs="Arial"/>
                <w:color w:val="000000"/>
                <w:sz w:val="18"/>
                <w:szCs w:val="18"/>
                <w:lang w:eastAsia="ja-JP"/>
              </w:rPr>
            </w:pPr>
            <w:del w:id="506" w:author="kidaniyoshitaka" w:date="2019-03-21T12:45:00Z">
              <w:r w:rsidDel="001E2DE1">
                <w:rPr>
                  <w:rFonts w:ascii="Arial" w:hAnsi="Arial" w:cs="Arial"/>
                  <w:color w:val="000000"/>
                  <w:sz w:val="18"/>
                  <w:szCs w:val="18"/>
                </w:rPr>
                <w:delText>-0.26%</w:delText>
              </w:r>
            </w:del>
          </w:p>
        </w:tc>
        <w:tc>
          <w:tcPr>
            <w:tcW w:w="835" w:type="dxa"/>
            <w:tcBorders>
              <w:top w:val="single" w:sz="8" w:space="0" w:color="auto"/>
              <w:left w:val="nil"/>
              <w:bottom w:val="nil"/>
              <w:right w:val="nil"/>
            </w:tcBorders>
            <w:shd w:val="clear" w:color="auto" w:fill="auto"/>
            <w:noWrap/>
            <w:vAlign w:val="center"/>
          </w:tcPr>
          <w:p w14:paraId="6552AFD1" w14:textId="77FB4F5B"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kidaniyoshitaka" w:date="2019-03-21T12:45:00Z"/>
                <w:rFonts w:ascii="Arial" w:eastAsia="ＭＳ Ｐゴシック" w:hAnsi="Arial" w:cs="Arial"/>
                <w:color w:val="000000"/>
                <w:sz w:val="18"/>
                <w:szCs w:val="18"/>
                <w:lang w:eastAsia="ja-JP"/>
              </w:rPr>
            </w:pPr>
            <w:del w:id="508" w:author="kidaniyoshitaka" w:date="2019-03-21T12:45:00Z">
              <w:r w:rsidDel="001E2DE1">
                <w:rPr>
                  <w:rFonts w:ascii="Arial" w:hAnsi="Arial" w:cs="Arial"/>
                  <w:color w:val="000000"/>
                  <w:sz w:val="18"/>
                  <w:szCs w:val="18"/>
                </w:rPr>
                <w:delText>96%</w:delText>
              </w:r>
            </w:del>
          </w:p>
        </w:tc>
        <w:tc>
          <w:tcPr>
            <w:tcW w:w="836" w:type="dxa"/>
            <w:tcBorders>
              <w:top w:val="single" w:sz="8" w:space="0" w:color="auto"/>
              <w:left w:val="nil"/>
              <w:bottom w:val="nil"/>
              <w:right w:val="single" w:sz="8" w:space="0" w:color="auto"/>
            </w:tcBorders>
            <w:shd w:val="clear" w:color="auto" w:fill="auto"/>
            <w:noWrap/>
            <w:vAlign w:val="center"/>
          </w:tcPr>
          <w:p w14:paraId="302FCEBA" w14:textId="16A5999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kidaniyoshitaka" w:date="2019-03-21T12:45:00Z"/>
                <w:rFonts w:ascii="Arial" w:eastAsia="ＭＳ Ｐゴシック" w:hAnsi="Arial" w:cs="Arial"/>
                <w:color w:val="000000"/>
                <w:sz w:val="18"/>
                <w:szCs w:val="18"/>
                <w:lang w:eastAsia="ja-JP"/>
              </w:rPr>
            </w:pPr>
            <w:del w:id="510" w:author="kidaniyoshitaka" w:date="2019-03-21T12:45:00Z">
              <w:r w:rsidDel="001E2DE1">
                <w:rPr>
                  <w:rFonts w:ascii="Arial" w:hAnsi="Arial" w:cs="Arial"/>
                  <w:color w:val="000000"/>
                  <w:sz w:val="18"/>
                  <w:szCs w:val="18"/>
                </w:rPr>
                <w:delText>102%</w:delText>
              </w:r>
            </w:del>
          </w:p>
        </w:tc>
        <w:tc>
          <w:tcPr>
            <w:tcW w:w="836" w:type="dxa"/>
            <w:tcBorders>
              <w:top w:val="single" w:sz="8" w:space="0" w:color="auto"/>
              <w:left w:val="single" w:sz="8" w:space="0" w:color="auto"/>
              <w:bottom w:val="nil"/>
            </w:tcBorders>
            <w:vAlign w:val="center"/>
          </w:tcPr>
          <w:p w14:paraId="351A7B54" w14:textId="4DE6CD7B"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kidaniyoshitaka" w:date="2019-03-21T12:45:00Z"/>
                <w:rFonts w:ascii="Arial" w:eastAsia="ＭＳ Ｐゴシック" w:hAnsi="Arial" w:cs="Arial"/>
                <w:color w:val="000000"/>
                <w:sz w:val="18"/>
                <w:szCs w:val="18"/>
                <w:lang w:eastAsia="ja-JP"/>
              </w:rPr>
            </w:pPr>
            <w:del w:id="512" w:author="kidaniyoshitaka" w:date="2019-03-21T12:45:00Z">
              <w:r w:rsidDel="001E2DE1">
                <w:rPr>
                  <w:rFonts w:ascii="Arial" w:hAnsi="Arial" w:cs="Arial"/>
                  <w:color w:val="000000"/>
                  <w:sz w:val="18"/>
                  <w:szCs w:val="18"/>
                </w:rPr>
                <w:delText>-0.30%</w:delText>
              </w:r>
            </w:del>
          </w:p>
        </w:tc>
        <w:tc>
          <w:tcPr>
            <w:tcW w:w="835" w:type="dxa"/>
            <w:tcBorders>
              <w:top w:val="single" w:sz="8" w:space="0" w:color="auto"/>
              <w:left w:val="nil"/>
              <w:bottom w:val="nil"/>
              <w:right w:val="nil"/>
            </w:tcBorders>
            <w:vAlign w:val="center"/>
          </w:tcPr>
          <w:p w14:paraId="53FA237A" w14:textId="1DB5383B"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kidaniyoshitaka" w:date="2019-03-21T12:45:00Z"/>
                <w:rFonts w:ascii="Arial" w:eastAsia="ＭＳ Ｐゴシック" w:hAnsi="Arial" w:cs="Arial"/>
                <w:color w:val="000000"/>
                <w:sz w:val="18"/>
                <w:szCs w:val="18"/>
                <w:lang w:eastAsia="ja-JP"/>
              </w:rPr>
            </w:pPr>
            <w:del w:id="514" w:author="kidaniyoshitaka" w:date="2019-03-21T12:45:00Z">
              <w:r w:rsidDel="001E2DE1">
                <w:rPr>
                  <w:rFonts w:ascii="Arial" w:hAnsi="Arial" w:cs="Arial"/>
                  <w:color w:val="000000"/>
                  <w:sz w:val="18"/>
                  <w:szCs w:val="18"/>
                </w:rPr>
                <w:delText>-0.27%</w:delText>
              </w:r>
            </w:del>
          </w:p>
        </w:tc>
        <w:tc>
          <w:tcPr>
            <w:tcW w:w="836" w:type="dxa"/>
            <w:tcBorders>
              <w:top w:val="single" w:sz="8" w:space="0" w:color="auto"/>
              <w:left w:val="nil"/>
              <w:bottom w:val="nil"/>
              <w:right w:val="single" w:sz="4" w:space="0" w:color="auto"/>
            </w:tcBorders>
            <w:vAlign w:val="center"/>
          </w:tcPr>
          <w:p w14:paraId="3E2FD09E" w14:textId="0E6FA4A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kidaniyoshitaka" w:date="2019-03-21T12:45:00Z"/>
                <w:rFonts w:ascii="Arial" w:eastAsia="ＭＳ Ｐゴシック" w:hAnsi="Arial" w:cs="Arial"/>
                <w:color w:val="000000"/>
                <w:sz w:val="18"/>
                <w:szCs w:val="18"/>
                <w:lang w:eastAsia="ja-JP"/>
              </w:rPr>
            </w:pPr>
            <w:del w:id="516" w:author="kidaniyoshitaka" w:date="2019-03-21T12:45:00Z">
              <w:r w:rsidDel="001E2DE1">
                <w:rPr>
                  <w:rFonts w:ascii="Arial" w:hAnsi="Arial" w:cs="Arial"/>
                  <w:color w:val="000000"/>
                  <w:sz w:val="18"/>
                  <w:szCs w:val="18"/>
                </w:rPr>
                <w:delText>-0.17%</w:delText>
              </w:r>
            </w:del>
          </w:p>
        </w:tc>
        <w:tc>
          <w:tcPr>
            <w:tcW w:w="836" w:type="dxa"/>
            <w:tcBorders>
              <w:top w:val="single" w:sz="8" w:space="0" w:color="auto"/>
              <w:left w:val="single" w:sz="4" w:space="0" w:color="auto"/>
              <w:bottom w:val="nil"/>
            </w:tcBorders>
            <w:vAlign w:val="center"/>
          </w:tcPr>
          <w:p w14:paraId="4B631A4F" w14:textId="391D000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kidaniyoshitaka" w:date="2019-03-21T12:45:00Z"/>
                <w:rFonts w:ascii="Arial" w:eastAsia="ＭＳ Ｐゴシック" w:hAnsi="Arial" w:cs="Arial"/>
                <w:color w:val="000000"/>
                <w:sz w:val="18"/>
                <w:szCs w:val="18"/>
                <w:lang w:eastAsia="ja-JP"/>
              </w:rPr>
            </w:pPr>
            <w:del w:id="518" w:author="kidaniyoshitaka" w:date="2019-03-21T12:45:00Z">
              <w:r w:rsidDel="001E2DE1">
                <w:rPr>
                  <w:rFonts w:ascii="Arial" w:hAnsi="Arial" w:cs="Arial"/>
                  <w:color w:val="000000"/>
                  <w:sz w:val="18"/>
                  <w:szCs w:val="18"/>
                </w:rPr>
                <w:delText>100%</w:delText>
              </w:r>
            </w:del>
          </w:p>
        </w:tc>
        <w:tc>
          <w:tcPr>
            <w:tcW w:w="836" w:type="dxa"/>
            <w:tcBorders>
              <w:top w:val="single" w:sz="8" w:space="0" w:color="auto"/>
              <w:left w:val="nil"/>
              <w:bottom w:val="nil"/>
              <w:right w:val="single" w:sz="8" w:space="0" w:color="auto"/>
            </w:tcBorders>
            <w:vAlign w:val="center"/>
          </w:tcPr>
          <w:p w14:paraId="33F52B88" w14:textId="2B457EC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kidaniyoshitaka" w:date="2019-03-21T12:45:00Z"/>
                <w:rFonts w:ascii="Arial" w:eastAsia="ＭＳ Ｐゴシック" w:hAnsi="Arial" w:cs="Arial"/>
                <w:color w:val="000000"/>
                <w:sz w:val="18"/>
                <w:szCs w:val="18"/>
                <w:lang w:eastAsia="ja-JP"/>
              </w:rPr>
            </w:pPr>
            <w:del w:id="520" w:author="kidaniyoshitaka" w:date="2019-03-21T12:45:00Z">
              <w:r w:rsidDel="001E2DE1">
                <w:rPr>
                  <w:rFonts w:ascii="Arial" w:hAnsi="Arial" w:cs="Arial"/>
                  <w:color w:val="000000"/>
                  <w:sz w:val="18"/>
                  <w:szCs w:val="18"/>
                </w:rPr>
                <w:delText>101%</w:delText>
              </w:r>
            </w:del>
          </w:p>
        </w:tc>
      </w:tr>
      <w:tr w:rsidR="00E85995" w:rsidRPr="006D036C" w:rsidDel="001E2DE1" w14:paraId="123A469A" w14:textId="1781B047" w:rsidTr="00D15647">
        <w:trPr>
          <w:trHeight w:val="242"/>
          <w:jc w:val="center"/>
          <w:del w:id="521" w:author="kidaniyoshitaka" w:date="2019-03-21T12:45:00Z"/>
        </w:trPr>
        <w:tc>
          <w:tcPr>
            <w:tcW w:w="993" w:type="dxa"/>
            <w:tcBorders>
              <w:top w:val="nil"/>
              <w:left w:val="single" w:sz="8" w:space="0" w:color="auto"/>
              <w:bottom w:val="nil"/>
              <w:right w:val="single" w:sz="8" w:space="0" w:color="auto"/>
            </w:tcBorders>
            <w:shd w:val="clear" w:color="auto" w:fill="auto"/>
            <w:noWrap/>
            <w:vAlign w:val="center"/>
            <w:hideMark/>
          </w:tcPr>
          <w:p w14:paraId="43C4301B" w14:textId="33E1C35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kidaniyoshitaka" w:date="2019-03-21T12:45:00Z"/>
                <w:rFonts w:ascii="Arial" w:eastAsia="ＭＳ Ｐゴシック" w:hAnsi="Arial" w:cs="Arial"/>
                <w:color w:val="000000"/>
                <w:sz w:val="18"/>
                <w:szCs w:val="18"/>
                <w:lang w:eastAsia="ja-JP"/>
              </w:rPr>
            </w:pPr>
            <w:del w:id="523" w:author="kidaniyoshitaka" w:date="2019-03-21T12:45:00Z">
              <w:r w:rsidRPr="006D036C" w:rsidDel="001E2DE1">
                <w:rPr>
                  <w:rFonts w:ascii="Arial" w:eastAsia="ＭＳ Ｐゴシック" w:hAnsi="Arial" w:cs="Arial"/>
                  <w:color w:val="000000"/>
                  <w:sz w:val="18"/>
                  <w:szCs w:val="18"/>
                  <w:lang w:eastAsia="ja-JP"/>
                </w:rPr>
                <w:delText>Class A2</w:delText>
              </w:r>
            </w:del>
          </w:p>
        </w:tc>
        <w:tc>
          <w:tcPr>
            <w:tcW w:w="835" w:type="dxa"/>
            <w:tcBorders>
              <w:top w:val="nil"/>
              <w:left w:val="nil"/>
              <w:bottom w:val="nil"/>
              <w:right w:val="nil"/>
            </w:tcBorders>
            <w:shd w:val="clear" w:color="auto" w:fill="auto"/>
            <w:noWrap/>
            <w:vAlign w:val="center"/>
          </w:tcPr>
          <w:p w14:paraId="587650A0" w14:textId="1C8B09C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kidaniyoshitaka" w:date="2019-03-21T12:45:00Z"/>
                <w:rFonts w:ascii="Arial" w:eastAsia="ＭＳ Ｐゴシック" w:hAnsi="Arial" w:cs="Arial"/>
                <w:color w:val="000000"/>
                <w:sz w:val="18"/>
                <w:szCs w:val="18"/>
                <w:lang w:eastAsia="ja-JP"/>
              </w:rPr>
            </w:pPr>
            <w:del w:id="525" w:author="kidaniyoshitaka" w:date="2019-03-21T12:45:00Z">
              <w:r w:rsidDel="001E2DE1">
                <w:rPr>
                  <w:rFonts w:ascii="Arial" w:hAnsi="Arial" w:cs="Arial"/>
                  <w:color w:val="000000"/>
                  <w:sz w:val="18"/>
                  <w:szCs w:val="18"/>
                </w:rPr>
                <w:delText>-0.08%</w:delText>
              </w:r>
            </w:del>
          </w:p>
        </w:tc>
        <w:tc>
          <w:tcPr>
            <w:tcW w:w="836" w:type="dxa"/>
            <w:tcBorders>
              <w:top w:val="nil"/>
              <w:left w:val="nil"/>
              <w:bottom w:val="nil"/>
              <w:right w:val="nil"/>
            </w:tcBorders>
            <w:shd w:val="clear" w:color="auto" w:fill="auto"/>
            <w:noWrap/>
            <w:vAlign w:val="center"/>
          </w:tcPr>
          <w:p w14:paraId="4DFFFBA4" w14:textId="7D5AC658"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kidaniyoshitaka" w:date="2019-03-21T12:45:00Z"/>
                <w:rFonts w:ascii="Arial" w:eastAsia="ＭＳ Ｐゴシック" w:hAnsi="Arial" w:cs="Arial"/>
                <w:color w:val="000000"/>
                <w:sz w:val="18"/>
                <w:szCs w:val="18"/>
                <w:lang w:eastAsia="ja-JP"/>
              </w:rPr>
            </w:pPr>
            <w:del w:id="527" w:author="kidaniyoshitaka" w:date="2019-03-21T12:45:00Z">
              <w:r w:rsidDel="001E2DE1">
                <w:rPr>
                  <w:rFonts w:ascii="Arial" w:hAnsi="Arial" w:cs="Arial"/>
                  <w:color w:val="000000"/>
                  <w:sz w:val="18"/>
                  <w:szCs w:val="18"/>
                </w:rPr>
                <w:delText>0.03%</w:delText>
              </w:r>
            </w:del>
          </w:p>
        </w:tc>
        <w:tc>
          <w:tcPr>
            <w:tcW w:w="836" w:type="dxa"/>
            <w:tcBorders>
              <w:top w:val="nil"/>
              <w:left w:val="nil"/>
              <w:bottom w:val="nil"/>
              <w:right w:val="single" w:sz="4" w:space="0" w:color="auto"/>
            </w:tcBorders>
            <w:shd w:val="clear" w:color="auto" w:fill="auto"/>
            <w:noWrap/>
            <w:vAlign w:val="center"/>
          </w:tcPr>
          <w:p w14:paraId="7065A388" w14:textId="033B37F0"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kidaniyoshitaka" w:date="2019-03-21T12:45:00Z"/>
                <w:rFonts w:ascii="Arial" w:eastAsia="ＭＳ Ｐゴシック" w:hAnsi="Arial" w:cs="Arial"/>
                <w:color w:val="000000"/>
                <w:sz w:val="18"/>
                <w:szCs w:val="18"/>
                <w:lang w:eastAsia="ja-JP"/>
              </w:rPr>
            </w:pPr>
            <w:del w:id="529" w:author="kidaniyoshitaka" w:date="2019-03-21T12:45:00Z">
              <w:r w:rsidDel="001E2DE1">
                <w:rPr>
                  <w:rFonts w:ascii="Arial" w:hAnsi="Arial" w:cs="Arial"/>
                  <w:color w:val="000000"/>
                  <w:sz w:val="18"/>
                  <w:szCs w:val="18"/>
                </w:rPr>
                <w:delText>-0.09%</w:delText>
              </w:r>
            </w:del>
          </w:p>
        </w:tc>
        <w:tc>
          <w:tcPr>
            <w:tcW w:w="835" w:type="dxa"/>
            <w:tcBorders>
              <w:top w:val="nil"/>
              <w:left w:val="nil"/>
              <w:bottom w:val="nil"/>
              <w:right w:val="nil"/>
            </w:tcBorders>
            <w:shd w:val="clear" w:color="auto" w:fill="auto"/>
            <w:noWrap/>
            <w:vAlign w:val="center"/>
          </w:tcPr>
          <w:p w14:paraId="063F9A43" w14:textId="017C41A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kidaniyoshitaka" w:date="2019-03-21T12:45:00Z"/>
                <w:rFonts w:ascii="Arial" w:eastAsia="ＭＳ Ｐゴシック" w:hAnsi="Arial" w:cs="Arial"/>
                <w:color w:val="000000"/>
                <w:sz w:val="18"/>
                <w:szCs w:val="18"/>
                <w:lang w:eastAsia="ja-JP"/>
              </w:rPr>
            </w:pPr>
            <w:del w:id="531" w:author="kidaniyoshitaka" w:date="2019-03-21T12:45:00Z">
              <w:r w:rsidDel="001E2DE1">
                <w:rPr>
                  <w:rFonts w:ascii="Arial" w:hAnsi="Arial" w:cs="Arial"/>
                  <w:color w:val="000000"/>
                  <w:sz w:val="18"/>
                  <w:szCs w:val="18"/>
                </w:rPr>
                <w:delText>98%</w:delText>
              </w:r>
            </w:del>
          </w:p>
        </w:tc>
        <w:tc>
          <w:tcPr>
            <w:tcW w:w="836" w:type="dxa"/>
            <w:tcBorders>
              <w:top w:val="nil"/>
              <w:left w:val="nil"/>
              <w:bottom w:val="nil"/>
              <w:right w:val="single" w:sz="8" w:space="0" w:color="auto"/>
            </w:tcBorders>
            <w:shd w:val="clear" w:color="auto" w:fill="auto"/>
            <w:noWrap/>
            <w:vAlign w:val="center"/>
          </w:tcPr>
          <w:p w14:paraId="510DA793" w14:textId="0A339A3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kidaniyoshitaka" w:date="2019-03-21T12:45:00Z"/>
                <w:rFonts w:ascii="Arial" w:eastAsia="ＭＳ Ｐゴシック" w:hAnsi="Arial" w:cs="Arial"/>
                <w:color w:val="000000"/>
                <w:sz w:val="18"/>
                <w:szCs w:val="18"/>
                <w:lang w:eastAsia="ja-JP"/>
              </w:rPr>
            </w:pPr>
            <w:del w:id="533" w:author="kidaniyoshitaka" w:date="2019-03-21T12:45:00Z">
              <w:r w:rsidDel="001E2DE1">
                <w:rPr>
                  <w:rFonts w:ascii="Arial" w:hAnsi="Arial" w:cs="Arial"/>
                  <w:color w:val="000000"/>
                  <w:sz w:val="18"/>
                  <w:szCs w:val="18"/>
                </w:rPr>
                <w:delText>101%</w:delText>
              </w:r>
            </w:del>
          </w:p>
        </w:tc>
        <w:tc>
          <w:tcPr>
            <w:tcW w:w="836" w:type="dxa"/>
            <w:tcBorders>
              <w:top w:val="nil"/>
              <w:left w:val="single" w:sz="8" w:space="0" w:color="auto"/>
              <w:bottom w:val="nil"/>
            </w:tcBorders>
            <w:vAlign w:val="center"/>
          </w:tcPr>
          <w:p w14:paraId="13E284D4" w14:textId="71B0AF6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kidaniyoshitaka" w:date="2019-03-21T12:45:00Z"/>
                <w:rFonts w:ascii="Arial" w:eastAsia="ＭＳ Ｐゴシック" w:hAnsi="Arial" w:cs="Arial"/>
                <w:color w:val="000000"/>
                <w:sz w:val="18"/>
                <w:szCs w:val="18"/>
                <w:lang w:eastAsia="ja-JP"/>
              </w:rPr>
            </w:pPr>
            <w:del w:id="535" w:author="kidaniyoshitaka" w:date="2019-03-21T12:45:00Z">
              <w:r w:rsidDel="001E2DE1">
                <w:rPr>
                  <w:rFonts w:ascii="Arial" w:hAnsi="Arial" w:cs="Arial"/>
                  <w:color w:val="000000"/>
                  <w:sz w:val="18"/>
                  <w:szCs w:val="18"/>
                </w:rPr>
                <w:delText>-0.09%</w:delText>
              </w:r>
            </w:del>
          </w:p>
        </w:tc>
        <w:tc>
          <w:tcPr>
            <w:tcW w:w="835" w:type="dxa"/>
            <w:tcBorders>
              <w:top w:val="nil"/>
              <w:left w:val="nil"/>
              <w:bottom w:val="nil"/>
              <w:right w:val="nil"/>
            </w:tcBorders>
            <w:vAlign w:val="center"/>
          </w:tcPr>
          <w:p w14:paraId="740E64FF" w14:textId="04D0D0D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kidaniyoshitaka" w:date="2019-03-21T12:45:00Z"/>
                <w:rFonts w:ascii="Arial" w:eastAsia="ＭＳ Ｐゴシック" w:hAnsi="Arial" w:cs="Arial"/>
                <w:color w:val="000000"/>
                <w:sz w:val="18"/>
                <w:szCs w:val="18"/>
                <w:lang w:eastAsia="ja-JP"/>
              </w:rPr>
            </w:pPr>
            <w:del w:id="537" w:author="kidaniyoshitaka" w:date="2019-03-21T12:45:00Z">
              <w:r w:rsidDel="001E2DE1">
                <w:rPr>
                  <w:rFonts w:ascii="Arial" w:hAnsi="Arial" w:cs="Arial"/>
                  <w:color w:val="000000"/>
                  <w:sz w:val="18"/>
                  <w:szCs w:val="18"/>
                </w:rPr>
                <w:delText>-0.15%</w:delText>
              </w:r>
            </w:del>
          </w:p>
        </w:tc>
        <w:tc>
          <w:tcPr>
            <w:tcW w:w="836" w:type="dxa"/>
            <w:tcBorders>
              <w:top w:val="nil"/>
              <w:left w:val="nil"/>
              <w:bottom w:val="nil"/>
              <w:right w:val="single" w:sz="4" w:space="0" w:color="auto"/>
            </w:tcBorders>
            <w:vAlign w:val="center"/>
          </w:tcPr>
          <w:p w14:paraId="67457C60" w14:textId="55478E9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kidaniyoshitaka" w:date="2019-03-21T12:45:00Z"/>
                <w:rFonts w:ascii="Arial" w:eastAsia="ＭＳ Ｐゴシック" w:hAnsi="Arial" w:cs="Arial"/>
                <w:color w:val="000000"/>
                <w:sz w:val="18"/>
                <w:szCs w:val="18"/>
                <w:lang w:eastAsia="ja-JP"/>
              </w:rPr>
            </w:pPr>
            <w:del w:id="539" w:author="kidaniyoshitaka" w:date="2019-03-21T12:45:00Z">
              <w:r w:rsidDel="001E2DE1">
                <w:rPr>
                  <w:rFonts w:ascii="Arial" w:hAnsi="Arial" w:cs="Arial"/>
                  <w:color w:val="000000"/>
                  <w:sz w:val="18"/>
                  <w:szCs w:val="18"/>
                </w:rPr>
                <w:delText>-0.08%</w:delText>
              </w:r>
            </w:del>
          </w:p>
        </w:tc>
        <w:tc>
          <w:tcPr>
            <w:tcW w:w="836" w:type="dxa"/>
            <w:tcBorders>
              <w:top w:val="nil"/>
              <w:left w:val="single" w:sz="4" w:space="0" w:color="auto"/>
              <w:bottom w:val="nil"/>
            </w:tcBorders>
            <w:vAlign w:val="center"/>
          </w:tcPr>
          <w:p w14:paraId="6FC164E2" w14:textId="1E21A211"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kidaniyoshitaka" w:date="2019-03-21T12:45:00Z"/>
                <w:rFonts w:ascii="Arial" w:eastAsia="ＭＳ Ｐゴシック" w:hAnsi="Arial" w:cs="Arial"/>
                <w:color w:val="000000"/>
                <w:sz w:val="18"/>
                <w:szCs w:val="18"/>
                <w:lang w:eastAsia="ja-JP"/>
              </w:rPr>
            </w:pPr>
            <w:del w:id="541"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
          <w:p w14:paraId="69483586" w14:textId="11EBA0B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kidaniyoshitaka" w:date="2019-03-21T12:45:00Z"/>
                <w:rFonts w:ascii="Arial" w:eastAsia="ＭＳ Ｐゴシック" w:hAnsi="Arial" w:cs="Arial"/>
                <w:color w:val="000000"/>
                <w:sz w:val="18"/>
                <w:szCs w:val="18"/>
                <w:lang w:eastAsia="ja-JP"/>
              </w:rPr>
            </w:pPr>
            <w:del w:id="543" w:author="kidaniyoshitaka" w:date="2019-03-21T12:45:00Z">
              <w:r w:rsidDel="001E2DE1">
                <w:rPr>
                  <w:rFonts w:ascii="Arial" w:hAnsi="Arial" w:cs="Arial"/>
                  <w:color w:val="000000"/>
                  <w:sz w:val="18"/>
                  <w:szCs w:val="18"/>
                </w:rPr>
                <w:delText>100%</w:delText>
              </w:r>
            </w:del>
          </w:p>
        </w:tc>
      </w:tr>
      <w:tr w:rsidR="00E85995" w:rsidRPr="006D036C" w:rsidDel="001E2DE1" w14:paraId="6A13DF46" w14:textId="3F5DE865" w:rsidTr="00D15647">
        <w:trPr>
          <w:trHeight w:val="242"/>
          <w:jc w:val="center"/>
          <w:del w:id="544" w:author="kidaniyoshitaka" w:date="2019-03-21T12:45:00Z"/>
        </w:trPr>
        <w:tc>
          <w:tcPr>
            <w:tcW w:w="993" w:type="dxa"/>
            <w:tcBorders>
              <w:top w:val="nil"/>
              <w:left w:val="single" w:sz="8" w:space="0" w:color="auto"/>
              <w:bottom w:val="nil"/>
              <w:right w:val="single" w:sz="8" w:space="0" w:color="auto"/>
            </w:tcBorders>
            <w:shd w:val="clear" w:color="auto" w:fill="auto"/>
            <w:noWrap/>
            <w:vAlign w:val="center"/>
            <w:hideMark/>
          </w:tcPr>
          <w:p w14:paraId="60B32B27" w14:textId="6DA0AF57"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kidaniyoshitaka" w:date="2019-03-21T12:45:00Z"/>
                <w:rFonts w:ascii="Arial" w:eastAsia="ＭＳ Ｐゴシック" w:hAnsi="Arial" w:cs="Arial"/>
                <w:color w:val="000000"/>
                <w:sz w:val="18"/>
                <w:szCs w:val="18"/>
                <w:lang w:eastAsia="ja-JP"/>
              </w:rPr>
            </w:pPr>
            <w:del w:id="546" w:author="kidaniyoshitaka" w:date="2019-03-21T12:45:00Z">
              <w:r w:rsidRPr="006D036C" w:rsidDel="001E2DE1">
                <w:rPr>
                  <w:rFonts w:ascii="Arial" w:eastAsia="ＭＳ Ｐゴシック" w:hAnsi="Arial" w:cs="Arial"/>
                  <w:color w:val="000000"/>
                  <w:sz w:val="18"/>
                  <w:szCs w:val="18"/>
                  <w:lang w:eastAsia="ja-JP"/>
                </w:rPr>
                <w:delText>Class B</w:delText>
              </w:r>
            </w:del>
          </w:p>
        </w:tc>
        <w:tc>
          <w:tcPr>
            <w:tcW w:w="835" w:type="dxa"/>
            <w:tcBorders>
              <w:top w:val="nil"/>
              <w:left w:val="nil"/>
              <w:bottom w:val="nil"/>
              <w:right w:val="nil"/>
            </w:tcBorders>
            <w:shd w:val="clear" w:color="auto" w:fill="auto"/>
            <w:noWrap/>
            <w:vAlign w:val="center"/>
          </w:tcPr>
          <w:p w14:paraId="548B739F" w14:textId="12822EEB"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kidaniyoshitaka" w:date="2019-03-21T12:45:00Z"/>
                <w:rFonts w:ascii="Arial" w:eastAsia="ＭＳ Ｐゴシック" w:hAnsi="Arial" w:cs="Arial"/>
                <w:color w:val="000000"/>
                <w:sz w:val="18"/>
                <w:szCs w:val="18"/>
                <w:lang w:eastAsia="ja-JP"/>
              </w:rPr>
            </w:pPr>
            <w:del w:id="548" w:author="kidaniyoshitaka" w:date="2019-03-21T12:45:00Z">
              <w:r w:rsidDel="001E2DE1">
                <w:rPr>
                  <w:rFonts w:ascii="Arial" w:hAnsi="Arial" w:cs="Arial"/>
                  <w:color w:val="000000"/>
                  <w:sz w:val="18"/>
                  <w:szCs w:val="18"/>
                </w:rPr>
                <w:delText>-0.12%</w:delText>
              </w:r>
            </w:del>
          </w:p>
        </w:tc>
        <w:tc>
          <w:tcPr>
            <w:tcW w:w="836" w:type="dxa"/>
            <w:tcBorders>
              <w:top w:val="nil"/>
              <w:left w:val="nil"/>
              <w:bottom w:val="nil"/>
              <w:right w:val="nil"/>
            </w:tcBorders>
            <w:shd w:val="clear" w:color="auto" w:fill="auto"/>
            <w:noWrap/>
            <w:vAlign w:val="center"/>
          </w:tcPr>
          <w:p w14:paraId="04DF8FA7" w14:textId="1279E89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kidaniyoshitaka" w:date="2019-03-21T12:45:00Z"/>
                <w:rFonts w:ascii="Arial" w:eastAsia="ＭＳ Ｐゴシック" w:hAnsi="Arial" w:cs="Arial"/>
                <w:color w:val="000000"/>
                <w:sz w:val="18"/>
                <w:szCs w:val="18"/>
                <w:lang w:eastAsia="ja-JP"/>
              </w:rPr>
            </w:pPr>
            <w:del w:id="550" w:author="kidaniyoshitaka" w:date="2019-03-21T12:45:00Z">
              <w:r w:rsidDel="001E2DE1">
                <w:rPr>
                  <w:rFonts w:ascii="Arial" w:hAnsi="Arial" w:cs="Arial"/>
                  <w:color w:val="000000"/>
                  <w:sz w:val="18"/>
                  <w:szCs w:val="18"/>
                </w:rPr>
                <w:delText>-0.09%</w:delText>
              </w:r>
            </w:del>
          </w:p>
        </w:tc>
        <w:tc>
          <w:tcPr>
            <w:tcW w:w="836" w:type="dxa"/>
            <w:tcBorders>
              <w:top w:val="nil"/>
              <w:left w:val="nil"/>
              <w:bottom w:val="nil"/>
              <w:right w:val="single" w:sz="4" w:space="0" w:color="auto"/>
            </w:tcBorders>
            <w:shd w:val="clear" w:color="auto" w:fill="auto"/>
            <w:noWrap/>
            <w:vAlign w:val="center"/>
          </w:tcPr>
          <w:p w14:paraId="0F96BAEF" w14:textId="5A0E1FD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kidaniyoshitaka" w:date="2019-03-21T12:45:00Z"/>
                <w:rFonts w:ascii="Arial" w:eastAsia="ＭＳ Ｐゴシック" w:hAnsi="Arial" w:cs="Arial"/>
                <w:color w:val="000000"/>
                <w:sz w:val="18"/>
                <w:szCs w:val="18"/>
                <w:lang w:eastAsia="ja-JP"/>
              </w:rPr>
            </w:pPr>
            <w:del w:id="552" w:author="kidaniyoshitaka" w:date="2019-03-21T12:45:00Z">
              <w:r w:rsidDel="001E2DE1">
                <w:rPr>
                  <w:rFonts w:ascii="Arial" w:hAnsi="Arial" w:cs="Arial"/>
                  <w:color w:val="000000"/>
                  <w:sz w:val="18"/>
                  <w:szCs w:val="18"/>
                </w:rPr>
                <w:delText>-0.05%</w:delText>
              </w:r>
            </w:del>
          </w:p>
        </w:tc>
        <w:tc>
          <w:tcPr>
            <w:tcW w:w="835" w:type="dxa"/>
            <w:tcBorders>
              <w:top w:val="nil"/>
              <w:left w:val="nil"/>
              <w:bottom w:val="nil"/>
              <w:right w:val="nil"/>
            </w:tcBorders>
            <w:shd w:val="clear" w:color="auto" w:fill="auto"/>
            <w:noWrap/>
            <w:vAlign w:val="center"/>
          </w:tcPr>
          <w:p w14:paraId="248E1E52" w14:textId="519301A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kidaniyoshitaka" w:date="2019-03-21T12:45:00Z"/>
                <w:rFonts w:ascii="Arial" w:eastAsia="ＭＳ Ｐゴシック" w:hAnsi="Arial" w:cs="Arial"/>
                <w:color w:val="000000"/>
                <w:sz w:val="18"/>
                <w:szCs w:val="18"/>
                <w:lang w:eastAsia="ja-JP"/>
              </w:rPr>
            </w:pPr>
            <w:del w:id="554" w:author="kidaniyoshitaka" w:date="2019-03-21T12:45:00Z">
              <w:r w:rsidDel="001E2DE1">
                <w:rPr>
                  <w:rFonts w:ascii="Arial" w:hAnsi="Arial" w:cs="Arial"/>
                  <w:color w:val="000000"/>
                  <w:sz w:val="18"/>
                  <w:szCs w:val="18"/>
                </w:rPr>
                <w:delText>98%</w:delText>
              </w:r>
            </w:del>
          </w:p>
        </w:tc>
        <w:tc>
          <w:tcPr>
            <w:tcW w:w="836" w:type="dxa"/>
            <w:tcBorders>
              <w:top w:val="nil"/>
              <w:left w:val="nil"/>
              <w:bottom w:val="nil"/>
              <w:right w:val="single" w:sz="8" w:space="0" w:color="auto"/>
            </w:tcBorders>
            <w:shd w:val="clear" w:color="auto" w:fill="auto"/>
            <w:noWrap/>
            <w:vAlign w:val="center"/>
          </w:tcPr>
          <w:p w14:paraId="7B2DEBCE" w14:textId="1B4601C8"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kidaniyoshitaka" w:date="2019-03-21T12:45:00Z"/>
                <w:rFonts w:ascii="Arial" w:eastAsia="ＭＳ Ｐゴシック" w:hAnsi="Arial" w:cs="Arial"/>
                <w:color w:val="000000"/>
                <w:sz w:val="18"/>
                <w:szCs w:val="18"/>
                <w:lang w:eastAsia="ja-JP"/>
              </w:rPr>
            </w:pPr>
            <w:del w:id="556" w:author="kidaniyoshitaka" w:date="2019-03-21T12:45:00Z">
              <w:r w:rsidDel="001E2DE1">
                <w:rPr>
                  <w:rFonts w:ascii="Arial" w:hAnsi="Arial" w:cs="Arial"/>
                  <w:color w:val="000000"/>
                  <w:sz w:val="18"/>
                  <w:szCs w:val="18"/>
                </w:rPr>
                <w:delText>101%</w:delText>
              </w:r>
            </w:del>
          </w:p>
        </w:tc>
        <w:tc>
          <w:tcPr>
            <w:tcW w:w="836" w:type="dxa"/>
            <w:tcBorders>
              <w:top w:val="nil"/>
              <w:left w:val="single" w:sz="8" w:space="0" w:color="auto"/>
              <w:bottom w:val="nil"/>
            </w:tcBorders>
            <w:vAlign w:val="center"/>
          </w:tcPr>
          <w:p w14:paraId="2BBC2AA2" w14:textId="292F939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kidaniyoshitaka" w:date="2019-03-21T12:45:00Z"/>
                <w:rFonts w:ascii="Arial" w:eastAsia="ＭＳ Ｐゴシック" w:hAnsi="Arial" w:cs="Arial"/>
                <w:color w:val="000000"/>
                <w:sz w:val="18"/>
                <w:szCs w:val="18"/>
                <w:lang w:eastAsia="ja-JP"/>
              </w:rPr>
            </w:pPr>
            <w:del w:id="558" w:author="kidaniyoshitaka" w:date="2019-03-21T12:45:00Z">
              <w:r w:rsidDel="001E2DE1">
                <w:rPr>
                  <w:rFonts w:ascii="Arial" w:hAnsi="Arial" w:cs="Arial"/>
                  <w:color w:val="000000"/>
                  <w:sz w:val="18"/>
                  <w:szCs w:val="18"/>
                </w:rPr>
                <w:delText>-0.15%</w:delText>
              </w:r>
            </w:del>
          </w:p>
        </w:tc>
        <w:tc>
          <w:tcPr>
            <w:tcW w:w="835" w:type="dxa"/>
            <w:tcBorders>
              <w:top w:val="nil"/>
              <w:left w:val="nil"/>
              <w:bottom w:val="nil"/>
              <w:right w:val="nil"/>
            </w:tcBorders>
            <w:vAlign w:val="center"/>
          </w:tcPr>
          <w:p w14:paraId="6CBC58CC" w14:textId="7643643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kidaniyoshitaka" w:date="2019-03-21T12:45:00Z"/>
                <w:rFonts w:ascii="Arial" w:eastAsia="ＭＳ Ｐゴシック" w:hAnsi="Arial" w:cs="Arial"/>
                <w:color w:val="000000"/>
                <w:sz w:val="18"/>
                <w:szCs w:val="18"/>
                <w:lang w:eastAsia="ja-JP"/>
              </w:rPr>
            </w:pPr>
            <w:del w:id="560" w:author="kidaniyoshitaka" w:date="2019-03-21T12:45:00Z">
              <w:r w:rsidDel="001E2DE1">
                <w:rPr>
                  <w:rFonts w:ascii="Arial" w:hAnsi="Arial" w:cs="Arial"/>
                  <w:color w:val="000000"/>
                  <w:sz w:val="18"/>
                  <w:szCs w:val="18"/>
                </w:rPr>
                <w:delText>-0.12%</w:delText>
              </w:r>
            </w:del>
          </w:p>
        </w:tc>
        <w:tc>
          <w:tcPr>
            <w:tcW w:w="836" w:type="dxa"/>
            <w:tcBorders>
              <w:top w:val="nil"/>
              <w:left w:val="nil"/>
              <w:bottom w:val="nil"/>
              <w:right w:val="single" w:sz="4" w:space="0" w:color="auto"/>
            </w:tcBorders>
            <w:vAlign w:val="center"/>
          </w:tcPr>
          <w:p w14:paraId="10A7830C" w14:textId="7FB7C9B8"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kidaniyoshitaka" w:date="2019-03-21T12:45:00Z"/>
                <w:rFonts w:ascii="Arial" w:eastAsia="ＭＳ Ｐゴシック" w:hAnsi="Arial" w:cs="Arial"/>
                <w:color w:val="000000"/>
                <w:sz w:val="18"/>
                <w:szCs w:val="18"/>
                <w:lang w:eastAsia="ja-JP"/>
              </w:rPr>
            </w:pPr>
            <w:del w:id="562" w:author="kidaniyoshitaka" w:date="2019-03-21T12:45:00Z">
              <w:r w:rsidDel="001E2DE1">
                <w:rPr>
                  <w:rFonts w:ascii="Arial" w:hAnsi="Arial" w:cs="Arial"/>
                  <w:color w:val="000000"/>
                  <w:sz w:val="18"/>
                  <w:szCs w:val="18"/>
                </w:rPr>
                <w:delText>-0.04%</w:delText>
              </w:r>
            </w:del>
          </w:p>
        </w:tc>
        <w:tc>
          <w:tcPr>
            <w:tcW w:w="836" w:type="dxa"/>
            <w:tcBorders>
              <w:top w:val="nil"/>
              <w:left w:val="single" w:sz="4" w:space="0" w:color="auto"/>
              <w:bottom w:val="nil"/>
            </w:tcBorders>
            <w:vAlign w:val="center"/>
          </w:tcPr>
          <w:p w14:paraId="055B1D6F" w14:textId="6AAF08E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kidaniyoshitaka" w:date="2019-03-21T12:45:00Z"/>
                <w:rFonts w:ascii="Arial" w:eastAsia="ＭＳ Ｐゴシック" w:hAnsi="Arial" w:cs="Arial"/>
                <w:color w:val="000000"/>
                <w:sz w:val="18"/>
                <w:szCs w:val="18"/>
                <w:lang w:eastAsia="ja-JP"/>
              </w:rPr>
            </w:pPr>
            <w:del w:id="564"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
          <w:p w14:paraId="1384D609" w14:textId="28FAFA37"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kidaniyoshitaka" w:date="2019-03-21T12:45:00Z"/>
                <w:rFonts w:ascii="Arial" w:eastAsia="ＭＳ Ｐゴシック" w:hAnsi="Arial" w:cs="Arial"/>
                <w:color w:val="000000"/>
                <w:sz w:val="18"/>
                <w:szCs w:val="18"/>
                <w:lang w:eastAsia="ja-JP"/>
              </w:rPr>
            </w:pPr>
            <w:del w:id="566" w:author="kidaniyoshitaka" w:date="2019-03-21T12:45:00Z">
              <w:r w:rsidDel="001E2DE1">
                <w:rPr>
                  <w:rFonts w:ascii="Arial" w:hAnsi="Arial" w:cs="Arial"/>
                  <w:color w:val="000000"/>
                  <w:sz w:val="18"/>
                  <w:szCs w:val="18"/>
                </w:rPr>
                <w:delText>101%</w:delText>
              </w:r>
            </w:del>
          </w:p>
        </w:tc>
      </w:tr>
      <w:tr w:rsidR="00E85995" w:rsidRPr="006D036C" w:rsidDel="001E2DE1" w14:paraId="0D7822AC" w14:textId="5EF21365" w:rsidTr="00D15647">
        <w:trPr>
          <w:trHeight w:val="242"/>
          <w:jc w:val="center"/>
          <w:del w:id="567" w:author="kidaniyoshitaka" w:date="2019-03-21T12:45:00Z"/>
        </w:trPr>
        <w:tc>
          <w:tcPr>
            <w:tcW w:w="993" w:type="dxa"/>
            <w:tcBorders>
              <w:top w:val="nil"/>
              <w:left w:val="single" w:sz="8" w:space="0" w:color="auto"/>
              <w:bottom w:val="nil"/>
              <w:right w:val="single" w:sz="8" w:space="0" w:color="auto"/>
            </w:tcBorders>
            <w:shd w:val="clear" w:color="auto" w:fill="auto"/>
            <w:noWrap/>
            <w:vAlign w:val="center"/>
            <w:hideMark/>
          </w:tcPr>
          <w:p w14:paraId="17696FA0" w14:textId="4AA550D5"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kidaniyoshitaka" w:date="2019-03-21T12:45:00Z"/>
                <w:rFonts w:ascii="Arial" w:eastAsia="ＭＳ Ｐゴシック" w:hAnsi="Arial" w:cs="Arial"/>
                <w:color w:val="000000"/>
                <w:sz w:val="18"/>
                <w:szCs w:val="18"/>
                <w:lang w:eastAsia="ja-JP"/>
              </w:rPr>
            </w:pPr>
            <w:del w:id="569" w:author="kidaniyoshitaka" w:date="2019-03-21T12:45:00Z">
              <w:r w:rsidRPr="006D036C" w:rsidDel="001E2DE1">
                <w:rPr>
                  <w:rFonts w:ascii="Arial" w:eastAsia="ＭＳ Ｐゴシック" w:hAnsi="Arial" w:cs="Arial"/>
                  <w:color w:val="000000"/>
                  <w:sz w:val="18"/>
                  <w:szCs w:val="18"/>
                  <w:lang w:eastAsia="ja-JP"/>
                </w:rPr>
                <w:delText>Class C</w:delText>
              </w:r>
            </w:del>
          </w:p>
        </w:tc>
        <w:tc>
          <w:tcPr>
            <w:tcW w:w="835" w:type="dxa"/>
            <w:tcBorders>
              <w:top w:val="nil"/>
              <w:left w:val="nil"/>
              <w:bottom w:val="nil"/>
              <w:right w:val="nil"/>
            </w:tcBorders>
            <w:shd w:val="clear" w:color="auto" w:fill="auto"/>
            <w:noWrap/>
            <w:vAlign w:val="center"/>
          </w:tcPr>
          <w:p w14:paraId="42EC15E1" w14:textId="7A63B521"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kidaniyoshitaka" w:date="2019-03-21T12:45:00Z"/>
                <w:rFonts w:ascii="Arial" w:eastAsia="ＭＳ Ｐゴシック" w:hAnsi="Arial" w:cs="Arial"/>
                <w:color w:val="000000"/>
                <w:sz w:val="18"/>
                <w:szCs w:val="18"/>
                <w:lang w:eastAsia="ja-JP"/>
              </w:rPr>
            </w:pPr>
            <w:del w:id="571" w:author="kidaniyoshitaka" w:date="2019-03-21T12:45:00Z">
              <w:r w:rsidDel="001E2DE1">
                <w:rPr>
                  <w:rFonts w:ascii="Arial" w:hAnsi="Arial" w:cs="Arial"/>
                  <w:color w:val="000000"/>
                  <w:sz w:val="18"/>
                  <w:szCs w:val="18"/>
                </w:rPr>
                <w:delText>0.00%</w:delText>
              </w:r>
            </w:del>
          </w:p>
        </w:tc>
        <w:tc>
          <w:tcPr>
            <w:tcW w:w="836" w:type="dxa"/>
            <w:tcBorders>
              <w:top w:val="nil"/>
              <w:left w:val="nil"/>
              <w:bottom w:val="nil"/>
              <w:right w:val="nil"/>
            </w:tcBorders>
            <w:shd w:val="clear" w:color="auto" w:fill="auto"/>
            <w:noWrap/>
            <w:vAlign w:val="center"/>
          </w:tcPr>
          <w:p w14:paraId="761040E3" w14:textId="59893AE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kidaniyoshitaka" w:date="2019-03-21T12:45:00Z"/>
                <w:rFonts w:ascii="Arial" w:eastAsia="ＭＳ Ｐゴシック" w:hAnsi="Arial" w:cs="Arial"/>
                <w:color w:val="000000"/>
                <w:sz w:val="18"/>
                <w:szCs w:val="18"/>
                <w:lang w:eastAsia="ja-JP"/>
              </w:rPr>
            </w:pPr>
            <w:del w:id="573" w:author="kidaniyoshitaka" w:date="2019-03-21T12:45:00Z">
              <w:r w:rsidDel="001E2DE1">
                <w:rPr>
                  <w:rFonts w:ascii="Arial" w:hAnsi="Arial" w:cs="Arial"/>
                  <w:color w:val="000000"/>
                  <w:sz w:val="18"/>
                  <w:szCs w:val="18"/>
                </w:rPr>
                <w:delText>-0.09%</w:delText>
              </w:r>
            </w:del>
          </w:p>
        </w:tc>
        <w:tc>
          <w:tcPr>
            <w:tcW w:w="836" w:type="dxa"/>
            <w:tcBorders>
              <w:top w:val="nil"/>
              <w:left w:val="nil"/>
              <w:bottom w:val="nil"/>
              <w:right w:val="single" w:sz="4" w:space="0" w:color="auto"/>
            </w:tcBorders>
            <w:shd w:val="clear" w:color="auto" w:fill="auto"/>
            <w:noWrap/>
            <w:vAlign w:val="center"/>
          </w:tcPr>
          <w:p w14:paraId="689630BC" w14:textId="5CC75D3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kidaniyoshitaka" w:date="2019-03-21T12:45:00Z"/>
                <w:rFonts w:ascii="Arial" w:eastAsia="ＭＳ Ｐゴシック" w:hAnsi="Arial" w:cs="Arial"/>
                <w:color w:val="000000"/>
                <w:sz w:val="18"/>
                <w:szCs w:val="18"/>
                <w:lang w:eastAsia="ja-JP"/>
              </w:rPr>
            </w:pPr>
            <w:del w:id="575" w:author="kidaniyoshitaka" w:date="2019-03-21T12:45:00Z">
              <w:r w:rsidDel="001E2DE1">
                <w:rPr>
                  <w:rFonts w:ascii="Arial" w:hAnsi="Arial" w:cs="Arial"/>
                  <w:color w:val="000000"/>
                  <w:sz w:val="18"/>
                  <w:szCs w:val="18"/>
                </w:rPr>
                <w:delText>0.06%</w:delText>
              </w:r>
            </w:del>
          </w:p>
        </w:tc>
        <w:tc>
          <w:tcPr>
            <w:tcW w:w="835" w:type="dxa"/>
            <w:tcBorders>
              <w:top w:val="nil"/>
              <w:left w:val="nil"/>
              <w:bottom w:val="nil"/>
              <w:right w:val="nil"/>
            </w:tcBorders>
            <w:shd w:val="clear" w:color="auto" w:fill="auto"/>
            <w:noWrap/>
            <w:vAlign w:val="center"/>
          </w:tcPr>
          <w:p w14:paraId="64D88844" w14:textId="0F9BCFB0"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kidaniyoshitaka" w:date="2019-03-21T12:45:00Z"/>
                <w:rFonts w:ascii="Arial" w:eastAsia="ＭＳ Ｐゴシック" w:hAnsi="Arial" w:cs="Arial"/>
                <w:color w:val="000000"/>
                <w:sz w:val="18"/>
                <w:szCs w:val="18"/>
                <w:lang w:eastAsia="ja-JP"/>
              </w:rPr>
            </w:pPr>
            <w:del w:id="577" w:author="kidaniyoshitaka" w:date="2019-03-21T12:45:00Z">
              <w:r w:rsidDel="001E2DE1">
                <w:rPr>
                  <w:rFonts w:ascii="Arial" w:hAnsi="Arial" w:cs="Arial"/>
                  <w:color w:val="000000"/>
                  <w:sz w:val="18"/>
                  <w:szCs w:val="18"/>
                </w:rPr>
                <w:delText>99%</w:delText>
              </w:r>
            </w:del>
          </w:p>
        </w:tc>
        <w:tc>
          <w:tcPr>
            <w:tcW w:w="836" w:type="dxa"/>
            <w:tcBorders>
              <w:top w:val="nil"/>
              <w:left w:val="nil"/>
              <w:bottom w:val="nil"/>
              <w:right w:val="single" w:sz="8" w:space="0" w:color="auto"/>
            </w:tcBorders>
            <w:shd w:val="clear" w:color="auto" w:fill="auto"/>
            <w:noWrap/>
            <w:vAlign w:val="center"/>
          </w:tcPr>
          <w:p w14:paraId="61F08F17" w14:textId="0256FF0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kidaniyoshitaka" w:date="2019-03-21T12:45:00Z"/>
                <w:rFonts w:ascii="Arial" w:eastAsia="ＭＳ Ｐゴシック" w:hAnsi="Arial" w:cs="Arial"/>
                <w:color w:val="000000"/>
                <w:sz w:val="18"/>
                <w:szCs w:val="18"/>
                <w:lang w:eastAsia="ja-JP"/>
              </w:rPr>
            </w:pPr>
            <w:del w:id="579" w:author="kidaniyoshitaka" w:date="2019-03-21T12:45:00Z">
              <w:r w:rsidDel="001E2DE1">
                <w:rPr>
                  <w:rFonts w:ascii="Arial" w:hAnsi="Arial" w:cs="Arial"/>
                  <w:color w:val="000000"/>
                  <w:sz w:val="18"/>
                  <w:szCs w:val="18"/>
                </w:rPr>
                <w:delText>101%</w:delText>
              </w:r>
            </w:del>
          </w:p>
        </w:tc>
        <w:tc>
          <w:tcPr>
            <w:tcW w:w="836" w:type="dxa"/>
            <w:tcBorders>
              <w:top w:val="nil"/>
              <w:left w:val="single" w:sz="8" w:space="0" w:color="auto"/>
              <w:bottom w:val="nil"/>
            </w:tcBorders>
            <w:vAlign w:val="center"/>
          </w:tcPr>
          <w:p w14:paraId="64AE3EE5" w14:textId="2D0BA2D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kidaniyoshitaka" w:date="2019-03-21T12:45:00Z"/>
                <w:rFonts w:ascii="Arial" w:eastAsia="ＭＳ Ｐゴシック" w:hAnsi="Arial" w:cs="Arial"/>
                <w:color w:val="000000"/>
                <w:sz w:val="18"/>
                <w:szCs w:val="18"/>
                <w:lang w:eastAsia="ja-JP"/>
              </w:rPr>
            </w:pPr>
            <w:del w:id="581" w:author="kidaniyoshitaka" w:date="2019-03-21T12:45:00Z">
              <w:r w:rsidDel="001E2DE1">
                <w:rPr>
                  <w:rFonts w:ascii="Arial" w:hAnsi="Arial" w:cs="Arial"/>
                  <w:color w:val="000000"/>
                  <w:sz w:val="18"/>
                  <w:szCs w:val="18"/>
                </w:rPr>
                <w:delText>-0.09%</w:delText>
              </w:r>
            </w:del>
          </w:p>
        </w:tc>
        <w:tc>
          <w:tcPr>
            <w:tcW w:w="835" w:type="dxa"/>
            <w:tcBorders>
              <w:top w:val="nil"/>
              <w:left w:val="nil"/>
              <w:bottom w:val="nil"/>
              <w:right w:val="nil"/>
            </w:tcBorders>
            <w:vAlign w:val="center"/>
          </w:tcPr>
          <w:p w14:paraId="0BAFB35B" w14:textId="68578BF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kidaniyoshitaka" w:date="2019-03-21T12:45:00Z"/>
                <w:rFonts w:ascii="Arial" w:eastAsia="ＭＳ Ｐゴシック" w:hAnsi="Arial" w:cs="Arial"/>
                <w:color w:val="000000"/>
                <w:sz w:val="18"/>
                <w:szCs w:val="18"/>
                <w:lang w:eastAsia="ja-JP"/>
              </w:rPr>
            </w:pPr>
            <w:del w:id="583" w:author="kidaniyoshitaka" w:date="2019-03-21T12:45:00Z">
              <w:r w:rsidDel="001E2DE1">
                <w:rPr>
                  <w:rFonts w:ascii="Arial" w:hAnsi="Arial" w:cs="Arial"/>
                  <w:color w:val="000000"/>
                  <w:sz w:val="18"/>
                  <w:szCs w:val="18"/>
                </w:rPr>
                <w:delText>-0.06%</w:delText>
              </w:r>
            </w:del>
          </w:p>
        </w:tc>
        <w:tc>
          <w:tcPr>
            <w:tcW w:w="836" w:type="dxa"/>
            <w:tcBorders>
              <w:top w:val="nil"/>
              <w:left w:val="nil"/>
              <w:bottom w:val="nil"/>
              <w:right w:val="single" w:sz="4" w:space="0" w:color="auto"/>
            </w:tcBorders>
            <w:vAlign w:val="center"/>
          </w:tcPr>
          <w:p w14:paraId="6E806D91" w14:textId="45F3936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kidaniyoshitaka" w:date="2019-03-21T12:45:00Z"/>
                <w:rFonts w:ascii="Arial" w:eastAsia="ＭＳ Ｐゴシック" w:hAnsi="Arial" w:cs="Arial"/>
                <w:color w:val="000000"/>
                <w:sz w:val="18"/>
                <w:szCs w:val="18"/>
                <w:lang w:eastAsia="ja-JP"/>
              </w:rPr>
            </w:pPr>
            <w:del w:id="585" w:author="kidaniyoshitaka" w:date="2019-03-21T12:45:00Z">
              <w:r w:rsidDel="001E2DE1">
                <w:rPr>
                  <w:rFonts w:ascii="Arial" w:hAnsi="Arial" w:cs="Arial"/>
                  <w:color w:val="000000"/>
                  <w:sz w:val="18"/>
                  <w:szCs w:val="18"/>
                </w:rPr>
                <w:delText>0.07%</w:delText>
              </w:r>
            </w:del>
          </w:p>
        </w:tc>
        <w:tc>
          <w:tcPr>
            <w:tcW w:w="836" w:type="dxa"/>
            <w:tcBorders>
              <w:top w:val="nil"/>
              <w:left w:val="single" w:sz="4" w:space="0" w:color="auto"/>
              <w:bottom w:val="nil"/>
            </w:tcBorders>
            <w:vAlign w:val="center"/>
          </w:tcPr>
          <w:p w14:paraId="4FF846C4" w14:textId="43582F7D"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kidaniyoshitaka" w:date="2019-03-21T12:45:00Z"/>
                <w:rFonts w:ascii="Arial" w:eastAsia="ＭＳ Ｐゴシック" w:hAnsi="Arial" w:cs="Arial"/>
                <w:color w:val="000000"/>
                <w:sz w:val="18"/>
                <w:szCs w:val="18"/>
                <w:lang w:eastAsia="ja-JP"/>
              </w:rPr>
            </w:pPr>
            <w:del w:id="587"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
          <w:p w14:paraId="02BFA70C" w14:textId="2F1F4DA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kidaniyoshitaka" w:date="2019-03-21T12:45:00Z"/>
                <w:rFonts w:ascii="Arial" w:eastAsia="ＭＳ Ｐゴシック" w:hAnsi="Arial" w:cs="Arial"/>
                <w:color w:val="000000"/>
                <w:sz w:val="18"/>
                <w:szCs w:val="18"/>
                <w:lang w:eastAsia="ja-JP"/>
              </w:rPr>
            </w:pPr>
            <w:del w:id="589" w:author="kidaniyoshitaka" w:date="2019-03-21T12:45:00Z">
              <w:r w:rsidDel="001E2DE1">
                <w:rPr>
                  <w:rFonts w:ascii="Arial" w:hAnsi="Arial" w:cs="Arial"/>
                  <w:color w:val="000000"/>
                  <w:sz w:val="18"/>
                  <w:szCs w:val="18"/>
                </w:rPr>
                <w:delText>101%</w:delText>
              </w:r>
            </w:del>
          </w:p>
        </w:tc>
      </w:tr>
      <w:tr w:rsidR="00E85995" w:rsidRPr="006D036C" w:rsidDel="001E2DE1" w14:paraId="5325110D" w14:textId="6CB16C3E" w:rsidTr="00D15647">
        <w:trPr>
          <w:trHeight w:val="242"/>
          <w:jc w:val="center"/>
          <w:del w:id="590" w:author="kidaniyoshitaka" w:date="2019-03-21T12:45:00Z"/>
        </w:trPr>
        <w:tc>
          <w:tcPr>
            <w:tcW w:w="993" w:type="dxa"/>
            <w:tcBorders>
              <w:top w:val="nil"/>
              <w:left w:val="single" w:sz="8" w:space="0" w:color="auto"/>
              <w:bottom w:val="nil"/>
              <w:right w:val="single" w:sz="8" w:space="0" w:color="auto"/>
            </w:tcBorders>
            <w:shd w:val="clear" w:color="auto" w:fill="auto"/>
            <w:noWrap/>
            <w:vAlign w:val="center"/>
            <w:hideMark/>
          </w:tcPr>
          <w:p w14:paraId="54D6D383" w14:textId="0FD6A70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kidaniyoshitaka" w:date="2019-03-21T12:45:00Z"/>
                <w:rFonts w:ascii="Arial" w:eastAsia="ＭＳ Ｐゴシック" w:hAnsi="Arial" w:cs="Arial"/>
                <w:color w:val="000000"/>
                <w:sz w:val="18"/>
                <w:szCs w:val="18"/>
                <w:lang w:eastAsia="ja-JP"/>
              </w:rPr>
            </w:pPr>
            <w:del w:id="592" w:author="kidaniyoshitaka" w:date="2019-03-21T12:45:00Z">
              <w:r w:rsidRPr="006D036C" w:rsidDel="001E2DE1">
                <w:rPr>
                  <w:rFonts w:ascii="Arial" w:eastAsia="ＭＳ Ｐゴシック" w:hAnsi="Arial" w:cs="Arial"/>
                  <w:color w:val="000000"/>
                  <w:sz w:val="18"/>
                  <w:szCs w:val="18"/>
                  <w:lang w:eastAsia="ja-JP"/>
                </w:rPr>
                <w:delText>Class E</w:delText>
              </w:r>
            </w:del>
          </w:p>
        </w:tc>
        <w:tc>
          <w:tcPr>
            <w:tcW w:w="835" w:type="dxa"/>
            <w:tcBorders>
              <w:top w:val="nil"/>
              <w:left w:val="nil"/>
              <w:bottom w:val="nil"/>
              <w:right w:val="nil"/>
            </w:tcBorders>
            <w:shd w:val="clear" w:color="auto" w:fill="auto"/>
            <w:noWrap/>
            <w:vAlign w:val="center"/>
          </w:tcPr>
          <w:p w14:paraId="507D2DD1" w14:textId="062AD436"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kidaniyoshitaka" w:date="2019-03-21T12:45:00Z"/>
                <w:rFonts w:ascii="Arial" w:eastAsia="ＭＳ Ｐゴシック" w:hAnsi="Arial" w:cs="Arial"/>
                <w:color w:val="000000"/>
                <w:sz w:val="18"/>
                <w:szCs w:val="18"/>
                <w:lang w:eastAsia="ja-JP"/>
              </w:rPr>
            </w:pPr>
            <w:del w:id="594" w:author="kidaniyoshitaka" w:date="2019-03-21T12:45:00Z">
              <w:r w:rsidDel="001E2DE1">
                <w:rPr>
                  <w:rFonts w:ascii="Arial" w:hAnsi="Arial" w:cs="Arial"/>
                  <w:color w:val="000000"/>
                  <w:sz w:val="18"/>
                  <w:szCs w:val="18"/>
                </w:rPr>
                <w:delText>-0.07%</w:delText>
              </w:r>
            </w:del>
          </w:p>
        </w:tc>
        <w:tc>
          <w:tcPr>
            <w:tcW w:w="836" w:type="dxa"/>
            <w:tcBorders>
              <w:top w:val="nil"/>
              <w:left w:val="nil"/>
              <w:bottom w:val="nil"/>
              <w:right w:val="nil"/>
            </w:tcBorders>
            <w:shd w:val="clear" w:color="auto" w:fill="auto"/>
            <w:noWrap/>
            <w:vAlign w:val="center"/>
          </w:tcPr>
          <w:p w14:paraId="6D5393F9" w14:textId="287D4D8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kidaniyoshitaka" w:date="2019-03-21T12:45:00Z"/>
                <w:rFonts w:ascii="Arial" w:eastAsia="ＭＳ Ｐゴシック" w:hAnsi="Arial" w:cs="Arial"/>
                <w:color w:val="000000"/>
                <w:sz w:val="18"/>
                <w:szCs w:val="18"/>
                <w:lang w:eastAsia="ja-JP"/>
              </w:rPr>
            </w:pPr>
            <w:del w:id="596" w:author="kidaniyoshitaka" w:date="2019-03-21T12:45:00Z">
              <w:r w:rsidDel="001E2DE1">
                <w:rPr>
                  <w:rFonts w:ascii="Arial" w:hAnsi="Arial" w:cs="Arial"/>
                  <w:color w:val="000000"/>
                  <w:sz w:val="18"/>
                  <w:szCs w:val="18"/>
                </w:rPr>
                <w:delText>-0.02%</w:delText>
              </w:r>
            </w:del>
          </w:p>
        </w:tc>
        <w:tc>
          <w:tcPr>
            <w:tcW w:w="836" w:type="dxa"/>
            <w:tcBorders>
              <w:top w:val="nil"/>
              <w:left w:val="nil"/>
              <w:bottom w:val="nil"/>
              <w:right w:val="single" w:sz="4" w:space="0" w:color="auto"/>
            </w:tcBorders>
            <w:shd w:val="clear" w:color="auto" w:fill="auto"/>
            <w:noWrap/>
            <w:vAlign w:val="center"/>
          </w:tcPr>
          <w:p w14:paraId="3A60AA9F" w14:textId="4907DDB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kidaniyoshitaka" w:date="2019-03-21T12:45:00Z"/>
                <w:rFonts w:ascii="Arial" w:eastAsia="ＭＳ Ｐゴシック" w:hAnsi="Arial" w:cs="Arial"/>
                <w:color w:val="000000"/>
                <w:sz w:val="18"/>
                <w:szCs w:val="18"/>
                <w:lang w:eastAsia="ja-JP"/>
              </w:rPr>
            </w:pPr>
            <w:del w:id="598" w:author="kidaniyoshitaka" w:date="2019-03-21T12:45:00Z">
              <w:r w:rsidDel="001E2DE1">
                <w:rPr>
                  <w:rFonts w:ascii="Arial" w:hAnsi="Arial" w:cs="Arial"/>
                  <w:color w:val="000000"/>
                  <w:sz w:val="18"/>
                  <w:szCs w:val="18"/>
                </w:rPr>
                <w:delText>-0.04%</w:delText>
              </w:r>
            </w:del>
          </w:p>
        </w:tc>
        <w:tc>
          <w:tcPr>
            <w:tcW w:w="835" w:type="dxa"/>
            <w:tcBorders>
              <w:top w:val="nil"/>
              <w:left w:val="nil"/>
              <w:bottom w:val="nil"/>
              <w:right w:val="nil"/>
            </w:tcBorders>
            <w:shd w:val="clear" w:color="auto" w:fill="auto"/>
            <w:noWrap/>
            <w:vAlign w:val="center"/>
          </w:tcPr>
          <w:p w14:paraId="297E76A5" w14:textId="0791A2E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kidaniyoshitaka" w:date="2019-03-21T12:45:00Z"/>
                <w:rFonts w:ascii="Arial" w:eastAsia="ＭＳ Ｐゴシック" w:hAnsi="Arial" w:cs="Arial"/>
                <w:color w:val="000000"/>
                <w:sz w:val="18"/>
                <w:szCs w:val="18"/>
                <w:lang w:eastAsia="ja-JP"/>
              </w:rPr>
            </w:pPr>
            <w:del w:id="600" w:author="kidaniyoshitaka" w:date="2019-03-21T12:45:00Z">
              <w:r w:rsidDel="001E2DE1">
                <w:rPr>
                  <w:rFonts w:ascii="Arial" w:hAnsi="Arial" w:cs="Arial"/>
                  <w:color w:val="000000"/>
                  <w:sz w:val="18"/>
                  <w:szCs w:val="18"/>
                </w:rPr>
                <w:delText>98%</w:delText>
              </w:r>
            </w:del>
          </w:p>
        </w:tc>
        <w:tc>
          <w:tcPr>
            <w:tcW w:w="836" w:type="dxa"/>
            <w:tcBorders>
              <w:top w:val="nil"/>
              <w:left w:val="nil"/>
              <w:bottom w:val="nil"/>
              <w:right w:val="single" w:sz="8" w:space="0" w:color="auto"/>
            </w:tcBorders>
            <w:shd w:val="clear" w:color="auto" w:fill="auto"/>
            <w:noWrap/>
            <w:vAlign w:val="center"/>
          </w:tcPr>
          <w:p w14:paraId="739A6C75" w14:textId="727922F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kidaniyoshitaka" w:date="2019-03-21T12:45:00Z"/>
                <w:rFonts w:ascii="Arial" w:eastAsia="ＭＳ Ｐゴシック" w:hAnsi="Arial" w:cs="Arial"/>
                <w:color w:val="000000"/>
                <w:sz w:val="18"/>
                <w:szCs w:val="18"/>
                <w:lang w:eastAsia="ja-JP"/>
              </w:rPr>
            </w:pPr>
            <w:del w:id="602" w:author="kidaniyoshitaka" w:date="2019-03-21T12:45:00Z">
              <w:r w:rsidDel="001E2DE1">
                <w:rPr>
                  <w:rFonts w:ascii="Arial" w:hAnsi="Arial" w:cs="Arial"/>
                  <w:color w:val="000000"/>
                  <w:sz w:val="18"/>
                  <w:szCs w:val="18"/>
                </w:rPr>
                <w:delText>101%</w:delText>
              </w:r>
            </w:del>
          </w:p>
        </w:tc>
        <w:tc>
          <w:tcPr>
            <w:tcW w:w="836" w:type="dxa"/>
            <w:tcBorders>
              <w:top w:val="nil"/>
              <w:left w:val="single" w:sz="8" w:space="0" w:color="auto"/>
              <w:bottom w:val="single" w:sz="8" w:space="0" w:color="auto"/>
            </w:tcBorders>
            <w:vAlign w:val="center"/>
          </w:tcPr>
          <w:p w14:paraId="063FC084" w14:textId="3060BBEA"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kidaniyoshitaka" w:date="2019-03-21T12:45:00Z"/>
                <w:rFonts w:ascii="Arial" w:eastAsia="ＭＳ Ｐゴシック" w:hAnsi="Arial" w:cs="Arial"/>
                <w:color w:val="000000"/>
                <w:sz w:val="18"/>
                <w:szCs w:val="18"/>
                <w:lang w:eastAsia="ja-JP"/>
              </w:rPr>
            </w:pPr>
            <w:del w:id="604" w:author="kidaniyoshitaka" w:date="2019-03-21T12:45:00Z">
              <w:r w:rsidDel="001E2DE1">
                <w:rPr>
                  <w:rFonts w:ascii="Arial" w:hAnsi="Arial" w:cs="Arial"/>
                  <w:color w:val="000000"/>
                  <w:sz w:val="18"/>
                  <w:szCs w:val="18"/>
                </w:rPr>
                <w:delText>-0.08%</w:delText>
              </w:r>
            </w:del>
          </w:p>
        </w:tc>
        <w:tc>
          <w:tcPr>
            <w:tcW w:w="835" w:type="dxa"/>
            <w:tcBorders>
              <w:top w:val="nil"/>
              <w:left w:val="nil"/>
              <w:bottom w:val="single" w:sz="8" w:space="0" w:color="auto"/>
              <w:right w:val="nil"/>
            </w:tcBorders>
            <w:vAlign w:val="center"/>
          </w:tcPr>
          <w:p w14:paraId="56C92CBE" w14:textId="02FFCF4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kidaniyoshitaka" w:date="2019-03-21T12:45:00Z"/>
                <w:rFonts w:ascii="Arial" w:eastAsia="ＭＳ Ｐゴシック" w:hAnsi="Arial" w:cs="Arial"/>
                <w:color w:val="000000"/>
                <w:sz w:val="18"/>
                <w:szCs w:val="18"/>
                <w:lang w:eastAsia="ja-JP"/>
              </w:rPr>
            </w:pPr>
            <w:del w:id="606" w:author="kidaniyoshitaka" w:date="2019-03-21T12:45:00Z">
              <w:r w:rsidDel="001E2DE1">
                <w:rPr>
                  <w:rFonts w:ascii="Arial" w:hAnsi="Arial" w:cs="Arial"/>
                  <w:color w:val="000000"/>
                  <w:sz w:val="18"/>
                  <w:szCs w:val="18"/>
                </w:rPr>
                <w:delText>-0.10%</w:delText>
              </w:r>
            </w:del>
          </w:p>
        </w:tc>
        <w:tc>
          <w:tcPr>
            <w:tcW w:w="836" w:type="dxa"/>
            <w:tcBorders>
              <w:top w:val="nil"/>
              <w:left w:val="nil"/>
              <w:bottom w:val="single" w:sz="8" w:space="0" w:color="auto"/>
              <w:right w:val="single" w:sz="4" w:space="0" w:color="auto"/>
            </w:tcBorders>
            <w:vAlign w:val="center"/>
          </w:tcPr>
          <w:p w14:paraId="7EC655FA" w14:textId="7501EEF5"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kidaniyoshitaka" w:date="2019-03-21T12:45:00Z"/>
                <w:rFonts w:ascii="Arial" w:eastAsia="ＭＳ Ｐゴシック" w:hAnsi="Arial" w:cs="Arial"/>
                <w:color w:val="000000"/>
                <w:sz w:val="18"/>
                <w:szCs w:val="18"/>
                <w:lang w:eastAsia="ja-JP"/>
              </w:rPr>
            </w:pPr>
            <w:del w:id="608" w:author="kidaniyoshitaka" w:date="2019-03-21T12:45:00Z">
              <w:r w:rsidDel="001E2DE1">
                <w:rPr>
                  <w:rFonts w:ascii="Arial" w:hAnsi="Arial" w:cs="Arial"/>
                  <w:color w:val="000000"/>
                  <w:sz w:val="18"/>
                  <w:szCs w:val="18"/>
                </w:rPr>
                <w:delText>-0.02%</w:delText>
              </w:r>
            </w:del>
          </w:p>
        </w:tc>
        <w:tc>
          <w:tcPr>
            <w:tcW w:w="836" w:type="dxa"/>
            <w:tcBorders>
              <w:top w:val="nil"/>
              <w:left w:val="single" w:sz="4" w:space="0" w:color="auto"/>
              <w:bottom w:val="single" w:sz="8" w:space="0" w:color="auto"/>
            </w:tcBorders>
            <w:vAlign w:val="center"/>
          </w:tcPr>
          <w:p w14:paraId="19DD59AC" w14:textId="39ECE2FC"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kidaniyoshitaka" w:date="2019-03-21T12:45:00Z"/>
                <w:rFonts w:ascii="Arial" w:eastAsia="ＭＳ Ｐゴシック" w:hAnsi="Arial" w:cs="Arial"/>
                <w:color w:val="000000"/>
                <w:sz w:val="18"/>
                <w:szCs w:val="18"/>
                <w:lang w:eastAsia="ja-JP"/>
              </w:rPr>
            </w:pPr>
            <w:del w:id="610" w:author="kidaniyoshitaka" w:date="2019-03-21T12:45:00Z">
              <w:r w:rsidDel="001E2DE1">
                <w:rPr>
                  <w:rFonts w:ascii="Arial" w:hAnsi="Arial" w:cs="Arial"/>
                  <w:color w:val="000000"/>
                  <w:sz w:val="18"/>
                  <w:szCs w:val="18"/>
                </w:rPr>
                <w:delText>100%</w:delText>
              </w:r>
            </w:del>
          </w:p>
        </w:tc>
        <w:tc>
          <w:tcPr>
            <w:tcW w:w="836" w:type="dxa"/>
            <w:tcBorders>
              <w:top w:val="nil"/>
              <w:left w:val="nil"/>
              <w:bottom w:val="single" w:sz="8" w:space="0" w:color="auto"/>
              <w:right w:val="single" w:sz="8" w:space="0" w:color="auto"/>
            </w:tcBorders>
            <w:vAlign w:val="center"/>
          </w:tcPr>
          <w:p w14:paraId="5BC5ED14" w14:textId="7B790493"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kidaniyoshitaka" w:date="2019-03-21T12:45:00Z"/>
                <w:rFonts w:ascii="Arial" w:eastAsia="ＭＳ Ｐゴシック" w:hAnsi="Arial" w:cs="Arial"/>
                <w:color w:val="000000"/>
                <w:sz w:val="18"/>
                <w:szCs w:val="18"/>
                <w:lang w:eastAsia="ja-JP"/>
              </w:rPr>
            </w:pPr>
            <w:del w:id="612" w:author="kidaniyoshitaka" w:date="2019-03-21T12:45:00Z">
              <w:r w:rsidDel="001E2DE1">
                <w:rPr>
                  <w:rFonts w:ascii="Arial" w:hAnsi="Arial" w:cs="Arial"/>
                  <w:color w:val="000000"/>
                  <w:sz w:val="18"/>
                  <w:szCs w:val="18"/>
                </w:rPr>
                <w:delText>101%</w:delText>
              </w:r>
            </w:del>
          </w:p>
        </w:tc>
      </w:tr>
      <w:tr w:rsidR="00E85995" w:rsidRPr="006D036C" w:rsidDel="001E2DE1" w14:paraId="3EBB0490" w14:textId="7B9599D4" w:rsidTr="00D15647">
        <w:trPr>
          <w:trHeight w:val="242"/>
          <w:jc w:val="center"/>
          <w:del w:id="613" w:author="kidaniyoshitaka" w:date="2019-03-21T12:4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500BF211" w14:textId="26B7FCC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kidaniyoshitaka" w:date="2019-03-21T12:45:00Z"/>
                <w:rFonts w:ascii="Arial" w:eastAsia="ＭＳ Ｐゴシック" w:hAnsi="Arial" w:cs="Arial"/>
                <w:b/>
                <w:bCs/>
                <w:color w:val="000000"/>
                <w:sz w:val="18"/>
                <w:szCs w:val="18"/>
                <w:lang w:eastAsia="ja-JP"/>
              </w:rPr>
            </w:pPr>
            <w:del w:id="615" w:author="kidaniyoshitaka" w:date="2019-03-21T12:45:00Z">
              <w:r w:rsidRPr="006D036C" w:rsidDel="001E2DE1">
                <w:rPr>
                  <w:rFonts w:ascii="Arial" w:eastAsia="ＭＳ Ｐゴシック" w:hAnsi="Arial" w:cs="Arial"/>
                  <w:b/>
                  <w:bCs/>
                  <w:color w:val="000000"/>
                  <w:sz w:val="18"/>
                  <w:szCs w:val="18"/>
                  <w:lang w:eastAsia="ja-JP"/>
                </w:rPr>
                <w:delText xml:space="preserve">Overall </w:delText>
              </w:r>
            </w:del>
          </w:p>
        </w:tc>
        <w:tc>
          <w:tcPr>
            <w:tcW w:w="835" w:type="dxa"/>
            <w:tcBorders>
              <w:top w:val="single" w:sz="8" w:space="0" w:color="auto"/>
              <w:left w:val="nil"/>
              <w:bottom w:val="nil"/>
              <w:right w:val="nil"/>
            </w:tcBorders>
            <w:shd w:val="clear" w:color="auto" w:fill="auto"/>
            <w:noWrap/>
            <w:vAlign w:val="center"/>
          </w:tcPr>
          <w:p w14:paraId="755267EA" w14:textId="34EB08C4"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kidaniyoshitaka" w:date="2019-03-21T12:45:00Z"/>
                <w:rFonts w:ascii="Arial" w:eastAsia="ＭＳ Ｐゴシック" w:hAnsi="Arial" w:cs="Arial"/>
                <w:color w:val="000000"/>
                <w:sz w:val="18"/>
                <w:szCs w:val="18"/>
                <w:highlight w:val="yellow"/>
                <w:lang w:eastAsia="ja-JP"/>
                <w:rPrChange w:id="617" w:author="yoshitaka kidani" w:date="2019-03-21T08:50:00Z">
                  <w:rPr>
                    <w:del w:id="618" w:author="kidaniyoshitaka" w:date="2019-03-21T12:45:00Z"/>
                    <w:rFonts w:ascii="Arial" w:eastAsia="ＭＳ Ｐゴシック" w:hAnsi="Arial" w:cs="Arial"/>
                    <w:color w:val="000000"/>
                    <w:sz w:val="18"/>
                    <w:szCs w:val="18"/>
                    <w:lang w:eastAsia="ja-JP"/>
                  </w:rPr>
                </w:rPrChange>
              </w:rPr>
            </w:pPr>
            <w:del w:id="619" w:author="kidaniyoshitaka" w:date="2019-03-21T12:45:00Z">
              <w:r w:rsidRPr="008D0EFA" w:rsidDel="001E2DE1">
                <w:rPr>
                  <w:rFonts w:ascii="Arial" w:hAnsi="Arial" w:cs="Arial"/>
                  <w:color w:val="000000"/>
                  <w:sz w:val="18"/>
                  <w:szCs w:val="18"/>
                  <w:highlight w:val="yellow"/>
                  <w:rPrChange w:id="620" w:author="yoshitaka kidani" w:date="2019-03-21T08:50:00Z">
                    <w:rPr>
                      <w:rFonts w:ascii="Arial" w:hAnsi="Arial" w:cs="Arial"/>
                      <w:color w:val="000000"/>
                      <w:sz w:val="18"/>
                      <w:szCs w:val="18"/>
                    </w:rPr>
                  </w:rPrChange>
                </w:rPr>
                <w:delText>-0.11%</w:delText>
              </w:r>
            </w:del>
          </w:p>
        </w:tc>
        <w:tc>
          <w:tcPr>
            <w:tcW w:w="836" w:type="dxa"/>
            <w:tcBorders>
              <w:top w:val="single" w:sz="8" w:space="0" w:color="auto"/>
              <w:left w:val="nil"/>
              <w:bottom w:val="nil"/>
              <w:right w:val="nil"/>
            </w:tcBorders>
            <w:shd w:val="clear" w:color="auto" w:fill="auto"/>
            <w:noWrap/>
            <w:vAlign w:val="center"/>
          </w:tcPr>
          <w:p w14:paraId="756971DE" w14:textId="443E97D8"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kidaniyoshitaka" w:date="2019-03-21T12:45:00Z"/>
                <w:rFonts w:ascii="Arial" w:eastAsia="ＭＳ Ｐゴシック" w:hAnsi="Arial" w:cs="Arial"/>
                <w:color w:val="000000"/>
                <w:sz w:val="18"/>
                <w:szCs w:val="18"/>
                <w:highlight w:val="yellow"/>
                <w:lang w:eastAsia="ja-JP"/>
                <w:rPrChange w:id="622" w:author="yoshitaka kidani" w:date="2019-03-21T08:50:00Z">
                  <w:rPr>
                    <w:del w:id="623" w:author="kidaniyoshitaka" w:date="2019-03-21T12:45:00Z"/>
                    <w:rFonts w:ascii="Arial" w:eastAsia="ＭＳ Ｐゴシック" w:hAnsi="Arial" w:cs="Arial"/>
                    <w:color w:val="000000"/>
                    <w:sz w:val="18"/>
                    <w:szCs w:val="18"/>
                    <w:lang w:eastAsia="ja-JP"/>
                  </w:rPr>
                </w:rPrChange>
              </w:rPr>
            </w:pPr>
            <w:del w:id="624" w:author="kidaniyoshitaka" w:date="2019-03-21T12:45:00Z">
              <w:r w:rsidRPr="008D0EFA" w:rsidDel="001E2DE1">
                <w:rPr>
                  <w:rFonts w:ascii="Arial" w:hAnsi="Arial" w:cs="Arial"/>
                  <w:color w:val="000000"/>
                  <w:sz w:val="18"/>
                  <w:szCs w:val="18"/>
                  <w:highlight w:val="yellow"/>
                  <w:rPrChange w:id="625" w:author="yoshitaka kidani" w:date="2019-03-21T08:50:00Z">
                    <w:rPr>
                      <w:rFonts w:ascii="Arial" w:hAnsi="Arial" w:cs="Arial"/>
                      <w:color w:val="000000"/>
                      <w:sz w:val="18"/>
                      <w:szCs w:val="18"/>
                    </w:rPr>
                  </w:rPrChange>
                </w:rPr>
                <w:delText>-0.11%</w:delText>
              </w:r>
            </w:del>
          </w:p>
        </w:tc>
        <w:tc>
          <w:tcPr>
            <w:tcW w:w="836" w:type="dxa"/>
            <w:tcBorders>
              <w:top w:val="single" w:sz="8" w:space="0" w:color="auto"/>
              <w:left w:val="nil"/>
              <w:bottom w:val="nil"/>
              <w:right w:val="single" w:sz="4" w:space="0" w:color="auto"/>
            </w:tcBorders>
            <w:shd w:val="clear" w:color="auto" w:fill="auto"/>
            <w:noWrap/>
            <w:vAlign w:val="center"/>
          </w:tcPr>
          <w:p w14:paraId="69424735" w14:textId="25A641AA"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kidaniyoshitaka" w:date="2019-03-21T12:45:00Z"/>
                <w:rFonts w:ascii="Arial" w:eastAsia="ＭＳ Ｐゴシック" w:hAnsi="Arial" w:cs="Arial"/>
                <w:color w:val="000000"/>
                <w:sz w:val="18"/>
                <w:szCs w:val="18"/>
                <w:highlight w:val="yellow"/>
                <w:lang w:eastAsia="ja-JP"/>
                <w:rPrChange w:id="627" w:author="yoshitaka kidani" w:date="2019-03-21T08:50:00Z">
                  <w:rPr>
                    <w:del w:id="628" w:author="kidaniyoshitaka" w:date="2019-03-21T12:45:00Z"/>
                    <w:rFonts w:ascii="Arial" w:eastAsia="ＭＳ Ｐゴシック" w:hAnsi="Arial" w:cs="Arial"/>
                    <w:color w:val="000000"/>
                    <w:sz w:val="18"/>
                    <w:szCs w:val="18"/>
                    <w:lang w:eastAsia="ja-JP"/>
                  </w:rPr>
                </w:rPrChange>
              </w:rPr>
            </w:pPr>
            <w:del w:id="629" w:author="kidaniyoshitaka" w:date="2019-03-21T12:45:00Z">
              <w:r w:rsidRPr="008D0EFA" w:rsidDel="001E2DE1">
                <w:rPr>
                  <w:rFonts w:ascii="Arial" w:hAnsi="Arial" w:cs="Arial"/>
                  <w:color w:val="000000"/>
                  <w:sz w:val="18"/>
                  <w:szCs w:val="18"/>
                  <w:highlight w:val="yellow"/>
                  <w:rPrChange w:id="630" w:author="yoshitaka kidani" w:date="2019-03-21T08:50:00Z">
                    <w:rPr>
                      <w:rFonts w:ascii="Arial" w:hAnsi="Arial" w:cs="Arial"/>
                      <w:color w:val="000000"/>
                      <w:sz w:val="18"/>
                      <w:szCs w:val="18"/>
                    </w:rPr>
                  </w:rPrChange>
                </w:rPr>
                <w:delText>-0.07%</w:delText>
              </w:r>
            </w:del>
          </w:p>
        </w:tc>
        <w:tc>
          <w:tcPr>
            <w:tcW w:w="835" w:type="dxa"/>
            <w:tcBorders>
              <w:top w:val="single" w:sz="8" w:space="0" w:color="auto"/>
              <w:left w:val="nil"/>
              <w:bottom w:val="nil"/>
              <w:right w:val="nil"/>
            </w:tcBorders>
            <w:shd w:val="clear" w:color="auto" w:fill="auto"/>
            <w:noWrap/>
            <w:vAlign w:val="center"/>
          </w:tcPr>
          <w:p w14:paraId="2EB2BC4F" w14:textId="729D89A2"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kidaniyoshitaka" w:date="2019-03-21T12:45:00Z"/>
                <w:rFonts w:ascii="Arial" w:eastAsia="ＭＳ Ｐゴシック" w:hAnsi="Arial" w:cs="Arial"/>
                <w:color w:val="000000"/>
                <w:sz w:val="18"/>
                <w:szCs w:val="18"/>
                <w:highlight w:val="yellow"/>
                <w:lang w:eastAsia="ja-JP"/>
                <w:rPrChange w:id="632" w:author="yoshitaka kidani" w:date="2019-03-21T08:50:00Z">
                  <w:rPr>
                    <w:del w:id="633" w:author="kidaniyoshitaka" w:date="2019-03-21T12:45:00Z"/>
                    <w:rFonts w:ascii="Arial" w:eastAsia="ＭＳ Ｐゴシック" w:hAnsi="Arial" w:cs="Arial"/>
                    <w:color w:val="000000"/>
                    <w:sz w:val="18"/>
                    <w:szCs w:val="18"/>
                    <w:lang w:eastAsia="ja-JP"/>
                  </w:rPr>
                </w:rPrChange>
              </w:rPr>
            </w:pPr>
            <w:del w:id="634" w:author="kidaniyoshitaka" w:date="2019-03-21T12:45:00Z">
              <w:r w:rsidRPr="008D0EFA" w:rsidDel="001E2DE1">
                <w:rPr>
                  <w:rFonts w:ascii="Arial" w:hAnsi="Arial" w:cs="Arial"/>
                  <w:color w:val="000000"/>
                  <w:sz w:val="18"/>
                  <w:szCs w:val="18"/>
                  <w:highlight w:val="yellow"/>
                  <w:rPrChange w:id="635" w:author="yoshitaka kidani" w:date="2019-03-21T08:50:00Z">
                    <w:rPr>
                      <w:rFonts w:ascii="Arial" w:hAnsi="Arial" w:cs="Arial"/>
                      <w:color w:val="000000"/>
                      <w:sz w:val="18"/>
                      <w:szCs w:val="18"/>
                    </w:rPr>
                  </w:rPrChange>
                </w:rPr>
                <w:delText>98%</w:delText>
              </w:r>
            </w:del>
          </w:p>
        </w:tc>
        <w:tc>
          <w:tcPr>
            <w:tcW w:w="836" w:type="dxa"/>
            <w:tcBorders>
              <w:top w:val="single" w:sz="8" w:space="0" w:color="auto"/>
              <w:left w:val="nil"/>
              <w:bottom w:val="nil"/>
              <w:right w:val="single" w:sz="8" w:space="0" w:color="auto"/>
            </w:tcBorders>
            <w:shd w:val="clear" w:color="auto" w:fill="auto"/>
            <w:noWrap/>
            <w:vAlign w:val="center"/>
          </w:tcPr>
          <w:p w14:paraId="19EEE670" w14:textId="026F4D0B"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kidaniyoshitaka" w:date="2019-03-21T12:45:00Z"/>
                <w:rFonts w:ascii="Arial" w:eastAsia="ＭＳ Ｐゴシック" w:hAnsi="Arial" w:cs="Arial"/>
                <w:color w:val="000000"/>
                <w:sz w:val="18"/>
                <w:szCs w:val="18"/>
                <w:highlight w:val="yellow"/>
                <w:lang w:eastAsia="ja-JP"/>
                <w:rPrChange w:id="637" w:author="yoshitaka kidani" w:date="2019-03-21T08:50:00Z">
                  <w:rPr>
                    <w:del w:id="638" w:author="kidaniyoshitaka" w:date="2019-03-21T12:45:00Z"/>
                    <w:rFonts w:ascii="Arial" w:eastAsia="ＭＳ Ｐゴシック" w:hAnsi="Arial" w:cs="Arial"/>
                    <w:color w:val="000000"/>
                    <w:sz w:val="18"/>
                    <w:szCs w:val="18"/>
                    <w:lang w:eastAsia="ja-JP"/>
                  </w:rPr>
                </w:rPrChange>
              </w:rPr>
            </w:pPr>
            <w:del w:id="639" w:author="kidaniyoshitaka" w:date="2019-03-21T12:45:00Z">
              <w:r w:rsidRPr="008D0EFA" w:rsidDel="001E2DE1">
                <w:rPr>
                  <w:rFonts w:ascii="Arial" w:hAnsi="Arial" w:cs="Arial"/>
                  <w:color w:val="000000"/>
                  <w:sz w:val="18"/>
                  <w:szCs w:val="18"/>
                  <w:highlight w:val="yellow"/>
                  <w:rPrChange w:id="640" w:author="yoshitaka kidani" w:date="2019-03-21T08:50:00Z">
                    <w:rPr>
                      <w:rFonts w:ascii="Arial" w:hAnsi="Arial" w:cs="Arial"/>
                      <w:color w:val="000000"/>
                      <w:sz w:val="18"/>
                      <w:szCs w:val="18"/>
                    </w:rPr>
                  </w:rPrChange>
                </w:rPr>
                <w:delText>101%</w:delText>
              </w:r>
            </w:del>
          </w:p>
        </w:tc>
        <w:tc>
          <w:tcPr>
            <w:tcW w:w="836" w:type="dxa"/>
            <w:tcBorders>
              <w:top w:val="single" w:sz="8" w:space="0" w:color="auto"/>
              <w:left w:val="single" w:sz="8" w:space="0" w:color="auto"/>
              <w:bottom w:val="single" w:sz="8" w:space="0" w:color="auto"/>
            </w:tcBorders>
            <w:vAlign w:val="center"/>
          </w:tcPr>
          <w:p w14:paraId="7D0B11F4" w14:textId="1AA7C809"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kidaniyoshitaka" w:date="2019-03-21T12:45:00Z"/>
                <w:rFonts w:ascii="Arial" w:eastAsia="ＭＳ Ｐゴシック" w:hAnsi="Arial" w:cs="Arial"/>
                <w:color w:val="000000"/>
                <w:sz w:val="18"/>
                <w:szCs w:val="18"/>
                <w:highlight w:val="yellow"/>
                <w:lang w:eastAsia="ja-JP"/>
                <w:rPrChange w:id="642" w:author="yoshitaka kidani" w:date="2019-03-21T08:50:00Z">
                  <w:rPr>
                    <w:del w:id="643" w:author="kidaniyoshitaka" w:date="2019-03-21T12:45:00Z"/>
                    <w:rFonts w:ascii="Arial" w:eastAsia="ＭＳ Ｐゴシック" w:hAnsi="Arial" w:cs="Arial"/>
                    <w:color w:val="000000"/>
                    <w:sz w:val="18"/>
                    <w:szCs w:val="18"/>
                    <w:lang w:eastAsia="ja-JP"/>
                  </w:rPr>
                </w:rPrChange>
              </w:rPr>
            </w:pPr>
            <w:del w:id="644" w:author="kidaniyoshitaka" w:date="2019-03-21T12:45:00Z">
              <w:r w:rsidRPr="008D0EFA" w:rsidDel="001E2DE1">
                <w:rPr>
                  <w:rFonts w:ascii="Arial" w:hAnsi="Arial" w:cs="Arial"/>
                  <w:color w:val="000000"/>
                  <w:sz w:val="18"/>
                  <w:szCs w:val="18"/>
                  <w:highlight w:val="yellow"/>
                  <w:rPrChange w:id="645" w:author="yoshitaka kidani" w:date="2019-03-21T08:50:00Z">
                    <w:rPr>
                      <w:rFonts w:ascii="Arial" w:hAnsi="Arial" w:cs="Arial"/>
                      <w:color w:val="000000"/>
                      <w:sz w:val="18"/>
                      <w:szCs w:val="18"/>
                    </w:rPr>
                  </w:rPrChange>
                </w:rPr>
                <w:delText>-0.14%</w:delText>
              </w:r>
            </w:del>
          </w:p>
        </w:tc>
        <w:tc>
          <w:tcPr>
            <w:tcW w:w="835" w:type="dxa"/>
            <w:tcBorders>
              <w:top w:val="single" w:sz="8" w:space="0" w:color="auto"/>
              <w:left w:val="nil"/>
              <w:bottom w:val="single" w:sz="8" w:space="0" w:color="auto"/>
              <w:right w:val="nil"/>
            </w:tcBorders>
            <w:vAlign w:val="center"/>
          </w:tcPr>
          <w:p w14:paraId="2CBCB17B" w14:textId="0D29FC23"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kidaniyoshitaka" w:date="2019-03-21T12:45:00Z"/>
                <w:rFonts w:ascii="Arial" w:eastAsia="ＭＳ Ｐゴシック" w:hAnsi="Arial" w:cs="Arial"/>
                <w:color w:val="000000"/>
                <w:sz w:val="18"/>
                <w:szCs w:val="18"/>
                <w:highlight w:val="yellow"/>
                <w:lang w:eastAsia="ja-JP"/>
                <w:rPrChange w:id="647" w:author="yoshitaka kidani" w:date="2019-03-21T08:50:00Z">
                  <w:rPr>
                    <w:del w:id="648" w:author="kidaniyoshitaka" w:date="2019-03-21T12:45:00Z"/>
                    <w:rFonts w:ascii="Arial" w:eastAsia="ＭＳ Ｐゴシック" w:hAnsi="Arial" w:cs="Arial"/>
                    <w:color w:val="000000"/>
                    <w:sz w:val="18"/>
                    <w:szCs w:val="18"/>
                    <w:lang w:eastAsia="ja-JP"/>
                  </w:rPr>
                </w:rPrChange>
              </w:rPr>
            </w:pPr>
            <w:del w:id="649" w:author="kidaniyoshitaka" w:date="2019-03-21T12:45:00Z">
              <w:r w:rsidRPr="008D0EFA" w:rsidDel="001E2DE1">
                <w:rPr>
                  <w:rFonts w:ascii="Arial" w:hAnsi="Arial" w:cs="Arial"/>
                  <w:color w:val="000000"/>
                  <w:sz w:val="18"/>
                  <w:szCs w:val="18"/>
                  <w:highlight w:val="yellow"/>
                  <w:rPrChange w:id="650" w:author="yoshitaka kidani" w:date="2019-03-21T08:50:00Z">
                    <w:rPr>
                      <w:rFonts w:ascii="Arial" w:hAnsi="Arial" w:cs="Arial"/>
                      <w:color w:val="000000"/>
                      <w:sz w:val="18"/>
                      <w:szCs w:val="18"/>
                    </w:rPr>
                  </w:rPrChange>
                </w:rPr>
                <w:delText>-0.13%</w:delText>
              </w:r>
            </w:del>
          </w:p>
        </w:tc>
        <w:tc>
          <w:tcPr>
            <w:tcW w:w="836" w:type="dxa"/>
            <w:tcBorders>
              <w:top w:val="single" w:sz="8" w:space="0" w:color="auto"/>
              <w:left w:val="nil"/>
              <w:bottom w:val="single" w:sz="8" w:space="0" w:color="auto"/>
              <w:right w:val="single" w:sz="4" w:space="0" w:color="auto"/>
            </w:tcBorders>
            <w:vAlign w:val="center"/>
          </w:tcPr>
          <w:p w14:paraId="5DF18EA1" w14:textId="76EEE849"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kidaniyoshitaka" w:date="2019-03-21T12:45:00Z"/>
                <w:rFonts w:ascii="Arial" w:eastAsia="ＭＳ Ｐゴシック" w:hAnsi="Arial" w:cs="Arial"/>
                <w:color w:val="000000"/>
                <w:sz w:val="18"/>
                <w:szCs w:val="18"/>
                <w:highlight w:val="yellow"/>
                <w:lang w:eastAsia="ja-JP"/>
                <w:rPrChange w:id="652" w:author="yoshitaka kidani" w:date="2019-03-21T08:50:00Z">
                  <w:rPr>
                    <w:del w:id="653" w:author="kidaniyoshitaka" w:date="2019-03-21T12:45:00Z"/>
                    <w:rFonts w:ascii="Arial" w:eastAsia="ＭＳ Ｐゴシック" w:hAnsi="Arial" w:cs="Arial"/>
                    <w:color w:val="000000"/>
                    <w:sz w:val="18"/>
                    <w:szCs w:val="18"/>
                    <w:lang w:eastAsia="ja-JP"/>
                  </w:rPr>
                </w:rPrChange>
              </w:rPr>
            </w:pPr>
            <w:del w:id="654" w:author="kidaniyoshitaka" w:date="2019-03-21T12:45:00Z">
              <w:r w:rsidRPr="008D0EFA" w:rsidDel="001E2DE1">
                <w:rPr>
                  <w:rFonts w:ascii="Arial" w:hAnsi="Arial" w:cs="Arial"/>
                  <w:color w:val="000000"/>
                  <w:sz w:val="18"/>
                  <w:szCs w:val="18"/>
                  <w:highlight w:val="yellow"/>
                  <w:rPrChange w:id="655" w:author="yoshitaka kidani" w:date="2019-03-21T08:50:00Z">
                    <w:rPr>
                      <w:rFonts w:ascii="Arial" w:hAnsi="Arial" w:cs="Arial"/>
                      <w:color w:val="000000"/>
                      <w:sz w:val="18"/>
                      <w:szCs w:val="18"/>
                    </w:rPr>
                  </w:rPrChange>
                </w:rPr>
                <w:delText>-0.04%</w:delText>
              </w:r>
            </w:del>
          </w:p>
        </w:tc>
        <w:tc>
          <w:tcPr>
            <w:tcW w:w="836" w:type="dxa"/>
            <w:tcBorders>
              <w:top w:val="single" w:sz="8" w:space="0" w:color="auto"/>
              <w:left w:val="single" w:sz="4" w:space="0" w:color="auto"/>
              <w:bottom w:val="single" w:sz="8" w:space="0" w:color="auto"/>
            </w:tcBorders>
            <w:vAlign w:val="center"/>
          </w:tcPr>
          <w:p w14:paraId="16F99341" w14:textId="581DE7FF"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kidaniyoshitaka" w:date="2019-03-21T12:45:00Z"/>
                <w:rFonts w:ascii="Arial" w:eastAsia="ＭＳ Ｐゴシック" w:hAnsi="Arial" w:cs="Arial"/>
                <w:color w:val="000000"/>
                <w:sz w:val="18"/>
                <w:szCs w:val="18"/>
                <w:highlight w:val="yellow"/>
                <w:lang w:eastAsia="ja-JP"/>
                <w:rPrChange w:id="657" w:author="yoshitaka kidani" w:date="2019-03-21T08:50:00Z">
                  <w:rPr>
                    <w:del w:id="658" w:author="kidaniyoshitaka" w:date="2019-03-21T12:45:00Z"/>
                    <w:rFonts w:ascii="Arial" w:eastAsia="ＭＳ Ｐゴシック" w:hAnsi="Arial" w:cs="Arial"/>
                    <w:color w:val="000000"/>
                    <w:sz w:val="18"/>
                    <w:szCs w:val="18"/>
                    <w:lang w:eastAsia="ja-JP"/>
                  </w:rPr>
                </w:rPrChange>
              </w:rPr>
            </w:pPr>
            <w:del w:id="659" w:author="kidaniyoshitaka" w:date="2019-03-21T12:45:00Z">
              <w:r w:rsidRPr="008D0EFA" w:rsidDel="001E2DE1">
                <w:rPr>
                  <w:rFonts w:ascii="Arial" w:hAnsi="Arial" w:cs="Arial"/>
                  <w:color w:val="000000"/>
                  <w:sz w:val="18"/>
                  <w:szCs w:val="18"/>
                  <w:highlight w:val="yellow"/>
                  <w:rPrChange w:id="660" w:author="yoshitaka kidani" w:date="2019-03-21T08:50:00Z">
                    <w:rPr>
                      <w:rFonts w:ascii="Arial" w:hAnsi="Arial" w:cs="Arial"/>
                      <w:color w:val="000000"/>
                      <w:sz w:val="18"/>
                      <w:szCs w:val="18"/>
                    </w:rPr>
                  </w:rPrChange>
                </w:rPr>
                <w:delText>100%</w:delText>
              </w:r>
            </w:del>
          </w:p>
        </w:tc>
        <w:tc>
          <w:tcPr>
            <w:tcW w:w="836" w:type="dxa"/>
            <w:tcBorders>
              <w:top w:val="single" w:sz="8" w:space="0" w:color="auto"/>
              <w:left w:val="nil"/>
              <w:bottom w:val="single" w:sz="8" w:space="0" w:color="auto"/>
              <w:right w:val="single" w:sz="8" w:space="0" w:color="auto"/>
            </w:tcBorders>
            <w:vAlign w:val="center"/>
          </w:tcPr>
          <w:p w14:paraId="7F92D324" w14:textId="2C05F505" w:rsidR="00E85995" w:rsidRPr="008D0EFA"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kidaniyoshitaka" w:date="2019-03-21T12:45:00Z"/>
                <w:rFonts w:ascii="Arial" w:eastAsia="ＭＳ Ｐゴシック" w:hAnsi="Arial" w:cs="Arial"/>
                <w:color w:val="000000"/>
                <w:sz w:val="18"/>
                <w:szCs w:val="18"/>
                <w:highlight w:val="yellow"/>
                <w:lang w:eastAsia="ja-JP"/>
                <w:rPrChange w:id="662" w:author="yoshitaka kidani" w:date="2019-03-21T08:50:00Z">
                  <w:rPr>
                    <w:del w:id="663" w:author="kidaniyoshitaka" w:date="2019-03-21T12:45:00Z"/>
                    <w:rFonts w:ascii="Arial" w:eastAsia="ＭＳ Ｐゴシック" w:hAnsi="Arial" w:cs="Arial"/>
                    <w:color w:val="000000"/>
                    <w:sz w:val="18"/>
                    <w:szCs w:val="18"/>
                    <w:lang w:eastAsia="ja-JP"/>
                  </w:rPr>
                </w:rPrChange>
              </w:rPr>
            </w:pPr>
            <w:del w:id="664" w:author="kidaniyoshitaka" w:date="2019-03-21T12:45:00Z">
              <w:r w:rsidRPr="008D0EFA" w:rsidDel="001E2DE1">
                <w:rPr>
                  <w:rFonts w:ascii="Arial" w:hAnsi="Arial" w:cs="Arial"/>
                  <w:color w:val="000000"/>
                  <w:sz w:val="18"/>
                  <w:szCs w:val="18"/>
                  <w:highlight w:val="yellow"/>
                  <w:rPrChange w:id="665" w:author="yoshitaka kidani" w:date="2019-03-21T08:50:00Z">
                    <w:rPr>
                      <w:rFonts w:ascii="Arial" w:hAnsi="Arial" w:cs="Arial"/>
                      <w:color w:val="000000"/>
                      <w:sz w:val="18"/>
                      <w:szCs w:val="18"/>
                    </w:rPr>
                  </w:rPrChange>
                </w:rPr>
                <w:delText>101%</w:delText>
              </w:r>
            </w:del>
          </w:p>
        </w:tc>
      </w:tr>
      <w:tr w:rsidR="00E85995" w:rsidRPr="006D036C" w:rsidDel="001E2DE1" w14:paraId="7C14DAED" w14:textId="000FC182" w:rsidTr="00D15647">
        <w:trPr>
          <w:trHeight w:val="242"/>
          <w:jc w:val="center"/>
          <w:del w:id="666" w:author="kidaniyoshitaka" w:date="2019-03-21T12:45:00Z"/>
        </w:trPr>
        <w:tc>
          <w:tcPr>
            <w:tcW w:w="993" w:type="dxa"/>
            <w:tcBorders>
              <w:top w:val="single" w:sz="8" w:space="0" w:color="auto"/>
              <w:left w:val="single" w:sz="8" w:space="0" w:color="auto"/>
              <w:bottom w:val="nil"/>
              <w:right w:val="nil"/>
            </w:tcBorders>
            <w:shd w:val="clear" w:color="auto" w:fill="auto"/>
            <w:noWrap/>
            <w:vAlign w:val="center"/>
            <w:hideMark/>
          </w:tcPr>
          <w:p w14:paraId="27AAE527" w14:textId="3FCA760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kidaniyoshitaka" w:date="2019-03-21T12:45:00Z"/>
                <w:rFonts w:ascii="Arial" w:eastAsia="ＭＳ Ｐゴシック" w:hAnsi="Arial" w:cs="Arial"/>
                <w:color w:val="000000"/>
                <w:sz w:val="18"/>
                <w:szCs w:val="18"/>
                <w:lang w:eastAsia="ja-JP"/>
              </w:rPr>
            </w:pPr>
            <w:del w:id="668" w:author="kidaniyoshitaka" w:date="2019-03-21T12:45:00Z">
              <w:r w:rsidRPr="006D036C" w:rsidDel="001E2DE1">
                <w:rPr>
                  <w:rFonts w:ascii="Arial" w:eastAsia="ＭＳ Ｐゴシック" w:hAnsi="Arial" w:cs="Arial"/>
                  <w:color w:val="000000"/>
                  <w:sz w:val="18"/>
                  <w:szCs w:val="18"/>
                  <w:lang w:eastAsia="ja-JP"/>
                </w:rPr>
                <w:delText>Class D</w:delText>
              </w:r>
            </w:del>
          </w:p>
        </w:tc>
        <w:tc>
          <w:tcPr>
            <w:tcW w:w="835" w:type="dxa"/>
            <w:tcBorders>
              <w:top w:val="single" w:sz="8" w:space="0" w:color="auto"/>
              <w:left w:val="single" w:sz="8" w:space="0" w:color="auto"/>
              <w:bottom w:val="nil"/>
              <w:right w:val="nil"/>
            </w:tcBorders>
            <w:shd w:val="clear" w:color="auto" w:fill="auto"/>
            <w:noWrap/>
            <w:vAlign w:val="center"/>
          </w:tcPr>
          <w:p w14:paraId="6225BEAA" w14:textId="450E52B0"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kidaniyoshitaka" w:date="2019-03-21T12:45:00Z"/>
                <w:rFonts w:ascii="Arial" w:eastAsia="ＭＳ Ｐゴシック" w:hAnsi="Arial" w:cs="Arial"/>
                <w:color w:val="000000"/>
                <w:sz w:val="18"/>
                <w:szCs w:val="18"/>
                <w:lang w:eastAsia="ja-JP"/>
              </w:rPr>
            </w:pPr>
            <w:del w:id="670" w:author="kidaniyoshitaka" w:date="2019-03-21T12:45:00Z">
              <w:r w:rsidDel="001E2DE1">
                <w:rPr>
                  <w:rFonts w:ascii="Arial" w:hAnsi="Arial" w:cs="Arial"/>
                  <w:color w:val="000000"/>
                  <w:sz w:val="18"/>
                  <w:szCs w:val="18"/>
                </w:rPr>
                <w:delText>0.00%</w:delText>
              </w:r>
            </w:del>
          </w:p>
        </w:tc>
        <w:tc>
          <w:tcPr>
            <w:tcW w:w="836" w:type="dxa"/>
            <w:tcBorders>
              <w:top w:val="single" w:sz="8" w:space="0" w:color="auto"/>
              <w:left w:val="nil"/>
              <w:bottom w:val="nil"/>
              <w:right w:val="nil"/>
            </w:tcBorders>
            <w:shd w:val="clear" w:color="auto" w:fill="auto"/>
            <w:noWrap/>
            <w:vAlign w:val="center"/>
          </w:tcPr>
          <w:p w14:paraId="5D10741F" w14:textId="411C385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kidaniyoshitaka" w:date="2019-03-21T12:45:00Z"/>
                <w:rFonts w:ascii="Arial" w:eastAsia="ＭＳ Ｐゴシック" w:hAnsi="Arial" w:cs="Arial"/>
                <w:color w:val="000000"/>
                <w:sz w:val="18"/>
                <w:szCs w:val="18"/>
                <w:lang w:eastAsia="ja-JP"/>
              </w:rPr>
            </w:pPr>
            <w:del w:id="672" w:author="kidaniyoshitaka" w:date="2019-03-21T12:45:00Z">
              <w:r w:rsidDel="001E2DE1">
                <w:rPr>
                  <w:rFonts w:ascii="Arial" w:hAnsi="Arial" w:cs="Arial"/>
                  <w:color w:val="000000"/>
                  <w:sz w:val="18"/>
                  <w:szCs w:val="18"/>
                </w:rPr>
                <w:delText>0.06%</w:delText>
              </w:r>
            </w:del>
          </w:p>
        </w:tc>
        <w:tc>
          <w:tcPr>
            <w:tcW w:w="836" w:type="dxa"/>
            <w:tcBorders>
              <w:top w:val="single" w:sz="8" w:space="0" w:color="auto"/>
              <w:left w:val="nil"/>
              <w:bottom w:val="nil"/>
              <w:right w:val="single" w:sz="4" w:space="0" w:color="auto"/>
            </w:tcBorders>
            <w:shd w:val="clear" w:color="auto" w:fill="auto"/>
            <w:noWrap/>
            <w:vAlign w:val="center"/>
          </w:tcPr>
          <w:p w14:paraId="5B43A679" w14:textId="6D1DA875"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kidaniyoshitaka" w:date="2019-03-21T12:45:00Z"/>
                <w:rFonts w:ascii="Arial" w:eastAsia="ＭＳ Ｐゴシック" w:hAnsi="Arial" w:cs="Arial"/>
                <w:color w:val="000000"/>
                <w:sz w:val="18"/>
                <w:szCs w:val="18"/>
                <w:lang w:eastAsia="ja-JP"/>
              </w:rPr>
            </w:pPr>
            <w:del w:id="674" w:author="kidaniyoshitaka" w:date="2019-03-21T12:45:00Z">
              <w:r w:rsidDel="001E2DE1">
                <w:rPr>
                  <w:rFonts w:ascii="Arial" w:hAnsi="Arial" w:cs="Arial"/>
                  <w:color w:val="000000"/>
                  <w:sz w:val="18"/>
                  <w:szCs w:val="18"/>
                </w:rPr>
                <w:delText>-0.11%</w:delText>
              </w:r>
            </w:del>
          </w:p>
        </w:tc>
        <w:tc>
          <w:tcPr>
            <w:tcW w:w="835" w:type="dxa"/>
            <w:tcBorders>
              <w:top w:val="single" w:sz="8" w:space="0" w:color="auto"/>
              <w:left w:val="nil"/>
              <w:bottom w:val="nil"/>
              <w:right w:val="nil"/>
            </w:tcBorders>
            <w:shd w:val="clear" w:color="auto" w:fill="auto"/>
            <w:noWrap/>
            <w:vAlign w:val="center"/>
          </w:tcPr>
          <w:p w14:paraId="4D56484C" w14:textId="63B8246B"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kidaniyoshitaka" w:date="2019-03-21T12:45:00Z"/>
                <w:rFonts w:ascii="Arial" w:eastAsia="ＭＳ Ｐゴシック" w:hAnsi="Arial" w:cs="Arial"/>
                <w:color w:val="000000"/>
                <w:sz w:val="18"/>
                <w:szCs w:val="18"/>
                <w:lang w:eastAsia="ja-JP"/>
              </w:rPr>
            </w:pPr>
            <w:del w:id="676" w:author="kidaniyoshitaka" w:date="2019-03-21T12:45:00Z">
              <w:r w:rsidDel="001E2DE1">
                <w:rPr>
                  <w:rFonts w:ascii="Arial" w:hAnsi="Arial" w:cs="Arial"/>
                  <w:color w:val="000000"/>
                  <w:sz w:val="18"/>
                  <w:szCs w:val="18"/>
                </w:rPr>
                <w:delText>98%</w:delText>
              </w:r>
            </w:del>
          </w:p>
        </w:tc>
        <w:tc>
          <w:tcPr>
            <w:tcW w:w="836" w:type="dxa"/>
            <w:tcBorders>
              <w:top w:val="single" w:sz="8" w:space="0" w:color="auto"/>
              <w:left w:val="nil"/>
              <w:bottom w:val="nil"/>
              <w:right w:val="single" w:sz="8" w:space="0" w:color="auto"/>
            </w:tcBorders>
            <w:shd w:val="clear" w:color="auto" w:fill="auto"/>
            <w:noWrap/>
            <w:vAlign w:val="center"/>
          </w:tcPr>
          <w:p w14:paraId="02206B5F" w14:textId="595A4A47"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kidaniyoshitaka" w:date="2019-03-21T12:45:00Z"/>
                <w:rFonts w:ascii="Arial" w:eastAsia="ＭＳ Ｐゴシック" w:hAnsi="Arial" w:cs="Arial"/>
                <w:color w:val="000000"/>
                <w:sz w:val="18"/>
                <w:szCs w:val="18"/>
                <w:lang w:eastAsia="ja-JP"/>
              </w:rPr>
            </w:pPr>
            <w:del w:id="678" w:author="kidaniyoshitaka" w:date="2019-03-21T12:45:00Z">
              <w:r w:rsidDel="001E2DE1">
                <w:rPr>
                  <w:rFonts w:ascii="Arial" w:hAnsi="Arial" w:cs="Arial"/>
                  <w:color w:val="000000"/>
                  <w:sz w:val="18"/>
                  <w:szCs w:val="18"/>
                </w:rPr>
                <w:delText>101%</w:delText>
              </w:r>
            </w:del>
          </w:p>
        </w:tc>
        <w:tc>
          <w:tcPr>
            <w:tcW w:w="836" w:type="dxa"/>
            <w:tcBorders>
              <w:top w:val="single" w:sz="8" w:space="0" w:color="auto"/>
              <w:left w:val="single" w:sz="8" w:space="0" w:color="auto"/>
            </w:tcBorders>
            <w:vAlign w:val="center"/>
          </w:tcPr>
          <w:p w14:paraId="30C3D43C" w14:textId="78371F33"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kidaniyoshitaka" w:date="2019-03-21T12:45:00Z"/>
                <w:rFonts w:ascii="Arial" w:eastAsia="ＭＳ Ｐゴシック" w:hAnsi="Arial" w:cs="Arial"/>
                <w:color w:val="000000"/>
                <w:sz w:val="18"/>
                <w:szCs w:val="18"/>
                <w:lang w:eastAsia="ja-JP"/>
              </w:rPr>
            </w:pPr>
            <w:del w:id="680" w:author="kidaniyoshitaka" w:date="2019-03-21T12:45:00Z">
              <w:r w:rsidDel="001E2DE1">
                <w:rPr>
                  <w:rFonts w:ascii="Arial" w:hAnsi="Arial" w:cs="Arial"/>
                  <w:color w:val="000000"/>
                  <w:sz w:val="18"/>
                  <w:szCs w:val="18"/>
                </w:rPr>
                <w:delText>-0.04%</w:delText>
              </w:r>
            </w:del>
          </w:p>
        </w:tc>
        <w:tc>
          <w:tcPr>
            <w:tcW w:w="835" w:type="dxa"/>
            <w:tcBorders>
              <w:top w:val="single" w:sz="8" w:space="0" w:color="auto"/>
              <w:left w:val="nil"/>
              <w:right w:val="nil"/>
            </w:tcBorders>
            <w:vAlign w:val="center"/>
          </w:tcPr>
          <w:p w14:paraId="63B1C888" w14:textId="3517261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kidaniyoshitaka" w:date="2019-03-21T12:45:00Z"/>
                <w:rFonts w:ascii="Arial" w:eastAsia="ＭＳ Ｐゴシック" w:hAnsi="Arial" w:cs="Arial"/>
                <w:color w:val="000000"/>
                <w:sz w:val="18"/>
                <w:szCs w:val="18"/>
                <w:lang w:eastAsia="ja-JP"/>
              </w:rPr>
            </w:pPr>
            <w:del w:id="682" w:author="kidaniyoshitaka" w:date="2019-03-21T12:45:00Z">
              <w:r w:rsidDel="001E2DE1">
                <w:rPr>
                  <w:rFonts w:ascii="Arial" w:hAnsi="Arial" w:cs="Arial"/>
                  <w:color w:val="000000"/>
                  <w:sz w:val="18"/>
                  <w:szCs w:val="18"/>
                </w:rPr>
                <w:delText>0.05%</w:delText>
              </w:r>
            </w:del>
          </w:p>
        </w:tc>
        <w:tc>
          <w:tcPr>
            <w:tcW w:w="836" w:type="dxa"/>
            <w:tcBorders>
              <w:top w:val="single" w:sz="8" w:space="0" w:color="auto"/>
              <w:left w:val="nil"/>
              <w:right w:val="single" w:sz="4" w:space="0" w:color="auto"/>
            </w:tcBorders>
            <w:vAlign w:val="center"/>
          </w:tcPr>
          <w:p w14:paraId="3666E5DE" w14:textId="217C4C75"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kidaniyoshitaka" w:date="2019-03-21T12:45:00Z"/>
                <w:rFonts w:ascii="Arial" w:eastAsia="ＭＳ Ｐゴシック" w:hAnsi="Arial" w:cs="Arial"/>
                <w:color w:val="000000"/>
                <w:sz w:val="18"/>
                <w:szCs w:val="18"/>
                <w:lang w:eastAsia="ja-JP"/>
              </w:rPr>
            </w:pPr>
            <w:del w:id="684" w:author="kidaniyoshitaka" w:date="2019-03-21T12:45:00Z">
              <w:r w:rsidDel="001E2DE1">
                <w:rPr>
                  <w:rFonts w:ascii="Arial" w:hAnsi="Arial" w:cs="Arial"/>
                  <w:color w:val="000000"/>
                  <w:sz w:val="18"/>
                  <w:szCs w:val="18"/>
                </w:rPr>
                <w:delText>0.11%</w:delText>
              </w:r>
            </w:del>
          </w:p>
        </w:tc>
        <w:tc>
          <w:tcPr>
            <w:tcW w:w="836" w:type="dxa"/>
            <w:tcBorders>
              <w:top w:val="single" w:sz="8" w:space="0" w:color="auto"/>
              <w:left w:val="single" w:sz="4" w:space="0" w:color="auto"/>
            </w:tcBorders>
            <w:vAlign w:val="center"/>
          </w:tcPr>
          <w:p w14:paraId="248D5509" w14:textId="38975C55"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kidaniyoshitaka" w:date="2019-03-21T12:45:00Z"/>
                <w:rFonts w:ascii="Arial" w:eastAsia="ＭＳ Ｐゴシック" w:hAnsi="Arial" w:cs="Arial"/>
                <w:color w:val="000000"/>
                <w:sz w:val="18"/>
                <w:szCs w:val="18"/>
                <w:lang w:eastAsia="ja-JP"/>
              </w:rPr>
            </w:pPr>
            <w:del w:id="686" w:author="kidaniyoshitaka" w:date="2019-03-21T12:45:00Z">
              <w:r w:rsidDel="001E2DE1">
                <w:rPr>
                  <w:rFonts w:ascii="Arial" w:hAnsi="Arial" w:cs="Arial"/>
                  <w:color w:val="000000"/>
                  <w:sz w:val="18"/>
                  <w:szCs w:val="18"/>
                </w:rPr>
                <w:delText>100%</w:delText>
              </w:r>
            </w:del>
          </w:p>
        </w:tc>
        <w:tc>
          <w:tcPr>
            <w:tcW w:w="836" w:type="dxa"/>
            <w:tcBorders>
              <w:top w:val="single" w:sz="8" w:space="0" w:color="auto"/>
              <w:left w:val="nil"/>
              <w:right w:val="single" w:sz="8" w:space="0" w:color="auto"/>
            </w:tcBorders>
            <w:vAlign w:val="center"/>
          </w:tcPr>
          <w:p w14:paraId="5D03F683" w14:textId="127DD2E1"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kidaniyoshitaka" w:date="2019-03-21T12:45:00Z"/>
                <w:rFonts w:ascii="Arial" w:eastAsia="ＭＳ Ｐゴシック" w:hAnsi="Arial" w:cs="Arial"/>
                <w:color w:val="000000"/>
                <w:sz w:val="18"/>
                <w:szCs w:val="18"/>
                <w:lang w:eastAsia="ja-JP"/>
              </w:rPr>
            </w:pPr>
            <w:del w:id="688" w:author="kidaniyoshitaka" w:date="2019-03-21T12:45:00Z">
              <w:r w:rsidDel="001E2DE1">
                <w:rPr>
                  <w:rFonts w:ascii="Arial" w:hAnsi="Arial" w:cs="Arial"/>
                  <w:color w:val="000000"/>
                  <w:sz w:val="18"/>
                  <w:szCs w:val="18"/>
                </w:rPr>
                <w:delText>100%</w:delText>
              </w:r>
            </w:del>
          </w:p>
        </w:tc>
      </w:tr>
      <w:tr w:rsidR="00E85995" w:rsidRPr="006D036C" w:rsidDel="001E2DE1" w14:paraId="6F7C712B" w14:textId="3C904C94" w:rsidTr="00D15647">
        <w:trPr>
          <w:trHeight w:val="242"/>
          <w:jc w:val="center"/>
          <w:del w:id="689" w:author="kidaniyoshitaka" w:date="2019-03-21T12:45:00Z"/>
        </w:trPr>
        <w:tc>
          <w:tcPr>
            <w:tcW w:w="993" w:type="dxa"/>
            <w:tcBorders>
              <w:top w:val="nil"/>
              <w:left w:val="single" w:sz="8" w:space="0" w:color="auto"/>
              <w:bottom w:val="single" w:sz="8" w:space="0" w:color="auto"/>
              <w:right w:val="nil"/>
            </w:tcBorders>
            <w:shd w:val="clear" w:color="auto" w:fill="auto"/>
            <w:noWrap/>
            <w:vAlign w:val="center"/>
            <w:hideMark/>
          </w:tcPr>
          <w:p w14:paraId="471FA00C" w14:textId="67184620"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kidaniyoshitaka" w:date="2019-03-21T12:45:00Z"/>
                <w:rFonts w:ascii="Arial" w:eastAsia="ＭＳ Ｐゴシック" w:hAnsi="Arial" w:cs="Arial"/>
                <w:color w:val="000000"/>
                <w:sz w:val="18"/>
                <w:szCs w:val="18"/>
                <w:lang w:eastAsia="ja-JP"/>
              </w:rPr>
            </w:pPr>
            <w:del w:id="691" w:author="kidaniyoshitaka" w:date="2019-03-21T12:45:00Z">
              <w:r w:rsidRPr="006D036C" w:rsidDel="001E2DE1">
                <w:rPr>
                  <w:rFonts w:ascii="Arial" w:eastAsia="ＭＳ Ｐゴシック" w:hAnsi="Arial" w:cs="Arial"/>
                  <w:color w:val="000000"/>
                  <w:sz w:val="18"/>
                  <w:szCs w:val="18"/>
                  <w:lang w:eastAsia="ja-JP"/>
                </w:rPr>
                <w:delText>Class F</w:delText>
              </w:r>
            </w:del>
          </w:p>
        </w:tc>
        <w:tc>
          <w:tcPr>
            <w:tcW w:w="835" w:type="dxa"/>
            <w:tcBorders>
              <w:top w:val="nil"/>
              <w:left w:val="single" w:sz="8" w:space="0" w:color="auto"/>
              <w:bottom w:val="single" w:sz="8" w:space="0" w:color="auto"/>
              <w:right w:val="nil"/>
            </w:tcBorders>
            <w:shd w:val="clear" w:color="auto" w:fill="auto"/>
            <w:noWrap/>
            <w:vAlign w:val="center"/>
          </w:tcPr>
          <w:p w14:paraId="234BC035" w14:textId="2A886273"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kidaniyoshitaka" w:date="2019-03-21T12:45:00Z"/>
                <w:rFonts w:ascii="Arial" w:eastAsia="ＭＳ Ｐゴシック" w:hAnsi="Arial" w:cs="Arial"/>
                <w:color w:val="000000"/>
                <w:sz w:val="18"/>
                <w:szCs w:val="18"/>
                <w:lang w:eastAsia="ja-JP"/>
              </w:rPr>
            </w:pPr>
            <w:del w:id="693" w:author="kidaniyoshitaka" w:date="2019-03-21T12:45:00Z">
              <w:r w:rsidDel="001E2DE1">
                <w:rPr>
                  <w:rFonts w:ascii="Arial" w:hAnsi="Arial" w:cs="Arial"/>
                  <w:color w:val="000000"/>
                  <w:sz w:val="18"/>
                  <w:szCs w:val="18"/>
                </w:rPr>
                <w:delText>0.06%</w:delText>
              </w:r>
            </w:del>
          </w:p>
        </w:tc>
        <w:tc>
          <w:tcPr>
            <w:tcW w:w="836" w:type="dxa"/>
            <w:tcBorders>
              <w:top w:val="nil"/>
              <w:left w:val="nil"/>
              <w:bottom w:val="single" w:sz="8" w:space="0" w:color="auto"/>
              <w:right w:val="nil"/>
            </w:tcBorders>
            <w:shd w:val="clear" w:color="auto" w:fill="auto"/>
            <w:noWrap/>
            <w:vAlign w:val="center"/>
          </w:tcPr>
          <w:p w14:paraId="2C196E8C" w14:textId="1F03D90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kidaniyoshitaka" w:date="2019-03-21T12:45:00Z"/>
                <w:rFonts w:ascii="Arial" w:eastAsia="ＭＳ Ｐゴシック" w:hAnsi="Arial" w:cs="Arial"/>
                <w:color w:val="000000"/>
                <w:sz w:val="18"/>
                <w:szCs w:val="18"/>
                <w:lang w:eastAsia="ja-JP"/>
              </w:rPr>
            </w:pPr>
            <w:del w:id="695" w:author="kidaniyoshitaka" w:date="2019-03-21T12:45:00Z">
              <w:r w:rsidDel="001E2DE1">
                <w:rPr>
                  <w:rFonts w:ascii="Arial" w:hAnsi="Arial" w:cs="Arial"/>
                  <w:color w:val="000000"/>
                  <w:sz w:val="18"/>
                  <w:szCs w:val="18"/>
                </w:rPr>
                <w:delText>0.07%</w:delText>
              </w:r>
            </w:del>
          </w:p>
        </w:tc>
        <w:tc>
          <w:tcPr>
            <w:tcW w:w="836" w:type="dxa"/>
            <w:tcBorders>
              <w:top w:val="nil"/>
              <w:left w:val="nil"/>
              <w:bottom w:val="single" w:sz="8" w:space="0" w:color="auto"/>
              <w:right w:val="single" w:sz="4" w:space="0" w:color="auto"/>
            </w:tcBorders>
            <w:shd w:val="clear" w:color="auto" w:fill="auto"/>
            <w:noWrap/>
            <w:vAlign w:val="center"/>
          </w:tcPr>
          <w:p w14:paraId="66B2BAA9" w14:textId="3E8E2EBD"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kidaniyoshitaka" w:date="2019-03-21T12:45:00Z"/>
                <w:rFonts w:ascii="Arial" w:eastAsia="ＭＳ Ｐゴシック" w:hAnsi="Arial" w:cs="Arial"/>
                <w:color w:val="000000"/>
                <w:sz w:val="18"/>
                <w:szCs w:val="18"/>
                <w:lang w:eastAsia="ja-JP"/>
              </w:rPr>
            </w:pPr>
            <w:del w:id="697" w:author="kidaniyoshitaka" w:date="2019-03-21T12:45:00Z">
              <w:r w:rsidDel="001E2DE1">
                <w:rPr>
                  <w:rFonts w:ascii="Arial" w:hAnsi="Arial" w:cs="Arial"/>
                  <w:color w:val="000000"/>
                  <w:sz w:val="18"/>
                  <w:szCs w:val="18"/>
                </w:rPr>
                <w:delText>-0.10%</w:delText>
              </w:r>
            </w:del>
          </w:p>
        </w:tc>
        <w:tc>
          <w:tcPr>
            <w:tcW w:w="835" w:type="dxa"/>
            <w:tcBorders>
              <w:top w:val="nil"/>
              <w:left w:val="nil"/>
              <w:bottom w:val="single" w:sz="8" w:space="0" w:color="auto"/>
              <w:right w:val="nil"/>
            </w:tcBorders>
            <w:shd w:val="clear" w:color="auto" w:fill="auto"/>
            <w:noWrap/>
            <w:vAlign w:val="center"/>
          </w:tcPr>
          <w:p w14:paraId="71AFE25F" w14:textId="7ADF3512"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kidaniyoshitaka" w:date="2019-03-21T12:45:00Z"/>
                <w:rFonts w:ascii="Arial" w:eastAsia="ＭＳ Ｐゴシック" w:hAnsi="Arial" w:cs="Arial"/>
                <w:color w:val="000000"/>
                <w:sz w:val="18"/>
                <w:szCs w:val="18"/>
                <w:lang w:eastAsia="ja-JP"/>
              </w:rPr>
            </w:pPr>
            <w:del w:id="699" w:author="kidaniyoshitaka" w:date="2019-03-21T12:45:00Z">
              <w:r w:rsidDel="001E2DE1">
                <w:rPr>
                  <w:rFonts w:ascii="Arial" w:hAnsi="Arial" w:cs="Arial"/>
                  <w:color w:val="000000"/>
                  <w:sz w:val="18"/>
                  <w:szCs w:val="18"/>
                </w:rPr>
                <w:delText>99%</w:delText>
              </w:r>
            </w:del>
          </w:p>
        </w:tc>
        <w:tc>
          <w:tcPr>
            <w:tcW w:w="836" w:type="dxa"/>
            <w:tcBorders>
              <w:top w:val="nil"/>
              <w:left w:val="nil"/>
              <w:bottom w:val="single" w:sz="8" w:space="0" w:color="auto"/>
              <w:right w:val="single" w:sz="8" w:space="0" w:color="auto"/>
            </w:tcBorders>
            <w:shd w:val="clear" w:color="auto" w:fill="auto"/>
            <w:noWrap/>
            <w:vAlign w:val="center"/>
          </w:tcPr>
          <w:p w14:paraId="038C55D2" w14:textId="0ED93DBF"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kidaniyoshitaka" w:date="2019-03-21T12:45:00Z"/>
                <w:rFonts w:ascii="Arial" w:eastAsia="ＭＳ Ｐゴシック" w:hAnsi="Arial" w:cs="Arial"/>
                <w:color w:val="000000"/>
                <w:sz w:val="18"/>
                <w:szCs w:val="18"/>
                <w:lang w:eastAsia="ja-JP"/>
              </w:rPr>
            </w:pPr>
            <w:del w:id="701" w:author="kidaniyoshitaka" w:date="2019-03-21T12:45:00Z">
              <w:r w:rsidDel="001E2DE1">
                <w:rPr>
                  <w:rFonts w:ascii="Arial" w:hAnsi="Arial" w:cs="Arial"/>
                  <w:color w:val="000000"/>
                  <w:sz w:val="18"/>
                  <w:szCs w:val="18"/>
                </w:rPr>
                <w:delText>101%</w:delText>
              </w:r>
            </w:del>
          </w:p>
        </w:tc>
        <w:tc>
          <w:tcPr>
            <w:tcW w:w="836" w:type="dxa"/>
            <w:tcBorders>
              <w:top w:val="nil"/>
              <w:left w:val="single" w:sz="8" w:space="0" w:color="auto"/>
              <w:bottom w:val="single" w:sz="8" w:space="0" w:color="auto"/>
            </w:tcBorders>
            <w:vAlign w:val="center"/>
          </w:tcPr>
          <w:p w14:paraId="39C4FDC8" w14:textId="27335343"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kidaniyoshitaka" w:date="2019-03-21T12:45:00Z"/>
                <w:rFonts w:ascii="Arial" w:eastAsia="ＭＳ Ｐゴシック" w:hAnsi="Arial" w:cs="Arial"/>
                <w:color w:val="000000"/>
                <w:sz w:val="18"/>
                <w:szCs w:val="18"/>
                <w:lang w:eastAsia="ja-JP"/>
              </w:rPr>
            </w:pPr>
            <w:del w:id="703" w:author="kidaniyoshitaka" w:date="2019-03-21T12:45:00Z">
              <w:r w:rsidDel="001E2DE1">
                <w:rPr>
                  <w:rFonts w:ascii="Arial" w:hAnsi="Arial" w:cs="Arial"/>
                  <w:color w:val="000000"/>
                  <w:sz w:val="18"/>
                  <w:szCs w:val="18"/>
                </w:rPr>
                <w:delText>0.04%</w:delText>
              </w:r>
            </w:del>
          </w:p>
        </w:tc>
        <w:tc>
          <w:tcPr>
            <w:tcW w:w="835" w:type="dxa"/>
            <w:tcBorders>
              <w:top w:val="nil"/>
              <w:left w:val="nil"/>
              <w:bottom w:val="single" w:sz="8" w:space="0" w:color="auto"/>
              <w:right w:val="nil"/>
            </w:tcBorders>
            <w:vAlign w:val="center"/>
          </w:tcPr>
          <w:p w14:paraId="5548A6BD" w14:textId="6FF81F14"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kidaniyoshitaka" w:date="2019-03-21T12:45:00Z"/>
                <w:rFonts w:ascii="Arial" w:eastAsia="ＭＳ Ｐゴシック" w:hAnsi="Arial" w:cs="Arial"/>
                <w:color w:val="000000"/>
                <w:sz w:val="18"/>
                <w:szCs w:val="18"/>
                <w:lang w:eastAsia="ja-JP"/>
              </w:rPr>
            </w:pPr>
            <w:del w:id="705" w:author="kidaniyoshitaka" w:date="2019-03-21T12:45:00Z">
              <w:r w:rsidDel="001E2DE1">
                <w:rPr>
                  <w:rFonts w:ascii="Arial" w:hAnsi="Arial" w:cs="Arial"/>
                  <w:color w:val="000000"/>
                  <w:sz w:val="18"/>
                  <w:szCs w:val="18"/>
                </w:rPr>
                <w:delText>0.00%</w:delText>
              </w:r>
            </w:del>
          </w:p>
        </w:tc>
        <w:tc>
          <w:tcPr>
            <w:tcW w:w="836" w:type="dxa"/>
            <w:tcBorders>
              <w:top w:val="nil"/>
              <w:left w:val="nil"/>
              <w:bottom w:val="single" w:sz="8" w:space="0" w:color="auto"/>
              <w:right w:val="single" w:sz="4" w:space="0" w:color="auto"/>
            </w:tcBorders>
            <w:vAlign w:val="center"/>
          </w:tcPr>
          <w:p w14:paraId="5F318CA1" w14:textId="09C0C43E"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kidaniyoshitaka" w:date="2019-03-21T12:45:00Z"/>
                <w:rFonts w:ascii="Arial" w:eastAsia="ＭＳ Ｐゴシック" w:hAnsi="Arial" w:cs="Arial"/>
                <w:color w:val="000000"/>
                <w:sz w:val="18"/>
                <w:szCs w:val="18"/>
                <w:lang w:eastAsia="ja-JP"/>
              </w:rPr>
            </w:pPr>
            <w:del w:id="707" w:author="kidaniyoshitaka" w:date="2019-03-21T12:45:00Z">
              <w:r w:rsidDel="001E2DE1">
                <w:rPr>
                  <w:rFonts w:ascii="Arial" w:hAnsi="Arial" w:cs="Arial"/>
                  <w:color w:val="000000"/>
                  <w:sz w:val="18"/>
                  <w:szCs w:val="18"/>
                </w:rPr>
                <w:delText>0.01%</w:delText>
              </w:r>
            </w:del>
          </w:p>
        </w:tc>
        <w:tc>
          <w:tcPr>
            <w:tcW w:w="836" w:type="dxa"/>
            <w:tcBorders>
              <w:top w:val="nil"/>
              <w:left w:val="single" w:sz="4" w:space="0" w:color="auto"/>
              <w:bottom w:val="single" w:sz="8" w:space="0" w:color="auto"/>
            </w:tcBorders>
            <w:vAlign w:val="center"/>
          </w:tcPr>
          <w:p w14:paraId="0AECF2E1" w14:textId="687336B3"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kidaniyoshitaka" w:date="2019-03-21T12:45:00Z"/>
                <w:rFonts w:ascii="Arial" w:eastAsia="ＭＳ Ｐゴシック" w:hAnsi="Arial" w:cs="Arial"/>
                <w:color w:val="000000"/>
                <w:sz w:val="18"/>
                <w:szCs w:val="18"/>
                <w:lang w:eastAsia="ja-JP"/>
              </w:rPr>
            </w:pPr>
            <w:del w:id="709" w:author="kidaniyoshitaka" w:date="2019-03-21T12:45:00Z">
              <w:r w:rsidDel="001E2DE1">
                <w:rPr>
                  <w:rFonts w:ascii="Arial" w:hAnsi="Arial" w:cs="Arial"/>
                  <w:color w:val="000000"/>
                  <w:sz w:val="18"/>
                  <w:szCs w:val="18"/>
                </w:rPr>
                <w:delText>100%</w:delText>
              </w:r>
            </w:del>
          </w:p>
        </w:tc>
        <w:tc>
          <w:tcPr>
            <w:tcW w:w="836" w:type="dxa"/>
            <w:tcBorders>
              <w:top w:val="nil"/>
              <w:left w:val="nil"/>
              <w:bottom w:val="single" w:sz="8" w:space="0" w:color="auto"/>
              <w:right w:val="single" w:sz="8" w:space="0" w:color="auto"/>
            </w:tcBorders>
            <w:vAlign w:val="center"/>
          </w:tcPr>
          <w:p w14:paraId="3F2E54EA" w14:textId="39F9BB39" w:rsidR="00E85995" w:rsidRPr="006D036C" w:rsidDel="001E2DE1"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kidaniyoshitaka" w:date="2019-03-21T12:45:00Z"/>
                <w:rFonts w:ascii="Arial" w:eastAsia="ＭＳ Ｐゴシック" w:hAnsi="Arial" w:cs="Arial"/>
                <w:color w:val="000000"/>
                <w:sz w:val="18"/>
                <w:szCs w:val="18"/>
                <w:lang w:eastAsia="ja-JP"/>
              </w:rPr>
            </w:pPr>
            <w:del w:id="711" w:author="kidaniyoshitaka" w:date="2019-03-21T12:45:00Z">
              <w:r w:rsidDel="001E2DE1">
                <w:rPr>
                  <w:rFonts w:ascii="Arial" w:hAnsi="Arial" w:cs="Arial"/>
                  <w:color w:val="000000"/>
                  <w:sz w:val="18"/>
                  <w:szCs w:val="18"/>
                </w:rPr>
                <w:delText>101%</w:delText>
              </w:r>
            </w:del>
          </w:p>
        </w:tc>
      </w:tr>
    </w:tbl>
    <w:p w14:paraId="140E687F" w14:textId="06D69F90" w:rsidR="00E85995" w:rsidRPr="00256777" w:rsidDel="001E2DE1" w:rsidRDefault="00E85995" w:rsidP="00E85995">
      <w:pPr>
        <w:rPr>
          <w:del w:id="712" w:author="kidaniyoshitaka" w:date="2019-03-21T12:45:00Z"/>
        </w:rPr>
      </w:pPr>
    </w:p>
    <w:p w14:paraId="07CB9CF1" w14:textId="67B35D02" w:rsidR="00E85995" w:rsidDel="001E2DE1" w:rsidRDefault="00E85995" w:rsidP="00E85995">
      <w:pPr>
        <w:pStyle w:val="ad"/>
        <w:keepNext/>
        <w:jc w:val="center"/>
        <w:rPr>
          <w:del w:id="713" w:author="kidaniyoshitaka" w:date="2019-03-21T12:45:00Z"/>
        </w:rPr>
      </w:pPr>
      <w:bookmarkStart w:id="714" w:name="_Ref3342232"/>
      <w:del w:id="715" w:author="kidaniyoshitaka" w:date="2019-03-21T12:45:00Z">
        <w:r w:rsidDel="001E2DE1">
          <w:delText xml:space="preserve">Table </w:delText>
        </w:r>
        <w:r w:rsidR="00A644B2" w:rsidDel="001E2DE1">
          <w:rPr>
            <w:b w:val="0"/>
            <w:bCs w:val="0"/>
            <w:noProof/>
          </w:rPr>
          <w:fldChar w:fldCharType="begin"/>
        </w:r>
        <w:r w:rsidR="00A644B2" w:rsidDel="001E2DE1">
          <w:rPr>
            <w:noProof/>
          </w:rPr>
          <w:delInstrText xml:space="preserve"> SEQ Table \* ARABIC </w:delInstrText>
        </w:r>
        <w:r w:rsidR="00A644B2" w:rsidDel="001E2DE1">
          <w:rPr>
            <w:b w:val="0"/>
            <w:bCs w:val="0"/>
            <w:noProof/>
          </w:rPr>
          <w:fldChar w:fldCharType="separate"/>
        </w:r>
      </w:del>
      <w:del w:id="716" w:author="kidaniyoshitaka" w:date="2019-03-21T12:27:00Z">
        <w:r w:rsidR="00196DD0" w:rsidDel="00CE79A3">
          <w:rPr>
            <w:noProof/>
          </w:rPr>
          <w:delText>6</w:delText>
        </w:r>
      </w:del>
      <w:del w:id="717" w:author="kidaniyoshitaka" w:date="2019-03-21T12:45:00Z">
        <w:r w:rsidR="00A644B2" w:rsidDel="001E2DE1">
          <w:rPr>
            <w:b w:val="0"/>
            <w:bCs w:val="0"/>
            <w:noProof/>
          </w:rPr>
          <w:fldChar w:fldCharType="end"/>
        </w:r>
        <w:bookmarkEnd w:id="714"/>
        <w:r w:rsidR="00AD1500" w:rsidDel="001E2DE1">
          <w:delText xml:space="preserve"> Simulation results of Method 2 in RA compared to VTM-4.0 and Codebase</w:delText>
        </w:r>
      </w:del>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Change w:id="718">
          <w:tblGrid>
            <w:gridCol w:w="993"/>
            <w:gridCol w:w="835"/>
            <w:gridCol w:w="836"/>
            <w:gridCol w:w="836"/>
            <w:gridCol w:w="835"/>
            <w:gridCol w:w="836"/>
            <w:gridCol w:w="836"/>
            <w:gridCol w:w="835"/>
            <w:gridCol w:w="836"/>
            <w:gridCol w:w="836"/>
            <w:gridCol w:w="836"/>
          </w:tblGrid>
        </w:tblGridChange>
      </w:tblGrid>
      <w:tr w:rsidR="00E85995" w:rsidRPr="006D036C" w:rsidDel="001E2DE1" w14:paraId="2D225A34" w14:textId="46A40AB7" w:rsidTr="00D15647">
        <w:trPr>
          <w:trHeight w:val="242"/>
          <w:jc w:val="center"/>
          <w:del w:id="719" w:author="kidaniyoshitaka" w:date="2019-03-21T12:45:00Z"/>
        </w:trPr>
        <w:tc>
          <w:tcPr>
            <w:tcW w:w="993" w:type="dxa"/>
            <w:tcBorders>
              <w:top w:val="nil"/>
              <w:left w:val="nil"/>
              <w:bottom w:val="nil"/>
              <w:right w:val="nil"/>
            </w:tcBorders>
            <w:shd w:val="clear" w:color="auto" w:fill="auto"/>
            <w:noWrap/>
            <w:vAlign w:val="center"/>
          </w:tcPr>
          <w:p w14:paraId="295083FF" w14:textId="6703F735"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kidaniyoshitaka" w:date="2019-03-21T12:45:00Z"/>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10E49B31" w14:textId="7D55261C"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kidaniyoshitaka" w:date="2019-03-21T12:45:00Z"/>
                <w:rFonts w:ascii="Arial" w:eastAsia="ＭＳ Ｐゴシック" w:hAnsi="Arial" w:cs="Arial"/>
                <w:color w:val="000000"/>
                <w:sz w:val="18"/>
                <w:szCs w:val="18"/>
                <w:lang w:eastAsia="ja-JP"/>
              </w:rPr>
            </w:pPr>
            <w:del w:id="722" w:author="kidaniyoshitaka" w:date="2019-03-21T12:45:00Z">
              <w:r w:rsidDel="001E2DE1">
                <w:rPr>
                  <w:rFonts w:ascii="Arial" w:eastAsia="ＭＳ Ｐゴシック" w:hAnsi="Arial" w:cs="Arial"/>
                  <w:b/>
                  <w:bCs/>
                  <w:color w:val="000000"/>
                  <w:sz w:val="18"/>
                  <w:szCs w:val="18"/>
                  <w:lang w:eastAsia="ja-JP"/>
                </w:rPr>
                <w:delText>Random access</w:delText>
              </w:r>
              <w:r w:rsidRPr="006D036C" w:rsidDel="001E2DE1">
                <w:rPr>
                  <w:rFonts w:ascii="Arial" w:eastAsia="ＭＳ Ｐゴシック" w:hAnsi="Arial" w:cs="Arial"/>
                  <w:b/>
                  <w:bCs/>
                  <w:color w:val="000000"/>
                  <w:sz w:val="18"/>
                  <w:szCs w:val="18"/>
                  <w:lang w:eastAsia="ja-JP"/>
                </w:rPr>
                <w:delText xml:space="preserve"> Main10</w:delText>
              </w:r>
            </w:del>
          </w:p>
        </w:tc>
      </w:tr>
      <w:tr w:rsidR="00E85995" w:rsidRPr="006D036C" w:rsidDel="001E2DE1" w14:paraId="5971BC5E" w14:textId="46561D07" w:rsidTr="00D15647">
        <w:trPr>
          <w:trHeight w:val="242"/>
          <w:jc w:val="center"/>
          <w:del w:id="723" w:author="kidaniyoshitaka" w:date="2019-03-21T12:45:00Z"/>
        </w:trPr>
        <w:tc>
          <w:tcPr>
            <w:tcW w:w="993" w:type="dxa"/>
            <w:tcBorders>
              <w:top w:val="nil"/>
              <w:left w:val="nil"/>
              <w:bottom w:val="nil"/>
              <w:right w:val="nil"/>
            </w:tcBorders>
            <w:shd w:val="clear" w:color="auto" w:fill="auto"/>
            <w:noWrap/>
            <w:vAlign w:val="center"/>
          </w:tcPr>
          <w:p w14:paraId="19EB4799" w14:textId="1E3BE2C7"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kidaniyoshitaka" w:date="2019-03-21T12:45:00Z"/>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72266FBA" w14:textId="5C35E35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kidaniyoshitaka" w:date="2019-03-21T12:45:00Z"/>
                <w:rFonts w:ascii="Arial" w:eastAsia="ＭＳ Ｐゴシック" w:hAnsi="Arial" w:cs="Arial"/>
                <w:color w:val="000000"/>
                <w:sz w:val="18"/>
                <w:szCs w:val="18"/>
                <w:lang w:eastAsia="ja-JP"/>
              </w:rPr>
            </w:pPr>
            <w:del w:id="726" w:author="kidaniyoshitaka" w:date="2019-03-21T12:45:00Z">
              <w:r w:rsidRPr="006D036C" w:rsidDel="001E2DE1">
                <w:rPr>
                  <w:rFonts w:ascii="Arial" w:eastAsia="ＭＳ Ｐゴシック" w:hAnsi="Arial" w:cs="Arial"/>
                  <w:b/>
                  <w:bCs/>
                  <w:color w:val="000000"/>
                  <w:sz w:val="18"/>
                  <w:szCs w:val="18"/>
                  <w:lang w:eastAsia="ja-JP"/>
                </w:rPr>
                <w:delText>Over VTM-4.0</w:delText>
              </w:r>
            </w:del>
          </w:p>
        </w:tc>
        <w:tc>
          <w:tcPr>
            <w:tcW w:w="4179" w:type="dxa"/>
            <w:gridSpan w:val="5"/>
            <w:tcBorders>
              <w:top w:val="nil"/>
              <w:left w:val="nil"/>
              <w:bottom w:val="single" w:sz="8" w:space="0" w:color="auto"/>
              <w:right w:val="single" w:sz="8" w:space="0" w:color="auto"/>
            </w:tcBorders>
            <w:vAlign w:val="center"/>
          </w:tcPr>
          <w:p w14:paraId="479926C9" w14:textId="13E153BC"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kidaniyoshitaka" w:date="2019-03-21T12:45:00Z"/>
                <w:rFonts w:ascii="Arial" w:eastAsia="ＭＳ Ｐゴシック" w:hAnsi="Arial" w:cs="Arial"/>
                <w:color w:val="000000"/>
                <w:sz w:val="18"/>
                <w:szCs w:val="18"/>
                <w:lang w:eastAsia="ja-JP"/>
              </w:rPr>
            </w:pPr>
            <w:del w:id="728" w:author="kidaniyoshitaka" w:date="2019-03-21T12:45:00Z">
              <w:r w:rsidRPr="006D036C" w:rsidDel="001E2DE1">
                <w:rPr>
                  <w:rFonts w:ascii="Arial" w:eastAsia="ＭＳ Ｐゴシック" w:hAnsi="Arial" w:cs="Arial"/>
                  <w:b/>
                  <w:bCs/>
                  <w:color w:val="000000"/>
                  <w:sz w:val="18"/>
                  <w:szCs w:val="18"/>
                  <w:lang w:eastAsia="ja-JP"/>
                </w:rPr>
                <w:delText xml:space="preserve">Over </w:delText>
              </w:r>
              <w:r w:rsidDel="001E2DE1">
                <w:rPr>
                  <w:rFonts w:ascii="Arial" w:eastAsia="ＭＳ Ｐゴシック" w:hAnsi="Arial" w:cs="Arial"/>
                  <w:b/>
                  <w:bCs/>
                  <w:color w:val="000000"/>
                  <w:sz w:val="18"/>
                  <w:szCs w:val="18"/>
                  <w:lang w:eastAsia="ja-JP"/>
                </w:rPr>
                <w:delText>Codebase</w:delText>
              </w:r>
            </w:del>
          </w:p>
        </w:tc>
      </w:tr>
      <w:tr w:rsidR="00E85995" w:rsidRPr="006D036C" w:rsidDel="001E2DE1" w14:paraId="6373C358" w14:textId="13093437" w:rsidTr="00045F84">
        <w:tblPrEx>
          <w:tblW w:w="9350" w:type="dxa"/>
          <w:jc w:val="center"/>
          <w:tblLayout w:type="fixed"/>
          <w:tblCellMar>
            <w:left w:w="99" w:type="dxa"/>
            <w:right w:w="99" w:type="dxa"/>
          </w:tblCellMar>
          <w:tblPrExChange w:id="729" w:author="kidaniyoshitaka" w:date="2019-03-18T15:49:00Z">
            <w:tblPrEx>
              <w:tblW w:w="9350" w:type="dxa"/>
              <w:jc w:val="center"/>
              <w:tblLayout w:type="fixed"/>
              <w:tblCellMar>
                <w:left w:w="99" w:type="dxa"/>
                <w:right w:w="99" w:type="dxa"/>
              </w:tblCellMar>
            </w:tblPrEx>
          </w:tblPrExChange>
        </w:tblPrEx>
        <w:trPr>
          <w:trHeight w:hRule="exact" w:val="475"/>
          <w:jc w:val="center"/>
          <w:del w:id="730" w:author="kidaniyoshitaka" w:date="2019-03-21T12:45:00Z"/>
          <w:trPrChange w:id="731" w:author="kidaniyoshitaka" w:date="2019-03-18T15:49:00Z">
            <w:trPr>
              <w:trHeight w:val="242"/>
              <w:jc w:val="center"/>
            </w:trPr>
          </w:trPrChange>
        </w:trPr>
        <w:tc>
          <w:tcPr>
            <w:tcW w:w="993" w:type="dxa"/>
            <w:tcBorders>
              <w:top w:val="nil"/>
              <w:left w:val="nil"/>
              <w:bottom w:val="nil"/>
              <w:right w:val="nil"/>
            </w:tcBorders>
            <w:shd w:val="clear" w:color="auto" w:fill="auto"/>
            <w:noWrap/>
            <w:vAlign w:val="center"/>
            <w:hideMark/>
            <w:tcPrChange w:id="732" w:author="kidaniyoshitaka" w:date="2019-03-18T15:49:00Z">
              <w:tcPr>
                <w:tcW w:w="993" w:type="dxa"/>
                <w:tcBorders>
                  <w:top w:val="nil"/>
                  <w:left w:val="nil"/>
                  <w:bottom w:val="nil"/>
                  <w:right w:val="nil"/>
                </w:tcBorders>
                <w:shd w:val="clear" w:color="auto" w:fill="auto"/>
                <w:noWrap/>
                <w:vAlign w:val="center"/>
                <w:hideMark/>
              </w:tcPr>
            </w:tcPrChange>
          </w:tcPr>
          <w:p w14:paraId="7B5449B2" w14:textId="70A46530"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kidaniyoshitaka" w:date="2019-03-21T12:45:00Z"/>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Change w:id="734" w:author="kidaniyoshitaka" w:date="2019-03-18T15:49:00Z">
              <w:tcPr>
                <w:tcW w:w="835" w:type="dxa"/>
                <w:tcBorders>
                  <w:top w:val="nil"/>
                  <w:left w:val="single" w:sz="8" w:space="0" w:color="auto"/>
                  <w:bottom w:val="single" w:sz="8" w:space="0" w:color="auto"/>
                  <w:right w:val="nil"/>
                </w:tcBorders>
                <w:shd w:val="clear" w:color="auto" w:fill="auto"/>
                <w:noWrap/>
                <w:vAlign w:val="center"/>
                <w:hideMark/>
              </w:tcPr>
            </w:tcPrChange>
          </w:tcPr>
          <w:p w14:paraId="6B9C32EA" w14:textId="1BE119D7"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kidaniyoshitaka" w:date="2019-03-21T12:45:00Z"/>
                <w:rFonts w:ascii="Arial" w:eastAsia="ＭＳ Ｐゴシック" w:hAnsi="Arial" w:cs="Arial"/>
                <w:color w:val="000000"/>
                <w:sz w:val="18"/>
                <w:szCs w:val="18"/>
                <w:lang w:eastAsia="ja-JP"/>
              </w:rPr>
            </w:pPr>
            <w:del w:id="736" w:author="kidaniyoshitaka" w:date="2019-03-21T12:45:00Z">
              <w:r w:rsidRPr="006D036C" w:rsidDel="001E2DE1">
                <w:rPr>
                  <w:rFonts w:ascii="Arial" w:eastAsia="ＭＳ Ｐゴシック" w:hAnsi="Arial" w:cs="Arial"/>
                  <w:color w:val="000000"/>
                  <w:sz w:val="18"/>
                  <w:szCs w:val="18"/>
                  <w:lang w:eastAsia="ja-JP"/>
                </w:rPr>
                <w:delText>Y</w:delText>
              </w:r>
            </w:del>
          </w:p>
        </w:tc>
        <w:tc>
          <w:tcPr>
            <w:tcW w:w="836" w:type="dxa"/>
            <w:tcBorders>
              <w:top w:val="nil"/>
              <w:left w:val="nil"/>
              <w:bottom w:val="single" w:sz="8" w:space="0" w:color="auto"/>
              <w:right w:val="nil"/>
            </w:tcBorders>
            <w:shd w:val="clear" w:color="auto" w:fill="auto"/>
            <w:noWrap/>
            <w:vAlign w:val="center"/>
            <w:hideMark/>
            <w:tcPrChange w:id="737" w:author="kidaniyoshitaka" w:date="2019-03-18T15:49:00Z">
              <w:tcPr>
                <w:tcW w:w="836" w:type="dxa"/>
                <w:tcBorders>
                  <w:top w:val="nil"/>
                  <w:left w:val="nil"/>
                  <w:bottom w:val="single" w:sz="8" w:space="0" w:color="auto"/>
                  <w:right w:val="nil"/>
                </w:tcBorders>
                <w:shd w:val="clear" w:color="auto" w:fill="auto"/>
                <w:noWrap/>
                <w:vAlign w:val="center"/>
                <w:hideMark/>
              </w:tcPr>
            </w:tcPrChange>
          </w:tcPr>
          <w:p w14:paraId="625A2195" w14:textId="63C0F52C"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kidaniyoshitaka" w:date="2019-03-21T12:45:00Z"/>
                <w:rFonts w:ascii="Arial" w:eastAsia="ＭＳ Ｐゴシック" w:hAnsi="Arial" w:cs="Arial"/>
                <w:color w:val="000000"/>
                <w:sz w:val="18"/>
                <w:szCs w:val="18"/>
                <w:lang w:eastAsia="ja-JP"/>
              </w:rPr>
            </w:pPr>
            <w:del w:id="739" w:author="kidaniyoshitaka" w:date="2019-03-21T12:45:00Z">
              <w:r w:rsidDel="001E2DE1">
                <w:rPr>
                  <w:rFonts w:ascii="Arial" w:eastAsia="ＭＳ Ｐゴシック" w:hAnsi="Arial" w:cs="Arial"/>
                  <w:color w:val="000000"/>
                  <w:sz w:val="18"/>
                  <w:szCs w:val="18"/>
                  <w:lang w:eastAsia="ja-JP"/>
                </w:rPr>
                <w:delText>U</w:delText>
              </w:r>
            </w:del>
          </w:p>
        </w:tc>
        <w:tc>
          <w:tcPr>
            <w:tcW w:w="836" w:type="dxa"/>
            <w:tcBorders>
              <w:top w:val="nil"/>
              <w:left w:val="nil"/>
              <w:bottom w:val="single" w:sz="8" w:space="0" w:color="auto"/>
              <w:right w:val="single" w:sz="4" w:space="0" w:color="auto"/>
            </w:tcBorders>
            <w:shd w:val="clear" w:color="auto" w:fill="auto"/>
            <w:noWrap/>
            <w:vAlign w:val="center"/>
            <w:hideMark/>
            <w:tcPrChange w:id="740" w:author="kidaniyoshitaka" w:date="2019-03-18T15:49:00Z">
              <w:tcPr>
                <w:tcW w:w="836" w:type="dxa"/>
                <w:tcBorders>
                  <w:top w:val="nil"/>
                  <w:left w:val="nil"/>
                  <w:bottom w:val="single" w:sz="8" w:space="0" w:color="auto"/>
                  <w:right w:val="single" w:sz="4" w:space="0" w:color="auto"/>
                </w:tcBorders>
                <w:shd w:val="clear" w:color="auto" w:fill="auto"/>
                <w:noWrap/>
                <w:vAlign w:val="center"/>
                <w:hideMark/>
              </w:tcPr>
            </w:tcPrChange>
          </w:tcPr>
          <w:p w14:paraId="36C74498" w14:textId="69D372C0"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kidaniyoshitaka" w:date="2019-03-21T12:45:00Z"/>
                <w:rFonts w:ascii="Arial" w:eastAsia="ＭＳ Ｐゴシック" w:hAnsi="Arial" w:cs="Arial"/>
                <w:color w:val="000000"/>
                <w:sz w:val="18"/>
                <w:szCs w:val="18"/>
                <w:lang w:eastAsia="ja-JP"/>
              </w:rPr>
            </w:pPr>
            <w:del w:id="742" w:author="kidaniyoshitaka" w:date="2019-03-21T12:45:00Z">
              <w:r w:rsidRPr="006D036C" w:rsidDel="001E2DE1">
                <w:rPr>
                  <w:rFonts w:ascii="Arial" w:eastAsia="ＭＳ Ｐゴシック" w:hAnsi="Arial" w:cs="Arial"/>
                  <w:color w:val="000000"/>
                  <w:sz w:val="18"/>
                  <w:szCs w:val="18"/>
                  <w:lang w:eastAsia="ja-JP"/>
                </w:rPr>
                <w:delText>V</w:delText>
              </w:r>
            </w:del>
          </w:p>
        </w:tc>
        <w:tc>
          <w:tcPr>
            <w:tcW w:w="835" w:type="dxa"/>
            <w:tcBorders>
              <w:top w:val="nil"/>
              <w:left w:val="nil"/>
              <w:bottom w:val="single" w:sz="8" w:space="0" w:color="auto"/>
              <w:right w:val="nil"/>
            </w:tcBorders>
            <w:shd w:val="clear" w:color="auto" w:fill="auto"/>
            <w:noWrap/>
            <w:vAlign w:val="center"/>
            <w:hideMark/>
            <w:tcPrChange w:id="743" w:author="kidaniyoshitaka" w:date="2019-03-18T15:49:00Z">
              <w:tcPr>
                <w:tcW w:w="835" w:type="dxa"/>
                <w:tcBorders>
                  <w:top w:val="nil"/>
                  <w:left w:val="nil"/>
                  <w:bottom w:val="single" w:sz="8" w:space="0" w:color="auto"/>
                  <w:right w:val="nil"/>
                </w:tcBorders>
                <w:shd w:val="clear" w:color="auto" w:fill="auto"/>
                <w:noWrap/>
                <w:vAlign w:val="center"/>
                <w:hideMark/>
              </w:tcPr>
            </w:tcPrChange>
          </w:tcPr>
          <w:p w14:paraId="159F518A" w14:textId="67B72FC4"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kidaniyoshitaka" w:date="2019-03-21T12:45:00Z"/>
                <w:rFonts w:ascii="Arial" w:eastAsia="ＭＳ Ｐゴシック" w:hAnsi="Arial" w:cs="Arial"/>
                <w:color w:val="000000"/>
                <w:sz w:val="18"/>
                <w:szCs w:val="18"/>
                <w:lang w:eastAsia="ja-JP"/>
              </w:rPr>
            </w:pPr>
            <w:del w:id="745" w:author="kidaniyoshitaka" w:date="2019-03-21T12:45:00Z">
              <w:r w:rsidRPr="006D036C" w:rsidDel="001E2DE1">
                <w:rPr>
                  <w:rFonts w:ascii="Arial" w:eastAsia="ＭＳ Ｐゴシック" w:hAnsi="Arial" w:cs="Arial"/>
                  <w:color w:val="000000"/>
                  <w:sz w:val="18"/>
                  <w:szCs w:val="18"/>
                  <w:lang w:eastAsia="ja-JP"/>
                </w:rPr>
                <w:delText>EncT</w:delText>
              </w:r>
            </w:del>
          </w:p>
        </w:tc>
        <w:tc>
          <w:tcPr>
            <w:tcW w:w="836" w:type="dxa"/>
            <w:tcBorders>
              <w:top w:val="nil"/>
              <w:left w:val="nil"/>
              <w:bottom w:val="single" w:sz="8" w:space="0" w:color="auto"/>
              <w:right w:val="single" w:sz="8" w:space="0" w:color="auto"/>
            </w:tcBorders>
            <w:shd w:val="clear" w:color="auto" w:fill="auto"/>
            <w:noWrap/>
            <w:vAlign w:val="center"/>
            <w:hideMark/>
            <w:tcPrChange w:id="746" w:author="kidaniyoshitaka" w:date="2019-03-18T15:49:00Z">
              <w:tcPr>
                <w:tcW w:w="836" w:type="dxa"/>
                <w:tcBorders>
                  <w:top w:val="nil"/>
                  <w:left w:val="nil"/>
                  <w:bottom w:val="single" w:sz="8" w:space="0" w:color="auto"/>
                  <w:right w:val="single" w:sz="8" w:space="0" w:color="auto"/>
                </w:tcBorders>
                <w:shd w:val="clear" w:color="auto" w:fill="auto"/>
                <w:noWrap/>
                <w:vAlign w:val="center"/>
                <w:hideMark/>
              </w:tcPr>
            </w:tcPrChange>
          </w:tcPr>
          <w:p w14:paraId="1C07D834" w14:textId="7E86EF74"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kidaniyoshitaka" w:date="2019-03-21T12:45:00Z"/>
                <w:rFonts w:ascii="Arial" w:eastAsia="ＭＳ Ｐゴシック" w:hAnsi="Arial" w:cs="Arial"/>
                <w:color w:val="000000"/>
                <w:sz w:val="18"/>
                <w:szCs w:val="18"/>
                <w:lang w:eastAsia="ja-JP"/>
              </w:rPr>
            </w:pPr>
            <w:del w:id="748" w:author="kidaniyoshitaka" w:date="2019-03-21T12:45:00Z">
              <w:r w:rsidRPr="006D036C" w:rsidDel="001E2DE1">
                <w:rPr>
                  <w:rFonts w:ascii="Arial" w:eastAsia="ＭＳ Ｐゴシック" w:hAnsi="Arial" w:cs="Arial"/>
                  <w:color w:val="000000"/>
                  <w:sz w:val="18"/>
                  <w:szCs w:val="18"/>
                  <w:lang w:eastAsia="ja-JP"/>
                </w:rPr>
                <w:delText>DecT</w:delText>
              </w:r>
            </w:del>
          </w:p>
        </w:tc>
        <w:tc>
          <w:tcPr>
            <w:tcW w:w="836" w:type="dxa"/>
            <w:tcBorders>
              <w:top w:val="single" w:sz="8" w:space="0" w:color="auto"/>
              <w:left w:val="single" w:sz="8" w:space="0" w:color="auto"/>
              <w:bottom w:val="single" w:sz="8" w:space="0" w:color="auto"/>
            </w:tcBorders>
            <w:vAlign w:val="center"/>
            <w:tcPrChange w:id="749" w:author="kidaniyoshitaka" w:date="2019-03-18T15:49:00Z">
              <w:tcPr>
                <w:tcW w:w="836" w:type="dxa"/>
                <w:tcBorders>
                  <w:top w:val="single" w:sz="8" w:space="0" w:color="auto"/>
                  <w:left w:val="single" w:sz="8" w:space="0" w:color="auto"/>
                  <w:bottom w:val="single" w:sz="8" w:space="0" w:color="auto"/>
                </w:tcBorders>
                <w:vAlign w:val="center"/>
              </w:tcPr>
            </w:tcPrChange>
          </w:tcPr>
          <w:p w14:paraId="73FDF7CA" w14:textId="3E95C868"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kidaniyoshitaka" w:date="2019-03-21T12:45:00Z"/>
                <w:rFonts w:ascii="Arial" w:eastAsia="ＭＳ Ｐゴシック" w:hAnsi="Arial" w:cs="Arial"/>
                <w:color w:val="000000"/>
                <w:sz w:val="18"/>
                <w:szCs w:val="18"/>
                <w:lang w:eastAsia="ja-JP"/>
              </w:rPr>
            </w:pPr>
            <w:del w:id="751" w:author="kidaniyoshitaka" w:date="2019-03-21T12:45:00Z">
              <w:r w:rsidRPr="006D036C" w:rsidDel="001E2DE1">
                <w:rPr>
                  <w:rFonts w:ascii="Arial" w:eastAsia="ＭＳ Ｐゴシック" w:hAnsi="Arial" w:cs="Arial"/>
                  <w:color w:val="000000"/>
                  <w:sz w:val="18"/>
                  <w:szCs w:val="18"/>
                  <w:lang w:eastAsia="ja-JP"/>
                </w:rPr>
                <w:delText>Y</w:delText>
              </w:r>
            </w:del>
          </w:p>
        </w:tc>
        <w:tc>
          <w:tcPr>
            <w:tcW w:w="835" w:type="dxa"/>
            <w:tcBorders>
              <w:top w:val="single" w:sz="8" w:space="0" w:color="auto"/>
              <w:left w:val="nil"/>
              <w:bottom w:val="single" w:sz="8" w:space="0" w:color="auto"/>
              <w:right w:val="nil"/>
            </w:tcBorders>
            <w:vAlign w:val="center"/>
            <w:tcPrChange w:id="752" w:author="kidaniyoshitaka" w:date="2019-03-18T15:49:00Z">
              <w:tcPr>
                <w:tcW w:w="835" w:type="dxa"/>
                <w:tcBorders>
                  <w:top w:val="single" w:sz="8" w:space="0" w:color="auto"/>
                  <w:left w:val="nil"/>
                  <w:bottom w:val="single" w:sz="8" w:space="0" w:color="auto"/>
                  <w:right w:val="nil"/>
                </w:tcBorders>
                <w:vAlign w:val="center"/>
              </w:tcPr>
            </w:tcPrChange>
          </w:tcPr>
          <w:p w14:paraId="7117E35C" w14:textId="1C9CA74A"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kidaniyoshitaka" w:date="2019-03-21T12:45:00Z"/>
                <w:rFonts w:ascii="Arial" w:eastAsia="ＭＳ Ｐゴシック" w:hAnsi="Arial" w:cs="Arial"/>
                <w:color w:val="000000"/>
                <w:sz w:val="18"/>
                <w:szCs w:val="18"/>
                <w:lang w:eastAsia="ja-JP"/>
              </w:rPr>
            </w:pPr>
            <w:del w:id="754" w:author="kidaniyoshitaka" w:date="2019-03-21T12:45:00Z">
              <w:r w:rsidDel="001E2DE1">
                <w:rPr>
                  <w:rFonts w:ascii="Arial" w:eastAsia="ＭＳ Ｐゴシック" w:hAnsi="Arial" w:cs="Arial" w:hint="eastAsia"/>
                  <w:color w:val="000000"/>
                  <w:sz w:val="18"/>
                  <w:szCs w:val="18"/>
                  <w:lang w:eastAsia="ja-JP"/>
                </w:rPr>
                <w:delText>U</w:delText>
              </w:r>
            </w:del>
          </w:p>
        </w:tc>
        <w:tc>
          <w:tcPr>
            <w:tcW w:w="836" w:type="dxa"/>
            <w:tcBorders>
              <w:top w:val="single" w:sz="8" w:space="0" w:color="auto"/>
              <w:left w:val="nil"/>
              <w:bottom w:val="single" w:sz="8" w:space="0" w:color="auto"/>
              <w:right w:val="single" w:sz="4" w:space="0" w:color="auto"/>
            </w:tcBorders>
            <w:vAlign w:val="center"/>
            <w:tcPrChange w:id="755" w:author="kidaniyoshitaka" w:date="2019-03-18T15:49:00Z">
              <w:tcPr>
                <w:tcW w:w="836" w:type="dxa"/>
                <w:tcBorders>
                  <w:top w:val="single" w:sz="8" w:space="0" w:color="auto"/>
                  <w:left w:val="nil"/>
                  <w:bottom w:val="single" w:sz="8" w:space="0" w:color="auto"/>
                  <w:right w:val="single" w:sz="4" w:space="0" w:color="auto"/>
                </w:tcBorders>
                <w:vAlign w:val="center"/>
              </w:tcPr>
            </w:tcPrChange>
          </w:tcPr>
          <w:p w14:paraId="3C7A3EAD" w14:textId="35F04EF6"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kidaniyoshitaka" w:date="2019-03-21T12:45:00Z"/>
                <w:rFonts w:ascii="Arial" w:eastAsia="ＭＳ Ｐゴシック" w:hAnsi="Arial" w:cs="Arial"/>
                <w:color w:val="000000"/>
                <w:sz w:val="18"/>
                <w:szCs w:val="18"/>
                <w:lang w:eastAsia="ja-JP"/>
              </w:rPr>
            </w:pPr>
            <w:del w:id="757" w:author="kidaniyoshitaka" w:date="2019-03-21T12:45:00Z">
              <w:r w:rsidRPr="006D036C" w:rsidDel="001E2DE1">
                <w:rPr>
                  <w:rFonts w:ascii="Arial" w:eastAsia="ＭＳ Ｐゴシック" w:hAnsi="Arial" w:cs="Arial"/>
                  <w:color w:val="000000"/>
                  <w:sz w:val="18"/>
                  <w:szCs w:val="18"/>
                  <w:lang w:eastAsia="ja-JP"/>
                </w:rPr>
                <w:delText>V</w:delText>
              </w:r>
            </w:del>
          </w:p>
        </w:tc>
        <w:tc>
          <w:tcPr>
            <w:tcW w:w="836" w:type="dxa"/>
            <w:tcBorders>
              <w:top w:val="single" w:sz="8" w:space="0" w:color="auto"/>
              <w:left w:val="single" w:sz="4" w:space="0" w:color="auto"/>
              <w:bottom w:val="single" w:sz="8" w:space="0" w:color="auto"/>
            </w:tcBorders>
            <w:vAlign w:val="center"/>
            <w:tcPrChange w:id="758" w:author="kidaniyoshitaka" w:date="2019-03-18T15:49:00Z">
              <w:tcPr>
                <w:tcW w:w="836" w:type="dxa"/>
                <w:tcBorders>
                  <w:top w:val="single" w:sz="8" w:space="0" w:color="auto"/>
                  <w:left w:val="single" w:sz="4" w:space="0" w:color="auto"/>
                  <w:bottom w:val="single" w:sz="8" w:space="0" w:color="auto"/>
                </w:tcBorders>
                <w:vAlign w:val="center"/>
              </w:tcPr>
            </w:tcPrChange>
          </w:tcPr>
          <w:p w14:paraId="38C34F3C" w14:textId="4FAEBD29"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kidaniyoshitaka" w:date="2019-03-21T12:45:00Z"/>
                <w:rFonts w:ascii="Arial" w:eastAsia="ＭＳ Ｐゴシック" w:hAnsi="Arial" w:cs="Arial"/>
                <w:color w:val="000000"/>
                <w:sz w:val="18"/>
                <w:szCs w:val="18"/>
                <w:lang w:eastAsia="ja-JP"/>
              </w:rPr>
            </w:pPr>
            <w:del w:id="760" w:author="kidaniyoshitaka" w:date="2019-03-21T12:45:00Z">
              <w:r w:rsidRPr="006D036C" w:rsidDel="001E2DE1">
                <w:rPr>
                  <w:rFonts w:ascii="Arial" w:eastAsia="ＭＳ Ｐゴシック" w:hAnsi="Arial" w:cs="Arial"/>
                  <w:color w:val="000000"/>
                  <w:sz w:val="18"/>
                  <w:szCs w:val="18"/>
                  <w:lang w:eastAsia="ja-JP"/>
                </w:rPr>
                <w:delText>EncT</w:delText>
              </w:r>
            </w:del>
          </w:p>
        </w:tc>
        <w:tc>
          <w:tcPr>
            <w:tcW w:w="836" w:type="dxa"/>
            <w:tcBorders>
              <w:top w:val="single" w:sz="8" w:space="0" w:color="auto"/>
              <w:left w:val="nil"/>
              <w:bottom w:val="single" w:sz="8" w:space="0" w:color="auto"/>
              <w:right w:val="single" w:sz="8" w:space="0" w:color="auto"/>
            </w:tcBorders>
            <w:vAlign w:val="center"/>
            <w:tcPrChange w:id="761" w:author="kidaniyoshitaka" w:date="2019-03-18T15:49:00Z">
              <w:tcPr>
                <w:tcW w:w="836" w:type="dxa"/>
                <w:tcBorders>
                  <w:top w:val="single" w:sz="8" w:space="0" w:color="auto"/>
                  <w:left w:val="nil"/>
                  <w:bottom w:val="single" w:sz="8" w:space="0" w:color="auto"/>
                  <w:right w:val="single" w:sz="8" w:space="0" w:color="auto"/>
                </w:tcBorders>
                <w:vAlign w:val="center"/>
              </w:tcPr>
            </w:tcPrChange>
          </w:tcPr>
          <w:p w14:paraId="37C38937" w14:textId="5AEB6186" w:rsidR="00E85995" w:rsidRPr="006D036C" w:rsidDel="001E2DE1"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kidaniyoshitaka" w:date="2019-03-21T12:45:00Z"/>
                <w:rFonts w:ascii="Arial" w:eastAsia="ＭＳ Ｐゴシック" w:hAnsi="Arial" w:cs="Arial"/>
                <w:color w:val="000000"/>
                <w:sz w:val="18"/>
                <w:szCs w:val="18"/>
                <w:lang w:eastAsia="ja-JP"/>
              </w:rPr>
            </w:pPr>
            <w:del w:id="763" w:author="kidaniyoshitaka" w:date="2019-03-21T12:45:00Z">
              <w:r w:rsidRPr="006D036C" w:rsidDel="001E2DE1">
                <w:rPr>
                  <w:rFonts w:ascii="Arial" w:eastAsia="ＭＳ Ｐゴシック" w:hAnsi="Arial" w:cs="Arial"/>
                  <w:color w:val="000000"/>
                  <w:sz w:val="18"/>
                  <w:szCs w:val="18"/>
                  <w:lang w:eastAsia="ja-JP"/>
                </w:rPr>
                <w:delText>DecT</w:delText>
              </w:r>
            </w:del>
          </w:p>
        </w:tc>
      </w:tr>
      <w:tr w:rsidR="007059E1" w:rsidRPr="006D036C" w:rsidDel="001E2DE1" w14:paraId="26A00E81" w14:textId="0E062DA7" w:rsidTr="008876D0">
        <w:tblPrEx>
          <w:tblW w:w="9350" w:type="dxa"/>
          <w:jc w:val="center"/>
          <w:tblLayout w:type="fixed"/>
          <w:tblCellMar>
            <w:left w:w="99" w:type="dxa"/>
            <w:right w:w="99" w:type="dxa"/>
          </w:tblCellMar>
          <w:tblPrExChange w:id="764" w:author="kidaniyoshitaka" w:date="2019-03-18T15:49:00Z">
            <w:tblPrEx>
              <w:tblW w:w="9350" w:type="dxa"/>
              <w:jc w:val="center"/>
              <w:tblLayout w:type="fixed"/>
              <w:tblCellMar>
                <w:left w:w="99" w:type="dxa"/>
                <w:right w:w="99" w:type="dxa"/>
              </w:tblCellMar>
            </w:tblPrEx>
          </w:tblPrExChange>
        </w:tblPrEx>
        <w:trPr>
          <w:trHeight w:val="242"/>
          <w:jc w:val="center"/>
          <w:del w:id="765" w:author="kidaniyoshitaka" w:date="2019-03-21T12:45:00Z"/>
          <w:trPrChange w:id="766" w:author="kidaniyoshitaka" w:date="2019-03-18T15:49:00Z">
            <w:trPr>
              <w:trHeight w:val="242"/>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767" w:author="kidaniyoshitaka" w:date="2019-03-18T15:49:00Z">
              <w:tcPr>
                <w:tcW w:w="9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19E1EE" w14:textId="164BE49F"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kidaniyoshitaka" w:date="2019-03-21T12:45:00Z"/>
                <w:rFonts w:ascii="Arial" w:eastAsia="ＭＳ Ｐゴシック" w:hAnsi="Arial" w:cs="Arial"/>
                <w:color w:val="000000"/>
                <w:sz w:val="18"/>
                <w:szCs w:val="18"/>
                <w:lang w:eastAsia="ja-JP"/>
              </w:rPr>
            </w:pPr>
            <w:del w:id="769" w:author="kidaniyoshitaka" w:date="2019-03-21T12:45:00Z">
              <w:r w:rsidRPr="006D036C" w:rsidDel="001E2DE1">
                <w:rPr>
                  <w:rFonts w:ascii="Arial" w:eastAsia="ＭＳ Ｐゴシック" w:hAnsi="Arial" w:cs="Arial"/>
                  <w:color w:val="000000"/>
                  <w:sz w:val="18"/>
                  <w:szCs w:val="18"/>
                  <w:lang w:eastAsia="ja-JP"/>
                </w:rPr>
                <w:delText>Class A1</w:delText>
              </w:r>
            </w:del>
          </w:p>
        </w:tc>
        <w:tc>
          <w:tcPr>
            <w:tcW w:w="835" w:type="dxa"/>
            <w:tcBorders>
              <w:top w:val="nil"/>
              <w:left w:val="nil"/>
              <w:bottom w:val="nil"/>
              <w:right w:val="nil"/>
            </w:tcBorders>
            <w:shd w:val="clear" w:color="auto" w:fill="auto"/>
            <w:noWrap/>
            <w:vAlign w:val="center"/>
            <w:tcPrChange w:id="770" w:author="kidaniyoshitaka" w:date="2019-03-18T15:49:00Z">
              <w:tcPr>
                <w:tcW w:w="835" w:type="dxa"/>
                <w:tcBorders>
                  <w:top w:val="nil"/>
                  <w:left w:val="nil"/>
                  <w:bottom w:val="nil"/>
                  <w:right w:val="nil"/>
                </w:tcBorders>
                <w:shd w:val="clear" w:color="auto" w:fill="auto"/>
                <w:noWrap/>
              </w:tcPr>
            </w:tcPrChange>
          </w:tcPr>
          <w:p w14:paraId="5AFD54EE" w14:textId="0754F016"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kidaniyoshitaka" w:date="2019-03-21T12:45:00Z"/>
                <w:rFonts w:ascii="Arial" w:eastAsia="ＭＳ Ｐゴシック" w:hAnsi="Arial" w:cs="Arial"/>
                <w:color w:val="000000"/>
                <w:sz w:val="18"/>
                <w:szCs w:val="18"/>
                <w:highlight w:val="yellow"/>
                <w:lang w:eastAsia="ja-JP"/>
              </w:rPr>
            </w:pPr>
            <w:del w:id="772"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nil"/>
            </w:tcBorders>
            <w:shd w:val="clear" w:color="auto" w:fill="auto"/>
            <w:noWrap/>
            <w:vAlign w:val="center"/>
            <w:tcPrChange w:id="773" w:author="kidaniyoshitaka" w:date="2019-03-18T15:49:00Z">
              <w:tcPr>
                <w:tcW w:w="836" w:type="dxa"/>
                <w:tcBorders>
                  <w:top w:val="single" w:sz="8" w:space="0" w:color="auto"/>
                  <w:left w:val="nil"/>
                  <w:bottom w:val="nil"/>
                  <w:right w:val="nil"/>
                </w:tcBorders>
                <w:shd w:val="clear" w:color="auto" w:fill="auto"/>
                <w:noWrap/>
              </w:tcPr>
            </w:tcPrChange>
          </w:tcPr>
          <w:p w14:paraId="43B016D6" w14:textId="58974A05"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kidaniyoshitaka" w:date="2019-03-21T12:45:00Z"/>
                <w:rFonts w:ascii="Arial" w:eastAsia="ＭＳ Ｐゴシック" w:hAnsi="Arial" w:cs="Arial"/>
                <w:color w:val="000000"/>
                <w:sz w:val="18"/>
                <w:szCs w:val="18"/>
                <w:highlight w:val="yellow"/>
                <w:lang w:eastAsia="ja-JP"/>
              </w:rPr>
            </w:pPr>
            <w:del w:id="775"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776" w:author="kidaniyoshitaka" w:date="2019-03-18T15:49:00Z">
              <w:tcPr>
                <w:tcW w:w="836" w:type="dxa"/>
                <w:tcBorders>
                  <w:top w:val="single" w:sz="8" w:space="0" w:color="auto"/>
                  <w:left w:val="nil"/>
                  <w:bottom w:val="nil"/>
                  <w:right w:val="single" w:sz="4" w:space="0" w:color="auto"/>
                </w:tcBorders>
                <w:shd w:val="clear" w:color="auto" w:fill="auto"/>
                <w:noWrap/>
              </w:tcPr>
            </w:tcPrChange>
          </w:tcPr>
          <w:p w14:paraId="5568EA8E" w14:textId="6D28CBD1"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kidaniyoshitaka" w:date="2019-03-21T12:45:00Z"/>
                <w:rFonts w:ascii="Arial" w:eastAsia="ＭＳ Ｐゴシック" w:hAnsi="Arial" w:cs="Arial"/>
                <w:color w:val="000000"/>
                <w:sz w:val="18"/>
                <w:szCs w:val="18"/>
                <w:highlight w:val="yellow"/>
                <w:lang w:eastAsia="ja-JP"/>
              </w:rPr>
            </w:pPr>
            <w:del w:id="778"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single" w:sz="8" w:space="0" w:color="auto"/>
              <w:left w:val="nil"/>
              <w:bottom w:val="nil"/>
              <w:right w:val="nil"/>
            </w:tcBorders>
            <w:shd w:val="clear" w:color="auto" w:fill="auto"/>
            <w:noWrap/>
            <w:vAlign w:val="center"/>
            <w:tcPrChange w:id="779" w:author="kidaniyoshitaka" w:date="2019-03-18T15:49:00Z">
              <w:tcPr>
                <w:tcW w:w="835" w:type="dxa"/>
                <w:tcBorders>
                  <w:top w:val="single" w:sz="8" w:space="0" w:color="auto"/>
                  <w:left w:val="nil"/>
                  <w:bottom w:val="nil"/>
                  <w:right w:val="nil"/>
                </w:tcBorders>
                <w:shd w:val="clear" w:color="auto" w:fill="auto"/>
                <w:noWrap/>
              </w:tcPr>
            </w:tcPrChange>
          </w:tcPr>
          <w:p w14:paraId="34FB291F" w14:textId="5557FB15"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kidaniyoshitaka" w:date="2019-03-21T12:45:00Z"/>
                <w:rFonts w:ascii="Arial" w:eastAsia="ＭＳ Ｐゴシック" w:hAnsi="Arial" w:cs="Arial"/>
                <w:color w:val="000000"/>
                <w:sz w:val="18"/>
                <w:szCs w:val="18"/>
                <w:highlight w:val="yellow"/>
                <w:lang w:eastAsia="ja-JP"/>
              </w:rPr>
            </w:pPr>
            <w:del w:id="781"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782" w:author="kidaniyoshitaka" w:date="2019-03-18T15:49:00Z">
              <w:tcPr>
                <w:tcW w:w="836" w:type="dxa"/>
                <w:tcBorders>
                  <w:top w:val="single" w:sz="8" w:space="0" w:color="auto"/>
                  <w:left w:val="nil"/>
                  <w:bottom w:val="nil"/>
                  <w:right w:val="single" w:sz="8" w:space="0" w:color="auto"/>
                </w:tcBorders>
                <w:shd w:val="clear" w:color="auto" w:fill="auto"/>
                <w:noWrap/>
              </w:tcPr>
            </w:tcPrChange>
          </w:tcPr>
          <w:p w14:paraId="22655471" w14:textId="09CFB2EB"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kidaniyoshitaka" w:date="2019-03-21T12:45:00Z"/>
                <w:rFonts w:ascii="Arial" w:eastAsia="ＭＳ Ｐゴシック" w:hAnsi="Arial" w:cs="Arial"/>
                <w:color w:val="000000"/>
                <w:sz w:val="18"/>
                <w:szCs w:val="18"/>
                <w:highlight w:val="yellow"/>
                <w:lang w:eastAsia="ja-JP"/>
              </w:rPr>
            </w:pPr>
            <w:del w:id="784"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single" w:sz="8" w:space="0" w:color="auto"/>
              <w:bottom w:val="nil"/>
            </w:tcBorders>
            <w:vAlign w:val="center"/>
            <w:tcPrChange w:id="785" w:author="kidaniyoshitaka" w:date="2019-03-18T15:49:00Z">
              <w:tcPr>
                <w:tcW w:w="836" w:type="dxa"/>
                <w:tcBorders>
                  <w:top w:val="single" w:sz="8" w:space="0" w:color="auto"/>
                  <w:left w:val="single" w:sz="8" w:space="0" w:color="auto"/>
                  <w:bottom w:val="nil"/>
                </w:tcBorders>
                <w:vAlign w:val="center"/>
              </w:tcPr>
            </w:tcPrChange>
          </w:tcPr>
          <w:p w14:paraId="24654626" w14:textId="70B9FB68"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kidaniyoshitaka" w:date="2019-03-21T12:45:00Z"/>
                <w:rFonts w:ascii="Arial" w:eastAsia="ＭＳ Ｐゴシック" w:hAnsi="Arial" w:cs="Arial"/>
                <w:color w:val="000000"/>
                <w:sz w:val="18"/>
                <w:szCs w:val="18"/>
                <w:lang w:eastAsia="ja-JP"/>
              </w:rPr>
            </w:pPr>
            <w:del w:id="787" w:author="kidaniyoshitaka" w:date="2019-03-21T12:45:00Z">
              <w:r w:rsidDel="001E2DE1">
                <w:rPr>
                  <w:rFonts w:ascii="Arial" w:hAnsi="Arial" w:cs="Arial"/>
                  <w:color w:val="000000"/>
                  <w:sz w:val="18"/>
                  <w:szCs w:val="18"/>
                </w:rPr>
                <w:delText>-0.08%</w:delText>
              </w:r>
            </w:del>
          </w:p>
        </w:tc>
        <w:tc>
          <w:tcPr>
            <w:tcW w:w="835" w:type="dxa"/>
            <w:tcBorders>
              <w:top w:val="single" w:sz="8" w:space="0" w:color="auto"/>
              <w:left w:val="nil"/>
              <w:bottom w:val="nil"/>
              <w:right w:val="nil"/>
            </w:tcBorders>
            <w:vAlign w:val="center"/>
            <w:tcPrChange w:id="788" w:author="kidaniyoshitaka" w:date="2019-03-18T15:49:00Z">
              <w:tcPr>
                <w:tcW w:w="835" w:type="dxa"/>
                <w:tcBorders>
                  <w:top w:val="single" w:sz="8" w:space="0" w:color="auto"/>
                  <w:left w:val="nil"/>
                  <w:bottom w:val="nil"/>
                  <w:right w:val="nil"/>
                </w:tcBorders>
                <w:vAlign w:val="center"/>
              </w:tcPr>
            </w:tcPrChange>
          </w:tcPr>
          <w:p w14:paraId="5C40E423" w14:textId="46898835"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kidaniyoshitaka" w:date="2019-03-21T12:45:00Z"/>
                <w:rFonts w:ascii="Arial" w:eastAsia="ＭＳ Ｐゴシック" w:hAnsi="Arial" w:cs="Arial"/>
                <w:color w:val="000000"/>
                <w:sz w:val="18"/>
                <w:szCs w:val="18"/>
                <w:lang w:eastAsia="ja-JP"/>
              </w:rPr>
            </w:pPr>
            <w:del w:id="790" w:author="kidaniyoshitaka" w:date="2019-03-21T12:45:00Z">
              <w:r w:rsidDel="001E2DE1">
                <w:rPr>
                  <w:rFonts w:ascii="Arial" w:hAnsi="Arial" w:cs="Arial"/>
                  <w:color w:val="000000"/>
                  <w:sz w:val="18"/>
                  <w:szCs w:val="18"/>
                </w:rPr>
                <w:delText>0.07%</w:delText>
              </w:r>
            </w:del>
          </w:p>
        </w:tc>
        <w:tc>
          <w:tcPr>
            <w:tcW w:w="836" w:type="dxa"/>
            <w:tcBorders>
              <w:top w:val="single" w:sz="8" w:space="0" w:color="auto"/>
              <w:left w:val="nil"/>
              <w:bottom w:val="nil"/>
              <w:right w:val="single" w:sz="4" w:space="0" w:color="auto"/>
            </w:tcBorders>
            <w:vAlign w:val="center"/>
            <w:tcPrChange w:id="791" w:author="kidaniyoshitaka" w:date="2019-03-18T15:49:00Z">
              <w:tcPr>
                <w:tcW w:w="836" w:type="dxa"/>
                <w:tcBorders>
                  <w:top w:val="single" w:sz="8" w:space="0" w:color="auto"/>
                  <w:left w:val="nil"/>
                  <w:bottom w:val="nil"/>
                  <w:right w:val="single" w:sz="4" w:space="0" w:color="auto"/>
                </w:tcBorders>
                <w:vAlign w:val="center"/>
              </w:tcPr>
            </w:tcPrChange>
          </w:tcPr>
          <w:p w14:paraId="407D05BB" w14:textId="6966656F"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kidaniyoshitaka" w:date="2019-03-21T12:45:00Z"/>
                <w:rFonts w:ascii="Arial" w:eastAsia="ＭＳ Ｐゴシック" w:hAnsi="Arial" w:cs="Arial"/>
                <w:color w:val="000000"/>
                <w:sz w:val="18"/>
                <w:szCs w:val="18"/>
                <w:lang w:eastAsia="ja-JP"/>
              </w:rPr>
            </w:pPr>
            <w:del w:id="793" w:author="kidaniyoshitaka" w:date="2019-03-21T12:45:00Z">
              <w:r w:rsidDel="001E2DE1">
                <w:rPr>
                  <w:rFonts w:ascii="Arial" w:hAnsi="Arial" w:cs="Arial"/>
                  <w:color w:val="000000"/>
                  <w:sz w:val="18"/>
                  <w:szCs w:val="18"/>
                </w:rPr>
                <w:delText>-0.26%</w:delText>
              </w:r>
            </w:del>
          </w:p>
        </w:tc>
        <w:tc>
          <w:tcPr>
            <w:tcW w:w="836" w:type="dxa"/>
            <w:tcBorders>
              <w:top w:val="single" w:sz="8" w:space="0" w:color="auto"/>
              <w:left w:val="single" w:sz="4" w:space="0" w:color="auto"/>
              <w:bottom w:val="nil"/>
            </w:tcBorders>
            <w:vAlign w:val="center"/>
            <w:tcPrChange w:id="794" w:author="kidaniyoshitaka" w:date="2019-03-18T15:49:00Z">
              <w:tcPr>
                <w:tcW w:w="836" w:type="dxa"/>
                <w:tcBorders>
                  <w:top w:val="single" w:sz="8" w:space="0" w:color="auto"/>
                  <w:left w:val="single" w:sz="4" w:space="0" w:color="auto"/>
                  <w:bottom w:val="nil"/>
                </w:tcBorders>
                <w:vAlign w:val="center"/>
              </w:tcPr>
            </w:tcPrChange>
          </w:tcPr>
          <w:p w14:paraId="1751A9CF" w14:textId="0DD36BA5"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kidaniyoshitaka" w:date="2019-03-21T12:45:00Z"/>
                <w:rFonts w:ascii="Arial" w:eastAsia="ＭＳ Ｐゴシック" w:hAnsi="Arial" w:cs="Arial"/>
                <w:color w:val="000000"/>
                <w:sz w:val="18"/>
                <w:szCs w:val="18"/>
                <w:lang w:eastAsia="ja-JP"/>
              </w:rPr>
            </w:pPr>
            <w:del w:id="796" w:author="kidaniyoshitaka" w:date="2019-03-21T12:45:00Z">
              <w:r w:rsidDel="001E2DE1">
                <w:rPr>
                  <w:rFonts w:ascii="Arial" w:hAnsi="Arial" w:cs="Arial"/>
                  <w:color w:val="000000"/>
                  <w:sz w:val="18"/>
                  <w:szCs w:val="18"/>
                </w:rPr>
                <w:delText>100%</w:delText>
              </w:r>
            </w:del>
          </w:p>
        </w:tc>
        <w:tc>
          <w:tcPr>
            <w:tcW w:w="836" w:type="dxa"/>
            <w:tcBorders>
              <w:top w:val="single" w:sz="8" w:space="0" w:color="auto"/>
              <w:left w:val="nil"/>
              <w:bottom w:val="nil"/>
              <w:right w:val="single" w:sz="8" w:space="0" w:color="auto"/>
            </w:tcBorders>
            <w:vAlign w:val="center"/>
            <w:tcPrChange w:id="797" w:author="kidaniyoshitaka" w:date="2019-03-18T15:49:00Z">
              <w:tcPr>
                <w:tcW w:w="836" w:type="dxa"/>
                <w:tcBorders>
                  <w:top w:val="single" w:sz="8" w:space="0" w:color="auto"/>
                  <w:left w:val="nil"/>
                  <w:bottom w:val="nil"/>
                  <w:right w:val="single" w:sz="8" w:space="0" w:color="auto"/>
                </w:tcBorders>
                <w:vAlign w:val="center"/>
              </w:tcPr>
            </w:tcPrChange>
          </w:tcPr>
          <w:p w14:paraId="32EC19A1" w14:textId="4B155FBA"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kidaniyoshitaka" w:date="2019-03-21T12:45:00Z"/>
                <w:rFonts w:ascii="Arial" w:eastAsia="ＭＳ Ｐゴシック" w:hAnsi="Arial" w:cs="Arial"/>
                <w:color w:val="000000"/>
                <w:sz w:val="18"/>
                <w:szCs w:val="18"/>
                <w:lang w:eastAsia="ja-JP"/>
              </w:rPr>
            </w:pPr>
            <w:del w:id="799" w:author="kidaniyoshitaka" w:date="2019-03-21T12:45:00Z">
              <w:r w:rsidDel="001E2DE1">
                <w:rPr>
                  <w:rFonts w:ascii="Arial" w:hAnsi="Arial" w:cs="Arial"/>
                  <w:color w:val="000000"/>
                  <w:sz w:val="18"/>
                  <w:szCs w:val="18"/>
                </w:rPr>
                <w:delText>101%</w:delText>
              </w:r>
            </w:del>
          </w:p>
        </w:tc>
      </w:tr>
      <w:tr w:rsidR="007059E1" w:rsidRPr="006D036C" w:rsidDel="001E2DE1" w14:paraId="00DE8F1B" w14:textId="76C706EB" w:rsidTr="008876D0">
        <w:tblPrEx>
          <w:tblW w:w="9350" w:type="dxa"/>
          <w:jc w:val="center"/>
          <w:tblLayout w:type="fixed"/>
          <w:tblCellMar>
            <w:left w:w="99" w:type="dxa"/>
            <w:right w:w="99" w:type="dxa"/>
          </w:tblCellMar>
          <w:tblPrExChange w:id="800" w:author="kidaniyoshitaka" w:date="2019-03-18T15:49:00Z">
            <w:tblPrEx>
              <w:tblW w:w="9350" w:type="dxa"/>
              <w:jc w:val="center"/>
              <w:tblLayout w:type="fixed"/>
              <w:tblCellMar>
                <w:left w:w="99" w:type="dxa"/>
                <w:right w:w="99" w:type="dxa"/>
              </w:tblCellMar>
            </w:tblPrEx>
          </w:tblPrExChange>
        </w:tblPrEx>
        <w:trPr>
          <w:trHeight w:val="242"/>
          <w:jc w:val="center"/>
          <w:del w:id="801" w:author="kidaniyoshitaka" w:date="2019-03-21T12:45:00Z"/>
          <w:trPrChange w:id="802" w:author="kidaniyoshitaka" w:date="2019-03-18T15:49: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803" w:author="kidaniyoshitaka" w:date="2019-03-18T15:49:00Z">
              <w:tcPr>
                <w:tcW w:w="993" w:type="dxa"/>
                <w:tcBorders>
                  <w:top w:val="nil"/>
                  <w:left w:val="single" w:sz="8" w:space="0" w:color="auto"/>
                  <w:bottom w:val="nil"/>
                  <w:right w:val="single" w:sz="8" w:space="0" w:color="auto"/>
                </w:tcBorders>
                <w:shd w:val="clear" w:color="auto" w:fill="auto"/>
                <w:noWrap/>
                <w:vAlign w:val="center"/>
                <w:hideMark/>
              </w:tcPr>
            </w:tcPrChange>
          </w:tcPr>
          <w:p w14:paraId="65593C9C" w14:textId="39ED7C27"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kidaniyoshitaka" w:date="2019-03-21T12:45:00Z"/>
                <w:rFonts w:ascii="Arial" w:eastAsia="ＭＳ Ｐゴシック" w:hAnsi="Arial" w:cs="Arial"/>
                <w:color w:val="000000"/>
                <w:sz w:val="18"/>
                <w:szCs w:val="18"/>
                <w:lang w:eastAsia="ja-JP"/>
              </w:rPr>
            </w:pPr>
            <w:del w:id="805" w:author="kidaniyoshitaka" w:date="2019-03-21T12:45:00Z">
              <w:r w:rsidRPr="006D036C" w:rsidDel="001E2DE1">
                <w:rPr>
                  <w:rFonts w:ascii="Arial" w:eastAsia="ＭＳ Ｐゴシック" w:hAnsi="Arial" w:cs="Arial"/>
                  <w:color w:val="000000"/>
                  <w:sz w:val="18"/>
                  <w:szCs w:val="18"/>
                  <w:lang w:eastAsia="ja-JP"/>
                </w:rPr>
                <w:delText>Class A2</w:delText>
              </w:r>
            </w:del>
          </w:p>
        </w:tc>
        <w:tc>
          <w:tcPr>
            <w:tcW w:w="835" w:type="dxa"/>
            <w:tcBorders>
              <w:top w:val="nil"/>
              <w:left w:val="nil"/>
              <w:bottom w:val="nil"/>
              <w:right w:val="nil"/>
            </w:tcBorders>
            <w:shd w:val="clear" w:color="auto" w:fill="auto"/>
            <w:noWrap/>
            <w:vAlign w:val="center"/>
            <w:tcPrChange w:id="806" w:author="kidaniyoshitaka" w:date="2019-03-18T15:49:00Z">
              <w:tcPr>
                <w:tcW w:w="835" w:type="dxa"/>
                <w:tcBorders>
                  <w:top w:val="nil"/>
                  <w:left w:val="nil"/>
                  <w:bottom w:val="nil"/>
                  <w:right w:val="nil"/>
                </w:tcBorders>
                <w:shd w:val="clear" w:color="auto" w:fill="auto"/>
                <w:noWrap/>
              </w:tcPr>
            </w:tcPrChange>
          </w:tcPr>
          <w:p w14:paraId="2B770D08" w14:textId="0A1851FB"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kidaniyoshitaka" w:date="2019-03-21T12:45:00Z"/>
                <w:rFonts w:ascii="Arial" w:eastAsia="ＭＳ Ｐゴシック" w:hAnsi="Arial" w:cs="Arial"/>
                <w:color w:val="000000"/>
                <w:sz w:val="18"/>
                <w:szCs w:val="18"/>
                <w:highlight w:val="yellow"/>
                <w:lang w:eastAsia="ja-JP"/>
              </w:rPr>
            </w:pPr>
            <w:del w:id="808"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809" w:author="kidaniyoshitaka" w:date="2019-03-18T15:49:00Z">
              <w:tcPr>
                <w:tcW w:w="836" w:type="dxa"/>
                <w:tcBorders>
                  <w:top w:val="nil"/>
                  <w:left w:val="nil"/>
                  <w:bottom w:val="nil"/>
                  <w:right w:val="nil"/>
                </w:tcBorders>
                <w:shd w:val="clear" w:color="auto" w:fill="auto"/>
                <w:noWrap/>
              </w:tcPr>
            </w:tcPrChange>
          </w:tcPr>
          <w:p w14:paraId="113BB603" w14:textId="45BB9C59"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kidaniyoshitaka" w:date="2019-03-21T12:45:00Z"/>
                <w:rFonts w:ascii="Arial" w:eastAsia="ＭＳ Ｐゴシック" w:hAnsi="Arial" w:cs="Arial"/>
                <w:color w:val="000000"/>
                <w:sz w:val="18"/>
                <w:szCs w:val="18"/>
                <w:highlight w:val="yellow"/>
                <w:lang w:eastAsia="ja-JP"/>
              </w:rPr>
            </w:pPr>
            <w:del w:id="811"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812" w:author="kidaniyoshitaka" w:date="2019-03-18T15:49:00Z">
              <w:tcPr>
                <w:tcW w:w="836" w:type="dxa"/>
                <w:tcBorders>
                  <w:top w:val="nil"/>
                  <w:left w:val="nil"/>
                  <w:bottom w:val="nil"/>
                  <w:right w:val="single" w:sz="4" w:space="0" w:color="auto"/>
                </w:tcBorders>
                <w:shd w:val="clear" w:color="auto" w:fill="auto"/>
                <w:noWrap/>
              </w:tcPr>
            </w:tcPrChange>
          </w:tcPr>
          <w:p w14:paraId="3AC25D38" w14:textId="7EBFE3AD"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kidaniyoshitaka" w:date="2019-03-21T12:45:00Z"/>
                <w:rFonts w:ascii="Arial" w:eastAsia="ＭＳ Ｐゴシック" w:hAnsi="Arial" w:cs="Arial"/>
                <w:color w:val="000000"/>
                <w:sz w:val="18"/>
                <w:szCs w:val="18"/>
                <w:highlight w:val="yellow"/>
                <w:lang w:eastAsia="ja-JP"/>
              </w:rPr>
            </w:pPr>
            <w:del w:id="814"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815" w:author="kidaniyoshitaka" w:date="2019-03-18T15:49:00Z">
              <w:tcPr>
                <w:tcW w:w="835" w:type="dxa"/>
                <w:tcBorders>
                  <w:top w:val="nil"/>
                  <w:left w:val="nil"/>
                  <w:bottom w:val="nil"/>
                  <w:right w:val="nil"/>
                </w:tcBorders>
                <w:shd w:val="clear" w:color="auto" w:fill="auto"/>
                <w:noWrap/>
              </w:tcPr>
            </w:tcPrChange>
          </w:tcPr>
          <w:p w14:paraId="4D7EF5CD" w14:textId="4BF474A5"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kidaniyoshitaka" w:date="2019-03-21T12:45:00Z"/>
                <w:rFonts w:ascii="Arial" w:eastAsia="ＭＳ Ｐゴシック" w:hAnsi="Arial" w:cs="Arial"/>
                <w:color w:val="000000"/>
                <w:sz w:val="18"/>
                <w:szCs w:val="18"/>
                <w:highlight w:val="yellow"/>
                <w:lang w:eastAsia="ja-JP"/>
              </w:rPr>
            </w:pPr>
            <w:del w:id="817"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818" w:author="kidaniyoshitaka" w:date="2019-03-18T15:49:00Z">
              <w:tcPr>
                <w:tcW w:w="836" w:type="dxa"/>
                <w:tcBorders>
                  <w:top w:val="nil"/>
                  <w:left w:val="nil"/>
                  <w:bottom w:val="nil"/>
                  <w:right w:val="single" w:sz="8" w:space="0" w:color="auto"/>
                </w:tcBorders>
                <w:shd w:val="clear" w:color="auto" w:fill="auto"/>
                <w:noWrap/>
              </w:tcPr>
            </w:tcPrChange>
          </w:tcPr>
          <w:p w14:paraId="1AA885C1" w14:textId="337B6DBC"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kidaniyoshitaka" w:date="2019-03-21T12:45:00Z"/>
                <w:rFonts w:ascii="Arial" w:eastAsia="ＭＳ Ｐゴシック" w:hAnsi="Arial" w:cs="Arial"/>
                <w:color w:val="000000"/>
                <w:sz w:val="18"/>
                <w:szCs w:val="18"/>
                <w:highlight w:val="yellow"/>
                <w:lang w:eastAsia="ja-JP"/>
              </w:rPr>
            </w:pPr>
            <w:del w:id="820"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821" w:author="kidaniyoshitaka" w:date="2019-03-18T15:49:00Z">
              <w:tcPr>
                <w:tcW w:w="836" w:type="dxa"/>
                <w:tcBorders>
                  <w:top w:val="nil"/>
                  <w:left w:val="single" w:sz="8" w:space="0" w:color="auto"/>
                  <w:bottom w:val="nil"/>
                </w:tcBorders>
                <w:vAlign w:val="center"/>
              </w:tcPr>
            </w:tcPrChange>
          </w:tcPr>
          <w:p w14:paraId="4E1FED24" w14:textId="6E169532"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kidaniyoshitaka" w:date="2019-03-21T12:45:00Z"/>
                <w:rFonts w:ascii="Arial" w:eastAsia="ＭＳ Ｐゴシック" w:hAnsi="Arial" w:cs="Arial"/>
                <w:color w:val="000000"/>
                <w:sz w:val="18"/>
                <w:szCs w:val="18"/>
                <w:lang w:eastAsia="ja-JP"/>
              </w:rPr>
            </w:pPr>
            <w:del w:id="823" w:author="kidaniyoshitaka" w:date="2019-03-21T12:45:00Z">
              <w:r w:rsidDel="001E2DE1">
                <w:rPr>
                  <w:rFonts w:ascii="Arial" w:hAnsi="Arial" w:cs="Arial"/>
                  <w:color w:val="000000"/>
                  <w:sz w:val="18"/>
                  <w:szCs w:val="18"/>
                </w:rPr>
                <w:delText>-0.02%</w:delText>
              </w:r>
            </w:del>
          </w:p>
        </w:tc>
        <w:tc>
          <w:tcPr>
            <w:tcW w:w="835" w:type="dxa"/>
            <w:tcBorders>
              <w:top w:val="nil"/>
              <w:left w:val="nil"/>
              <w:bottom w:val="nil"/>
              <w:right w:val="nil"/>
            </w:tcBorders>
            <w:vAlign w:val="center"/>
            <w:tcPrChange w:id="824" w:author="kidaniyoshitaka" w:date="2019-03-18T15:49:00Z">
              <w:tcPr>
                <w:tcW w:w="835" w:type="dxa"/>
                <w:tcBorders>
                  <w:top w:val="nil"/>
                  <w:left w:val="nil"/>
                  <w:bottom w:val="nil"/>
                  <w:right w:val="nil"/>
                </w:tcBorders>
                <w:vAlign w:val="center"/>
              </w:tcPr>
            </w:tcPrChange>
          </w:tcPr>
          <w:p w14:paraId="39D9687A" w14:textId="40114C85"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kidaniyoshitaka" w:date="2019-03-21T12:45:00Z"/>
                <w:rFonts w:ascii="Arial" w:eastAsia="ＭＳ Ｐゴシック" w:hAnsi="Arial" w:cs="Arial"/>
                <w:color w:val="000000"/>
                <w:sz w:val="18"/>
                <w:szCs w:val="18"/>
                <w:lang w:eastAsia="ja-JP"/>
              </w:rPr>
            </w:pPr>
            <w:del w:id="826" w:author="kidaniyoshitaka" w:date="2019-03-21T12:45:00Z">
              <w:r w:rsidDel="001E2DE1">
                <w:rPr>
                  <w:rFonts w:ascii="Arial" w:hAnsi="Arial" w:cs="Arial"/>
                  <w:color w:val="000000"/>
                  <w:sz w:val="18"/>
                  <w:szCs w:val="18"/>
                </w:rPr>
                <w:delText>-0.14%</w:delText>
              </w:r>
            </w:del>
          </w:p>
        </w:tc>
        <w:tc>
          <w:tcPr>
            <w:tcW w:w="836" w:type="dxa"/>
            <w:tcBorders>
              <w:top w:val="nil"/>
              <w:left w:val="nil"/>
              <w:bottom w:val="nil"/>
              <w:right w:val="single" w:sz="4" w:space="0" w:color="auto"/>
            </w:tcBorders>
            <w:vAlign w:val="center"/>
            <w:tcPrChange w:id="827" w:author="kidaniyoshitaka" w:date="2019-03-18T15:49:00Z">
              <w:tcPr>
                <w:tcW w:w="836" w:type="dxa"/>
                <w:tcBorders>
                  <w:top w:val="nil"/>
                  <w:left w:val="nil"/>
                  <w:bottom w:val="nil"/>
                  <w:right w:val="single" w:sz="4" w:space="0" w:color="auto"/>
                </w:tcBorders>
                <w:vAlign w:val="center"/>
              </w:tcPr>
            </w:tcPrChange>
          </w:tcPr>
          <w:p w14:paraId="6489E776" w14:textId="1AF19D7B"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kidaniyoshitaka" w:date="2019-03-21T12:45:00Z"/>
                <w:rFonts w:ascii="Arial" w:eastAsia="ＭＳ Ｐゴシック" w:hAnsi="Arial" w:cs="Arial"/>
                <w:color w:val="000000"/>
                <w:sz w:val="18"/>
                <w:szCs w:val="18"/>
                <w:lang w:eastAsia="ja-JP"/>
              </w:rPr>
            </w:pPr>
            <w:del w:id="829" w:author="kidaniyoshitaka" w:date="2019-03-21T12:45:00Z">
              <w:r w:rsidDel="001E2DE1">
                <w:rPr>
                  <w:rFonts w:ascii="Arial" w:hAnsi="Arial" w:cs="Arial"/>
                  <w:color w:val="000000"/>
                  <w:sz w:val="18"/>
                  <w:szCs w:val="18"/>
                </w:rPr>
                <w:delText>0.01%</w:delText>
              </w:r>
            </w:del>
          </w:p>
        </w:tc>
        <w:tc>
          <w:tcPr>
            <w:tcW w:w="836" w:type="dxa"/>
            <w:tcBorders>
              <w:top w:val="nil"/>
              <w:left w:val="single" w:sz="4" w:space="0" w:color="auto"/>
              <w:bottom w:val="nil"/>
            </w:tcBorders>
            <w:vAlign w:val="center"/>
            <w:tcPrChange w:id="830" w:author="kidaniyoshitaka" w:date="2019-03-18T15:49:00Z">
              <w:tcPr>
                <w:tcW w:w="836" w:type="dxa"/>
                <w:tcBorders>
                  <w:top w:val="nil"/>
                  <w:left w:val="single" w:sz="4" w:space="0" w:color="auto"/>
                  <w:bottom w:val="nil"/>
                </w:tcBorders>
                <w:vAlign w:val="center"/>
              </w:tcPr>
            </w:tcPrChange>
          </w:tcPr>
          <w:p w14:paraId="19817D3A" w14:textId="42617AAB"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kidaniyoshitaka" w:date="2019-03-21T12:45:00Z"/>
                <w:rFonts w:ascii="Arial" w:eastAsia="ＭＳ Ｐゴシック" w:hAnsi="Arial" w:cs="Arial"/>
                <w:color w:val="000000"/>
                <w:sz w:val="18"/>
                <w:szCs w:val="18"/>
                <w:lang w:eastAsia="ja-JP"/>
              </w:rPr>
            </w:pPr>
            <w:del w:id="832"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Change w:id="833" w:author="kidaniyoshitaka" w:date="2019-03-18T15:49:00Z">
              <w:tcPr>
                <w:tcW w:w="836" w:type="dxa"/>
                <w:tcBorders>
                  <w:top w:val="nil"/>
                  <w:left w:val="nil"/>
                  <w:bottom w:val="nil"/>
                  <w:right w:val="single" w:sz="8" w:space="0" w:color="auto"/>
                </w:tcBorders>
                <w:vAlign w:val="center"/>
              </w:tcPr>
            </w:tcPrChange>
          </w:tcPr>
          <w:p w14:paraId="17ADC801" w14:textId="47B14594"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kidaniyoshitaka" w:date="2019-03-21T12:45:00Z"/>
                <w:rFonts w:ascii="Arial" w:eastAsia="ＭＳ Ｐゴシック" w:hAnsi="Arial" w:cs="Arial"/>
                <w:color w:val="000000"/>
                <w:sz w:val="18"/>
                <w:szCs w:val="18"/>
                <w:lang w:eastAsia="ja-JP"/>
              </w:rPr>
            </w:pPr>
            <w:del w:id="835" w:author="kidaniyoshitaka" w:date="2019-03-21T12:45:00Z">
              <w:r w:rsidDel="001E2DE1">
                <w:rPr>
                  <w:rFonts w:ascii="Arial" w:hAnsi="Arial" w:cs="Arial"/>
                  <w:color w:val="000000"/>
                  <w:sz w:val="18"/>
                  <w:szCs w:val="18"/>
                </w:rPr>
                <w:delText>100%</w:delText>
              </w:r>
            </w:del>
          </w:p>
        </w:tc>
      </w:tr>
      <w:tr w:rsidR="007059E1" w:rsidRPr="006D036C" w:rsidDel="001E2DE1" w14:paraId="5F284A09" w14:textId="718ED8CF" w:rsidTr="008876D0">
        <w:tblPrEx>
          <w:tblW w:w="9350" w:type="dxa"/>
          <w:jc w:val="center"/>
          <w:tblLayout w:type="fixed"/>
          <w:tblCellMar>
            <w:left w:w="99" w:type="dxa"/>
            <w:right w:w="99" w:type="dxa"/>
          </w:tblCellMar>
          <w:tblPrExChange w:id="836" w:author="kidaniyoshitaka" w:date="2019-03-18T15:49:00Z">
            <w:tblPrEx>
              <w:tblW w:w="9350" w:type="dxa"/>
              <w:jc w:val="center"/>
              <w:tblLayout w:type="fixed"/>
              <w:tblCellMar>
                <w:left w:w="99" w:type="dxa"/>
                <w:right w:w="99" w:type="dxa"/>
              </w:tblCellMar>
            </w:tblPrEx>
          </w:tblPrExChange>
        </w:tblPrEx>
        <w:trPr>
          <w:trHeight w:val="242"/>
          <w:jc w:val="center"/>
          <w:del w:id="837" w:author="kidaniyoshitaka" w:date="2019-03-21T12:45:00Z"/>
          <w:trPrChange w:id="838" w:author="kidaniyoshitaka" w:date="2019-03-18T15:49: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839" w:author="kidaniyoshitaka" w:date="2019-03-18T15:49:00Z">
              <w:tcPr>
                <w:tcW w:w="993" w:type="dxa"/>
                <w:tcBorders>
                  <w:top w:val="nil"/>
                  <w:left w:val="single" w:sz="8" w:space="0" w:color="auto"/>
                  <w:bottom w:val="nil"/>
                  <w:right w:val="single" w:sz="8" w:space="0" w:color="auto"/>
                </w:tcBorders>
                <w:shd w:val="clear" w:color="auto" w:fill="auto"/>
                <w:noWrap/>
                <w:vAlign w:val="center"/>
                <w:hideMark/>
              </w:tcPr>
            </w:tcPrChange>
          </w:tcPr>
          <w:p w14:paraId="7524AFE2" w14:textId="4F0CAF87"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kidaniyoshitaka" w:date="2019-03-21T12:45:00Z"/>
                <w:rFonts w:ascii="Arial" w:eastAsia="ＭＳ Ｐゴシック" w:hAnsi="Arial" w:cs="Arial"/>
                <w:color w:val="000000"/>
                <w:sz w:val="18"/>
                <w:szCs w:val="18"/>
                <w:lang w:eastAsia="ja-JP"/>
              </w:rPr>
            </w:pPr>
            <w:del w:id="841" w:author="kidaniyoshitaka" w:date="2019-03-21T12:45:00Z">
              <w:r w:rsidRPr="006D036C" w:rsidDel="001E2DE1">
                <w:rPr>
                  <w:rFonts w:ascii="Arial" w:eastAsia="ＭＳ Ｐゴシック" w:hAnsi="Arial" w:cs="Arial"/>
                  <w:color w:val="000000"/>
                  <w:sz w:val="18"/>
                  <w:szCs w:val="18"/>
                  <w:lang w:eastAsia="ja-JP"/>
                </w:rPr>
                <w:delText>Class B</w:delText>
              </w:r>
            </w:del>
          </w:p>
        </w:tc>
        <w:tc>
          <w:tcPr>
            <w:tcW w:w="835" w:type="dxa"/>
            <w:tcBorders>
              <w:top w:val="nil"/>
              <w:left w:val="nil"/>
              <w:bottom w:val="nil"/>
              <w:right w:val="nil"/>
            </w:tcBorders>
            <w:shd w:val="clear" w:color="auto" w:fill="auto"/>
            <w:noWrap/>
            <w:vAlign w:val="center"/>
            <w:tcPrChange w:id="842" w:author="kidaniyoshitaka" w:date="2019-03-18T15:49:00Z">
              <w:tcPr>
                <w:tcW w:w="835" w:type="dxa"/>
                <w:tcBorders>
                  <w:top w:val="nil"/>
                  <w:left w:val="nil"/>
                  <w:bottom w:val="nil"/>
                  <w:right w:val="nil"/>
                </w:tcBorders>
                <w:shd w:val="clear" w:color="auto" w:fill="auto"/>
                <w:noWrap/>
              </w:tcPr>
            </w:tcPrChange>
          </w:tcPr>
          <w:p w14:paraId="1B7C7055" w14:textId="5CEC0AF0"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kidaniyoshitaka" w:date="2019-03-21T12:45:00Z"/>
                <w:rFonts w:ascii="Arial" w:eastAsia="ＭＳ Ｐゴシック" w:hAnsi="Arial" w:cs="Arial"/>
                <w:color w:val="000000"/>
                <w:sz w:val="18"/>
                <w:szCs w:val="18"/>
                <w:highlight w:val="yellow"/>
                <w:lang w:eastAsia="ja-JP"/>
              </w:rPr>
            </w:pPr>
            <w:del w:id="844"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845" w:author="kidaniyoshitaka" w:date="2019-03-18T15:49:00Z">
              <w:tcPr>
                <w:tcW w:w="836" w:type="dxa"/>
                <w:tcBorders>
                  <w:top w:val="nil"/>
                  <w:left w:val="nil"/>
                  <w:bottom w:val="nil"/>
                  <w:right w:val="nil"/>
                </w:tcBorders>
                <w:shd w:val="clear" w:color="auto" w:fill="auto"/>
                <w:noWrap/>
              </w:tcPr>
            </w:tcPrChange>
          </w:tcPr>
          <w:p w14:paraId="0FEE3C3B" w14:textId="6BE9E9AB"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kidaniyoshitaka" w:date="2019-03-21T12:45:00Z"/>
                <w:rFonts w:ascii="Arial" w:eastAsia="ＭＳ Ｐゴシック" w:hAnsi="Arial" w:cs="Arial"/>
                <w:color w:val="000000"/>
                <w:sz w:val="18"/>
                <w:szCs w:val="18"/>
                <w:highlight w:val="yellow"/>
                <w:lang w:eastAsia="ja-JP"/>
              </w:rPr>
            </w:pPr>
            <w:del w:id="847"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848" w:author="kidaniyoshitaka" w:date="2019-03-18T15:49:00Z">
              <w:tcPr>
                <w:tcW w:w="836" w:type="dxa"/>
                <w:tcBorders>
                  <w:top w:val="nil"/>
                  <w:left w:val="nil"/>
                  <w:bottom w:val="nil"/>
                  <w:right w:val="single" w:sz="4" w:space="0" w:color="auto"/>
                </w:tcBorders>
                <w:shd w:val="clear" w:color="auto" w:fill="auto"/>
                <w:noWrap/>
              </w:tcPr>
            </w:tcPrChange>
          </w:tcPr>
          <w:p w14:paraId="4189649F" w14:textId="716CAE13"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kidaniyoshitaka" w:date="2019-03-21T12:45:00Z"/>
                <w:rFonts w:ascii="Arial" w:eastAsia="ＭＳ Ｐゴシック" w:hAnsi="Arial" w:cs="Arial"/>
                <w:color w:val="000000"/>
                <w:sz w:val="18"/>
                <w:szCs w:val="18"/>
                <w:highlight w:val="yellow"/>
                <w:lang w:eastAsia="ja-JP"/>
              </w:rPr>
            </w:pPr>
            <w:del w:id="850"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851" w:author="kidaniyoshitaka" w:date="2019-03-18T15:49:00Z">
              <w:tcPr>
                <w:tcW w:w="835" w:type="dxa"/>
                <w:tcBorders>
                  <w:top w:val="nil"/>
                  <w:left w:val="nil"/>
                  <w:bottom w:val="nil"/>
                  <w:right w:val="nil"/>
                </w:tcBorders>
                <w:shd w:val="clear" w:color="auto" w:fill="auto"/>
                <w:noWrap/>
              </w:tcPr>
            </w:tcPrChange>
          </w:tcPr>
          <w:p w14:paraId="4EE602A6" w14:textId="63A0157C"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kidaniyoshitaka" w:date="2019-03-21T12:45:00Z"/>
                <w:rFonts w:ascii="Arial" w:eastAsia="ＭＳ Ｐゴシック" w:hAnsi="Arial" w:cs="Arial"/>
                <w:color w:val="000000"/>
                <w:sz w:val="18"/>
                <w:szCs w:val="18"/>
                <w:highlight w:val="yellow"/>
                <w:lang w:eastAsia="ja-JP"/>
              </w:rPr>
            </w:pPr>
            <w:del w:id="853"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854" w:author="kidaniyoshitaka" w:date="2019-03-18T15:49:00Z">
              <w:tcPr>
                <w:tcW w:w="836" w:type="dxa"/>
                <w:tcBorders>
                  <w:top w:val="nil"/>
                  <w:left w:val="nil"/>
                  <w:bottom w:val="nil"/>
                  <w:right w:val="single" w:sz="8" w:space="0" w:color="auto"/>
                </w:tcBorders>
                <w:shd w:val="clear" w:color="auto" w:fill="auto"/>
                <w:noWrap/>
              </w:tcPr>
            </w:tcPrChange>
          </w:tcPr>
          <w:p w14:paraId="690080CE" w14:textId="38B108FE"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kidaniyoshitaka" w:date="2019-03-21T12:45:00Z"/>
                <w:rFonts w:ascii="Arial" w:eastAsia="ＭＳ Ｐゴシック" w:hAnsi="Arial" w:cs="Arial"/>
                <w:color w:val="000000"/>
                <w:sz w:val="18"/>
                <w:szCs w:val="18"/>
                <w:highlight w:val="yellow"/>
                <w:lang w:eastAsia="ja-JP"/>
              </w:rPr>
            </w:pPr>
            <w:del w:id="856"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857" w:author="kidaniyoshitaka" w:date="2019-03-18T15:49:00Z">
              <w:tcPr>
                <w:tcW w:w="836" w:type="dxa"/>
                <w:tcBorders>
                  <w:top w:val="nil"/>
                  <w:left w:val="single" w:sz="8" w:space="0" w:color="auto"/>
                  <w:bottom w:val="nil"/>
                </w:tcBorders>
                <w:vAlign w:val="center"/>
              </w:tcPr>
            </w:tcPrChange>
          </w:tcPr>
          <w:p w14:paraId="535A4B42" w14:textId="3784479B"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kidaniyoshitaka" w:date="2019-03-21T12:45:00Z"/>
                <w:rFonts w:ascii="Arial" w:eastAsia="ＭＳ Ｐゴシック" w:hAnsi="Arial" w:cs="Arial"/>
                <w:color w:val="000000"/>
                <w:sz w:val="18"/>
                <w:szCs w:val="18"/>
                <w:lang w:eastAsia="ja-JP"/>
              </w:rPr>
            </w:pPr>
            <w:del w:id="859" w:author="kidaniyoshitaka" w:date="2019-03-21T12:45:00Z">
              <w:r w:rsidDel="001E2DE1">
                <w:rPr>
                  <w:rFonts w:ascii="Arial" w:hAnsi="Arial" w:cs="Arial"/>
                  <w:color w:val="000000"/>
                  <w:sz w:val="18"/>
                  <w:szCs w:val="18"/>
                </w:rPr>
                <w:delText>-0.04%</w:delText>
              </w:r>
            </w:del>
          </w:p>
        </w:tc>
        <w:tc>
          <w:tcPr>
            <w:tcW w:w="835" w:type="dxa"/>
            <w:tcBorders>
              <w:top w:val="nil"/>
              <w:left w:val="nil"/>
              <w:bottom w:val="nil"/>
              <w:right w:val="nil"/>
            </w:tcBorders>
            <w:vAlign w:val="center"/>
            <w:tcPrChange w:id="860" w:author="kidaniyoshitaka" w:date="2019-03-18T15:49:00Z">
              <w:tcPr>
                <w:tcW w:w="835" w:type="dxa"/>
                <w:tcBorders>
                  <w:top w:val="nil"/>
                  <w:left w:val="nil"/>
                  <w:bottom w:val="nil"/>
                  <w:right w:val="nil"/>
                </w:tcBorders>
                <w:vAlign w:val="center"/>
              </w:tcPr>
            </w:tcPrChange>
          </w:tcPr>
          <w:p w14:paraId="4A05F672" w14:textId="0B01FFC1"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kidaniyoshitaka" w:date="2019-03-21T12:45:00Z"/>
                <w:rFonts w:ascii="Arial" w:eastAsia="ＭＳ Ｐゴシック" w:hAnsi="Arial" w:cs="Arial"/>
                <w:color w:val="000000"/>
                <w:sz w:val="18"/>
                <w:szCs w:val="18"/>
                <w:lang w:eastAsia="ja-JP"/>
              </w:rPr>
            </w:pPr>
            <w:del w:id="862" w:author="kidaniyoshitaka" w:date="2019-03-21T12:45:00Z">
              <w:r w:rsidDel="001E2DE1">
                <w:rPr>
                  <w:rFonts w:ascii="Arial" w:hAnsi="Arial" w:cs="Arial"/>
                  <w:color w:val="000000"/>
                  <w:sz w:val="18"/>
                  <w:szCs w:val="18"/>
                </w:rPr>
                <w:delText>0.03%</w:delText>
              </w:r>
            </w:del>
          </w:p>
        </w:tc>
        <w:tc>
          <w:tcPr>
            <w:tcW w:w="836" w:type="dxa"/>
            <w:tcBorders>
              <w:top w:val="nil"/>
              <w:left w:val="nil"/>
              <w:bottom w:val="nil"/>
              <w:right w:val="single" w:sz="4" w:space="0" w:color="auto"/>
            </w:tcBorders>
            <w:vAlign w:val="center"/>
            <w:tcPrChange w:id="863" w:author="kidaniyoshitaka" w:date="2019-03-18T15:49:00Z">
              <w:tcPr>
                <w:tcW w:w="836" w:type="dxa"/>
                <w:tcBorders>
                  <w:top w:val="nil"/>
                  <w:left w:val="nil"/>
                  <w:bottom w:val="nil"/>
                  <w:right w:val="single" w:sz="4" w:space="0" w:color="auto"/>
                </w:tcBorders>
                <w:vAlign w:val="center"/>
              </w:tcPr>
            </w:tcPrChange>
          </w:tcPr>
          <w:p w14:paraId="61CC5A97" w14:textId="080091E4"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kidaniyoshitaka" w:date="2019-03-21T12:45:00Z"/>
                <w:rFonts w:ascii="Arial" w:eastAsia="ＭＳ Ｐゴシック" w:hAnsi="Arial" w:cs="Arial"/>
                <w:color w:val="000000"/>
                <w:sz w:val="18"/>
                <w:szCs w:val="18"/>
                <w:lang w:eastAsia="ja-JP"/>
              </w:rPr>
            </w:pPr>
            <w:del w:id="865" w:author="kidaniyoshitaka" w:date="2019-03-21T12:45:00Z">
              <w:r w:rsidDel="001E2DE1">
                <w:rPr>
                  <w:rFonts w:ascii="Arial" w:hAnsi="Arial" w:cs="Arial"/>
                  <w:color w:val="000000"/>
                  <w:sz w:val="18"/>
                  <w:szCs w:val="18"/>
                </w:rPr>
                <w:delText>0.13%</w:delText>
              </w:r>
            </w:del>
          </w:p>
        </w:tc>
        <w:tc>
          <w:tcPr>
            <w:tcW w:w="836" w:type="dxa"/>
            <w:tcBorders>
              <w:top w:val="nil"/>
              <w:left w:val="single" w:sz="4" w:space="0" w:color="auto"/>
              <w:bottom w:val="nil"/>
            </w:tcBorders>
            <w:vAlign w:val="center"/>
            <w:tcPrChange w:id="866" w:author="kidaniyoshitaka" w:date="2019-03-18T15:49:00Z">
              <w:tcPr>
                <w:tcW w:w="836" w:type="dxa"/>
                <w:tcBorders>
                  <w:top w:val="nil"/>
                  <w:left w:val="single" w:sz="4" w:space="0" w:color="auto"/>
                  <w:bottom w:val="nil"/>
                </w:tcBorders>
                <w:vAlign w:val="center"/>
              </w:tcPr>
            </w:tcPrChange>
          </w:tcPr>
          <w:p w14:paraId="77BC3143" w14:textId="51C30A52"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kidaniyoshitaka" w:date="2019-03-21T12:45:00Z"/>
                <w:rFonts w:ascii="Arial" w:eastAsia="ＭＳ Ｐゴシック" w:hAnsi="Arial" w:cs="Arial"/>
                <w:color w:val="000000"/>
                <w:sz w:val="18"/>
                <w:szCs w:val="18"/>
                <w:lang w:eastAsia="ja-JP"/>
              </w:rPr>
            </w:pPr>
            <w:del w:id="868"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Change w:id="869" w:author="kidaniyoshitaka" w:date="2019-03-18T15:49:00Z">
              <w:tcPr>
                <w:tcW w:w="836" w:type="dxa"/>
                <w:tcBorders>
                  <w:top w:val="nil"/>
                  <w:left w:val="nil"/>
                  <w:bottom w:val="nil"/>
                  <w:right w:val="single" w:sz="8" w:space="0" w:color="auto"/>
                </w:tcBorders>
                <w:vAlign w:val="center"/>
              </w:tcPr>
            </w:tcPrChange>
          </w:tcPr>
          <w:p w14:paraId="09BAD273" w14:textId="53655586"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kidaniyoshitaka" w:date="2019-03-21T12:45:00Z"/>
                <w:rFonts w:ascii="Arial" w:eastAsia="ＭＳ Ｐゴシック" w:hAnsi="Arial" w:cs="Arial"/>
                <w:color w:val="000000"/>
                <w:sz w:val="18"/>
                <w:szCs w:val="18"/>
                <w:lang w:eastAsia="ja-JP"/>
              </w:rPr>
            </w:pPr>
            <w:del w:id="871" w:author="kidaniyoshitaka" w:date="2019-03-21T12:45:00Z">
              <w:r w:rsidDel="001E2DE1">
                <w:rPr>
                  <w:rFonts w:ascii="Arial" w:hAnsi="Arial" w:cs="Arial"/>
                  <w:color w:val="000000"/>
                  <w:sz w:val="18"/>
                  <w:szCs w:val="18"/>
                </w:rPr>
                <w:delText>101%</w:delText>
              </w:r>
            </w:del>
          </w:p>
        </w:tc>
      </w:tr>
      <w:tr w:rsidR="007059E1" w:rsidRPr="006D036C" w:rsidDel="001E2DE1" w14:paraId="3E87247F" w14:textId="713786D3" w:rsidTr="008876D0">
        <w:tblPrEx>
          <w:tblW w:w="9350" w:type="dxa"/>
          <w:jc w:val="center"/>
          <w:tblLayout w:type="fixed"/>
          <w:tblCellMar>
            <w:left w:w="99" w:type="dxa"/>
            <w:right w:w="99" w:type="dxa"/>
          </w:tblCellMar>
          <w:tblPrExChange w:id="872" w:author="kidaniyoshitaka" w:date="2019-03-18T15:49:00Z">
            <w:tblPrEx>
              <w:tblW w:w="9350" w:type="dxa"/>
              <w:jc w:val="center"/>
              <w:tblLayout w:type="fixed"/>
              <w:tblCellMar>
                <w:left w:w="99" w:type="dxa"/>
                <w:right w:w="99" w:type="dxa"/>
              </w:tblCellMar>
            </w:tblPrEx>
          </w:tblPrExChange>
        </w:tblPrEx>
        <w:trPr>
          <w:trHeight w:val="242"/>
          <w:jc w:val="center"/>
          <w:del w:id="873" w:author="kidaniyoshitaka" w:date="2019-03-21T12:45:00Z"/>
          <w:trPrChange w:id="874" w:author="kidaniyoshitaka" w:date="2019-03-18T15:49: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875" w:author="kidaniyoshitaka" w:date="2019-03-18T15:49:00Z">
              <w:tcPr>
                <w:tcW w:w="993" w:type="dxa"/>
                <w:tcBorders>
                  <w:top w:val="nil"/>
                  <w:left w:val="single" w:sz="8" w:space="0" w:color="auto"/>
                  <w:bottom w:val="nil"/>
                  <w:right w:val="single" w:sz="8" w:space="0" w:color="auto"/>
                </w:tcBorders>
                <w:shd w:val="clear" w:color="auto" w:fill="auto"/>
                <w:noWrap/>
                <w:vAlign w:val="center"/>
                <w:hideMark/>
              </w:tcPr>
            </w:tcPrChange>
          </w:tcPr>
          <w:p w14:paraId="27AD2751" w14:textId="4580F7E4"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kidaniyoshitaka" w:date="2019-03-21T12:45:00Z"/>
                <w:rFonts w:ascii="Arial" w:eastAsia="ＭＳ Ｐゴシック" w:hAnsi="Arial" w:cs="Arial"/>
                <w:color w:val="000000"/>
                <w:sz w:val="18"/>
                <w:szCs w:val="18"/>
                <w:lang w:eastAsia="ja-JP"/>
              </w:rPr>
            </w:pPr>
            <w:del w:id="877" w:author="kidaniyoshitaka" w:date="2019-03-21T12:45:00Z">
              <w:r w:rsidRPr="006D036C" w:rsidDel="001E2DE1">
                <w:rPr>
                  <w:rFonts w:ascii="Arial" w:eastAsia="ＭＳ Ｐゴシック" w:hAnsi="Arial" w:cs="Arial"/>
                  <w:color w:val="000000"/>
                  <w:sz w:val="18"/>
                  <w:szCs w:val="18"/>
                  <w:lang w:eastAsia="ja-JP"/>
                </w:rPr>
                <w:delText>Class C</w:delText>
              </w:r>
            </w:del>
          </w:p>
        </w:tc>
        <w:tc>
          <w:tcPr>
            <w:tcW w:w="835" w:type="dxa"/>
            <w:tcBorders>
              <w:top w:val="nil"/>
              <w:left w:val="nil"/>
              <w:bottom w:val="nil"/>
              <w:right w:val="nil"/>
            </w:tcBorders>
            <w:shd w:val="clear" w:color="auto" w:fill="auto"/>
            <w:noWrap/>
            <w:vAlign w:val="center"/>
            <w:tcPrChange w:id="878" w:author="kidaniyoshitaka" w:date="2019-03-18T15:49:00Z">
              <w:tcPr>
                <w:tcW w:w="835" w:type="dxa"/>
                <w:tcBorders>
                  <w:top w:val="nil"/>
                  <w:left w:val="nil"/>
                  <w:bottom w:val="nil"/>
                  <w:right w:val="nil"/>
                </w:tcBorders>
                <w:shd w:val="clear" w:color="auto" w:fill="auto"/>
                <w:noWrap/>
              </w:tcPr>
            </w:tcPrChange>
          </w:tcPr>
          <w:p w14:paraId="38CA256B" w14:textId="08FF62D2"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kidaniyoshitaka" w:date="2019-03-21T12:45:00Z"/>
                <w:rFonts w:ascii="Arial" w:eastAsia="ＭＳ Ｐゴシック" w:hAnsi="Arial" w:cs="Arial"/>
                <w:color w:val="000000"/>
                <w:sz w:val="18"/>
                <w:szCs w:val="18"/>
                <w:highlight w:val="yellow"/>
                <w:lang w:eastAsia="ja-JP"/>
              </w:rPr>
            </w:pPr>
            <w:del w:id="880"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881" w:author="kidaniyoshitaka" w:date="2019-03-18T15:49:00Z">
              <w:tcPr>
                <w:tcW w:w="836" w:type="dxa"/>
                <w:tcBorders>
                  <w:top w:val="nil"/>
                  <w:left w:val="nil"/>
                  <w:bottom w:val="nil"/>
                  <w:right w:val="nil"/>
                </w:tcBorders>
                <w:shd w:val="clear" w:color="auto" w:fill="auto"/>
                <w:noWrap/>
              </w:tcPr>
            </w:tcPrChange>
          </w:tcPr>
          <w:p w14:paraId="3E0A4F4A" w14:textId="42CBFDFF"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kidaniyoshitaka" w:date="2019-03-21T12:45:00Z"/>
                <w:rFonts w:ascii="Arial" w:eastAsia="ＭＳ Ｐゴシック" w:hAnsi="Arial" w:cs="Arial"/>
                <w:color w:val="000000"/>
                <w:sz w:val="18"/>
                <w:szCs w:val="18"/>
                <w:highlight w:val="yellow"/>
                <w:lang w:eastAsia="ja-JP"/>
              </w:rPr>
            </w:pPr>
            <w:del w:id="883"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884" w:author="kidaniyoshitaka" w:date="2019-03-18T15:49:00Z">
              <w:tcPr>
                <w:tcW w:w="836" w:type="dxa"/>
                <w:tcBorders>
                  <w:top w:val="nil"/>
                  <w:left w:val="nil"/>
                  <w:bottom w:val="nil"/>
                  <w:right w:val="single" w:sz="4" w:space="0" w:color="auto"/>
                </w:tcBorders>
                <w:shd w:val="clear" w:color="auto" w:fill="auto"/>
                <w:noWrap/>
              </w:tcPr>
            </w:tcPrChange>
          </w:tcPr>
          <w:p w14:paraId="2C90A66C" w14:textId="5EA59E82"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kidaniyoshitaka" w:date="2019-03-21T12:45:00Z"/>
                <w:rFonts w:ascii="Arial" w:eastAsia="ＭＳ Ｐゴシック" w:hAnsi="Arial" w:cs="Arial"/>
                <w:color w:val="000000"/>
                <w:sz w:val="18"/>
                <w:szCs w:val="18"/>
                <w:highlight w:val="yellow"/>
                <w:lang w:eastAsia="ja-JP"/>
              </w:rPr>
            </w:pPr>
            <w:del w:id="886"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887" w:author="kidaniyoshitaka" w:date="2019-03-18T15:49:00Z">
              <w:tcPr>
                <w:tcW w:w="835" w:type="dxa"/>
                <w:tcBorders>
                  <w:top w:val="nil"/>
                  <w:left w:val="nil"/>
                  <w:bottom w:val="nil"/>
                  <w:right w:val="nil"/>
                </w:tcBorders>
                <w:shd w:val="clear" w:color="auto" w:fill="auto"/>
                <w:noWrap/>
              </w:tcPr>
            </w:tcPrChange>
          </w:tcPr>
          <w:p w14:paraId="444D3D39" w14:textId="3F28D2A7"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kidaniyoshitaka" w:date="2019-03-21T12:45:00Z"/>
                <w:rFonts w:ascii="Arial" w:eastAsia="ＭＳ Ｐゴシック" w:hAnsi="Arial" w:cs="Arial"/>
                <w:color w:val="000000"/>
                <w:sz w:val="18"/>
                <w:szCs w:val="18"/>
                <w:highlight w:val="yellow"/>
                <w:lang w:eastAsia="ja-JP"/>
              </w:rPr>
            </w:pPr>
            <w:del w:id="889"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890" w:author="kidaniyoshitaka" w:date="2019-03-18T15:49:00Z">
              <w:tcPr>
                <w:tcW w:w="836" w:type="dxa"/>
                <w:tcBorders>
                  <w:top w:val="nil"/>
                  <w:left w:val="nil"/>
                  <w:bottom w:val="nil"/>
                  <w:right w:val="single" w:sz="8" w:space="0" w:color="auto"/>
                </w:tcBorders>
                <w:shd w:val="clear" w:color="auto" w:fill="auto"/>
                <w:noWrap/>
              </w:tcPr>
            </w:tcPrChange>
          </w:tcPr>
          <w:p w14:paraId="62329231" w14:textId="7D34262C"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kidaniyoshitaka" w:date="2019-03-21T12:45:00Z"/>
                <w:rFonts w:ascii="Arial" w:eastAsia="ＭＳ Ｐゴシック" w:hAnsi="Arial" w:cs="Arial"/>
                <w:color w:val="000000"/>
                <w:sz w:val="18"/>
                <w:szCs w:val="18"/>
                <w:highlight w:val="yellow"/>
                <w:lang w:eastAsia="ja-JP"/>
              </w:rPr>
            </w:pPr>
            <w:del w:id="892"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nil"/>
            </w:tcBorders>
            <w:vAlign w:val="center"/>
            <w:tcPrChange w:id="893" w:author="kidaniyoshitaka" w:date="2019-03-18T15:49:00Z">
              <w:tcPr>
                <w:tcW w:w="836" w:type="dxa"/>
                <w:tcBorders>
                  <w:top w:val="nil"/>
                  <w:left w:val="single" w:sz="8" w:space="0" w:color="auto"/>
                  <w:bottom w:val="nil"/>
                </w:tcBorders>
                <w:vAlign w:val="center"/>
              </w:tcPr>
            </w:tcPrChange>
          </w:tcPr>
          <w:p w14:paraId="491F3D83" w14:textId="039F3BB8"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kidaniyoshitaka" w:date="2019-03-21T12:45:00Z"/>
                <w:rFonts w:ascii="Arial" w:eastAsia="ＭＳ Ｐゴシック" w:hAnsi="Arial" w:cs="Arial"/>
                <w:color w:val="000000"/>
                <w:sz w:val="18"/>
                <w:szCs w:val="18"/>
                <w:lang w:eastAsia="ja-JP"/>
              </w:rPr>
            </w:pPr>
            <w:del w:id="895" w:author="kidaniyoshitaka" w:date="2019-03-21T12:45:00Z">
              <w:r w:rsidDel="001E2DE1">
                <w:rPr>
                  <w:rFonts w:ascii="Arial" w:hAnsi="Arial" w:cs="Arial"/>
                  <w:color w:val="000000"/>
                  <w:sz w:val="18"/>
                  <w:szCs w:val="18"/>
                </w:rPr>
                <w:delText>-0.02%</w:delText>
              </w:r>
            </w:del>
          </w:p>
        </w:tc>
        <w:tc>
          <w:tcPr>
            <w:tcW w:w="835" w:type="dxa"/>
            <w:tcBorders>
              <w:top w:val="nil"/>
              <w:left w:val="nil"/>
              <w:bottom w:val="nil"/>
              <w:right w:val="nil"/>
            </w:tcBorders>
            <w:vAlign w:val="center"/>
            <w:tcPrChange w:id="896" w:author="kidaniyoshitaka" w:date="2019-03-18T15:49:00Z">
              <w:tcPr>
                <w:tcW w:w="835" w:type="dxa"/>
                <w:tcBorders>
                  <w:top w:val="nil"/>
                  <w:left w:val="nil"/>
                  <w:bottom w:val="nil"/>
                  <w:right w:val="nil"/>
                </w:tcBorders>
                <w:vAlign w:val="center"/>
              </w:tcPr>
            </w:tcPrChange>
          </w:tcPr>
          <w:p w14:paraId="4E87B104" w14:textId="60A42616"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kidaniyoshitaka" w:date="2019-03-21T12:45:00Z"/>
                <w:rFonts w:ascii="Arial" w:eastAsia="ＭＳ Ｐゴシック" w:hAnsi="Arial" w:cs="Arial"/>
                <w:color w:val="000000"/>
                <w:sz w:val="18"/>
                <w:szCs w:val="18"/>
                <w:lang w:eastAsia="ja-JP"/>
              </w:rPr>
            </w:pPr>
            <w:del w:id="898" w:author="kidaniyoshitaka" w:date="2019-03-21T12:45:00Z">
              <w:r w:rsidDel="001E2DE1">
                <w:rPr>
                  <w:rFonts w:ascii="Arial" w:hAnsi="Arial" w:cs="Arial"/>
                  <w:color w:val="000000"/>
                  <w:sz w:val="18"/>
                  <w:szCs w:val="18"/>
                </w:rPr>
                <w:delText>0.17%</w:delText>
              </w:r>
            </w:del>
          </w:p>
        </w:tc>
        <w:tc>
          <w:tcPr>
            <w:tcW w:w="836" w:type="dxa"/>
            <w:tcBorders>
              <w:top w:val="nil"/>
              <w:left w:val="nil"/>
              <w:bottom w:val="nil"/>
              <w:right w:val="single" w:sz="4" w:space="0" w:color="auto"/>
            </w:tcBorders>
            <w:vAlign w:val="center"/>
            <w:tcPrChange w:id="899" w:author="kidaniyoshitaka" w:date="2019-03-18T15:49:00Z">
              <w:tcPr>
                <w:tcW w:w="836" w:type="dxa"/>
                <w:tcBorders>
                  <w:top w:val="nil"/>
                  <w:left w:val="nil"/>
                  <w:bottom w:val="nil"/>
                  <w:right w:val="single" w:sz="4" w:space="0" w:color="auto"/>
                </w:tcBorders>
                <w:vAlign w:val="center"/>
              </w:tcPr>
            </w:tcPrChange>
          </w:tcPr>
          <w:p w14:paraId="469ECBE8" w14:textId="42CB0948"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kidaniyoshitaka" w:date="2019-03-21T12:45:00Z"/>
                <w:rFonts w:ascii="Arial" w:eastAsia="ＭＳ Ｐゴシック" w:hAnsi="Arial" w:cs="Arial"/>
                <w:color w:val="000000"/>
                <w:sz w:val="18"/>
                <w:szCs w:val="18"/>
                <w:lang w:eastAsia="ja-JP"/>
              </w:rPr>
            </w:pPr>
            <w:del w:id="901" w:author="kidaniyoshitaka" w:date="2019-03-21T12:45:00Z">
              <w:r w:rsidDel="001E2DE1">
                <w:rPr>
                  <w:rFonts w:ascii="Arial" w:hAnsi="Arial" w:cs="Arial"/>
                  <w:color w:val="000000"/>
                  <w:sz w:val="18"/>
                  <w:szCs w:val="18"/>
                </w:rPr>
                <w:delText>-0.03%</w:delText>
              </w:r>
            </w:del>
          </w:p>
        </w:tc>
        <w:tc>
          <w:tcPr>
            <w:tcW w:w="836" w:type="dxa"/>
            <w:tcBorders>
              <w:top w:val="nil"/>
              <w:left w:val="single" w:sz="4" w:space="0" w:color="auto"/>
              <w:bottom w:val="nil"/>
            </w:tcBorders>
            <w:vAlign w:val="center"/>
            <w:tcPrChange w:id="902" w:author="kidaniyoshitaka" w:date="2019-03-18T15:49:00Z">
              <w:tcPr>
                <w:tcW w:w="836" w:type="dxa"/>
                <w:tcBorders>
                  <w:top w:val="nil"/>
                  <w:left w:val="single" w:sz="4" w:space="0" w:color="auto"/>
                  <w:bottom w:val="nil"/>
                </w:tcBorders>
                <w:vAlign w:val="center"/>
              </w:tcPr>
            </w:tcPrChange>
          </w:tcPr>
          <w:p w14:paraId="55015ADF" w14:textId="019D40BD"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kidaniyoshitaka" w:date="2019-03-21T12:45:00Z"/>
                <w:rFonts w:ascii="Arial" w:eastAsia="ＭＳ Ｐゴシック" w:hAnsi="Arial" w:cs="Arial"/>
                <w:color w:val="000000"/>
                <w:sz w:val="18"/>
                <w:szCs w:val="18"/>
                <w:lang w:eastAsia="ja-JP"/>
              </w:rPr>
            </w:pPr>
            <w:del w:id="904" w:author="kidaniyoshitaka" w:date="2019-03-21T12:45:00Z">
              <w:r w:rsidDel="001E2DE1">
                <w:rPr>
                  <w:rFonts w:ascii="Arial" w:hAnsi="Arial" w:cs="Arial"/>
                  <w:color w:val="000000"/>
                  <w:sz w:val="18"/>
                  <w:szCs w:val="18"/>
                </w:rPr>
                <w:delText>100%</w:delText>
              </w:r>
            </w:del>
          </w:p>
        </w:tc>
        <w:tc>
          <w:tcPr>
            <w:tcW w:w="836" w:type="dxa"/>
            <w:tcBorders>
              <w:top w:val="nil"/>
              <w:left w:val="nil"/>
              <w:bottom w:val="nil"/>
              <w:right w:val="single" w:sz="8" w:space="0" w:color="auto"/>
            </w:tcBorders>
            <w:vAlign w:val="center"/>
            <w:tcPrChange w:id="905" w:author="kidaniyoshitaka" w:date="2019-03-18T15:49:00Z">
              <w:tcPr>
                <w:tcW w:w="836" w:type="dxa"/>
                <w:tcBorders>
                  <w:top w:val="nil"/>
                  <w:left w:val="nil"/>
                  <w:bottom w:val="nil"/>
                  <w:right w:val="single" w:sz="8" w:space="0" w:color="auto"/>
                </w:tcBorders>
                <w:vAlign w:val="center"/>
              </w:tcPr>
            </w:tcPrChange>
          </w:tcPr>
          <w:p w14:paraId="300803D1" w14:textId="2A754DD4"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kidaniyoshitaka" w:date="2019-03-21T12:45:00Z"/>
                <w:rFonts w:ascii="Arial" w:eastAsia="ＭＳ Ｐゴシック" w:hAnsi="Arial" w:cs="Arial"/>
                <w:color w:val="000000"/>
                <w:sz w:val="18"/>
                <w:szCs w:val="18"/>
                <w:lang w:eastAsia="ja-JP"/>
              </w:rPr>
            </w:pPr>
            <w:del w:id="907" w:author="kidaniyoshitaka" w:date="2019-03-21T12:45:00Z">
              <w:r w:rsidDel="001E2DE1">
                <w:rPr>
                  <w:rFonts w:ascii="Arial" w:hAnsi="Arial" w:cs="Arial"/>
                  <w:color w:val="000000"/>
                  <w:sz w:val="18"/>
                  <w:szCs w:val="18"/>
                </w:rPr>
                <w:delText>102%</w:delText>
              </w:r>
            </w:del>
          </w:p>
        </w:tc>
      </w:tr>
      <w:tr w:rsidR="007059E1" w:rsidRPr="006D036C" w:rsidDel="001E2DE1" w14:paraId="11712F5E" w14:textId="690D9701" w:rsidTr="008876D0">
        <w:tblPrEx>
          <w:tblW w:w="9350" w:type="dxa"/>
          <w:jc w:val="center"/>
          <w:tblLayout w:type="fixed"/>
          <w:tblCellMar>
            <w:left w:w="99" w:type="dxa"/>
            <w:right w:w="99" w:type="dxa"/>
          </w:tblCellMar>
          <w:tblPrExChange w:id="908" w:author="kidaniyoshitaka" w:date="2019-03-18T15:49:00Z">
            <w:tblPrEx>
              <w:tblW w:w="9350" w:type="dxa"/>
              <w:jc w:val="center"/>
              <w:tblLayout w:type="fixed"/>
              <w:tblCellMar>
                <w:left w:w="99" w:type="dxa"/>
                <w:right w:w="99" w:type="dxa"/>
              </w:tblCellMar>
            </w:tblPrEx>
          </w:tblPrExChange>
        </w:tblPrEx>
        <w:trPr>
          <w:trHeight w:val="242"/>
          <w:jc w:val="center"/>
          <w:del w:id="909" w:author="kidaniyoshitaka" w:date="2019-03-21T12:45:00Z"/>
          <w:trPrChange w:id="910" w:author="kidaniyoshitaka" w:date="2019-03-18T15:49:00Z">
            <w:trPr>
              <w:trHeight w:val="242"/>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911" w:author="kidaniyoshitaka" w:date="2019-03-18T15:49:00Z">
              <w:tcPr>
                <w:tcW w:w="993" w:type="dxa"/>
                <w:tcBorders>
                  <w:top w:val="nil"/>
                  <w:left w:val="single" w:sz="8" w:space="0" w:color="auto"/>
                  <w:bottom w:val="nil"/>
                  <w:right w:val="single" w:sz="8" w:space="0" w:color="auto"/>
                </w:tcBorders>
                <w:shd w:val="clear" w:color="auto" w:fill="auto"/>
                <w:noWrap/>
                <w:vAlign w:val="center"/>
                <w:hideMark/>
              </w:tcPr>
            </w:tcPrChange>
          </w:tcPr>
          <w:p w14:paraId="618FDF1F" w14:textId="74FBAF22"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kidaniyoshitaka" w:date="2019-03-21T12:45:00Z"/>
                <w:rFonts w:ascii="Arial" w:eastAsia="ＭＳ Ｐゴシック" w:hAnsi="Arial" w:cs="Arial"/>
                <w:color w:val="000000"/>
                <w:sz w:val="18"/>
                <w:szCs w:val="18"/>
                <w:lang w:eastAsia="ja-JP"/>
              </w:rPr>
            </w:pPr>
            <w:del w:id="913" w:author="kidaniyoshitaka" w:date="2019-03-21T12:45:00Z">
              <w:r w:rsidRPr="006D036C" w:rsidDel="001E2DE1">
                <w:rPr>
                  <w:rFonts w:ascii="Arial" w:eastAsia="ＭＳ Ｐゴシック" w:hAnsi="Arial" w:cs="Arial"/>
                  <w:color w:val="000000"/>
                  <w:sz w:val="18"/>
                  <w:szCs w:val="18"/>
                  <w:lang w:eastAsia="ja-JP"/>
                </w:rPr>
                <w:delText>Class E</w:delText>
              </w:r>
            </w:del>
          </w:p>
        </w:tc>
        <w:tc>
          <w:tcPr>
            <w:tcW w:w="835" w:type="dxa"/>
            <w:tcBorders>
              <w:top w:val="nil"/>
              <w:left w:val="nil"/>
              <w:bottom w:val="nil"/>
              <w:right w:val="nil"/>
            </w:tcBorders>
            <w:shd w:val="clear" w:color="auto" w:fill="auto"/>
            <w:noWrap/>
            <w:vAlign w:val="center"/>
            <w:tcPrChange w:id="914" w:author="kidaniyoshitaka" w:date="2019-03-18T15:49:00Z">
              <w:tcPr>
                <w:tcW w:w="835" w:type="dxa"/>
                <w:tcBorders>
                  <w:top w:val="nil"/>
                  <w:left w:val="nil"/>
                  <w:bottom w:val="nil"/>
                  <w:right w:val="nil"/>
                </w:tcBorders>
                <w:shd w:val="clear" w:color="auto" w:fill="auto"/>
                <w:noWrap/>
              </w:tcPr>
            </w:tcPrChange>
          </w:tcPr>
          <w:p w14:paraId="676F90EF" w14:textId="5C3F2AE2"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kidaniyoshitaka" w:date="2019-03-21T12:45:00Z"/>
                <w:rFonts w:ascii="Arial" w:eastAsia="ＭＳ Ｐゴシック" w:hAnsi="Arial" w:cs="Arial"/>
                <w:color w:val="000000"/>
                <w:sz w:val="18"/>
                <w:szCs w:val="18"/>
                <w:highlight w:val="yellow"/>
                <w:lang w:eastAsia="ja-JP"/>
              </w:rPr>
            </w:pPr>
            <w:del w:id="916"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nil"/>
            </w:tcBorders>
            <w:shd w:val="clear" w:color="auto" w:fill="auto"/>
            <w:noWrap/>
            <w:vAlign w:val="center"/>
            <w:tcPrChange w:id="917" w:author="kidaniyoshitaka" w:date="2019-03-18T15:49:00Z">
              <w:tcPr>
                <w:tcW w:w="836" w:type="dxa"/>
                <w:tcBorders>
                  <w:top w:val="nil"/>
                  <w:left w:val="nil"/>
                  <w:bottom w:val="nil"/>
                  <w:right w:val="nil"/>
                </w:tcBorders>
                <w:shd w:val="clear" w:color="auto" w:fill="auto"/>
                <w:noWrap/>
              </w:tcPr>
            </w:tcPrChange>
          </w:tcPr>
          <w:p w14:paraId="3E181783" w14:textId="7E5CF9F0"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kidaniyoshitaka" w:date="2019-03-21T12:45:00Z"/>
                <w:rFonts w:ascii="Arial" w:eastAsia="ＭＳ Ｐゴシック" w:hAnsi="Arial" w:cs="Arial"/>
                <w:color w:val="000000"/>
                <w:sz w:val="18"/>
                <w:szCs w:val="18"/>
                <w:highlight w:val="yellow"/>
                <w:lang w:eastAsia="ja-JP"/>
              </w:rPr>
            </w:pPr>
            <w:del w:id="919"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4" w:space="0" w:color="auto"/>
            </w:tcBorders>
            <w:shd w:val="clear" w:color="auto" w:fill="auto"/>
            <w:noWrap/>
            <w:vAlign w:val="center"/>
            <w:tcPrChange w:id="920" w:author="kidaniyoshitaka" w:date="2019-03-18T15:49:00Z">
              <w:tcPr>
                <w:tcW w:w="836" w:type="dxa"/>
                <w:tcBorders>
                  <w:top w:val="nil"/>
                  <w:left w:val="nil"/>
                  <w:bottom w:val="nil"/>
                  <w:right w:val="single" w:sz="4" w:space="0" w:color="auto"/>
                </w:tcBorders>
                <w:shd w:val="clear" w:color="auto" w:fill="auto"/>
                <w:noWrap/>
              </w:tcPr>
            </w:tcPrChange>
          </w:tcPr>
          <w:p w14:paraId="3D4ACBA4" w14:textId="612AB83F"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kidaniyoshitaka" w:date="2019-03-21T12:45:00Z"/>
                <w:rFonts w:ascii="Arial" w:eastAsia="ＭＳ Ｐゴシック" w:hAnsi="Arial" w:cs="Arial"/>
                <w:color w:val="000000"/>
                <w:sz w:val="18"/>
                <w:szCs w:val="18"/>
                <w:highlight w:val="yellow"/>
                <w:lang w:eastAsia="ja-JP"/>
              </w:rPr>
            </w:pPr>
            <w:del w:id="922"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nil"/>
              <w:right w:val="nil"/>
            </w:tcBorders>
            <w:shd w:val="clear" w:color="auto" w:fill="auto"/>
            <w:noWrap/>
            <w:vAlign w:val="center"/>
            <w:tcPrChange w:id="923" w:author="kidaniyoshitaka" w:date="2019-03-18T15:49:00Z">
              <w:tcPr>
                <w:tcW w:w="835" w:type="dxa"/>
                <w:tcBorders>
                  <w:top w:val="nil"/>
                  <w:left w:val="nil"/>
                  <w:bottom w:val="nil"/>
                  <w:right w:val="nil"/>
                </w:tcBorders>
                <w:shd w:val="clear" w:color="auto" w:fill="auto"/>
                <w:noWrap/>
              </w:tcPr>
            </w:tcPrChange>
          </w:tcPr>
          <w:p w14:paraId="79731E41" w14:textId="5DF9273B"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kidaniyoshitaka" w:date="2019-03-21T12:45:00Z"/>
                <w:rFonts w:ascii="Arial" w:eastAsia="ＭＳ Ｐゴシック" w:hAnsi="Arial" w:cs="Arial"/>
                <w:color w:val="000000"/>
                <w:sz w:val="18"/>
                <w:szCs w:val="18"/>
                <w:highlight w:val="yellow"/>
                <w:lang w:eastAsia="ja-JP"/>
              </w:rPr>
            </w:pPr>
            <w:del w:id="925"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nil"/>
              <w:right w:val="single" w:sz="8" w:space="0" w:color="auto"/>
            </w:tcBorders>
            <w:shd w:val="clear" w:color="auto" w:fill="auto"/>
            <w:noWrap/>
            <w:vAlign w:val="center"/>
            <w:tcPrChange w:id="926" w:author="kidaniyoshitaka" w:date="2019-03-18T15:49:00Z">
              <w:tcPr>
                <w:tcW w:w="836" w:type="dxa"/>
                <w:tcBorders>
                  <w:top w:val="nil"/>
                  <w:left w:val="nil"/>
                  <w:bottom w:val="nil"/>
                  <w:right w:val="single" w:sz="8" w:space="0" w:color="auto"/>
                </w:tcBorders>
                <w:shd w:val="clear" w:color="auto" w:fill="auto"/>
                <w:noWrap/>
              </w:tcPr>
            </w:tcPrChange>
          </w:tcPr>
          <w:p w14:paraId="505C8EFC" w14:textId="0171EF86"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kidaniyoshitaka" w:date="2019-03-21T12:45:00Z"/>
                <w:rFonts w:ascii="Arial" w:eastAsia="ＭＳ Ｐゴシック" w:hAnsi="Arial" w:cs="Arial"/>
                <w:color w:val="000000"/>
                <w:sz w:val="18"/>
                <w:szCs w:val="18"/>
                <w:highlight w:val="yellow"/>
                <w:lang w:eastAsia="ja-JP"/>
              </w:rPr>
            </w:pPr>
            <w:del w:id="928"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single" w:sz="8" w:space="0" w:color="auto"/>
            </w:tcBorders>
            <w:vAlign w:val="center"/>
            <w:tcPrChange w:id="929" w:author="kidaniyoshitaka" w:date="2019-03-18T15:49:00Z">
              <w:tcPr>
                <w:tcW w:w="836" w:type="dxa"/>
                <w:tcBorders>
                  <w:top w:val="nil"/>
                  <w:left w:val="single" w:sz="8" w:space="0" w:color="auto"/>
                  <w:bottom w:val="single" w:sz="8" w:space="0" w:color="auto"/>
                </w:tcBorders>
                <w:vAlign w:val="center"/>
              </w:tcPr>
            </w:tcPrChange>
          </w:tcPr>
          <w:p w14:paraId="09E63EA1" w14:textId="6359CD4D"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kidaniyoshitaka" w:date="2019-03-21T12:45:00Z"/>
                <w:rFonts w:ascii="Arial" w:eastAsia="ＭＳ Ｐゴシック" w:hAnsi="Arial" w:cs="Arial"/>
                <w:color w:val="000000"/>
                <w:sz w:val="18"/>
                <w:szCs w:val="18"/>
                <w:lang w:eastAsia="ja-JP"/>
              </w:rPr>
            </w:pPr>
            <w:del w:id="931" w:author="kidaniyoshitaka" w:date="2019-03-21T12:45:00Z">
              <w:r w:rsidDel="001E2DE1">
                <w:rPr>
                  <w:rFonts w:ascii="Arial" w:hAnsi="Arial" w:cs="Arial"/>
                  <w:color w:val="000000"/>
                  <w:sz w:val="18"/>
                  <w:szCs w:val="18"/>
                </w:rPr>
                <w:delText xml:space="preserve">　</w:delText>
              </w:r>
            </w:del>
          </w:p>
        </w:tc>
        <w:tc>
          <w:tcPr>
            <w:tcW w:w="835" w:type="dxa"/>
            <w:tcBorders>
              <w:top w:val="nil"/>
              <w:left w:val="nil"/>
              <w:bottom w:val="single" w:sz="8" w:space="0" w:color="auto"/>
              <w:right w:val="nil"/>
            </w:tcBorders>
            <w:vAlign w:val="center"/>
            <w:tcPrChange w:id="932" w:author="kidaniyoshitaka" w:date="2019-03-18T15:49:00Z">
              <w:tcPr>
                <w:tcW w:w="835" w:type="dxa"/>
                <w:tcBorders>
                  <w:top w:val="nil"/>
                  <w:left w:val="nil"/>
                  <w:bottom w:val="single" w:sz="8" w:space="0" w:color="auto"/>
                  <w:right w:val="nil"/>
                </w:tcBorders>
                <w:vAlign w:val="center"/>
              </w:tcPr>
            </w:tcPrChange>
          </w:tcPr>
          <w:p w14:paraId="60FD5B3C" w14:textId="0725DCB4"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kidaniyoshitaka" w:date="2019-03-21T12:45:00Z"/>
                <w:rFonts w:ascii="Arial" w:eastAsia="ＭＳ Ｐゴシック" w:hAnsi="Arial" w:cs="Arial"/>
                <w:color w:val="000000"/>
                <w:sz w:val="18"/>
                <w:szCs w:val="18"/>
                <w:lang w:eastAsia="ja-JP"/>
              </w:rPr>
            </w:pPr>
          </w:p>
        </w:tc>
        <w:tc>
          <w:tcPr>
            <w:tcW w:w="836" w:type="dxa"/>
            <w:tcBorders>
              <w:top w:val="nil"/>
              <w:left w:val="nil"/>
              <w:bottom w:val="single" w:sz="8" w:space="0" w:color="auto"/>
              <w:right w:val="single" w:sz="4" w:space="0" w:color="auto"/>
            </w:tcBorders>
            <w:vAlign w:val="center"/>
            <w:tcPrChange w:id="934" w:author="kidaniyoshitaka" w:date="2019-03-18T15:49:00Z">
              <w:tcPr>
                <w:tcW w:w="836" w:type="dxa"/>
                <w:tcBorders>
                  <w:top w:val="nil"/>
                  <w:left w:val="nil"/>
                  <w:bottom w:val="single" w:sz="8" w:space="0" w:color="auto"/>
                  <w:right w:val="single" w:sz="4" w:space="0" w:color="auto"/>
                </w:tcBorders>
                <w:vAlign w:val="center"/>
              </w:tcPr>
            </w:tcPrChange>
          </w:tcPr>
          <w:p w14:paraId="72A20833" w14:textId="10596D6B"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kidaniyoshitaka" w:date="2019-03-21T12:45:00Z"/>
                <w:rFonts w:ascii="Arial" w:eastAsia="ＭＳ Ｐゴシック" w:hAnsi="Arial" w:cs="Arial"/>
                <w:color w:val="000000"/>
                <w:sz w:val="18"/>
                <w:szCs w:val="18"/>
                <w:lang w:eastAsia="ja-JP"/>
              </w:rPr>
            </w:pPr>
            <w:del w:id="936" w:author="kidaniyoshitaka" w:date="2019-03-21T12:45:00Z">
              <w:r w:rsidDel="001E2DE1">
                <w:rPr>
                  <w:rFonts w:ascii="Arial" w:hAnsi="Arial" w:cs="Arial"/>
                  <w:color w:val="000000"/>
                  <w:sz w:val="18"/>
                  <w:szCs w:val="18"/>
                </w:rPr>
                <w:delText xml:space="preserve">　</w:delText>
              </w:r>
            </w:del>
          </w:p>
        </w:tc>
        <w:tc>
          <w:tcPr>
            <w:tcW w:w="836" w:type="dxa"/>
            <w:tcBorders>
              <w:top w:val="nil"/>
              <w:left w:val="single" w:sz="4" w:space="0" w:color="auto"/>
              <w:bottom w:val="single" w:sz="8" w:space="0" w:color="auto"/>
            </w:tcBorders>
            <w:vAlign w:val="center"/>
            <w:tcPrChange w:id="937" w:author="kidaniyoshitaka" w:date="2019-03-18T15:49:00Z">
              <w:tcPr>
                <w:tcW w:w="836" w:type="dxa"/>
                <w:tcBorders>
                  <w:top w:val="nil"/>
                  <w:left w:val="single" w:sz="4" w:space="0" w:color="auto"/>
                  <w:bottom w:val="single" w:sz="8" w:space="0" w:color="auto"/>
                </w:tcBorders>
                <w:vAlign w:val="center"/>
              </w:tcPr>
            </w:tcPrChange>
          </w:tcPr>
          <w:p w14:paraId="4D2192F3" w14:textId="687DD95A"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kidaniyoshitaka" w:date="2019-03-21T12:45:00Z"/>
                <w:rFonts w:ascii="Arial" w:eastAsia="ＭＳ Ｐゴシック" w:hAnsi="Arial" w:cs="Arial"/>
                <w:color w:val="000000"/>
                <w:sz w:val="18"/>
                <w:szCs w:val="18"/>
                <w:lang w:eastAsia="ja-JP"/>
              </w:rPr>
            </w:pPr>
            <w:del w:id="939" w:author="kidaniyoshitaka" w:date="2019-03-21T12:45:00Z">
              <w:r w:rsidDel="001E2DE1">
                <w:rPr>
                  <w:rFonts w:ascii="Arial" w:hAnsi="Arial" w:cs="Arial"/>
                  <w:color w:val="000000"/>
                  <w:sz w:val="18"/>
                  <w:szCs w:val="18"/>
                </w:rPr>
                <w:delText xml:space="preserve">　</w:delText>
              </w:r>
            </w:del>
          </w:p>
        </w:tc>
        <w:tc>
          <w:tcPr>
            <w:tcW w:w="836" w:type="dxa"/>
            <w:tcBorders>
              <w:top w:val="nil"/>
              <w:left w:val="nil"/>
              <w:bottom w:val="single" w:sz="8" w:space="0" w:color="auto"/>
              <w:right w:val="single" w:sz="8" w:space="0" w:color="auto"/>
            </w:tcBorders>
            <w:vAlign w:val="center"/>
            <w:tcPrChange w:id="940" w:author="kidaniyoshitaka" w:date="2019-03-18T15:49:00Z">
              <w:tcPr>
                <w:tcW w:w="836" w:type="dxa"/>
                <w:tcBorders>
                  <w:top w:val="nil"/>
                  <w:left w:val="nil"/>
                  <w:bottom w:val="single" w:sz="8" w:space="0" w:color="auto"/>
                  <w:right w:val="single" w:sz="8" w:space="0" w:color="auto"/>
                </w:tcBorders>
                <w:vAlign w:val="center"/>
              </w:tcPr>
            </w:tcPrChange>
          </w:tcPr>
          <w:p w14:paraId="1C0F4906" w14:textId="3D2C56E0"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kidaniyoshitaka" w:date="2019-03-21T12:45:00Z"/>
                <w:rFonts w:ascii="Arial" w:eastAsia="ＭＳ Ｐゴシック" w:hAnsi="Arial" w:cs="Arial"/>
                <w:color w:val="000000"/>
                <w:sz w:val="18"/>
                <w:szCs w:val="18"/>
                <w:lang w:eastAsia="ja-JP"/>
              </w:rPr>
            </w:pPr>
            <w:del w:id="942" w:author="kidaniyoshitaka" w:date="2019-03-21T12:45:00Z">
              <w:r w:rsidDel="001E2DE1">
                <w:rPr>
                  <w:rFonts w:ascii="Arial" w:hAnsi="Arial" w:cs="Arial"/>
                  <w:color w:val="000000"/>
                  <w:sz w:val="18"/>
                  <w:szCs w:val="18"/>
                </w:rPr>
                <w:delText xml:space="preserve">　</w:delText>
              </w:r>
            </w:del>
          </w:p>
        </w:tc>
      </w:tr>
      <w:tr w:rsidR="007059E1" w:rsidRPr="006D036C" w:rsidDel="001E2DE1" w14:paraId="267DBC11" w14:textId="2443BEC6" w:rsidTr="008876D0">
        <w:tblPrEx>
          <w:tblW w:w="9350" w:type="dxa"/>
          <w:jc w:val="center"/>
          <w:tblLayout w:type="fixed"/>
          <w:tblCellMar>
            <w:left w:w="99" w:type="dxa"/>
            <w:right w:w="99" w:type="dxa"/>
          </w:tblCellMar>
          <w:tblPrExChange w:id="943" w:author="kidaniyoshitaka" w:date="2019-03-18T15:49:00Z">
            <w:tblPrEx>
              <w:tblW w:w="9350" w:type="dxa"/>
              <w:jc w:val="center"/>
              <w:tblLayout w:type="fixed"/>
              <w:tblCellMar>
                <w:left w:w="99" w:type="dxa"/>
                <w:right w:w="99" w:type="dxa"/>
              </w:tblCellMar>
            </w:tblPrEx>
          </w:tblPrExChange>
        </w:tblPrEx>
        <w:trPr>
          <w:trHeight w:val="242"/>
          <w:jc w:val="center"/>
          <w:del w:id="944" w:author="kidaniyoshitaka" w:date="2019-03-21T12:45:00Z"/>
          <w:trPrChange w:id="945" w:author="kidaniyoshitaka" w:date="2019-03-18T15:49:00Z">
            <w:trPr>
              <w:trHeight w:val="242"/>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946" w:author="kidaniyoshitaka" w:date="2019-03-18T15:49:00Z">
              <w:tcPr>
                <w:tcW w:w="99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32E7DD" w14:textId="0DAE80A1"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kidaniyoshitaka" w:date="2019-03-21T12:45:00Z"/>
                <w:rFonts w:ascii="Arial" w:eastAsia="ＭＳ Ｐゴシック" w:hAnsi="Arial" w:cs="Arial"/>
                <w:b/>
                <w:bCs/>
                <w:color w:val="000000"/>
                <w:sz w:val="18"/>
                <w:szCs w:val="18"/>
                <w:lang w:eastAsia="ja-JP"/>
              </w:rPr>
            </w:pPr>
            <w:del w:id="948" w:author="kidaniyoshitaka" w:date="2019-03-21T12:45:00Z">
              <w:r w:rsidRPr="006D036C" w:rsidDel="001E2DE1">
                <w:rPr>
                  <w:rFonts w:ascii="Arial" w:eastAsia="ＭＳ Ｐゴシック" w:hAnsi="Arial" w:cs="Arial"/>
                  <w:b/>
                  <w:bCs/>
                  <w:color w:val="000000"/>
                  <w:sz w:val="18"/>
                  <w:szCs w:val="18"/>
                  <w:lang w:eastAsia="ja-JP"/>
                </w:rPr>
                <w:delText xml:space="preserve">Overall </w:delText>
              </w:r>
            </w:del>
          </w:p>
        </w:tc>
        <w:tc>
          <w:tcPr>
            <w:tcW w:w="835" w:type="dxa"/>
            <w:tcBorders>
              <w:top w:val="single" w:sz="8" w:space="0" w:color="auto"/>
              <w:left w:val="nil"/>
              <w:bottom w:val="nil"/>
              <w:right w:val="nil"/>
            </w:tcBorders>
            <w:shd w:val="clear" w:color="auto" w:fill="auto"/>
            <w:noWrap/>
            <w:vAlign w:val="center"/>
            <w:tcPrChange w:id="949" w:author="kidaniyoshitaka" w:date="2019-03-18T15:49:00Z">
              <w:tcPr>
                <w:tcW w:w="835" w:type="dxa"/>
                <w:tcBorders>
                  <w:top w:val="single" w:sz="8" w:space="0" w:color="auto"/>
                  <w:left w:val="nil"/>
                  <w:bottom w:val="nil"/>
                  <w:right w:val="nil"/>
                </w:tcBorders>
                <w:shd w:val="clear" w:color="auto" w:fill="auto"/>
                <w:noWrap/>
              </w:tcPr>
            </w:tcPrChange>
          </w:tcPr>
          <w:p w14:paraId="41F5E466" w14:textId="034426F0" w:rsidR="007059E1" w:rsidRPr="0008631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kidaniyoshitaka" w:date="2019-03-21T12:45:00Z"/>
                <w:rFonts w:ascii="Arial" w:eastAsia="ＭＳ Ｐゴシック" w:hAnsi="Arial" w:cs="Arial"/>
                <w:color w:val="000000"/>
                <w:sz w:val="18"/>
                <w:szCs w:val="18"/>
                <w:highlight w:val="yellow"/>
                <w:lang w:eastAsia="ja-JP"/>
              </w:rPr>
            </w:pPr>
            <w:del w:id="951" w:author="kidaniyoshitaka" w:date="2019-03-18T15:49:00Z">
              <w:r w:rsidRPr="0008631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nil"/>
            </w:tcBorders>
            <w:shd w:val="clear" w:color="auto" w:fill="auto"/>
            <w:noWrap/>
            <w:vAlign w:val="center"/>
            <w:tcPrChange w:id="952" w:author="kidaniyoshitaka" w:date="2019-03-18T15:49:00Z">
              <w:tcPr>
                <w:tcW w:w="836" w:type="dxa"/>
                <w:tcBorders>
                  <w:top w:val="single" w:sz="8" w:space="0" w:color="auto"/>
                  <w:left w:val="nil"/>
                  <w:bottom w:val="nil"/>
                  <w:right w:val="nil"/>
                </w:tcBorders>
                <w:shd w:val="clear" w:color="auto" w:fill="auto"/>
                <w:noWrap/>
              </w:tcPr>
            </w:tcPrChange>
          </w:tcPr>
          <w:p w14:paraId="1147F21A" w14:textId="7085D915" w:rsidR="007059E1" w:rsidRPr="0008631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kidaniyoshitaka" w:date="2019-03-21T12:45:00Z"/>
                <w:rFonts w:ascii="Arial" w:eastAsia="ＭＳ Ｐゴシック" w:hAnsi="Arial" w:cs="Arial"/>
                <w:color w:val="000000"/>
                <w:sz w:val="18"/>
                <w:szCs w:val="18"/>
                <w:highlight w:val="yellow"/>
                <w:lang w:eastAsia="ja-JP"/>
              </w:rPr>
            </w:pPr>
            <w:del w:id="954" w:author="kidaniyoshitaka" w:date="2019-03-18T15:49:00Z">
              <w:r w:rsidRPr="0008631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955" w:author="kidaniyoshitaka" w:date="2019-03-18T15:49:00Z">
              <w:tcPr>
                <w:tcW w:w="836" w:type="dxa"/>
                <w:tcBorders>
                  <w:top w:val="single" w:sz="8" w:space="0" w:color="auto"/>
                  <w:left w:val="nil"/>
                  <w:bottom w:val="nil"/>
                  <w:right w:val="single" w:sz="4" w:space="0" w:color="auto"/>
                </w:tcBorders>
                <w:shd w:val="clear" w:color="auto" w:fill="auto"/>
                <w:noWrap/>
              </w:tcPr>
            </w:tcPrChange>
          </w:tcPr>
          <w:p w14:paraId="101F8925" w14:textId="66CBEF70" w:rsidR="007059E1" w:rsidRPr="0008631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kidaniyoshitaka" w:date="2019-03-21T12:45:00Z"/>
                <w:rFonts w:ascii="Arial" w:eastAsia="ＭＳ Ｐゴシック" w:hAnsi="Arial" w:cs="Arial"/>
                <w:color w:val="000000"/>
                <w:sz w:val="18"/>
                <w:szCs w:val="18"/>
                <w:highlight w:val="yellow"/>
                <w:lang w:eastAsia="ja-JP"/>
              </w:rPr>
            </w:pPr>
            <w:del w:id="957" w:author="kidaniyoshitaka" w:date="2019-03-18T15:49:00Z">
              <w:r w:rsidRPr="00086310" w:rsidDel="00A46EE6">
                <w:rPr>
                  <w:rFonts w:ascii="Arial" w:eastAsia="ＭＳ Ｐゴシック" w:hAnsi="Arial" w:cs="Arial"/>
                  <w:color w:val="000000"/>
                  <w:sz w:val="18"/>
                  <w:szCs w:val="18"/>
                  <w:highlight w:val="yellow"/>
                  <w:lang w:eastAsia="ja-JP"/>
                </w:rPr>
                <w:delText>TBD</w:delText>
              </w:r>
            </w:del>
          </w:p>
        </w:tc>
        <w:tc>
          <w:tcPr>
            <w:tcW w:w="835" w:type="dxa"/>
            <w:tcBorders>
              <w:top w:val="single" w:sz="8" w:space="0" w:color="auto"/>
              <w:left w:val="nil"/>
              <w:bottom w:val="nil"/>
              <w:right w:val="nil"/>
            </w:tcBorders>
            <w:shd w:val="clear" w:color="auto" w:fill="auto"/>
            <w:noWrap/>
            <w:vAlign w:val="center"/>
            <w:tcPrChange w:id="958" w:author="kidaniyoshitaka" w:date="2019-03-18T15:49:00Z">
              <w:tcPr>
                <w:tcW w:w="835" w:type="dxa"/>
                <w:tcBorders>
                  <w:top w:val="single" w:sz="8" w:space="0" w:color="auto"/>
                  <w:left w:val="nil"/>
                  <w:bottom w:val="nil"/>
                  <w:right w:val="nil"/>
                </w:tcBorders>
                <w:shd w:val="clear" w:color="auto" w:fill="auto"/>
                <w:noWrap/>
              </w:tcPr>
            </w:tcPrChange>
          </w:tcPr>
          <w:p w14:paraId="24DCFEAD" w14:textId="734B9926" w:rsidR="007059E1" w:rsidRPr="0008631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kidaniyoshitaka" w:date="2019-03-21T12:45:00Z"/>
                <w:rFonts w:ascii="Arial" w:eastAsia="ＭＳ Ｐゴシック" w:hAnsi="Arial" w:cs="Arial"/>
                <w:color w:val="000000"/>
                <w:sz w:val="18"/>
                <w:szCs w:val="18"/>
                <w:highlight w:val="yellow"/>
                <w:lang w:eastAsia="ja-JP"/>
              </w:rPr>
            </w:pPr>
            <w:del w:id="960" w:author="kidaniyoshitaka" w:date="2019-03-18T15:49:00Z">
              <w:r w:rsidRPr="0008631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961" w:author="kidaniyoshitaka" w:date="2019-03-18T15:49:00Z">
              <w:tcPr>
                <w:tcW w:w="836" w:type="dxa"/>
                <w:tcBorders>
                  <w:top w:val="single" w:sz="8" w:space="0" w:color="auto"/>
                  <w:left w:val="nil"/>
                  <w:bottom w:val="nil"/>
                  <w:right w:val="single" w:sz="8" w:space="0" w:color="auto"/>
                </w:tcBorders>
                <w:shd w:val="clear" w:color="auto" w:fill="auto"/>
                <w:noWrap/>
              </w:tcPr>
            </w:tcPrChange>
          </w:tcPr>
          <w:p w14:paraId="4D22E918" w14:textId="340CCF7A" w:rsidR="007059E1" w:rsidRPr="0008631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kidaniyoshitaka" w:date="2019-03-21T12:45:00Z"/>
                <w:rFonts w:ascii="Arial" w:eastAsia="ＭＳ Ｐゴシック" w:hAnsi="Arial" w:cs="Arial"/>
                <w:color w:val="000000"/>
                <w:sz w:val="18"/>
                <w:szCs w:val="18"/>
                <w:highlight w:val="yellow"/>
                <w:lang w:eastAsia="ja-JP"/>
              </w:rPr>
            </w:pPr>
            <w:del w:id="963" w:author="kidaniyoshitaka" w:date="2019-03-18T15:49:00Z">
              <w:r w:rsidRPr="0008631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single" w:sz="8" w:space="0" w:color="auto"/>
              <w:bottom w:val="single" w:sz="8" w:space="0" w:color="auto"/>
            </w:tcBorders>
            <w:vAlign w:val="center"/>
            <w:tcPrChange w:id="964" w:author="kidaniyoshitaka" w:date="2019-03-18T15:49:00Z">
              <w:tcPr>
                <w:tcW w:w="836" w:type="dxa"/>
                <w:tcBorders>
                  <w:top w:val="single" w:sz="8" w:space="0" w:color="auto"/>
                  <w:left w:val="single" w:sz="8" w:space="0" w:color="auto"/>
                  <w:bottom w:val="single" w:sz="8" w:space="0" w:color="auto"/>
                </w:tcBorders>
                <w:vAlign w:val="center"/>
              </w:tcPr>
            </w:tcPrChange>
          </w:tcPr>
          <w:p w14:paraId="4F552B0A" w14:textId="5886751C" w:rsidR="007059E1" w:rsidRPr="008D0EFA"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kidaniyoshitaka" w:date="2019-03-21T12:45:00Z"/>
                <w:rFonts w:ascii="Arial" w:eastAsia="ＭＳ Ｐゴシック" w:hAnsi="Arial" w:cs="Arial"/>
                <w:color w:val="000000"/>
                <w:sz w:val="18"/>
                <w:szCs w:val="18"/>
                <w:highlight w:val="yellow"/>
                <w:lang w:eastAsia="ja-JP"/>
                <w:rPrChange w:id="966" w:author="yoshitaka kidani" w:date="2019-03-21T08:50:00Z">
                  <w:rPr>
                    <w:del w:id="967" w:author="kidaniyoshitaka" w:date="2019-03-21T12:45:00Z"/>
                    <w:rFonts w:ascii="Arial" w:eastAsia="ＭＳ Ｐゴシック" w:hAnsi="Arial" w:cs="Arial"/>
                    <w:color w:val="000000"/>
                    <w:sz w:val="18"/>
                    <w:szCs w:val="18"/>
                    <w:lang w:eastAsia="ja-JP"/>
                  </w:rPr>
                </w:rPrChange>
              </w:rPr>
            </w:pPr>
            <w:del w:id="968" w:author="kidaniyoshitaka" w:date="2019-03-21T12:45:00Z">
              <w:r w:rsidRPr="008D0EFA" w:rsidDel="001E2DE1">
                <w:rPr>
                  <w:rFonts w:ascii="Arial" w:hAnsi="Arial" w:cs="Arial"/>
                  <w:color w:val="000000"/>
                  <w:sz w:val="18"/>
                  <w:szCs w:val="18"/>
                  <w:highlight w:val="yellow"/>
                  <w:rPrChange w:id="969" w:author="yoshitaka kidani" w:date="2019-03-21T08:50:00Z">
                    <w:rPr>
                      <w:rFonts w:ascii="Arial" w:hAnsi="Arial" w:cs="Arial"/>
                      <w:color w:val="000000"/>
                      <w:sz w:val="18"/>
                      <w:szCs w:val="18"/>
                    </w:rPr>
                  </w:rPrChange>
                </w:rPr>
                <w:delText>-0.04%</w:delText>
              </w:r>
            </w:del>
          </w:p>
        </w:tc>
        <w:tc>
          <w:tcPr>
            <w:tcW w:w="835" w:type="dxa"/>
            <w:tcBorders>
              <w:top w:val="single" w:sz="8" w:space="0" w:color="auto"/>
              <w:left w:val="nil"/>
              <w:bottom w:val="single" w:sz="8" w:space="0" w:color="auto"/>
              <w:right w:val="nil"/>
            </w:tcBorders>
            <w:vAlign w:val="center"/>
            <w:tcPrChange w:id="970" w:author="kidaniyoshitaka" w:date="2019-03-18T15:49:00Z">
              <w:tcPr>
                <w:tcW w:w="835" w:type="dxa"/>
                <w:tcBorders>
                  <w:top w:val="single" w:sz="8" w:space="0" w:color="auto"/>
                  <w:left w:val="nil"/>
                  <w:bottom w:val="single" w:sz="8" w:space="0" w:color="auto"/>
                  <w:right w:val="nil"/>
                </w:tcBorders>
                <w:vAlign w:val="center"/>
              </w:tcPr>
            </w:tcPrChange>
          </w:tcPr>
          <w:p w14:paraId="1160F900" w14:textId="08ABE142" w:rsidR="007059E1" w:rsidRPr="008D0EFA"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kidaniyoshitaka" w:date="2019-03-21T12:45:00Z"/>
                <w:rFonts w:ascii="Arial" w:eastAsia="ＭＳ Ｐゴシック" w:hAnsi="Arial" w:cs="Arial"/>
                <w:color w:val="000000"/>
                <w:sz w:val="18"/>
                <w:szCs w:val="18"/>
                <w:highlight w:val="yellow"/>
                <w:lang w:eastAsia="ja-JP"/>
                <w:rPrChange w:id="972" w:author="yoshitaka kidani" w:date="2019-03-21T08:50:00Z">
                  <w:rPr>
                    <w:del w:id="973" w:author="kidaniyoshitaka" w:date="2019-03-21T12:45:00Z"/>
                    <w:rFonts w:ascii="Arial" w:eastAsia="ＭＳ Ｐゴシック" w:hAnsi="Arial" w:cs="Arial"/>
                    <w:color w:val="000000"/>
                    <w:sz w:val="18"/>
                    <w:szCs w:val="18"/>
                    <w:lang w:eastAsia="ja-JP"/>
                  </w:rPr>
                </w:rPrChange>
              </w:rPr>
            </w:pPr>
            <w:del w:id="974" w:author="kidaniyoshitaka" w:date="2019-03-21T12:45:00Z">
              <w:r w:rsidRPr="008D0EFA" w:rsidDel="001E2DE1">
                <w:rPr>
                  <w:rFonts w:ascii="Arial" w:hAnsi="Arial" w:cs="Arial"/>
                  <w:color w:val="000000"/>
                  <w:sz w:val="18"/>
                  <w:szCs w:val="18"/>
                  <w:highlight w:val="yellow"/>
                  <w:rPrChange w:id="975" w:author="yoshitaka kidani" w:date="2019-03-21T08:50:00Z">
                    <w:rPr>
                      <w:rFonts w:ascii="Arial" w:hAnsi="Arial" w:cs="Arial"/>
                      <w:color w:val="000000"/>
                      <w:sz w:val="18"/>
                      <w:szCs w:val="18"/>
                    </w:rPr>
                  </w:rPrChange>
                </w:rPr>
                <w:delText>0.04%</w:delText>
              </w:r>
            </w:del>
          </w:p>
        </w:tc>
        <w:tc>
          <w:tcPr>
            <w:tcW w:w="836" w:type="dxa"/>
            <w:tcBorders>
              <w:top w:val="single" w:sz="8" w:space="0" w:color="auto"/>
              <w:left w:val="nil"/>
              <w:bottom w:val="single" w:sz="8" w:space="0" w:color="auto"/>
              <w:right w:val="single" w:sz="4" w:space="0" w:color="auto"/>
            </w:tcBorders>
            <w:vAlign w:val="center"/>
            <w:tcPrChange w:id="976" w:author="kidaniyoshitaka" w:date="2019-03-18T15:49:00Z">
              <w:tcPr>
                <w:tcW w:w="836" w:type="dxa"/>
                <w:tcBorders>
                  <w:top w:val="single" w:sz="8" w:space="0" w:color="auto"/>
                  <w:left w:val="nil"/>
                  <w:bottom w:val="single" w:sz="8" w:space="0" w:color="auto"/>
                  <w:right w:val="single" w:sz="4" w:space="0" w:color="auto"/>
                </w:tcBorders>
                <w:vAlign w:val="center"/>
              </w:tcPr>
            </w:tcPrChange>
          </w:tcPr>
          <w:p w14:paraId="503D2AB9" w14:textId="5F29DF2F" w:rsidR="007059E1" w:rsidRPr="008D0EFA"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kidaniyoshitaka" w:date="2019-03-21T12:45:00Z"/>
                <w:rFonts w:ascii="Arial" w:eastAsia="ＭＳ Ｐゴシック" w:hAnsi="Arial" w:cs="Arial"/>
                <w:color w:val="000000"/>
                <w:sz w:val="18"/>
                <w:szCs w:val="18"/>
                <w:highlight w:val="yellow"/>
                <w:lang w:eastAsia="ja-JP"/>
                <w:rPrChange w:id="978" w:author="yoshitaka kidani" w:date="2019-03-21T08:50:00Z">
                  <w:rPr>
                    <w:del w:id="979" w:author="kidaniyoshitaka" w:date="2019-03-21T12:45:00Z"/>
                    <w:rFonts w:ascii="Arial" w:eastAsia="ＭＳ Ｐゴシック" w:hAnsi="Arial" w:cs="Arial"/>
                    <w:color w:val="000000"/>
                    <w:sz w:val="18"/>
                    <w:szCs w:val="18"/>
                    <w:lang w:eastAsia="ja-JP"/>
                  </w:rPr>
                </w:rPrChange>
              </w:rPr>
            </w:pPr>
            <w:del w:id="980" w:author="kidaniyoshitaka" w:date="2019-03-21T12:45:00Z">
              <w:r w:rsidRPr="008D0EFA" w:rsidDel="001E2DE1">
                <w:rPr>
                  <w:rFonts w:ascii="Arial" w:hAnsi="Arial" w:cs="Arial"/>
                  <w:color w:val="000000"/>
                  <w:sz w:val="18"/>
                  <w:szCs w:val="18"/>
                  <w:highlight w:val="yellow"/>
                  <w:rPrChange w:id="981" w:author="yoshitaka kidani" w:date="2019-03-21T08:50:00Z">
                    <w:rPr>
                      <w:rFonts w:ascii="Arial" w:hAnsi="Arial" w:cs="Arial"/>
                      <w:color w:val="000000"/>
                      <w:sz w:val="18"/>
                      <w:szCs w:val="18"/>
                    </w:rPr>
                  </w:rPrChange>
                </w:rPr>
                <w:delText>-0.01%</w:delText>
              </w:r>
            </w:del>
          </w:p>
        </w:tc>
        <w:tc>
          <w:tcPr>
            <w:tcW w:w="836" w:type="dxa"/>
            <w:tcBorders>
              <w:top w:val="single" w:sz="8" w:space="0" w:color="auto"/>
              <w:left w:val="single" w:sz="4" w:space="0" w:color="auto"/>
              <w:bottom w:val="single" w:sz="8" w:space="0" w:color="auto"/>
            </w:tcBorders>
            <w:vAlign w:val="center"/>
            <w:tcPrChange w:id="982" w:author="kidaniyoshitaka" w:date="2019-03-18T15:49:00Z">
              <w:tcPr>
                <w:tcW w:w="836" w:type="dxa"/>
                <w:tcBorders>
                  <w:top w:val="single" w:sz="8" w:space="0" w:color="auto"/>
                  <w:left w:val="single" w:sz="4" w:space="0" w:color="auto"/>
                  <w:bottom w:val="single" w:sz="8" w:space="0" w:color="auto"/>
                </w:tcBorders>
                <w:vAlign w:val="center"/>
              </w:tcPr>
            </w:tcPrChange>
          </w:tcPr>
          <w:p w14:paraId="559CDE1D" w14:textId="6868A64E" w:rsidR="007059E1" w:rsidRPr="008D0EFA"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kidaniyoshitaka" w:date="2019-03-21T12:45:00Z"/>
                <w:rFonts w:ascii="Arial" w:eastAsia="ＭＳ Ｐゴシック" w:hAnsi="Arial" w:cs="Arial"/>
                <w:color w:val="000000"/>
                <w:sz w:val="18"/>
                <w:szCs w:val="18"/>
                <w:highlight w:val="yellow"/>
                <w:lang w:eastAsia="ja-JP"/>
                <w:rPrChange w:id="984" w:author="yoshitaka kidani" w:date="2019-03-21T08:50:00Z">
                  <w:rPr>
                    <w:del w:id="985" w:author="kidaniyoshitaka" w:date="2019-03-21T12:45:00Z"/>
                    <w:rFonts w:ascii="Arial" w:eastAsia="ＭＳ Ｐゴシック" w:hAnsi="Arial" w:cs="Arial"/>
                    <w:color w:val="000000"/>
                    <w:sz w:val="18"/>
                    <w:szCs w:val="18"/>
                    <w:lang w:eastAsia="ja-JP"/>
                  </w:rPr>
                </w:rPrChange>
              </w:rPr>
            </w:pPr>
            <w:del w:id="986" w:author="kidaniyoshitaka" w:date="2019-03-21T12:45:00Z">
              <w:r w:rsidRPr="008D0EFA" w:rsidDel="001E2DE1">
                <w:rPr>
                  <w:rFonts w:ascii="Arial" w:hAnsi="Arial" w:cs="Arial"/>
                  <w:color w:val="000000"/>
                  <w:sz w:val="18"/>
                  <w:szCs w:val="18"/>
                  <w:highlight w:val="yellow"/>
                  <w:rPrChange w:id="987" w:author="yoshitaka kidani" w:date="2019-03-21T08:50:00Z">
                    <w:rPr>
                      <w:rFonts w:ascii="Arial" w:hAnsi="Arial" w:cs="Arial"/>
                      <w:color w:val="000000"/>
                      <w:sz w:val="18"/>
                      <w:szCs w:val="18"/>
                    </w:rPr>
                  </w:rPrChange>
                </w:rPr>
                <w:delText>100%</w:delText>
              </w:r>
            </w:del>
          </w:p>
        </w:tc>
        <w:tc>
          <w:tcPr>
            <w:tcW w:w="836" w:type="dxa"/>
            <w:tcBorders>
              <w:top w:val="single" w:sz="8" w:space="0" w:color="auto"/>
              <w:left w:val="nil"/>
              <w:bottom w:val="single" w:sz="8" w:space="0" w:color="auto"/>
              <w:right w:val="single" w:sz="8" w:space="0" w:color="auto"/>
            </w:tcBorders>
            <w:vAlign w:val="center"/>
            <w:tcPrChange w:id="988" w:author="kidaniyoshitaka" w:date="2019-03-18T15:49:00Z">
              <w:tcPr>
                <w:tcW w:w="836" w:type="dxa"/>
                <w:tcBorders>
                  <w:top w:val="single" w:sz="8" w:space="0" w:color="auto"/>
                  <w:left w:val="nil"/>
                  <w:bottom w:val="single" w:sz="8" w:space="0" w:color="auto"/>
                  <w:right w:val="single" w:sz="8" w:space="0" w:color="auto"/>
                </w:tcBorders>
                <w:vAlign w:val="center"/>
              </w:tcPr>
            </w:tcPrChange>
          </w:tcPr>
          <w:p w14:paraId="7E01CF61" w14:textId="332B6EBB" w:rsidR="007059E1" w:rsidRPr="008D0EFA"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kidaniyoshitaka" w:date="2019-03-21T12:45:00Z"/>
                <w:rFonts w:ascii="Arial" w:eastAsia="ＭＳ Ｐゴシック" w:hAnsi="Arial" w:cs="Arial"/>
                <w:color w:val="000000"/>
                <w:sz w:val="18"/>
                <w:szCs w:val="18"/>
                <w:highlight w:val="yellow"/>
                <w:lang w:eastAsia="ja-JP"/>
                <w:rPrChange w:id="990" w:author="yoshitaka kidani" w:date="2019-03-21T08:50:00Z">
                  <w:rPr>
                    <w:del w:id="991" w:author="kidaniyoshitaka" w:date="2019-03-21T12:45:00Z"/>
                    <w:rFonts w:ascii="Arial" w:eastAsia="ＭＳ Ｐゴシック" w:hAnsi="Arial" w:cs="Arial"/>
                    <w:color w:val="000000"/>
                    <w:sz w:val="18"/>
                    <w:szCs w:val="18"/>
                    <w:lang w:eastAsia="ja-JP"/>
                  </w:rPr>
                </w:rPrChange>
              </w:rPr>
            </w:pPr>
            <w:del w:id="992" w:author="kidaniyoshitaka" w:date="2019-03-21T12:45:00Z">
              <w:r w:rsidRPr="008D0EFA" w:rsidDel="001E2DE1">
                <w:rPr>
                  <w:rFonts w:ascii="Arial" w:hAnsi="Arial" w:cs="Arial"/>
                  <w:color w:val="000000"/>
                  <w:sz w:val="18"/>
                  <w:szCs w:val="18"/>
                  <w:highlight w:val="yellow"/>
                  <w:rPrChange w:id="993" w:author="yoshitaka kidani" w:date="2019-03-21T08:50:00Z">
                    <w:rPr>
                      <w:rFonts w:ascii="Arial" w:hAnsi="Arial" w:cs="Arial"/>
                      <w:color w:val="000000"/>
                      <w:sz w:val="18"/>
                      <w:szCs w:val="18"/>
                    </w:rPr>
                  </w:rPrChange>
                </w:rPr>
                <w:delText>101%</w:delText>
              </w:r>
            </w:del>
          </w:p>
        </w:tc>
      </w:tr>
      <w:tr w:rsidR="007059E1" w:rsidRPr="006D036C" w:rsidDel="001E2DE1" w14:paraId="60388AE4" w14:textId="1D4EA7FB" w:rsidTr="008876D0">
        <w:tblPrEx>
          <w:tblW w:w="9350" w:type="dxa"/>
          <w:jc w:val="center"/>
          <w:tblLayout w:type="fixed"/>
          <w:tblCellMar>
            <w:left w:w="99" w:type="dxa"/>
            <w:right w:w="99" w:type="dxa"/>
          </w:tblCellMar>
          <w:tblPrExChange w:id="994" w:author="kidaniyoshitaka" w:date="2019-03-18T15:49:00Z">
            <w:tblPrEx>
              <w:tblW w:w="9350" w:type="dxa"/>
              <w:jc w:val="center"/>
              <w:tblLayout w:type="fixed"/>
              <w:tblCellMar>
                <w:left w:w="99" w:type="dxa"/>
                <w:right w:w="99" w:type="dxa"/>
              </w:tblCellMar>
            </w:tblPrEx>
          </w:tblPrExChange>
        </w:tblPrEx>
        <w:trPr>
          <w:trHeight w:val="242"/>
          <w:jc w:val="center"/>
          <w:del w:id="995" w:author="kidaniyoshitaka" w:date="2019-03-21T12:45:00Z"/>
          <w:trPrChange w:id="996" w:author="kidaniyoshitaka" w:date="2019-03-18T15:49:00Z">
            <w:trPr>
              <w:trHeight w:val="242"/>
              <w:jc w:val="center"/>
            </w:trPr>
          </w:trPrChange>
        </w:trPr>
        <w:tc>
          <w:tcPr>
            <w:tcW w:w="993" w:type="dxa"/>
            <w:tcBorders>
              <w:top w:val="single" w:sz="8" w:space="0" w:color="auto"/>
              <w:left w:val="single" w:sz="8" w:space="0" w:color="auto"/>
              <w:bottom w:val="nil"/>
              <w:right w:val="nil"/>
            </w:tcBorders>
            <w:shd w:val="clear" w:color="auto" w:fill="auto"/>
            <w:noWrap/>
            <w:vAlign w:val="center"/>
            <w:hideMark/>
            <w:tcPrChange w:id="997" w:author="kidaniyoshitaka" w:date="2019-03-18T15:49:00Z">
              <w:tcPr>
                <w:tcW w:w="993" w:type="dxa"/>
                <w:tcBorders>
                  <w:top w:val="single" w:sz="8" w:space="0" w:color="auto"/>
                  <w:left w:val="single" w:sz="8" w:space="0" w:color="auto"/>
                  <w:bottom w:val="nil"/>
                  <w:right w:val="nil"/>
                </w:tcBorders>
                <w:shd w:val="clear" w:color="auto" w:fill="auto"/>
                <w:noWrap/>
                <w:vAlign w:val="center"/>
                <w:hideMark/>
              </w:tcPr>
            </w:tcPrChange>
          </w:tcPr>
          <w:p w14:paraId="40A4AD85" w14:textId="023396E8"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kidaniyoshitaka" w:date="2019-03-21T12:45:00Z"/>
                <w:rFonts w:ascii="Arial" w:eastAsia="ＭＳ Ｐゴシック" w:hAnsi="Arial" w:cs="Arial"/>
                <w:color w:val="000000"/>
                <w:sz w:val="18"/>
                <w:szCs w:val="18"/>
                <w:lang w:eastAsia="ja-JP"/>
              </w:rPr>
            </w:pPr>
            <w:del w:id="999" w:author="kidaniyoshitaka" w:date="2019-03-21T12:45:00Z">
              <w:r w:rsidRPr="006D036C" w:rsidDel="001E2DE1">
                <w:rPr>
                  <w:rFonts w:ascii="Arial" w:eastAsia="ＭＳ Ｐゴシック" w:hAnsi="Arial" w:cs="Arial"/>
                  <w:color w:val="000000"/>
                  <w:sz w:val="18"/>
                  <w:szCs w:val="18"/>
                  <w:lang w:eastAsia="ja-JP"/>
                </w:rPr>
                <w:delText>Class D</w:delText>
              </w:r>
            </w:del>
          </w:p>
        </w:tc>
        <w:tc>
          <w:tcPr>
            <w:tcW w:w="835" w:type="dxa"/>
            <w:tcBorders>
              <w:top w:val="single" w:sz="8" w:space="0" w:color="auto"/>
              <w:left w:val="single" w:sz="8" w:space="0" w:color="auto"/>
              <w:bottom w:val="nil"/>
              <w:right w:val="nil"/>
            </w:tcBorders>
            <w:shd w:val="clear" w:color="auto" w:fill="auto"/>
            <w:noWrap/>
            <w:vAlign w:val="center"/>
            <w:tcPrChange w:id="1000" w:author="kidaniyoshitaka" w:date="2019-03-18T15:49:00Z">
              <w:tcPr>
                <w:tcW w:w="835" w:type="dxa"/>
                <w:tcBorders>
                  <w:top w:val="single" w:sz="8" w:space="0" w:color="auto"/>
                  <w:left w:val="single" w:sz="8" w:space="0" w:color="auto"/>
                  <w:bottom w:val="nil"/>
                  <w:right w:val="nil"/>
                </w:tcBorders>
                <w:shd w:val="clear" w:color="auto" w:fill="auto"/>
                <w:noWrap/>
              </w:tcPr>
            </w:tcPrChange>
          </w:tcPr>
          <w:p w14:paraId="08A19CE3" w14:textId="3F963911"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kidaniyoshitaka" w:date="2019-03-21T12:45:00Z"/>
                <w:rFonts w:ascii="Arial" w:eastAsia="ＭＳ Ｐゴシック" w:hAnsi="Arial" w:cs="Arial"/>
                <w:color w:val="000000"/>
                <w:sz w:val="18"/>
                <w:szCs w:val="18"/>
                <w:highlight w:val="yellow"/>
                <w:lang w:eastAsia="ja-JP"/>
              </w:rPr>
            </w:pPr>
            <w:del w:id="1002"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nil"/>
            </w:tcBorders>
            <w:shd w:val="clear" w:color="auto" w:fill="auto"/>
            <w:noWrap/>
            <w:vAlign w:val="center"/>
            <w:tcPrChange w:id="1003" w:author="kidaniyoshitaka" w:date="2019-03-18T15:49:00Z">
              <w:tcPr>
                <w:tcW w:w="836" w:type="dxa"/>
                <w:tcBorders>
                  <w:top w:val="single" w:sz="8" w:space="0" w:color="auto"/>
                  <w:left w:val="nil"/>
                  <w:bottom w:val="nil"/>
                  <w:right w:val="nil"/>
                </w:tcBorders>
                <w:shd w:val="clear" w:color="auto" w:fill="auto"/>
                <w:noWrap/>
              </w:tcPr>
            </w:tcPrChange>
          </w:tcPr>
          <w:p w14:paraId="3B0C7493" w14:textId="1591D177"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kidaniyoshitaka" w:date="2019-03-21T12:45:00Z"/>
                <w:rFonts w:ascii="Arial" w:eastAsia="ＭＳ Ｐゴシック" w:hAnsi="Arial" w:cs="Arial"/>
                <w:color w:val="000000"/>
                <w:sz w:val="18"/>
                <w:szCs w:val="18"/>
                <w:highlight w:val="yellow"/>
                <w:lang w:eastAsia="ja-JP"/>
              </w:rPr>
            </w:pPr>
            <w:del w:id="1005"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4" w:space="0" w:color="auto"/>
            </w:tcBorders>
            <w:shd w:val="clear" w:color="auto" w:fill="auto"/>
            <w:noWrap/>
            <w:vAlign w:val="center"/>
            <w:tcPrChange w:id="1006" w:author="kidaniyoshitaka" w:date="2019-03-18T15:49:00Z">
              <w:tcPr>
                <w:tcW w:w="836" w:type="dxa"/>
                <w:tcBorders>
                  <w:top w:val="single" w:sz="8" w:space="0" w:color="auto"/>
                  <w:left w:val="nil"/>
                  <w:bottom w:val="nil"/>
                  <w:right w:val="single" w:sz="4" w:space="0" w:color="auto"/>
                </w:tcBorders>
                <w:shd w:val="clear" w:color="auto" w:fill="auto"/>
                <w:noWrap/>
              </w:tcPr>
            </w:tcPrChange>
          </w:tcPr>
          <w:p w14:paraId="67E10983" w14:textId="0205EBC5"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kidaniyoshitaka" w:date="2019-03-21T12:45:00Z"/>
                <w:rFonts w:ascii="Arial" w:eastAsia="ＭＳ Ｐゴシック" w:hAnsi="Arial" w:cs="Arial"/>
                <w:color w:val="000000"/>
                <w:sz w:val="18"/>
                <w:szCs w:val="18"/>
                <w:highlight w:val="yellow"/>
                <w:lang w:eastAsia="ja-JP"/>
              </w:rPr>
            </w:pPr>
            <w:del w:id="1008"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single" w:sz="8" w:space="0" w:color="auto"/>
              <w:left w:val="nil"/>
              <w:bottom w:val="nil"/>
              <w:right w:val="nil"/>
            </w:tcBorders>
            <w:shd w:val="clear" w:color="auto" w:fill="auto"/>
            <w:noWrap/>
            <w:vAlign w:val="center"/>
            <w:tcPrChange w:id="1009" w:author="kidaniyoshitaka" w:date="2019-03-18T15:49:00Z">
              <w:tcPr>
                <w:tcW w:w="835" w:type="dxa"/>
                <w:tcBorders>
                  <w:top w:val="single" w:sz="8" w:space="0" w:color="auto"/>
                  <w:left w:val="nil"/>
                  <w:bottom w:val="nil"/>
                  <w:right w:val="nil"/>
                </w:tcBorders>
                <w:shd w:val="clear" w:color="auto" w:fill="auto"/>
                <w:noWrap/>
              </w:tcPr>
            </w:tcPrChange>
          </w:tcPr>
          <w:p w14:paraId="3F36C5D3" w14:textId="0737E8AA"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kidaniyoshitaka" w:date="2019-03-21T12:45:00Z"/>
                <w:rFonts w:ascii="Arial" w:eastAsia="ＭＳ Ｐゴシック" w:hAnsi="Arial" w:cs="Arial"/>
                <w:color w:val="000000"/>
                <w:sz w:val="18"/>
                <w:szCs w:val="18"/>
                <w:highlight w:val="yellow"/>
                <w:lang w:eastAsia="ja-JP"/>
              </w:rPr>
            </w:pPr>
            <w:del w:id="1011"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nil"/>
              <w:bottom w:val="nil"/>
              <w:right w:val="single" w:sz="8" w:space="0" w:color="auto"/>
            </w:tcBorders>
            <w:shd w:val="clear" w:color="auto" w:fill="auto"/>
            <w:noWrap/>
            <w:vAlign w:val="center"/>
            <w:tcPrChange w:id="1012" w:author="kidaniyoshitaka" w:date="2019-03-18T15:49:00Z">
              <w:tcPr>
                <w:tcW w:w="836" w:type="dxa"/>
                <w:tcBorders>
                  <w:top w:val="single" w:sz="8" w:space="0" w:color="auto"/>
                  <w:left w:val="nil"/>
                  <w:bottom w:val="nil"/>
                  <w:right w:val="single" w:sz="8" w:space="0" w:color="auto"/>
                </w:tcBorders>
                <w:shd w:val="clear" w:color="auto" w:fill="auto"/>
                <w:noWrap/>
              </w:tcPr>
            </w:tcPrChange>
          </w:tcPr>
          <w:p w14:paraId="33500453" w14:textId="293D0E16"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kidaniyoshitaka" w:date="2019-03-21T12:45:00Z"/>
                <w:rFonts w:ascii="Arial" w:eastAsia="ＭＳ Ｐゴシック" w:hAnsi="Arial" w:cs="Arial"/>
                <w:color w:val="000000"/>
                <w:sz w:val="18"/>
                <w:szCs w:val="18"/>
                <w:highlight w:val="yellow"/>
                <w:lang w:eastAsia="ja-JP"/>
              </w:rPr>
            </w:pPr>
            <w:del w:id="1014"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single" w:sz="8" w:space="0" w:color="auto"/>
              <w:left w:val="single" w:sz="8" w:space="0" w:color="auto"/>
            </w:tcBorders>
            <w:vAlign w:val="center"/>
            <w:tcPrChange w:id="1015" w:author="kidaniyoshitaka" w:date="2019-03-18T15:49:00Z">
              <w:tcPr>
                <w:tcW w:w="836" w:type="dxa"/>
                <w:tcBorders>
                  <w:top w:val="single" w:sz="8" w:space="0" w:color="auto"/>
                  <w:left w:val="single" w:sz="8" w:space="0" w:color="auto"/>
                </w:tcBorders>
                <w:vAlign w:val="center"/>
              </w:tcPr>
            </w:tcPrChange>
          </w:tcPr>
          <w:p w14:paraId="1FC2A15F" w14:textId="396FA757"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kidaniyoshitaka" w:date="2019-03-21T12:45:00Z"/>
                <w:rFonts w:ascii="Arial" w:eastAsia="ＭＳ Ｐゴシック" w:hAnsi="Arial" w:cs="Arial"/>
                <w:color w:val="000000"/>
                <w:sz w:val="18"/>
                <w:szCs w:val="18"/>
                <w:lang w:eastAsia="ja-JP"/>
              </w:rPr>
            </w:pPr>
            <w:del w:id="1017" w:author="kidaniyoshitaka" w:date="2019-03-21T12:45:00Z">
              <w:r w:rsidDel="001E2DE1">
                <w:rPr>
                  <w:rFonts w:ascii="Arial" w:hAnsi="Arial" w:cs="Arial"/>
                  <w:color w:val="000000"/>
                  <w:sz w:val="18"/>
                  <w:szCs w:val="18"/>
                </w:rPr>
                <w:delText>0.02%</w:delText>
              </w:r>
            </w:del>
          </w:p>
        </w:tc>
        <w:tc>
          <w:tcPr>
            <w:tcW w:w="835" w:type="dxa"/>
            <w:tcBorders>
              <w:top w:val="single" w:sz="8" w:space="0" w:color="auto"/>
              <w:left w:val="nil"/>
              <w:right w:val="nil"/>
            </w:tcBorders>
            <w:vAlign w:val="center"/>
            <w:tcPrChange w:id="1018" w:author="kidaniyoshitaka" w:date="2019-03-18T15:49:00Z">
              <w:tcPr>
                <w:tcW w:w="835" w:type="dxa"/>
                <w:tcBorders>
                  <w:top w:val="single" w:sz="8" w:space="0" w:color="auto"/>
                  <w:left w:val="nil"/>
                  <w:right w:val="nil"/>
                </w:tcBorders>
                <w:vAlign w:val="center"/>
              </w:tcPr>
            </w:tcPrChange>
          </w:tcPr>
          <w:p w14:paraId="08B57C5A" w14:textId="692FB3F9"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kidaniyoshitaka" w:date="2019-03-21T12:45:00Z"/>
                <w:rFonts w:ascii="Arial" w:eastAsia="ＭＳ Ｐゴシック" w:hAnsi="Arial" w:cs="Arial"/>
                <w:color w:val="000000"/>
                <w:sz w:val="18"/>
                <w:szCs w:val="18"/>
                <w:lang w:eastAsia="ja-JP"/>
              </w:rPr>
            </w:pPr>
            <w:del w:id="1020" w:author="kidaniyoshitaka" w:date="2019-03-21T12:45:00Z">
              <w:r w:rsidDel="001E2DE1">
                <w:rPr>
                  <w:rFonts w:ascii="Arial" w:hAnsi="Arial" w:cs="Arial"/>
                  <w:color w:val="000000"/>
                  <w:sz w:val="18"/>
                  <w:szCs w:val="18"/>
                </w:rPr>
                <w:delText>-0.47%</w:delText>
              </w:r>
            </w:del>
          </w:p>
        </w:tc>
        <w:tc>
          <w:tcPr>
            <w:tcW w:w="836" w:type="dxa"/>
            <w:tcBorders>
              <w:top w:val="single" w:sz="8" w:space="0" w:color="auto"/>
              <w:left w:val="nil"/>
              <w:right w:val="single" w:sz="4" w:space="0" w:color="auto"/>
            </w:tcBorders>
            <w:vAlign w:val="center"/>
            <w:tcPrChange w:id="1021" w:author="kidaniyoshitaka" w:date="2019-03-18T15:49:00Z">
              <w:tcPr>
                <w:tcW w:w="836" w:type="dxa"/>
                <w:tcBorders>
                  <w:top w:val="single" w:sz="8" w:space="0" w:color="auto"/>
                  <w:left w:val="nil"/>
                  <w:right w:val="single" w:sz="4" w:space="0" w:color="auto"/>
                </w:tcBorders>
                <w:vAlign w:val="center"/>
              </w:tcPr>
            </w:tcPrChange>
          </w:tcPr>
          <w:p w14:paraId="35703D12" w14:textId="4EEA9FF0"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kidaniyoshitaka" w:date="2019-03-21T12:45:00Z"/>
                <w:rFonts w:ascii="Arial" w:eastAsia="ＭＳ Ｐゴシック" w:hAnsi="Arial" w:cs="Arial"/>
                <w:color w:val="000000"/>
                <w:sz w:val="18"/>
                <w:szCs w:val="18"/>
                <w:lang w:eastAsia="ja-JP"/>
              </w:rPr>
            </w:pPr>
            <w:del w:id="1023" w:author="kidaniyoshitaka" w:date="2019-03-21T12:45:00Z">
              <w:r w:rsidDel="001E2DE1">
                <w:rPr>
                  <w:rFonts w:ascii="Arial" w:hAnsi="Arial" w:cs="Arial"/>
                  <w:color w:val="000000"/>
                  <w:sz w:val="18"/>
                  <w:szCs w:val="18"/>
                </w:rPr>
                <w:delText>-0.49%</w:delText>
              </w:r>
            </w:del>
          </w:p>
        </w:tc>
        <w:tc>
          <w:tcPr>
            <w:tcW w:w="836" w:type="dxa"/>
            <w:tcBorders>
              <w:top w:val="single" w:sz="8" w:space="0" w:color="auto"/>
              <w:left w:val="single" w:sz="4" w:space="0" w:color="auto"/>
            </w:tcBorders>
            <w:vAlign w:val="center"/>
            <w:tcPrChange w:id="1024" w:author="kidaniyoshitaka" w:date="2019-03-18T15:49:00Z">
              <w:tcPr>
                <w:tcW w:w="836" w:type="dxa"/>
                <w:tcBorders>
                  <w:top w:val="single" w:sz="8" w:space="0" w:color="auto"/>
                  <w:left w:val="single" w:sz="4" w:space="0" w:color="auto"/>
                </w:tcBorders>
                <w:vAlign w:val="center"/>
              </w:tcPr>
            </w:tcPrChange>
          </w:tcPr>
          <w:p w14:paraId="2DE3B41B" w14:textId="08BA4A1B"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kidaniyoshitaka" w:date="2019-03-21T12:45:00Z"/>
                <w:rFonts w:ascii="Arial" w:eastAsia="ＭＳ Ｐゴシック" w:hAnsi="Arial" w:cs="Arial"/>
                <w:color w:val="000000"/>
                <w:sz w:val="18"/>
                <w:szCs w:val="18"/>
                <w:lang w:eastAsia="ja-JP"/>
              </w:rPr>
            </w:pPr>
            <w:del w:id="1026" w:author="kidaniyoshitaka" w:date="2019-03-21T12:45:00Z">
              <w:r w:rsidDel="001E2DE1">
                <w:rPr>
                  <w:rFonts w:ascii="Arial" w:hAnsi="Arial" w:cs="Arial"/>
                  <w:color w:val="000000"/>
                  <w:sz w:val="18"/>
                  <w:szCs w:val="18"/>
                </w:rPr>
                <w:delText>100%</w:delText>
              </w:r>
            </w:del>
          </w:p>
        </w:tc>
        <w:tc>
          <w:tcPr>
            <w:tcW w:w="836" w:type="dxa"/>
            <w:tcBorders>
              <w:top w:val="single" w:sz="8" w:space="0" w:color="auto"/>
              <w:left w:val="nil"/>
              <w:right w:val="single" w:sz="8" w:space="0" w:color="auto"/>
            </w:tcBorders>
            <w:vAlign w:val="center"/>
            <w:tcPrChange w:id="1027" w:author="kidaniyoshitaka" w:date="2019-03-18T15:49:00Z">
              <w:tcPr>
                <w:tcW w:w="836" w:type="dxa"/>
                <w:tcBorders>
                  <w:top w:val="single" w:sz="8" w:space="0" w:color="auto"/>
                  <w:left w:val="nil"/>
                  <w:right w:val="single" w:sz="8" w:space="0" w:color="auto"/>
                </w:tcBorders>
                <w:vAlign w:val="center"/>
              </w:tcPr>
            </w:tcPrChange>
          </w:tcPr>
          <w:p w14:paraId="13813E1D" w14:textId="08897B5F"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kidaniyoshitaka" w:date="2019-03-21T12:45:00Z"/>
                <w:rFonts w:ascii="Arial" w:eastAsia="ＭＳ Ｐゴシック" w:hAnsi="Arial" w:cs="Arial"/>
                <w:color w:val="000000"/>
                <w:sz w:val="18"/>
                <w:szCs w:val="18"/>
                <w:lang w:eastAsia="ja-JP"/>
              </w:rPr>
            </w:pPr>
            <w:del w:id="1029" w:author="kidaniyoshitaka" w:date="2019-03-21T12:45:00Z">
              <w:r w:rsidDel="001E2DE1">
                <w:rPr>
                  <w:rFonts w:ascii="Arial" w:hAnsi="Arial" w:cs="Arial"/>
                  <w:color w:val="000000"/>
                  <w:sz w:val="18"/>
                  <w:szCs w:val="18"/>
                </w:rPr>
                <w:delText>99%</w:delText>
              </w:r>
            </w:del>
          </w:p>
        </w:tc>
      </w:tr>
      <w:tr w:rsidR="007059E1" w:rsidRPr="006D036C" w:rsidDel="001E2DE1" w14:paraId="62A56A50" w14:textId="4F903A83" w:rsidTr="008876D0">
        <w:tblPrEx>
          <w:tblW w:w="9350" w:type="dxa"/>
          <w:jc w:val="center"/>
          <w:tblLayout w:type="fixed"/>
          <w:tblCellMar>
            <w:left w:w="99" w:type="dxa"/>
            <w:right w:w="99" w:type="dxa"/>
          </w:tblCellMar>
          <w:tblPrExChange w:id="1030" w:author="kidaniyoshitaka" w:date="2019-03-18T15:49:00Z">
            <w:tblPrEx>
              <w:tblW w:w="9350" w:type="dxa"/>
              <w:jc w:val="center"/>
              <w:tblLayout w:type="fixed"/>
              <w:tblCellMar>
                <w:left w:w="99" w:type="dxa"/>
                <w:right w:w="99" w:type="dxa"/>
              </w:tblCellMar>
            </w:tblPrEx>
          </w:tblPrExChange>
        </w:tblPrEx>
        <w:trPr>
          <w:trHeight w:val="242"/>
          <w:jc w:val="center"/>
          <w:del w:id="1031" w:author="kidaniyoshitaka" w:date="2019-03-21T12:45:00Z"/>
          <w:trPrChange w:id="1032" w:author="kidaniyoshitaka" w:date="2019-03-18T15:49:00Z">
            <w:trPr>
              <w:trHeight w:val="242"/>
              <w:jc w:val="center"/>
            </w:trPr>
          </w:trPrChange>
        </w:trPr>
        <w:tc>
          <w:tcPr>
            <w:tcW w:w="993" w:type="dxa"/>
            <w:tcBorders>
              <w:top w:val="nil"/>
              <w:left w:val="single" w:sz="8" w:space="0" w:color="auto"/>
              <w:bottom w:val="single" w:sz="8" w:space="0" w:color="auto"/>
              <w:right w:val="nil"/>
            </w:tcBorders>
            <w:shd w:val="clear" w:color="auto" w:fill="auto"/>
            <w:noWrap/>
            <w:vAlign w:val="center"/>
            <w:hideMark/>
            <w:tcPrChange w:id="1033" w:author="kidaniyoshitaka" w:date="2019-03-18T15:49:00Z">
              <w:tcPr>
                <w:tcW w:w="993" w:type="dxa"/>
                <w:tcBorders>
                  <w:top w:val="nil"/>
                  <w:left w:val="single" w:sz="8" w:space="0" w:color="auto"/>
                  <w:bottom w:val="single" w:sz="8" w:space="0" w:color="auto"/>
                  <w:right w:val="nil"/>
                </w:tcBorders>
                <w:shd w:val="clear" w:color="auto" w:fill="auto"/>
                <w:noWrap/>
                <w:vAlign w:val="center"/>
                <w:hideMark/>
              </w:tcPr>
            </w:tcPrChange>
          </w:tcPr>
          <w:p w14:paraId="74353B0B" w14:textId="24B4CD66"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kidaniyoshitaka" w:date="2019-03-21T12:45:00Z"/>
                <w:rFonts w:ascii="Arial" w:eastAsia="ＭＳ Ｐゴシック" w:hAnsi="Arial" w:cs="Arial"/>
                <w:color w:val="000000"/>
                <w:sz w:val="18"/>
                <w:szCs w:val="18"/>
                <w:lang w:eastAsia="ja-JP"/>
              </w:rPr>
            </w:pPr>
            <w:del w:id="1035" w:author="kidaniyoshitaka" w:date="2019-03-21T12:45:00Z">
              <w:r w:rsidRPr="006D036C" w:rsidDel="001E2DE1">
                <w:rPr>
                  <w:rFonts w:ascii="Arial" w:eastAsia="ＭＳ Ｐゴシック" w:hAnsi="Arial" w:cs="Arial"/>
                  <w:color w:val="000000"/>
                  <w:sz w:val="18"/>
                  <w:szCs w:val="18"/>
                  <w:lang w:eastAsia="ja-JP"/>
                </w:rPr>
                <w:delText>Class F</w:delText>
              </w:r>
            </w:del>
          </w:p>
        </w:tc>
        <w:tc>
          <w:tcPr>
            <w:tcW w:w="835" w:type="dxa"/>
            <w:tcBorders>
              <w:top w:val="nil"/>
              <w:left w:val="single" w:sz="8" w:space="0" w:color="auto"/>
              <w:bottom w:val="single" w:sz="8" w:space="0" w:color="auto"/>
              <w:right w:val="nil"/>
            </w:tcBorders>
            <w:shd w:val="clear" w:color="auto" w:fill="auto"/>
            <w:noWrap/>
            <w:vAlign w:val="center"/>
            <w:tcPrChange w:id="1036" w:author="kidaniyoshitaka" w:date="2019-03-18T15:49:00Z">
              <w:tcPr>
                <w:tcW w:w="835" w:type="dxa"/>
                <w:tcBorders>
                  <w:top w:val="nil"/>
                  <w:left w:val="single" w:sz="8" w:space="0" w:color="auto"/>
                  <w:bottom w:val="single" w:sz="8" w:space="0" w:color="auto"/>
                  <w:right w:val="nil"/>
                </w:tcBorders>
                <w:shd w:val="clear" w:color="auto" w:fill="auto"/>
                <w:noWrap/>
              </w:tcPr>
            </w:tcPrChange>
          </w:tcPr>
          <w:p w14:paraId="39271C9E" w14:textId="6103BA66"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kidaniyoshitaka" w:date="2019-03-21T12:45:00Z"/>
                <w:rFonts w:ascii="Arial" w:eastAsia="ＭＳ Ｐゴシック" w:hAnsi="Arial" w:cs="Arial"/>
                <w:color w:val="000000"/>
                <w:sz w:val="18"/>
                <w:szCs w:val="18"/>
                <w:highlight w:val="yellow"/>
                <w:lang w:eastAsia="ja-JP"/>
              </w:rPr>
            </w:pPr>
            <w:del w:id="1038"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nil"/>
            </w:tcBorders>
            <w:shd w:val="clear" w:color="auto" w:fill="auto"/>
            <w:noWrap/>
            <w:vAlign w:val="center"/>
            <w:tcPrChange w:id="1039" w:author="kidaniyoshitaka" w:date="2019-03-18T15:49:00Z">
              <w:tcPr>
                <w:tcW w:w="836" w:type="dxa"/>
                <w:tcBorders>
                  <w:top w:val="nil"/>
                  <w:left w:val="nil"/>
                  <w:bottom w:val="single" w:sz="8" w:space="0" w:color="auto"/>
                  <w:right w:val="nil"/>
                </w:tcBorders>
                <w:shd w:val="clear" w:color="auto" w:fill="auto"/>
                <w:noWrap/>
              </w:tcPr>
            </w:tcPrChange>
          </w:tcPr>
          <w:p w14:paraId="2C81AA8C" w14:textId="542581B0"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kidaniyoshitaka" w:date="2019-03-21T12:45:00Z"/>
                <w:rFonts w:ascii="Arial" w:eastAsia="ＭＳ Ｐゴシック" w:hAnsi="Arial" w:cs="Arial"/>
                <w:color w:val="000000"/>
                <w:sz w:val="18"/>
                <w:szCs w:val="18"/>
                <w:highlight w:val="yellow"/>
                <w:lang w:eastAsia="ja-JP"/>
              </w:rPr>
            </w:pPr>
            <w:del w:id="1041"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4" w:space="0" w:color="auto"/>
            </w:tcBorders>
            <w:shd w:val="clear" w:color="auto" w:fill="auto"/>
            <w:noWrap/>
            <w:vAlign w:val="center"/>
            <w:tcPrChange w:id="1042" w:author="kidaniyoshitaka" w:date="2019-03-18T15:49:00Z">
              <w:tcPr>
                <w:tcW w:w="836" w:type="dxa"/>
                <w:tcBorders>
                  <w:top w:val="nil"/>
                  <w:left w:val="nil"/>
                  <w:bottom w:val="single" w:sz="8" w:space="0" w:color="auto"/>
                  <w:right w:val="single" w:sz="4" w:space="0" w:color="auto"/>
                </w:tcBorders>
                <w:shd w:val="clear" w:color="auto" w:fill="auto"/>
                <w:noWrap/>
              </w:tcPr>
            </w:tcPrChange>
          </w:tcPr>
          <w:p w14:paraId="05788BD6" w14:textId="4F89342F"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kidaniyoshitaka" w:date="2019-03-21T12:45:00Z"/>
                <w:rFonts w:ascii="Arial" w:eastAsia="ＭＳ Ｐゴシック" w:hAnsi="Arial" w:cs="Arial"/>
                <w:color w:val="000000"/>
                <w:sz w:val="18"/>
                <w:szCs w:val="18"/>
                <w:highlight w:val="yellow"/>
                <w:lang w:eastAsia="ja-JP"/>
              </w:rPr>
            </w:pPr>
            <w:del w:id="1044"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5" w:type="dxa"/>
            <w:tcBorders>
              <w:top w:val="nil"/>
              <w:left w:val="nil"/>
              <w:bottom w:val="single" w:sz="8" w:space="0" w:color="auto"/>
              <w:right w:val="nil"/>
            </w:tcBorders>
            <w:shd w:val="clear" w:color="auto" w:fill="auto"/>
            <w:noWrap/>
            <w:vAlign w:val="center"/>
            <w:tcPrChange w:id="1045" w:author="kidaniyoshitaka" w:date="2019-03-18T15:49:00Z">
              <w:tcPr>
                <w:tcW w:w="835" w:type="dxa"/>
                <w:tcBorders>
                  <w:top w:val="nil"/>
                  <w:left w:val="nil"/>
                  <w:bottom w:val="single" w:sz="8" w:space="0" w:color="auto"/>
                  <w:right w:val="nil"/>
                </w:tcBorders>
                <w:shd w:val="clear" w:color="auto" w:fill="auto"/>
                <w:noWrap/>
              </w:tcPr>
            </w:tcPrChange>
          </w:tcPr>
          <w:p w14:paraId="7C995573" w14:textId="6F260D43"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kidaniyoshitaka" w:date="2019-03-21T12:45:00Z"/>
                <w:rFonts w:ascii="Arial" w:eastAsia="ＭＳ Ｐゴシック" w:hAnsi="Arial" w:cs="Arial"/>
                <w:color w:val="000000"/>
                <w:sz w:val="18"/>
                <w:szCs w:val="18"/>
                <w:highlight w:val="yellow"/>
                <w:lang w:eastAsia="ja-JP"/>
              </w:rPr>
            </w:pPr>
            <w:del w:id="1047"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nil"/>
              <w:bottom w:val="single" w:sz="8" w:space="0" w:color="auto"/>
              <w:right w:val="single" w:sz="8" w:space="0" w:color="auto"/>
            </w:tcBorders>
            <w:shd w:val="clear" w:color="auto" w:fill="auto"/>
            <w:noWrap/>
            <w:vAlign w:val="center"/>
            <w:tcPrChange w:id="1048" w:author="kidaniyoshitaka" w:date="2019-03-18T15:49:00Z">
              <w:tcPr>
                <w:tcW w:w="836" w:type="dxa"/>
                <w:tcBorders>
                  <w:top w:val="nil"/>
                  <w:left w:val="nil"/>
                  <w:bottom w:val="single" w:sz="8" w:space="0" w:color="auto"/>
                  <w:right w:val="single" w:sz="8" w:space="0" w:color="auto"/>
                </w:tcBorders>
                <w:shd w:val="clear" w:color="auto" w:fill="auto"/>
                <w:noWrap/>
              </w:tcPr>
            </w:tcPrChange>
          </w:tcPr>
          <w:p w14:paraId="21700C46" w14:textId="6E3EB430" w:rsidR="007059E1" w:rsidRPr="00E10FB0"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kidaniyoshitaka" w:date="2019-03-21T12:45:00Z"/>
                <w:rFonts w:ascii="Arial" w:eastAsia="ＭＳ Ｐゴシック" w:hAnsi="Arial" w:cs="Arial"/>
                <w:color w:val="000000"/>
                <w:sz w:val="18"/>
                <w:szCs w:val="18"/>
                <w:highlight w:val="yellow"/>
                <w:lang w:eastAsia="ja-JP"/>
              </w:rPr>
            </w:pPr>
            <w:del w:id="1050" w:author="kidaniyoshitaka" w:date="2019-03-18T15:49:00Z">
              <w:r w:rsidRPr="00E10FB0" w:rsidDel="00A46EE6">
                <w:rPr>
                  <w:rFonts w:ascii="Arial" w:eastAsia="ＭＳ Ｐゴシック" w:hAnsi="Arial" w:cs="Arial"/>
                  <w:color w:val="000000"/>
                  <w:sz w:val="18"/>
                  <w:szCs w:val="18"/>
                  <w:highlight w:val="yellow"/>
                  <w:lang w:eastAsia="ja-JP"/>
                </w:rPr>
                <w:delText>TBD</w:delText>
              </w:r>
            </w:del>
          </w:p>
        </w:tc>
        <w:tc>
          <w:tcPr>
            <w:tcW w:w="836" w:type="dxa"/>
            <w:tcBorders>
              <w:top w:val="nil"/>
              <w:left w:val="single" w:sz="8" w:space="0" w:color="auto"/>
              <w:bottom w:val="single" w:sz="8" w:space="0" w:color="auto"/>
            </w:tcBorders>
            <w:vAlign w:val="center"/>
            <w:tcPrChange w:id="1051" w:author="kidaniyoshitaka" w:date="2019-03-18T15:49:00Z">
              <w:tcPr>
                <w:tcW w:w="836" w:type="dxa"/>
                <w:tcBorders>
                  <w:top w:val="nil"/>
                  <w:left w:val="single" w:sz="8" w:space="0" w:color="auto"/>
                  <w:bottom w:val="single" w:sz="8" w:space="0" w:color="auto"/>
                </w:tcBorders>
                <w:vAlign w:val="center"/>
              </w:tcPr>
            </w:tcPrChange>
          </w:tcPr>
          <w:p w14:paraId="629397B1" w14:textId="14DDFD67"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kidaniyoshitaka" w:date="2019-03-21T12:45:00Z"/>
                <w:rFonts w:ascii="Arial" w:eastAsia="ＭＳ Ｐゴシック" w:hAnsi="Arial" w:cs="Arial"/>
                <w:color w:val="000000"/>
                <w:sz w:val="18"/>
                <w:szCs w:val="18"/>
                <w:lang w:eastAsia="ja-JP"/>
              </w:rPr>
            </w:pPr>
            <w:del w:id="1053" w:author="kidaniyoshitaka" w:date="2019-03-21T12:45:00Z">
              <w:r w:rsidDel="001E2DE1">
                <w:rPr>
                  <w:rFonts w:ascii="Arial" w:hAnsi="Arial" w:cs="Arial"/>
                  <w:color w:val="000000"/>
                  <w:sz w:val="18"/>
                  <w:szCs w:val="18"/>
                </w:rPr>
                <w:delText>-0.03%</w:delText>
              </w:r>
            </w:del>
          </w:p>
        </w:tc>
        <w:tc>
          <w:tcPr>
            <w:tcW w:w="835" w:type="dxa"/>
            <w:tcBorders>
              <w:top w:val="nil"/>
              <w:left w:val="nil"/>
              <w:bottom w:val="single" w:sz="8" w:space="0" w:color="auto"/>
              <w:right w:val="nil"/>
            </w:tcBorders>
            <w:vAlign w:val="center"/>
            <w:tcPrChange w:id="1054" w:author="kidaniyoshitaka" w:date="2019-03-18T15:49:00Z">
              <w:tcPr>
                <w:tcW w:w="835" w:type="dxa"/>
                <w:tcBorders>
                  <w:top w:val="nil"/>
                  <w:left w:val="nil"/>
                  <w:bottom w:val="single" w:sz="8" w:space="0" w:color="auto"/>
                  <w:right w:val="nil"/>
                </w:tcBorders>
                <w:vAlign w:val="center"/>
              </w:tcPr>
            </w:tcPrChange>
          </w:tcPr>
          <w:p w14:paraId="532F5F54" w14:textId="2BCA1361"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kidaniyoshitaka" w:date="2019-03-21T12:45:00Z"/>
                <w:rFonts w:ascii="Arial" w:eastAsia="ＭＳ Ｐゴシック" w:hAnsi="Arial" w:cs="Arial"/>
                <w:color w:val="000000"/>
                <w:sz w:val="18"/>
                <w:szCs w:val="18"/>
                <w:lang w:eastAsia="ja-JP"/>
              </w:rPr>
            </w:pPr>
            <w:del w:id="1056" w:author="kidaniyoshitaka" w:date="2019-03-21T12:45:00Z">
              <w:r w:rsidDel="001E2DE1">
                <w:rPr>
                  <w:rFonts w:ascii="Arial" w:hAnsi="Arial" w:cs="Arial"/>
                  <w:color w:val="000000"/>
                  <w:sz w:val="18"/>
                  <w:szCs w:val="18"/>
                </w:rPr>
                <w:delText>0.09%</w:delText>
              </w:r>
            </w:del>
          </w:p>
        </w:tc>
        <w:tc>
          <w:tcPr>
            <w:tcW w:w="836" w:type="dxa"/>
            <w:tcBorders>
              <w:top w:val="nil"/>
              <w:left w:val="nil"/>
              <w:bottom w:val="single" w:sz="8" w:space="0" w:color="auto"/>
              <w:right w:val="single" w:sz="4" w:space="0" w:color="auto"/>
            </w:tcBorders>
            <w:vAlign w:val="center"/>
            <w:tcPrChange w:id="1057" w:author="kidaniyoshitaka" w:date="2019-03-18T15:49:00Z">
              <w:tcPr>
                <w:tcW w:w="836" w:type="dxa"/>
                <w:tcBorders>
                  <w:top w:val="nil"/>
                  <w:left w:val="nil"/>
                  <w:bottom w:val="single" w:sz="8" w:space="0" w:color="auto"/>
                  <w:right w:val="single" w:sz="4" w:space="0" w:color="auto"/>
                </w:tcBorders>
                <w:vAlign w:val="center"/>
              </w:tcPr>
            </w:tcPrChange>
          </w:tcPr>
          <w:p w14:paraId="5B690749" w14:textId="432575C8"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kidaniyoshitaka" w:date="2019-03-21T12:45:00Z"/>
                <w:rFonts w:ascii="Arial" w:eastAsia="ＭＳ Ｐゴシック" w:hAnsi="Arial" w:cs="Arial"/>
                <w:color w:val="000000"/>
                <w:sz w:val="18"/>
                <w:szCs w:val="18"/>
                <w:lang w:eastAsia="ja-JP"/>
              </w:rPr>
            </w:pPr>
            <w:del w:id="1059" w:author="kidaniyoshitaka" w:date="2019-03-21T12:45:00Z">
              <w:r w:rsidDel="001E2DE1">
                <w:rPr>
                  <w:rFonts w:ascii="Arial" w:hAnsi="Arial" w:cs="Arial"/>
                  <w:color w:val="000000"/>
                  <w:sz w:val="18"/>
                  <w:szCs w:val="18"/>
                </w:rPr>
                <w:delText>0.21%</w:delText>
              </w:r>
            </w:del>
          </w:p>
        </w:tc>
        <w:tc>
          <w:tcPr>
            <w:tcW w:w="836" w:type="dxa"/>
            <w:tcBorders>
              <w:top w:val="nil"/>
              <w:left w:val="single" w:sz="4" w:space="0" w:color="auto"/>
              <w:bottom w:val="single" w:sz="8" w:space="0" w:color="auto"/>
            </w:tcBorders>
            <w:vAlign w:val="center"/>
            <w:tcPrChange w:id="1060" w:author="kidaniyoshitaka" w:date="2019-03-18T15:49:00Z">
              <w:tcPr>
                <w:tcW w:w="836" w:type="dxa"/>
                <w:tcBorders>
                  <w:top w:val="nil"/>
                  <w:left w:val="single" w:sz="4" w:space="0" w:color="auto"/>
                  <w:bottom w:val="single" w:sz="8" w:space="0" w:color="auto"/>
                </w:tcBorders>
                <w:vAlign w:val="center"/>
              </w:tcPr>
            </w:tcPrChange>
          </w:tcPr>
          <w:p w14:paraId="67495954" w14:textId="01A98089"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kidaniyoshitaka" w:date="2019-03-21T12:45:00Z"/>
                <w:rFonts w:ascii="Arial" w:eastAsia="ＭＳ Ｐゴシック" w:hAnsi="Arial" w:cs="Arial"/>
                <w:color w:val="000000"/>
                <w:sz w:val="18"/>
                <w:szCs w:val="18"/>
                <w:lang w:eastAsia="ja-JP"/>
              </w:rPr>
            </w:pPr>
            <w:del w:id="1062" w:author="kidaniyoshitaka" w:date="2019-03-21T12:45:00Z">
              <w:r w:rsidDel="001E2DE1">
                <w:rPr>
                  <w:rFonts w:ascii="Arial" w:hAnsi="Arial" w:cs="Arial"/>
                  <w:color w:val="000000"/>
                  <w:sz w:val="18"/>
                  <w:szCs w:val="18"/>
                </w:rPr>
                <w:delText>100%</w:delText>
              </w:r>
            </w:del>
          </w:p>
        </w:tc>
        <w:tc>
          <w:tcPr>
            <w:tcW w:w="836" w:type="dxa"/>
            <w:tcBorders>
              <w:top w:val="nil"/>
              <w:left w:val="nil"/>
              <w:bottom w:val="single" w:sz="8" w:space="0" w:color="auto"/>
              <w:right w:val="single" w:sz="8" w:space="0" w:color="auto"/>
            </w:tcBorders>
            <w:vAlign w:val="center"/>
            <w:tcPrChange w:id="1063" w:author="kidaniyoshitaka" w:date="2019-03-18T15:49:00Z">
              <w:tcPr>
                <w:tcW w:w="836" w:type="dxa"/>
                <w:tcBorders>
                  <w:top w:val="nil"/>
                  <w:left w:val="nil"/>
                  <w:bottom w:val="single" w:sz="8" w:space="0" w:color="auto"/>
                  <w:right w:val="single" w:sz="8" w:space="0" w:color="auto"/>
                </w:tcBorders>
                <w:vAlign w:val="center"/>
              </w:tcPr>
            </w:tcPrChange>
          </w:tcPr>
          <w:p w14:paraId="03F4D53E" w14:textId="58E47603" w:rsidR="007059E1" w:rsidRPr="006D036C" w:rsidDel="001E2DE1" w:rsidRDefault="007059E1" w:rsidP="00705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kidaniyoshitaka" w:date="2019-03-21T12:45:00Z"/>
                <w:rFonts w:ascii="Arial" w:eastAsia="ＭＳ Ｐゴシック" w:hAnsi="Arial" w:cs="Arial"/>
                <w:color w:val="000000"/>
                <w:sz w:val="18"/>
                <w:szCs w:val="18"/>
                <w:lang w:eastAsia="ja-JP"/>
              </w:rPr>
            </w:pPr>
            <w:del w:id="1065" w:author="kidaniyoshitaka" w:date="2019-03-21T12:45:00Z">
              <w:r w:rsidDel="001E2DE1">
                <w:rPr>
                  <w:rFonts w:ascii="Arial" w:hAnsi="Arial" w:cs="Arial"/>
                  <w:color w:val="000000"/>
                  <w:sz w:val="18"/>
                  <w:szCs w:val="18"/>
                </w:rPr>
                <w:delText>101%</w:delText>
              </w:r>
            </w:del>
          </w:p>
        </w:tc>
      </w:tr>
    </w:tbl>
    <w:p w14:paraId="32A01199" w14:textId="60D4BCB1" w:rsidR="00473A60" w:rsidRPr="005B217D" w:rsidRDefault="00473A60" w:rsidP="00473A60">
      <w:pPr>
        <w:pStyle w:val="1"/>
        <w:rPr>
          <w:lang w:val="en-CA"/>
        </w:rPr>
      </w:pPr>
      <w:r>
        <w:rPr>
          <w:lang w:val="en-CA"/>
        </w:rPr>
        <w:t>Conclusion</w:t>
      </w:r>
    </w:p>
    <w:p w14:paraId="39B35B37" w14:textId="281AE32E" w:rsidR="00193DD1" w:rsidRDefault="00A76EA6" w:rsidP="00B03C3C">
      <w:pPr>
        <w:tabs>
          <w:tab w:val="clear" w:pos="4320"/>
        </w:tabs>
        <w:rPr>
          <w:lang w:val="en-CA" w:eastAsia="ja-JP"/>
        </w:rPr>
      </w:pPr>
      <w:r>
        <w:rPr>
          <w:szCs w:val="22"/>
          <w:lang w:val="en-CA" w:eastAsia="ja-JP"/>
        </w:rPr>
        <w:t>In this proposal</w:t>
      </w:r>
      <w:r w:rsidR="0004118D">
        <w:rPr>
          <w:szCs w:val="22"/>
          <w:lang w:val="en-CA" w:eastAsia="ja-JP"/>
        </w:rPr>
        <w:t xml:space="preserve">, </w:t>
      </w:r>
      <w:del w:id="1066" w:author="kidaniyoshitaka" w:date="2019-03-21T12:22:00Z">
        <w:r w:rsidR="0004118D" w:rsidDel="00B2528C">
          <w:rPr>
            <w:szCs w:val="22"/>
            <w:lang w:val="en-CA" w:eastAsia="ja-JP"/>
          </w:rPr>
          <w:delText xml:space="preserve">two modification of </w:delText>
        </w:r>
        <w:r w:rsidR="009F1D85" w:rsidDel="00B2528C">
          <w:rPr>
            <w:szCs w:val="22"/>
            <w:lang w:val="en-CA" w:eastAsia="ja-JP"/>
          </w:rPr>
          <w:delText xml:space="preserve">the intra luma mode coding process were proposed. </w:delText>
        </w:r>
        <w:r w:rsidR="00193DD1" w:rsidDel="00B2528C">
          <w:rPr>
            <w:szCs w:val="22"/>
            <w:lang w:val="en-CA" w:eastAsia="ja-JP"/>
          </w:rPr>
          <w:delText xml:space="preserve">One is </w:delText>
        </w:r>
      </w:del>
      <w:r w:rsidR="00193DD1">
        <w:rPr>
          <w:szCs w:val="22"/>
          <w:lang w:val="en-CA" w:eastAsia="ja-JP"/>
        </w:rPr>
        <w:t>simplification of MPM list construction</w:t>
      </w:r>
      <w:del w:id="1067" w:author="kidaniyoshitaka" w:date="2019-03-21T12:22:00Z">
        <w:r w:rsidR="00193DD1" w:rsidDel="00B2528C">
          <w:rPr>
            <w:szCs w:val="22"/>
            <w:lang w:val="en-CA" w:eastAsia="ja-JP"/>
          </w:rPr>
          <w:delText xml:space="preserve"> and the other one is optimization of syntax table</w:delText>
        </w:r>
      </w:del>
      <w:ins w:id="1068" w:author="kidaniyoshitaka" w:date="2019-03-21T12:22:00Z">
        <w:r w:rsidR="00B2528C">
          <w:rPr>
            <w:szCs w:val="22"/>
            <w:lang w:val="en-CA" w:eastAsia="ja-JP"/>
          </w:rPr>
          <w:t xml:space="preserve"> was proposed</w:t>
        </w:r>
      </w:ins>
      <w:r w:rsidR="00193DD1">
        <w:rPr>
          <w:szCs w:val="22"/>
          <w:lang w:val="en-CA" w:eastAsia="ja-JP"/>
        </w:rPr>
        <w:t>.</w:t>
      </w:r>
      <w:r w:rsidR="00193DD1">
        <w:rPr>
          <w:lang w:val="en-CA" w:eastAsia="ja-JP"/>
        </w:rPr>
        <w:t xml:space="preserve"> </w:t>
      </w:r>
      <w:r w:rsidR="004A4768">
        <w:rPr>
          <w:lang w:val="en-CA" w:eastAsia="ja-JP"/>
        </w:rPr>
        <w:t xml:space="preserve">The </w:t>
      </w:r>
      <w:ins w:id="1069" w:author="kidaniyoshitaka" w:date="2019-03-21T12:22:00Z">
        <w:r w:rsidR="0076321B">
          <w:rPr>
            <w:lang w:val="en-CA" w:eastAsia="ja-JP"/>
          </w:rPr>
          <w:t>simulation</w:t>
        </w:r>
      </w:ins>
      <w:del w:id="1070" w:author="kidaniyoshitaka" w:date="2019-03-21T12:22:00Z">
        <w:r w:rsidR="004A4768" w:rsidDel="0076321B">
          <w:rPr>
            <w:lang w:val="en-CA" w:eastAsia="ja-JP"/>
          </w:rPr>
          <w:delText>proposal 1</w:delText>
        </w:r>
      </w:del>
      <w:r w:rsidR="004A4768">
        <w:rPr>
          <w:lang w:val="en-CA" w:eastAsia="ja-JP"/>
        </w:rPr>
        <w:t xml:space="preserve"> results show the BD-rate saving for </w:t>
      </w:r>
      <w:proofErr w:type="spellStart"/>
      <w:r w:rsidR="004A4768">
        <w:rPr>
          <w:lang w:val="en-CA" w:eastAsia="ja-JP"/>
        </w:rPr>
        <w:t>luma</w:t>
      </w:r>
      <w:proofErr w:type="spellEnd"/>
      <w:r w:rsidR="004A4768">
        <w:rPr>
          <w:lang w:val="en-CA" w:eastAsia="ja-JP"/>
        </w:rPr>
        <w:t xml:space="preserve"> by -0.11% and -0.03% in AI and RA over VTM-4.0 respectively. In the case of </w:t>
      </w:r>
      <w:r w:rsidR="004A4768">
        <w:rPr>
          <w:lang w:val="en-CA" w:eastAsia="ja-JP"/>
        </w:rPr>
        <w:lastRenderedPageBreak/>
        <w:t xml:space="preserve">fully R-D encoder checking all MPMs, the BD-rates of proposal 1 become -0.13% and -0.05% in AI and RA respectively. </w:t>
      </w:r>
      <w:ins w:id="1071" w:author="kidaniyoshitaka" w:date="2019-03-21T16:40:00Z">
        <w:r w:rsidR="00D15A6A">
          <w:rPr>
            <w:lang w:val="en-CA" w:eastAsia="ja-JP"/>
          </w:rPr>
          <w:t>It was also confirmed that the</w:t>
        </w:r>
      </w:ins>
      <w:ins w:id="1072" w:author="kidaniyoshitaka" w:date="2019-03-21T16:41:00Z">
        <w:r w:rsidR="00D15A6A">
          <w:rPr>
            <w:lang w:val="en-CA" w:eastAsia="ja-JP"/>
          </w:rPr>
          <w:t>re is no coding loss comparing CE3-3.4.1.</w:t>
        </w:r>
      </w:ins>
      <w:bookmarkStart w:id="1073" w:name="_GoBack"/>
      <w:bookmarkEnd w:id="1073"/>
      <w:del w:id="1074" w:author="kidaniyoshitaka" w:date="2019-03-21T12:21:00Z">
        <w:r w:rsidR="004A4768" w:rsidDel="00B2528C">
          <w:rPr>
            <w:lang w:val="en-CA" w:eastAsia="ja-JP"/>
          </w:rPr>
          <w:delText>On the other hand, the proposal 2 results show the BD-rate saving for luma by -0.11% and -</w:delText>
        </w:r>
      </w:del>
      <w:del w:id="1075" w:author="kidaniyoshitaka" w:date="2019-03-18T15:53:00Z">
        <w:r w:rsidR="004A4768" w:rsidRPr="004A4768" w:rsidDel="003A5859">
          <w:rPr>
            <w:highlight w:val="yellow"/>
            <w:lang w:val="en-CA" w:eastAsia="ja-JP"/>
          </w:rPr>
          <w:delText>x.xx</w:delText>
        </w:r>
      </w:del>
      <w:del w:id="1076" w:author="kidaniyoshitaka" w:date="2019-03-21T12:21:00Z">
        <w:r w:rsidR="004A4768" w:rsidDel="00B2528C">
          <w:rPr>
            <w:lang w:val="en-CA" w:eastAsia="ja-JP"/>
          </w:rPr>
          <w:delText>% in AI and RA over VTM-4.0 respectively. In the case of fully R-D encoder checking all MPMs, the BD-rates of proposal 2 become -0.14% and -0.04% in AI and RA respectively.</w:delText>
        </w:r>
      </w:del>
    </w:p>
    <w:p w14:paraId="02111EFD" w14:textId="7C10D81B" w:rsidR="00B03C3C" w:rsidRPr="00F50545" w:rsidRDefault="00193DD1" w:rsidP="00B03C3C">
      <w:pPr>
        <w:tabs>
          <w:tab w:val="clear" w:pos="4320"/>
        </w:tabs>
        <w:rPr>
          <w:szCs w:val="22"/>
          <w:lang w:val="en-CA" w:eastAsia="ja-JP"/>
        </w:rPr>
      </w:pPr>
      <w:r>
        <w:rPr>
          <w:lang w:val="en-CA" w:eastAsia="ja-JP"/>
        </w:rPr>
        <w:t>I</w:t>
      </w:r>
      <w:r w:rsidR="00B03C3C">
        <w:rPr>
          <w:lang w:val="en-CA" w:eastAsia="ja-JP"/>
        </w:rPr>
        <w:t xml:space="preserve">t is recommended that this </w:t>
      </w:r>
      <w:r>
        <w:rPr>
          <w:lang w:val="en-CA" w:eastAsia="ja-JP"/>
        </w:rPr>
        <w:t>approach be adopted in the next version of the VVC WD and VTM.</w:t>
      </w:r>
    </w:p>
    <w:p w14:paraId="67420D77" w14:textId="77777777" w:rsidR="00B0211D" w:rsidRDefault="00B0211D" w:rsidP="00B0211D">
      <w:pPr>
        <w:pStyle w:val="1"/>
        <w:numPr>
          <w:ilvl w:val="0"/>
          <w:numId w:val="0"/>
        </w:numPr>
        <w:rPr>
          <w:lang w:eastAsia="zh-CN"/>
        </w:rPr>
      </w:pPr>
      <w:r>
        <w:rPr>
          <w:lang w:eastAsia="zh-CN"/>
        </w:rPr>
        <w:t>Acknowledgment</w:t>
      </w:r>
    </w:p>
    <w:p w14:paraId="6C0B80A5" w14:textId="639E9C04" w:rsidR="00B0211D" w:rsidRPr="00724B06" w:rsidRDefault="00B0211D" w:rsidP="00B0211D">
      <w:pPr>
        <w:rPr>
          <w:rFonts w:eastAsia="DengXian"/>
          <w:szCs w:val="22"/>
          <w:lang w:eastAsia="zh-CN"/>
        </w:rPr>
      </w:pPr>
      <w:r w:rsidRPr="00373807">
        <w:rPr>
          <w:szCs w:val="22"/>
          <w:lang w:eastAsia="zh-CN"/>
        </w:rPr>
        <w:t xml:space="preserve">We would like to thank </w:t>
      </w:r>
      <w:ins w:id="1077" w:author="kidaniyoshitaka" w:date="2019-03-18T15:53:00Z">
        <w:r w:rsidR="003743FA">
          <w:rPr>
            <w:szCs w:val="22"/>
            <w:lang w:eastAsia="zh-CN"/>
          </w:rPr>
          <w:t>N</w:t>
        </w:r>
      </w:ins>
      <w:ins w:id="1078" w:author="kidaniyoshitaka" w:date="2019-03-18T15:54:00Z">
        <w:r w:rsidR="003743FA">
          <w:rPr>
            <w:szCs w:val="22"/>
            <w:lang w:eastAsia="zh-CN"/>
          </w:rPr>
          <w:t>HK and Sharp</w:t>
        </w:r>
      </w:ins>
      <w:del w:id="1079" w:author="kidaniyoshitaka" w:date="2019-03-18T15:49:00Z">
        <w:r w:rsidR="00473A60" w:rsidRPr="00473A60" w:rsidDel="004410FC">
          <w:rPr>
            <w:szCs w:val="22"/>
            <w:highlight w:val="yellow"/>
            <w:lang w:eastAsia="zh-CN"/>
          </w:rPr>
          <w:delText>XXXX</w:delText>
        </w:r>
      </w:del>
      <w:r w:rsidRPr="00373807">
        <w:rPr>
          <w:szCs w:val="22"/>
          <w:lang w:eastAsia="zh-CN"/>
        </w:rPr>
        <w:t xml:space="preserve"> for crosschecking our proposal.</w:t>
      </w:r>
    </w:p>
    <w:p w14:paraId="33446E23" w14:textId="77777777" w:rsidR="00B0211D" w:rsidRPr="005B217D" w:rsidRDefault="00B0211D" w:rsidP="00B0211D">
      <w:pPr>
        <w:pStyle w:val="1"/>
        <w:rPr>
          <w:lang w:val="en-CA"/>
        </w:rPr>
      </w:pPr>
      <w:r>
        <w:rPr>
          <w:lang w:val="en-CA"/>
        </w:rPr>
        <w:t>References</w:t>
      </w:r>
    </w:p>
    <w:p w14:paraId="2AE6C912" w14:textId="58683FCA" w:rsidR="005B2576" w:rsidRDefault="005B2576" w:rsidP="005B2576">
      <w:pPr>
        <w:pStyle w:val="ab"/>
        <w:numPr>
          <w:ilvl w:val="0"/>
          <w:numId w:val="12"/>
        </w:numPr>
        <w:spacing w:line="276" w:lineRule="auto"/>
        <w:rPr>
          <w:lang w:eastAsia="ja-JP"/>
        </w:rPr>
      </w:pPr>
      <w:bookmarkStart w:id="1080" w:name="_Ref3358401"/>
      <w:bookmarkStart w:id="1081" w:name="_Ref3358242"/>
      <w:bookmarkStart w:id="1082" w:name="_Ref535024878"/>
      <w:bookmarkStart w:id="1083" w:name="_Ref525283239"/>
      <w:bookmarkStart w:id="1084" w:name="_Ref512330555"/>
      <w:bookmarkStart w:id="1085" w:name="_Ref516670157"/>
      <w:r w:rsidRPr="005B2576">
        <w:rPr>
          <w:lang w:eastAsia="ja-JP"/>
        </w:rPr>
        <w:t xml:space="preserve">B. </w:t>
      </w:r>
      <w:proofErr w:type="spellStart"/>
      <w:r w:rsidRPr="005B2576">
        <w:rPr>
          <w:lang w:eastAsia="ja-JP"/>
        </w:rPr>
        <w:t>Bross</w:t>
      </w:r>
      <w:proofErr w:type="spellEnd"/>
      <w:r w:rsidRPr="005B2576">
        <w:rPr>
          <w:lang w:eastAsia="ja-JP"/>
        </w:rPr>
        <w:t>, J. Chen, S. Liu</w:t>
      </w:r>
      <w:r>
        <w:rPr>
          <w:lang w:eastAsia="ja-JP"/>
        </w:rPr>
        <w:t>, “</w:t>
      </w:r>
      <w:r w:rsidRPr="005B2576">
        <w:rPr>
          <w:lang w:eastAsia="ja-JP"/>
        </w:rPr>
        <w:t>Versatile Video Coding (Draft 4)</w:t>
      </w:r>
      <w:r>
        <w:rPr>
          <w:lang w:eastAsia="ja-JP"/>
        </w:rPr>
        <w:t xml:space="preserve">”, JVET-M1001, </w:t>
      </w:r>
      <w:r w:rsidRPr="00E8728D">
        <w:rPr>
          <w:lang w:val="en-CA"/>
        </w:rPr>
        <w:t>Marrakech, MA, January. 2019</w:t>
      </w:r>
      <w:r>
        <w:rPr>
          <w:lang w:val="en-CA"/>
        </w:rPr>
        <w:t>.</w:t>
      </w:r>
      <w:bookmarkEnd w:id="1080"/>
    </w:p>
    <w:p w14:paraId="03EEB428" w14:textId="602DACD4" w:rsidR="00E8728D" w:rsidRDefault="00E8728D" w:rsidP="00E8728D">
      <w:pPr>
        <w:pStyle w:val="ab"/>
        <w:numPr>
          <w:ilvl w:val="0"/>
          <w:numId w:val="12"/>
        </w:numPr>
        <w:spacing w:line="276" w:lineRule="auto"/>
        <w:rPr>
          <w:lang w:eastAsia="ja-JP"/>
        </w:rPr>
      </w:pPr>
      <w:bookmarkStart w:id="1086" w:name="_Ref3358446"/>
      <w:r w:rsidRPr="00E8728D">
        <w:rPr>
          <w:lang w:eastAsia="ja-JP"/>
        </w:rPr>
        <w:t>G. V</w:t>
      </w:r>
      <w:r>
        <w:rPr>
          <w:lang w:eastAsia="ja-JP"/>
        </w:rPr>
        <w:t>.</w:t>
      </w:r>
      <w:r w:rsidRPr="00E8728D">
        <w:rPr>
          <w:lang w:eastAsia="ja-JP"/>
        </w:rPr>
        <w:t xml:space="preserve"> Auwera, L. Li</w:t>
      </w:r>
      <w:r>
        <w:rPr>
          <w:lang w:eastAsia="ja-JP"/>
        </w:rPr>
        <w:t xml:space="preserve"> and</w:t>
      </w:r>
      <w:r w:rsidRPr="00E8728D">
        <w:rPr>
          <w:lang w:eastAsia="ja-JP"/>
        </w:rPr>
        <w:t xml:space="preserve"> A. Filippov</w:t>
      </w:r>
      <w:r>
        <w:rPr>
          <w:lang w:eastAsia="ja-JP"/>
        </w:rPr>
        <w:t>, “</w:t>
      </w:r>
      <w:r w:rsidRPr="00E8728D">
        <w:rPr>
          <w:lang w:eastAsia="ja-JP"/>
        </w:rPr>
        <w:t>Description of Core Experiment 3 (CE3): Intra Prediction and Mode Coding</w:t>
      </w:r>
      <w:r>
        <w:rPr>
          <w:lang w:eastAsia="ja-JP"/>
        </w:rPr>
        <w:t xml:space="preserve">”, JVET-M0528, </w:t>
      </w:r>
      <w:r w:rsidRPr="00E8728D">
        <w:rPr>
          <w:lang w:val="en-CA"/>
        </w:rPr>
        <w:t>Marrakech, MA, January. 2019</w:t>
      </w:r>
      <w:r>
        <w:rPr>
          <w:lang w:val="en-CA"/>
        </w:rPr>
        <w:t>.</w:t>
      </w:r>
      <w:bookmarkEnd w:id="1081"/>
      <w:bookmarkEnd w:id="1086"/>
    </w:p>
    <w:p w14:paraId="1B901E53" w14:textId="5127EE53" w:rsidR="00B0211D" w:rsidRPr="00E8728D" w:rsidRDefault="00E8728D" w:rsidP="00E8728D">
      <w:pPr>
        <w:pStyle w:val="ab"/>
        <w:numPr>
          <w:ilvl w:val="0"/>
          <w:numId w:val="12"/>
        </w:numPr>
        <w:spacing w:line="276" w:lineRule="auto"/>
        <w:rPr>
          <w:lang w:eastAsia="ja-JP"/>
        </w:rPr>
      </w:pPr>
      <w:bookmarkStart w:id="1087" w:name="_Ref3358257"/>
      <w:r w:rsidRPr="00E8728D">
        <w:rPr>
          <w:lang w:eastAsia="ja-JP"/>
        </w:rPr>
        <w:t>F. Bossen</w:t>
      </w:r>
      <w:r>
        <w:rPr>
          <w:lang w:eastAsia="ja-JP"/>
        </w:rPr>
        <w:t xml:space="preserve"> and</w:t>
      </w:r>
      <w:r w:rsidRPr="00E8728D">
        <w:rPr>
          <w:lang w:eastAsia="ja-JP"/>
        </w:rPr>
        <w:t xml:space="preserve"> K. Misra</w:t>
      </w:r>
      <w:r w:rsidR="00B0211D">
        <w:rPr>
          <w:lang w:eastAsia="ja-JP"/>
        </w:rPr>
        <w:t>, “</w:t>
      </w:r>
      <w:r w:rsidRPr="00E8728D">
        <w:rPr>
          <w:lang w:eastAsia="ja-JP"/>
        </w:rPr>
        <w:t xml:space="preserve">Non-CE3: A unified </w:t>
      </w:r>
      <w:proofErr w:type="spellStart"/>
      <w:r w:rsidRPr="00E8728D">
        <w:rPr>
          <w:lang w:eastAsia="ja-JP"/>
        </w:rPr>
        <w:t>luma</w:t>
      </w:r>
      <w:proofErr w:type="spellEnd"/>
      <w:r w:rsidRPr="00E8728D">
        <w:rPr>
          <w:lang w:eastAsia="ja-JP"/>
        </w:rPr>
        <w:t xml:space="preserve"> intra mode list construction process</w:t>
      </w:r>
      <w:r w:rsidR="00B0211D">
        <w:rPr>
          <w:lang w:eastAsia="ja-JP"/>
        </w:rPr>
        <w:t>”, JVET-M0</w:t>
      </w:r>
      <w:r>
        <w:rPr>
          <w:lang w:eastAsia="ja-JP"/>
        </w:rPr>
        <w:t>528</w:t>
      </w:r>
      <w:r w:rsidR="00B0211D">
        <w:rPr>
          <w:lang w:eastAsia="ja-JP"/>
        </w:rPr>
        <w:t xml:space="preserve">, </w:t>
      </w:r>
      <w:r w:rsidR="00B0211D" w:rsidRPr="00E8728D">
        <w:rPr>
          <w:lang w:val="en-CA"/>
        </w:rPr>
        <w:t>Marrakech, MA, January. 2019</w:t>
      </w:r>
      <w:bookmarkEnd w:id="1082"/>
      <w:r>
        <w:rPr>
          <w:lang w:val="en-CA"/>
        </w:rPr>
        <w:t>.</w:t>
      </w:r>
      <w:bookmarkEnd w:id="1087"/>
    </w:p>
    <w:p w14:paraId="7EBAB375" w14:textId="3A6D0BCD" w:rsidR="00E8728D" w:rsidRPr="00876F30" w:rsidRDefault="00E8728D" w:rsidP="00E8728D">
      <w:pPr>
        <w:pStyle w:val="ab"/>
        <w:numPr>
          <w:ilvl w:val="0"/>
          <w:numId w:val="12"/>
        </w:numPr>
        <w:spacing w:line="276" w:lineRule="auto"/>
        <w:rPr>
          <w:lang w:eastAsia="ja-JP"/>
        </w:rPr>
      </w:pPr>
      <w:bookmarkStart w:id="1088" w:name="_Ref3358520"/>
      <w:r w:rsidRPr="00E8728D">
        <w:rPr>
          <w:lang w:eastAsia="ja-JP"/>
        </w:rPr>
        <w:t>J</w:t>
      </w:r>
      <w:r>
        <w:rPr>
          <w:lang w:eastAsia="ja-JP"/>
        </w:rPr>
        <w:t>.</w:t>
      </w:r>
      <w:r w:rsidRPr="00E8728D">
        <w:rPr>
          <w:lang w:eastAsia="ja-JP"/>
        </w:rPr>
        <w:t xml:space="preserve"> Yao, J</w:t>
      </w:r>
      <w:r>
        <w:rPr>
          <w:lang w:eastAsia="ja-JP"/>
        </w:rPr>
        <w:t>.</w:t>
      </w:r>
      <w:r w:rsidRPr="00E8728D">
        <w:rPr>
          <w:lang w:eastAsia="ja-JP"/>
        </w:rPr>
        <w:t xml:space="preserve"> Zhu, W</w:t>
      </w:r>
      <w:r>
        <w:rPr>
          <w:lang w:eastAsia="ja-JP"/>
        </w:rPr>
        <w:t>.</w:t>
      </w:r>
      <w:r w:rsidRPr="00E8728D">
        <w:rPr>
          <w:lang w:eastAsia="ja-JP"/>
        </w:rPr>
        <w:t xml:space="preserve"> Cai </w:t>
      </w:r>
      <w:r>
        <w:rPr>
          <w:lang w:eastAsia="ja-JP"/>
        </w:rPr>
        <w:t xml:space="preserve">and </w:t>
      </w:r>
      <w:r w:rsidRPr="00E8728D">
        <w:rPr>
          <w:lang w:eastAsia="ja-JP"/>
        </w:rPr>
        <w:t>K</w:t>
      </w:r>
      <w:r>
        <w:rPr>
          <w:lang w:eastAsia="ja-JP"/>
        </w:rPr>
        <w:t>.</w:t>
      </w:r>
      <w:r w:rsidRPr="00E8728D">
        <w:rPr>
          <w:lang w:eastAsia="ja-JP"/>
        </w:rPr>
        <w:t xml:space="preserve"> </w:t>
      </w:r>
      <w:proofErr w:type="spellStart"/>
      <w:r w:rsidRPr="00E8728D">
        <w:rPr>
          <w:lang w:eastAsia="ja-JP"/>
        </w:rPr>
        <w:t>Kazui</w:t>
      </w:r>
      <w:proofErr w:type="spellEnd"/>
      <w:r>
        <w:rPr>
          <w:lang w:eastAsia="ja-JP"/>
        </w:rPr>
        <w:t>, “</w:t>
      </w:r>
      <w:r w:rsidRPr="00E8728D">
        <w:rPr>
          <w:lang w:eastAsia="ja-JP"/>
        </w:rPr>
        <w:t>Non-CE3: Intra prediction information coding</w:t>
      </w:r>
      <w:r>
        <w:rPr>
          <w:lang w:eastAsia="ja-JP"/>
        </w:rPr>
        <w:t xml:space="preserve">”, JVET-M0210, </w:t>
      </w:r>
      <w:r w:rsidRPr="00E8728D">
        <w:rPr>
          <w:lang w:val="en-CA"/>
        </w:rPr>
        <w:t>Marrakech, MA, January. 2019</w:t>
      </w:r>
      <w:r>
        <w:rPr>
          <w:lang w:val="en-CA"/>
        </w:rPr>
        <w:t>.</w:t>
      </w:r>
      <w:bookmarkEnd w:id="1088"/>
    </w:p>
    <w:p w14:paraId="28B48B08" w14:textId="5812836C" w:rsidR="00876F30" w:rsidRPr="00E8728D" w:rsidRDefault="00876F30" w:rsidP="00876F30">
      <w:pPr>
        <w:pStyle w:val="ab"/>
        <w:numPr>
          <w:ilvl w:val="0"/>
          <w:numId w:val="12"/>
        </w:numPr>
        <w:spacing w:line="276" w:lineRule="auto"/>
        <w:rPr>
          <w:szCs w:val="22"/>
          <w:lang w:val="en-CA"/>
        </w:rPr>
      </w:pPr>
      <w:bookmarkStart w:id="1089" w:name="_Ref3358655"/>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Algorithm description for Versatile Video Coding and Test Model 4 (VTM 4)</w:t>
      </w:r>
      <w:r w:rsidRPr="00E8728D">
        <w:rPr>
          <w:rFonts w:eastAsia="游明朝"/>
          <w:lang w:eastAsia="ja-JP"/>
        </w:rPr>
        <w:t xml:space="preserve">”, </w:t>
      </w:r>
      <w:r>
        <w:rPr>
          <w:lang w:eastAsia="ja-JP"/>
        </w:rPr>
        <w:t xml:space="preserve">JVET-M1002, </w:t>
      </w:r>
      <w:r w:rsidRPr="00E8728D">
        <w:rPr>
          <w:lang w:val="en-CA"/>
        </w:rPr>
        <w:t>Marrakech, MA, January. 2019</w:t>
      </w:r>
      <w:r>
        <w:rPr>
          <w:lang w:val="en-CA"/>
        </w:rPr>
        <w:t>.</w:t>
      </w:r>
      <w:bookmarkEnd w:id="1089"/>
    </w:p>
    <w:p w14:paraId="30EDF107" w14:textId="198EA38A" w:rsidR="00B0211D" w:rsidRPr="00E8728D" w:rsidRDefault="00B0211D" w:rsidP="00D15647">
      <w:pPr>
        <w:pStyle w:val="ab"/>
        <w:numPr>
          <w:ilvl w:val="0"/>
          <w:numId w:val="12"/>
        </w:numPr>
        <w:spacing w:line="276" w:lineRule="auto"/>
        <w:rPr>
          <w:szCs w:val="22"/>
          <w:lang w:val="en-CA"/>
        </w:rPr>
      </w:pPr>
      <w:bookmarkStart w:id="1090" w:name="_Ref516670099"/>
      <w:bookmarkStart w:id="1091" w:name="_Ref534183513"/>
      <w:bookmarkStart w:id="1092" w:name="_Ref534186906"/>
      <w:bookmarkStart w:id="1093" w:name="_Ref3358676"/>
      <w:bookmarkEnd w:id="1083"/>
      <w:bookmarkEnd w:id="1084"/>
      <w:bookmarkEnd w:id="1085"/>
      <w:r w:rsidRPr="00E8728D">
        <w:rPr>
          <w:rFonts w:eastAsia="Times New Roman"/>
          <w:szCs w:val="24"/>
          <w:lang w:val="en-CA" w:eastAsia="de-DE"/>
        </w:rPr>
        <w:t>F. Bossen, J. Boyce, X. Li, V. Seregin</w:t>
      </w:r>
      <w:r w:rsidR="00E8728D" w:rsidRPr="00E8728D">
        <w:rPr>
          <w:rFonts w:eastAsia="Times New Roman"/>
          <w:szCs w:val="24"/>
          <w:lang w:val="en-CA" w:eastAsia="de-DE"/>
        </w:rPr>
        <w:t xml:space="preserve"> and </w:t>
      </w:r>
      <w:r w:rsidRPr="00E8728D">
        <w:rPr>
          <w:rFonts w:eastAsia="Times New Roman"/>
          <w:szCs w:val="24"/>
          <w:lang w:val="en-CA" w:eastAsia="de-DE"/>
        </w:rPr>
        <w:t xml:space="preserve">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JVET-</w:t>
      </w:r>
      <w:r w:rsidR="00E8728D">
        <w:rPr>
          <w:lang w:eastAsia="ja-JP"/>
        </w:rPr>
        <w:t>M</w:t>
      </w:r>
      <w:r>
        <w:rPr>
          <w:lang w:eastAsia="ja-JP"/>
        </w:rPr>
        <w:t xml:space="preserve">1010, </w:t>
      </w:r>
      <w:bookmarkEnd w:id="1090"/>
      <w:bookmarkEnd w:id="1091"/>
      <w:bookmarkEnd w:id="1092"/>
      <w:r w:rsidR="00E8728D" w:rsidRPr="00E8728D">
        <w:rPr>
          <w:lang w:val="en-CA"/>
        </w:rPr>
        <w:t>Marrakech, MA, January. 2019</w:t>
      </w:r>
      <w:r w:rsidR="00E8728D">
        <w:rPr>
          <w:lang w:val="en-CA"/>
        </w:rPr>
        <w:t>.</w:t>
      </w:r>
      <w:bookmarkEnd w:id="1093"/>
    </w:p>
    <w:p w14:paraId="3B841630" w14:textId="77777777" w:rsidR="00B0211D" w:rsidRPr="005B217D" w:rsidRDefault="00B0211D" w:rsidP="00B0211D">
      <w:pPr>
        <w:pStyle w:val="1"/>
        <w:rPr>
          <w:lang w:val="en-CA"/>
        </w:rPr>
      </w:pPr>
      <w:r w:rsidRPr="005B217D">
        <w:rPr>
          <w:lang w:val="en-CA"/>
        </w:rPr>
        <w:t>Patent rights declaration(s)</w:t>
      </w:r>
    </w:p>
    <w:p w14:paraId="6C81C114" w14:textId="3B4161C4" w:rsidR="003A3BD7" w:rsidRDefault="00B0211D" w:rsidP="00EB753C">
      <w:pPr>
        <w:rPr>
          <w:ins w:id="1094" w:author="kidaniyoshitaka" w:date="2019-03-18T15:55:00Z"/>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507A50" w14:textId="68712E4B" w:rsidR="00BF463E" w:rsidRDefault="00BF463E" w:rsidP="00EB753C">
      <w:pPr>
        <w:rPr>
          <w:ins w:id="1095" w:author="kidaniyoshitaka" w:date="2019-03-18T15:55:00Z"/>
          <w:b/>
          <w:szCs w:val="22"/>
          <w:lang w:val="en-CA"/>
        </w:rPr>
      </w:pPr>
    </w:p>
    <w:p w14:paraId="6D06FD5F" w14:textId="3EE58E5E" w:rsidR="00BF463E" w:rsidRPr="005B217D" w:rsidRDefault="00BF463E" w:rsidP="00BF463E">
      <w:pPr>
        <w:pStyle w:val="1"/>
        <w:rPr>
          <w:ins w:id="1096" w:author="kidaniyoshitaka" w:date="2019-03-18T15:55:00Z"/>
          <w:lang w:val="en-CA"/>
        </w:rPr>
      </w:pPr>
      <w:ins w:id="1097" w:author="kidaniyoshitaka" w:date="2019-03-18T15:55:00Z">
        <w:r>
          <w:rPr>
            <w:lang w:val="en-CA"/>
          </w:rPr>
          <w:t>Appendix</w:t>
        </w:r>
      </w:ins>
    </w:p>
    <w:p w14:paraId="4AB7091C" w14:textId="196BC63F" w:rsidR="007D0888" w:rsidRDefault="001A1DF2" w:rsidP="007D0888">
      <w:pPr>
        <w:rPr>
          <w:ins w:id="1098" w:author="kidaniyoshitaka" w:date="2019-03-18T15:55:00Z"/>
          <w:lang w:val="en-CA"/>
        </w:rPr>
      </w:pPr>
      <w:ins w:id="1099" w:author="kidaniyoshitaka" w:date="2019-03-18T15:58:00Z">
        <w:r>
          <w:rPr>
            <w:lang w:val="en-CA"/>
          </w:rPr>
          <w:fldChar w:fldCharType="begin"/>
        </w:r>
        <w:r>
          <w:rPr>
            <w:lang w:val="en-CA"/>
          </w:rPr>
          <w:instrText xml:space="preserve"> REF _Ref3817134 \h </w:instrText>
        </w:r>
      </w:ins>
      <w:r>
        <w:rPr>
          <w:lang w:val="en-CA"/>
        </w:rPr>
      </w:r>
      <w:r>
        <w:rPr>
          <w:lang w:val="en-CA"/>
        </w:rPr>
        <w:fldChar w:fldCharType="separate"/>
      </w:r>
      <w:ins w:id="1100" w:author="kidaniyoshitaka" w:date="2019-03-18T15:58:00Z">
        <w:r>
          <w:t xml:space="preserve">Table </w:t>
        </w:r>
        <w:r>
          <w:rPr>
            <w:noProof/>
          </w:rPr>
          <w:t>7</w:t>
        </w:r>
        <w:r>
          <w:rPr>
            <w:lang w:val="en-CA"/>
          </w:rPr>
          <w:fldChar w:fldCharType="end"/>
        </w:r>
        <w:r>
          <w:rPr>
            <w:lang w:val="en-CA"/>
          </w:rPr>
          <w:t xml:space="preserve"> and </w:t>
        </w:r>
        <w:r>
          <w:rPr>
            <w:lang w:val="en-CA"/>
          </w:rPr>
          <w:fldChar w:fldCharType="begin"/>
        </w:r>
        <w:r>
          <w:rPr>
            <w:lang w:val="en-CA"/>
          </w:rPr>
          <w:instrText xml:space="preserve"> REF _Ref3817136 \h </w:instrText>
        </w:r>
      </w:ins>
      <w:r>
        <w:rPr>
          <w:lang w:val="en-CA"/>
        </w:rPr>
      </w:r>
      <w:r>
        <w:rPr>
          <w:lang w:val="en-CA"/>
        </w:rPr>
        <w:fldChar w:fldCharType="separate"/>
      </w:r>
      <w:ins w:id="1101" w:author="kidaniyoshitaka" w:date="2019-03-18T15:58:00Z">
        <w:r>
          <w:t xml:space="preserve">Table </w:t>
        </w:r>
        <w:r>
          <w:rPr>
            <w:noProof/>
          </w:rPr>
          <w:t>8</w:t>
        </w:r>
        <w:r>
          <w:rPr>
            <w:lang w:val="en-CA"/>
          </w:rPr>
          <w:fldChar w:fldCharType="end"/>
        </w:r>
        <w:r>
          <w:rPr>
            <w:lang w:val="en-CA"/>
          </w:rPr>
          <w:t xml:space="preserve"> </w:t>
        </w:r>
      </w:ins>
      <w:ins w:id="1102" w:author="kidaniyoshitaka" w:date="2019-03-18T15:55:00Z">
        <w:r w:rsidR="007D0888">
          <w:rPr>
            <w:lang w:val="en-CA"/>
          </w:rPr>
          <w:t xml:space="preserve">show the simulation results of </w:t>
        </w:r>
      </w:ins>
      <w:ins w:id="1103" w:author="kidaniyoshitaka" w:date="2019-03-18T15:58:00Z">
        <w:r w:rsidR="001B3BD4">
          <w:rPr>
            <w:lang w:val="en-CA"/>
          </w:rPr>
          <w:t>CE3-3.4</w:t>
        </w:r>
      </w:ins>
      <w:ins w:id="1104" w:author="kidaniyoshitaka" w:date="2019-03-21T16:38:00Z">
        <w:r w:rsidR="00475FD9">
          <w:rPr>
            <w:lang w:val="en-CA"/>
          </w:rPr>
          <w:t>.1</w:t>
        </w:r>
      </w:ins>
      <w:ins w:id="1105" w:author="kidaniyoshitaka" w:date="2019-03-18T15:55:00Z">
        <w:r w:rsidR="007D0888">
          <w:rPr>
            <w:lang w:val="en-CA"/>
          </w:rPr>
          <w:t xml:space="preserve"> in AI and RA respectively</w:t>
        </w:r>
      </w:ins>
      <w:ins w:id="1106" w:author="kidaniyoshitaka" w:date="2019-03-18T15:58:00Z">
        <w:r w:rsidR="001B3BD4">
          <w:rPr>
            <w:lang w:val="en-CA"/>
          </w:rPr>
          <w:t xml:space="preserve"> und</w:t>
        </w:r>
      </w:ins>
      <w:ins w:id="1107" w:author="kidaniyoshitaka" w:date="2019-03-18T15:59:00Z">
        <w:r w:rsidR="001B3BD4">
          <w:rPr>
            <w:lang w:val="en-CA"/>
          </w:rPr>
          <w:t xml:space="preserve">er our computing platform described as in section </w:t>
        </w:r>
        <w:r w:rsidR="001B3BD4">
          <w:rPr>
            <w:lang w:val="en-CA"/>
          </w:rPr>
          <w:fldChar w:fldCharType="begin"/>
        </w:r>
        <w:r w:rsidR="001B3BD4">
          <w:rPr>
            <w:lang w:val="en-CA"/>
          </w:rPr>
          <w:instrText xml:space="preserve"> REF _Ref3817206 \n \h </w:instrText>
        </w:r>
      </w:ins>
      <w:r w:rsidR="001B3BD4">
        <w:rPr>
          <w:lang w:val="en-CA"/>
        </w:rPr>
      </w:r>
      <w:r w:rsidR="001B3BD4">
        <w:rPr>
          <w:lang w:val="en-CA"/>
        </w:rPr>
        <w:fldChar w:fldCharType="separate"/>
      </w:r>
      <w:ins w:id="1108" w:author="kidaniyoshitaka" w:date="2019-03-18T15:59:00Z">
        <w:r w:rsidR="001B3BD4">
          <w:rPr>
            <w:lang w:val="en-CA"/>
          </w:rPr>
          <w:t>3.2</w:t>
        </w:r>
        <w:r w:rsidR="001B3BD4">
          <w:rPr>
            <w:lang w:val="en-CA"/>
          </w:rPr>
          <w:fldChar w:fldCharType="end"/>
        </w:r>
        <w:r w:rsidR="001B3BD4">
          <w:rPr>
            <w:lang w:val="en-CA"/>
          </w:rPr>
          <w:t xml:space="preserve"> to eval</w:t>
        </w:r>
      </w:ins>
      <w:ins w:id="1109" w:author="kidaniyoshitaka" w:date="2019-03-18T16:00:00Z">
        <w:r w:rsidR="001B3BD4">
          <w:rPr>
            <w:lang w:val="en-CA"/>
          </w:rPr>
          <w:t>uate encoding and decoding runtime under the same calculation condition</w:t>
        </w:r>
      </w:ins>
      <w:ins w:id="1110" w:author="kidaniyoshitaka" w:date="2019-03-18T15:55:00Z">
        <w:r w:rsidR="007D0888">
          <w:rPr>
            <w:lang w:val="en-CA"/>
          </w:rPr>
          <w:t>.</w:t>
        </w:r>
        <w:r w:rsidR="007D0888" w:rsidRPr="008862AB">
          <w:rPr>
            <w:lang w:val="en-CA"/>
          </w:rPr>
          <w:t xml:space="preserve"> </w:t>
        </w:r>
        <w:r w:rsidR="007D0888">
          <w:rPr>
            <w:lang w:val="en-CA"/>
          </w:rPr>
          <w:t>Both VTM-4.0 and the codebase results are shown.</w:t>
        </w:r>
      </w:ins>
    </w:p>
    <w:p w14:paraId="08DC9586" w14:textId="52318BDE" w:rsidR="008876D0" w:rsidRDefault="008876D0">
      <w:pPr>
        <w:pStyle w:val="ad"/>
        <w:keepNext/>
        <w:jc w:val="center"/>
        <w:rPr>
          <w:ins w:id="1111" w:author="kidaniyoshitaka" w:date="2019-03-18T15:56:00Z"/>
        </w:rPr>
        <w:pPrChange w:id="1112" w:author="kidaniyoshitaka" w:date="2019-03-18T17:23:00Z">
          <w:pPr/>
        </w:pPrChange>
      </w:pPr>
      <w:bookmarkStart w:id="1113" w:name="_Ref3817134"/>
      <w:ins w:id="1114" w:author="kidaniyoshitaka" w:date="2019-03-18T15:56:00Z">
        <w:r>
          <w:t xml:space="preserve">Table </w:t>
        </w:r>
        <w:r>
          <w:fldChar w:fldCharType="begin"/>
        </w:r>
        <w:r>
          <w:instrText xml:space="preserve"> SEQ Table \* ARABIC </w:instrText>
        </w:r>
      </w:ins>
      <w:r>
        <w:fldChar w:fldCharType="separate"/>
      </w:r>
      <w:ins w:id="1115" w:author="kidaniyoshitaka" w:date="2019-03-21T12:27:00Z">
        <w:r w:rsidR="00CE79A3">
          <w:rPr>
            <w:noProof/>
          </w:rPr>
          <w:t>8</w:t>
        </w:r>
      </w:ins>
      <w:ins w:id="1116" w:author="kidaniyoshitaka" w:date="2019-03-18T15:56:00Z">
        <w:r>
          <w:fldChar w:fldCharType="end"/>
        </w:r>
      </w:ins>
      <w:bookmarkEnd w:id="1113"/>
      <w:ins w:id="1117" w:author="kidaniyoshitaka" w:date="2019-03-18T17:22:00Z">
        <w:r w:rsidR="009E5C82">
          <w:t xml:space="preserve"> </w:t>
        </w:r>
      </w:ins>
      <w:ins w:id="1118" w:author="kidaniyoshitaka" w:date="2019-03-18T17:23:00Z">
        <w:r w:rsidR="00B52B36">
          <w:t xml:space="preserve">Simulation results of </w:t>
        </w:r>
      </w:ins>
      <w:ins w:id="1119" w:author="kidaniyoshitaka" w:date="2019-03-19T09:10:00Z">
        <w:r w:rsidR="00D63FA1">
          <w:rPr>
            <w:rFonts w:hint="eastAsia"/>
            <w:lang w:eastAsia="ja-JP"/>
          </w:rPr>
          <w:t>CE</w:t>
        </w:r>
        <w:r w:rsidR="00D63FA1">
          <w:t>3-3.4</w:t>
        </w:r>
      </w:ins>
      <w:ins w:id="1120" w:author="kidaniyoshitaka" w:date="2019-03-21T16:38:00Z">
        <w:r w:rsidR="00BC26D1">
          <w:t>.1</w:t>
        </w:r>
      </w:ins>
      <w:ins w:id="1121" w:author="kidaniyoshitaka" w:date="2019-03-18T17:23:00Z">
        <w:r w:rsidR="00B52B36">
          <w:t xml:space="preserve"> in AI compared to VTM-4.0 and Codebase</w:t>
        </w:r>
      </w:ins>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7D0888" w:rsidRPr="006D036C" w14:paraId="14AF72B1" w14:textId="77777777" w:rsidTr="008876D0">
        <w:trPr>
          <w:trHeight w:val="242"/>
          <w:jc w:val="center"/>
          <w:ins w:id="1122" w:author="kidaniyoshitaka" w:date="2019-03-18T15:55:00Z"/>
        </w:trPr>
        <w:tc>
          <w:tcPr>
            <w:tcW w:w="993" w:type="dxa"/>
            <w:tcBorders>
              <w:top w:val="nil"/>
              <w:left w:val="nil"/>
              <w:bottom w:val="nil"/>
              <w:right w:val="nil"/>
            </w:tcBorders>
            <w:shd w:val="clear" w:color="auto" w:fill="auto"/>
            <w:noWrap/>
            <w:vAlign w:val="center"/>
          </w:tcPr>
          <w:p w14:paraId="784829F1"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kidaniyoshitaka" w:date="2019-03-18T15:55:00Z"/>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037E05C1"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idaniyoshitaka" w:date="2019-03-18T15:55:00Z"/>
                <w:rFonts w:ascii="Arial" w:eastAsia="ＭＳ Ｐゴシック" w:hAnsi="Arial" w:cs="Arial"/>
                <w:color w:val="000000"/>
                <w:sz w:val="18"/>
                <w:szCs w:val="18"/>
                <w:lang w:eastAsia="ja-JP"/>
              </w:rPr>
            </w:pPr>
            <w:ins w:id="1125" w:author="kidaniyoshitaka" w:date="2019-03-18T15:55:00Z">
              <w:r w:rsidRPr="006D036C">
                <w:rPr>
                  <w:rFonts w:ascii="Arial" w:eastAsia="ＭＳ Ｐゴシック" w:hAnsi="Arial" w:cs="Arial"/>
                  <w:b/>
                  <w:bCs/>
                  <w:color w:val="000000"/>
                  <w:sz w:val="18"/>
                  <w:szCs w:val="18"/>
                  <w:lang w:eastAsia="ja-JP"/>
                </w:rPr>
                <w:t>All Intra Main10</w:t>
              </w:r>
            </w:ins>
          </w:p>
        </w:tc>
      </w:tr>
      <w:tr w:rsidR="007D0888" w:rsidRPr="006D036C" w14:paraId="59D3894E" w14:textId="77777777" w:rsidTr="008876D0">
        <w:trPr>
          <w:trHeight w:val="242"/>
          <w:jc w:val="center"/>
          <w:ins w:id="1126" w:author="kidaniyoshitaka" w:date="2019-03-18T15:55:00Z"/>
        </w:trPr>
        <w:tc>
          <w:tcPr>
            <w:tcW w:w="993" w:type="dxa"/>
            <w:tcBorders>
              <w:top w:val="nil"/>
              <w:left w:val="nil"/>
              <w:bottom w:val="nil"/>
              <w:right w:val="nil"/>
            </w:tcBorders>
            <w:shd w:val="clear" w:color="auto" w:fill="auto"/>
            <w:noWrap/>
            <w:vAlign w:val="center"/>
          </w:tcPr>
          <w:p w14:paraId="29CF9EE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kidaniyoshitaka" w:date="2019-03-18T15:55:00Z"/>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1D100360"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kidaniyoshitaka" w:date="2019-03-18T15:55:00Z"/>
                <w:rFonts w:ascii="Arial" w:eastAsia="ＭＳ Ｐゴシック" w:hAnsi="Arial" w:cs="Arial"/>
                <w:color w:val="000000"/>
                <w:sz w:val="18"/>
                <w:szCs w:val="18"/>
                <w:lang w:eastAsia="ja-JP"/>
              </w:rPr>
            </w:pPr>
            <w:ins w:id="1129" w:author="kidaniyoshitaka" w:date="2019-03-18T15:55:00Z">
              <w:r w:rsidRPr="006D036C">
                <w:rPr>
                  <w:rFonts w:ascii="Arial" w:eastAsia="ＭＳ Ｐゴシック" w:hAnsi="Arial" w:cs="Arial"/>
                  <w:b/>
                  <w:bCs/>
                  <w:color w:val="000000"/>
                  <w:sz w:val="18"/>
                  <w:szCs w:val="18"/>
                  <w:lang w:eastAsia="ja-JP"/>
                </w:rPr>
                <w:t>Over VTM-4.0</w:t>
              </w:r>
            </w:ins>
          </w:p>
        </w:tc>
        <w:tc>
          <w:tcPr>
            <w:tcW w:w="4179" w:type="dxa"/>
            <w:gridSpan w:val="5"/>
            <w:tcBorders>
              <w:top w:val="nil"/>
              <w:left w:val="nil"/>
              <w:bottom w:val="single" w:sz="8" w:space="0" w:color="auto"/>
              <w:right w:val="single" w:sz="8" w:space="0" w:color="auto"/>
            </w:tcBorders>
            <w:vAlign w:val="center"/>
          </w:tcPr>
          <w:p w14:paraId="0A5E2C3B"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kidaniyoshitaka" w:date="2019-03-18T15:55:00Z"/>
                <w:rFonts w:ascii="Arial" w:eastAsia="ＭＳ Ｐゴシック" w:hAnsi="Arial" w:cs="Arial"/>
                <w:color w:val="000000"/>
                <w:sz w:val="18"/>
                <w:szCs w:val="18"/>
                <w:lang w:eastAsia="ja-JP"/>
              </w:rPr>
            </w:pPr>
            <w:ins w:id="1131" w:author="kidaniyoshitaka" w:date="2019-03-18T15:55:00Z">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ins>
          </w:p>
        </w:tc>
      </w:tr>
      <w:tr w:rsidR="007D0888" w:rsidRPr="006D036C" w14:paraId="47B8F020" w14:textId="77777777" w:rsidTr="008876D0">
        <w:trPr>
          <w:trHeight w:val="242"/>
          <w:jc w:val="center"/>
          <w:ins w:id="1132" w:author="kidaniyoshitaka" w:date="2019-03-18T15:55:00Z"/>
        </w:trPr>
        <w:tc>
          <w:tcPr>
            <w:tcW w:w="993" w:type="dxa"/>
            <w:tcBorders>
              <w:top w:val="nil"/>
              <w:left w:val="nil"/>
              <w:bottom w:val="nil"/>
              <w:right w:val="nil"/>
            </w:tcBorders>
            <w:shd w:val="clear" w:color="auto" w:fill="auto"/>
            <w:noWrap/>
            <w:vAlign w:val="center"/>
            <w:hideMark/>
          </w:tcPr>
          <w:p w14:paraId="2347662E"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kidaniyoshitaka" w:date="2019-03-18T15:55:00Z"/>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0527BB52"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kidaniyoshitaka" w:date="2019-03-18T15:55:00Z"/>
                <w:rFonts w:ascii="Arial" w:eastAsia="ＭＳ Ｐゴシック" w:hAnsi="Arial" w:cs="Arial"/>
                <w:color w:val="000000"/>
                <w:sz w:val="18"/>
                <w:szCs w:val="18"/>
                <w:lang w:eastAsia="ja-JP"/>
              </w:rPr>
            </w:pPr>
            <w:ins w:id="1135" w:author="kidaniyoshitaka" w:date="2019-03-18T15:55:00Z">
              <w:r w:rsidRPr="006D036C">
                <w:rPr>
                  <w:rFonts w:ascii="Arial" w:eastAsia="ＭＳ Ｐゴシック" w:hAnsi="Arial" w:cs="Arial"/>
                  <w:color w:val="000000"/>
                  <w:sz w:val="18"/>
                  <w:szCs w:val="18"/>
                  <w:lang w:eastAsia="ja-JP"/>
                </w:rPr>
                <w:t>Y</w:t>
              </w:r>
            </w:ins>
          </w:p>
        </w:tc>
        <w:tc>
          <w:tcPr>
            <w:tcW w:w="836" w:type="dxa"/>
            <w:tcBorders>
              <w:top w:val="nil"/>
              <w:left w:val="nil"/>
              <w:bottom w:val="single" w:sz="8" w:space="0" w:color="auto"/>
              <w:right w:val="nil"/>
            </w:tcBorders>
            <w:shd w:val="clear" w:color="auto" w:fill="auto"/>
            <w:noWrap/>
            <w:vAlign w:val="center"/>
            <w:hideMark/>
          </w:tcPr>
          <w:p w14:paraId="6049ECA3"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kidaniyoshitaka" w:date="2019-03-18T15:55:00Z"/>
                <w:rFonts w:ascii="Arial" w:eastAsia="ＭＳ Ｐゴシック" w:hAnsi="Arial" w:cs="Arial"/>
                <w:color w:val="000000"/>
                <w:sz w:val="18"/>
                <w:szCs w:val="18"/>
                <w:lang w:eastAsia="ja-JP"/>
              </w:rPr>
            </w:pPr>
            <w:ins w:id="1137" w:author="kidaniyoshitaka" w:date="2019-03-18T15:55:00Z">
              <w:r>
                <w:rPr>
                  <w:rFonts w:ascii="Arial" w:eastAsia="ＭＳ Ｐゴシック" w:hAnsi="Arial" w:cs="Arial"/>
                  <w:color w:val="000000"/>
                  <w:sz w:val="18"/>
                  <w:szCs w:val="18"/>
                  <w:lang w:eastAsia="ja-JP"/>
                </w:rPr>
                <w:t>U</w:t>
              </w:r>
            </w:ins>
          </w:p>
        </w:tc>
        <w:tc>
          <w:tcPr>
            <w:tcW w:w="836" w:type="dxa"/>
            <w:tcBorders>
              <w:top w:val="nil"/>
              <w:left w:val="nil"/>
              <w:bottom w:val="single" w:sz="8" w:space="0" w:color="auto"/>
              <w:right w:val="single" w:sz="4" w:space="0" w:color="auto"/>
            </w:tcBorders>
            <w:shd w:val="clear" w:color="auto" w:fill="auto"/>
            <w:noWrap/>
            <w:vAlign w:val="center"/>
            <w:hideMark/>
          </w:tcPr>
          <w:p w14:paraId="0F081DBB"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kidaniyoshitaka" w:date="2019-03-18T15:55:00Z"/>
                <w:rFonts w:ascii="Arial" w:eastAsia="ＭＳ Ｐゴシック" w:hAnsi="Arial" w:cs="Arial"/>
                <w:color w:val="000000"/>
                <w:sz w:val="18"/>
                <w:szCs w:val="18"/>
                <w:lang w:eastAsia="ja-JP"/>
              </w:rPr>
            </w:pPr>
            <w:ins w:id="1139" w:author="kidaniyoshitaka" w:date="2019-03-18T15:55:00Z">
              <w:r w:rsidRPr="006D036C">
                <w:rPr>
                  <w:rFonts w:ascii="Arial" w:eastAsia="ＭＳ Ｐゴシック" w:hAnsi="Arial" w:cs="Arial"/>
                  <w:color w:val="000000"/>
                  <w:sz w:val="18"/>
                  <w:szCs w:val="18"/>
                  <w:lang w:eastAsia="ja-JP"/>
                </w:rPr>
                <w:t>V</w:t>
              </w:r>
            </w:ins>
          </w:p>
        </w:tc>
        <w:tc>
          <w:tcPr>
            <w:tcW w:w="835" w:type="dxa"/>
            <w:tcBorders>
              <w:top w:val="nil"/>
              <w:left w:val="nil"/>
              <w:bottom w:val="single" w:sz="8" w:space="0" w:color="auto"/>
              <w:right w:val="nil"/>
            </w:tcBorders>
            <w:shd w:val="clear" w:color="auto" w:fill="auto"/>
            <w:noWrap/>
            <w:vAlign w:val="center"/>
            <w:hideMark/>
          </w:tcPr>
          <w:p w14:paraId="456953B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idaniyoshitaka" w:date="2019-03-18T15:55:00Z"/>
                <w:rFonts w:ascii="Arial" w:eastAsia="ＭＳ Ｐゴシック" w:hAnsi="Arial" w:cs="Arial"/>
                <w:color w:val="000000"/>
                <w:sz w:val="18"/>
                <w:szCs w:val="18"/>
                <w:lang w:eastAsia="ja-JP"/>
              </w:rPr>
            </w:pPr>
            <w:proofErr w:type="spellStart"/>
            <w:ins w:id="1141" w:author="kidaniyoshitaka" w:date="2019-03-18T15:55:00Z">
              <w:r w:rsidRPr="006D036C">
                <w:rPr>
                  <w:rFonts w:ascii="Arial" w:eastAsia="ＭＳ Ｐゴシック" w:hAnsi="Arial" w:cs="Arial"/>
                  <w:color w:val="000000"/>
                  <w:sz w:val="18"/>
                  <w:szCs w:val="18"/>
                  <w:lang w:eastAsia="ja-JP"/>
                </w:rPr>
                <w:t>EncT</w:t>
              </w:r>
              <w:proofErr w:type="spellEnd"/>
            </w:ins>
          </w:p>
        </w:tc>
        <w:tc>
          <w:tcPr>
            <w:tcW w:w="836" w:type="dxa"/>
            <w:tcBorders>
              <w:top w:val="nil"/>
              <w:left w:val="nil"/>
              <w:bottom w:val="single" w:sz="8" w:space="0" w:color="auto"/>
              <w:right w:val="single" w:sz="8" w:space="0" w:color="auto"/>
            </w:tcBorders>
            <w:shd w:val="clear" w:color="auto" w:fill="auto"/>
            <w:noWrap/>
            <w:vAlign w:val="center"/>
            <w:hideMark/>
          </w:tcPr>
          <w:p w14:paraId="74BD89F0"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kidaniyoshitaka" w:date="2019-03-18T15:55:00Z"/>
                <w:rFonts w:ascii="Arial" w:eastAsia="ＭＳ Ｐゴシック" w:hAnsi="Arial" w:cs="Arial"/>
                <w:color w:val="000000"/>
                <w:sz w:val="18"/>
                <w:szCs w:val="18"/>
                <w:lang w:eastAsia="ja-JP"/>
              </w:rPr>
            </w:pPr>
            <w:proofErr w:type="spellStart"/>
            <w:ins w:id="1143" w:author="kidaniyoshitaka" w:date="2019-03-18T15:55:00Z">
              <w:r w:rsidRPr="006D036C">
                <w:rPr>
                  <w:rFonts w:ascii="Arial" w:eastAsia="ＭＳ Ｐゴシック" w:hAnsi="Arial" w:cs="Arial"/>
                  <w:color w:val="000000"/>
                  <w:sz w:val="18"/>
                  <w:szCs w:val="18"/>
                  <w:lang w:eastAsia="ja-JP"/>
                </w:rPr>
                <w:t>DecT</w:t>
              </w:r>
              <w:proofErr w:type="spellEnd"/>
            </w:ins>
          </w:p>
        </w:tc>
        <w:tc>
          <w:tcPr>
            <w:tcW w:w="836" w:type="dxa"/>
            <w:tcBorders>
              <w:top w:val="single" w:sz="8" w:space="0" w:color="auto"/>
              <w:left w:val="single" w:sz="8" w:space="0" w:color="auto"/>
              <w:bottom w:val="single" w:sz="8" w:space="0" w:color="auto"/>
            </w:tcBorders>
            <w:vAlign w:val="center"/>
          </w:tcPr>
          <w:p w14:paraId="2661C30F"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kidaniyoshitaka" w:date="2019-03-18T15:55:00Z"/>
                <w:rFonts w:ascii="Arial" w:eastAsia="ＭＳ Ｐゴシック" w:hAnsi="Arial" w:cs="Arial"/>
                <w:color w:val="000000"/>
                <w:sz w:val="18"/>
                <w:szCs w:val="18"/>
                <w:lang w:eastAsia="ja-JP"/>
              </w:rPr>
            </w:pPr>
            <w:ins w:id="1145" w:author="kidaniyoshitaka" w:date="2019-03-18T15:55:00Z">
              <w:r w:rsidRPr="006D036C">
                <w:rPr>
                  <w:rFonts w:ascii="Arial" w:eastAsia="ＭＳ Ｐゴシック" w:hAnsi="Arial" w:cs="Arial"/>
                  <w:color w:val="000000"/>
                  <w:sz w:val="18"/>
                  <w:szCs w:val="18"/>
                  <w:lang w:eastAsia="ja-JP"/>
                </w:rPr>
                <w:t>Y</w:t>
              </w:r>
            </w:ins>
          </w:p>
        </w:tc>
        <w:tc>
          <w:tcPr>
            <w:tcW w:w="835" w:type="dxa"/>
            <w:tcBorders>
              <w:top w:val="single" w:sz="8" w:space="0" w:color="auto"/>
              <w:left w:val="nil"/>
              <w:bottom w:val="single" w:sz="8" w:space="0" w:color="auto"/>
              <w:right w:val="nil"/>
            </w:tcBorders>
            <w:vAlign w:val="center"/>
          </w:tcPr>
          <w:p w14:paraId="0F84EE7E"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idaniyoshitaka" w:date="2019-03-18T15:55:00Z"/>
                <w:rFonts w:ascii="Arial" w:eastAsia="ＭＳ Ｐゴシック" w:hAnsi="Arial" w:cs="Arial"/>
                <w:color w:val="000000"/>
                <w:sz w:val="18"/>
                <w:szCs w:val="18"/>
                <w:lang w:eastAsia="ja-JP"/>
              </w:rPr>
            </w:pPr>
            <w:ins w:id="1147" w:author="kidaniyoshitaka" w:date="2019-03-18T15:55:00Z">
              <w:r>
                <w:rPr>
                  <w:rFonts w:ascii="Arial" w:eastAsia="ＭＳ Ｐゴシック" w:hAnsi="Arial" w:cs="Arial" w:hint="eastAsia"/>
                  <w:color w:val="000000"/>
                  <w:sz w:val="18"/>
                  <w:szCs w:val="18"/>
                  <w:lang w:eastAsia="ja-JP"/>
                </w:rPr>
                <w:t>U</w:t>
              </w:r>
            </w:ins>
          </w:p>
        </w:tc>
        <w:tc>
          <w:tcPr>
            <w:tcW w:w="836" w:type="dxa"/>
            <w:tcBorders>
              <w:top w:val="single" w:sz="8" w:space="0" w:color="auto"/>
              <w:left w:val="nil"/>
              <w:bottom w:val="single" w:sz="8" w:space="0" w:color="auto"/>
              <w:right w:val="single" w:sz="4" w:space="0" w:color="auto"/>
            </w:tcBorders>
            <w:vAlign w:val="center"/>
          </w:tcPr>
          <w:p w14:paraId="79BE1BA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idaniyoshitaka" w:date="2019-03-18T15:55:00Z"/>
                <w:rFonts w:ascii="Arial" w:eastAsia="ＭＳ Ｐゴシック" w:hAnsi="Arial" w:cs="Arial"/>
                <w:color w:val="000000"/>
                <w:sz w:val="18"/>
                <w:szCs w:val="18"/>
                <w:lang w:eastAsia="ja-JP"/>
              </w:rPr>
            </w:pPr>
            <w:ins w:id="1149" w:author="kidaniyoshitaka" w:date="2019-03-18T15:55:00Z">
              <w:r w:rsidRPr="006D036C">
                <w:rPr>
                  <w:rFonts w:ascii="Arial" w:eastAsia="ＭＳ Ｐゴシック" w:hAnsi="Arial" w:cs="Arial"/>
                  <w:color w:val="000000"/>
                  <w:sz w:val="18"/>
                  <w:szCs w:val="18"/>
                  <w:lang w:eastAsia="ja-JP"/>
                </w:rPr>
                <w:t>V</w:t>
              </w:r>
            </w:ins>
          </w:p>
        </w:tc>
        <w:tc>
          <w:tcPr>
            <w:tcW w:w="836" w:type="dxa"/>
            <w:tcBorders>
              <w:top w:val="single" w:sz="8" w:space="0" w:color="auto"/>
              <w:left w:val="single" w:sz="4" w:space="0" w:color="auto"/>
              <w:bottom w:val="single" w:sz="8" w:space="0" w:color="auto"/>
            </w:tcBorders>
            <w:vAlign w:val="center"/>
          </w:tcPr>
          <w:p w14:paraId="0D37EB9A"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kidaniyoshitaka" w:date="2019-03-18T15:55:00Z"/>
                <w:rFonts w:ascii="Arial" w:eastAsia="ＭＳ Ｐゴシック" w:hAnsi="Arial" w:cs="Arial"/>
                <w:color w:val="000000"/>
                <w:sz w:val="18"/>
                <w:szCs w:val="18"/>
                <w:lang w:eastAsia="ja-JP"/>
              </w:rPr>
            </w:pPr>
            <w:proofErr w:type="spellStart"/>
            <w:ins w:id="1151" w:author="kidaniyoshitaka" w:date="2019-03-18T15:55:00Z">
              <w:r w:rsidRPr="006D036C">
                <w:rPr>
                  <w:rFonts w:ascii="Arial" w:eastAsia="ＭＳ Ｐゴシック" w:hAnsi="Arial" w:cs="Arial"/>
                  <w:color w:val="000000"/>
                  <w:sz w:val="18"/>
                  <w:szCs w:val="18"/>
                  <w:lang w:eastAsia="ja-JP"/>
                </w:rPr>
                <w:t>EncT</w:t>
              </w:r>
              <w:proofErr w:type="spellEnd"/>
            </w:ins>
          </w:p>
        </w:tc>
        <w:tc>
          <w:tcPr>
            <w:tcW w:w="836" w:type="dxa"/>
            <w:tcBorders>
              <w:top w:val="single" w:sz="8" w:space="0" w:color="auto"/>
              <w:left w:val="nil"/>
              <w:bottom w:val="single" w:sz="8" w:space="0" w:color="auto"/>
              <w:right w:val="single" w:sz="8" w:space="0" w:color="auto"/>
            </w:tcBorders>
            <w:vAlign w:val="center"/>
          </w:tcPr>
          <w:p w14:paraId="35563841"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idaniyoshitaka" w:date="2019-03-18T15:55:00Z"/>
                <w:rFonts w:ascii="Arial" w:eastAsia="ＭＳ Ｐゴシック" w:hAnsi="Arial" w:cs="Arial"/>
                <w:color w:val="000000"/>
                <w:sz w:val="18"/>
                <w:szCs w:val="18"/>
                <w:lang w:eastAsia="ja-JP"/>
              </w:rPr>
            </w:pPr>
            <w:proofErr w:type="spellStart"/>
            <w:ins w:id="1153" w:author="kidaniyoshitaka" w:date="2019-03-18T15:55:00Z">
              <w:r w:rsidRPr="006D036C">
                <w:rPr>
                  <w:rFonts w:ascii="Arial" w:eastAsia="ＭＳ Ｐゴシック" w:hAnsi="Arial" w:cs="Arial"/>
                  <w:color w:val="000000"/>
                  <w:sz w:val="18"/>
                  <w:szCs w:val="18"/>
                  <w:lang w:eastAsia="ja-JP"/>
                </w:rPr>
                <w:t>DecT</w:t>
              </w:r>
              <w:proofErr w:type="spellEnd"/>
            </w:ins>
          </w:p>
        </w:tc>
      </w:tr>
      <w:tr w:rsidR="00EA3950" w:rsidRPr="006D036C" w14:paraId="188794E1" w14:textId="77777777" w:rsidTr="008876D0">
        <w:trPr>
          <w:trHeight w:val="242"/>
          <w:jc w:val="center"/>
          <w:ins w:id="1154" w:author="kidaniyoshitaka" w:date="2019-03-18T15:5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CE0E5A7"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idaniyoshitaka" w:date="2019-03-18T15:55:00Z"/>
                <w:rFonts w:ascii="Arial" w:eastAsia="ＭＳ Ｐゴシック" w:hAnsi="Arial" w:cs="Arial"/>
                <w:color w:val="000000"/>
                <w:sz w:val="18"/>
                <w:szCs w:val="18"/>
                <w:lang w:eastAsia="ja-JP"/>
              </w:rPr>
            </w:pPr>
            <w:ins w:id="1156" w:author="kidaniyoshitaka" w:date="2019-03-18T15:55:00Z">
              <w:r w:rsidRPr="006D036C">
                <w:rPr>
                  <w:rFonts w:ascii="Arial" w:eastAsia="ＭＳ Ｐゴシック" w:hAnsi="Arial" w:cs="Arial"/>
                  <w:color w:val="000000"/>
                  <w:sz w:val="18"/>
                  <w:szCs w:val="18"/>
                  <w:lang w:eastAsia="ja-JP"/>
                </w:rPr>
                <w:t>Class A1</w:t>
              </w:r>
            </w:ins>
          </w:p>
        </w:tc>
        <w:tc>
          <w:tcPr>
            <w:tcW w:w="835" w:type="dxa"/>
            <w:tcBorders>
              <w:top w:val="nil"/>
              <w:left w:val="nil"/>
              <w:bottom w:val="nil"/>
              <w:right w:val="nil"/>
            </w:tcBorders>
            <w:shd w:val="clear" w:color="auto" w:fill="auto"/>
            <w:noWrap/>
            <w:vAlign w:val="center"/>
          </w:tcPr>
          <w:p w14:paraId="7AD6EBF7" w14:textId="2A4E991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idaniyoshitaka" w:date="2019-03-18T15:55:00Z"/>
                <w:rFonts w:ascii="Arial" w:eastAsia="ＭＳ Ｐゴシック" w:hAnsi="Arial" w:cs="Arial"/>
                <w:color w:val="000000"/>
                <w:sz w:val="18"/>
                <w:szCs w:val="18"/>
                <w:lang w:eastAsia="ja-JP"/>
              </w:rPr>
            </w:pPr>
            <w:ins w:id="1158" w:author="kidaniyoshitaka" w:date="2019-03-18T15:57:00Z">
              <w:r>
                <w:rPr>
                  <w:rFonts w:ascii="Arial" w:hAnsi="Arial" w:cs="Arial"/>
                  <w:color w:val="000000"/>
                  <w:sz w:val="18"/>
                  <w:szCs w:val="18"/>
                </w:rPr>
                <w:t>-0.33%</w:t>
              </w:r>
            </w:ins>
          </w:p>
        </w:tc>
        <w:tc>
          <w:tcPr>
            <w:tcW w:w="836" w:type="dxa"/>
            <w:tcBorders>
              <w:top w:val="single" w:sz="8" w:space="0" w:color="auto"/>
              <w:left w:val="nil"/>
              <w:bottom w:val="nil"/>
              <w:right w:val="nil"/>
            </w:tcBorders>
            <w:shd w:val="clear" w:color="auto" w:fill="auto"/>
            <w:noWrap/>
            <w:vAlign w:val="center"/>
          </w:tcPr>
          <w:p w14:paraId="22275AB1" w14:textId="2FD0923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kidaniyoshitaka" w:date="2019-03-18T15:55:00Z"/>
                <w:rFonts w:ascii="Arial" w:eastAsia="ＭＳ Ｐゴシック" w:hAnsi="Arial" w:cs="Arial"/>
                <w:color w:val="000000"/>
                <w:sz w:val="18"/>
                <w:szCs w:val="18"/>
                <w:lang w:eastAsia="ja-JP"/>
              </w:rPr>
            </w:pPr>
            <w:ins w:id="1160" w:author="kidaniyoshitaka" w:date="2019-03-18T15:57:00Z">
              <w:r>
                <w:rPr>
                  <w:rFonts w:ascii="Arial" w:hAnsi="Arial" w:cs="Arial"/>
                  <w:color w:val="000000"/>
                  <w:sz w:val="18"/>
                  <w:szCs w:val="18"/>
                </w:rPr>
                <w:t>-0.31%</w:t>
              </w:r>
            </w:ins>
          </w:p>
        </w:tc>
        <w:tc>
          <w:tcPr>
            <w:tcW w:w="836" w:type="dxa"/>
            <w:tcBorders>
              <w:top w:val="single" w:sz="8" w:space="0" w:color="auto"/>
              <w:left w:val="nil"/>
              <w:bottom w:val="nil"/>
              <w:right w:val="single" w:sz="4" w:space="0" w:color="auto"/>
            </w:tcBorders>
            <w:shd w:val="clear" w:color="auto" w:fill="auto"/>
            <w:noWrap/>
            <w:vAlign w:val="center"/>
          </w:tcPr>
          <w:p w14:paraId="5ACF0ACC" w14:textId="5F0F9C2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kidaniyoshitaka" w:date="2019-03-18T15:55:00Z"/>
                <w:rFonts w:ascii="Arial" w:eastAsia="ＭＳ Ｐゴシック" w:hAnsi="Arial" w:cs="Arial"/>
                <w:color w:val="000000"/>
                <w:sz w:val="18"/>
                <w:szCs w:val="18"/>
                <w:lang w:eastAsia="ja-JP"/>
              </w:rPr>
            </w:pPr>
            <w:ins w:id="1162" w:author="kidaniyoshitaka" w:date="2019-03-18T15:57:00Z">
              <w:r>
                <w:rPr>
                  <w:rFonts w:ascii="Arial" w:hAnsi="Arial" w:cs="Arial"/>
                  <w:color w:val="000000"/>
                  <w:sz w:val="18"/>
                  <w:szCs w:val="18"/>
                </w:rPr>
                <w:t>-0.25%</w:t>
              </w:r>
            </w:ins>
          </w:p>
        </w:tc>
        <w:tc>
          <w:tcPr>
            <w:tcW w:w="835" w:type="dxa"/>
            <w:tcBorders>
              <w:top w:val="single" w:sz="8" w:space="0" w:color="auto"/>
              <w:left w:val="nil"/>
              <w:bottom w:val="nil"/>
              <w:right w:val="nil"/>
            </w:tcBorders>
            <w:shd w:val="clear" w:color="auto" w:fill="auto"/>
            <w:noWrap/>
            <w:vAlign w:val="center"/>
          </w:tcPr>
          <w:p w14:paraId="53DE0D6C" w14:textId="48D314C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kidaniyoshitaka" w:date="2019-03-18T15:55:00Z"/>
                <w:rFonts w:ascii="Arial" w:eastAsia="ＭＳ Ｐゴシック" w:hAnsi="Arial" w:cs="Arial"/>
                <w:color w:val="000000"/>
                <w:sz w:val="18"/>
                <w:szCs w:val="18"/>
                <w:lang w:eastAsia="ja-JP"/>
              </w:rPr>
            </w:pPr>
            <w:ins w:id="1164" w:author="kidaniyoshitaka" w:date="2019-03-18T15:57:00Z">
              <w:r>
                <w:rPr>
                  <w:rFonts w:ascii="Arial" w:hAnsi="Arial" w:cs="Arial"/>
                  <w:color w:val="000000"/>
                  <w:sz w:val="18"/>
                  <w:szCs w:val="18"/>
                </w:rPr>
                <w:t>96%</w:t>
              </w:r>
            </w:ins>
          </w:p>
        </w:tc>
        <w:tc>
          <w:tcPr>
            <w:tcW w:w="836" w:type="dxa"/>
            <w:tcBorders>
              <w:top w:val="single" w:sz="8" w:space="0" w:color="auto"/>
              <w:left w:val="nil"/>
              <w:bottom w:val="nil"/>
              <w:right w:val="single" w:sz="8" w:space="0" w:color="auto"/>
            </w:tcBorders>
            <w:shd w:val="clear" w:color="auto" w:fill="auto"/>
            <w:noWrap/>
            <w:vAlign w:val="center"/>
          </w:tcPr>
          <w:p w14:paraId="08B5D5DC" w14:textId="697DABF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idaniyoshitaka" w:date="2019-03-18T15:55:00Z"/>
                <w:rFonts w:ascii="Arial" w:eastAsia="ＭＳ Ｐゴシック" w:hAnsi="Arial" w:cs="Arial"/>
                <w:color w:val="000000"/>
                <w:sz w:val="18"/>
                <w:szCs w:val="18"/>
                <w:lang w:eastAsia="ja-JP"/>
              </w:rPr>
            </w:pPr>
            <w:ins w:id="1166" w:author="kidaniyoshitaka" w:date="2019-03-18T15:57:00Z">
              <w:r>
                <w:rPr>
                  <w:rFonts w:ascii="Arial" w:hAnsi="Arial" w:cs="Arial"/>
                  <w:color w:val="000000"/>
                  <w:sz w:val="18"/>
                  <w:szCs w:val="18"/>
                </w:rPr>
                <w:t>102%</w:t>
              </w:r>
            </w:ins>
          </w:p>
        </w:tc>
        <w:tc>
          <w:tcPr>
            <w:tcW w:w="836" w:type="dxa"/>
            <w:tcBorders>
              <w:top w:val="single" w:sz="8" w:space="0" w:color="auto"/>
              <w:left w:val="single" w:sz="8" w:space="0" w:color="auto"/>
              <w:bottom w:val="nil"/>
            </w:tcBorders>
            <w:vAlign w:val="center"/>
          </w:tcPr>
          <w:p w14:paraId="42DA026F" w14:textId="45B6002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kidaniyoshitaka" w:date="2019-03-18T15:55:00Z"/>
                <w:rFonts w:ascii="Arial" w:eastAsia="ＭＳ Ｐゴシック" w:hAnsi="Arial" w:cs="Arial"/>
                <w:color w:val="000000"/>
                <w:sz w:val="18"/>
                <w:szCs w:val="18"/>
                <w:lang w:eastAsia="ja-JP"/>
              </w:rPr>
            </w:pPr>
            <w:ins w:id="1168" w:author="kidaniyoshitaka" w:date="2019-03-18T15:57:00Z">
              <w:r>
                <w:rPr>
                  <w:rFonts w:ascii="Arial" w:hAnsi="Arial" w:cs="Arial"/>
                  <w:color w:val="000000"/>
                  <w:sz w:val="18"/>
                  <w:szCs w:val="18"/>
                </w:rPr>
                <w:t>-0.29%</w:t>
              </w:r>
            </w:ins>
          </w:p>
        </w:tc>
        <w:tc>
          <w:tcPr>
            <w:tcW w:w="835" w:type="dxa"/>
            <w:tcBorders>
              <w:top w:val="single" w:sz="8" w:space="0" w:color="auto"/>
              <w:left w:val="nil"/>
              <w:bottom w:val="nil"/>
              <w:right w:val="nil"/>
            </w:tcBorders>
            <w:vAlign w:val="center"/>
          </w:tcPr>
          <w:p w14:paraId="409C27ED" w14:textId="3E38829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kidaniyoshitaka" w:date="2019-03-18T15:55:00Z"/>
                <w:rFonts w:ascii="Arial" w:eastAsia="ＭＳ Ｐゴシック" w:hAnsi="Arial" w:cs="Arial"/>
                <w:color w:val="000000"/>
                <w:sz w:val="18"/>
                <w:szCs w:val="18"/>
                <w:lang w:eastAsia="ja-JP"/>
              </w:rPr>
            </w:pPr>
            <w:ins w:id="1170" w:author="kidaniyoshitaka" w:date="2019-03-18T15:57:00Z">
              <w:r>
                <w:rPr>
                  <w:rFonts w:ascii="Arial" w:hAnsi="Arial" w:cs="Arial"/>
                  <w:color w:val="000000"/>
                  <w:sz w:val="18"/>
                  <w:szCs w:val="18"/>
                </w:rPr>
                <w:t>-0.30%</w:t>
              </w:r>
            </w:ins>
          </w:p>
        </w:tc>
        <w:tc>
          <w:tcPr>
            <w:tcW w:w="836" w:type="dxa"/>
            <w:tcBorders>
              <w:top w:val="single" w:sz="8" w:space="0" w:color="auto"/>
              <w:left w:val="nil"/>
              <w:bottom w:val="nil"/>
              <w:right w:val="single" w:sz="4" w:space="0" w:color="auto"/>
            </w:tcBorders>
            <w:vAlign w:val="center"/>
          </w:tcPr>
          <w:p w14:paraId="41B49380" w14:textId="2FF69F7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kidaniyoshitaka" w:date="2019-03-18T15:55:00Z"/>
                <w:rFonts w:ascii="Arial" w:eastAsia="ＭＳ Ｐゴシック" w:hAnsi="Arial" w:cs="Arial"/>
                <w:color w:val="000000"/>
                <w:sz w:val="18"/>
                <w:szCs w:val="18"/>
                <w:lang w:eastAsia="ja-JP"/>
              </w:rPr>
            </w:pPr>
            <w:ins w:id="1172" w:author="kidaniyoshitaka" w:date="2019-03-18T15:57:00Z">
              <w:r>
                <w:rPr>
                  <w:rFonts w:ascii="Arial" w:hAnsi="Arial" w:cs="Arial"/>
                  <w:color w:val="000000"/>
                  <w:sz w:val="18"/>
                  <w:szCs w:val="18"/>
                </w:rPr>
                <w:t>-0.22%</w:t>
              </w:r>
            </w:ins>
          </w:p>
        </w:tc>
        <w:tc>
          <w:tcPr>
            <w:tcW w:w="836" w:type="dxa"/>
            <w:tcBorders>
              <w:top w:val="single" w:sz="8" w:space="0" w:color="auto"/>
              <w:left w:val="single" w:sz="4" w:space="0" w:color="auto"/>
              <w:bottom w:val="nil"/>
            </w:tcBorders>
            <w:vAlign w:val="center"/>
          </w:tcPr>
          <w:p w14:paraId="478B7EA0" w14:textId="3FEFA1E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idaniyoshitaka" w:date="2019-03-18T15:55:00Z"/>
                <w:rFonts w:ascii="Arial" w:eastAsia="ＭＳ Ｐゴシック" w:hAnsi="Arial" w:cs="Arial"/>
                <w:color w:val="000000"/>
                <w:sz w:val="18"/>
                <w:szCs w:val="18"/>
                <w:lang w:eastAsia="ja-JP"/>
              </w:rPr>
            </w:pPr>
            <w:ins w:id="1174" w:author="kidaniyoshitaka" w:date="2019-03-18T15:57:00Z">
              <w:r>
                <w:rPr>
                  <w:rFonts w:ascii="Arial" w:hAnsi="Arial" w:cs="Arial"/>
                  <w:color w:val="000000"/>
                  <w:sz w:val="18"/>
                  <w:szCs w:val="18"/>
                </w:rPr>
                <w:t>99%</w:t>
              </w:r>
            </w:ins>
          </w:p>
        </w:tc>
        <w:tc>
          <w:tcPr>
            <w:tcW w:w="836" w:type="dxa"/>
            <w:tcBorders>
              <w:top w:val="single" w:sz="8" w:space="0" w:color="auto"/>
              <w:left w:val="nil"/>
              <w:bottom w:val="nil"/>
              <w:right w:val="single" w:sz="8" w:space="0" w:color="auto"/>
            </w:tcBorders>
            <w:vAlign w:val="center"/>
          </w:tcPr>
          <w:p w14:paraId="4D8593E5" w14:textId="35F71F3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kidaniyoshitaka" w:date="2019-03-18T15:55:00Z"/>
                <w:rFonts w:ascii="Arial" w:eastAsia="ＭＳ Ｐゴシック" w:hAnsi="Arial" w:cs="Arial"/>
                <w:color w:val="000000"/>
                <w:sz w:val="18"/>
                <w:szCs w:val="18"/>
                <w:lang w:eastAsia="ja-JP"/>
              </w:rPr>
            </w:pPr>
            <w:ins w:id="1176" w:author="kidaniyoshitaka" w:date="2019-03-18T15:57:00Z">
              <w:r>
                <w:rPr>
                  <w:rFonts w:ascii="Arial" w:hAnsi="Arial" w:cs="Arial"/>
                  <w:color w:val="000000"/>
                  <w:sz w:val="18"/>
                  <w:szCs w:val="18"/>
                </w:rPr>
                <w:t>101%</w:t>
              </w:r>
            </w:ins>
          </w:p>
        </w:tc>
      </w:tr>
      <w:tr w:rsidR="00EA3950" w:rsidRPr="006D036C" w14:paraId="0EC55939" w14:textId="77777777" w:rsidTr="008876D0">
        <w:trPr>
          <w:trHeight w:val="242"/>
          <w:jc w:val="center"/>
          <w:ins w:id="1177"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246749AA"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idaniyoshitaka" w:date="2019-03-18T15:55:00Z"/>
                <w:rFonts w:ascii="Arial" w:eastAsia="ＭＳ Ｐゴシック" w:hAnsi="Arial" w:cs="Arial"/>
                <w:color w:val="000000"/>
                <w:sz w:val="18"/>
                <w:szCs w:val="18"/>
                <w:lang w:eastAsia="ja-JP"/>
              </w:rPr>
            </w:pPr>
            <w:ins w:id="1179" w:author="kidaniyoshitaka" w:date="2019-03-18T15:55:00Z">
              <w:r w:rsidRPr="006D036C">
                <w:rPr>
                  <w:rFonts w:ascii="Arial" w:eastAsia="ＭＳ Ｐゴシック" w:hAnsi="Arial" w:cs="Arial"/>
                  <w:color w:val="000000"/>
                  <w:sz w:val="18"/>
                  <w:szCs w:val="18"/>
                  <w:lang w:eastAsia="ja-JP"/>
                </w:rPr>
                <w:t>Class A2</w:t>
              </w:r>
            </w:ins>
          </w:p>
        </w:tc>
        <w:tc>
          <w:tcPr>
            <w:tcW w:w="835" w:type="dxa"/>
            <w:tcBorders>
              <w:top w:val="nil"/>
              <w:left w:val="nil"/>
              <w:bottom w:val="nil"/>
              <w:right w:val="nil"/>
            </w:tcBorders>
            <w:shd w:val="clear" w:color="auto" w:fill="auto"/>
            <w:noWrap/>
            <w:vAlign w:val="center"/>
          </w:tcPr>
          <w:p w14:paraId="2981D501" w14:textId="449F42D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idaniyoshitaka" w:date="2019-03-18T15:55:00Z"/>
                <w:rFonts w:ascii="Arial" w:eastAsia="ＭＳ Ｐゴシック" w:hAnsi="Arial" w:cs="Arial"/>
                <w:color w:val="000000"/>
                <w:sz w:val="18"/>
                <w:szCs w:val="18"/>
                <w:lang w:eastAsia="ja-JP"/>
              </w:rPr>
            </w:pPr>
            <w:ins w:id="1181" w:author="kidaniyoshitaka" w:date="2019-03-18T15:57:00Z">
              <w:r>
                <w:rPr>
                  <w:rFonts w:ascii="Arial" w:hAnsi="Arial" w:cs="Arial"/>
                  <w:color w:val="000000"/>
                  <w:sz w:val="18"/>
                  <w:szCs w:val="18"/>
                </w:rPr>
                <w:t>-0.08%</w:t>
              </w:r>
            </w:ins>
          </w:p>
        </w:tc>
        <w:tc>
          <w:tcPr>
            <w:tcW w:w="836" w:type="dxa"/>
            <w:tcBorders>
              <w:top w:val="nil"/>
              <w:left w:val="nil"/>
              <w:bottom w:val="nil"/>
              <w:right w:val="nil"/>
            </w:tcBorders>
            <w:shd w:val="clear" w:color="auto" w:fill="auto"/>
            <w:noWrap/>
            <w:vAlign w:val="center"/>
          </w:tcPr>
          <w:p w14:paraId="74D53D75" w14:textId="522D9B16"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idaniyoshitaka" w:date="2019-03-18T15:55:00Z"/>
                <w:rFonts w:ascii="Arial" w:eastAsia="ＭＳ Ｐゴシック" w:hAnsi="Arial" w:cs="Arial"/>
                <w:color w:val="000000"/>
                <w:sz w:val="18"/>
                <w:szCs w:val="18"/>
                <w:lang w:eastAsia="ja-JP"/>
              </w:rPr>
            </w:pPr>
            <w:ins w:id="1183" w:author="kidaniyoshitaka" w:date="2019-03-18T15:57:00Z">
              <w:r>
                <w:rPr>
                  <w:rFonts w:ascii="Arial" w:hAnsi="Arial" w:cs="Arial"/>
                  <w:color w:val="000000"/>
                  <w:sz w:val="18"/>
                  <w:szCs w:val="18"/>
                </w:rPr>
                <w:t>0.03%</w:t>
              </w:r>
            </w:ins>
          </w:p>
        </w:tc>
        <w:tc>
          <w:tcPr>
            <w:tcW w:w="836" w:type="dxa"/>
            <w:tcBorders>
              <w:top w:val="nil"/>
              <w:left w:val="nil"/>
              <w:bottom w:val="nil"/>
              <w:right w:val="single" w:sz="4" w:space="0" w:color="auto"/>
            </w:tcBorders>
            <w:shd w:val="clear" w:color="auto" w:fill="auto"/>
            <w:noWrap/>
            <w:vAlign w:val="center"/>
          </w:tcPr>
          <w:p w14:paraId="33A3B741" w14:textId="2A16B47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kidaniyoshitaka" w:date="2019-03-18T15:55:00Z"/>
                <w:rFonts w:ascii="Arial" w:eastAsia="ＭＳ Ｐゴシック" w:hAnsi="Arial" w:cs="Arial"/>
                <w:color w:val="000000"/>
                <w:sz w:val="18"/>
                <w:szCs w:val="18"/>
                <w:lang w:eastAsia="ja-JP"/>
              </w:rPr>
            </w:pPr>
            <w:ins w:id="1185" w:author="kidaniyoshitaka" w:date="2019-03-18T15:57:00Z">
              <w:r>
                <w:rPr>
                  <w:rFonts w:ascii="Arial" w:hAnsi="Arial" w:cs="Arial"/>
                  <w:color w:val="000000"/>
                  <w:sz w:val="18"/>
                  <w:szCs w:val="18"/>
                </w:rPr>
                <w:t>-0.08%</w:t>
              </w:r>
            </w:ins>
          </w:p>
        </w:tc>
        <w:tc>
          <w:tcPr>
            <w:tcW w:w="835" w:type="dxa"/>
            <w:tcBorders>
              <w:top w:val="nil"/>
              <w:left w:val="nil"/>
              <w:bottom w:val="nil"/>
              <w:right w:val="nil"/>
            </w:tcBorders>
            <w:shd w:val="clear" w:color="auto" w:fill="auto"/>
            <w:noWrap/>
            <w:vAlign w:val="center"/>
          </w:tcPr>
          <w:p w14:paraId="2AB9F4EF" w14:textId="077CED59"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kidaniyoshitaka" w:date="2019-03-18T15:55:00Z"/>
                <w:rFonts w:ascii="Arial" w:eastAsia="ＭＳ Ｐゴシック" w:hAnsi="Arial" w:cs="Arial"/>
                <w:color w:val="000000"/>
                <w:sz w:val="18"/>
                <w:szCs w:val="18"/>
                <w:lang w:eastAsia="ja-JP"/>
              </w:rPr>
            </w:pPr>
            <w:ins w:id="1187" w:author="kidaniyoshitaka" w:date="2019-03-18T15:57:00Z">
              <w:r>
                <w:rPr>
                  <w:rFonts w:ascii="Arial" w:hAnsi="Arial" w:cs="Arial"/>
                  <w:color w:val="000000"/>
                  <w:sz w:val="18"/>
                  <w:szCs w:val="18"/>
                </w:rPr>
                <w:t>98%</w:t>
              </w:r>
            </w:ins>
          </w:p>
        </w:tc>
        <w:tc>
          <w:tcPr>
            <w:tcW w:w="836" w:type="dxa"/>
            <w:tcBorders>
              <w:top w:val="nil"/>
              <w:left w:val="nil"/>
              <w:bottom w:val="nil"/>
              <w:right w:val="single" w:sz="8" w:space="0" w:color="auto"/>
            </w:tcBorders>
            <w:shd w:val="clear" w:color="auto" w:fill="auto"/>
            <w:noWrap/>
            <w:vAlign w:val="center"/>
          </w:tcPr>
          <w:p w14:paraId="3AF630C4" w14:textId="4256563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idaniyoshitaka" w:date="2019-03-18T15:55:00Z"/>
                <w:rFonts w:ascii="Arial" w:eastAsia="ＭＳ Ｐゴシック" w:hAnsi="Arial" w:cs="Arial"/>
                <w:color w:val="000000"/>
                <w:sz w:val="18"/>
                <w:szCs w:val="18"/>
                <w:lang w:eastAsia="ja-JP"/>
              </w:rPr>
            </w:pPr>
            <w:ins w:id="1189" w:author="kidaniyoshitaka" w:date="2019-03-18T15:57:00Z">
              <w:r>
                <w:rPr>
                  <w:rFonts w:ascii="Arial" w:hAnsi="Arial" w:cs="Arial"/>
                  <w:color w:val="000000"/>
                  <w:sz w:val="18"/>
                  <w:szCs w:val="18"/>
                </w:rPr>
                <w:t>101%</w:t>
              </w:r>
            </w:ins>
          </w:p>
        </w:tc>
        <w:tc>
          <w:tcPr>
            <w:tcW w:w="836" w:type="dxa"/>
            <w:tcBorders>
              <w:top w:val="nil"/>
              <w:left w:val="single" w:sz="8" w:space="0" w:color="auto"/>
              <w:bottom w:val="nil"/>
            </w:tcBorders>
            <w:vAlign w:val="center"/>
          </w:tcPr>
          <w:p w14:paraId="11B9B509" w14:textId="70CBA68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kidaniyoshitaka" w:date="2019-03-18T15:55:00Z"/>
                <w:rFonts w:ascii="Arial" w:eastAsia="ＭＳ Ｐゴシック" w:hAnsi="Arial" w:cs="Arial"/>
                <w:color w:val="000000"/>
                <w:sz w:val="18"/>
                <w:szCs w:val="18"/>
                <w:lang w:eastAsia="ja-JP"/>
              </w:rPr>
            </w:pPr>
            <w:ins w:id="1191" w:author="kidaniyoshitaka" w:date="2019-03-18T15:57:00Z">
              <w:r>
                <w:rPr>
                  <w:rFonts w:ascii="Arial" w:hAnsi="Arial" w:cs="Arial"/>
                  <w:color w:val="000000"/>
                  <w:sz w:val="18"/>
                  <w:szCs w:val="18"/>
                </w:rPr>
                <w:t>-0.09%</w:t>
              </w:r>
            </w:ins>
          </w:p>
        </w:tc>
        <w:tc>
          <w:tcPr>
            <w:tcW w:w="835" w:type="dxa"/>
            <w:tcBorders>
              <w:top w:val="nil"/>
              <w:left w:val="nil"/>
              <w:bottom w:val="nil"/>
              <w:right w:val="nil"/>
            </w:tcBorders>
            <w:vAlign w:val="center"/>
          </w:tcPr>
          <w:p w14:paraId="1C62C7FA" w14:textId="4FC1C1F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kidaniyoshitaka" w:date="2019-03-18T15:55:00Z"/>
                <w:rFonts w:ascii="Arial" w:eastAsia="ＭＳ Ｐゴシック" w:hAnsi="Arial" w:cs="Arial"/>
                <w:color w:val="000000"/>
                <w:sz w:val="18"/>
                <w:szCs w:val="18"/>
                <w:lang w:eastAsia="ja-JP"/>
              </w:rPr>
            </w:pPr>
            <w:ins w:id="1193" w:author="kidaniyoshitaka" w:date="2019-03-18T15:57:00Z">
              <w:r>
                <w:rPr>
                  <w:rFonts w:ascii="Arial" w:hAnsi="Arial" w:cs="Arial"/>
                  <w:color w:val="000000"/>
                  <w:sz w:val="18"/>
                  <w:szCs w:val="18"/>
                </w:rPr>
                <w:t>-0.15%</w:t>
              </w:r>
            </w:ins>
          </w:p>
        </w:tc>
        <w:tc>
          <w:tcPr>
            <w:tcW w:w="836" w:type="dxa"/>
            <w:tcBorders>
              <w:top w:val="nil"/>
              <w:left w:val="nil"/>
              <w:bottom w:val="nil"/>
              <w:right w:val="single" w:sz="4" w:space="0" w:color="auto"/>
            </w:tcBorders>
            <w:vAlign w:val="center"/>
          </w:tcPr>
          <w:p w14:paraId="149E9405" w14:textId="0317930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idaniyoshitaka" w:date="2019-03-18T15:55:00Z"/>
                <w:rFonts w:ascii="Arial" w:eastAsia="ＭＳ Ｐゴシック" w:hAnsi="Arial" w:cs="Arial"/>
                <w:color w:val="000000"/>
                <w:sz w:val="18"/>
                <w:szCs w:val="18"/>
                <w:lang w:eastAsia="ja-JP"/>
              </w:rPr>
            </w:pPr>
            <w:ins w:id="1195" w:author="kidaniyoshitaka" w:date="2019-03-18T15:57:00Z">
              <w:r>
                <w:rPr>
                  <w:rFonts w:ascii="Arial" w:hAnsi="Arial" w:cs="Arial"/>
                  <w:color w:val="000000"/>
                  <w:sz w:val="18"/>
                  <w:szCs w:val="18"/>
                </w:rPr>
                <w:t>-0.06%</w:t>
              </w:r>
            </w:ins>
          </w:p>
        </w:tc>
        <w:tc>
          <w:tcPr>
            <w:tcW w:w="836" w:type="dxa"/>
            <w:tcBorders>
              <w:top w:val="nil"/>
              <w:left w:val="single" w:sz="4" w:space="0" w:color="auto"/>
              <w:bottom w:val="nil"/>
            </w:tcBorders>
            <w:vAlign w:val="center"/>
          </w:tcPr>
          <w:p w14:paraId="22A14142" w14:textId="7F24F37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idaniyoshitaka" w:date="2019-03-18T15:55:00Z"/>
                <w:rFonts w:ascii="Arial" w:eastAsia="ＭＳ Ｐゴシック" w:hAnsi="Arial" w:cs="Arial"/>
                <w:color w:val="000000"/>
                <w:sz w:val="18"/>
                <w:szCs w:val="18"/>
                <w:lang w:eastAsia="ja-JP"/>
              </w:rPr>
            </w:pPr>
            <w:ins w:id="1197"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vAlign w:val="center"/>
          </w:tcPr>
          <w:p w14:paraId="1F5158B8" w14:textId="16EAAF59"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kidaniyoshitaka" w:date="2019-03-18T15:55:00Z"/>
                <w:rFonts w:ascii="Arial" w:eastAsia="ＭＳ Ｐゴシック" w:hAnsi="Arial" w:cs="Arial"/>
                <w:color w:val="000000"/>
                <w:sz w:val="18"/>
                <w:szCs w:val="18"/>
                <w:lang w:eastAsia="ja-JP"/>
              </w:rPr>
            </w:pPr>
            <w:ins w:id="1199" w:author="kidaniyoshitaka" w:date="2019-03-18T15:57:00Z">
              <w:r>
                <w:rPr>
                  <w:rFonts w:ascii="Arial" w:hAnsi="Arial" w:cs="Arial"/>
                  <w:color w:val="000000"/>
                  <w:sz w:val="18"/>
                  <w:szCs w:val="18"/>
                </w:rPr>
                <w:t>101%</w:t>
              </w:r>
            </w:ins>
          </w:p>
        </w:tc>
      </w:tr>
      <w:tr w:rsidR="00EA3950" w:rsidRPr="006D036C" w14:paraId="1E0F539C" w14:textId="77777777" w:rsidTr="008876D0">
        <w:trPr>
          <w:trHeight w:val="242"/>
          <w:jc w:val="center"/>
          <w:ins w:id="1200"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43FC9308"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kidaniyoshitaka" w:date="2019-03-18T15:55:00Z"/>
                <w:rFonts w:ascii="Arial" w:eastAsia="ＭＳ Ｐゴシック" w:hAnsi="Arial" w:cs="Arial"/>
                <w:color w:val="000000"/>
                <w:sz w:val="18"/>
                <w:szCs w:val="18"/>
                <w:lang w:eastAsia="ja-JP"/>
              </w:rPr>
            </w:pPr>
            <w:ins w:id="1202" w:author="kidaniyoshitaka" w:date="2019-03-18T15:55:00Z">
              <w:r w:rsidRPr="006D036C">
                <w:rPr>
                  <w:rFonts w:ascii="Arial" w:eastAsia="ＭＳ Ｐゴシック" w:hAnsi="Arial" w:cs="Arial"/>
                  <w:color w:val="000000"/>
                  <w:sz w:val="18"/>
                  <w:szCs w:val="18"/>
                  <w:lang w:eastAsia="ja-JP"/>
                </w:rPr>
                <w:t>Class B</w:t>
              </w:r>
            </w:ins>
          </w:p>
        </w:tc>
        <w:tc>
          <w:tcPr>
            <w:tcW w:w="835" w:type="dxa"/>
            <w:tcBorders>
              <w:top w:val="nil"/>
              <w:left w:val="nil"/>
              <w:bottom w:val="nil"/>
              <w:right w:val="nil"/>
            </w:tcBorders>
            <w:shd w:val="clear" w:color="auto" w:fill="auto"/>
            <w:noWrap/>
            <w:vAlign w:val="center"/>
          </w:tcPr>
          <w:p w14:paraId="4BA18401" w14:textId="26B72B6A"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kidaniyoshitaka" w:date="2019-03-18T15:55:00Z"/>
                <w:rFonts w:ascii="Arial" w:eastAsia="ＭＳ Ｐゴシック" w:hAnsi="Arial" w:cs="Arial"/>
                <w:color w:val="000000"/>
                <w:sz w:val="18"/>
                <w:szCs w:val="18"/>
                <w:lang w:eastAsia="ja-JP"/>
              </w:rPr>
            </w:pPr>
            <w:ins w:id="1204" w:author="kidaniyoshitaka" w:date="2019-03-18T15:57:00Z">
              <w:r>
                <w:rPr>
                  <w:rFonts w:ascii="Arial" w:hAnsi="Arial" w:cs="Arial"/>
                  <w:color w:val="000000"/>
                  <w:sz w:val="18"/>
                  <w:szCs w:val="18"/>
                </w:rPr>
                <w:t>-0.11%</w:t>
              </w:r>
            </w:ins>
          </w:p>
        </w:tc>
        <w:tc>
          <w:tcPr>
            <w:tcW w:w="836" w:type="dxa"/>
            <w:tcBorders>
              <w:top w:val="nil"/>
              <w:left w:val="nil"/>
              <w:bottom w:val="nil"/>
              <w:right w:val="nil"/>
            </w:tcBorders>
            <w:shd w:val="clear" w:color="auto" w:fill="auto"/>
            <w:noWrap/>
            <w:vAlign w:val="center"/>
          </w:tcPr>
          <w:p w14:paraId="0E51FC00" w14:textId="6C6A095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idaniyoshitaka" w:date="2019-03-18T15:55:00Z"/>
                <w:rFonts w:ascii="Arial" w:eastAsia="ＭＳ Ｐゴシック" w:hAnsi="Arial" w:cs="Arial"/>
                <w:color w:val="000000"/>
                <w:sz w:val="18"/>
                <w:szCs w:val="18"/>
                <w:lang w:eastAsia="ja-JP"/>
              </w:rPr>
            </w:pPr>
            <w:ins w:id="1206" w:author="kidaniyoshitaka" w:date="2019-03-18T15:57:00Z">
              <w:r>
                <w:rPr>
                  <w:rFonts w:ascii="Arial" w:hAnsi="Arial" w:cs="Arial"/>
                  <w:color w:val="000000"/>
                  <w:sz w:val="18"/>
                  <w:szCs w:val="18"/>
                </w:rPr>
                <w:t>-0.11%</w:t>
              </w:r>
            </w:ins>
          </w:p>
        </w:tc>
        <w:tc>
          <w:tcPr>
            <w:tcW w:w="836" w:type="dxa"/>
            <w:tcBorders>
              <w:top w:val="nil"/>
              <w:left w:val="nil"/>
              <w:bottom w:val="nil"/>
              <w:right w:val="single" w:sz="4" w:space="0" w:color="auto"/>
            </w:tcBorders>
            <w:shd w:val="clear" w:color="auto" w:fill="auto"/>
            <w:noWrap/>
            <w:vAlign w:val="center"/>
          </w:tcPr>
          <w:p w14:paraId="7A3D331C" w14:textId="13C00FA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kidaniyoshitaka" w:date="2019-03-18T15:55:00Z"/>
                <w:rFonts w:ascii="Arial" w:eastAsia="ＭＳ Ｐゴシック" w:hAnsi="Arial" w:cs="Arial"/>
                <w:color w:val="000000"/>
                <w:sz w:val="18"/>
                <w:szCs w:val="18"/>
                <w:lang w:eastAsia="ja-JP"/>
              </w:rPr>
            </w:pPr>
            <w:ins w:id="1208" w:author="kidaniyoshitaka" w:date="2019-03-18T15:57:00Z">
              <w:r>
                <w:rPr>
                  <w:rFonts w:ascii="Arial" w:hAnsi="Arial" w:cs="Arial"/>
                  <w:color w:val="000000"/>
                  <w:sz w:val="18"/>
                  <w:szCs w:val="18"/>
                </w:rPr>
                <w:t>-0.03%</w:t>
              </w:r>
            </w:ins>
          </w:p>
        </w:tc>
        <w:tc>
          <w:tcPr>
            <w:tcW w:w="835" w:type="dxa"/>
            <w:tcBorders>
              <w:top w:val="nil"/>
              <w:left w:val="nil"/>
              <w:bottom w:val="nil"/>
              <w:right w:val="nil"/>
            </w:tcBorders>
            <w:shd w:val="clear" w:color="auto" w:fill="auto"/>
            <w:noWrap/>
            <w:vAlign w:val="center"/>
          </w:tcPr>
          <w:p w14:paraId="18DEB255" w14:textId="66262F9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kidaniyoshitaka" w:date="2019-03-18T15:55:00Z"/>
                <w:rFonts w:ascii="Arial" w:eastAsia="ＭＳ Ｐゴシック" w:hAnsi="Arial" w:cs="Arial"/>
                <w:color w:val="000000"/>
                <w:sz w:val="18"/>
                <w:szCs w:val="18"/>
                <w:lang w:eastAsia="ja-JP"/>
              </w:rPr>
            </w:pPr>
            <w:ins w:id="1210" w:author="kidaniyoshitaka" w:date="2019-03-18T15:57:00Z">
              <w:r>
                <w:rPr>
                  <w:rFonts w:ascii="Arial" w:hAnsi="Arial" w:cs="Arial"/>
                  <w:color w:val="000000"/>
                  <w:sz w:val="18"/>
                  <w:szCs w:val="18"/>
                </w:rPr>
                <w:t>98%</w:t>
              </w:r>
            </w:ins>
          </w:p>
        </w:tc>
        <w:tc>
          <w:tcPr>
            <w:tcW w:w="836" w:type="dxa"/>
            <w:tcBorders>
              <w:top w:val="nil"/>
              <w:left w:val="nil"/>
              <w:bottom w:val="nil"/>
              <w:right w:val="single" w:sz="8" w:space="0" w:color="auto"/>
            </w:tcBorders>
            <w:shd w:val="clear" w:color="auto" w:fill="auto"/>
            <w:noWrap/>
            <w:vAlign w:val="center"/>
          </w:tcPr>
          <w:p w14:paraId="326C35C8" w14:textId="1B540EF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kidaniyoshitaka" w:date="2019-03-18T15:55:00Z"/>
                <w:rFonts w:ascii="Arial" w:eastAsia="ＭＳ Ｐゴシック" w:hAnsi="Arial" w:cs="Arial"/>
                <w:color w:val="000000"/>
                <w:sz w:val="18"/>
                <w:szCs w:val="18"/>
                <w:lang w:eastAsia="ja-JP"/>
              </w:rPr>
            </w:pPr>
            <w:ins w:id="1212" w:author="kidaniyoshitaka" w:date="2019-03-18T15:57:00Z">
              <w:r>
                <w:rPr>
                  <w:rFonts w:ascii="Arial" w:hAnsi="Arial" w:cs="Arial"/>
                  <w:color w:val="000000"/>
                  <w:sz w:val="18"/>
                  <w:szCs w:val="18"/>
                </w:rPr>
                <w:t>101%</w:t>
              </w:r>
            </w:ins>
          </w:p>
        </w:tc>
        <w:tc>
          <w:tcPr>
            <w:tcW w:w="836" w:type="dxa"/>
            <w:tcBorders>
              <w:top w:val="nil"/>
              <w:left w:val="single" w:sz="8" w:space="0" w:color="auto"/>
              <w:bottom w:val="nil"/>
            </w:tcBorders>
            <w:vAlign w:val="center"/>
          </w:tcPr>
          <w:p w14:paraId="7C57F765" w14:textId="27A9321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idaniyoshitaka" w:date="2019-03-18T15:55:00Z"/>
                <w:rFonts w:ascii="Arial" w:eastAsia="ＭＳ Ｐゴシック" w:hAnsi="Arial" w:cs="Arial"/>
                <w:color w:val="000000"/>
                <w:sz w:val="18"/>
                <w:szCs w:val="18"/>
                <w:lang w:eastAsia="ja-JP"/>
              </w:rPr>
            </w:pPr>
            <w:ins w:id="1214" w:author="kidaniyoshitaka" w:date="2019-03-18T15:57:00Z">
              <w:r>
                <w:rPr>
                  <w:rFonts w:ascii="Arial" w:hAnsi="Arial" w:cs="Arial"/>
                  <w:color w:val="000000"/>
                  <w:sz w:val="18"/>
                  <w:szCs w:val="18"/>
                </w:rPr>
                <w:t>-0.14%</w:t>
              </w:r>
            </w:ins>
          </w:p>
        </w:tc>
        <w:tc>
          <w:tcPr>
            <w:tcW w:w="835" w:type="dxa"/>
            <w:tcBorders>
              <w:top w:val="nil"/>
              <w:left w:val="nil"/>
              <w:bottom w:val="nil"/>
              <w:right w:val="nil"/>
            </w:tcBorders>
            <w:vAlign w:val="center"/>
          </w:tcPr>
          <w:p w14:paraId="55BAD14E" w14:textId="5C5A2016"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kidaniyoshitaka" w:date="2019-03-18T15:55:00Z"/>
                <w:rFonts w:ascii="Arial" w:eastAsia="ＭＳ Ｐゴシック" w:hAnsi="Arial" w:cs="Arial"/>
                <w:color w:val="000000"/>
                <w:sz w:val="18"/>
                <w:szCs w:val="18"/>
                <w:lang w:eastAsia="ja-JP"/>
              </w:rPr>
            </w:pPr>
            <w:ins w:id="1216" w:author="kidaniyoshitaka" w:date="2019-03-18T15:57:00Z">
              <w:r>
                <w:rPr>
                  <w:rFonts w:ascii="Arial" w:hAnsi="Arial" w:cs="Arial"/>
                  <w:color w:val="000000"/>
                  <w:sz w:val="18"/>
                  <w:szCs w:val="18"/>
                </w:rPr>
                <w:t>-0.12%</w:t>
              </w:r>
            </w:ins>
          </w:p>
        </w:tc>
        <w:tc>
          <w:tcPr>
            <w:tcW w:w="836" w:type="dxa"/>
            <w:tcBorders>
              <w:top w:val="nil"/>
              <w:left w:val="nil"/>
              <w:bottom w:val="nil"/>
              <w:right w:val="single" w:sz="4" w:space="0" w:color="auto"/>
            </w:tcBorders>
            <w:vAlign w:val="center"/>
          </w:tcPr>
          <w:p w14:paraId="7AFC81A9" w14:textId="4210AC5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kidaniyoshitaka" w:date="2019-03-18T15:55:00Z"/>
                <w:rFonts w:ascii="Arial" w:eastAsia="ＭＳ Ｐゴシック" w:hAnsi="Arial" w:cs="Arial"/>
                <w:color w:val="000000"/>
                <w:sz w:val="18"/>
                <w:szCs w:val="18"/>
                <w:lang w:eastAsia="ja-JP"/>
              </w:rPr>
            </w:pPr>
            <w:ins w:id="1218" w:author="kidaniyoshitaka" w:date="2019-03-18T15:57:00Z">
              <w:r>
                <w:rPr>
                  <w:rFonts w:ascii="Arial" w:hAnsi="Arial" w:cs="Arial"/>
                  <w:color w:val="000000"/>
                  <w:sz w:val="18"/>
                  <w:szCs w:val="18"/>
                </w:rPr>
                <w:t>-0.13%</w:t>
              </w:r>
            </w:ins>
          </w:p>
        </w:tc>
        <w:tc>
          <w:tcPr>
            <w:tcW w:w="836" w:type="dxa"/>
            <w:tcBorders>
              <w:top w:val="nil"/>
              <w:left w:val="single" w:sz="4" w:space="0" w:color="auto"/>
              <w:bottom w:val="nil"/>
            </w:tcBorders>
            <w:vAlign w:val="center"/>
          </w:tcPr>
          <w:p w14:paraId="440738EA" w14:textId="78EF936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idaniyoshitaka" w:date="2019-03-18T15:55:00Z"/>
                <w:rFonts w:ascii="Arial" w:eastAsia="ＭＳ Ｐゴシック" w:hAnsi="Arial" w:cs="Arial"/>
                <w:color w:val="000000"/>
                <w:sz w:val="18"/>
                <w:szCs w:val="18"/>
                <w:lang w:eastAsia="ja-JP"/>
              </w:rPr>
            </w:pPr>
            <w:ins w:id="1220"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vAlign w:val="center"/>
          </w:tcPr>
          <w:p w14:paraId="641F410C" w14:textId="1EDBECF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kidaniyoshitaka" w:date="2019-03-18T15:55:00Z"/>
                <w:rFonts w:ascii="Arial" w:eastAsia="ＭＳ Ｐゴシック" w:hAnsi="Arial" w:cs="Arial"/>
                <w:color w:val="000000"/>
                <w:sz w:val="18"/>
                <w:szCs w:val="18"/>
                <w:lang w:eastAsia="ja-JP"/>
              </w:rPr>
            </w:pPr>
            <w:ins w:id="1222" w:author="kidaniyoshitaka" w:date="2019-03-18T15:57:00Z">
              <w:r>
                <w:rPr>
                  <w:rFonts w:ascii="Arial" w:hAnsi="Arial" w:cs="Arial"/>
                  <w:color w:val="000000"/>
                  <w:sz w:val="18"/>
                  <w:szCs w:val="18"/>
                </w:rPr>
                <w:t>101%</w:t>
              </w:r>
            </w:ins>
          </w:p>
        </w:tc>
      </w:tr>
      <w:tr w:rsidR="00EA3950" w:rsidRPr="006D036C" w14:paraId="558E4F82" w14:textId="77777777" w:rsidTr="008876D0">
        <w:trPr>
          <w:trHeight w:val="242"/>
          <w:jc w:val="center"/>
          <w:ins w:id="1223"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4D0750E0"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kidaniyoshitaka" w:date="2019-03-18T15:55:00Z"/>
                <w:rFonts w:ascii="Arial" w:eastAsia="ＭＳ Ｐゴシック" w:hAnsi="Arial" w:cs="Arial"/>
                <w:color w:val="000000"/>
                <w:sz w:val="18"/>
                <w:szCs w:val="18"/>
                <w:lang w:eastAsia="ja-JP"/>
              </w:rPr>
            </w:pPr>
            <w:ins w:id="1225" w:author="kidaniyoshitaka" w:date="2019-03-18T15:55:00Z">
              <w:r w:rsidRPr="006D036C">
                <w:rPr>
                  <w:rFonts w:ascii="Arial" w:eastAsia="ＭＳ Ｐゴシック" w:hAnsi="Arial" w:cs="Arial"/>
                  <w:color w:val="000000"/>
                  <w:sz w:val="18"/>
                  <w:szCs w:val="18"/>
                  <w:lang w:eastAsia="ja-JP"/>
                </w:rPr>
                <w:t>Class C</w:t>
              </w:r>
            </w:ins>
          </w:p>
        </w:tc>
        <w:tc>
          <w:tcPr>
            <w:tcW w:w="835" w:type="dxa"/>
            <w:tcBorders>
              <w:top w:val="nil"/>
              <w:left w:val="nil"/>
              <w:bottom w:val="nil"/>
              <w:right w:val="nil"/>
            </w:tcBorders>
            <w:shd w:val="clear" w:color="auto" w:fill="auto"/>
            <w:noWrap/>
            <w:vAlign w:val="center"/>
          </w:tcPr>
          <w:p w14:paraId="2CB68CF9" w14:textId="04A91BC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kidaniyoshitaka" w:date="2019-03-18T15:55:00Z"/>
                <w:rFonts w:ascii="Arial" w:eastAsia="ＭＳ Ｐゴシック" w:hAnsi="Arial" w:cs="Arial"/>
                <w:color w:val="000000"/>
                <w:sz w:val="18"/>
                <w:szCs w:val="18"/>
                <w:lang w:eastAsia="ja-JP"/>
              </w:rPr>
            </w:pPr>
            <w:ins w:id="1227" w:author="kidaniyoshitaka" w:date="2019-03-18T15:57:00Z">
              <w:r>
                <w:rPr>
                  <w:rFonts w:ascii="Arial" w:hAnsi="Arial" w:cs="Arial"/>
                  <w:color w:val="000000"/>
                  <w:sz w:val="18"/>
                  <w:szCs w:val="18"/>
                </w:rPr>
                <w:t>0.00%</w:t>
              </w:r>
            </w:ins>
          </w:p>
        </w:tc>
        <w:tc>
          <w:tcPr>
            <w:tcW w:w="836" w:type="dxa"/>
            <w:tcBorders>
              <w:top w:val="nil"/>
              <w:left w:val="nil"/>
              <w:bottom w:val="nil"/>
              <w:right w:val="nil"/>
            </w:tcBorders>
            <w:shd w:val="clear" w:color="auto" w:fill="auto"/>
            <w:noWrap/>
            <w:vAlign w:val="center"/>
          </w:tcPr>
          <w:p w14:paraId="724B0000" w14:textId="783F73F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kidaniyoshitaka" w:date="2019-03-18T15:55:00Z"/>
                <w:rFonts w:ascii="Arial" w:eastAsia="ＭＳ Ｐゴシック" w:hAnsi="Arial" w:cs="Arial"/>
                <w:color w:val="000000"/>
                <w:sz w:val="18"/>
                <w:szCs w:val="18"/>
                <w:lang w:eastAsia="ja-JP"/>
              </w:rPr>
            </w:pPr>
            <w:ins w:id="1229" w:author="kidaniyoshitaka" w:date="2019-03-18T15:57:00Z">
              <w:r>
                <w:rPr>
                  <w:rFonts w:ascii="Arial" w:hAnsi="Arial" w:cs="Arial"/>
                  <w:color w:val="000000"/>
                  <w:sz w:val="18"/>
                  <w:szCs w:val="18"/>
                </w:rPr>
                <w:t>-0.08%</w:t>
              </w:r>
            </w:ins>
          </w:p>
        </w:tc>
        <w:tc>
          <w:tcPr>
            <w:tcW w:w="836" w:type="dxa"/>
            <w:tcBorders>
              <w:top w:val="nil"/>
              <w:left w:val="nil"/>
              <w:bottom w:val="nil"/>
              <w:right w:val="single" w:sz="4" w:space="0" w:color="auto"/>
            </w:tcBorders>
            <w:shd w:val="clear" w:color="auto" w:fill="auto"/>
            <w:noWrap/>
            <w:vAlign w:val="center"/>
          </w:tcPr>
          <w:p w14:paraId="424BEE25" w14:textId="60C64A9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kidaniyoshitaka" w:date="2019-03-18T15:55:00Z"/>
                <w:rFonts w:ascii="Arial" w:eastAsia="ＭＳ Ｐゴシック" w:hAnsi="Arial" w:cs="Arial"/>
                <w:color w:val="000000"/>
                <w:sz w:val="18"/>
                <w:szCs w:val="18"/>
                <w:lang w:eastAsia="ja-JP"/>
              </w:rPr>
            </w:pPr>
            <w:ins w:id="1231" w:author="kidaniyoshitaka" w:date="2019-03-18T15:57:00Z">
              <w:r>
                <w:rPr>
                  <w:rFonts w:ascii="Arial" w:hAnsi="Arial" w:cs="Arial"/>
                  <w:color w:val="000000"/>
                  <w:sz w:val="18"/>
                  <w:szCs w:val="18"/>
                </w:rPr>
                <w:t>-0.04%</w:t>
              </w:r>
            </w:ins>
          </w:p>
        </w:tc>
        <w:tc>
          <w:tcPr>
            <w:tcW w:w="835" w:type="dxa"/>
            <w:tcBorders>
              <w:top w:val="nil"/>
              <w:left w:val="nil"/>
              <w:bottom w:val="nil"/>
              <w:right w:val="nil"/>
            </w:tcBorders>
            <w:shd w:val="clear" w:color="auto" w:fill="auto"/>
            <w:noWrap/>
            <w:vAlign w:val="center"/>
          </w:tcPr>
          <w:p w14:paraId="75FBDBE0" w14:textId="4A9C995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kidaniyoshitaka" w:date="2019-03-18T15:55:00Z"/>
                <w:rFonts w:ascii="Arial" w:eastAsia="ＭＳ Ｐゴシック" w:hAnsi="Arial" w:cs="Arial"/>
                <w:color w:val="000000"/>
                <w:sz w:val="18"/>
                <w:szCs w:val="18"/>
                <w:lang w:eastAsia="ja-JP"/>
              </w:rPr>
            </w:pPr>
            <w:ins w:id="1233"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shd w:val="clear" w:color="auto" w:fill="auto"/>
            <w:noWrap/>
            <w:vAlign w:val="center"/>
          </w:tcPr>
          <w:p w14:paraId="5A2F29CB" w14:textId="38F4AF3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kidaniyoshitaka" w:date="2019-03-18T15:55:00Z"/>
                <w:rFonts w:ascii="Arial" w:eastAsia="ＭＳ Ｐゴシック" w:hAnsi="Arial" w:cs="Arial"/>
                <w:color w:val="000000"/>
                <w:sz w:val="18"/>
                <w:szCs w:val="18"/>
                <w:lang w:eastAsia="ja-JP"/>
              </w:rPr>
            </w:pPr>
            <w:ins w:id="1235" w:author="kidaniyoshitaka" w:date="2019-03-18T15:57:00Z">
              <w:r>
                <w:rPr>
                  <w:rFonts w:ascii="Arial" w:hAnsi="Arial" w:cs="Arial"/>
                  <w:color w:val="000000"/>
                  <w:sz w:val="18"/>
                  <w:szCs w:val="18"/>
                </w:rPr>
                <w:t>101%</w:t>
              </w:r>
            </w:ins>
          </w:p>
        </w:tc>
        <w:tc>
          <w:tcPr>
            <w:tcW w:w="836" w:type="dxa"/>
            <w:tcBorders>
              <w:top w:val="nil"/>
              <w:left w:val="single" w:sz="8" w:space="0" w:color="auto"/>
              <w:bottom w:val="nil"/>
            </w:tcBorders>
            <w:vAlign w:val="center"/>
          </w:tcPr>
          <w:p w14:paraId="5E632FAE" w14:textId="24E9EAE1"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kidaniyoshitaka" w:date="2019-03-18T15:55:00Z"/>
                <w:rFonts w:ascii="Arial" w:eastAsia="ＭＳ Ｐゴシック" w:hAnsi="Arial" w:cs="Arial"/>
                <w:color w:val="000000"/>
                <w:sz w:val="18"/>
                <w:szCs w:val="18"/>
                <w:lang w:eastAsia="ja-JP"/>
              </w:rPr>
            </w:pPr>
            <w:ins w:id="1237" w:author="kidaniyoshitaka" w:date="2019-03-18T15:57:00Z">
              <w:r>
                <w:rPr>
                  <w:rFonts w:ascii="Arial" w:hAnsi="Arial" w:cs="Arial"/>
                  <w:color w:val="000000"/>
                  <w:sz w:val="18"/>
                  <w:szCs w:val="18"/>
                </w:rPr>
                <w:t>-0.08%</w:t>
              </w:r>
            </w:ins>
          </w:p>
        </w:tc>
        <w:tc>
          <w:tcPr>
            <w:tcW w:w="835" w:type="dxa"/>
            <w:tcBorders>
              <w:top w:val="nil"/>
              <w:left w:val="nil"/>
              <w:bottom w:val="nil"/>
              <w:right w:val="nil"/>
            </w:tcBorders>
            <w:vAlign w:val="center"/>
          </w:tcPr>
          <w:p w14:paraId="1E29055F" w14:textId="27E1A7B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idaniyoshitaka" w:date="2019-03-18T15:55:00Z"/>
                <w:rFonts w:ascii="Arial" w:eastAsia="ＭＳ Ｐゴシック" w:hAnsi="Arial" w:cs="Arial"/>
                <w:color w:val="000000"/>
                <w:sz w:val="18"/>
                <w:szCs w:val="18"/>
                <w:lang w:eastAsia="ja-JP"/>
              </w:rPr>
            </w:pPr>
            <w:ins w:id="1239" w:author="kidaniyoshitaka" w:date="2019-03-18T15:57:00Z">
              <w:r>
                <w:rPr>
                  <w:rFonts w:ascii="Arial" w:hAnsi="Arial" w:cs="Arial"/>
                  <w:color w:val="000000"/>
                  <w:sz w:val="18"/>
                  <w:szCs w:val="18"/>
                </w:rPr>
                <w:t>-0.11%</w:t>
              </w:r>
            </w:ins>
          </w:p>
        </w:tc>
        <w:tc>
          <w:tcPr>
            <w:tcW w:w="836" w:type="dxa"/>
            <w:tcBorders>
              <w:top w:val="nil"/>
              <w:left w:val="nil"/>
              <w:bottom w:val="nil"/>
              <w:right w:val="single" w:sz="4" w:space="0" w:color="auto"/>
            </w:tcBorders>
            <w:vAlign w:val="center"/>
          </w:tcPr>
          <w:p w14:paraId="26BFDB37" w14:textId="0BF09B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kidaniyoshitaka" w:date="2019-03-18T15:55:00Z"/>
                <w:rFonts w:ascii="Arial" w:eastAsia="ＭＳ Ｐゴシック" w:hAnsi="Arial" w:cs="Arial"/>
                <w:color w:val="000000"/>
                <w:sz w:val="18"/>
                <w:szCs w:val="18"/>
                <w:lang w:eastAsia="ja-JP"/>
              </w:rPr>
            </w:pPr>
            <w:ins w:id="1241" w:author="kidaniyoshitaka" w:date="2019-03-18T15:57:00Z">
              <w:r>
                <w:rPr>
                  <w:rFonts w:ascii="Arial" w:hAnsi="Arial" w:cs="Arial"/>
                  <w:color w:val="000000"/>
                  <w:sz w:val="18"/>
                  <w:szCs w:val="18"/>
                </w:rPr>
                <w:t>0.01%</w:t>
              </w:r>
            </w:ins>
          </w:p>
        </w:tc>
        <w:tc>
          <w:tcPr>
            <w:tcW w:w="836" w:type="dxa"/>
            <w:tcBorders>
              <w:top w:val="nil"/>
              <w:left w:val="single" w:sz="4" w:space="0" w:color="auto"/>
              <w:bottom w:val="nil"/>
            </w:tcBorders>
            <w:vAlign w:val="center"/>
          </w:tcPr>
          <w:p w14:paraId="29498E52" w14:textId="27F2A7F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kidaniyoshitaka" w:date="2019-03-18T15:55:00Z"/>
                <w:rFonts w:ascii="Arial" w:eastAsia="ＭＳ Ｐゴシック" w:hAnsi="Arial" w:cs="Arial"/>
                <w:color w:val="000000"/>
                <w:sz w:val="18"/>
                <w:szCs w:val="18"/>
                <w:lang w:eastAsia="ja-JP"/>
              </w:rPr>
            </w:pPr>
            <w:ins w:id="1243" w:author="kidaniyoshitaka" w:date="2019-03-18T15:57:00Z">
              <w:r>
                <w:rPr>
                  <w:rFonts w:ascii="Arial" w:hAnsi="Arial" w:cs="Arial"/>
                  <w:color w:val="000000"/>
                  <w:sz w:val="18"/>
                  <w:szCs w:val="18"/>
                </w:rPr>
                <w:t>100%</w:t>
              </w:r>
            </w:ins>
          </w:p>
        </w:tc>
        <w:tc>
          <w:tcPr>
            <w:tcW w:w="836" w:type="dxa"/>
            <w:tcBorders>
              <w:top w:val="nil"/>
              <w:left w:val="nil"/>
              <w:bottom w:val="nil"/>
              <w:right w:val="single" w:sz="8" w:space="0" w:color="auto"/>
            </w:tcBorders>
            <w:vAlign w:val="center"/>
          </w:tcPr>
          <w:p w14:paraId="05E5A241" w14:textId="719E335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idaniyoshitaka" w:date="2019-03-18T15:55:00Z"/>
                <w:rFonts w:ascii="Arial" w:eastAsia="ＭＳ Ｐゴシック" w:hAnsi="Arial" w:cs="Arial"/>
                <w:color w:val="000000"/>
                <w:sz w:val="18"/>
                <w:szCs w:val="18"/>
                <w:lang w:eastAsia="ja-JP"/>
              </w:rPr>
            </w:pPr>
            <w:ins w:id="1245" w:author="kidaniyoshitaka" w:date="2019-03-18T15:57:00Z">
              <w:r>
                <w:rPr>
                  <w:rFonts w:ascii="Arial" w:hAnsi="Arial" w:cs="Arial"/>
                  <w:color w:val="000000"/>
                  <w:sz w:val="18"/>
                  <w:szCs w:val="18"/>
                </w:rPr>
                <w:t>101%</w:t>
              </w:r>
            </w:ins>
          </w:p>
        </w:tc>
      </w:tr>
      <w:tr w:rsidR="00EA3950" w:rsidRPr="006D036C" w14:paraId="37708A76" w14:textId="77777777" w:rsidTr="008876D0">
        <w:trPr>
          <w:trHeight w:val="242"/>
          <w:jc w:val="center"/>
          <w:ins w:id="1246"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4F8D1B65"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idaniyoshitaka" w:date="2019-03-18T15:55:00Z"/>
                <w:rFonts w:ascii="Arial" w:eastAsia="ＭＳ Ｐゴシック" w:hAnsi="Arial" w:cs="Arial"/>
                <w:color w:val="000000"/>
                <w:sz w:val="18"/>
                <w:szCs w:val="18"/>
                <w:lang w:eastAsia="ja-JP"/>
              </w:rPr>
            </w:pPr>
            <w:ins w:id="1248" w:author="kidaniyoshitaka" w:date="2019-03-18T15:55:00Z">
              <w:r w:rsidRPr="006D036C">
                <w:rPr>
                  <w:rFonts w:ascii="Arial" w:eastAsia="ＭＳ Ｐゴシック" w:hAnsi="Arial" w:cs="Arial"/>
                  <w:color w:val="000000"/>
                  <w:sz w:val="18"/>
                  <w:szCs w:val="18"/>
                  <w:lang w:eastAsia="ja-JP"/>
                </w:rPr>
                <w:t>Class E</w:t>
              </w:r>
            </w:ins>
          </w:p>
        </w:tc>
        <w:tc>
          <w:tcPr>
            <w:tcW w:w="835" w:type="dxa"/>
            <w:tcBorders>
              <w:top w:val="nil"/>
              <w:left w:val="nil"/>
              <w:bottom w:val="nil"/>
              <w:right w:val="nil"/>
            </w:tcBorders>
            <w:shd w:val="clear" w:color="auto" w:fill="auto"/>
            <w:noWrap/>
            <w:vAlign w:val="center"/>
          </w:tcPr>
          <w:p w14:paraId="7360E47B" w14:textId="57B9ADD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kidaniyoshitaka" w:date="2019-03-18T15:55:00Z"/>
                <w:rFonts w:ascii="Arial" w:eastAsia="ＭＳ Ｐゴシック" w:hAnsi="Arial" w:cs="Arial"/>
                <w:color w:val="000000"/>
                <w:sz w:val="18"/>
                <w:szCs w:val="18"/>
                <w:lang w:eastAsia="ja-JP"/>
              </w:rPr>
            </w:pPr>
            <w:ins w:id="1250" w:author="kidaniyoshitaka" w:date="2019-03-18T15:57:00Z">
              <w:r>
                <w:rPr>
                  <w:rFonts w:ascii="Arial" w:hAnsi="Arial" w:cs="Arial"/>
                  <w:color w:val="000000"/>
                  <w:sz w:val="18"/>
                  <w:szCs w:val="18"/>
                </w:rPr>
                <w:t>-0.04%</w:t>
              </w:r>
            </w:ins>
          </w:p>
        </w:tc>
        <w:tc>
          <w:tcPr>
            <w:tcW w:w="836" w:type="dxa"/>
            <w:tcBorders>
              <w:top w:val="nil"/>
              <w:left w:val="nil"/>
              <w:bottom w:val="nil"/>
              <w:right w:val="nil"/>
            </w:tcBorders>
            <w:shd w:val="clear" w:color="auto" w:fill="auto"/>
            <w:noWrap/>
            <w:vAlign w:val="center"/>
          </w:tcPr>
          <w:p w14:paraId="672A2703" w14:textId="23BD4E3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kidaniyoshitaka" w:date="2019-03-18T15:55:00Z"/>
                <w:rFonts w:ascii="Arial" w:eastAsia="ＭＳ Ｐゴシック" w:hAnsi="Arial" w:cs="Arial"/>
                <w:color w:val="000000"/>
                <w:sz w:val="18"/>
                <w:szCs w:val="18"/>
                <w:lang w:eastAsia="ja-JP"/>
              </w:rPr>
            </w:pPr>
            <w:ins w:id="1252" w:author="kidaniyoshitaka" w:date="2019-03-18T15:57:00Z">
              <w:r>
                <w:rPr>
                  <w:rFonts w:ascii="Arial" w:hAnsi="Arial" w:cs="Arial"/>
                  <w:color w:val="000000"/>
                  <w:sz w:val="18"/>
                  <w:szCs w:val="18"/>
                </w:rPr>
                <w:t>0.10%</w:t>
              </w:r>
            </w:ins>
          </w:p>
        </w:tc>
        <w:tc>
          <w:tcPr>
            <w:tcW w:w="836" w:type="dxa"/>
            <w:tcBorders>
              <w:top w:val="nil"/>
              <w:left w:val="nil"/>
              <w:bottom w:val="nil"/>
              <w:right w:val="single" w:sz="4" w:space="0" w:color="auto"/>
            </w:tcBorders>
            <w:shd w:val="clear" w:color="auto" w:fill="auto"/>
            <w:noWrap/>
            <w:vAlign w:val="center"/>
          </w:tcPr>
          <w:p w14:paraId="57278052" w14:textId="78D0840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idaniyoshitaka" w:date="2019-03-18T15:55:00Z"/>
                <w:rFonts w:ascii="Arial" w:eastAsia="ＭＳ Ｐゴシック" w:hAnsi="Arial" w:cs="Arial"/>
                <w:color w:val="000000"/>
                <w:sz w:val="18"/>
                <w:szCs w:val="18"/>
                <w:lang w:eastAsia="ja-JP"/>
              </w:rPr>
            </w:pPr>
            <w:ins w:id="1254" w:author="kidaniyoshitaka" w:date="2019-03-18T15:57:00Z">
              <w:r>
                <w:rPr>
                  <w:rFonts w:ascii="Arial" w:hAnsi="Arial" w:cs="Arial"/>
                  <w:color w:val="000000"/>
                  <w:sz w:val="18"/>
                  <w:szCs w:val="18"/>
                </w:rPr>
                <w:t>-0.11%</w:t>
              </w:r>
            </w:ins>
          </w:p>
        </w:tc>
        <w:tc>
          <w:tcPr>
            <w:tcW w:w="835" w:type="dxa"/>
            <w:tcBorders>
              <w:top w:val="nil"/>
              <w:left w:val="nil"/>
              <w:bottom w:val="nil"/>
              <w:right w:val="nil"/>
            </w:tcBorders>
            <w:shd w:val="clear" w:color="auto" w:fill="auto"/>
            <w:noWrap/>
            <w:vAlign w:val="center"/>
          </w:tcPr>
          <w:p w14:paraId="2172A8A7" w14:textId="3CB59FB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kidaniyoshitaka" w:date="2019-03-18T15:55:00Z"/>
                <w:rFonts w:ascii="Arial" w:eastAsia="ＭＳ Ｐゴシック" w:hAnsi="Arial" w:cs="Arial"/>
                <w:color w:val="000000"/>
                <w:sz w:val="18"/>
                <w:szCs w:val="18"/>
                <w:lang w:eastAsia="ja-JP"/>
              </w:rPr>
            </w:pPr>
            <w:ins w:id="1256" w:author="kidaniyoshitaka" w:date="2019-03-18T15:57:00Z">
              <w:r>
                <w:rPr>
                  <w:rFonts w:ascii="Arial" w:hAnsi="Arial" w:cs="Arial"/>
                  <w:color w:val="000000"/>
                  <w:sz w:val="18"/>
                  <w:szCs w:val="18"/>
                </w:rPr>
                <w:t>98%</w:t>
              </w:r>
            </w:ins>
          </w:p>
        </w:tc>
        <w:tc>
          <w:tcPr>
            <w:tcW w:w="836" w:type="dxa"/>
            <w:tcBorders>
              <w:top w:val="nil"/>
              <w:left w:val="nil"/>
              <w:bottom w:val="nil"/>
              <w:right w:val="single" w:sz="8" w:space="0" w:color="auto"/>
            </w:tcBorders>
            <w:shd w:val="clear" w:color="auto" w:fill="auto"/>
            <w:noWrap/>
            <w:vAlign w:val="center"/>
          </w:tcPr>
          <w:p w14:paraId="46BCC07F" w14:textId="6C39F62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idaniyoshitaka" w:date="2019-03-18T15:55:00Z"/>
                <w:rFonts w:ascii="Arial" w:eastAsia="ＭＳ Ｐゴシック" w:hAnsi="Arial" w:cs="Arial"/>
                <w:color w:val="000000"/>
                <w:sz w:val="18"/>
                <w:szCs w:val="18"/>
                <w:lang w:eastAsia="ja-JP"/>
              </w:rPr>
            </w:pPr>
            <w:ins w:id="1258" w:author="kidaniyoshitaka" w:date="2019-03-18T15:57:00Z">
              <w:r>
                <w:rPr>
                  <w:rFonts w:ascii="Arial" w:hAnsi="Arial" w:cs="Arial"/>
                  <w:color w:val="000000"/>
                  <w:sz w:val="18"/>
                  <w:szCs w:val="18"/>
                </w:rPr>
                <w:t>101%</w:t>
              </w:r>
            </w:ins>
          </w:p>
        </w:tc>
        <w:tc>
          <w:tcPr>
            <w:tcW w:w="836" w:type="dxa"/>
            <w:tcBorders>
              <w:top w:val="nil"/>
              <w:left w:val="single" w:sz="8" w:space="0" w:color="auto"/>
              <w:bottom w:val="single" w:sz="8" w:space="0" w:color="auto"/>
            </w:tcBorders>
            <w:vAlign w:val="center"/>
          </w:tcPr>
          <w:p w14:paraId="523199F5" w14:textId="3520474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kidaniyoshitaka" w:date="2019-03-18T15:55:00Z"/>
                <w:rFonts w:ascii="Arial" w:eastAsia="ＭＳ Ｐゴシック" w:hAnsi="Arial" w:cs="Arial"/>
                <w:color w:val="000000"/>
                <w:sz w:val="18"/>
                <w:szCs w:val="18"/>
                <w:lang w:eastAsia="ja-JP"/>
              </w:rPr>
            </w:pPr>
            <w:ins w:id="1260" w:author="kidaniyoshitaka" w:date="2019-03-18T15:57:00Z">
              <w:r>
                <w:rPr>
                  <w:rFonts w:ascii="Arial" w:hAnsi="Arial" w:cs="Arial"/>
                  <w:color w:val="000000"/>
                  <w:sz w:val="18"/>
                  <w:szCs w:val="18"/>
                </w:rPr>
                <w:t>-0.07%</w:t>
              </w:r>
            </w:ins>
          </w:p>
        </w:tc>
        <w:tc>
          <w:tcPr>
            <w:tcW w:w="835" w:type="dxa"/>
            <w:tcBorders>
              <w:top w:val="nil"/>
              <w:left w:val="nil"/>
              <w:bottom w:val="single" w:sz="8" w:space="0" w:color="auto"/>
              <w:right w:val="nil"/>
            </w:tcBorders>
            <w:vAlign w:val="center"/>
          </w:tcPr>
          <w:p w14:paraId="53EC3354" w14:textId="5CC5A07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kidaniyoshitaka" w:date="2019-03-18T15:55:00Z"/>
                <w:rFonts w:ascii="Arial" w:eastAsia="ＭＳ Ｐゴシック" w:hAnsi="Arial" w:cs="Arial"/>
                <w:color w:val="000000"/>
                <w:sz w:val="18"/>
                <w:szCs w:val="18"/>
                <w:lang w:eastAsia="ja-JP"/>
              </w:rPr>
            </w:pPr>
            <w:ins w:id="1262" w:author="kidaniyoshitaka" w:date="2019-03-18T15:57:00Z">
              <w:r>
                <w:rPr>
                  <w:rFonts w:ascii="Arial" w:hAnsi="Arial" w:cs="Arial"/>
                  <w:color w:val="000000"/>
                  <w:sz w:val="18"/>
                  <w:szCs w:val="18"/>
                </w:rPr>
                <w:t>-0.14%</w:t>
              </w:r>
            </w:ins>
          </w:p>
        </w:tc>
        <w:tc>
          <w:tcPr>
            <w:tcW w:w="836" w:type="dxa"/>
            <w:tcBorders>
              <w:top w:val="nil"/>
              <w:left w:val="nil"/>
              <w:bottom w:val="single" w:sz="8" w:space="0" w:color="auto"/>
              <w:right w:val="single" w:sz="4" w:space="0" w:color="auto"/>
            </w:tcBorders>
            <w:vAlign w:val="center"/>
          </w:tcPr>
          <w:p w14:paraId="277A09DD" w14:textId="194A357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kidaniyoshitaka" w:date="2019-03-18T15:55:00Z"/>
                <w:rFonts w:ascii="Arial" w:eastAsia="ＭＳ Ｐゴシック" w:hAnsi="Arial" w:cs="Arial"/>
                <w:color w:val="000000"/>
                <w:sz w:val="18"/>
                <w:szCs w:val="18"/>
                <w:lang w:eastAsia="ja-JP"/>
              </w:rPr>
            </w:pPr>
            <w:ins w:id="1264" w:author="kidaniyoshitaka" w:date="2019-03-18T15:57:00Z">
              <w:r>
                <w:rPr>
                  <w:rFonts w:ascii="Arial" w:hAnsi="Arial" w:cs="Arial"/>
                  <w:color w:val="000000"/>
                  <w:sz w:val="18"/>
                  <w:szCs w:val="18"/>
                </w:rPr>
                <w:t>-0.03%</w:t>
              </w:r>
            </w:ins>
          </w:p>
        </w:tc>
        <w:tc>
          <w:tcPr>
            <w:tcW w:w="836" w:type="dxa"/>
            <w:tcBorders>
              <w:top w:val="nil"/>
              <w:left w:val="single" w:sz="4" w:space="0" w:color="auto"/>
              <w:bottom w:val="single" w:sz="8" w:space="0" w:color="auto"/>
            </w:tcBorders>
            <w:vAlign w:val="center"/>
          </w:tcPr>
          <w:p w14:paraId="0FD92FCA" w14:textId="56C9F32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idaniyoshitaka" w:date="2019-03-18T15:55:00Z"/>
                <w:rFonts w:ascii="Arial" w:eastAsia="ＭＳ Ｐゴシック" w:hAnsi="Arial" w:cs="Arial"/>
                <w:color w:val="000000"/>
                <w:sz w:val="18"/>
                <w:szCs w:val="18"/>
                <w:lang w:eastAsia="ja-JP"/>
              </w:rPr>
            </w:pPr>
            <w:ins w:id="1266" w:author="kidaniyoshitaka" w:date="2019-03-18T15:57:00Z">
              <w:r>
                <w:rPr>
                  <w:rFonts w:ascii="Arial" w:hAnsi="Arial" w:cs="Arial"/>
                  <w:color w:val="000000"/>
                  <w:sz w:val="18"/>
                  <w:szCs w:val="18"/>
                </w:rPr>
                <w:t>99%</w:t>
              </w:r>
            </w:ins>
          </w:p>
        </w:tc>
        <w:tc>
          <w:tcPr>
            <w:tcW w:w="836" w:type="dxa"/>
            <w:tcBorders>
              <w:top w:val="nil"/>
              <w:left w:val="nil"/>
              <w:bottom w:val="single" w:sz="8" w:space="0" w:color="auto"/>
              <w:right w:val="single" w:sz="8" w:space="0" w:color="auto"/>
            </w:tcBorders>
            <w:vAlign w:val="center"/>
          </w:tcPr>
          <w:p w14:paraId="1A0B1D52" w14:textId="27A959E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idaniyoshitaka" w:date="2019-03-18T15:55:00Z"/>
                <w:rFonts w:ascii="Arial" w:eastAsia="ＭＳ Ｐゴシック" w:hAnsi="Arial" w:cs="Arial"/>
                <w:color w:val="000000"/>
                <w:sz w:val="18"/>
                <w:szCs w:val="18"/>
                <w:lang w:eastAsia="ja-JP"/>
              </w:rPr>
            </w:pPr>
            <w:ins w:id="1268" w:author="kidaniyoshitaka" w:date="2019-03-18T15:57:00Z">
              <w:r>
                <w:rPr>
                  <w:rFonts w:ascii="Arial" w:hAnsi="Arial" w:cs="Arial"/>
                  <w:color w:val="000000"/>
                  <w:sz w:val="18"/>
                  <w:szCs w:val="18"/>
                </w:rPr>
                <w:t>101%</w:t>
              </w:r>
            </w:ins>
          </w:p>
        </w:tc>
      </w:tr>
      <w:tr w:rsidR="00EA3950" w:rsidRPr="006D036C" w14:paraId="7C0E3F10" w14:textId="77777777" w:rsidTr="008876D0">
        <w:trPr>
          <w:trHeight w:val="242"/>
          <w:jc w:val="center"/>
          <w:ins w:id="1269" w:author="kidaniyoshitaka" w:date="2019-03-18T15:5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737CA921"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idaniyoshitaka" w:date="2019-03-18T15:55:00Z"/>
                <w:rFonts w:ascii="Arial" w:eastAsia="ＭＳ Ｐゴシック" w:hAnsi="Arial" w:cs="Arial"/>
                <w:b/>
                <w:bCs/>
                <w:color w:val="000000"/>
                <w:sz w:val="18"/>
                <w:szCs w:val="18"/>
                <w:lang w:eastAsia="ja-JP"/>
              </w:rPr>
            </w:pPr>
            <w:ins w:id="1271" w:author="kidaniyoshitaka" w:date="2019-03-18T15:55:00Z">
              <w:r w:rsidRPr="006D036C">
                <w:rPr>
                  <w:rFonts w:ascii="Arial" w:eastAsia="ＭＳ Ｐゴシック" w:hAnsi="Arial" w:cs="Arial"/>
                  <w:b/>
                  <w:bCs/>
                  <w:color w:val="000000"/>
                  <w:sz w:val="18"/>
                  <w:szCs w:val="18"/>
                  <w:lang w:eastAsia="ja-JP"/>
                </w:rPr>
                <w:t xml:space="preserve">Overall </w:t>
              </w:r>
            </w:ins>
          </w:p>
        </w:tc>
        <w:tc>
          <w:tcPr>
            <w:tcW w:w="835" w:type="dxa"/>
            <w:tcBorders>
              <w:top w:val="single" w:sz="8" w:space="0" w:color="auto"/>
              <w:left w:val="nil"/>
              <w:bottom w:val="nil"/>
              <w:right w:val="nil"/>
            </w:tcBorders>
            <w:shd w:val="clear" w:color="auto" w:fill="auto"/>
            <w:noWrap/>
            <w:vAlign w:val="center"/>
          </w:tcPr>
          <w:p w14:paraId="10715625" w14:textId="2C858BB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kidaniyoshitaka" w:date="2019-03-18T15:55:00Z"/>
                <w:rFonts w:ascii="Arial" w:eastAsia="ＭＳ Ｐゴシック" w:hAnsi="Arial" w:cs="Arial"/>
                <w:color w:val="000000"/>
                <w:sz w:val="18"/>
                <w:szCs w:val="18"/>
                <w:lang w:eastAsia="ja-JP"/>
              </w:rPr>
            </w:pPr>
            <w:ins w:id="1273" w:author="kidaniyoshitaka" w:date="2019-03-18T15:57:00Z">
              <w:r>
                <w:rPr>
                  <w:rFonts w:ascii="Arial" w:hAnsi="Arial" w:cs="Arial"/>
                  <w:color w:val="000000"/>
                  <w:sz w:val="18"/>
                  <w:szCs w:val="18"/>
                </w:rPr>
                <w:t>-0.11%</w:t>
              </w:r>
            </w:ins>
          </w:p>
        </w:tc>
        <w:tc>
          <w:tcPr>
            <w:tcW w:w="836" w:type="dxa"/>
            <w:tcBorders>
              <w:top w:val="single" w:sz="8" w:space="0" w:color="auto"/>
              <w:left w:val="nil"/>
              <w:bottom w:val="nil"/>
              <w:right w:val="nil"/>
            </w:tcBorders>
            <w:shd w:val="clear" w:color="auto" w:fill="auto"/>
            <w:noWrap/>
            <w:vAlign w:val="center"/>
          </w:tcPr>
          <w:p w14:paraId="6702865B" w14:textId="1B6DEE4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kidaniyoshitaka" w:date="2019-03-18T15:55:00Z"/>
                <w:rFonts w:ascii="Arial" w:eastAsia="ＭＳ Ｐゴシック" w:hAnsi="Arial" w:cs="Arial"/>
                <w:color w:val="000000"/>
                <w:sz w:val="18"/>
                <w:szCs w:val="18"/>
                <w:lang w:eastAsia="ja-JP"/>
              </w:rPr>
            </w:pPr>
            <w:ins w:id="1275" w:author="kidaniyoshitaka" w:date="2019-03-18T15:57:00Z">
              <w:r>
                <w:rPr>
                  <w:rFonts w:ascii="Arial" w:hAnsi="Arial" w:cs="Arial"/>
                  <w:color w:val="000000"/>
                  <w:sz w:val="18"/>
                  <w:szCs w:val="18"/>
                </w:rPr>
                <w:t>-0.08%</w:t>
              </w:r>
            </w:ins>
          </w:p>
        </w:tc>
        <w:tc>
          <w:tcPr>
            <w:tcW w:w="836" w:type="dxa"/>
            <w:tcBorders>
              <w:top w:val="single" w:sz="8" w:space="0" w:color="auto"/>
              <w:left w:val="nil"/>
              <w:bottom w:val="nil"/>
              <w:right w:val="single" w:sz="4" w:space="0" w:color="auto"/>
            </w:tcBorders>
            <w:shd w:val="clear" w:color="auto" w:fill="auto"/>
            <w:noWrap/>
            <w:vAlign w:val="center"/>
          </w:tcPr>
          <w:p w14:paraId="66E944BF" w14:textId="37660FC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kidaniyoshitaka" w:date="2019-03-18T15:55:00Z"/>
                <w:rFonts w:ascii="Arial" w:eastAsia="ＭＳ Ｐゴシック" w:hAnsi="Arial" w:cs="Arial"/>
                <w:color w:val="000000"/>
                <w:sz w:val="18"/>
                <w:szCs w:val="18"/>
                <w:lang w:eastAsia="ja-JP"/>
              </w:rPr>
            </w:pPr>
            <w:ins w:id="1277" w:author="kidaniyoshitaka" w:date="2019-03-18T15:57:00Z">
              <w:r>
                <w:rPr>
                  <w:rFonts w:ascii="Arial" w:hAnsi="Arial" w:cs="Arial"/>
                  <w:color w:val="000000"/>
                  <w:sz w:val="18"/>
                  <w:szCs w:val="18"/>
                </w:rPr>
                <w:t>-0.09%</w:t>
              </w:r>
            </w:ins>
          </w:p>
        </w:tc>
        <w:tc>
          <w:tcPr>
            <w:tcW w:w="835" w:type="dxa"/>
            <w:tcBorders>
              <w:top w:val="single" w:sz="8" w:space="0" w:color="auto"/>
              <w:left w:val="nil"/>
              <w:bottom w:val="nil"/>
              <w:right w:val="nil"/>
            </w:tcBorders>
            <w:shd w:val="clear" w:color="auto" w:fill="auto"/>
            <w:noWrap/>
            <w:vAlign w:val="center"/>
          </w:tcPr>
          <w:p w14:paraId="1DFF3E9D" w14:textId="7CD0289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kidaniyoshitaka" w:date="2019-03-18T15:55:00Z"/>
                <w:rFonts w:ascii="Arial" w:eastAsia="ＭＳ Ｐゴシック" w:hAnsi="Arial" w:cs="Arial"/>
                <w:color w:val="000000"/>
                <w:sz w:val="18"/>
                <w:szCs w:val="18"/>
                <w:lang w:eastAsia="ja-JP"/>
              </w:rPr>
            </w:pPr>
            <w:ins w:id="1279" w:author="kidaniyoshitaka" w:date="2019-03-18T15:57:00Z">
              <w:r>
                <w:rPr>
                  <w:rFonts w:ascii="Arial" w:hAnsi="Arial" w:cs="Arial"/>
                  <w:color w:val="000000"/>
                  <w:sz w:val="18"/>
                  <w:szCs w:val="18"/>
                </w:rPr>
                <w:t>98%</w:t>
              </w:r>
            </w:ins>
          </w:p>
        </w:tc>
        <w:tc>
          <w:tcPr>
            <w:tcW w:w="836" w:type="dxa"/>
            <w:tcBorders>
              <w:top w:val="single" w:sz="8" w:space="0" w:color="auto"/>
              <w:left w:val="nil"/>
              <w:bottom w:val="nil"/>
              <w:right w:val="single" w:sz="8" w:space="0" w:color="auto"/>
            </w:tcBorders>
            <w:shd w:val="clear" w:color="auto" w:fill="auto"/>
            <w:noWrap/>
            <w:vAlign w:val="center"/>
          </w:tcPr>
          <w:p w14:paraId="6411BDBD" w14:textId="38FCEA7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kidaniyoshitaka" w:date="2019-03-18T15:55:00Z"/>
                <w:rFonts w:ascii="Arial" w:eastAsia="ＭＳ Ｐゴシック" w:hAnsi="Arial" w:cs="Arial"/>
                <w:color w:val="000000"/>
                <w:sz w:val="18"/>
                <w:szCs w:val="18"/>
                <w:lang w:eastAsia="ja-JP"/>
              </w:rPr>
            </w:pPr>
            <w:ins w:id="1281" w:author="kidaniyoshitaka" w:date="2019-03-18T15:57:00Z">
              <w:r>
                <w:rPr>
                  <w:rFonts w:ascii="Arial" w:hAnsi="Arial" w:cs="Arial"/>
                  <w:color w:val="000000"/>
                  <w:sz w:val="18"/>
                  <w:szCs w:val="18"/>
                </w:rPr>
                <w:t>101%</w:t>
              </w:r>
            </w:ins>
          </w:p>
        </w:tc>
        <w:tc>
          <w:tcPr>
            <w:tcW w:w="836" w:type="dxa"/>
            <w:tcBorders>
              <w:top w:val="single" w:sz="8" w:space="0" w:color="auto"/>
              <w:left w:val="single" w:sz="8" w:space="0" w:color="auto"/>
              <w:bottom w:val="single" w:sz="8" w:space="0" w:color="auto"/>
            </w:tcBorders>
            <w:vAlign w:val="center"/>
          </w:tcPr>
          <w:p w14:paraId="17A8D80D" w14:textId="6E214AF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kidaniyoshitaka" w:date="2019-03-18T15:55:00Z"/>
                <w:rFonts w:ascii="Arial" w:eastAsia="ＭＳ Ｐゴシック" w:hAnsi="Arial" w:cs="Arial"/>
                <w:color w:val="000000"/>
                <w:sz w:val="18"/>
                <w:szCs w:val="18"/>
                <w:lang w:eastAsia="ja-JP"/>
              </w:rPr>
            </w:pPr>
            <w:ins w:id="1283" w:author="kidaniyoshitaka" w:date="2019-03-18T15:57:00Z">
              <w:r>
                <w:rPr>
                  <w:rFonts w:ascii="Arial" w:hAnsi="Arial" w:cs="Arial"/>
                  <w:color w:val="000000"/>
                  <w:sz w:val="18"/>
                  <w:szCs w:val="18"/>
                </w:rPr>
                <w:t>-0.13%</w:t>
              </w:r>
            </w:ins>
          </w:p>
        </w:tc>
        <w:tc>
          <w:tcPr>
            <w:tcW w:w="835" w:type="dxa"/>
            <w:tcBorders>
              <w:top w:val="single" w:sz="8" w:space="0" w:color="auto"/>
              <w:left w:val="nil"/>
              <w:bottom w:val="single" w:sz="8" w:space="0" w:color="auto"/>
              <w:right w:val="nil"/>
            </w:tcBorders>
            <w:vAlign w:val="center"/>
          </w:tcPr>
          <w:p w14:paraId="43751CC6" w14:textId="0057DA0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idaniyoshitaka" w:date="2019-03-18T15:55:00Z"/>
                <w:rFonts w:ascii="Arial" w:eastAsia="ＭＳ Ｐゴシック" w:hAnsi="Arial" w:cs="Arial"/>
                <w:color w:val="000000"/>
                <w:sz w:val="18"/>
                <w:szCs w:val="18"/>
                <w:lang w:eastAsia="ja-JP"/>
              </w:rPr>
            </w:pPr>
            <w:ins w:id="1285" w:author="kidaniyoshitaka" w:date="2019-03-18T15:57:00Z">
              <w:r>
                <w:rPr>
                  <w:rFonts w:ascii="Arial" w:hAnsi="Arial" w:cs="Arial"/>
                  <w:color w:val="000000"/>
                  <w:sz w:val="18"/>
                  <w:szCs w:val="18"/>
                </w:rPr>
                <w:t>-0.15%</w:t>
              </w:r>
            </w:ins>
          </w:p>
        </w:tc>
        <w:tc>
          <w:tcPr>
            <w:tcW w:w="836" w:type="dxa"/>
            <w:tcBorders>
              <w:top w:val="single" w:sz="8" w:space="0" w:color="auto"/>
              <w:left w:val="nil"/>
              <w:bottom w:val="single" w:sz="8" w:space="0" w:color="auto"/>
              <w:right w:val="single" w:sz="4" w:space="0" w:color="auto"/>
            </w:tcBorders>
            <w:vAlign w:val="center"/>
          </w:tcPr>
          <w:p w14:paraId="7EDDBEA7" w14:textId="5990FA7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idaniyoshitaka" w:date="2019-03-18T15:55:00Z"/>
                <w:rFonts w:ascii="Arial" w:eastAsia="ＭＳ Ｐゴシック" w:hAnsi="Arial" w:cs="Arial"/>
                <w:color w:val="000000"/>
                <w:sz w:val="18"/>
                <w:szCs w:val="18"/>
                <w:lang w:eastAsia="ja-JP"/>
              </w:rPr>
            </w:pPr>
            <w:ins w:id="1287" w:author="kidaniyoshitaka" w:date="2019-03-18T15:57:00Z">
              <w:r>
                <w:rPr>
                  <w:rFonts w:ascii="Arial" w:hAnsi="Arial" w:cs="Arial"/>
                  <w:color w:val="000000"/>
                  <w:sz w:val="18"/>
                  <w:szCs w:val="18"/>
                </w:rPr>
                <w:t>-0.08%</w:t>
              </w:r>
            </w:ins>
          </w:p>
        </w:tc>
        <w:tc>
          <w:tcPr>
            <w:tcW w:w="836" w:type="dxa"/>
            <w:tcBorders>
              <w:top w:val="single" w:sz="8" w:space="0" w:color="auto"/>
              <w:left w:val="single" w:sz="4" w:space="0" w:color="auto"/>
              <w:bottom w:val="single" w:sz="8" w:space="0" w:color="auto"/>
            </w:tcBorders>
            <w:vAlign w:val="center"/>
          </w:tcPr>
          <w:p w14:paraId="1BE80DFF" w14:textId="496BFA0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kidaniyoshitaka" w:date="2019-03-18T15:55:00Z"/>
                <w:rFonts w:ascii="Arial" w:eastAsia="ＭＳ Ｐゴシック" w:hAnsi="Arial" w:cs="Arial"/>
                <w:color w:val="000000"/>
                <w:sz w:val="18"/>
                <w:szCs w:val="18"/>
                <w:lang w:eastAsia="ja-JP"/>
              </w:rPr>
            </w:pPr>
            <w:ins w:id="1289" w:author="kidaniyoshitaka" w:date="2019-03-18T15:57:00Z">
              <w:r>
                <w:rPr>
                  <w:rFonts w:ascii="Arial" w:hAnsi="Arial" w:cs="Arial"/>
                  <w:color w:val="000000"/>
                  <w:sz w:val="18"/>
                  <w:szCs w:val="18"/>
                </w:rPr>
                <w:t>99%</w:t>
              </w:r>
            </w:ins>
          </w:p>
        </w:tc>
        <w:tc>
          <w:tcPr>
            <w:tcW w:w="836" w:type="dxa"/>
            <w:tcBorders>
              <w:top w:val="single" w:sz="8" w:space="0" w:color="auto"/>
              <w:left w:val="nil"/>
              <w:bottom w:val="single" w:sz="8" w:space="0" w:color="auto"/>
              <w:right w:val="single" w:sz="8" w:space="0" w:color="auto"/>
            </w:tcBorders>
            <w:vAlign w:val="center"/>
          </w:tcPr>
          <w:p w14:paraId="306DB6E5" w14:textId="043AF6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kidaniyoshitaka" w:date="2019-03-18T15:55:00Z"/>
                <w:rFonts w:ascii="Arial" w:eastAsia="ＭＳ Ｐゴシック" w:hAnsi="Arial" w:cs="Arial"/>
                <w:color w:val="000000"/>
                <w:sz w:val="18"/>
                <w:szCs w:val="18"/>
                <w:lang w:eastAsia="ja-JP"/>
              </w:rPr>
            </w:pPr>
            <w:ins w:id="1291" w:author="kidaniyoshitaka" w:date="2019-03-18T15:57:00Z">
              <w:r>
                <w:rPr>
                  <w:rFonts w:ascii="Arial" w:hAnsi="Arial" w:cs="Arial"/>
                  <w:color w:val="000000"/>
                  <w:sz w:val="18"/>
                  <w:szCs w:val="18"/>
                </w:rPr>
                <w:t>101%</w:t>
              </w:r>
            </w:ins>
          </w:p>
        </w:tc>
      </w:tr>
      <w:tr w:rsidR="00EA3950" w:rsidRPr="006D036C" w14:paraId="7C97EBA7" w14:textId="77777777" w:rsidTr="008876D0">
        <w:trPr>
          <w:trHeight w:val="242"/>
          <w:jc w:val="center"/>
          <w:ins w:id="1292" w:author="kidaniyoshitaka" w:date="2019-03-18T15:55:00Z"/>
        </w:trPr>
        <w:tc>
          <w:tcPr>
            <w:tcW w:w="993" w:type="dxa"/>
            <w:tcBorders>
              <w:top w:val="single" w:sz="8" w:space="0" w:color="auto"/>
              <w:left w:val="single" w:sz="8" w:space="0" w:color="auto"/>
              <w:bottom w:val="nil"/>
              <w:right w:val="nil"/>
            </w:tcBorders>
            <w:shd w:val="clear" w:color="auto" w:fill="auto"/>
            <w:noWrap/>
            <w:vAlign w:val="center"/>
            <w:hideMark/>
          </w:tcPr>
          <w:p w14:paraId="49963AC7"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kidaniyoshitaka" w:date="2019-03-18T15:55:00Z"/>
                <w:rFonts w:ascii="Arial" w:eastAsia="ＭＳ Ｐゴシック" w:hAnsi="Arial" w:cs="Arial"/>
                <w:color w:val="000000"/>
                <w:sz w:val="18"/>
                <w:szCs w:val="18"/>
                <w:lang w:eastAsia="ja-JP"/>
              </w:rPr>
            </w:pPr>
            <w:ins w:id="1294" w:author="kidaniyoshitaka" w:date="2019-03-18T15:55:00Z">
              <w:r w:rsidRPr="006D036C">
                <w:rPr>
                  <w:rFonts w:ascii="Arial" w:eastAsia="ＭＳ Ｐゴシック" w:hAnsi="Arial" w:cs="Arial"/>
                  <w:color w:val="000000"/>
                  <w:sz w:val="18"/>
                  <w:szCs w:val="18"/>
                  <w:lang w:eastAsia="ja-JP"/>
                </w:rPr>
                <w:t>Class D</w:t>
              </w:r>
            </w:ins>
          </w:p>
        </w:tc>
        <w:tc>
          <w:tcPr>
            <w:tcW w:w="835" w:type="dxa"/>
            <w:tcBorders>
              <w:top w:val="single" w:sz="8" w:space="0" w:color="auto"/>
              <w:left w:val="single" w:sz="8" w:space="0" w:color="auto"/>
              <w:bottom w:val="nil"/>
              <w:right w:val="nil"/>
            </w:tcBorders>
            <w:shd w:val="clear" w:color="auto" w:fill="auto"/>
            <w:noWrap/>
            <w:vAlign w:val="center"/>
          </w:tcPr>
          <w:p w14:paraId="2359C8C6" w14:textId="062D685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idaniyoshitaka" w:date="2019-03-18T15:55:00Z"/>
                <w:rFonts w:ascii="Arial" w:eastAsia="ＭＳ Ｐゴシック" w:hAnsi="Arial" w:cs="Arial"/>
                <w:color w:val="000000"/>
                <w:sz w:val="18"/>
                <w:szCs w:val="18"/>
                <w:lang w:eastAsia="ja-JP"/>
              </w:rPr>
            </w:pPr>
            <w:ins w:id="1296" w:author="kidaniyoshitaka" w:date="2019-03-18T15:57:00Z">
              <w:r>
                <w:rPr>
                  <w:rFonts w:ascii="Arial" w:hAnsi="Arial" w:cs="Arial"/>
                  <w:color w:val="000000"/>
                  <w:sz w:val="18"/>
                  <w:szCs w:val="18"/>
                </w:rPr>
                <w:t>0.02%</w:t>
              </w:r>
            </w:ins>
          </w:p>
        </w:tc>
        <w:tc>
          <w:tcPr>
            <w:tcW w:w="836" w:type="dxa"/>
            <w:tcBorders>
              <w:top w:val="single" w:sz="8" w:space="0" w:color="auto"/>
              <w:left w:val="nil"/>
              <w:bottom w:val="nil"/>
              <w:right w:val="nil"/>
            </w:tcBorders>
            <w:shd w:val="clear" w:color="auto" w:fill="auto"/>
            <w:noWrap/>
            <w:vAlign w:val="center"/>
          </w:tcPr>
          <w:p w14:paraId="46781DA9" w14:textId="2577363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kidaniyoshitaka" w:date="2019-03-18T15:55:00Z"/>
                <w:rFonts w:ascii="Arial" w:eastAsia="ＭＳ Ｐゴシック" w:hAnsi="Arial" w:cs="Arial"/>
                <w:color w:val="000000"/>
                <w:sz w:val="18"/>
                <w:szCs w:val="18"/>
                <w:lang w:eastAsia="ja-JP"/>
              </w:rPr>
            </w:pPr>
            <w:ins w:id="1298" w:author="kidaniyoshitaka" w:date="2019-03-18T15:57:00Z">
              <w:r>
                <w:rPr>
                  <w:rFonts w:ascii="Arial" w:hAnsi="Arial" w:cs="Arial"/>
                  <w:color w:val="000000"/>
                  <w:sz w:val="18"/>
                  <w:szCs w:val="18"/>
                </w:rPr>
                <w:t>-0.03%</w:t>
              </w:r>
            </w:ins>
          </w:p>
        </w:tc>
        <w:tc>
          <w:tcPr>
            <w:tcW w:w="836" w:type="dxa"/>
            <w:tcBorders>
              <w:top w:val="single" w:sz="8" w:space="0" w:color="auto"/>
              <w:left w:val="nil"/>
              <w:bottom w:val="nil"/>
              <w:right w:val="single" w:sz="4" w:space="0" w:color="auto"/>
            </w:tcBorders>
            <w:shd w:val="clear" w:color="auto" w:fill="auto"/>
            <w:noWrap/>
            <w:vAlign w:val="center"/>
          </w:tcPr>
          <w:p w14:paraId="0916AC0C" w14:textId="3A7D65D6"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kidaniyoshitaka" w:date="2019-03-18T15:55:00Z"/>
                <w:rFonts w:ascii="Arial" w:eastAsia="ＭＳ Ｐゴシック" w:hAnsi="Arial" w:cs="Arial"/>
                <w:color w:val="000000"/>
                <w:sz w:val="18"/>
                <w:szCs w:val="18"/>
                <w:lang w:eastAsia="ja-JP"/>
              </w:rPr>
            </w:pPr>
            <w:ins w:id="1300" w:author="kidaniyoshitaka" w:date="2019-03-18T15:57:00Z">
              <w:r>
                <w:rPr>
                  <w:rFonts w:ascii="Arial" w:hAnsi="Arial" w:cs="Arial"/>
                  <w:color w:val="000000"/>
                  <w:sz w:val="18"/>
                  <w:szCs w:val="18"/>
                </w:rPr>
                <w:t>-0.16%</w:t>
              </w:r>
            </w:ins>
          </w:p>
        </w:tc>
        <w:tc>
          <w:tcPr>
            <w:tcW w:w="835" w:type="dxa"/>
            <w:tcBorders>
              <w:top w:val="single" w:sz="8" w:space="0" w:color="auto"/>
              <w:left w:val="nil"/>
              <w:bottom w:val="nil"/>
              <w:right w:val="nil"/>
            </w:tcBorders>
            <w:shd w:val="clear" w:color="auto" w:fill="auto"/>
            <w:noWrap/>
            <w:vAlign w:val="center"/>
          </w:tcPr>
          <w:p w14:paraId="45D2FF0F" w14:textId="019523B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idaniyoshitaka" w:date="2019-03-18T15:55:00Z"/>
                <w:rFonts w:ascii="Arial" w:eastAsia="ＭＳ Ｐゴシック" w:hAnsi="Arial" w:cs="Arial"/>
                <w:color w:val="000000"/>
                <w:sz w:val="18"/>
                <w:szCs w:val="18"/>
                <w:lang w:eastAsia="ja-JP"/>
              </w:rPr>
            </w:pPr>
            <w:ins w:id="1302" w:author="kidaniyoshitaka" w:date="2019-03-18T15:57:00Z">
              <w:r>
                <w:rPr>
                  <w:rFonts w:ascii="Arial" w:hAnsi="Arial" w:cs="Arial"/>
                  <w:color w:val="000000"/>
                  <w:sz w:val="18"/>
                  <w:szCs w:val="18"/>
                </w:rPr>
                <w:t>98%</w:t>
              </w:r>
            </w:ins>
          </w:p>
        </w:tc>
        <w:tc>
          <w:tcPr>
            <w:tcW w:w="836" w:type="dxa"/>
            <w:tcBorders>
              <w:top w:val="single" w:sz="8" w:space="0" w:color="auto"/>
              <w:left w:val="nil"/>
              <w:bottom w:val="nil"/>
              <w:right w:val="single" w:sz="8" w:space="0" w:color="auto"/>
            </w:tcBorders>
            <w:shd w:val="clear" w:color="auto" w:fill="auto"/>
            <w:noWrap/>
            <w:vAlign w:val="center"/>
          </w:tcPr>
          <w:p w14:paraId="4A8FACDA" w14:textId="596CB87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idaniyoshitaka" w:date="2019-03-18T15:55:00Z"/>
                <w:rFonts w:ascii="Arial" w:eastAsia="ＭＳ Ｐゴシック" w:hAnsi="Arial" w:cs="Arial"/>
                <w:color w:val="000000"/>
                <w:sz w:val="18"/>
                <w:szCs w:val="18"/>
                <w:lang w:eastAsia="ja-JP"/>
              </w:rPr>
            </w:pPr>
            <w:ins w:id="1304" w:author="kidaniyoshitaka" w:date="2019-03-18T15:57:00Z">
              <w:r>
                <w:rPr>
                  <w:rFonts w:ascii="Arial" w:hAnsi="Arial" w:cs="Arial"/>
                  <w:color w:val="000000"/>
                  <w:sz w:val="18"/>
                  <w:szCs w:val="18"/>
                </w:rPr>
                <w:t>101%</w:t>
              </w:r>
            </w:ins>
          </w:p>
        </w:tc>
        <w:tc>
          <w:tcPr>
            <w:tcW w:w="836" w:type="dxa"/>
            <w:tcBorders>
              <w:top w:val="single" w:sz="8" w:space="0" w:color="auto"/>
              <w:left w:val="single" w:sz="8" w:space="0" w:color="auto"/>
            </w:tcBorders>
            <w:vAlign w:val="center"/>
          </w:tcPr>
          <w:p w14:paraId="04E70F33" w14:textId="5F8F73F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kidaniyoshitaka" w:date="2019-03-18T15:55:00Z"/>
                <w:rFonts w:ascii="Arial" w:eastAsia="ＭＳ Ｐゴシック" w:hAnsi="Arial" w:cs="Arial"/>
                <w:color w:val="000000"/>
                <w:sz w:val="18"/>
                <w:szCs w:val="18"/>
                <w:lang w:eastAsia="ja-JP"/>
              </w:rPr>
            </w:pPr>
            <w:ins w:id="1306" w:author="kidaniyoshitaka" w:date="2019-03-18T15:57:00Z">
              <w:r>
                <w:rPr>
                  <w:rFonts w:ascii="Arial" w:hAnsi="Arial" w:cs="Arial"/>
                  <w:color w:val="000000"/>
                  <w:sz w:val="18"/>
                  <w:szCs w:val="18"/>
                </w:rPr>
                <w:t>-0.05%</w:t>
              </w:r>
            </w:ins>
          </w:p>
        </w:tc>
        <w:tc>
          <w:tcPr>
            <w:tcW w:w="835" w:type="dxa"/>
            <w:tcBorders>
              <w:top w:val="single" w:sz="8" w:space="0" w:color="auto"/>
              <w:left w:val="nil"/>
              <w:right w:val="nil"/>
            </w:tcBorders>
            <w:vAlign w:val="center"/>
          </w:tcPr>
          <w:p w14:paraId="2F3ECF80" w14:textId="427954E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idaniyoshitaka" w:date="2019-03-18T15:55:00Z"/>
                <w:rFonts w:ascii="Arial" w:eastAsia="ＭＳ Ｐゴシック" w:hAnsi="Arial" w:cs="Arial"/>
                <w:color w:val="000000"/>
                <w:sz w:val="18"/>
                <w:szCs w:val="18"/>
                <w:lang w:eastAsia="ja-JP"/>
              </w:rPr>
            </w:pPr>
            <w:ins w:id="1308" w:author="kidaniyoshitaka" w:date="2019-03-18T15:57:00Z">
              <w:r>
                <w:rPr>
                  <w:rFonts w:ascii="Arial" w:hAnsi="Arial" w:cs="Arial"/>
                  <w:color w:val="000000"/>
                  <w:sz w:val="18"/>
                  <w:szCs w:val="18"/>
                </w:rPr>
                <w:t>-0.05%</w:t>
              </w:r>
            </w:ins>
          </w:p>
        </w:tc>
        <w:tc>
          <w:tcPr>
            <w:tcW w:w="836" w:type="dxa"/>
            <w:tcBorders>
              <w:top w:val="single" w:sz="8" w:space="0" w:color="auto"/>
              <w:left w:val="nil"/>
              <w:right w:val="single" w:sz="4" w:space="0" w:color="auto"/>
            </w:tcBorders>
            <w:vAlign w:val="center"/>
          </w:tcPr>
          <w:p w14:paraId="17AB2F47" w14:textId="6D29E87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idaniyoshitaka" w:date="2019-03-18T15:55:00Z"/>
                <w:rFonts w:ascii="Arial" w:eastAsia="ＭＳ Ｐゴシック" w:hAnsi="Arial" w:cs="Arial"/>
                <w:color w:val="000000"/>
                <w:sz w:val="18"/>
                <w:szCs w:val="18"/>
                <w:lang w:eastAsia="ja-JP"/>
              </w:rPr>
            </w:pPr>
            <w:ins w:id="1310" w:author="kidaniyoshitaka" w:date="2019-03-18T15:57:00Z">
              <w:r>
                <w:rPr>
                  <w:rFonts w:ascii="Arial" w:hAnsi="Arial" w:cs="Arial"/>
                  <w:color w:val="000000"/>
                  <w:sz w:val="18"/>
                  <w:szCs w:val="18"/>
                </w:rPr>
                <w:t>0.11%</w:t>
              </w:r>
            </w:ins>
          </w:p>
        </w:tc>
        <w:tc>
          <w:tcPr>
            <w:tcW w:w="836" w:type="dxa"/>
            <w:tcBorders>
              <w:top w:val="single" w:sz="8" w:space="0" w:color="auto"/>
              <w:left w:val="single" w:sz="4" w:space="0" w:color="auto"/>
            </w:tcBorders>
            <w:vAlign w:val="center"/>
          </w:tcPr>
          <w:p w14:paraId="1D417F1A" w14:textId="27098EA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kidaniyoshitaka" w:date="2019-03-18T15:55:00Z"/>
                <w:rFonts w:ascii="Arial" w:eastAsia="ＭＳ Ｐゴシック" w:hAnsi="Arial" w:cs="Arial"/>
                <w:color w:val="000000"/>
                <w:sz w:val="18"/>
                <w:szCs w:val="18"/>
                <w:lang w:eastAsia="ja-JP"/>
              </w:rPr>
            </w:pPr>
            <w:ins w:id="1312" w:author="kidaniyoshitaka" w:date="2019-03-18T15:57:00Z">
              <w:r>
                <w:rPr>
                  <w:rFonts w:ascii="Arial" w:hAnsi="Arial" w:cs="Arial"/>
                  <w:color w:val="000000"/>
                  <w:sz w:val="18"/>
                  <w:szCs w:val="18"/>
                </w:rPr>
                <w:t>99%</w:t>
              </w:r>
            </w:ins>
          </w:p>
        </w:tc>
        <w:tc>
          <w:tcPr>
            <w:tcW w:w="836" w:type="dxa"/>
            <w:tcBorders>
              <w:top w:val="single" w:sz="8" w:space="0" w:color="auto"/>
              <w:left w:val="nil"/>
              <w:right w:val="single" w:sz="8" w:space="0" w:color="auto"/>
            </w:tcBorders>
            <w:vAlign w:val="center"/>
          </w:tcPr>
          <w:p w14:paraId="74B5C6C8" w14:textId="1C76271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idaniyoshitaka" w:date="2019-03-18T15:55:00Z"/>
                <w:rFonts w:ascii="Arial" w:eastAsia="ＭＳ Ｐゴシック" w:hAnsi="Arial" w:cs="Arial"/>
                <w:color w:val="000000"/>
                <w:sz w:val="18"/>
                <w:szCs w:val="18"/>
                <w:lang w:eastAsia="ja-JP"/>
              </w:rPr>
            </w:pPr>
            <w:ins w:id="1314" w:author="kidaniyoshitaka" w:date="2019-03-18T15:57:00Z">
              <w:r>
                <w:rPr>
                  <w:rFonts w:ascii="Arial" w:hAnsi="Arial" w:cs="Arial"/>
                  <w:color w:val="000000"/>
                  <w:sz w:val="18"/>
                  <w:szCs w:val="18"/>
                </w:rPr>
                <w:t>101%</w:t>
              </w:r>
            </w:ins>
          </w:p>
        </w:tc>
      </w:tr>
      <w:tr w:rsidR="00EA3950" w:rsidRPr="006D036C" w14:paraId="25EB97D2" w14:textId="77777777" w:rsidTr="008876D0">
        <w:trPr>
          <w:trHeight w:val="242"/>
          <w:jc w:val="center"/>
          <w:ins w:id="1315" w:author="kidaniyoshitaka" w:date="2019-03-18T15:55:00Z"/>
        </w:trPr>
        <w:tc>
          <w:tcPr>
            <w:tcW w:w="993" w:type="dxa"/>
            <w:tcBorders>
              <w:top w:val="nil"/>
              <w:left w:val="single" w:sz="8" w:space="0" w:color="auto"/>
              <w:bottom w:val="single" w:sz="8" w:space="0" w:color="auto"/>
              <w:right w:val="nil"/>
            </w:tcBorders>
            <w:shd w:val="clear" w:color="auto" w:fill="auto"/>
            <w:noWrap/>
            <w:vAlign w:val="center"/>
            <w:hideMark/>
          </w:tcPr>
          <w:p w14:paraId="6B384F64"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kidaniyoshitaka" w:date="2019-03-18T15:55:00Z"/>
                <w:rFonts w:ascii="Arial" w:eastAsia="ＭＳ Ｐゴシック" w:hAnsi="Arial" w:cs="Arial"/>
                <w:color w:val="000000"/>
                <w:sz w:val="18"/>
                <w:szCs w:val="18"/>
                <w:lang w:eastAsia="ja-JP"/>
              </w:rPr>
            </w:pPr>
            <w:ins w:id="1317" w:author="kidaniyoshitaka" w:date="2019-03-18T15:55:00Z">
              <w:r w:rsidRPr="006D036C">
                <w:rPr>
                  <w:rFonts w:ascii="Arial" w:eastAsia="ＭＳ Ｐゴシック" w:hAnsi="Arial" w:cs="Arial"/>
                  <w:color w:val="000000"/>
                  <w:sz w:val="18"/>
                  <w:szCs w:val="18"/>
                  <w:lang w:eastAsia="ja-JP"/>
                </w:rPr>
                <w:t>Class F</w:t>
              </w:r>
            </w:ins>
          </w:p>
        </w:tc>
        <w:tc>
          <w:tcPr>
            <w:tcW w:w="835" w:type="dxa"/>
            <w:tcBorders>
              <w:top w:val="nil"/>
              <w:left w:val="single" w:sz="8" w:space="0" w:color="auto"/>
              <w:bottom w:val="single" w:sz="8" w:space="0" w:color="auto"/>
              <w:right w:val="nil"/>
            </w:tcBorders>
            <w:shd w:val="clear" w:color="auto" w:fill="auto"/>
            <w:noWrap/>
            <w:vAlign w:val="center"/>
          </w:tcPr>
          <w:p w14:paraId="6A4A948E" w14:textId="6116F02A"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idaniyoshitaka" w:date="2019-03-18T15:55:00Z"/>
                <w:rFonts w:ascii="Arial" w:eastAsia="ＭＳ Ｐゴシック" w:hAnsi="Arial" w:cs="Arial"/>
                <w:color w:val="000000"/>
                <w:sz w:val="18"/>
                <w:szCs w:val="18"/>
                <w:lang w:eastAsia="ja-JP"/>
              </w:rPr>
            </w:pPr>
            <w:ins w:id="1319" w:author="kidaniyoshitaka" w:date="2019-03-18T15:57:00Z">
              <w:r>
                <w:rPr>
                  <w:rFonts w:ascii="Arial" w:hAnsi="Arial" w:cs="Arial"/>
                  <w:color w:val="000000"/>
                  <w:sz w:val="18"/>
                  <w:szCs w:val="18"/>
                </w:rPr>
                <w:t>0.08%</w:t>
              </w:r>
            </w:ins>
          </w:p>
        </w:tc>
        <w:tc>
          <w:tcPr>
            <w:tcW w:w="836" w:type="dxa"/>
            <w:tcBorders>
              <w:top w:val="nil"/>
              <w:left w:val="nil"/>
              <w:bottom w:val="single" w:sz="8" w:space="0" w:color="auto"/>
              <w:right w:val="nil"/>
            </w:tcBorders>
            <w:shd w:val="clear" w:color="auto" w:fill="auto"/>
            <w:noWrap/>
            <w:vAlign w:val="center"/>
          </w:tcPr>
          <w:p w14:paraId="4A31F4B6" w14:textId="0295D32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kidaniyoshitaka" w:date="2019-03-18T15:55:00Z"/>
                <w:rFonts w:ascii="Arial" w:eastAsia="ＭＳ Ｐゴシック" w:hAnsi="Arial" w:cs="Arial"/>
                <w:color w:val="000000"/>
                <w:sz w:val="18"/>
                <w:szCs w:val="18"/>
                <w:lang w:eastAsia="ja-JP"/>
              </w:rPr>
            </w:pPr>
            <w:ins w:id="1321" w:author="kidaniyoshitaka" w:date="2019-03-18T15:57:00Z">
              <w:r>
                <w:rPr>
                  <w:rFonts w:ascii="Arial" w:hAnsi="Arial" w:cs="Arial"/>
                  <w:color w:val="000000"/>
                  <w:sz w:val="18"/>
                  <w:szCs w:val="18"/>
                </w:rPr>
                <w:t>-0.01%</w:t>
              </w:r>
            </w:ins>
          </w:p>
        </w:tc>
        <w:tc>
          <w:tcPr>
            <w:tcW w:w="836" w:type="dxa"/>
            <w:tcBorders>
              <w:top w:val="nil"/>
              <w:left w:val="nil"/>
              <w:bottom w:val="single" w:sz="8" w:space="0" w:color="auto"/>
              <w:right w:val="single" w:sz="4" w:space="0" w:color="auto"/>
            </w:tcBorders>
            <w:shd w:val="clear" w:color="auto" w:fill="auto"/>
            <w:noWrap/>
            <w:vAlign w:val="center"/>
          </w:tcPr>
          <w:p w14:paraId="7985BDE2" w14:textId="6C25FAD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kidaniyoshitaka" w:date="2019-03-18T15:55:00Z"/>
                <w:rFonts w:ascii="Arial" w:eastAsia="ＭＳ Ｐゴシック" w:hAnsi="Arial" w:cs="Arial"/>
                <w:color w:val="000000"/>
                <w:sz w:val="18"/>
                <w:szCs w:val="18"/>
                <w:lang w:eastAsia="ja-JP"/>
              </w:rPr>
            </w:pPr>
            <w:ins w:id="1323" w:author="kidaniyoshitaka" w:date="2019-03-18T15:57:00Z">
              <w:r>
                <w:rPr>
                  <w:rFonts w:ascii="Arial" w:hAnsi="Arial" w:cs="Arial"/>
                  <w:color w:val="000000"/>
                  <w:sz w:val="18"/>
                  <w:szCs w:val="18"/>
                </w:rPr>
                <w:t>0.00%</w:t>
              </w:r>
            </w:ins>
          </w:p>
        </w:tc>
        <w:tc>
          <w:tcPr>
            <w:tcW w:w="835" w:type="dxa"/>
            <w:tcBorders>
              <w:top w:val="nil"/>
              <w:left w:val="nil"/>
              <w:bottom w:val="single" w:sz="8" w:space="0" w:color="auto"/>
              <w:right w:val="nil"/>
            </w:tcBorders>
            <w:shd w:val="clear" w:color="auto" w:fill="auto"/>
            <w:noWrap/>
            <w:vAlign w:val="center"/>
          </w:tcPr>
          <w:p w14:paraId="1AD28A27" w14:textId="429CB18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idaniyoshitaka" w:date="2019-03-18T15:55:00Z"/>
                <w:rFonts w:ascii="Arial" w:eastAsia="ＭＳ Ｐゴシック" w:hAnsi="Arial" w:cs="Arial"/>
                <w:color w:val="000000"/>
                <w:sz w:val="18"/>
                <w:szCs w:val="18"/>
                <w:lang w:eastAsia="ja-JP"/>
              </w:rPr>
            </w:pPr>
            <w:ins w:id="1325" w:author="kidaniyoshitaka" w:date="2019-03-18T15:57:00Z">
              <w:r>
                <w:rPr>
                  <w:rFonts w:ascii="Arial" w:hAnsi="Arial" w:cs="Arial"/>
                  <w:color w:val="000000"/>
                  <w:sz w:val="18"/>
                  <w:szCs w:val="18"/>
                </w:rPr>
                <w:t>99%</w:t>
              </w:r>
            </w:ins>
          </w:p>
        </w:tc>
        <w:tc>
          <w:tcPr>
            <w:tcW w:w="836" w:type="dxa"/>
            <w:tcBorders>
              <w:top w:val="nil"/>
              <w:left w:val="nil"/>
              <w:bottom w:val="single" w:sz="8" w:space="0" w:color="auto"/>
              <w:right w:val="single" w:sz="8" w:space="0" w:color="auto"/>
            </w:tcBorders>
            <w:shd w:val="clear" w:color="auto" w:fill="auto"/>
            <w:noWrap/>
            <w:vAlign w:val="center"/>
          </w:tcPr>
          <w:p w14:paraId="1A0AC82C" w14:textId="0B80097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idaniyoshitaka" w:date="2019-03-18T15:55:00Z"/>
                <w:rFonts w:ascii="Arial" w:eastAsia="ＭＳ Ｐゴシック" w:hAnsi="Arial" w:cs="Arial"/>
                <w:color w:val="000000"/>
                <w:sz w:val="18"/>
                <w:szCs w:val="18"/>
                <w:lang w:eastAsia="ja-JP"/>
              </w:rPr>
            </w:pPr>
            <w:ins w:id="1327" w:author="kidaniyoshitaka" w:date="2019-03-18T15:57:00Z">
              <w:r>
                <w:rPr>
                  <w:rFonts w:ascii="Arial" w:hAnsi="Arial" w:cs="Arial"/>
                  <w:color w:val="000000"/>
                  <w:sz w:val="18"/>
                  <w:szCs w:val="18"/>
                </w:rPr>
                <w:t>101%</w:t>
              </w:r>
            </w:ins>
          </w:p>
        </w:tc>
        <w:tc>
          <w:tcPr>
            <w:tcW w:w="836" w:type="dxa"/>
            <w:tcBorders>
              <w:top w:val="nil"/>
              <w:left w:val="single" w:sz="8" w:space="0" w:color="auto"/>
              <w:bottom w:val="single" w:sz="8" w:space="0" w:color="auto"/>
            </w:tcBorders>
            <w:vAlign w:val="center"/>
          </w:tcPr>
          <w:p w14:paraId="2AADF6D5" w14:textId="2EFC080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kidaniyoshitaka" w:date="2019-03-18T15:55:00Z"/>
                <w:rFonts w:ascii="Arial" w:eastAsia="ＭＳ Ｐゴシック" w:hAnsi="Arial" w:cs="Arial"/>
                <w:color w:val="000000"/>
                <w:sz w:val="18"/>
                <w:szCs w:val="18"/>
                <w:lang w:eastAsia="ja-JP"/>
              </w:rPr>
            </w:pPr>
            <w:ins w:id="1329" w:author="kidaniyoshitaka" w:date="2019-03-18T15:57:00Z">
              <w:r>
                <w:rPr>
                  <w:rFonts w:ascii="Arial" w:hAnsi="Arial" w:cs="Arial"/>
                  <w:color w:val="000000"/>
                  <w:sz w:val="18"/>
                  <w:szCs w:val="18"/>
                </w:rPr>
                <w:t>0.03%</w:t>
              </w:r>
            </w:ins>
          </w:p>
        </w:tc>
        <w:tc>
          <w:tcPr>
            <w:tcW w:w="835" w:type="dxa"/>
            <w:tcBorders>
              <w:top w:val="nil"/>
              <w:left w:val="nil"/>
              <w:bottom w:val="single" w:sz="8" w:space="0" w:color="auto"/>
              <w:right w:val="nil"/>
            </w:tcBorders>
            <w:vAlign w:val="center"/>
          </w:tcPr>
          <w:p w14:paraId="6EE321B8" w14:textId="4D8EC26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kidaniyoshitaka" w:date="2019-03-18T15:55:00Z"/>
                <w:rFonts w:ascii="Arial" w:eastAsia="ＭＳ Ｐゴシック" w:hAnsi="Arial" w:cs="Arial"/>
                <w:color w:val="000000"/>
                <w:sz w:val="18"/>
                <w:szCs w:val="18"/>
                <w:lang w:eastAsia="ja-JP"/>
              </w:rPr>
            </w:pPr>
            <w:ins w:id="1331" w:author="kidaniyoshitaka" w:date="2019-03-18T15:57:00Z">
              <w:r>
                <w:rPr>
                  <w:rFonts w:ascii="Arial" w:hAnsi="Arial" w:cs="Arial"/>
                  <w:color w:val="000000"/>
                  <w:sz w:val="18"/>
                  <w:szCs w:val="18"/>
                </w:rPr>
                <w:t>-0.06%</w:t>
              </w:r>
            </w:ins>
          </w:p>
        </w:tc>
        <w:tc>
          <w:tcPr>
            <w:tcW w:w="836" w:type="dxa"/>
            <w:tcBorders>
              <w:top w:val="nil"/>
              <w:left w:val="nil"/>
              <w:bottom w:val="single" w:sz="8" w:space="0" w:color="auto"/>
              <w:right w:val="single" w:sz="4" w:space="0" w:color="auto"/>
            </w:tcBorders>
            <w:vAlign w:val="center"/>
          </w:tcPr>
          <w:p w14:paraId="1A916F9B" w14:textId="4A201A2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idaniyoshitaka" w:date="2019-03-18T15:55:00Z"/>
                <w:rFonts w:ascii="Arial" w:eastAsia="ＭＳ Ｐゴシック" w:hAnsi="Arial" w:cs="Arial"/>
                <w:color w:val="000000"/>
                <w:sz w:val="18"/>
                <w:szCs w:val="18"/>
                <w:lang w:eastAsia="ja-JP"/>
              </w:rPr>
            </w:pPr>
            <w:ins w:id="1333" w:author="kidaniyoshitaka" w:date="2019-03-18T15:57:00Z">
              <w:r>
                <w:rPr>
                  <w:rFonts w:ascii="Arial" w:hAnsi="Arial" w:cs="Arial"/>
                  <w:color w:val="000000"/>
                  <w:sz w:val="18"/>
                  <w:szCs w:val="18"/>
                </w:rPr>
                <w:t>0.13%</w:t>
              </w:r>
            </w:ins>
          </w:p>
        </w:tc>
        <w:tc>
          <w:tcPr>
            <w:tcW w:w="836" w:type="dxa"/>
            <w:tcBorders>
              <w:top w:val="nil"/>
              <w:left w:val="single" w:sz="4" w:space="0" w:color="auto"/>
              <w:bottom w:val="single" w:sz="8" w:space="0" w:color="auto"/>
            </w:tcBorders>
            <w:vAlign w:val="center"/>
          </w:tcPr>
          <w:p w14:paraId="5873462E" w14:textId="7A751C71"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kidaniyoshitaka" w:date="2019-03-18T15:55:00Z"/>
                <w:rFonts w:ascii="Arial" w:eastAsia="ＭＳ Ｐゴシック" w:hAnsi="Arial" w:cs="Arial"/>
                <w:color w:val="000000"/>
                <w:sz w:val="18"/>
                <w:szCs w:val="18"/>
                <w:lang w:eastAsia="ja-JP"/>
              </w:rPr>
            </w:pPr>
            <w:ins w:id="1335" w:author="kidaniyoshitaka" w:date="2019-03-18T15:57:00Z">
              <w:r>
                <w:rPr>
                  <w:rFonts w:ascii="Arial" w:hAnsi="Arial" w:cs="Arial"/>
                  <w:color w:val="000000"/>
                  <w:sz w:val="18"/>
                  <w:szCs w:val="18"/>
                </w:rPr>
                <w:t>100%</w:t>
              </w:r>
            </w:ins>
          </w:p>
        </w:tc>
        <w:tc>
          <w:tcPr>
            <w:tcW w:w="836" w:type="dxa"/>
            <w:tcBorders>
              <w:top w:val="nil"/>
              <w:left w:val="nil"/>
              <w:bottom w:val="single" w:sz="8" w:space="0" w:color="auto"/>
              <w:right w:val="single" w:sz="8" w:space="0" w:color="auto"/>
            </w:tcBorders>
            <w:vAlign w:val="center"/>
          </w:tcPr>
          <w:p w14:paraId="59582761" w14:textId="667C997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kidaniyoshitaka" w:date="2019-03-18T15:55:00Z"/>
                <w:rFonts w:ascii="Arial" w:eastAsia="ＭＳ Ｐゴシック" w:hAnsi="Arial" w:cs="Arial"/>
                <w:color w:val="000000"/>
                <w:sz w:val="18"/>
                <w:szCs w:val="18"/>
                <w:lang w:eastAsia="ja-JP"/>
              </w:rPr>
            </w:pPr>
            <w:ins w:id="1337" w:author="kidaniyoshitaka" w:date="2019-03-18T15:57:00Z">
              <w:r>
                <w:rPr>
                  <w:rFonts w:ascii="Arial" w:hAnsi="Arial" w:cs="Arial"/>
                  <w:color w:val="000000"/>
                  <w:sz w:val="18"/>
                  <w:szCs w:val="18"/>
                </w:rPr>
                <w:t>101%</w:t>
              </w:r>
            </w:ins>
          </w:p>
        </w:tc>
      </w:tr>
    </w:tbl>
    <w:p w14:paraId="58C169FE" w14:textId="77777777" w:rsidR="008876D0" w:rsidRPr="009E5C82" w:rsidRDefault="008876D0">
      <w:pPr>
        <w:rPr>
          <w:ins w:id="1338" w:author="kidaniyoshitaka" w:date="2019-03-18T15:55:00Z"/>
        </w:rPr>
        <w:pPrChange w:id="1339" w:author="kidaniyoshitaka" w:date="2019-03-18T15:56:00Z">
          <w:pPr>
            <w:pStyle w:val="ad"/>
            <w:keepNext/>
            <w:jc w:val="center"/>
          </w:pPr>
        </w:pPrChange>
      </w:pPr>
    </w:p>
    <w:p w14:paraId="53540AA9" w14:textId="2726DB92" w:rsidR="00196DD0" w:rsidRDefault="00196DD0">
      <w:pPr>
        <w:pStyle w:val="ad"/>
        <w:keepNext/>
        <w:jc w:val="center"/>
        <w:rPr>
          <w:ins w:id="1340" w:author="kidaniyoshitaka" w:date="2019-03-18T15:56:00Z"/>
        </w:rPr>
        <w:pPrChange w:id="1341" w:author="kidaniyoshitaka" w:date="2019-03-18T17:22:00Z">
          <w:pPr/>
        </w:pPrChange>
      </w:pPr>
      <w:bookmarkStart w:id="1342" w:name="_Ref3817136"/>
      <w:ins w:id="1343" w:author="kidaniyoshitaka" w:date="2019-03-18T15:56:00Z">
        <w:r>
          <w:lastRenderedPageBreak/>
          <w:t xml:space="preserve">Table </w:t>
        </w:r>
        <w:r>
          <w:fldChar w:fldCharType="begin"/>
        </w:r>
        <w:r>
          <w:instrText xml:space="preserve"> SEQ Table \* ARABIC </w:instrText>
        </w:r>
      </w:ins>
      <w:r>
        <w:fldChar w:fldCharType="separate"/>
      </w:r>
      <w:ins w:id="1344" w:author="kidaniyoshitaka" w:date="2019-03-21T12:27:00Z">
        <w:r w:rsidR="00CE79A3">
          <w:rPr>
            <w:noProof/>
          </w:rPr>
          <w:t>9</w:t>
        </w:r>
      </w:ins>
      <w:ins w:id="1345" w:author="kidaniyoshitaka" w:date="2019-03-18T15:56:00Z">
        <w:r>
          <w:fldChar w:fldCharType="end"/>
        </w:r>
      </w:ins>
      <w:bookmarkEnd w:id="1342"/>
      <w:ins w:id="1346" w:author="kidaniyoshitaka" w:date="2019-03-18T17:22:00Z">
        <w:r w:rsidR="009E5C82">
          <w:t xml:space="preserve"> Simulation results of</w:t>
        </w:r>
      </w:ins>
      <w:ins w:id="1347" w:author="kidaniyoshitaka" w:date="2019-03-19T09:10:00Z">
        <w:r w:rsidR="00D63FA1">
          <w:t xml:space="preserve"> CE3-3.4</w:t>
        </w:r>
      </w:ins>
      <w:ins w:id="1348" w:author="kidaniyoshitaka" w:date="2019-03-21T16:38:00Z">
        <w:r w:rsidR="00BC26D1">
          <w:t>.1</w:t>
        </w:r>
      </w:ins>
      <w:ins w:id="1349" w:author="kidaniyoshitaka" w:date="2019-03-19T09:10:00Z">
        <w:r w:rsidR="00D63FA1">
          <w:t xml:space="preserve"> </w:t>
        </w:r>
      </w:ins>
      <w:ins w:id="1350" w:author="kidaniyoshitaka" w:date="2019-03-18T17:22:00Z">
        <w:r w:rsidR="009E5C82">
          <w:t>in RA compared to VTM-4.0 and Codebase</w:t>
        </w:r>
      </w:ins>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7D0888" w:rsidRPr="006D036C" w14:paraId="5E4B275B" w14:textId="77777777" w:rsidTr="008876D0">
        <w:trPr>
          <w:trHeight w:val="242"/>
          <w:jc w:val="center"/>
          <w:ins w:id="1351" w:author="kidaniyoshitaka" w:date="2019-03-18T15:55:00Z"/>
        </w:trPr>
        <w:tc>
          <w:tcPr>
            <w:tcW w:w="993" w:type="dxa"/>
            <w:tcBorders>
              <w:top w:val="nil"/>
              <w:left w:val="nil"/>
              <w:bottom w:val="nil"/>
              <w:right w:val="nil"/>
            </w:tcBorders>
            <w:shd w:val="clear" w:color="auto" w:fill="auto"/>
            <w:noWrap/>
            <w:vAlign w:val="center"/>
          </w:tcPr>
          <w:p w14:paraId="52035C5A"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idaniyoshitaka" w:date="2019-03-18T15:55:00Z"/>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65FAB6FE"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kidaniyoshitaka" w:date="2019-03-18T15:55:00Z"/>
                <w:rFonts w:ascii="Arial" w:eastAsia="ＭＳ Ｐゴシック" w:hAnsi="Arial" w:cs="Arial"/>
                <w:color w:val="000000"/>
                <w:sz w:val="18"/>
                <w:szCs w:val="18"/>
                <w:lang w:eastAsia="ja-JP"/>
              </w:rPr>
            </w:pPr>
            <w:ins w:id="1354" w:author="kidaniyoshitaka" w:date="2019-03-18T15:55:00Z">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ins>
          </w:p>
        </w:tc>
      </w:tr>
      <w:tr w:rsidR="007D0888" w:rsidRPr="006D036C" w14:paraId="61F86A3F" w14:textId="77777777" w:rsidTr="008876D0">
        <w:trPr>
          <w:trHeight w:val="242"/>
          <w:jc w:val="center"/>
          <w:ins w:id="1355" w:author="kidaniyoshitaka" w:date="2019-03-18T15:55:00Z"/>
        </w:trPr>
        <w:tc>
          <w:tcPr>
            <w:tcW w:w="993" w:type="dxa"/>
            <w:tcBorders>
              <w:top w:val="nil"/>
              <w:left w:val="nil"/>
              <w:bottom w:val="nil"/>
              <w:right w:val="nil"/>
            </w:tcBorders>
            <w:shd w:val="clear" w:color="auto" w:fill="auto"/>
            <w:noWrap/>
            <w:vAlign w:val="center"/>
          </w:tcPr>
          <w:p w14:paraId="0431BC4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kidaniyoshitaka" w:date="2019-03-18T15:55:00Z"/>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310D10E"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idaniyoshitaka" w:date="2019-03-18T15:55:00Z"/>
                <w:rFonts w:ascii="Arial" w:eastAsia="ＭＳ Ｐゴシック" w:hAnsi="Arial" w:cs="Arial"/>
                <w:color w:val="000000"/>
                <w:sz w:val="18"/>
                <w:szCs w:val="18"/>
                <w:lang w:eastAsia="ja-JP"/>
              </w:rPr>
            </w:pPr>
            <w:ins w:id="1358" w:author="kidaniyoshitaka" w:date="2019-03-18T15:55:00Z">
              <w:r w:rsidRPr="006D036C">
                <w:rPr>
                  <w:rFonts w:ascii="Arial" w:eastAsia="ＭＳ Ｐゴシック" w:hAnsi="Arial" w:cs="Arial"/>
                  <w:b/>
                  <w:bCs/>
                  <w:color w:val="000000"/>
                  <w:sz w:val="18"/>
                  <w:szCs w:val="18"/>
                  <w:lang w:eastAsia="ja-JP"/>
                </w:rPr>
                <w:t>Over VTM-4.0</w:t>
              </w:r>
            </w:ins>
          </w:p>
        </w:tc>
        <w:tc>
          <w:tcPr>
            <w:tcW w:w="4179" w:type="dxa"/>
            <w:gridSpan w:val="5"/>
            <w:tcBorders>
              <w:top w:val="nil"/>
              <w:left w:val="nil"/>
              <w:bottom w:val="single" w:sz="8" w:space="0" w:color="auto"/>
              <w:right w:val="single" w:sz="8" w:space="0" w:color="auto"/>
            </w:tcBorders>
            <w:vAlign w:val="center"/>
          </w:tcPr>
          <w:p w14:paraId="3730B0B9"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kidaniyoshitaka" w:date="2019-03-18T15:55:00Z"/>
                <w:rFonts w:ascii="Arial" w:eastAsia="ＭＳ Ｐゴシック" w:hAnsi="Arial" w:cs="Arial"/>
                <w:color w:val="000000"/>
                <w:sz w:val="18"/>
                <w:szCs w:val="18"/>
                <w:lang w:eastAsia="ja-JP"/>
              </w:rPr>
            </w:pPr>
            <w:ins w:id="1360" w:author="kidaniyoshitaka" w:date="2019-03-18T15:55:00Z">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ins>
          </w:p>
        </w:tc>
      </w:tr>
      <w:tr w:rsidR="007D0888" w:rsidRPr="006D036C" w14:paraId="03FA0227" w14:textId="77777777" w:rsidTr="008876D0">
        <w:trPr>
          <w:trHeight w:hRule="exact" w:val="475"/>
          <w:jc w:val="center"/>
          <w:ins w:id="1361" w:author="kidaniyoshitaka" w:date="2019-03-18T15:55:00Z"/>
        </w:trPr>
        <w:tc>
          <w:tcPr>
            <w:tcW w:w="993" w:type="dxa"/>
            <w:tcBorders>
              <w:top w:val="nil"/>
              <w:left w:val="nil"/>
              <w:bottom w:val="nil"/>
              <w:right w:val="nil"/>
            </w:tcBorders>
            <w:shd w:val="clear" w:color="auto" w:fill="auto"/>
            <w:noWrap/>
            <w:vAlign w:val="center"/>
            <w:hideMark/>
          </w:tcPr>
          <w:p w14:paraId="1210D6D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kidaniyoshitaka" w:date="2019-03-18T15:55:00Z"/>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2B0EDBC9"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kidaniyoshitaka" w:date="2019-03-18T15:55:00Z"/>
                <w:rFonts w:ascii="Arial" w:eastAsia="ＭＳ Ｐゴシック" w:hAnsi="Arial" w:cs="Arial"/>
                <w:color w:val="000000"/>
                <w:sz w:val="18"/>
                <w:szCs w:val="18"/>
                <w:lang w:eastAsia="ja-JP"/>
              </w:rPr>
            </w:pPr>
            <w:ins w:id="1364" w:author="kidaniyoshitaka" w:date="2019-03-18T15:55:00Z">
              <w:r w:rsidRPr="006D036C">
                <w:rPr>
                  <w:rFonts w:ascii="Arial" w:eastAsia="ＭＳ Ｐゴシック" w:hAnsi="Arial" w:cs="Arial"/>
                  <w:color w:val="000000"/>
                  <w:sz w:val="18"/>
                  <w:szCs w:val="18"/>
                  <w:lang w:eastAsia="ja-JP"/>
                </w:rPr>
                <w:t>Y</w:t>
              </w:r>
            </w:ins>
          </w:p>
        </w:tc>
        <w:tc>
          <w:tcPr>
            <w:tcW w:w="836" w:type="dxa"/>
            <w:tcBorders>
              <w:top w:val="nil"/>
              <w:left w:val="nil"/>
              <w:bottom w:val="single" w:sz="8" w:space="0" w:color="auto"/>
              <w:right w:val="nil"/>
            </w:tcBorders>
            <w:shd w:val="clear" w:color="auto" w:fill="auto"/>
            <w:noWrap/>
            <w:vAlign w:val="center"/>
            <w:hideMark/>
          </w:tcPr>
          <w:p w14:paraId="74127426"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kidaniyoshitaka" w:date="2019-03-18T15:55:00Z"/>
                <w:rFonts w:ascii="Arial" w:eastAsia="ＭＳ Ｐゴシック" w:hAnsi="Arial" w:cs="Arial"/>
                <w:color w:val="000000"/>
                <w:sz w:val="18"/>
                <w:szCs w:val="18"/>
                <w:lang w:eastAsia="ja-JP"/>
              </w:rPr>
            </w:pPr>
            <w:ins w:id="1366" w:author="kidaniyoshitaka" w:date="2019-03-18T15:55:00Z">
              <w:r>
                <w:rPr>
                  <w:rFonts w:ascii="Arial" w:eastAsia="ＭＳ Ｐゴシック" w:hAnsi="Arial" w:cs="Arial"/>
                  <w:color w:val="000000"/>
                  <w:sz w:val="18"/>
                  <w:szCs w:val="18"/>
                  <w:lang w:eastAsia="ja-JP"/>
                </w:rPr>
                <w:t>U</w:t>
              </w:r>
            </w:ins>
          </w:p>
        </w:tc>
        <w:tc>
          <w:tcPr>
            <w:tcW w:w="836" w:type="dxa"/>
            <w:tcBorders>
              <w:top w:val="nil"/>
              <w:left w:val="nil"/>
              <w:bottom w:val="single" w:sz="8" w:space="0" w:color="auto"/>
              <w:right w:val="single" w:sz="4" w:space="0" w:color="auto"/>
            </w:tcBorders>
            <w:shd w:val="clear" w:color="auto" w:fill="auto"/>
            <w:noWrap/>
            <w:vAlign w:val="center"/>
            <w:hideMark/>
          </w:tcPr>
          <w:p w14:paraId="02FED69C"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idaniyoshitaka" w:date="2019-03-18T15:55:00Z"/>
                <w:rFonts w:ascii="Arial" w:eastAsia="ＭＳ Ｐゴシック" w:hAnsi="Arial" w:cs="Arial"/>
                <w:color w:val="000000"/>
                <w:sz w:val="18"/>
                <w:szCs w:val="18"/>
                <w:lang w:eastAsia="ja-JP"/>
              </w:rPr>
            </w:pPr>
            <w:ins w:id="1368" w:author="kidaniyoshitaka" w:date="2019-03-18T15:55:00Z">
              <w:r w:rsidRPr="006D036C">
                <w:rPr>
                  <w:rFonts w:ascii="Arial" w:eastAsia="ＭＳ Ｐゴシック" w:hAnsi="Arial" w:cs="Arial"/>
                  <w:color w:val="000000"/>
                  <w:sz w:val="18"/>
                  <w:szCs w:val="18"/>
                  <w:lang w:eastAsia="ja-JP"/>
                </w:rPr>
                <w:t>V</w:t>
              </w:r>
            </w:ins>
          </w:p>
        </w:tc>
        <w:tc>
          <w:tcPr>
            <w:tcW w:w="835" w:type="dxa"/>
            <w:tcBorders>
              <w:top w:val="nil"/>
              <w:left w:val="nil"/>
              <w:bottom w:val="single" w:sz="8" w:space="0" w:color="auto"/>
              <w:right w:val="nil"/>
            </w:tcBorders>
            <w:shd w:val="clear" w:color="auto" w:fill="auto"/>
            <w:noWrap/>
            <w:vAlign w:val="center"/>
            <w:hideMark/>
          </w:tcPr>
          <w:p w14:paraId="057BDB71"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idaniyoshitaka" w:date="2019-03-18T15:55:00Z"/>
                <w:rFonts w:ascii="Arial" w:eastAsia="ＭＳ Ｐゴシック" w:hAnsi="Arial" w:cs="Arial"/>
                <w:color w:val="000000"/>
                <w:sz w:val="18"/>
                <w:szCs w:val="18"/>
                <w:lang w:eastAsia="ja-JP"/>
              </w:rPr>
            </w:pPr>
            <w:proofErr w:type="spellStart"/>
            <w:ins w:id="1370" w:author="kidaniyoshitaka" w:date="2019-03-18T15:55:00Z">
              <w:r w:rsidRPr="006D036C">
                <w:rPr>
                  <w:rFonts w:ascii="Arial" w:eastAsia="ＭＳ Ｐゴシック" w:hAnsi="Arial" w:cs="Arial"/>
                  <w:color w:val="000000"/>
                  <w:sz w:val="18"/>
                  <w:szCs w:val="18"/>
                  <w:lang w:eastAsia="ja-JP"/>
                </w:rPr>
                <w:t>EncT</w:t>
              </w:r>
              <w:proofErr w:type="spellEnd"/>
            </w:ins>
          </w:p>
        </w:tc>
        <w:tc>
          <w:tcPr>
            <w:tcW w:w="836" w:type="dxa"/>
            <w:tcBorders>
              <w:top w:val="nil"/>
              <w:left w:val="nil"/>
              <w:bottom w:val="single" w:sz="8" w:space="0" w:color="auto"/>
              <w:right w:val="single" w:sz="8" w:space="0" w:color="auto"/>
            </w:tcBorders>
            <w:shd w:val="clear" w:color="auto" w:fill="auto"/>
            <w:noWrap/>
            <w:vAlign w:val="center"/>
            <w:hideMark/>
          </w:tcPr>
          <w:p w14:paraId="7B9E3D70"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kidaniyoshitaka" w:date="2019-03-18T15:55:00Z"/>
                <w:rFonts w:ascii="Arial" w:eastAsia="ＭＳ Ｐゴシック" w:hAnsi="Arial" w:cs="Arial"/>
                <w:color w:val="000000"/>
                <w:sz w:val="18"/>
                <w:szCs w:val="18"/>
                <w:lang w:eastAsia="ja-JP"/>
              </w:rPr>
            </w:pPr>
            <w:proofErr w:type="spellStart"/>
            <w:ins w:id="1372" w:author="kidaniyoshitaka" w:date="2019-03-18T15:55:00Z">
              <w:r w:rsidRPr="006D036C">
                <w:rPr>
                  <w:rFonts w:ascii="Arial" w:eastAsia="ＭＳ Ｐゴシック" w:hAnsi="Arial" w:cs="Arial"/>
                  <w:color w:val="000000"/>
                  <w:sz w:val="18"/>
                  <w:szCs w:val="18"/>
                  <w:lang w:eastAsia="ja-JP"/>
                </w:rPr>
                <w:t>DecT</w:t>
              </w:r>
              <w:proofErr w:type="spellEnd"/>
            </w:ins>
          </w:p>
        </w:tc>
        <w:tc>
          <w:tcPr>
            <w:tcW w:w="836" w:type="dxa"/>
            <w:tcBorders>
              <w:top w:val="single" w:sz="8" w:space="0" w:color="auto"/>
              <w:left w:val="single" w:sz="8" w:space="0" w:color="auto"/>
              <w:bottom w:val="single" w:sz="8" w:space="0" w:color="auto"/>
            </w:tcBorders>
            <w:vAlign w:val="center"/>
          </w:tcPr>
          <w:p w14:paraId="00A7FC26"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kidaniyoshitaka" w:date="2019-03-18T15:55:00Z"/>
                <w:rFonts w:ascii="Arial" w:eastAsia="ＭＳ Ｐゴシック" w:hAnsi="Arial" w:cs="Arial"/>
                <w:color w:val="000000"/>
                <w:sz w:val="18"/>
                <w:szCs w:val="18"/>
                <w:lang w:eastAsia="ja-JP"/>
              </w:rPr>
            </w:pPr>
            <w:ins w:id="1374" w:author="kidaniyoshitaka" w:date="2019-03-18T15:55:00Z">
              <w:r w:rsidRPr="006D036C">
                <w:rPr>
                  <w:rFonts w:ascii="Arial" w:eastAsia="ＭＳ Ｐゴシック" w:hAnsi="Arial" w:cs="Arial"/>
                  <w:color w:val="000000"/>
                  <w:sz w:val="18"/>
                  <w:szCs w:val="18"/>
                  <w:lang w:eastAsia="ja-JP"/>
                </w:rPr>
                <w:t>Y</w:t>
              </w:r>
            </w:ins>
          </w:p>
        </w:tc>
        <w:tc>
          <w:tcPr>
            <w:tcW w:w="835" w:type="dxa"/>
            <w:tcBorders>
              <w:top w:val="single" w:sz="8" w:space="0" w:color="auto"/>
              <w:left w:val="nil"/>
              <w:bottom w:val="single" w:sz="8" w:space="0" w:color="auto"/>
              <w:right w:val="nil"/>
            </w:tcBorders>
            <w:vAlign w:val="center"/>
          </w:tcPr>
          <w:p w14:paraId="4780FBEC"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idaniyoshitaka" w:date="2019-03-18T15:55:00Z"/>
                <w:rFonts w:ascii="Arial" w:eastAsia="ＭＳ Ｐゴシック" w:hAnsi="Arial" w:cs="Arial"/>
                <w:color w:val="000000"/>
                <w:sz w:val="18"/>
                <w:szCs w:val="18"/>
                <w:lang w:eastAsia="ja-JP"/>
              </w:rPr>
            </w:pPr>
            <w:ins w:id="1376" w:author="kidaniyoshitaka" w:date="2019-03-18T15:55:00Z">
              <w:r>
                <w:rPr>
                  <w:rFonts w:ascii="Arial" w:eastAsia="ＭＳ Ｐゴシック" w:hAnsi="Arial" w:cs="Arial" w:hint="eastAsia"/>
                  <w:color w:val="000000"/>
                  <w:sz w:val="18"/>
                  <w:szCs w:val="18"/>
                  <w:lang w:eastAsia="ja-JP"/>
                </w:rPr>
                <w:t>U</w:t>
              </w:r>
            </w:ins>
          </w:p>
        </w:tc>
        <w:tc>
          <w:tcPr>
            <w:tcW w:w="836" w:type="dxa"/>
            <w:tcBorders>
              <w:top w:val="single" w:sz="8" w:space="0" w:color="auto"/>
              <w:left w:val="nil"/>
              <w:bottom w:val="single" w:sz="8" w:space="0" w:color="auto"/>
              <w:right w:val="single" w:sz="4" w:space="0" w:color="auto"/>
            </w:tcBorders>
            <w:vAlign w:val="center"/>
          </w:tcPr>
          <w:p w14:paraId="3A4D5677"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kidaniyoshitaka" w:date="2019-03-18T15:55:00Z"/>
                <w:rFonts w:ascii="Arial" w:eastAsia="ＭＳ Ｐゴシック" w:hAnsi="Arial" w:cs="Arial"/>
                <w:color w:val="000000"/>
                <w:sz w:val="18"/>
                <w:szCs w:val="18"/>
                <w:lang w:eastAsia="ja-JP"/>
              </w:rPr>
            </w:pPr>
            <w:ins w:id="1378" w:author="kidaniyoshitaka" w:date="2019-03-18T15:55:00Z">
              <w:r w:rsidRPr="006D036C">
                <w:rPr>
                  <w:rFonts w:ascii="Arial" w:eastAsia="ＭＳ Ｐゴシック" w:hAnsi="Arial" w:cs="Arial"/>
                  <w:color w:val="000000"/>
                  <w:sz w:val="18"/>
                  <w:szCs w:val="18"/>
                  <w:lang w:eastAsia="ja-JP"/>
                </w:rPr>
                <w:t>V</w:t>
              </w:r>
            </w:ins>
          </w:p>
        </w:tc>
        <w:tc>
          <w:tcPr>
            <w:tcW w:w="836" w:type="dxa"/>
            <w:tcBorders>
              <w:top w:val="single" w:sz="8" w:space="0" w:color="auto"/>
              <w:left w:val="single" w:sz="4" w:space="0" w:color="auto"/>
              <w:bottom w:val="single" w:sz="8" w:space="0" w:color="auto"/>
            </w:tcBorders>
            <w:vAlign w:val="center"/>
          </w:tcPr>
          <w:p w14:paraId="43FAEE58"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kidaniyoshitaka" w:date="2019-03-18T15:55:00Z"/>
                <w:rFonts w:ascii="Arial" w:eastAsia="ＭＳ Ｐゴシック" w:hAnsi="Arial" w:cs="Arial"/>
                <w:color w:val="000000"/>
                <w:sz w:val="18"/>
                <w:szCs w:val="18"/>
                <w:lang w:eastAsia="ja-JP"/>
              </w:rPr>
            </w:pPr>
            <w:proofErr w:type="spellStart"/>
            <w:ins w:id="1380" w:author="kidaniyoshitaka" w:date="2019-03-18T15:55:00Z">
              <w:r w:rsidRPr="006D036C">
                <w:rPr>
                  <w:rFonts w:ascii="Arial" w:eastAsia="ＭＳ Ｐゴシック" w:hAnsi="Arial" w:cs="Arial"/>
                  <w:color w:val="000000"/>
                  <w:sz w:val="18"/>
                  <w:szCs w:val="18"/>
                  <w:lang w:eastAsia="ja-JP"/>
                </w:rPr>
                <w:t>EncT</w:t>
              </w:r>
              <w:proofErr w:type="spellEnd"/>
            </w:ins>
          </w:p>
        </w:tc>
        <w:tc>
          <w:tcPr>
            <w:tcW w:w="836" w:type="dxa"/>
            <w:tcBorders>
              <w:top w:val="single" w:sz="8" w:space="0" w:color="auto"/>
              <w:left w:val="nil"/>
              <w:bottom w:val="single" w:sz="8" w:space="0" w:color="auto"/>
              <w:right w:val="single" w:sz="8" w:space="0" w:color="auto"/>
            </w:tcBorders>
            <w:vAlign w:val="center"/>
          </w:tcPr>
          <w:p w14:paraId="0C967B04" w14:textId="77777777" w:rsidR="007D0888" w:rsidRPr="006D036C" w:rsidRDefault="007D0888" w:rsidP="008876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idaniyoshitaka" w:date="2019-03-18T15:55:00Z"/>
                <w:rFonts w:ascii="Arial" w:eastAsia="ＭＳ Ｐゴシック" w:hAnsi="Arial" w:cs="Arial"/>
                <w:color w:val="000000"/>
                <w:sz w:val="18"/>
                <w:szCs w:val="18"/>
                <w:lang w:eastAsia="ja-JP"/>
              </w:rPr>
            </w:pPr>
            <w:proofErr w:type="spellStart"/>
            <w:ins w:id="1382" w:author="kidaniyoshitaka" w:date="2019-03-18T15:55:00Z">
              <w:r w:rsidRPr="006D036C">
                <w:rPr>
                  <w:rFonts w:ascii="Arial" w:eastAsia="ＭＳ Ｐゴシック" w:hAnsi="Arial" w:cs="Arial"/>
                  <w:color w:val="000000"/>
                  <w:sz w:val="18"/>
                  <w:szCs w:val="18"/>
                  <w:lang w:eastAsia="ja-JP"/>
                </w:rPr>
                <w:t>DecT</w:t>
              </w:r>
              <w:proofErr w:type="spellEnd"/>
            </w:ins>
          </w:p>
        </w:tc>
      </w:tr>
      <w:tr w:rsidR="00EA3950" w:rsidRPr="006D036C" w14:paraId="4D8F16FD" w14:textId="77777777" w:rsidTr="008876D0">
        <w:trPr>
          <w:trHeight w:val="242"/>
          <w:jc w:val="center"/>
          <w:ins w:id="1383" w:author="kidaniyoshitaka" w:date="2019-03-18T15:5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29314067"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idaniyoshitaka" w:date="2019-03-18T15:55:00Z"/>
                <w:rFonts w:ascii="Arial" w:eastAsia="ＭＳ Ｐゴシック" w:hAnsi="Arial" w:cs="Arial"/>
                <w:color w:val="000000"/>
                <w:sz w:val="18"/>
                <w:szCs w:val="18"/>
                <w:lang w:eastAsia="ja-JP"/>
              </w:rPr>
            </w:pPr>
            <w:ins w:id="1385" w:author="kidaniyoshitaka" w:date="2019-03-18T15:55:00Z">
              <w:r w:rsidRPr="006D036C">
                <w:rPr>
                  <w:rFonts w:ascii="Arial" w:eastAsia="ＭＳ Ｐゴシック" w:hAnsi="Arial" w:cs="Arial"/>
                  <w:color w:val="000000"/>
                  <w:sz w:val="18"/>
                  <w:szCs w:val="18"/>
                  <w:lang w:eastAsia="ja-JP"/>
                </w:rPr>
                <w:t>Class A1</w:t>
              </w:r>
            </w:ins>
          </w:p>
        </w:tc>
        <w:tc>
          <w:tcPr>
            <w:tcW w:w="835" w:type="dxa"/>
            <w:tcBorders>
              <w:top w:val="nil"/>
              <w:left w:val="nil"/>
              <w:bottom w:val="nil"/>
              <w:right w:val="nil"/>
            </w:tcBorders>
            <w:shd w:val="clear" w:color="auto" w:fill="auto"/>
            <w:noWrap/>
            <w:vAlign w:val="center"/>
          </w:tcPr>
          <w:p w14:paraId="618065AA" w14:textId="5C7A462E"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kidaniyoshitaka" w:date="2019-03-18T15:55:00Z"/>
                <w:rFonts w:ascii="Arial" w:eastAsia="ＭＳ Ｐゴシック" w:hAnsi="Arial" w:cs="Arial"/>
                <w:color w:val="000000"/>
                <w:sz w:val="18"/>
                <w:szCs w:val="18"/>
                <w:highlight w:val="yellow"/>
                <w:lang w:eastAsia="ja-JP"/>
              </w:rPr>
            </w:pPr>
            <w:ins w:id="1387" w:author="kidaniyoshitaka" w:date="2019-03-18T15:57:00Z">
              <w:r>
                <w:rPr>
                  <w:rFonts w:ascii="Arial" w:hAnsi="Arial" w:cs="Arial"/>
                  <w:color w:val="000000"/>
                  <w:sz w:val="18"/>
                  <w:szCs w:val="18"/>
                </w:rPr>
                <w:t>-0.11%</w:t>
              </w:r>
            </w:ins>
          </w:p>
        </w:tc>
        <w:tc>
          <w:tcPr>
            <w:tcW w:w="836" w:type="dxa"/>
            <w:tcBorders>
              <w:top w:val="single" w:sz="8" w:space="0" w:color="auto"/>
              <w:left w:val="nil"/>
              <w:bottom w:val="nil"/>
              <w:right w:val="nil"/>
            </w:tcBorders>
            <w:shd w:val="clear" w:color="auto" w:fill="auto"/>
            <w:noWrap/>
            <w:vAlign w:val="center"/>
          </w:tcPr>
          <w:p w14:paraId="15C91815" w14:textId="7DC8F10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kidaniyoshitaka" w:date="2019-03-18T15:55:00Z"/>
                <w:rFonts w:ascii="Arial" w:eastAsia="ＭＳ Ｐゴシック" w:hAnsi="Arial" w:cs="Arial"/>
                <w:color w:val="000000"/>
                <w:sz w:val="18"/>
                <w:szCs w:val="18"/>
                <w:highlight w:val="yellow"/>
                <w:lang w:eastAsia="ja-JP"/>
              </w:rPr>
            </w:pPr>
            <w:ins w:id="1389" w:author="kidaniyoshitaka" w:date="2019-03-18T15:57:00Z">
              <w:r>
                <w:rPr>
                  <w:rFonts w:ascii="Arial" w:hAnsi="Arial" w:cs="Arial"/>
                  <w:color w:val="000000"/>
                  <w:sz w:val="18"/>
                  <w:szCs w:val="18"/>
                </w:rPr>
                <w:t>-0.05%</w:t>
              </w:r>
            </w:ins>
          </w:p>
        </w:tc>
        <w:tc>
          <w:tcPr>
            <w:tcW w:w="836" w:type="dxa"/>
            <w:tcBorders>
              <w:top w:val="single" w:sz="8" w:space="0" w:color="auto"/>
              <w:left w:val="nil"/>
              <w:bottom w:val="nil"/>
              <w:right w:val="single" w:sz="4" w:space="0" w:color="auto"/>
            </w:tcBorders>
            <w:shd w:val="clear" w:color="auto" w:fill="auto"/>
            <w:noWrap/>
            <w:vAlign w:val="center"/>
          </w:tcPr>
          <w:p w14:paraId="5EAD91A1" w14:textId="607EA131"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kidaniyoshitaka" w:date="2019-03-18T15:55:00Z"/>
                <w:rFonts w:ascii="Arial" w:eastAsia="ＭＳ Ｐゴシック" w:hAnsi="Arial" w:cs="Arial"/>
                <w:color w:val="000000"/>
                <w:sz w:val="18"/>
                <w:szCs w:val="18"/>
                <w:highlight w:val="yellow"/>
                <w:lang w:eastAsia="ja-JP"/>
              </w:rPr>
            </w:pPr>
            <w:ins w:id="1391" w:author="kidaniyoshitaka" w:date="2019-03-18T15:57:00Z">
              <w:r>
                <w:rPr>
                  <w:rFonts w:ascii="Arial" w:hAnsi="Arial" w:cs="Arial"/>
                  <w:color w:val="000000"/>
                  <w:sz w:val="18"/>
                  <w:szCs w:val="18"/>
                </w:rPr>
                <w:t>-0.10%</w:t>
              </w:r>
            </w:ins>
          </w:p>
        </w:tc>
        <w:tc>
          <w:tcPr>
            <w:tcW w:w="835" w:type="dxa"/>
            <w:tcBorders>
              <w:top w:val="single" w:sz="8" w:space="0" w:color="auto"/>
              <w:left w:val="nil"/>
              <w:bottom w:val="nil"/>
              <w:right w:val="nil"/>
            </w:tcBorders>
            <w:shd w:val="clear" w:color="auto" w:fill="auto"/>
            <w:noWrap/>
            <w:vAlign w:val="center"/>
          </w:tcPr>
          <w:p w14:paraId="43B8A993" w14:textId="52801EED"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idaniyoshitaka" w:date="2019-03-18T15:55:00Z"/>
                <w:rFonts w:ascii="Arial" w:eastAsia="ＭＳ Ｐゴシック" w:hAnsi="Arial" w:cs="Arial"/>
                <w:color w:val="000000"/>
                <w:sz w:val="18"/>
                <w:szCs w:val="18"/>
                <w:highlight w:val="yellow"/>
                <w:lang w:eastAsia="ja-JP"/>
              </w:rPr>
            </w:pPr>
            <w:ins w:id="1393" w:author="kidaniyoshitaka" w:date="2019-03-18T15:57:00Z">
              <w:r>
                <w:rPr>
                  <w:rFonts w:ascii="Arial" w:hAnsi="Arial" w:cs="Arial"/>
                  <w:color w:val="000000"/>
                  <w:sz w:val="18"/>
                  <w:szCs w:val="18"/>
                </w:rPr>
                <w:t>100%</w:t>
              </w:r>
            </w:ins>
          </w:p>
        </w:tc>
        <w:tc>
          <w:tcPr>
            <w:tcW w:w="836" w:type="dxa"/>
            <w:tcBorders>
              <w:top w:val="single" w:sz="8" w:space="0" w:color="auto"/>
              <w:left w:val="nil"/>
              <w:bottom w:val="nil"/>
              <w:right w:val="single" w:sz="8" w:space="0" w:color="auto"/>
            </w:tcBorders>
            <w:shd w:val="clear" w:color="auto" w:fill="auto"/>
            <w:noWrap/>
            <w:vAlign w:val="center"/>
          </w:tcPr>
          <w:p w14:paraId="1E4E4F4F" w14:textId="6AFA411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kidaniyoshitaka" w:date="2019-03-18T15:55:00Z"/>
                <w:rFonts w:ascii="Arial" w:eastAsia="ＭＳ Ｐゴシック" w:hAnsi="Arial" w:cs="Arial"/>
                <w:color w:val="000000"/>
                <w:sz w:val="18"/>
                <w:szCs w:val="18"/>
                <w:highlight w:val="yellow"/>
                <w:lang w:eastAsia="ja-JP"/>
              </w:rPr>
            </w:pPr>
            <w:ins w:id="1395" w:author="kidaniyoshitaka" w:date="2019-03-18T15:57:00Z">
              <w:r>
                <w:rPr>
                  <w:rFonts w:ascii="Arial" w:hAnsi="Arial" w:cs="Arial"/>
                  <w:color w:val="000000"/>
                  <w:sz w:val="18"/>
                  <w:szCs w:val="18"/>
                </w:rPr>
                <w:t>100%</w:t>
              </w:r>
            </w:ins>
          </w:p>
        </w:tc>
        <w:tc>
          <w:tcPr>
            <w:tcW w:w="836" w:type="dxa"/>
            <w:tcBorders>
              <w:top w:val="single" w:sz="8" w:space="0" w:color="auto"/>
              <w:left w:val="single" w:sz="8" w:space="0" w:color="auto"/>
              <w:bottom w:val="nil"/>
            </w:tcBorders>
            <w:vAlign w:val="center"/>
          </w:tcPr>
          <w:p w14:paraId="3D455A8C" w14:textId="5B6FE279"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kidaniyoshitaka" w:date="2019-03-18T15:55:00Z"/>
                <w:rFonts w:ascii="Arial" w:eastAsia="ＭＳ Ｐゴシック" w:hAnsi="Arial" w:cs="Arial"/>
                <w:color w:val="000000"/>
                <w:sz w:val="18"/>
                <w:szCs w:val="18"/>
                <w:lang w:eastAsia="ja-JP"/>
              </w:rPr>
            </w:pPr>
            <w:ins w:id="1397" w:author="kidaniyoshitaka" w:date="2019-03-18T15:57:00Z">
              <w:r>
                <w:rPr>
                  <w:rFonts w:ascii="Arial" w:hAnsi="Arial" w:cs="Arial"/>
                  <w:color w:val="000000"/>
                  <w:sz w:val="18"/>
                  <w:szCs w:val="18"/>
                </w:rPr>
                <w:t>-0.07%</w:t>
              </w:r>
            </w:ins>
          </w:p>
        </w:tc>
        <w:tc>
          <w:tcPr>
            <w:tcW w:w="835" w:type="dxa"/>
            <w:tcBorders>
              <w:top w:val="single" w:sz="8" w:space="0" w:color="auto"/>
              <w:left w:val="nil"/>
              <w:bottom w:val="nil"/>
              <w:right w:val="nil"/>
            </w:tcBorders>
            <w:vAlign w:val="center"/>
          </w:tcPr>
          <w:p w14:paraId="28AF8653" w14:textId="10B48C8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idaniyoshitaka" w:date="2019-03-18T15:55:00Z"/>
                <w:rFonts w:ascii="Arial" w:eastAsia="ＭＳ Ｐゴシック" w:hAnsi="Arial" w:cs="Arial"/>
                <w:color w:val="000000"/>
                <w:sz w:val="18"/>
                <w:szCs w:val="18"/>
                <w:lang w:eastAsia="ja-JP"/>
              </w:rPr>
            </w:pPr>
            <w:ins w:id="1399" w:author="kidaniyoshitaka" w:date="2019-03-18T15:57:00Z">
              <w:r>
                <w:rPr>
                  <w:rFonts w:ascii="Arial" w:hAnsi="Arial" w:cs="Arial"/>
                  <w:color w:val="000000"/>
                  <w:sz w:val="18"/>
                  <w:szCs w:val="18"/>
                </w:rPr>
                <w:t>0.11%</w:t>
              </w:r>
            </w:ins>
          </w:p>
        </w:tc>
        <w:tc>
          <w:tcPr>
            <w:tcW w:w="836" w:type="dxa"/>
            <w:tcBorders>
              <w:top w:val="single" w:sz="8" w:space="0" w:color="auto"/>
              <w:left w:val="nil"/>
              <w:bottom w:val="nil"/>
              <w:right w:val="single" w:sz="4" w:space="0" w:color="auto"/>
            </w:tcBorders>
            <w:vAlign w:val="center"/>
          </w:tcPr>
          <w:p w14:paraId="70C0F358" w14:textId="500BFC29"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kidaniyoshitaka" w:date="2019-03-18T15:55:00Z"/>
                <w:rFonts w:ascii="Arial" w:eastAsia="ＭＳ Ｐゴシック" w:hAnsi="Arial" w:cs="Arial"/>
                <w:color w:val="000000"/>
                <w:sz w:val="18"/>
                <w:szCs w:val="18"/>
                <w:lang w:eastAsia="ja-JP"/>
              </w:rPr>
            </w:pPr>
            <w:ins w:id="1401" w:author="kidaniyoshitaka" w:date="2019-03-18T15:57:00Z">
              <w:r>
                <w:rPr>
                  <w:rFonts w:ascii="Arial" w:hAnsi="Arial" w:cs="Arial"/>
                  <w:color w:val="000000"/>
                  <w:sz w:val="18"/>
                  <w:szCs w:val="18"/>
                </w:rPr>
                <w:t>-0.18%</w:t>
              </w:r>
            </w:ins>
          </w:p>
        </w:tc>
        <w:tc>
          <w:tcPr>
            <w:tcW w:w="836" w:type="dxa"/>
            <w:tcBorders>
              <w:top w:val="single" w:sz="8" w:space="0" w:color="auto"/>
              <w:left w:val="single" w:sz="4" w:space="0" w:color="auto"/>
              <w:bottom w:val="nil"/>
            </w:tcBorders>
            <w:vAlign w:val="center"/>
          </w:tcPr>
          <w:p w14:paraId="354464F7" w14:textId="78D0A49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kidaniyoshitaka" w:date="2019-03-18T15:55:00Z"/>
                <w:rFonts w:ascii="Arial" w:eastAsia="ＭＳ Ｐゴシック" w:hAnsi="Arial" w:cs="Arial"/>
                <w:color w:val="000000"/>
                <w:sz w:val="18"/>
                <w:szCs w:val="18"/>
                <w:lang w:eastAsia="ja-JP"/>
              </w:rPr>
            </w:pPr>
            <w:ins w:id="1403" w:author="kidaniyoshitaka" w:date="2019-03-18T15:57:00Z">
              <w:r>
                <w:rPr>
                  <w:rFonts w:ascii="Arial" w:hAnsi="Arial" w:cs="Arial"/>
                  <w:color w:val="000000"/>
                  <w:sz w:val="18"/>
                  <w:szCs w:val="18"/>
                </w:rPr>
                <w:t>100%</w:t>
              </w:r>
            </w:ins>
          </w:p>
        </w:tc>
        <w:tc>
          <w:tcPr>
            <w:tcW w:w="836" w:type="dxa"/>
            <w:tcBorders>
              <w:top w:val="single" w:sz="8" w:space="0" w:color="auto"/>
              <w:left w:val="nil"/>
              <w:bottom w:val="nil"/>
              <w:right w:val="single" w:sz="8" w:space="0" w:color="auto"/>
            </w:tcBorders>
            <w:vAlign w:val="center"/>
          </w:tcPr>
          <w:p w14:paraId="1BE22416" w14:textId="2EFA49CA"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idaniyoshitaka" w:date="2019-03-18T15:55:00Z"/>
                <w:rFonts w:ascii="Arial" w:eastAsia="ＭＳ Ｐゴシック" w:hAnsi="Arial" w:cs="Arial"/>
                <w:color w:val="000000"/>
                <w:sz w:val="18"/>
                <w:szCs w:val="18"/>
                <w:lang w:eastAsia="ja-JP"/>
              </w:rPr>
            </w:pPr>
            <w:ins w:id="1405" w:author="kidaniyoshitaka" w:date="2019-03-18T15:57:00Z">
              <w:r>
                <w:rPr>
                  <w:rFonts w:ascii="Arial" w:hAnsi="Arial" w:cs="Arial"/>
                  <w:color w:val="000000"/>
                  <w:sz w:val="18"/>
                  <w:szCs w:val="18"/>
                </w:rPr>
                <w:t>100%</w:t>
              </w:r>
            </w:ins>
          </w:p>
        </w:tc>
      </w:tr>
      <w:tr w:rsidR="00EA3950" w:rsidRPr="006D036C" w14:paraId="25BA3491" w14:textId="77777777" w:rsidTr="008876D0">
        <w:trPr>
          <w:trHeight w:val="242"/>
          <w:jc w:val="center"/>
          <w:ins w:id="1406"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0571CE31"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idaniyoshitaka" w:date="2019-03-18T15:55:00Z"/>
                <w:rFonts w:ascii="Arial" w:eastAsia="ＭＳ Ｐゴシック" w:hAnsi="Arial" w:cs="Arial"/>
                <w:color w:val="000000"/>
                <w:sz w:val="18"/>
                <w:szCs w:val="18"/>
                <w:lang w:eastAsia="ja-JP"/>
              </w:rPr>
            </w:pPr>
            <w:ins w:id="1408" w:author="kidaniyoshitaka" w:date="2019-03-18T15:55:00Z">
              <w:r w:rsidRPr="006D036C">
                <w:rPr>
                  <w:rFonts w:ascii="Arial" w:eastAsia="ＭＳ Ｐゴシック" w:hAnsi="Arial" w:cs="Arial"/>
                  <w:color w:val="000000"/>
                  <w:sz w:val="18"/>
                  <w:szCs w:val="18"/>
                  <w:lang w:eastAsia="ja-JP"/>
                </w:rPr>
                <w:t>Class A2</w:t>
              </w:r>
            </w:ins>
          </w:p>
        </w:tc>
        <w:tc>
          <w:tcPr>
            <w:tcW w:w="835" w:type="dxa"/>
            <w:tcBorders>
              <w:top w:val="nil"/>
              <w:left w:val="nil"/>
              <w:bottom w:val="nil"/>
              <w:right w:val="nil"/>
            </w:tcBorders>
            <w:shd w:val="clear" w:color="auto" w:fill="auto"/>
            <w:noWrap/>
            <w:vAlign w:val="center"/>
          </w:tcPr>
          <w:p w14:paraId="79FFDEF3" w14:textId="0BEF9FA0"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kidaniyoshitaka" w:date="2019-03-18T15:55:00Z"/>
                <w:rFonts w:ascii="Arial" w:eastAsia="ＭＳ Ｐゴシック" w:hAnsi="Arial" w:cs="Arial"/>
                <w:color w:val="000000"/>
                <w:sz w:val="18"/>
                <w:szCs w:val="18"/>
                <w:highlight w:val="yellow"/>
                <w:lang w:eastAsia="ja-JP"/>
              </w:rPr>
            </w:pPr>
            <w:ins w:id="1410" w:author="kidaniyoshitaka" w:date="2019-03-18T15:57:00Z">
              <w:r>
                <w:rPr>
                  <w:rFonts w:ascii="Arial" w:hAnsi="Arial" w:cs="Arial"/>
                  <w:color w:val="000000"/>
                  <w:sz w:val="18"/>
                  <w:szCs w:val="18"/>
                </w:rPr>
                <w:t>0.00%</w:t>
              </w:r>
            </w:ins>
          </w:p>
        </w:tc>
        <w:tc>
          <w:tcPr>
            <w:tcW w:w="836" w:type="dxa"/>
            <w:tcBorders>
              <w:top w:val="nil"/>
              <w:left w:val="nil"/>
              <w:bottom w:val="nil"/>
              <w:right w:val="nil"/>
            </w:tcBorders>
            <w:shd w:val="clear" w:color="auto" w:fill="auto"/>
            <w:noWrap/>
            <w:vAlign w:val="center"/>
          </w:tcPr>
          <w:p w14:paraId="68191679" w14:textId="517AB7D1"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kidaniyoshitaka" w:date="2019-03-18T15:55:00Z"/>
                <w:rFonts w:ascii="Arial" w:eastAsia="ＭＳ Ｐゴシック" w:hAnsi="Arial" w:cs="Arial"/>
                <w:color w:val="000000"/>
                <w:sz w:val="18"/>
                <w:szCs w:val="18"/>
                <w:highlight w:val="yellow"/>
                <w:lang w:eastAsia="ja-JP"/>
              </w:rPr>
            </w:pPr>
            <w:ins w:id="1412" w:author="kidaniyoshitaka" w:date="2019-03-18T15:57:00Z">
              <w:r>
                <w:rPr>
                  <w:rFonts w:ascii="Arial" w:hAnsi="Arial" w:cs="Arial"/>
                  <w:color w:val="000000"/>
                  <w:sz w:val="18"/>
                  <w:szCs w:val="18"/>
                </w:rPr>
                <w:t>-0.06%</w:t>
              </w:r>
            </w:ins>
          </w:p>
        </w:tc>
        <w:tc>
          <w:tcPr>
            <w:tcW w:w="836" w:type="dxa"/>
            <w:tcBorders>
              <w:top w:val="nil"/>
              <w:left w:val="nil"/>
              <w:bottom w:val="nil"/>
              <w:right w:val="single" w:sz="4" w:space="0" w:color="auto"/>
            </w:tcBorders>
            <w:shd w:val="clear" w:color="auto" w:fill="auto"/>
            <w:noWrap/>
            <w:vAlign w:val="center"/>
          </w:tcPr>
          <w:p w14:paraId="25800616" w14:textId="22FB822B"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kidaniyoshitaka" w:date="2019-03-18T15:55:00Z"/>
                <w:rFonts w:ascii="Arial" w:eastAsia="ＭＳ Ｐゴシック" w:hAnsi="Arial" w:cs="Arial"/>
                <w:color w:val="000000"/>
                <w:sz w:val="18"/>
                <w:szCs w:val="18"/>
                <w:highlight w:val="yellow"/>
                <w:lang w:eastAsia="ja-JP"/>
              </w:rPr>
            </w:pPr>
            <w:ins w:id="1414" w:author="kidaniyoshitaka" w:date="2019-03-18T15:57:00Z">
              <w:r>
                <w:rPr>
                  <w:rFonts w:ascii="Arial" w:hAnsi="Arial" w:cs="Arial"/>
                  <w:color w:val="000000"/>
                  <w:sz w:val="18"/>
                  <w:szCs w:val="18"/>
                </w:rPr>
                <w:t>-0.03%</w:t>
              </w:r>
            </w:ins>
          </w:p>
        </w:tc>
        <w:tc>
          <w:tcPr>
            <w:tcW w:w="835" w:type="dxa"/>
            <w:tcBorders>
              <w:top w:val="nil"/>
              <w:left w:val="nil"/>
              <w:bottom w:val="nil"/>
              <w:right w:val="nil"/>
            </w:tcBorders>
            <w:shd w:val="clear" w:color="auto" w:fill="auto"/>
            <w:noWrap/>
            <w:vAlign w:val="center"/>
          </w:tcPr>
          <w:p w14:paraId="3B764393" w14:textId="6CBC9657"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idaniyoshitaka" w:date="2019-03-18T15:55:00Z"/>
                <w:rFonts w:ascii="Arial" w:eastAsia="ＭＳ Ｐゴシック" w:hAnsi="Arial" w:cs="Arial"/>
                <w:color w:val="000000"/>
                <w:sz w:val="18"/>
                <w:szCs w:val="18"/>
                <w:highlight w:val="yellow"/>
                <w:lang w:eastAsia="ja-JP"/>
              </w:rPr>
            </w:pPr>
            <w:ins w:id="1416"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shd w:val="clear" w:color="auto" w:fill="auto"/>
            <w:noWrap/>
            <w:vAlign w:val="center"/>
          </w:tcPr>
          <w:p w14:paraId="430B201D" w14:textId="50D05B1B"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kidaniyoshitaka" w:date="2019-03-18T15:55:00Z"/>
                <w:rFonts w:ascii="Arial" w:eastAsia="ＭＳ Ｐゴシック" w:hAnsi="Arial" w:cs="Arial"/>
                <w:color w:val="000000"/>
                <w:sz w:val="18"/>
                <w:szCs w:val="18"/>
                <w:highlight w:val="yellow"/>
                <w:lang w:eastAsia="ja-JP"/>
              </w:rPr>
            </w:pPr>
            <w:ins w:id="1418" w:author="kidaniyoshitaka" w:date="2019-03-18T15:57:00Z">
              <w:r>
                <w:rPr>
                  <w:rFonts w:ascii="Arial" w:hAnsi="Arial" w:cs="Arial"/>
                  <w:color w:val="000000"/>
                  <w:sz w:val="18"/>
                  <w:szCs w:val="18"/>
                </w:rPr>
                <w:t>100%</w:t>
              </w:r>
            </w:ins>
          </w:p>
        </w:tc>
        <w:tc>
          <w:tcPr>
            <w:tcW w:w="836" w:type="dxa"/>
            <w:tcBorders>
              <w:top w:val="nil"/>
              <w:left w:val="single" w:sz="8" w:space="0" w:color="auto"/>
              <w:bottom w:val="nil"/>
            </w:tcBorders>
            <w:vAlign w:val="center"/>
          </w:tcPr>
          <w:p w14:paraId="1CDBDDD7" w14:textId="0137F69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kidaniyoshitaka" w:date="2019-03-18T15:55:00Z"/>
                <w:rFonts w:ascii="Arial" w:eastAsia="ＭＳ Ｐゴシック" w:hAnsi="Arial" w:cs="Arial"/>
                <w:color w:val="000000"/>
                <w:sz w:val="18"/>
                <w:szCs w:val="18"/>
                <w:lang w:eastAsia="ja-JP"/>
              </w:rPr>
            </w:pPr>
            <w:ins w:id="1420" w:author="kidaniyoshitaka" w:date="2019-03-18T15:57:00Z">
              <w:r>
                <w:rPr>
                  <w:rFonts w:ascii="Arial" w:hAnsi="Arial" w:cs="Arial"/>
                  <w:color w:val="000000"/>
                  <w:sz w:val="18"/>
                  <w:szCs w:val="18"/>
                </w:rPr>
                <w:t>-0.01%</w:t>
              </w:r>
            </w:ins>
          </w:p>
        </w:tc>
        <w:tc>
          <w:tcPr>
            <w:tcW w:w="835" w:type="dxa"/>
            <w:tcBorders>
              <w:top w:val="nil"/>
              <w:left w:val="nil"/>
              <w:bottom w:val="nil"/>
              <w:right w:val="nil"/>
            </w:tcBorders>
            <w:vAlign w:val="center"/>
          </w:tcPr>
          <w:p w14:paraId="39DA4AC3" w14:textId="05C9EEF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kidaniyoshitaka" w:date="2019-03-18T15:55:00Z"/>
                <w:rFonts w:ascii="Arial" w:eastAsia="ＭＳ Ｐゴシック" w:hAnsi="Arial" w:cs="Arial"/>
                <w:color w:val="000000"/>
                <w:sz w:val="18"/>
                <w:szCs w:val="18"/>
                <w:lang w:eastAsia="ja-JP"/>
              </w:rPr>
            </w:pPr>
            <w:ins w:id="1422" w:author="kidaniyoshitaka" w:date="2019-03-18T15:57:00Z">
              <w:r>
                <w:rPr>
                  <w:rFonts w:ascii="Arial" w:hAnsi="Arial" w:cs="Arial"/>
                  <w:color w:val="000000"/>
                  <w:sz w:val="18"/>
                  <w:szCs w:val="18"/>
                </w:rPr>
                <w:t>0.14%</w:t>
              </w:r>
            </w:ins>
          </w:p>
        </w:tc>
        <w:tc>
          <w:tcPr>
            <w:tcW w:w="836" w:type="dxa"/>
            <w:tcBorders>
              <w:top w:val="nil"/>
              <w:left w:val="nil"/>
              <w:bottom w:val="nil"/>
              <w:right w:val="single" w:sz="4" w:space="0" w:color="auto"/>
            </w:tcBorders>
            <w:vAlign w:val="center"/>
          </w:tcPr>
          <w:p w14:paraId="0672E386" w14:textId="2E401A7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idaniyoshitaka" w:date="2019-03-18T15:55:00Z"/>
                <w:rFonts w:ascii="Arial" w:eastAsia="ＭＳ Ｐゴシック" w:hAnsi="Arial" w:cs="Arial"/>
                <w:color w:val="000000"/>
                <w:sz w:val="18"/>
                <w:szCs w:val="18"/>
                <w:lang w:eastAsia="ja-JP"/>
              </w:rPr>
            </w:pPr>
            <w:ins w:id="1424" w:author="kidaniyoshitaka" w:date="2019-03-18T15:57:00Z">
              <w:r>
                <w:rPr>
                  <w:rFonts w:ascii="Arial" w:hAnsi="Arial" w:cs="Arial"/>
                  <w:color w:val="000000"/>
                  <w:sz w:val="18"/>
                  <w:szCs w:val="18"/>
                </w:rPr>
                <w:t>0.02%</w:t>
              </w:r>
            </w:ins>
          </w:p>
        </w:tc>
        <w:tc>
          <w:tcPr>
            <w:tcW w:w="836" w:type="dxa"/>
            <w:tcBorders>
              <w:top w:val="nil"/>
              <w:left w:val="single" w:sz="4" w:space="0" w:color="auto"/>
              <w:bottom w:val="nil"/>
            </w:tcBorders>
            <w:vAlign w:val="center"/>
          </w:tcPr>
          <w:p w14:paraId="008F4681" w14:textId="2047BFC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kidaniyoshitaka" w:date="2019-03-18T15:55:00Z"/>
                <w:rFonts w:ascii="Arial" w:eastAsia="ＭＳ Ｐゴシック" w:hAnsi="Arial" w:cs="Arial"/>
                <w:color w:val="000000"/>
                <w:sz w:val="18"/>
                <w:szCs w:val="18"/>
                <w:lang w:eastAsia="ja-JP"/>
              </w:rPr>
            </w:pPr>
            <w:ins w:id="1426" w:author="kidaniyoshitaka" w:date="2019-03-18T15:57:00Z">
              <w:r>
                <w:rPr>
                  <w:rFonts w:ascii="Arial" w:hAnsi="Arial" w:cs="Arial"/>
                  <w:color w:val="000000"/>
                  <w:sz w:val="18"/>
                  <w:szCs w:val="18"/>
                </w:rPr>
                <w:t>100%</w:t>
              </w:r>
            </w:ins>
          </w:p>
        </w:tc>
        <w:tc>
          <w:tcPr>
            <w:tcW w:w="836" w:type="dxa"/>
            <w:tcBorders>
              <w:top w:val="nil"/>
              <w:left w:val="nil"/>
              <w:bottom w:val="nil"/>
              <w:right w:val="single" w:sz="8" w:space="0" w:color="auto"/>
            </w:tcBorders>
            <w:vAlign w:val="center"/>
          </w:tcPr>
          <w:p w14:paraId="13906688" w14:textId="3BC6E23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kidaniyoshitaka" w:date="2019-03-18T15:55:00Z"/>
                <w:rFonts w:ascii="Arial" w:eastAsia="ＭＳ Ｐゴシック" w:hAnsi="Arial" w:cs="Arial"/>
                <w:color w:val="000000"/>
                <w:sz w:val="18"/>
                <w:szCs w:val="18"/>
                <w:lang w:eastAsia="ja-JP"/>
              </w:rPr>
            </w:pPr>
            <w:ins w:id="1428" w:author="kidaniyoshitaka" w:date="2019-03-18T15:57:00Z">
              <w:r>
                <w:rPr>
                  <w:rFonts w:ascii="Arial" w:hAnsi="Arial" w:cs="Arial"/>
                  <w:color w:val="000000"/>
                  <w:sz w:val="18"/>
                  <w:szCs w:val="18"/>
                </w:rPr>
                <w:t>101%</w:t>
              </w:r>
            </w:ins>
          </w:p>
        </w:tc>
      </w:tr>
      <w:tr w:rsidR="00EA3950" w:rsidRPr="006D036C" w14:paraId="1EDA07FE" w14:textId="77777777" w:rsidTr="008876D0">
        <w:trPr>
          <w:trHeight w:val="242"/>
          <w:jc w:val="center"/>
          <w:ins w:id="1429"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737F76C0"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kidaniyoshitaka" w:date="2019-03-18T15:55:00Z"/>
                <w:rFonts w:ascii="Arial" w:eastAsia="ＭＳ Ｐゴシック" w:hAnsi="Arial" w:cs="Arial"/>
                <w:color w:val="000000"/>
                <w:sz w:val="18"/>
                <w:szCs w:val="18"/>
                <w:lang w:eastAsia="ja-JP"/>
              </w:rPr>
            </w:pPr>
            <w:ins w:id="1431" w:author="kidaniyoshitaka" w:date="2019-03-18T15:55:00Z">
              <w:r w:rsidRPr="006D036C">
                <w:rPr>
                  <w:rFonts w:ascii="Arial" w:eastAsia="ＭＳ Ｐゴシック" w:hAnsi="Arial" w:cs="Arial"/>
                  <w:color w:val="000000"/>
                  <w:sz w:val="18"/>
                  <w:szCs w:val="18"/>
                  <w:lang w:eastAsia="ja-JP"/>
                </w:rPr>
                <w:t>Class B</w:t>
              </w:r>
            </w:ins>
          </w:p>
        </w:tc>
        <w:tc>
          <w:tcPr>
            <w:tcW w:w="835" w:type="dxa"/>
            <w:tcBorders>
              <w:top w:val="nil"/>
              <w:left w:val="nil"/>
              <w:bottom w:val="nil"/>
              <w:right w:val="nil"/>
            </w:tcBorders>
            <w:shd w:val="clear" w:color="auto" w:fill="auto"/>
            <w:noWrap/>
            <w:vAlign w:val="center"/>
          </w:tcPr>
          <w:p w14:paraId="7BFBA4A9" w14:textId="21CA8AEA"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kidaniyoshitaka" w:date="2019-03-18T15:55:00Z"/>
                <w:rFonts w:ascii="Arial" w:eastAsia="ＭＳ Ｐゴシック" w:hAnsi="Arial" w:cs="Arial"/>
                <w:color w:val="000000"/>
                <w:sz w:val="18"/>
                <w:szCs w:val="18"/>
                <w:highlight w:val="yellow"/>
                <w:lang w:eastAsia="ja-JP"/>
              </w:rPr>
            </w:pPr>
            <w:ins w:id="1433" w:author="kidaniyoshitaka" w:date="2019-03-18T15:57:00Z">
              <w:r>
                <w:rPr>
                  <w:rFonts w:ascii="Arial" w:hAnsi="Arial" w:cs="Arial"/>
                  <w:color w:val="000000"/>
                  <w:sz w:val="18"/>
                  <w:szCs w:val="18"/>
                </w:rPr>
                <w:t>0.01%</w:t>
              </w:r>
            </w:ins>
          </w:p>
        </w:tc>
        <w:tc>
          <w:tcPr>
            <w:tcW w:w="836" w:type="dxa"/>
            <w:tcBorders>
              <w:top w:val="nil"/>
              <w:left w:val="nil"/>
              <w:bottom w:val="nil"/>
              <w:right w:val="nil"/>
            </w:tcBorders>
            <w:shd w:val="clear" w:color="auto" w:fill="auto"/>
            <w:noWrap/>
            <w:vAlign w:val="center"/>
          </w:tcPr>
          <w:p w14:paraId="7FE8E831" w14:textId="19B9065E"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kidaniyoshitaka" w:date="2019-03-18T15:55:00Z"/>
                <w:rFonts w:ascii="Arial" w:eastAsia="ＭＳ Ｐゴシック" w:hAnsi="Arial" w:cs="Arial"/>
                <w:color w:val="000000"/>
                <w:sz w:val="18"/>
                <w:szCs w:val="18"/>
                <w:highlight w:val="yellow"/>
                <w:lang w:eastAsia="ja-JP"/>
              </w:rPr>
            </w:pPr>
            <w:ins w:id="1435" w:author="kidaniyoshitaka" w:date="2019-03-18T15:57:00Z">
              <w:r>
                <w:rPr>
                  <w:rFonts w:ascii="Arial" w:hAnsi="Arial" w:cs="Arial"/>
                  <w:color w:val="000000"/>
                  <w:sz w:val="18"/>
                  <w:szCs w:val="18"/>
                </w:rPr>
                <w:t>0.02%</w:t>
              </w:r>
            </w:ins>
          </w:p>
        </w:tc>
        <w:tc>
          <w:tcPr>
            <w:tcW w:w="836" w:type="dxa"/>
            <w:tcBorders>
              <w:top w:val="nil"/>
              <w:left w:val="nil"/>
              <w:bottom w:val="nil"/>
              <w:right w:val="single" w:sz="4" w:space="0" w:color="auto"/>
            </w:tcBorders>
            <w:shd w:val="clear" w:color="auto" w:fill="auto"/>
            <w:noWrap/>
            <w:vAlign w:val="center"/>
          </w:tcPr>
          <w:p w14:paraId="2520A94C" w14:textId="33CB4267"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kidaniyoshitaka" w:date="2019-03-18T15:55:00Z"/>
                <w:rFonts w:ascii="Arial" w:eastAsia="ＭＳ Ｐゴシック" w:hAnsi="Arial" w:cs="Arial"/>
                <w:color w:val="000000"/>
                <w:sz w:val="18"/>
                <w:szCs w:val="18"/>
                <w:highlight w:val="yellow"/>
                <w:lang w:eastAsia="ja-JP"/>
              </w:rPr>
            </w:pPr>
            <w:ins w:id="1437" w:author="kidaniyoshitaka" w:date="2019-03-18T15:57:00Z">
              <w:r>
                <w:rPr>
                  <w:rFonts w:ascii="Arial" w:hAnsi="Arial" w:cs="Arial"/>
                  <w:color w:val="000000"/>
                  <w:sz w:val="18"/>
                  <w:szCs w:val="18"/>
                </w:rPr>
                <w:t>-0.08%</w:t>
              </w:r>
            </w:ins>
          </w:p>
        </w:tc>
        <w:tc>
          <w:tcPr>
            <w:tcW w:w="835" w:type="dxa"/>
            <w:tcBorders>
              <w:top w:val="nil"/>
              <w:left w:val="nil"/>
              <w:bottom w:val="nil"/>
              <w:right w:val="nil"/>
            </w:tcBorders>
            <w:shd w:val="clear" w:color="auto" w:fill="auto"/>
            <w:noWrap/>
            <w:vAlign w:val="center"/>
          </w:tcPr>
          <w:p w14:paraId="710B8812" w14:textId="1BB2B89F"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kidaniyoshitaka" w:date="2019-03-18T15:55:00Z"/>
                <w:rFonts w:ascii="Arial" w:eastAsia="ＭＳ Ｐゴシック" w:hAnsi="Arial" w:cs="Arial"/>
                <w:color w:val="000000"/>
                <w:sz w:val="18"/>
                <w:szCs w:val="18"/>
                <w:highlight w:val="yellow"/>
                <w:lang w:eastAsia="ja-JP"/>
              </w:rPr>
            </w:pPr>
            <w:ins w:id="1439" w:author="kidaniyoshitaka" w:date="2019-03-18T15:57:00Z">
              <w:r>
                <w:rPr>
                  <w:rFonts w:ascii="Arial" w:hAnsi="Arial" w:cs="Arial"/>
                  <w:color w:val="000000"/>
                  <w:sz w:val="18"/>
                  <w:szCs w:val="18"/>
                </w:rPr>
                <w:t>100%</w:t>
              </w:r>
            </w:ins>
          </w:p>
        </w:tc>
        <w:tc>
          <w:tcPr>
            <w:tcW w:w="836" w:type="dxa"/>
            <w:tcBorders>
              <w:top w:val="nil"/>
              <w:left w:val="nil"/>
              <w:bottom w:val="nil"/>
              <w:right w:val="single" w:sz="8" w:space="0" w:color="auto"/>
            </w:tcBorders>
            <w:shd w:val="clear" w:color="auto" w:fill="auto"/>
            <w:noWrap/>
            <w:vAlign w:val="center"/>
          </w:tcPr>
          <w:p w14:paraId="627014F8" w14:textId="5F8096F2"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kidaniyoshitaka" w:date="2019-03-18T15:55:00Z"/>
                <w:rFonts w:ascii="Arial" w:eastAsia="ＭＳ Ｐゴシック" w:hAnsi="Arial" w:cs="Arial"/>
                <w:color w:val="000000"/>
                <w:sz w:val="18"/>
                <w:szCs w:val="18"/>
                <w:highlight w:val="yellow"/>
                <w:lang w:eastAsia="ja-JP"/>
              </w:rPr>
            </w:pPr>
            <w:ins w:id="1441" w:author="kidaniyoshitaka" w:date="2019-03-18T15:57:00Z">
              <w:r>
                <w:rPr>
                  <w:rFonts w:ascii="Arial" w:hAnsi="Arial" w:cs="Arial"/>
                  <w:color w:val="000000"/>
                  <w:sz w:val="18"/>
                  <w:szCs w:val="18"/>
                </w:rPr>
                <w:t>100%</w:t>
              </w:r>
            </w:ins>
          </w:p>
        </w:tc>
        <w:tc>
          <w:tcPr>
            <w:tcW w:w="836" w:type="dxa"/>
            <w:tcBorders>
              <w:top w:val="nil"/>
              <w:left w:val="single" w:sz="8" w:space="0" w:color="auto"/>
              <w:bottom w:val="nil"/>
            </w:tcBorders>
            <w:vAlign w:val="center"/>
          </w:tcPr>
          <w:p w14:paraId="00E166CF" w14:textId="2081A4C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idaniyoshitaka" w:date="2019-03-18T15:55:00Z"/>
                <w:rFonts w:ascii="Arial" w:eastAsia="ＭＳ Ｐゴシック" w:hAnsi="Arial" w:cs="Arial"/>
                <w:color w:val="000000"/>
                <w:sz w:val="18"/>
                <w:szCs w:val="18"/>
                <w:lang w:eastAsia="ja-JP"/>
              </w:rPr>
            </w:pPr>
            <w:ins w:id="1443" w:author="kidaniyoshitaka" w:date="2019-03-18T15:57:00Z">
              <w:r>
                <w:rPr>
                  <w:rFonts w:ascii="Arial" w:hAnsi="Arial" w:cs="Arial"/>
                  <w:color w:val="000000"/>
                  <w:sz w:val="18"/>
                  <w:szCs w:val="18"/>
                </w:rPr>
                <w:t>-0.06%</w:t>
              </w:r>
            </w:ins>
          </w:p>
        </w:tc>
        <w:tc>
          <w:tcPr>
            <w:tcW w:w="835" w:type="dxa"/>
            <w:tcBorders>
              <w:top w:val="nil"/>
              <w:left w:val="nil"/>
              <w:bottom w:val="nil"/>
              <w:right w:val="nil"/>
            </w:tcBorders>
            <w:vAlign w:val="center"/>
          </w:tcPr>
          <w:p w14:paraId="6231B836" w14:textId="04DC11C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kidaniyoshitaka" w:date="2019-03-18T15:55:00Z"/>
                <w:rFonts w:ascii="Arial" w:eastAsia="ＭＳ Ｐゴシック" w:hAnsi="Arial" w:cs="Arial"/>
                <w:color w:val="000000"/>
                <w:sz w:val="18"/>
                <w:szCs w:val="18"/>
                <w:lang w:eastAsia="ja-JP"/>
              </w:rPr>
            </w:pPr>
            <w:ins w:id="1445" w:author="kidaniyoshitaka" w:date="2019-03-18T15:57:00Z">
              <w:r>
                <w:rPr>
                  <w:rFonts w:ascii="Arial" w:hAnsi="Arial" w:cs="Arial"/>
                  <w:color w:val="000000"/>
                  <w:sz w:val="18"/>
                  <w:szCs w:val="18"/>
                </w:rPr>
                <w:t>0.19%</w:t>
              </w:r>
            </w:ins>
          </w:p>
        </w:tc>
        <w:tc>
          <w:tcPr>
            <w:tcW w:w="836" w:type="dxa"/>
            <w:tcBorders>
              <w:top w:val="nil"/>
              <w:left w:val="nil"/>
              <w:bottom w:val="nil"/>
              <w:right w:val="single" w:sz="4" w:space="0" w:color="auto"/>
            </w:tcBorders>
            <w:vAlign w:val="center"/>
          </w:tcPr>
          <w:p w14:paraId="2874E57B" w14:textId="2AE0080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kidaniyoshitaka" w:date="2019-03-18T15:55:00Z"/>
                <w:rFonts w:ascii="Arial" w:eastAsia="ＭＳ Ｐゴシック" w:hAnsi="Arial" w:cs="Arial"/>
                <w:color w:val="000000"/>
                <w:sz w:val="18"/>
                <w:szCs w:val="18"/>
                <w:lang w:eastAsia="ja-JP"/>
              </w:rPr>
            </w:pPr>
            <w:ins w:id="1447" w:author="kidaniyoshitaka" w:date="2019-03-18T15:57:00Z">
              <w:r>
                <w:rPr>
                  <w:rFonts w:ascii="Arial" w:hAnsi="Arial" w:cs="Arial"/>
                  <w:color w:val="000000"/>
                  <w:sz w:val="18"/>
                  <w:szCs w:val="18"/>
                </w:rPr>
                <w:t>0.04%</w:t>
              </w:r>
            </w:ins>
          </w:p>
        </w:tc>
        <w:tc>
          <w:tcPr>
            <w:tcW w:w="836" w:type="dxa"/>
            <w:tcBorders>
              <w:top w:val="nil"/>
              <w:left w:val="single" w:sz="4" w:space="0" w:color="auto"/>
              <w:bottom w:val="nil"/>
            </w:tcBorders>
            <w:vAlign w:val="center"/>
          </w:tcPr>
          <w:p w14:paraId="27947A46" w14:textId="08A7056E"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kidaniyoshitaka" w:date="2019-03-18T15:55:00Z"/>
                <w:rFonts w:ascii="Arial" w:eastAsia="ＭＳ Ｐゴシック" w:hAnsi="Arial" w:cs="Arial"/>
                <w:color w:val="000000"/>
                <w:sz w:val="18"/>
                <w:szCs w:val="18"/>
                <w:lang w:eastAsia="ja-JP"/>
              </w:rPr>
            </w:pPr>
            <w:ins w:id="1449"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vAlign w:val="center"/>
          </w:tcPr>
          <w:p w14:paraId="06239A10" w14:textId="1F770F8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idaniyoshitaka" w:date="2019-03-18T15:55:00Z"/>
                <w:rFonts w:ascii="Arial" w:eastAsia="ＭＳ Ｐゴシック" w:hAnsi="Arial" w:cs="Arial"/>
                <w:color w:val="000000"/>
                <w:sz w:val="18"/>
                <w:szCs w:val="18"/>
                <w:lang w:eastAsia="ja-JP"/>
              </w:rPr>
            </w:pPr>
            <w:ins w:id="1451" w:author="kidaniyoshitaka" w:date="2019-03-18T15:57:00Z">
              <w:r>
                <w:rPr>
                  <w:rFonts w:ascii="Arial" w:hAnsi="Arial" w:cs="Arial"/>
                  <w:color w:val="000000"/>
                  <w:sz w:val="18"/>
                  <w:szCs w:val="18"/>
                </w:rPr>
                <w:t>100%</w:t>
              </w:r>
            </w:ins>
          </w:p>
        </w:tc>
      </w:tr>
      <w:tr w:rsidR="00EA3950" w:rsidRPr="006D036C" w14:paraId="159EE9E5" w14:textId="77777777" w:rsidTr="008876D0">
        <w:trPr>
          <w:trHeight w:val="242"/>
          <w:jc w:val="center"/>
          <w:ins w:id="1452"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2D716D3F"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kidaniyoshitaka" w:date="2019-03-18T15:55:00Z"/>
                <w:rFonts w:ascii="Arial" w:eastAsia="ＭＳ Ｐゴシック" w:hAnsi="Arial" w:cs="Arial"/>
                <w:color w:val="000000"/>
                <w:sz w:val="18"/>
                <w:szCs w:val="18"/>
                <w:lang w:eastAsia="ja-JP"/>
              </w:rPr>
            </w:pPr>
            <w:ins w:id="1454" w:author="kidaniyoshitaka" w:date="2019-03-18T15:55:00Z">
              <w:r w:rsidRPr="006D036C">
                <w:rPr>
                  <w:rFonts w:ascii="Arial" w:eastAsia="ＭＳ Ｐゴシック" w:hAnsi="Arial" w:cs="Arial"/>
                  <w:color w:val="000000"/>
                  <w:sz w:val="18"/>
                  <w:szCs w:val="18"/>
                  <w:lang w:eastAsia="ja-JP"/>
                </w:rPr>
                <w:t>Class C</w:t>
              </w:r>
            </w:ins>
          </w:p>
        </w:tc>
        <w:tc>
          <w:tcPr>
            <w:tcW w:w="835" w:type="dxa"/>
            <w:tcBorders>
              <w:top w:val="nil"/>
              <w:left w:val="nil"/>
              <w:bottom w:val="nil"/>
              <w:right w:val="nil"/>
            </w:tcBorders>
            <w:shd w:val="clear" w:color="auto" w:fill="auto"/>
            <w:noWrap/>
            <w:vAlign w:val="center"/>
          </w:tcPr>
          <w:p w14:paraId="7378D8C9" w14:textId="1FDCD4EB"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idaniyoshitaka" w:date="2019-03-18T15:55:00Z"/>
                <w:rFonts w:ascii="Arial" w:eastAsia="ＭＳ Ｐゴシック" w:hAnsi="Arial" w:cs="Arial"/>
                <w:color w:val="000000"/>
                <w:sz w:val="18"/>
                <w:szCs w:val="18"/>
                <w:highlight w:val="yellow"/>
                <w:lang w:eastAsia="ja-JP"/>
              </w:rPr>
            </w:pPr>
            <w:ins w:id="1456" w:author="kidaniyoshitaka" w:date="2019-03-18T15:57:00Z">
              <w:r>
                <w:rPr>
                  <w:rFonts w:ascii="Arial" w:hAnsi="Arial" w:cs="Arial"/>
                  <w:color w:val="000000"/>
                  <w:sz w:val="18"/>
                  <w:szCs w:val="18"/>
                </w:rPr>
                <w:t>0.01%</w:t>
              </w:r>
            </w:ins>
          </w:p>
        </w:tc>
        <w:tc>
          <w:tcPr>
            <w:tcW w:w="836" w:type="dxa"/>
            <w:tcBorders>
              <w:top w:val="nil"/>
              <w:left w:val="nil"/>
              <w:bottom w:val="nil"/>
              <w:right w:val="nil"/>
            </w:tcBorders>
            <w:shd w:val="clear" w:color="auto" w:fill="auto"/>
            <w:noWrap/>
            <w:vAlign w:val="center"/>
          </w:tcPr>
          <w:p w14:paraId="7E217B1F" w14:textId="549065F7"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kidaniyoshitaka" w:date="2019-03-18T15:55:00Z"/>
                <w:rFonts w:ascii="Arial" w:eastAsia="ＭＳ Ｐゴシック" w:hAnsi="Arial" w:cs="Arial"/>
                <w:color w:val="000000"/>
                <w:sz w:val="18"/>
                <w:szCs w:val="18"/>
                <w:highlight w:val="yellow"/>
                <w:lang w:eastAsia="ja-JP"/>
              </w:rPr>
            </w:pPr>
            <w:ins w:id="1458" w:author="kidaniyoshitaka" w:date="2019-03-18T15:57:00Z">
              <w:r>
                <w:rPr>
                  <w:rFonts w:ascii="Arial" w:hAnsi="Arial" w:cs="Arial"/>
                  <w:color w:val="000000"/>
                  <w:sz w:val="18"/>
                  <w:szCs w:val="18"/>
                </w:rPr>
                <w:t>-0.02%</w:t>
              </w:r>
            </w:ins>
          </w:p>
        </w:tc>
        <w:tc>
          <w:tcPr>
            <w:tcW w:w="836" w:type="dxa"/>
            <w:tcBorders>
              <w:top w:val="nil"/>
              <w:left w:val="nil"/>
              <w:bottom w:val="nil"/>
              <w:right w:val="single" w:sz="4" w:space="0" w:color="auto"/>
            </w:tcBorders>
            <w:shd w:val="clear" w:color="auto" w:fill="auto"/>
            <w:noWrap/>
            <w:vAlign w:val="center"/>
          </w:tcPr>
          <w:p w14:paraId="657D47E0" w14:textId="3DDBCA43"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kidaniyoshitaka" w:date="2019-03-18T15:55:00Z"/>
                <w:rFonts w:ascii="Arial" w:eastAsia="ＭＳ Ｐゴシック" w:hAnsi="Arial" w:cs="Arial"/>
                <w:color w:val="000000"/>
                <w:sz w:val="18"/>
                <w:szCs w:val="18"/>
                <w:highlight w:val="yellow"/>
                <w:lang w:eastAsia="ja-JP"/>
              </w:rPr>
            </w:pPr>
            <w:ins w:id="1460" w:author="kidaniyoshitaka" w:date="2019-03-18T15:57:00Z">
              <w:r>
                <w:rPr>
                  <w:rFonts w:ascii="Arial" w:hAnsi="Arial" w:cs="Arial"/>
                  <w:color w:val="000000"/>
                  <w:sz w:val="18"/>
                  <w:szCs w:val="18"/>
                </w:rPr>
                <w:t>-0.31%</w:t>
              </w:r>
            </w:ins>
          </w:p>
        </w:tc>
        <w:tc>
          <w:tcPr>
            <w:tcW w:w="835" w:type="dxa"/>
            <w:tcBorders>
              <w:top w:val="nil"/>
              <w:left w:val="nil"/>
              <w:bottom w:val="nil"/>
              <w:right w:val="nil"/>
            </w:tcBorders>
            <w:shd w:val="clear" w:color="auto" w:fill="auto"/>
            <w:noWrap/>
            <w:vAlign w:val="center"/>
          </w:tcPr>
          <w:p w14:paraId="123B40B5" w14:textId="6588520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kidaniyoshitaka" w:date="2019-03-18T15:55:00Z"/>
                <w:rFonts w:ascii="Arial" w:eastAsia="ＭＳ Ｐゴシック" w:hAnsi="Arial" w:cs="Arial"/>
                <w:color w:val="000000"/>
                <w:sz w:val="18"/>
                <w:szCs w:val="18"/>
                <w:highlight w:val="yellow"/>
                <w:lang w:eastAsia="ja-JP"/>
              </w:rPr>
            </w:pPr>
            <w:ins w:id="1462" w:author="kidaniyoshitaka" w:date="2019-03-18T15:57:00Z">
              <w:r>
                <w:rPr>
                  <w:rFonts w:ascii="Arial" w:hAnsi="Arial" w:cs="Arial"/>
                  <w:color w:val="000000"/>
                  <w:sz w:val="18"/>
                  <w:szCs w:val="18"/>
                </w:rPr>
                <w:t>100%</w:t>
              </w:r>
            </w:ins>
          </w:p>
        </w:tc>
        <w:tc>
          <w:tcPr>
            <w:tcW w:w="836" w:type="dxa"/>
            <w:tcBorders>
              <w:top w:val="nil"/>
              <w:left w:val="nil"/>
              <w:bottom w:val="nil"/>
              <w:right w:val="single" w:sz="8" w:space="0" w:color="auto"/>
            </w:tcBorders>
            <w:shd w:val="clear" w:color="auto" w:fill="auto"/>
            <w:noWrap/>
            <w:vAlign w:val="center"/>
          </w:tcPr>
          <w:p w14:paraId="062E1B8D" w14:textId="7CD8074A"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idaniyoshitaka" w:date="2019-03-18T15:55:00Z"/>
                <w:rFonts w:ascii="Arial" w:eastAsia="ＭＳ Ｐゴシック" w:hAnsi="Arial" w:cs="Arial"/>
                <w:color w:val="000000"/>
                <w:sz w:val="18"/>
                <w:szCs w:val="18"/>
                <w:highlight w:val="yellow"/>
                <w:lang w:eastAsia="ja-JP"/>
              </w:rPr>
            </w:pPr>
            <w:ins w:id="1464" w:author="kidaniyoshitaka" w:date="2019-03-18T15:57:00Z">
              <w:r>
                <w:rPr>
                  <w:rFonts w:ascii="Arial" w:hAnsi="Arial" w:cs="Arial"/>
                  <w:color w:val="000000"/>
                  <w:sz w:val="18"/>
                  <w:szCs w:val="18"/>
                </w:rPr>
                <w:t>100%</w:t>
              </w:r>
            </w:ins>
          </w:p>
        </w:tc>
        <w:tc>
          <w:tcPr>
            <w:tcW w:w="836" w:type="dxa"/>
            <w:tcBorders>
              <w:top w:val="nil"/>
              <w:left w:val="single" w:sz="8" w:space="0" w:color="auto"/>
              <w:bottom w:val="nil"/>
            </w:tcBorders>
            <w:vAlign w:val="center"/>
          </w:tcPr>
          <w:p w14:paraId="31E3A1C0" w14:textId="7C870ED1"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kidaniyoshitaka" w:date="2019-03-18T15:55:00Z"/>
                <w:rFonts w:ascii="Arial" w:eastAsia="ＭＳ Ｐゴシック" w:hAnsi="Arial" w:cs="Arial"/>
                <w:color w:val="000000"/>
                <w:sz w:val="18"/>
                <w:szCs w:val="18"/>
                <w:lang w:eastAsia="ja-JP"/>
              </w:rPr>
            </w:pPr>
            <w:ins w:id="1466" w:author="kidaniyoshitaka" w:date="2019-03-18T15:57:00Z">
              <w:r>
                <w:rPr>
                  <w:rFonts w:ascii="Arial" w:hAnsi="Arial" w:cs="Arial"/>
                  <w:color w:val="000000"/>
                  <w:sz w:val="18"/>
                  <w:szCs w:val="18"/>
                </w:rPr>
                <w:t>-0.02%</w:t>
              </w:r>
            </w:ins>
          </w:p>
        </w:tc>
        <w:tc>
          <w:tcPr>
            <w:tcW w:w="835" w:type="dxa"/>
            <w:tcBorders>
              <w:top w:val="nil"/>
              <w:left w:val="nil"/>
              <w:bottom w:val="nil"/>
              <w:right w:val="nil"/>
            </w:tcBorders>
            <w:vAlign w:val="center"/>
          </w:tcPr>
          <w:p w14:paraId="04C11F11" w14:textId="7B4490E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idaniyoshitaka" w:date="2019-03-18T15:55:00Z"/>
                <w:rFonts w:ascii="Arial" w:eastAsia="ＭＳ Ｐゴシック" w:hAnsi="Arial" w:cs="Arial"/>
                <w:color w:val="000000"/>
                <w:sz w:val="18"/>
                <w:szCs w:val="18"/>
                <w:lang w:eastAsia="ja-JP"/>
              </w:rPr>
            </w:pPr>
            <w:ins w:id="1468" w:author="kidaniyoshitaka" w:date="2019-03-18T15:57:00Z">
              <w:r>
                <w:rPr>
                  <w:rFonts w:ascii="Arial" w:hAnsi="Arial" w:cs="Arial"/>
                  <w:color w:val="000000"/>
                  <w:sz w:val="18"/>
                  <w:szCs w:val="18"/>
                </w:rPr>
                <w:t>-0.05%</w:t>
              </w:r>
            </w:ins>
          </w:p>
        </w:tc>
        <w:tc>
          <w:tcPr>
            <w:tcW w:w="836" w:type="dxa"/>
            <w:tcBorders>
              <w:top w:val="nil"/>
              <w:left w:val="nil"/>
              <w:bottom w:val="nil"/>
              <w:right w:val="single" w:sz="4" w:space="0" w:color="auto"/>
            </w:tcBorders>
            <w:vAlign w:val="center"/>
          </w:tcPr>
          <w:p w14:paraId="7FD17A42" w14:textId="66A5EE2C"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idaniyoshitaka" w:date="2019-03-18T15:55:00Z"/>
                <w:rFonts w:ascii="Arial" w:eastAsia="ＭＳ Ｐゴシック" w:hAnsi="Arial" w:cs="Arial"/>
                <w:color w:val="000000"/>
                <w:sz w:val="18"/>
                <w:szCs w:val="18"/>
                <w:lang w:eastAsia="ja-JP"/>
              </w:rPr>
            </w:pPr>
            <w:ins w:id="1470" w:author="kidaniyoshitaka" w:date="2019-03-18T15:57:00Z">
              <w:r>
                <w:rPr>
                  <w:rFonts w:ascii="Arial" w:hAnsi="Arial" w:cs="Arial"/>
                  <w:color w:val="000000"/>
                  <w:sz w:val="18"/>
                  <w:szCs w:val="18"/>
                </w:rPr>
                <w:t>-0.07%</w:t>
              </w:r>
            </w:ins>
          </w:p>
        </w:tc>
        <w:tc>
          <w:tcPr>
            <w:tcW w:w="836" w:type="dxa"/>
            <w:tcBorders>
              <w:top w:val="nil"/>
              <w:left w:val="single" w:sz="4" w:space="0" w:color="auto"/>
              <w:bottom w:val="nil"/>
            </w:tcBorders>
            <w:vAlign w:val="center"/>
          </w:tcPr>
          <w:p w14:paraId="224C20D4" w14:textId="02E5CE7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idaniyoshitaka" w:date="2019-03-18T15:55:00Z"/>
                <w:rFonts w:ascii="Arial" w:eastAsia="ＭＳ Ｐゴシック" w:hAnsi="Arial" w:cs="Arial"/>
                <w:color w:val="000000"/>
                <w:sz w:val="18"/>
                <w:szCs w:val="18"/>
                <w:lang w:eastAsia="ja-JP"/>
              </w:rPr>
            </w:pPr>
            <w:ins w:id="1472" w:author="kidaniyoshitaka" w:date="2019-03-18T15:57:00Z">
              <w:r>
                <w:rPr>
                  <w:rFonts w:ascii="Arial" w:hAnsi="Arial" w:cs="Arial"/>
                  <w:color w:val="000000"/>
                  <w:sz w:val="18"/>
                  <w:szCs w:val="18"/>
                </w:rPr>
                <w:t>99%</w:t>
              </w:r>
            </w:ins>
          </w:p>
        </w:tc>
        <w:tc>
          <w:tcPr>
            <w:tcW w:w="836" w:type="dxa"/>
            <w:tcBorders>
              <w:top w:val="nil"/>
              <w:left w:val="nil"/>
              <w:bottom w:val="nil"/>
              <w:right w:val="single" w:sz="8" w:space="0" w:color="auto"/>
            </w:tcBorders>
            <w:vAlign w:val="center"/>
          </w:tcPr>
          <w:p w14:paraId="5D941964" w14:textId="0C0E5116"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kidaniyoshitaka" w:date="2019-03-18T15:55:00Z"/>
                <w:rFonts w:ascii="Arial" w:eastAsia="ＭＳ Ｐゴシック" w:hAnsi="Arial" w:cs="Arial"/>
                <w:color w:val="000000"/>
                <w:sz w:val="18"/>
                <w:szCs w:val="18"/>
                <w:lang w:eastAsia="ja-JP"/>
              </w:rPr>
            </w:pPr>
            <w:ins w:id="1474" w:author="kidaniyoshitaka" w:date="2019-03-18T15:57:00Z">
              <w:r>
                <w:rPr>
                  <w:rFonts w:ascii="Arial" w:hAnsi="Arial" w:cs="Arial"/>
                  <w:color w:val="000000"/>
                  <w:sz w:val="18"/>
                  <w:szCs w:val="18"/>
                </w:rPr>
                <w:t>100%</w:t>
              </w:r>
            </w:ins>
          </w:p>
        </w:tc>
      </w:tr>
      <w:tr w:rsidR="00EA3950" w:rsidRPr="006D036C" w14:paraId="33F0FB8A" w14:textId="77777777" w:rsidTr="008876D0">
        <w:trPr>
          <w:trHeight w:val="242"/>
          <w:jc w:val="center"/>
          <w:ins w:id="1475" w:author="kidaniyoshitaka" w:date="2019-03-18T15:55:00Z"/>
        </w:trPr>
        <w:tc>
          <w:tcPr>
            <w:tcW w:w="993" w:type="dxa"/>
            <w:tcBorders>
              <w:top w:val="nil"/>
              <w:left w:val="single" w:sz="8" w:space="0" w:color="auto"/>
              <w:bottom w:val="nil"/>
              <w:right w:val="single" w:sz="8" w:space="0" w:color="auto"/>
            </w:tcBorders>
            <w:shd w:val="clear" w:color="auto" w:fill="auto"/>
            <w:noWrap/>
            <w:vAlign w:val="center"/>
            <w:hideMark/>
          </w:tcPr>
          <w:p w14:paraId="0C7FC47F"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kidaniyoshitaka" w:date="2019-03-18T15:55:00Z"/>
                <w:rFonts w:ascii="Arial" w:eastAsia="ＭＳ Ｐゴシック" w:hAnsi="Arial" w:cs="Arial"/>
                <w:color w:val="000000"/>
                <w:sz w:val="18"/>
                <w:szCs w:val="18"/>
                <w:lang w:eastAsia="ja-JP"/>
              </w:rPr>
            </w:pPr>
            <w:ins w:id="1477" w:author="kidaniyoshitaka" w:date="2019-03-18T15:55:00Z">
              <w:r w:rsidRPr="006D036C">
                <w:rPr>
                  <w:rFonts w:ascii="Arial" w:eastAsia="ＭＳ Ｐゴシック" w:hAnsi="Arial" w:cs="Arial"/>
                  <w:color w:val="000000"/>
                  <w:sz w:val="18"/>
                  <w:szCs w:val="18"/>
                  <w:lang w:eastAsia="ja-JP"/>
                </w:rPr>
                <w:t>Class E</w:t>
              </w:r>
            </w:ins>
          </w:p>
        </w:tc>
        <w:tc>
          <w:tcPr>
            <w:tcW w:w="835" w:type="dxa"/>
            <w:tcBorders>
              <w:top w:val="nil"/>
              <w:left w:val="nil"/>
              <w:bottom w:val="nil"/>
              <w:right w:val="nil"/>
            </w:tcBorders>
            <w:shd w:val="clear" w:color="auto" w:fill="auto"/>
            <w:noWrap/>
            <w:vAlign w:val="center"/>
          </w:tcPr>
          <w:p w14:paraId="1CA1E87F" w14:textId="3FB2D261"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kidaniyoshitaka" w:date="2019-03-18T15:55:00Z"/>
                <w:rFonts w:ascii="Arial" w:eastAsia="ＭＳ Ｐゴシック" w:hAnsi="Arial" w:cs="Arial"/>
                <w:color w:val="000000"/>
                <w:sz w:val="18"/>
                <w:szCs w:val="18"/>
                <w:highlight w:val="yellow"/>
                <w:lang w:eastAsia="ja-JP"/>
              </w:rPr>
            </w:pPr>
            <w:ins w:id="1479" w:author="kidaniyoshitaka" w:date="2019-03-18T15:57:00Z">
              <w:r>
                <w:rPr>
                  <w:rFonts w:ascii="Arial" w:hAnsi="Arial" w:cs="Arial"/>
                  <w:color w:val="000000"/>
                  <w:sz w:val="18"/>
                  <w:szCs w:val="18"/>
                </w:rPr>
                <w:t xml:space="preserve">　</w:t>
              </w:r>
            </w:ins>
          </w:p>
        </w:tc>
        <w:tc>
          <w:tcPr>
            <w:tcW w:w="836" w:type="dxa"/>
            <w:tcBorders>
              <w:top w:val="nil"/>
              <w:left w:val="nil"/>
              <w:bottom w:val="nil"/>
              <w:right w:val="nil"/>
            </w:tcBorders>
            <w:shd w:val="clear" w:color="auto" w:fill="auto"/>
            <w:noWrap/>
            <w:vAlign w:val="center"/>
          </w:tcPr>
          <w:p w14:paraId="0A6117FF" w14:textId="4A3DB88B"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kidaniyoshitaka" w:date="2019-03-18T15:55:00Z"/>
                <w:rFonts w:ascii="Arial" w:eastAsia="ＭＳ Ｐゴシック" w:hAnsi="Arial" w:cs="Arial"/>
                <w:color w:val="000000"/>
                <w:sz w:val="18"/>
                <w:szCs w:val="18"/>
                <w:highlight w:val="yellow"/>
                <w:lang w:eastAsia="ja-JP"/>
              </w:rPr>
            </w:pPr>
          </w:p>
        </w:tc>
        <w:tc>
          <w:tcPr>
            <w:tcW w:w="836" w:type="dxa"/>
            <w:tcBorders>
              <w:top w:val="nil"/>
              <w:left w:val="nil"/>
              <w:bottom w:val="nil"/>
              <w:right w:val="single" w:sz="4" w:space="0" w:color="auto"/>
            </w:tcBorders>
            <w:shd w:val="clear" w:color="auto" w:fill="auto"/>
            <w:noWrap/>
            <w:vAlign w:val="center"/>
          </w:tcPr>
          <w:p w14:paraId="49E24C88" w14:textId="170A7EDA"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kidaniyoshitaka" w:date="2019-03-18T15:55:00Z"/>
                <w:rFonts w:ascii="Arial" w:eastAsia="ＭＳ Ｐゴシック" w:hAnsi="Arial" w:cs="Arial"/>
                <w:color w:val="000000"/>
                <w:sz w:val="18"/>
                <w:szCs w:val="18"/>
                <w:highlight w:val="yellow"/>
                <w:lang w:eastAsia="ja-JP"/>
              </w:rPr>
            </w:pPr>
            <w:ins w:id="1482" w:author="kidaniyoshitaka" w:date="2019-03-18T15:57:00Z">
              <w:r>
                <w:rPr>
                  <w:rFonts w:ascii="Arial" w:hAnsi="Arial" w:cs="Arial"/>
                  <w:color w:val="000000"/>
                  <w:sz w:val="18"/>
                  <w:szCs w:val="18"/>
                </w:rPr>
                <w:t xml:space="preserve">　</w:t>
              </w:r>
            </w:ins>
          </w:p>
        </w:tc>
        <w:tc>
          <w:tcPr>
            <w:tcW w:w="835" w:type="dxa"/>
            <w:tcBorders>
              <w:top w:val="nil"/>
              <w:left w:val="nil"/>
              <w:bottom w:val="nil"/>
              <w:right w:val="nil"/>
            </w:tcBorders>
            <w:shd w:val="clear" w:color="auto" w:fill="auto"/>
            <w:noWrap/>
            <w:vAlign w:val="center"/>
          </w:tcPr>
          <w:p w14:paraId="099ECE68" w14:textId="0FF25F7C"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idaniyoshitaka" w:date="2019-03-18T15:55:00Z"/>
                <w:rFonts w:ascii="Arial" w:eastAsia="ＭＳ Ｐゴシック" w:hAnsi="Arial" w:cs="Arial"/>
                <w:color w:val="000000"/>
                <w:sz w:val="18"/>
                <w:szCs w:val="18"/>
                <w:highlight w:val="yellow"/>
                <w:lang w:eastAsia="ja-JP"/>
              </w:rPr>
            </w:pPr>
            <w:ins w:id="1484" w:author="kidaniyoshitaka" w:date="2019-03-18T15:57:00Z">
              <w:r>
                <w:rPr>
                  <w:rFonts w:ascii="Arial" w:hAnsi="Arial" w:cs="Arial"/>
                  <w:color w:val="000000"/>
                  <w:sz w:val="18"/>
                  <w:szCs w:val="18"/>
                </w:rPr>
                <w:t xml:space="preserve">　</w:t>
              </w:r>
            </w:ins>
          </w:p>
        </w:tc>
        <w:tc>
          <w:tcPr>
            <w:tcW w:w="836" w:type="dxa"/>
            <w:tcBorders>
              <w:top w:val="nil"/>
              <w:left w:val="nil"/>
              <w:bottom w:val="nil"/>
              <w:right w:val="single" w:sz="8" w:space="0" w:color="auto"/>
            </w:tcBorders>
            <w:shd w:val="clear" w:color="auto" w:fill="auto"/>
            <w:noWrap/>
            <w:vAlign w:val="center"/>
          </w:tcPr>
          <w:p w14:paraId="2C612CD2" w14:textId="734406D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kidaniyoshitaka" w:date="2019-03-18T15:55:00Z"/>
                <w:rFonts w:ascii="Arial" w:eastAsia="ＭＳ Ｐゴシック" w:hAnsi="Arial" w:cs="Arial"/>
                <w:color w:val="000000"/>
                <w:sz w:val="18"/>
                <w:szCs w:val="18"/>
                <w:highlight w:val="yellow"/>
                <w:lang w:eastAsia="ja-JP"/>
              </w:rPr>
            </w:pPr>
            <w:ins w:id="1486" w:author="kidaniyoshitaka" w:date="2019-03-18T15:57:00Z">
              <w:r>
                <w:rPr>
                  <w:rFonts w:ascii="Arial" w:hAnsi="Arial" w:cs="Arial"/>
                  <w:color w:val="000000"/>
                  <w:sz w:val="18"/>
                  <w:szCs w:val="18"/>
                </w:rPr>
                <w:t xml:space="preserve">　</w:t>
              </w:r>
            </w:ins>
          </w:p>
        </w:tc>
        <w:tc>
          <w:tcPr>
            <w:tcW w:w="836" w:type="dxa"/>
            <w:tcBorders>
              <w:top w:val="nil"/>
              <w:left w:val="single" w:sz="8" w:space="0" w:color="auto"/>
              <w:bottom w:val="single" w:sz="8" w:space="0" w:color="auto"/>
            </w:tcBorders>
            <w:vAlign w:val="center"/>
          </w:tcPr>
          <w:p w14:paraId="2701413E" w14:textId="4A00B02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kidaniyoshitaka" w:date="2019-03-18T15:55:00Z"/>
                <w:rFonts w:ascii="Arial" w:eastAsia="ＭＳ Ｐゴシック" w:hAnsi="Arial" w:cs="Arial"/>
                <w:color w:val="000000"/>
                <w:sz w:val="18"/>
                <w:szCs w:val="18"/>
                <w:lang w:eastAsia="ja-JP"/>
              </w:rPr>
            </w:pPr>
            <w:ins w:id="1488" w:author="kidaniyoshitaka" w:date="2019-03-18T15:57:00Z">
              <w:r>
                <w:rPr>
                  <w:rFonts w:ascii="Arial" w:hAnsi="Arial" w:cs="Arial"/>
                  <w:color w:val="000000"/>
                  <w:sz w:val="18"/>
                  <w:szCs w:val="18"/>
                </w:rPr>
                <w:t xml:space="preserve">　</w:t>
              </w:r>
            </w:ins>
          </w:p>
        </w:tc>
        <w:tc>
          <w:tcPr>
            <w:tcW w:w="835" w:type="dxa"/>
            <w:tcBorders>
              <w:top w:val="nil"/>
              <w:left w:val="nil"/>
              <w:bottom w:val="single" w:sz="8" w:space="0" w:color="auto"/>
              <w:right w:val="nil"/>
            </w:tcBorders>
            <w:vAlign w:val="center"/>
          </w:tcPr>
          <w:p w14:paraId="7630AFE7"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kidaniyoshitaka" w:date="2019-03-18T15:55:00Z"/>
                <w:rFonts w:ascii="Arial" w:eastAsia="ＭＳ Ｐゴシック" w:hAnsi="Arial" w:cs="Arial"/>
                <w:color w:val="000000"/>
                <w:sz w:val="18"/>
                <w:szCs w:val="18"/>
                <w:lang w:eastAsia="ja-JP"/>
              </w:rPr>
            </w:pPr>
          </w:p>
        </w:tc>
        <w:tc>
          <w:tcPr>
            <w:tcW w:w="836" w:type="dxa"/>
            <w:tcBorders>
              <w:top w:val="nil"/>
              <w:left w:val="nil"/>
              <w:bottom w:val="single" w:sz="8" w:space="0" w:color="auto"/>
              <w:right w:val="single" w:sz="4" w:space="0" w:color="auto"/>
            </w:tcBorders>
            <w:vAlign w:val="center"/>
          </w:tcPr>
          <w:p w14:paraId="44D91C97" w14:textId="4716E148"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idaniyoshitaka" w:date="2019-03-18T15:55:00Z"/>
                <w:rFonts w:ascii="Arial" w:eastAsia="ＭＳ Ｐゴシック" w:hAnsi="Arial" w:cs="Arial"/>
                <w:color w:val="000000"/>
                <w:sz w:val="18"/>
                <w:szCs w:val="18"/>
                <w:lang w:eastAsia="ja-JP"/>
              </w:rPr>
            </w:pPr>
            <w:ins w:id="1491" w:author="kidaniyoshitaka" w:date="2019-03-18T15:57:00Z">
              <w:r>
                <w:rPr>
                  <w:rFonts w:ascii="Arial" w:hAnsi="Arial" w:cs="Arial"/>
                  <w:color w:val="000000"/>
                  <w:sz w:val="18"/>
                  <w:szCs w:val="18"/>
                </w:rPr>
                <w:t xml:space="preserve">　</w:t>
              </w:r>
            </w:ins>
          </w:p>
        </w:tc>
        <w:tc>
          <w:tcPr>
            <w:tcW w:w="836" w:type="dxa"/>
            <w:tcBorders>
              <w:top w:val="nil"/>
              <w:left w:val="single" w:sz="4" w:space="0" w:color="auto"/>
              <w:bottom w:val="single" w:sz="8" w:space="0" w:color="auto"/>
            </w:tcBorders>
            <w:vAlign w:val="center"/>
          </w:tcPr>
          <w:p w14:paraId="582AA771" w14:textId="080C33F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idaniyoshitaka" w:date="2019-03-18T15:55:00Z"/>
                <w:rFonts w:ascii="Arial" w:eastAsia="ＭＳ Ｐゴシック" w:hAnsi="Arial" w:cs="Arial"/>
                <w:color w:val="000000"/>
                <w:sz w:val="18"/>
                <w:szCs w:val="18"/>
                <w:lang w:eastAsia="ja-JP"/>
              </w:rPr>
            </w:pPr>
            <w:ins w:id="1493" w:author="kidaniyoshitaka" w:date="2019-03-18T15:57:00Z">
              <w:r>
                <w:rPr>
                  <w:rFonts w:ascii="Arial" w:hAnsi="Arial" w:cs="Arial"/>
                  <w:color w:val="000000"/>
                  <w:sz w:val="18"/>
                  <w:szCs w:val="18"/>
                </w:rPr>
                <w:t xml:space="preserve">　</w:t>
              </w:r>
            </w:ins>
          </w:p>
        </w:tc>
        <w:tc>
          <w:tcPr>
            <w:tcW w:w="836" w:type="dxa"/>
            <w:tcBorders>
              <w:top w:val="nil"/>
              <w:left w:val="nil"/>
              <w:bottom w:val="single" w:sz="8" w:space="0" w:color="auto"/>
              <w:right w:val="single" w:sz="8" w:space="0" w:color="auto"/>
            </w:tcBorders>
            <w:vAlign w:val="center"/>
          </w:tcPr>
          <w:p w14:paraId="77668B0A" w14:textId="2A502655"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idaniyoshitaka" w:date="2019-03-18T15:55:00Z"/>
                <w:rFonts w:ascii="Arial" w:eastAsia="ＭＳ Ｐゴシック" w:hAnsi="Arial" w:cs="Arial"/>
                <w:color w:val="000000"/>
                <w:sz w:val="18"/>
                <w:szCs w:val="18"/>
                <w:lang w:eastAsia="ja-JP"/>
              </w:rPr>
            </w:pPr>
            <w:ins w:id="1495" w:author="kidaniyoshitaka" w:date="2019-03-18T15:57:00Z">
              <w:r>
                <w:rPr>
                  <w:rFonts w:ascii="Arial" w:hAnsi="Arial" w:cs="Arial"/>
                  <w:color w:val="000000"/>
                  <w:sz w:val="18"/>
                  <w:szCs w:val="18"/>
                </w:rPr>
                <w:t xml:space="preserve">　</w:t>
              </w:r>
            </w:ins>
          </w:p>
        </w:tc>
      </w:tr>
      <w:tr w:rsidR="00EA3950" w:rsidRPr="006D036C" w14:paraId="193F2759" w14:textId="77777777" w:rsidTr="008876D0">
        <w:trPr>
          <w:trHeight w:val="242"/>
          <w:jc w:val="center"/>
          <w:ins w:id="1496" w:author="kidaniyoshitaka" w:date="2019-03-18T15:55: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EEEAF2E"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kidaniyoshitaka" w:date="2019-03-18T15:55:00Z"/>
                <w:rFonts w:ascii="Arial" w:eastAsia="ＭＳ Ｐゴシック" w:hAnsi="Arial" w:cs="Arial"/>
                <w:b/>
                <w:bCs/>
                <w:color w:val="000000"/>
                <w:sz w:val="18"/>
                <w:szCs w:val="18"/>
                <w:lang w:eastAsia="ja-JP"/>
              </w:rPr>
            </w:pPr>
            <w:ins w:id="1498" w:author="kidaniyoshitaka" w:date="2019-03-18T15:55:00Z">
              <w:r w:rsidRPr="006D036C">
                <w:rPr>
                  <w:rFonts w:ascii="Arial" w:eastAsia="ＭＳ Ｐゴシック" w:hAnsi="Arial" w:cs="Arial"/>
                  <w:b/>
                  <w:bCs/>
                  <w:color w:val="000000"/>
                  <w:sz w:val="18"/>
                  <w:szCs w:val="18"/>
                  <w:lang w:eastAsia="ja-JP"/>
                </w:rPr>
                <w:t xml:space="preserve">Overall </w:t>
              </w:r>
            </w:ins>
          </w:p>
        </w:tc>
        <w:tc>
          <w:tcPr>
            <w:tcW w:w="835" w:type="dxa"/>
            <w:tcBorders>
              <w:top w:val="single" w:sz="8" w:space="0" w:color="auto"/>
              <w:left w:val="nil"/>
              <w:bottom w:val="nil"/>
              <w:right w:val="nil"/>
            </w:tcBorders>
            <w:shd w:val="clear" w:color="auto" w:fill="auto"/>
            <w:noWrap/>
            <w:vAlign w:val="center"/>
          </w:tcPr>
          <w:p w14:paraId="65C34D94" w14:textId="5056D525"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kidaniyoshitaka" w:date="2019-03-18T15:55:00Z"/>
                <w:rFonts w:ascii="Arial" w:eastAsia="ＭＳ Ｐゴシック" w:hAnsi="Arial" w:cs="Arial"/>
                <w:color w:val="000000"/>
                <w:sz w:val="18"/>
                <w:szCs w:val="18"/>
                <w:highlight w:val="yellow"/>
                <w:lang w:eastAsia="ja-JP"/>
              </w:rPr>
            </w:pPr>
            <w:ins w:id="1500" w:author="kidaniyoshitaka" w:date="2019-03-18T15:57:00Z">
              <w:r>
                <w:rPr>
                  <w:rFonts w:ascii="Arial" w:hAnsi="Arial" w:cs="Arial"/>
                  <w:color w:val="000000"/>
                  <w:sz w:val="18"/>
                  <w:szCs w:val="18"/>
                </w:rPr>
                <w:t>-0.02%</w:t>
              </w:r>
            </w:ins>
          </w:p>
        </w:tc>
        <w:tc>
          <w:tcPr>
            <w:tcW w:w="836" w:type="dxa"/>
            <w:tcBorders>
              <w:top w:val="single" w:sz="8" w:space="0" w:color="auto"/>
              <w:left w:val="nil"/>
              <w:bottom w:val="nil"/>
              <w:right w:val="nil"/>
            </w:tcBorders>
            <w:shd w:val="clear" w:color="auto" w:fill="auto"/>
            <w:noWrap/>
            <w:vAlign w:val="center"/>
          </w:tcPr>
          <w:p w14:paraId="108406C1" w14:textId="470FDFDF"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idaniyoshitaka" w:date="2019-03-18T15:55:00Z"/>
                <w:rFonts w:ascii="Arial" w:eastAsia="ＭＳ Ｐゴシック" w:hAnsi="Arial" w:cs="Arial"/>
                <w:color w:val="000000"/>
                <w:sz w:val="18"/>
                <w:szCs w:val="18"/>
                <w:highlight w:val="yellow"/>
                <w:lang w:eastAsia="ja-JP"/>
              </w:rPr>
            </w:pPr>
            <w:ins w:id="1502" w:author="kidaniyoshitaka" w:date="2019-03-18T15:57:00Z">
              <w:r>
                <w:rPr>
                  <w:rFonts w:ascii="Arial" w:hAnsi="Arial" w:cs="Arial"/>
                  <w:color w:val="000000"/>
                  <w:sz w:val="18"/>
                  <w:szCs w:val="18"/>
                </w:rPr>
                <w:t>-0.02%</w:t>
              </w:r>
            </w:ins>
          </w:p>
        </w:tc>
        <w:tc>
          <w:tcPr>
            <w:tcW w:w="836" w:type="dxa"/>
            <w:tcBorders>
              <w:top w:val="single" w:sz="8" w:space="0" w:color="auto"/>
              <w:left w:val="nil"/>
              <w:bottom w:val="nil"/>
              <w:right w:val="single" w:sz="4" w:space="0" w:color="auto"/>
            </w:tcBorders>
            <w:shd w:val="clear" w:color="auto" w:fill="auto"/>
            <w:noWrap/>
            <w:vAlign w:val="center"/>
          </w:tcPr>
          <w:p w14:paraId="3403C160" w14:textId="3B8C7A9F"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idaniyoshitaka" w:date="2019-03-18T15:55:00Z"/>
                <w:rFonts w:ascii="Arial" w:eastAsia="ＭＳ Ｐゴシック" w:hAnsi="Arial" w:cs="Arial"/>
                <w:color w:val="000000"/>
                <w:sz w:val="18"/>
                <w:szCs w:val="18"/>
                <w:highlight w:val="yellow"/>
                <w:lang w:eastAsia="ja-JP"/>
              </w:rPr>
            </w:pPr>
            <w:ins w:id="1504" w:author="kidaniyoshitaka" w:date="2019-03-18T15:57:00Z">
              <w:r>
                <w:rPr>
                  <w:rFonts w:ascii="Arial" w:hAnsi="Arial" w:cs="Arial"/>
                  <w:color w:val="000000"/>
                  <w:sz w:val="18"/>
                  <w:szCs w:val="18"/>
                </w:rPr>
                <w:t>-0.13%</w:t>
              </w:r>
            </w:ins>
          </w:p>
        </w:tc>
        <w:tc>
          <w:tcPr>
            <w:tcW w:w="835" w:type="dxa"/>
            <w:tcBorders>
              <w:top w:val="single" w:sz="8" w:space="0" w:color="auto"/>
              <w:left w:val="nil"/>
              <w:bottom w:val="nil"/>
              <w:right w:val="nil"/>
            </w:tcBorders>
            <w:shd w:val="clear" w:color="auto" w:fill="auto"/>
            <w:noWrap/>
            <w:vAlign w:val="center"/>
          </w:tcPr>
          <w:p w14:paraId="0F1E609C" w14:textId="6401857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idaniyoshitaka" w:date="2019-03-18T15:55:00Z"/>
                <w:rFonts w:ascii="Arial" w:eastAsia="ＭＳ Ｐゴシック" w:hAnsi="Arial" w:cs="Arial"/>
                <w:color w:val="000000"/>
                <w:sz w:val="18"/>
                <w:szCs w:val="18"/>
                <w:highlight w:val="yellow"/>
                <w:lang w:eastAsia="ja-JP"/>
              </w:rPr>
            </w:pPr>
            <w:ins w:id="1506" w:author="kidaniyoshitaka" w:date="2019-03-18T15:57:00Z">
              <w:r>
                <w:rPr>
                  <w:rFonts w:ascii="Arial" w:hAnsi="Arial" w:cs="Arial"/>
                  <w:color w:val="000000"/>
                  <w:sz w:val="18"/>
                  <w:szCs w:val="18"/>
                </w:rPr>
                <w:t>100%</w:t>
              </w:r>
            </w:ins>
          </w:p>
        </w:tc>
        <w:tc>
          <w:tcPr>
            <w:tcW w:w="836" w:type="dxa"/>
            <w:tcBorders>
              <w:top w:val="single" w:sz="8" w:space="0" w:color="auto"/>
              <w:left w:val="nil"/>
              <w:bottom w:val="nil"/>
              <w:right w:val="single" w:sz="8" w:space="0" w:color="auto"/>
            </w:tcBorders>
            <w:shd w:val="clear" w:color="auto" w:fill="auto"/>
            <w:noWrap/>
            <w:vAlign w:val="center"/>
          </w:tcPr>
          <w:p w14:paraId="1B6D0742" w14:textId="56BEAC6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idaniyoshitaka" w:date="2019-03-18T15:55:00Z"/>
                <w:rFonts w:ascii="Arial" w:eastAsia="ＭＳ Ｐゴシック" w:hAnsi="Arial" w:cs="Arial"/>
                <w:color w:val="000000"/>
                <w:sz w:val="18"/>
                <w:szCs w:val="18"/>
                <w:highlight w:val="yellow"/>
                <w:lang w:eastAsia="ja-JP"/>
              </w:rPr>
            </w:pPr>
            <w:ins w:id="1508" w:author="kidaniyoshitaka" w:date="2019-03-18T15:57:00Z">
              <w:r>
                <w:rPr>
                  <w:rFonts w:ascii="Arial" w:hAnsi="Arial" w:cs="Arial"/>
                  <w:color w:val="000000"/>
                  <w:sz w:val="18"/>
                  <w:szCs w:val="18"/>
                </w:rPr>
                <w:t>100%</w:t>
              </w:r>
            </w:ins>
          </w:p>
        </w:tc>
        <w:tc>
          <w:tcPr>
            <w:tcW w:w="836" w:type="dxa"/>
            <w:tcBorders>
              <w:top w:val="single" w:sz="8" w:space="0" w:color="auto"/>
              <w:left w:val="single" w:sz="8" w:space="0" w:color="auto"/>
              <w:bottom w:val="single" w:sz="8" w:space="0" w:color="auto"/>
            </w:tcBorders>
            <w:vAlign w:val="center"/>
          </w:tcPr>
          <w:p w14:paraId="40BC2680" w14:textId="7E187F7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idaniyoshitaka" w:date="2019-03-18T15:55:00Z"/>
                <w:rFonts w:ascii="Arial" w:eastAsia="ＭＳ Ｐゴシック" w:hAnsi="Arial" w:cs="Arial"/>
                <w:color w:val="000000"/>
                <w:sz w:val="18"/>
                <w:szCs w:val="18"/>
                <w:lang w:eastAsia="ja-JP"/>
              </w:rPr>
            </w:pPr>
            <w:ins w:id="1510" w:author="kidaniyoshitaka" w:date="2019-03-18T15:57:00Z">
              <w:r>
                <w:rPr>
                  <w:rFonts w:ascii="Arial" w:hAnsi="Arial" w:cs="Arial"/>
                  <w:color w:val="000000"/>
                  <w:sz w:val="18"/>
                  <w:szCs w:val="18"/>
                </w:rPr>
                <w:t>-0.04%</w:t>
              </w:r>
            </w:ins>
          </w:p>
        </w:tc>
        <w:tc>
          <w:tcPr>
            <w:tcW w:w="835" w:type="dxa"/>
            <w:tcBorders>
              <w:top w:val="single" w:sz="8" w:space="0" w:color="auto"/>
              <w:left w:val="nil"/>
              <w:bottom w:val="single" w:sz="8" w:space="0" w:color="auto"/>
              <w:right w:val="nil"/>
            </w:tcBorders>
            <w:vAlign w:val="center"/>
          </w:tcPr>
          <w:p w14:paraId="0D1DC6D5" w14:textId="0DB5085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kidaniyoshitaka" w:date="2019-03-18T15:55:00Z"/>
                <w:rFonts w:ascii="Arial" w:eastAsia="ＭＳ Ｐゴシック" w:hAnsi="Arial" w:cs="Arial"/>
                <w:color w:val="000000"/>
                <w:sz w:val="18"/>
                <w:szCs w:val="18"/>
                <w:lang w:eastAsia="ja-JP"/>
              </w:rPr>
            </w:pPr>
            <w:ins w:id="1512" w:author="kidaniyoshitaka" w:date="2019-03-18T15:57:00Z">
              <w:r>
                <w:rPr>
                  <w:rFonts w:ascii="Arial" w:hAnsi="Arial" w:cs="Arial"/>
                  <w:color w:val="000000"/>
                  <w:sz w:val="18"/>
                  <w:szCs w:val="18"/>
                </w:rPr>
                <w:t>0.10%</w:t>
              </w:r>
            </w:ins>
          </w:p>
        </w:tc>
        <w:tc>
          <w:tcPr>
            <w:tcW w:w="836" w:type="dxa"/>
            <w:tcBorders>
              <w:top w:val="single" w:sz="8" w:space="0" w:color="auto"/>
              <w:left w:val="nil"/>
              <w:bottom w:val="single" w:sz="8" w:space="0" w:color="auto"/>
              <w:right w:val="single" w:sz="4" w:space="0" w:color="auto"/>
            </w:tcBorders>
            <w:vAlign w:val="center"/>
          </w:tcPr>
          <w:p w14:paraId="4A61940C" w14:textId="0F33A04B"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kidaniyoshitaka" w:date="2019-03-18T15:55:00Z"/>
                <w:rFonts w:ascii="Arial" w:eastAsia="ＭＳ Ｐゴシック" w:hAnsi="Arial" w:cs="Arial"/>
                <w:color w:val="000000"/>
                <w:sz w:val="18"/>
                <w:szCs w:val="18"/>
                <w:lang w:eastAsia="ja-JP"/>
              </w:rPr>
            </w:pPr>
            <w:ins w:id="1514" w:author="kidaniyoshitaka" w:date="2019-03-18T15:57:00Z">
              <w:r>
                <w:rPr>
                  <w:rFonts w:ascii="Arial" w:hAnsi="Arial" w:cs="Arial"/>
                  <w:color w:val="000000"/>
                  <w:sz w:val="18"/>
                  <w:szCs w:val="18"/>
                </w:rPr>
                <w:t>-0.04%</w:t>
              </w:r>
            </w:ins>
          </w:p>
        </w:tc>
        <w:tc>
          <w:tcPr>
            <w:tcW w:w="836" w:type="dxa"/>
            <w:tcBorders>
              <w:top w:val="single" w:sz="8" w:space="0" w:color="auto"/>
              <w:left w:val="single" w:sz="4" w:space="0" w:color="auto"/>
              <w:bottom w:val="single" w:sz="8" w:space="0" w:color="auto"/>
            </w:tcBorders>
            <w:vAlign w:val="center"/>
          </w:tcPr>
          <w:p w14:paraId="1C7972D1" w14:textId="705975E4"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kidaniyoshitaka" w:date="2019-03-18T15:55:00Z"/>
                <w:rFonts w:ascii="Arial" w:eastAsia="ＭＳ Ｐゴシック" w:hAnsi="Arial" w:cs="Arial"/>
                <w:color w:val="000000"/>
                <w:sz w:val="18"/>
                <w:szCs w:val="18"/>
                <w:lang w:eastAsia="ja-JP"/>
              </w:rPr>
            </w:pPr>
            <w:ins w:id="1516" w:author="kidaniyoshitaka" w:date="2019-03-18T15:57:00Z">
              <w:r>
                <w:rPr>
                  <w:rFonts w:ascii="Arial" w:hAnsi="Arial" w:cs="Arial"/>
                  <w:color w:val="000000"/>
                  <w:sz w:val="18"/>
                  <w:szCs w:val="18"/>
                </w:rPr>
                <w:t>99%</w:t>
              </w:r>
            </w:ins>
          </w:p>
        </w:tc>
        <w:tc>
          <w:tcPr>
            <w:tcW w:w="836" w:type="dxa"/>
            <w:tcBorders>
              <w:top w:val="single" w:sz="8" w:space="0" w:color="auto"/>
              <w:left w:val="nil"/>
              <w:bottom w:val="single" w:sz="8" w:space="0" w:color="auto"/>
              <w:right w:val="single" w:sz="8" w:space="0" w:color="auto"/>
            </w:tcBorders>
            <w:vAlign w:val="center"/>
          </w:tcPr>
          <w:p w14:paraId="7A368953" w14:textId="03F7B149"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idaniyoshitaka" w:date="2019-03-18T15:55:00Z"/>
                <w:rFonts w:ascii="Arial" w:eastAsia="ＭＳ Ｐゴシック" w:hAnsi="Arial" w:cs="Arial"/>
                <w:color w:val="000000"/>
                <w:sz w:val="18"/>
                <w:szCs w:val="18"/>
                <w:lang w:eastAsia="ja-JP"/>
              </w:rPr>
            </w:pPr>
            <w:ins w:id="1518" w:author="kidaniyoshitaka" w:date="2019-03-18T15:57:00Z">
              <w:r>
                <w:rPr>
                  <w:rFonts w:ascii="Arial" w:hAnsi="Arial" w:cs="Arial"/>
                  <w:color w:val="000000"/>
                  <w:sz w:val="18"/>
                  <w:szCs w:val="18"/>
                </w:rPr>
                <w:t>100%</w:t>
              </w:r>
            </w:ins>
          </w:p>
        </w:tc>
      </w:tr>
      <w:tr w:rsidR="00EA3950" w:rsidRPr="006D036C" w14:paraId="6E37A914" w14:textId="77777777" w:rsidTr="008876D0">
        <w:trPr>
          <w:trHeight w:val="242"/>
          <w:jc w:val="center"/>
          <w:ins w:id="1519" w:author="kidaniyoshitaka" w:date="2019-03-18T15:55:00Z"/>
        </w:trPr>
        <w:tc>
          <w:tcPr>
            <w:tcW w:w="993" w:type="dxa"/>
            <w:tcBorders>
              <w:top w:val="single" w:sz="8" w:space="0" w:color="auto"/>
              <w:left w:val="single" w:sz="8" w:space="0" w:color="auto"/>
              <w:bottom w:val="nil"/>
              <w:right w:val="nil"/>
            </w:tcBorders>
            <w:shd w:val="clear" w:color="auto" w:fill="auto"/>
            <w:noWrap/>
            <w:vAlign w:val="center"/>
            <w:hideMark/>
          </w:tcPr>
          <w:p w14:paraId="26D52DEB"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idaniyoshitaka" w:date="2019-03-18T15:55:00Z"/>
                <w:rFonts w:ascii="Arial" w:eastAsia="ＭＳ Ｐゴシック" w:hAnsi="Arial" w:cs="Arial"/>
                <w:color w:val="000000"/>
                <w:sz w:val="18"/>
                <w:szCs w:val="18"/>
                <w:lang w:eastAsia="ja-JP"/>
              </w:rPr>
            </w:pPr>
            <w:ins w:id="1521" w:author="kidaniyoshitaka" w:date="2019-03-18T15:55:00Z">
              <w:r w:rsidRPr="006D036C">
                <w:rPr>
                  <w:rFonts w:ascii="Arial" w:eastAsia="ＭＳ Ｐゴシック" w:hAnsi="Arial" w:cs="Arial"/>
                  <w:color w:val="000000"/>
                  <w:sz w:val="18"/>
                  <w:szCs w:val="18"/>
                  <w:lang w:eastAsia="ja-JP"/>
                </w:rPr>
                <w:t>Class D</w:t>
              </w:r>
            </w:ins>
          </w:p>
        </w:tc>
        <w:tc>
          <w:tcPr>
            <w:tcW w:w="835" w:type="dxa"/>
            <w:tcBorders>
              <w:top w:val="single" w:sz="8" w:space="0" w:color="auto"/>
              <w:left w:val="single" w:sz="8" w:space="0" w:color="auto"/>
              <w:bottom w:val="nil"/>
              <w:right w:val="nil"/>
            </w:tcBorders>
            <w:shd w:val="clear" w:color="auto" w:fill="auto"/>
            <w:noWrap/>
            <w:vAlign w:val="center"/>
          </w:tcPr>
          <w:p w14:paraId="5B4F46C5" w14:textId="4B3D6670"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kidaniyoshitaka" w:date="2019-03-18T15:55:00Z"/>
                <w:rFonts w:ascii="Arial" w:eastAsia="ＭＳ Ｐゴシック" w:hAnsi="Arial" w:cs="Arial"/>
                <w:color w:val="000000"/>
                <w:sz w:val="18"/>
                <w:szCs w:val="18"/>
                <w:highlight w:val="yellow"/>
                <w:lang w:eastAsia="ja-JP"/>
              </w:rPr>
            </w:pPr>
            <w:ins w:id="1523" w:author="kidaniyoshitaka" w:date="2019-03-18T15:57:00Z">
              <w:r>
                <w:rPr>
                  <w:rFonts w:ascii="Arial" w:hAnsi="Arial" w:cs="Arial"/>
                  <w:color w:val="000000"/>
                  <w:sz w:val="18"/>
                  <w:szCs w:val="18"/>
                </w:rPr>
                <w:t>0.03%</w:t>
              </w:r>
            </w:ins>
          </w:p>
        </w:tc>
        <w:tc>
          <w:tcPr>
            <w:tcW w:w="836" w:type="dxa"/>
            <w:tcBorders>
              <w:top w:val="single" w:sz="8" w:space="0" w:color="auto"/>
              <w:left w:val="nil"/>
              <w:bottom w:val="nil"/>
              <w:right w:val="nil"/>
            </w:tcBorders>
            <w:shd w:val="clear" w:color="auto" w:fill="auto"/>
            <w:noWrap/>
            <w:vAlign w:val="center"/>
          </w:tcPr>
          <w:p w14:paraId="0B5AC877" w14:textId="5E28E90E"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kidaniyoshitaka" w:date="2019-03-18T15:55:00Z"/>
                <w:rFonts w:ascii="Arial" w:eastAsia="ＭＳ Ｐゴシック" w:hAnsi="Arial" w:cs="Arial"/>
                <w:color w:val="000000"/>
                <w:sz w:val="18"/>
                <w:szCs w:val="18"/>
                <w:highlight w:val="yellow"/>
                <w:lang w:eastAsia="ja-JP"/>
              </w:rPr>
            </w:pPr>
            <w:ins w:id="1525" w:author="kidaniyoshitaka" w:date="2019-03-18T15:57:00Z">
              <w:r>
                <w:rPr>
                  <w:rFonts w:ascii="Arial" w:hAnsi="Arial" w:cs="Arial"/>
                  <w:color w:val="000000"/>
                  <w:sz w:val="18"/>
                  <w:szCs w:val="18"/>
                </w:rPr>
                <w:t>-0.35%</w:t>
              </w:r>
            </w:ins>
          </w:p>
        </w:tc>
        <w:tc>
          <w:tcPr>
            <w:tcW w:w="836" w:type="dxa"/>
            <w:tcBorders>
              <w:top w:val="single" w:sz="8" w:space="0" w:color="auto"/>
              <w:left w:val="nil"/>
              <w:bottom w:val="nil"/>
              <w:right w:val="single" w:sz="4" w:space="0" w:color="auto"/>
            </w:tcBorders>
            <w:shd w:val="clear" w:color="auto" w:fill="auto"/>
            <w:noWrap/>
            <w:vAlign w:val="center"/>
          </w:tcPr>
          <w:p w14:paraId="34C928FD" w14:textId="2479C50F"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kidaniyoshitaka" w:date="2019-03-18T15:55:00Z"/>
                <w:rFonts w:ascii="Arial" w:eastAsia="ＭＳ Ｐゴシック" w:hAnsi="Arial" w:cs="Arial"/>
                <w:color w:val="000000"/>
                <w:sz w:val="18"/>
                <w:szCs w:val="18"/>
                <w:highlight w:val="yellow"/>
                <w:lang w:eastAsia="ja-JP"/>
              </w:rPr>
            </w:pPr>
            <w:ins w:id="1527" w:author="kidaniyoshitaka" w:date="2019-03-18T15:57:00Z">
              <w:r>
                <w:rPr>
                  <w:rFonts w:ascii="Arial" w:hAnsi="Arial" w:cs="Arial"/>
                  <w:color w:val="000000"/>
                  <w:sz w:val="18"/>
                  <w:szCs w:val="18"/>
                </w:rPr>
                <w:t>0.02%</w:t>
              </w:r>
            </w:ins>
          </w:p>
        </w:tc>
        <w:tc>
          <w:tcPr>
            <w:tcW w:w="835" w:type="dxa"/>
            <w:tcBorders>
              <w:top w:val="single" w:sz="8" w:space="0" w:color="auto"/>
              <w:left w:val="nil"/>
              <w:bottom w:val="nil"/>
              <w:right w:val="nil"/>
            </w:tcBorders>
            <w:shd w:val="clear" w:color="auto" w:fill="auto"/>
            <w:noWrap/>
            <w:vAlign w:val="center"/>
          </w:tcPr>
          <w:p w14:paraId="24364EC0" w14:textId="307F3FC4"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kidaniyoshitaka" w:date="2019-03-18T15:55:00Z"/>
                <w:rFonts w:ascii="Arial" w:eastAsia="ＭＳ Ｐゴシック" w:hAnsi="Arial" w:cs="Arial"/>
                <w:color w:val="000000"/>
                <w:sz w:val="18"/>
                <w:szCs w:val="18"/>
                <w:highlight w:val="yellow"/>
                <w:lang w:eastAsia="ja-JP"/>
              </w:rPr>
            </w:pPr>
            <w:ins w:id="1529" w:author="kidaniyoshitaka" w:date="2019-03-18T15:57:00Z">
              <w:r>
                <w:rPr>
                  <w:rFonts w:ascii="Arial" w:hAnsi="Arial" w:cs="Arial"/>
                  <w:color w:val="000000"/>
                  <w:sz w:val="18"/>
                  <w:szCs w:val="18"/>
                </w:rPr>
                <w:t>100%</w:t>
              </w:r>
            </w:ins>
          </w:p>
        </w:tc>
        <w:tc>
          <w:tcPr>
            <w:tcW w:w="836" w:type="dxa"/>
            <w:tcBorders>
              <w:top w:val="single" w:sz="8" w:space="0" w:color="auto"/>
              <w:left w:val="nil"/>
              <w:bottom w:val="nil"/>
              <w:right w:val="single" w:sz="8" w:space="0" w:color="auto"/>
            </w:tcBorders>
            <w:shd w:val="clear" w:color="auto" w:fill="auto"/>
            <w:noWrap/>
            <w:vAlign w:val="center"/>
          </w:tcPr>
          <w:p w14:paraId="5277D13F" w14:textId="4207BD89"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kidaniyoshitaka" w:date="2019-03-18T15:55:00Z"/>
                <w:rFonts w:ascii="Arial" w:eastAsia="ＭＳ Ｐゴシック" w:hAnsi="Arial" w:cs="Arial"/>
                <w:color w:val="000000"/>
                <w:sz w:val="18"/>
                <w:szCs w:val="18"/>
                <w:highlight w:val="yellow"/>
                <w:lang w:eastAsia="ja-JP"/>
              </w:rPr>
            </w:pPr>
            <w:ins w:id="1531" w:author="kidaniyoshitaka" w:date="2019-03-18T15:57:00Z">
              <w:r>
                <w:rPr>
                  <w:rFonts w:ascii="Arial" w:hAnsi="Arial" w:cs="Arial"/>
                  <w:color w:val="000000"/>
                  <w:sz w:val="18"/>
                  <w:szCs w:val="18"/>
                </w:rPr>
                <w:t>100%</w:t>
              </w:r>
            </w:ins>
          </w:p>
        </w:tc>
        <w:tc>
          <w:tcPr>
            <w:tcW w:w="836" w:type="dxa"/>
            <w:tcBorders>
              <w:top w:val="single" w:sz="8" w:space="0" w:color="auto"/>
              <w:left w:val="single" w:sz="8" w:space="0" w:color="auto"/>
            </w:tcBorders>
            <w:vAlign w:val="center"/>
          </w:tcPr>
          <w:p w14:paraId="59A35240" w14:textId="7C9B756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kidaniyoshitaka" w:date="2019-03-18T15:55:00Z"/>
                <w:rFonts w:ascii="Arial" w:eastAsia="ＭＳ Ｐゴシック" w:hAnsi="Arial" w:cs="Arial"/>
                <w:color w:val="000000"/>
                <w:sz w:val="18"/>
                <w:szCs w:val="18"/>
                <w:lang w:eastAsia="ja-JP"/>
              </w:rPr>
            </w:pPr>
            <w:ins w:id="1533" w:author="kidaniyoshitaka" w:date="2019-03-18T15:57:00Z">
              <w:r>
                <w:rPr>
                  <w:rFonts w:ascii="Arial" w:hAnsi="Arial" w:cs="Arial"/>
                  <w:color w:val="000000"/>
                  <w:sz w:val="18"/>
                  <w:szCs w:val="18"/>
                </w:rPr>
                <w:t>0.01%</w:t>
              </w:r>
            </w:ins>
          </w:p>
        </w:tc>
        <w:tc>
          <w:tcPr>
            <w:tcW w:w="835" w:type="dxa"/>
            <w:tcBorders>
              <w:top w:val="single" w:sz="8" w:space="0" w:color="auto"/>
              <w:left w:val="nil"/>
              <w:right w:val="nil"/>
            </w:tcBorders>
            <w:vAlign w:val="center"/>
          </w:tcPr>
          <w:p w14:paraId="69973E75" w14:textId="144BAAF6"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kidaniyoshitaka" w:date="2019-03-18T15:55:00Z"/>
                <w:rFonts w:ascii="Arial" w:eastAsia="ＭＳ Ｐゴシック" w:hAnsi="Arial" w:cs="Arial"/>
                <w:color w:val="000000"/>
                <w:sz w:val="18"/>
                <w:szCs w:val="18"/>
                <w:lang w:eastAsia="ja-JP"/>
              </w:rPr>
            </w:pPr>
            <w:ins w:id="1535" w:author="kidaniyoshitaka" w:date="2019-03-18T15:57:00Z">
              <w:r>
                <w:rPr>
                  <w:rFonts w:ascii="Arial" w:hAnsi="Arial" w:cs="Arial"/>
                  <w:color w:val="000000"/>
                  <w:sz w:val="18"/>
                  <w:szCs w:val="18"/>
                </w:rPr>
                <w:t>-0.11%</w:t>
              </w:r>
            </w:ins>
          </w:p>
        </w:tc>
        <w:tc>
          <w:tcPr>
            <w:tcW w:w="836" w:type="dxa"/>
            <w:tcBorders>
              <w:top w:val="single" w:sz="8" w:space="0" w:color="auto"/>
              <w:left w:val="nil"/>
              <w:right w:val="single" w:sz="4" w:space="0" w:color="auto"/>
            </w:tcBorders>
            <w:vAlign w:val="center"/>
          </w:tcPr>
          <w:p w14:paraId="6A440D35" w14:textId="7B2266F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kidaniyoshitaka" w:date="2019-03-18T15:55:00Z"/>
                <w:rFonts w:ascii="Arial" w:eastAsia="ＭＳ Ｐゴシック" w:hAnsi="Arial" w:cs="Arial"/>
                <w:color w:val="000000"/>
                <w:sz w:val="18"/>
                <w:szCs w:val="18"/>
                <w:lang w:eastAsia="ja-JP"/>
              </w:rPr>
            </w:pPr>
            <w:ins w:id="1537" w:author="kidaniyoshitaka" w:date="2019-03-18T15:57:00Z">
              <w:r>
                <w:rPr>
                  <w:rFonts w:ascii="Arial" w:hAnsi="Arial" w:cs="Arial"/>
                  <w:color w:val="000000"/>
                  <w:sz w:val="18"/>
                  <w:szCs w:val="18"/>
                </w:rPr>
                <w:t>-0.63%</w:t>
              </w:r>
            </w:ins>
          </w:p>
        </w:tc>
        <w:tc>
          <w:tcPr>
            <w:tcW w:w="836" w:type="dxa"/>
            <w:tcBorders>
              <w:top w:val="single" w:sz="8" w:space="0" w:color="auto"/>
              <w:left w:val="single" w:sz="4" w:space="0" w:color="auto"/>
            </w:tcBorders>
            <w:vAlign w:val="center"/>
          </w:tcPr>
          <w:p w14:paraId="4FBB8A03" w14:textId="449FF7E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kidaniyoshitaka" w:date="2019-03-18T15:55:00Z"/>
                <w:rFonts w:ascii="Arial" w:eastAsia="ＭＳ Ｐゴシック" w:hAnsi="Arial" w:cs="Arial"/>
                <w:color w:val="000000"/>
                <w:sz w:val="18"/>
                <w:szCs w:val="18"/>
                <w:lang w:eastAsia="ja-JP"/>
              </w:rPr>
            </w:pPr>
            <w:ins w:id="1539" w:author="kidaniyoshitaka" w:date="2019-03-18T15:57:00Z">
              <w:r>
                <w:rPr>
                  <w:rFonts w:ascii="Arial" w:hAnsi="Arial" w:cs="Arial"/>
                  <w:color w:val="000000"/>
                  <w:sz w:val="18"/>
                  <w:szCs w:val="18"/>
                </w:rPr>
                <w:t>99%</w:t>
              </w:r>
            </w:ins>
          </w:p>
        </w:tc>
        <w:tc>
          <w:tcPr>
            <w:tcW w:w="836" w:type="dxa"/>
            <w:tcBorders>
              <w:top w:val="single" w:sz="8" w:space="0" w:color="auto"/>
              <w:left w:val="nil"/>
              <w:right w:val="single" w:sz="8" w:space="0" w:color="auto"/>
            </w:tcBorders>
            <w:vAlign w:val="center"/>
          </w:tcPr>
          <w:p w14:paraId="68AA742C" w14:textId="4C593EE3"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kidaniyoshitaka" w:date="2019-03-18T15:55:00Z"/>
                <w:rFonts w:ascii="Arial" w:eastAsia="ＭＳ Ｐゴシック" w:hAnsi="Arial" w:cs="Arial"/>
                <w:color w:val="000000"/>
                <w:sz w:val="18"/>
                <w:szCs w:val="18"/>
                <w:lang w:eastAsia="ja-JP"/>
              </w:rPr>
            </w:pPr>
            <w:ins w:id="1541" w:author="kidaniyoshitaka" w:date="2019-03-18T15:57:00Z">
              <w:r>
                <w:rPr>
                  <w:rFonts w:ascii="Arial" w:hAnsi="Arial" w:cs="Arial"/>
                  <w:color w:val="000000"/>
                  <w:sz w:val="18"/>
                  <w:szCs w:val="18"/>
                </w:rPr>
                <w:t>100%</w:t>
              </w:r>
            </w:ins>
          </w:p>
        </w:tc>
      </w:tr>
      <w:tr w:rsidR="00EA3950" w:rsidRPr="006D036C" w14:paraId="5785B367" w14:textId="77777777" w:rsidTr="008876D0">
        <w:trPr>
          <w:trHeight w:val="242"/>
          <w:jc w:val="center"/>
          <w:ins w:id="1542" w:author="kidaniyoshitaka" w:date="2019-03-18T15:55:00Z"/>
        </w:trPr>
        <w:tc>
          <w:tcPr>
            <w:tcW w:w="993" w:type="dxa"/>
            <w:tcBorders>
              <w:top w:val="nil"/>
              <w:left w:val="single" w:sz="8" w:space="0" w:color="auto"/>
              <w:bottom w:val="single" w:sz="8" w:space="0" w:color="auto"/>
              <w:right w:val="nil"/>
            </w:tcBorders>
            <w:shd w:val="clear" w:color="auto" w:fill="auto"/>
            <w:noWrap/>
            <w:vAlign w:val="center"/>
            <w:hideMark/>
          </w:tcPr>
          <w:p w14:paraId="685E5016" w14:textId="77777777"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kidaniyoshitaka" w:date="2019-03-18T15:55:00Z"/>
                <w:rFonts w:ascii="Arial" w:eastAsia="ＭＳ Ｐゴシック" w:hAnsi="Arial" w:cs="Arial"/>
                <w:color w:val="000000"/>
                <w:sz w:val="18"/>
                <w:szCs w:val="18"/>
                <w:lang w:eastAsia="ja-JP"/>
              </w:rPr>
            </w:pPr>
            <w:ins w:id="1544" w:author="kidaniyoshitaka" w:date="2019-03-18T15:55:00Z">
              <w:r w:rsidRPr="006D036C">
                <w:rPr>
                  <w:rFonts w:ascii="Arial" w:eastAsia="ＭＳ Ｐゴシック" w:hAnsi="Arial" w:cs="Arial"/>
                  <w:color w:val="000000"/>
                  <w:sz w:val="18"/>
                  <w:szCs w:val="18"/>
                  <w:lang w:eastAsia="ja-JP"/>
                </w:rPr>
                <w:t>Class F</w:t>
              </w:r>
            </w:ins>
          </w:p>
        </w:tc>
        <w:tc>
          <w:tcPr>
            <w:tcW w:w="835" w:type="dxa"/>
            <w:tcBorders>
              <w:top w:val="nil"/>
              <w:left w:val="single" w:sz="8" w:space="0" w:color="auto"/>
              <w:bottom w:val="single" w:sz="8" w:space="0" w:color="auto"/>
              <w:right w:val="nil"/>
            </w:tcBorders>
            <w:shd w:val="clear" w:color="auto" w:fill="auto"/>
            <w:noWrap/>
            <w:vAlign w:val="center"/>
          </w:tcPr>
          <w:p w14:paraId="05334485" w14:textId="793EB742"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kidaniyoshitaka" w:date="2019-03-18T15:55:00Z"/>
                <w:rFonts w:ascii="Arial" w:eastAsia="ＭＳ Ｐゴシック" w:hAnsi="Arial" w:cs="Arial"/>
                <w:color w:val="000000"/>
                <w:sz w:val="18"/>
                <w:szCs w:val="18"/>
                <w:highlight w:val="yellow"/>
                <w:lang w:eastAsia="ja-JP"/>
              </w:rPr>
            </w:pPr>
            <w:ins w:id="1546" w:author="kidaniyoshitaka" w:date="2019-03-18T15:57:00Z">
              <w:r>
                <w:rPr>
                  <w:rFonts w:ascii="Arial" w:hAnsi="Arial" w:cs="Arial"/>
                  <w:color w:val="000000"/>
                  <w:sz w:val="18"/>
                  <w:szCs w:val="18"/>
                </w:rPr>
                <w:t>0.00%</w:t>
              </w:r>
            </w:ins>
          </w:p>
        </w:tc>
        <w:tc>
          <w:tcPr>
            <w:tcW w:w="836" w:type="dxa"/>
            <w:tcBorders>
              <w:top w:val="nil"/>
              <w:left w:val="nil"/>
              <w:bottom w:val="single" w:sz="8" w:space="0" w:color="auto"/>
              <w:right w:val="nil"/>
            </w:tcBorders>
            <w:shd w:val="clear" w:color="auto" w:fill="auto"/>
            <w:noWrap/>
            <w:vAlign w:val="center"/>
          </w:tcPr>
          <w:p w14:paraId="1AD864B5" w14:textId="6089B9F9"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kidaniyoshitaka" w:date="2019-03-18T15:55:00Z"/>
                <w:rFonts w:ascii="Arial" w:eastAsia="ＭＳ Ｐゴシック" w:hAnsi="Arial" w:cs="Arial"/>
                <w:color w:val="000000"/>
                <w:sz w:val="18"/>
                <w:szCs w:val="18"/>
                <w:highlight w:val="yellow"/>
                <w:lang w:eastAsia="ja-JP"/>
              </w:rPr>
            </w:pPr>
            <w:ins w:id="1548" w:author="kidaniyoshitaka" w:date="2019-03-18T15:57:00Z">
              <w:r>
                <w:rPr>
                  <w:rFonts w:ascii="Arial" w:hAnsi="Arial" w:cs="Arial"/>
                  <w:color w:val="000000"/>
                  <w:sz w:val="18"/>
                  <w:szCs w:val="18"/>
                </w:rPr>
                <w:t>-0.12%</w:t>
              </w:r>
            </w:ins>
          </w:p>
        </w:tc>
        <w:tc>
          <w:tcPr>
            <w:tcW w:w="836" w:type="dxa"/>
            <w:tcBorders>
              <w:top w:val="nil"/>
              <w:left w:val="nil"/>
              <w:bottom w:val="single" w:sz="8" w:space="0" w:color="auto"/>
              <w:right w:val="single" w:sz="4" w:space="0" w:color="auto"/>
            </w:tcBorders>
            <w:shd w:val="clear" w:color="auto" w:fill="auto"/>
            <w:noWrap/>
            <w:vAlign w:val="center"/>
          </w:tcPr>
          <w:p w14:paraId="7A9C24AE" w14:textId="72BA1072"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kidaniyoshitaka" w:date="2019-03-18T15:55:00Z"/>
                <w:rFonts w:ascii="Arial" w:eastAsia="ＭＳ Ｐゴシック" w:hAnsi="Arial" w:cs="Arial"/>
                <w:color w:val="000000"/>
                <w:sz w:val="18"/>
                <w:szCs w:val="18"/>
                <w:highlight w:val="yellow"/>
                <w:lang w:eastAsia="ja-JP"/>
              </w:rPr>
            </w:pPr>
            <w:ins w:id="1550" w:author="kidaniyoshitaka" w:date="2019-03-18T15:57:00Z">
              <w:r>
                <w:rPr>
                  <w:rFonts w:ascii="Arial" w:hAnsi="Arial" w:cs="Arial"/>
                  <w:color w:val="000000"/>
                  <w:sz w:val="18"/>
                  <w:szCs w:val="18"/>
                </w:rPr>
                <w:t>-0.22%</w:t>
              </w:r>
            </w:ins>
          </w:p>
        </w:tc>
        <w:tc>
          <w:tcPr>
            <w:tcW w:w="835" w:type="dxa"/>
            <w:tcBorders>
              <w:top w:val="nil"/>
              <w:left w:val="nil"/>
              <w:bottom w:val="single" w:sz="8" w:space="0" w:color="auto"/>
              <w:right w:val="nil"/>
            </w:tcBorders>
            <w:shd w:val="clear" w:color="auto" w:fill="auto"/>
            <w:noWrap/>
            <w:vAlign w:val="center"/>
          </w:tcPr>
          <w:p w14:paraId="53381880" w14:textId="4D86F69C"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kidaniyoshitaka" w:date="2019-03-18T15:55:00Z"/>
                <w:rFonts w:ascii="Arial" w:eastAsia="ＭＳ Ｐゴシック" w:hAnsi="Arial" w:cs="Arial"/>
                <w:color w:val="000000"/>
                <w:sz w:val="18"/>
                <w:szCs w:val="18"/>
                <w:highlight w:val="yellow"/>
                <w:lang w:eastAsia="ja-JP"/>
              </w:rPr>
            </w:pPr>
            <w:ins w:id="1552" w:author="kidaniyoshitaka" w:date="2019-03-18T15:57:00Z">
              <w:r>
                <w:rPr>
                  <w:rFonts w:ascii="Arial" w:hAnsi="Arial" w:cs="Arial"/>
                  <w:color w:val="000000"/>
                  <w:sz w:val="18"/>
                  <w:szCs w:val="18"/>
                </w:rPr>
                <w:t>100%</w:t>
              </w:r>
            </w:ins>
          </w:p>
        </w:tc>
        <w:tc>
          <w:tcPr>
            <w:tcW w:w="836" w:type="dxa"/>
            <w:tcBorders>
              <w:top w:val="nil"/>
              <w:left w:val="nil"/>
              <w:bottom w:val="single" w:sz="8" w:space="0" w:color="auto"/>
              <w:right w:val="single" w:sz="8" w:space="0" w:color="auto"/>
            </w:tcBorders>
            <w:shd w:val="clear" w:color="auto" w:fill="auto"/>
            <w:noWrap/>
            <w:vAlign w:val="center"/>
          </w:tcPr>
          <w:p w14:paraId="2A10D8EB" w14:textId="6796E770" w:rsidR="00EA3950" w:rsidRPr="00E10FB0"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kidaniyoshitaka" w:date="2019-03-18T15:55:00Z"/>
                <w:rFonts w:ascii="Arial" w:eastAsia="ＭＳ Ｐゴシック" w:hAnsi="Arial" w:cs="Arial"/>
                <w:color w:val="000000"/>
                <w:sz w:val="18"/>
                <w:szCs w:val="18"/>
                <w:highlight w:val="yellow"/>
                <w:lang w:eastAsia="ja-JP"/>
              </w:rPr>
            </w:pPr>
            <w:ins w:id="1554" w:author="kidaniyoshitaka" w:date="2019-03-18T15:57:00Z">
              <w:r>
                <w:rPr>
                  <w:rFonts w:ascii="Arial" w:hAnsi="Arial" w:cs="Arial"/>
                  <w:color w:val="000000"/>
                  <w:sz w:val="18"/>
                  <w:szCs w:val="18"/>
                </w:rPr>
                <w:t>101%</w:t>
              </w:r>
            </w:ins>
          </w:p>
        </w:tc>
        <w:tc>
          <w:tcPr>
            <w:tcW w:w="836" w:type="dxa"/>
            <w:tcBorders>
              <w:top w:val="nil"/>
              <w:left w:val="single" w:sz="8" w:space="0" w:color="auto"/>
              <w:bottom w:val="single" w:sz="8" w:space="0" w:color="auto"/>
            </w:tcBorders>
            <w:vAlign w:val="center"/>
          </w:tcPr>
          <w:p w14:paraId="635E70DB" w14:textId="08B6C152"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kidaniyoshitaka" w:date="2019-03-18T15:55:00Z"/>
                <w:rFonts w:ascii="Arial" w:eastAsia="ＭＳ Ｐゴシック" w:hAnsi="Arial" w:cs="Arial"/>
                <w:color w:val="000000"/>
                <w:sz w:val="18"/>
                <w:szCs w:val="18"/>
                <w:lang w:eastAsia="ja-JP"/>
              </w:rPr>
            </w:pPr>
            <w:ins w:id="1556" w:author="kidaniyoshitaka" w:date="2019-03-18T15:57:00Z">
              <w:r>
                <w:rPr>
                  <w:rFonts w:ascii="Arial" w:hAnsi="Arial" w:cs="Arial"/>
                  <w:color w:val="000000"/>
                  <w:sz w:val="18"/>
                  <w:szCs w:val="18"/>
                </w:rPr>
                <w:t>0.02%</w:t>
              </w:r>
            </w:ins>
          </w:p>
        </w:tc>
        <w:tc>
          <w:tcPr>
            <w:tcW w:w="835" w:type="dxa"/>
            <w:tcBorders>
              <w:top w:val="nil"/>
              <w:left w:val="nil"/>
              <w:bottom w:val="single" w:sz="8" w:space="0" w:color="auto"/>
              <w:right w:val="nil"/>
            </w:tcBorders>
            <w:vAlign w:val="center"/>
          </w:tcPr>
          <w:p w14:paraId="391C7852" w14:textId="6A8E4190"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kidaniyoshitaka" w:date="2019-03-18T15:55:00Z"/>
                <w:rFonts w:ascii="Arial" w:eastAsia="ＭＳ Ｐゴシック" w:hAnsi="Arial" w:cs="Arial"/>
                <w:color w:val="000000"/>
                <w:sz w:val="18"/>
                <w:szCs w:val="18"/>
                <w:lang w:eastAsia="ja-JP"/>
              </w:rPr>
            </w:pPr>
            <w:ins w:id="1558" w:author="kidaniyoshitaka" w:date="2019-03-18T15:57:00Z">
              <w:r>
                <w:rPr>
                  <w:rFonts w:ascii="Arial" w:hAnsi="Arial" w:cs="Arial"/>
                  <w:color w:val="000000"/>
                  <w:sz w:val="18"/>
                  <w:szCs w:val="18"/>
                </w:rPr>
                <w:t>0.00%</w:t>
              </w:r>
            </w:ins>
          </w:p>
        </w:tc>
        <w:tc>
          <w:tcPr>
            <w:tcW w:w="836" w:type="dxa"/>
            <w:tcBorders>
              <w:top w:val="nil"/>
              <w:left w:val="nil"/>
              <w:bottom w:val="single" w:sz="8" w:space="0" w:color="auto"/>
              <w:right w:val="single" w:sz="4" w:space="0" w:color="auto"/>
            </w:tcBorders>
            <w:vAlign w:val="center"/>
          </w:tcPr>
          <w:p w14:paraId="1440B7CF" w14:textId="4705EA3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kidaniyoshitaka" w:date="2019-03-18T15:55:00Z"/>
                <w:rFonts w:ascii="Arial" w:eastAsia="ＭＳ Ｐゴシック" w:hAnsi="Arial" w:cs="Arial"/>
                <w:color w:val="000000"/>
                <w:sz w:val="18"/>
                <w:szCs w:val="18"/>
                <w:lang w:eastAsia="ja-JP"/>
              </w:rPr>
            </w:pPr>
            <w:ins w:id="1560" w:author="kidaniyoshitaka" w:date="2019-03-18T15:57:00Z">
              <w:r>
                <w:rPr>
                  <w:rFonts w:ascii="Arial" w:hAnsi="Arial" w:cs="Arial"/>
                  <w:color w:val="000000"/>
                  <w:sz w:val="18"/>
                  <w:szCs w:val="18"/>
                </w:rPr>
                <w:t>0.15%</w:t>
              </w:r>
            </w:ins>
          </w:p>
        </w:tc>
        <w:tc>
          <w:tcPr>
            <w:tcW w:w="836" w:type="dxa"/>
            <w:tcBorders>
              <w:top w:val="nil"/>
              <w:left w:val="single" w:sz="4" w:space="0" w:color="auto"/>
              <w:bottom w:val="single" w:sz="8" w:space="0" w:color="auto"/>
            </w:tcBorders>
            <w:vAlign w:val="center"/>
          </w:tcPr>
          <w:p w14:paraId="11D847C2" w14:textId="78A44D3D"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kidaniyoshitaka" w:date="2019-03-18T15:55:00Z"/>
                <w:rFonts w:ascii="Arial" w:eastAsia="ＭＳ Ｐゴシック" w:hAnsi="Arial" w:cs="Arial"/>
                <w:color w:val="000000"/>
                <w:sz w:val="18"/>
                <w:szCs w:val="18"/>
                <w:lang w:eastAsia="ja-JP"/>
              </w:rPr>
            </w:pPr>
            <w:ins w:id="1562" w:author="kidaniyoshitaka" w:date="2019-03-18T15:57:00Z">
              <w:r>
                <w:rPr>
                  <w:rFonts w:ascii="Arial" w:hAnsi="Arial" w:cs="Arial"/>
                  <w:color w:val="000000"/>
                  <w:sz w:val="18"/>
                  <w:szCs w:val="18"/>
                </w:rPr>
                <w:t>99%</w:t>
              </w:r>
            </w:ins>
          </w:p>
        </w:tc>
        <w:tc>
          <w:tcPr>
            <w:tcW w:w="836" w:type="dxa"/>
            <w:tcBorders>
              <w:top w:val="nil"/>
              <w:left w:val="nil"/>
              <w:bottom w:val="single" w:sz="8" w:space="0" w:color="auto"/>
              <w:right w:val="single" w:sz="8" w:space="0" w:color="auto"/>
            </w:tcBorders>
            <w:vAlign w:val="center"/>
          </w:tcPr>
          <w:p w14:paraId="3145A2DD" w14:textId="34460B4F" w:rsidR="00EA3950" w:rsidRPr="006D036C" w:rsidRDefault="00EA3950" w:rsidP="00EA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idaniyoshitaka" w:date="2019-03-18T15:55:00Z"/>
                <w:rFonts w:ascii="Arial" w:eastAsia="ＭＳ Ｐゴシック" w:hAnsi="Arial" w:cs="Arial"/>
                <w:color w:val="000000"/>
                <w:sz w:val="18"/>
                <w:szCs w:val="18"/>
                <w:lang w:eastAsia="ja-JP"/>
              </w:rPr>
            </w:pPr>
            <w:ins w:id="1564" w:author="kidaniyoshitaka" w:date="2019-03-18T15:57:00Z">
              <w:r>
                <w:rPr>
                  <w:rFonts w:ascii="Arial" w:hAnsi="Arial" w:cs="Arial"/>
                  <w:color w:val="000000"/>
                  <w:sz w:val="18"/>
                  <w:szCs w:val="18"/>
                </w:rPr>
                <w:t>101%</w:t>
              </w:r>
            </w:ins>
          </w:p>
        </w:tc>
      </w:tr>
    </w:tbl>
    <w:p w14:paraId="5909EE47" w14:textId="77777777" w:rsidR="00BF463E" w:rsidRPr="009E5C82" w:rsidRDefault="00BF463E" w:rsidP="009E5C82">
      <w:pPr>
        <w:rPr>
          <w:b/>
          <w:szCs w:val="22"/>
          <w:lang w:val="en-CA"/>
        </w:rPr>
      </w:pPr>
    </w:p>
    <w:sectPr w:rsidR="00BF463E" w:rsidRPr="009E5C82"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CBE8" w14:textId="77777777" w:rsidR="00992622" w:rsidRDefault="00992622">
      <w:r>
        <w:separator/>
      </w:r>
    </w:p>
  </w:endnote>
  <w:endnote w:type="continuationSeparator" w:id="0">
    <w:p w14:paraId="3EC595EB" w14:textId="77777777" w:rsidR="00992622" w:rsidRDefault="0099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36E566" w:rsidR="00A554E4" w:rsidRPr="00C00DDE" w:rsidRDefault="00A554E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65" w:author="kidaniyoshitaka" w:date="2019-03-21T16:36:00Z">
      <w:r w:rsidR="00270DC4">
        <w:rPr>
          <w:rStyle w:val="a5"/>
          <w:noProof/>
        </w:rPr>
        <w:t>2019-03-21</w:t>
      </w:r>
    </w:ins>
    <w:ins w:id="1566" w:author="yoshitaka kidani" w:date="2019-03-21T06:22:00Z">
      <w:del w:id="1567" w:author="kidaniyoshitaka" w:date="2019-03-21T10:53:00Z">
        <w:r w:rsidDel="007059E1">
          <w:rPr>
            <w:rStyle w:val="a5"/>
            <w:noProof/>
          </w:rPr>
          <w:delText>2019-03-19</w:delText>
        </w:r>
      </w:del>
    </w:ins>
    <w:del w:id="1568" w:author="kidaniyoshitaka" w:date="2019-03-21T10:53:00Z">
      <w:r w:rsidDel="007059E1">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2C790" w14:textId="77777777" w:rsidR="00992622" w:rsidRDefault="00992622">
      <w:r>
        <w:separator/>
      </w:r>
    </w:p>
  </w:footnote>
  <w:footnote w:type="continuationSeparator" w:id="0">
    <w:p w14:paraId="61FDE0DA" w14:textId="77777777" w:rsidR="00992622" w:rsidRDefault="00992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rson w15:author="yoshitaka kidani">
    <w15:presenceInfo w15:providerId="None" w15:userId="yoshitaka kid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D1D"/>
    <w:rsid w:val="00021EA5"/>
    <w:rsid w:val="000308A3"/>
    <w:rsid w:val="0004118D"/>
    <w:rsid w:val="00043123"/>
    <w:rsid w:val="000458BC"/>
    <w:rsid w:val="00045C41"/>
    <w:rsid w:val="00045F84"/>
    <w:rsid w:val="00046C03"/>
    <w:rsid w:val="00054A0A"/>
    <w:rsid w:val="00057DA3"/>
    <w:rsid w:val="00060AB0"/>
    <w:rsid w:val="00065039"/>
    <w:rsid w:val="00065521"/>
    <w:rsid w:val="00065C1C"/>
    <w:rsid w:val="0007614F"/>
    <w:rsid w:val="00081398"/>
    <w:rsid w:val="00086310"/>
    <w:rsid w:val="00094479"/>
    <w:rsid w:val="000962AC"/>
    <w:rsid w:val="000A7B12"/>
    <w:rsid w:val="000B0C0F"/>
    <w:rsid w:val="000B1B38"/>
    <w:rsid w:val="000B1C6B"/>
    <w:rsid w:val="000B2D37"/>
    <w:rsid w:val="000B4FF9"/>
    <w:rsid w:val="000C03B8"/>
    <w:rsid w:val="000C09AC"/>
    <w:rsid w:val="000C1148"/>
    <w:rsid w:val="000C2148"/>
    <w:rsid w:val="000E00F3"/>
    <w:rsid w:val="000E0642"/>
    <w:rsid w:val="000E7C05"/>
    <w:rsid w:val="000F158C"/>
    <w:rsid w:val="000F4B5B"/>
    <w:rsid w:val="00102F3D"/>
    <w:rsid w:val="00110F4E"/>
    <w:rsid w:val="00124E38"/>
    <w:rsid w:val="0012580B"/>
    <w:rsid w:val="00125E1F"/>
    <w:rsid w:val="00131F90"/>
    <w:rsid w:val="0013458C"/>
    <w:rsid w:val="0013526E"/>
    <w:rsid w:val="00145865"/>
    <w:rsid w:val="00146152"/>
    <w:rsid w:val="00155526"/>
    <w:rsid w:val="00161284"/>
    <w:rsid w:val="00171371"/>
    <w:rsid w:val="001754E3"/>
    <w:rsid w:val="00175650"/>
    <w:rsid w:val="00175A24"/>
    <w:rsid w:val="00187E58"/>
    <w:rsid w:val="00193DD1"/>
    <w:rsid w:val="00196DD0"/>
    <w:rsid w:val="001A1DF2"/>
    <w:rsid w:val="001A297E"/>
    <w:rsid w:val="001A368E"/>
    <w:rsid w:val="001A7329"/>
    <w:rsid w:val="001A792F"/>
    <w:rsid w:val="001B3BD4"/>
    <w:rsid w:val="001B4E28"/>
    <w:rsid w:val="001C3525"/>
    <w:rsid w:val="001C35BD"/>
    <w:rsid w:val="001C3AFB"/>
    <w:rsid w:val="001C4FCD"/>
    <w:rsid w:val="001C7E39"/>
    <w:rsid w:val="001D1BD2"/>
    <w:rsid w:val="001E0248"/>
    <w:rsid w:val="001E02BE"/>
    <w:rsid w:val="001E26F9"/>
    <w:rsid w:val="001E2DE1"/>
    <w:rsid w:val="001E3B37"/>
    <w:rsid w:val="001F2594"/>
    <w:rsid w:val="002055A6"/>
    <w:rsid w:val="00206460"/>
    <w:rsid w:val="002069B4"/>
    <w:rsid w:val="00206EF3"/>
    <w:rsid w:val="00215DFC"/>
    <w:rsid w:val="002212DF"/>
    <w:rsid w:val="00222CD4"/>
    <w:rsid w:val="00225016"/>
    <w:rsid w:val="002253CA"/>
    <w:rsid w:val="002264A6"/>
    <w:rsid w:val="00227BA7"/>
    <w:rsid w:val="0023011C"/>
    <w:rsid w:val="002375C1"/>
    <w:rsid w:val="00241230"/>
    <w:rsid w:val="00252634"/>
    <w:rsid w:val="00253CCD"/>
    <w:rsid w:val="002551C5"/>
    <w:rsid w:val="00256777"/>
    <w:rsid w:val="00263398"/>
    <w:rsid w:val="00263B99"/>
    <w:rsid w:val="00266F06"/>
    <w:rsid w:val="00270813"/>
    <w:rsid w:val="00270DC4"/>
    <w:rsid w:val="00272D08"/>
    <w:rsid w:val="00275BCF"/>
    <w:rsid w:val="00282131"/>
    <w:rsid w:val="002839BD"/>
    <w:rsid w:val="00291E36"/>
    <w:rsid w:val="00292257"/>
    <w:rsid w:val="002A54E0"/>
    <w:rsid w:val="002B1595"/>
    <w:rsid w:val="002B191D"/>
    <w:rsid w:val="002B2E83"/>
    <w:rsid w:val="002D0AF6"/>
    <w:rsid w:val="002F164D"/>
    <w:rsid w:val="003021BC"/>
    <w:rsid w:val="00306206"/>
    <w:rsid w:val="00313650"/>
    <w:rsid w:val="00315F74"/>
    <w:rsid w:val="00317D85"/>
    <w:rsid w:val="00327C56"/>
    <w:rsid w:val="003315A1"/>
    <w:rsid w:val="003373EC"/>
    <w:rsid w:val="00342FF4"/>
    <w:rsid w:val="003431B5"/>
    <w:rsid w:val="00344E5A"/>
    <w:rsid w:val="00346148"/>
    <w:rsid w:val="003540C1"/>
    <w:rsid w:val="0035757C"/>
    <w:rsid w:val="003669EA"/>
    <w:rsid w:val="003706CC"/>
    <w:rsid w:val="003743FA"/>
    <w:rsid w:val="00377710"/>
    <w:rsid w:val="0038022F"/>
    <w:rsid w:val="00390579"/>
    <w:rsid w:val="00396DCE"/>
    <w:rsid w:val="003A2D8E"/>
    <w:rsid w:val="003A3BD7"/>
    <w:rsid w:val="003A5859"/>
    <w:rsid w:val="003A7CE6"/>
    <w:rsid w:val="003B14BE"/>
    <w:rsid w:val="003C20E4"/>
    <w:rsid w:val="003C558B"/>
    <w:rsid w:val="003D6342"/>
    <w:rsid w:val="003E6F90"/>
    <w:rsid w:val="003E73ED"/>
    <w:rsid w:val="003F5D0F"/>
    <w:rsid w:val="00401208"/>
    <w:rsid w:val="00405599"/>
    <w:rsid w:val="00414101"/>
    <w:rsid w:val="004219CF"/>
    <w:rsid w:val="004232EA"/>
    <w:rsid w:val="004234F0"/>
    <w:rsid w:val="00433DDB"/>
    <w:rsid w:val="00435A29"/>
    <w:rsid w:val="00437619"/>
    <w:rsid w:val="004410FC"/>
    <w:rsid w:val="004627F4"/>
    <w:rsid w:val="00465A1E"/>
    <w:rsid w:val="00473A60"/>
    <w:rsid w:val="004740DA"/>
    <w:rsid w:val="00475FD9"/>
    <w:rsid w:val="0049445A"/>
    <w:rsid w:val="00494F82"/>
    <w:rsid w:val="004A28F3"/>
    <w:rsid w:val="004A2A63"/>
    <w:rsid w:val="004A4768"/>
    <w:rsid w:val="004A5F0C"/>
    <w:rsid w:val="004B210C"/>
    <w:rsid w:val="004B2F25"/>
    <w:rsid w:val="004C758E"/>
    <w:rsid w:val="004D338F"/>
    <w:rsid w:val="004D405F"/>
    <w:rsid w:val="004E1A3A"/>
    <w:rsid w:val="004E24B0"/>
    <w:rsid w:val="004E4F4F"/>
    <w:rsid w:val="004E6789"/>
    <w:rsid w:val="004F61E3"/>
    <w:rsid w:val="00502E10"/>
    <w:rsid w:val="0051015C"/>
    <w:rsid w:val="00516CF1"/>
    <w:rsid w:val="00520A37"/>
    <w:rsid w:val="005300A7"/>
    <w:rsid w:val="00531AE9"/>
    <w:rsid w:val="005409F2"/>
    <w:rsid w:val="00550A66"/>
    <w:rsid w:val="00553952"/>
    <w:rsid w:val="0055502C"/>
    <w:rsid w:val="0056180A"/>
    <w:rsid w:val="00567EC7"/>
    <w:rsid w:val="00570013"/>
    <w:rsid w:val="00574216"/>
    <w:rsid w:val="005753EC"/>
    <w:rsid w:val="005801A2"/>
    <w:rsid w:val="0058593E"/>
    <w:rsid w:val="005952A5"/>
    <w:rsid w:val="005A33A1"/>
    <w:rsid w:val="005B217D"/>
    <w:rsid w:val="005B2576"/>
    <w:rsid w:val="005C385F"/>
    <w:rsid w:val="005C555A"/>
    <w:rsid w:val="005D055E"/>
    <w:rsid w:val="005D1884"/>
    <w:rsid w:val="005E08B5"/>
    <w:rsid w:val="005E1AC6"/>
    <w:rsid w:val="005F078A"/>
    <w:rsid w:val="005F6F1B"/>
    <w:rsid w:val="00600200"/>
    <w:rsid w:val="006053C2"/>
    <w:rsid w:val="00615995"/>
    <w:rsid w:val="00616155"/>
    <w:rsid w:val="0061678A"/>
    <w:rsid w:val="00624B33"/>
    <w:rsid w:val="00625599"/>
    <w:rsid w:val="0063041A"/>
    <w:rsid w:val="00630AA2"/>
    <w:rsid w:val="006321DF"/>
    <w:rsid w:val="006324BB"/>
    <w:rsid w:val="00633906"/>
    <w:rsid w:val="00646707"/>
    <w:rsid w:val="006575AA"/>
    <w:rsid w:val="00657E63"/>
    <w:rsid w:val="00657F7E"/>
    <w:rsid w:val="00657FE6"/>
    <w:rsid w:val="00662E58"/>
    <w:rsid w:val="006637F2"/>
    <w:rsid w:val="006642A5"/>
    <w:rsid w:val="00664DCF"/>
    <w:rsid w:val="00667819"/>
    <w:rsid w:val="006914DA"/>
    <w:rsid w:val="00696A1E"/>
    <w:rsid w:val="006B0409"/>
    <w:rsid w:val="006B0D0C"/>
    <w:rsid w:val="006C5D39"/>
    <w:rsid w:val="006D036C"/>
    <w:rsid w:val="006D5398"/>
    <w:rsid w:val="006D6D9B"/>
    <w:rsid w:val="006D7290"/>
    <w:rsid w:val="006E2810"/>
    <w:rsid w:val="006E5417"/>
    <w:rsid w:val="006F02A7"/>
    <w:rsid w:val="006F0794"/>
    <w:rsid w:val="006F7528"/>
    <w:rsid w:val="0070082A"/>
    <w:rsid w:val="007023DE"/>
    <w:rsid w:val="007059E1"/>
    <w:rsid w:val="00712F60"/>
    <w:rsid w:val="00720E3B"/>
    <w:rsid w:val="00726760"/>
    <w:rsid w:val="0074393F"/>
    <w:rsid w:val="00745F6B"/>
    <w:rsid w:val="0075175B"/>
    <w:rsid w:val="0075585E"/>
    <w:rsid w:val="00755B4B"/>
    <w:rsid w:val="007579F7"/>
    <w:rsid w:val="00762B87"/>
    <w:rsid w:val="0076321B"/>
    <w:rsid w:val="00770571"/>
    <w:rsid w:val="007762C1"/>
    <w:rsid w:val="007768FF"/>
    <w:rsid w:val="00776C3A"/>
    <w:rsid w:val="007824D3"/>
    <w:rsid w:val="00796EE3"/>
    <w:rsid w:val="00797617"/>
    <w:rsid w:val="007A0D96"/>
    <w:rsid w:val="007A14B7"/>
    <w:rsid w:val="007A3F62"/>
    <w:rsid w:val="007A647A"/>
    <w:rsid w:val="007A7D29"/>
    <w:rsid w:val="007B4AB8"/>
    <w:rsid w:val="007C4A82"/>
    <w:rsid w:val="007C734E"/>
    <w:rsid w:val="007D0888"/>
    <w:rsid w:val="007D1181"/>
    <w:rsid w:val="007E01A3"/>
    <w:rsid w:val="007E209F"/>
    <w:rsid w:val="007E29F9"/>
    <w:rsid w:val="007E7F88"/>
    <w:rsid w:val="007F04B7"/>
    <w:rsid w:val="007F1F8B"/>
    <w:rsid w:val="007F67A1"/>
    <w:rsid w:val="008033A0"/>
    <w:rsid w:val="00810F65"/>
    <w:rsid w:val="00811C05"/>
    <w:rsid w:val="008132C3"/>
    <w:rsid w:val="008206C8"/>
    <w:rsid w:val="00840FBD"/>
    <w:rsid w:val="00845BE1"/>
    <w:rsid w:val="0086129A"/>
    <w:rsid w:val="0086387C"/>
    <w:rsid w:val="00874A6C"/>
    <w:rsid w:val="00874F54"/>
    <w:rsid w:val="00875ECE"/>
    <w:rsid w:val="00876C65"/>
    <w:rsid w:val="00876F30"/>
    <w:rsid w:val="008862AB"/>
    <w:rsid w:val="008876D0"/>
    <w:rsid w:val="00893CF7"/>
    <w:rsid w:val="008A30E2"/>
    <w:rsid w:val="008A4B4C"/>
    <w:rsid w:val="008B43D3"/>
    <w:rsid w:val="008C239F"/>
    <w:rsid w:val="008D0EFA"/>
    <w:rsid w:val="008E480C"/>
    <w:rsid w:val="00907757"/>
    <w:rsid w:val="00910EDB"/>
    <w:rsid w:val="009160F9"/>
    <w:rsid w:val="00917CC7"/>
    <w:rsid w:val="009200BD"/>
    <w:rsid w:val="009212B0"/>
    <w:rsid w:val="00921FA1"/>
    <w:rsid w:val="009234A5"/>
    <w:rsid w:val="00933453"/>
    <w:rsid w:val="009336F7"/>
    <w:rsid w:val="0093636C"/>
    <w:rsid w:val="009374A7"/>
    <w:rsid w:val="0094713B"/>
    <w:rsid w:val="00955F6D"/>
    <w:rsid w:val="00960488"/>
    <w:rsid w:val="00977C16"/>
    <w:rsid w:val="0098275A"/>
    <w:rsid w:val="0098493D"/>
    <w:rsid w:val="0098551D"/>
    <w:rsid w:val="00985DCB"/>
    <w:rsid w:val="00992622"/>
    <w:rsid w:val="0099518F"/>
    <w:rsid w:val="009A198F"/>
    <w:rsid w:val="009A523D"/>
    <w:rsid w:val="009A7A86"/>
    <w:rsid w:val="009B02A1"/>
    <w:rsid w:val="009B3361"/>
    <w:rsid w:val="009B546A"/>
    <w:rsid w:val="009B7F3F"/>
    <w:rsid w:val="009D28A5"/>
    <w:rsid w:val="009D7CE6"/>
    <w:rsid w:val="009E5C82"/>
    <w:rsid w:val="009F1D85"/>
    <w:rsid w:val="009F496B"/>
    <w:rsid w:val="009F5DD0"/>
    <w:rsid w:val="00A01439"/>
    <w:rsid w:val="00A02E61"/>
    <w:rsid w:val="00A033AA"/>
    <w:rsid w:val="00A0426F"/>
    <w:rsid w:val="00A05CFF"/>
    <w:rsid w:val="00A0726B"/>
    <w:rsid w:val="00A13048"/>
    <w:rsid w:val="00A37932"/>
    <w:rsid w:val="00A404C0"/>
    <w:rsid w:val="00A46843"/>
    <w:rsid w:val="00A554E4"/>
    <w:rsid w:val="00A56B97"/>
    <w:rsid w:val="00A57955"/>
    <w:rsid w:val="00A6093D"/>
    <w:rsid w:val="00A611FC"/>
    <w:rsid w:val="00A6351F"/>
    <w:rsid w:val="00A644B2"/>
    <w:rsid w:val="00A74BEC"/>
    <w:rsid w:val="00A76397"/>
    <w:rsid w:val="00A767DC"/>
    <w:rsid w:val="00A76A6D"/>
    <w:rsid w:val="00A76EA6"/>
    <w:rsid w:val="00A83253"/>
    <w:rsid w:val="00AA3D6E"/>
    <w:rsid w:val="00AA6E84"/>
    <w:rsid w:val="00AB1A1C"/>
    <w:rsid w:val="00AB6518"/>
    <w:rsid w:val="00AC0348"/>
    <w:rsid w:val="00AC04FB"/>
    <w:rsid w:val="00AC177C"/>
    <w:rsid w:val="00AD05A8"/>
    <w:rsid w:val="00AD1500"/>
    <w:rsid w:val="00AE341B"/>
    <w:rsid w:val="00B01905"/>
    <w:rsid w:val="00B0211D"/>
    <w:rsid w:val="00B03C3C"/>
    <w:rsid w:val="00B05B85"/>
    <w:rsid w:val="00B07CA7"/>
    <w:rsid w:val="00B1279A"/>
    <w:rsid w:val="00B2528C"/>
    <w:rsid w:val="00B27E7A"/>
    <w:rsid w:val="00B3640F"/>
    <w:rsid w:val="00B4194A"/>
    <w:rsid w:val="00B437E8"/>
    <w:rsid w:val="00B5222E"/>
    <w:rsid w:val="00B52B36"/>
    <w:rsid w:val="00B53179"/>
    <w:rsid w:val="00B57A23"/>
    <w:rsid w:val="00B600CD"/>
    <w:rsid w:val="00B61C96"/>
    <w:rsid w:val="00B73A2A"/>
    <w:rsid w:val="00B73D45"/>
    <w:rsid w:val="00B75A51"/>
    <w:rsid w:val="00B827C6"/>
    <w:rsid w:val="00B90808"/>
    <w:rsid w:val="00B92FC5"/>
    <w:rsid w:val="00B94B06"/>
    <w:rsid w:val="00B94C28"/>
    <w:rsid w:val="00BA27FC"/>
    <w:rsid w:val="00BB3AF7"/>
    <w:rsid w:val="00BB5AF5"/>
    <w:rsid w:val="00BC10BA"/>
    <w:rsid w:val="00BC26D1"/>
    <w:rsid w:val="00BC5AFD"/>
    <w:rsid w:val="00BC5ED2"/>
    <w:rsid w:val="00BD6D02"/>
    <w:rsid w:val="00BE2364"/>
    <w:rsid w:val="00BF463E"/>
    <w:rsid w:val="00BF580F"/>
    <w:rsid w:val="00C00DDE"/>
    <w:rsid w:val="00C01551"/>
    <w:rsid w:val="00C04F43"/>
    <w:rsid w:val="00C0609D"/>
    <w:rsid w:val="00C115AB"/>
    <w:rsid w:val="00C26CCB"/>
    <w:rsid w:val="00C30249"/>
    <w:rsid w:val="00C3723B"/>
    <w:rsid w:val="00C42466"/>
    <w:rsid w:val="00C44420"/>
    <w:rsid w:val="00C46155"/>
    <w:rsid w:val="00C55421"/>
    <w:rsid w:val="00C606C9"/>
    <w:rsid w:val="00C80288"/>
    <w:rsid w:val="00C84003"/>
    <w:rsid w:val="00C8501B"/>
    <w:rsid w:val="00C90650"/>
    <w:rsid w:val="00C97D78"/>
    <w:rsid w:val="00CC2AAE"/>
    <w:rsid w:val="00CC5A42"/>
    <w:rsid w:val="00CD0EAB"/>
    <w:rsid w:val="00CE5E02"/>
    <w:rsid w:val="00CE79A3"/>
    <w:rsid w:val="00CF34DB"/>
    <w:rsid w:val="00CF3917"/>
    <w:rsid w:val="00CF558F"/>
    <w:rsid w:val="00D010C0"/>
    <w:rsid w:val="00D073E2"/>
    <w:rsid w:val="00D13647"/>
    <w:rsid w:val="00D15647"/>
    <w:rsid w:val="00D15A6A"/>
    <w:rsid w:val="00D17812"/>
    <w:rsid w:val="00D179DD"/>
    <w:rsid w:val="00D21E2E"/>
    <w:rsid w:val="00D4240A"/>
    <w:rsid w:val="00D446EC"/>
    <w:rsid w:val="00D46209"/>
    <w:rsid w:val="00D51BF0"/>
    <w:rsid w:val="00D531DB"/>
    <w:rsid w:val="00D545CD"/>
    <w:rsid w:val="00D55942"/>
    <w:rsid w:val="00D63FA1"/>
    <w:rsid w:val="00D6642C"/>
    <w:rsid w:val="00D807BF"/>
    <w:rsid w:val="00D82FCC"/>
    <w:rsid w:val="00D91CB6"/>
    <w:rsid w:val="00DA17FC"/>
    <w:rsid w:val="00DA7887"/>
    <w:rsid w:val="00DA7B96"/>
    <w:rsid w:val="00DB2C26"/>
    <w:rsid w:val="00DC1323"/>
    <w:rsid w:val="00DD02F4"/>
    <w:rsid w:val="00DD6622"/>
    <w:rsid w:val="00DE1C7C"/>
    <w:rsid w:val="00DE6B43"/>
    <w:rsid w:val="00E044F0"/>
    <w:rsid w:val="00E10FB0"/>
    <w:rsid w:val="00E11923"/>
    <w:rsid w:val="00E262D4"/>
    <w:rsid w:val="00E3224D"/>
    <w:rsid w:val="00E36250"/>
    <w:rsid w:val="00E47F2D"/>
    <w:rsid w:val="00E5142A"/>
    <w:rsid w:val="00E54511"/>
    <w:rsid w:val="00E60EDC"/>
    <w:rsid w:val="00E61DAC"/>
    <w:rsid w:val="00E72829"/>
    <w:rsid w:val="00E72B80"/>
    <w:rsid w:val="00E75FE3"/>
    <w:rsid w:val="00E76A4E"/>
    <w:rsid w:val="00E85995"/>
    <w:rsid w:val="00E86C4C"/>
    <w:rsid w:val="00E8728D"/>
    <w:rsid w:val="00E907A3"/>
    <w:rsid w:val="00E92B5D"/>
    <w:rsid w:val="00E96D78"/>
    <w:rsid w:val="00E96E24"/>
    <w:rsid w:val="00EA3950"/>
    <w:rsid w:val="00EA5AE0"/>
    <w:rsid w:val="00EB56E1"/>
    <w:rsid w:val="00EB753C"/>
    <w:rsid w:val="00EB7AB1"/>
    <w:rsid w:val="00EC62AC"/>
    <w:rsid w:val="00ED5FCB"/>
    <w:rsid w:val="00ED5FF6"/>
    <w:rsid w:val="00EE04DA"/>
    <w:rsid w:val="00EE7CD8"/>
    <w:rsid w:val="00EF37F6"/>
    <w:rsid w:val="00EF45F1"/>
    <w:rsid w:val="00EF48CC"/>
    <w:rsid w:val="00F00801"/>
    <w:rsid w:val="00F07880"/>
    <w:rsid w:val="00F14D44"/>
    <w:rsid w:val="00F23032"/>
    <w:rsid w:val="00F232EE"/>
    <w:rsid w:val="00F2488D"/>
    <w:rsid w:val="00F37691"/>
    <w:rsid w:val="00F40C24"/>
    <w:rsid w:val="00F564FA"/>
    <w:rsid w:val="00F57C74"/>
    <w:rsid w:val="00F601A0"/>
    <w:rsid w:val="00F712E9"/>
    <w:rsid w:val="00F73032"/>
    <w:rsid w:val="00F73D04"/>
    <w:rsid w:val="00F77B25"/>
    <w:rsid w:val="00F848FC"/>
    <w:rsid w:val="00F8578E"/>
    <w:rsid w:val="00F906F6"/>
    <w:rsid w:val="00F9282A"/>
    <w:rsid w:val="00F9383E"/>
    <w:rsid w:val="00F96BAD"/>
    <w:rsid w:val="00FA139D"/>
    <w:rsid w:val="00FA60F5"/>
    <w:rsid w:val="00FB0E84"/>
    <w:rsid w:val="00FB3FEF"/>
    <w:rsid w:val="00FC2405"/>
    <w:rsid w:val="00FC7AE0"/>
    <w:rsid w:val="00FD01C2"/>
    <w:rsid w:val="00FD3FEA"/>
    <w:rsid w:val="00FE4EB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basedOn w:val="a"/>
    <w:next w:val="a"/>
    <w:unhideWhenUsed/>
    <w:qFormat/>
    <w:rsid w:val="006D036C"/>
    <w:rPr>
      <w:b/>
      <w:bCs/>
      <w:sz w:val="21"/>
      <w:szCs w:val="21"/>
    </w:rPr>
  </w:style>
  <w:style w:type="table" w:styleId="ae">
    <w:name w:val="Table Grid"/>
    <w:basedOn w:val="a1"/>
    <w:rsid w:val="00CE7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3992">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7180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yo-kidani@kdd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3578-8380-4421-8775-66BB1B79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8</Pages>
  <Words>2352</Words>
  <Characters>13409</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193</cp:revision>
  <cp:lastPrinted>1900-01-01T08:00:00Z</cp:lastPrinted>
  <dcterms:created xsi:type="dcterms:W3CDTF">2018-08-09T13:44:00Z</dcterms:created>
  <dcterms:modified xsi:type="dcterms:W3CDTF">2019-03-21T07:41:00Z</dcterms:modified>
</cp:coreProperties>
</file>