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rsidTr="000962AC">
        <w:tc>
          <w:tcPr>
            <w:tcW w:w="6300" w:type="dxa"/>
          </w:tcPr>
          <w:p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18DC952"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rsidR="008A4B4C" w:rsidRPr="005B217D" w:rsidRDefault="00E61DAC" w:rsidP="0016501E">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D0125D">
              <w:rPr>
                <w:lang w:val="en-CA"/>
              </w:rPr>
              <w:t>0</w:t>
            </w:r>
            <w:r w:rsidR="00CF0044">
              <w:rPr>
                <w:lang w:val="en-CA"/>
              </w:rPr>
              <w:t>410</w:t>
            </w:r>
            <w:r w:rsidR="00D0125D">
              <w:rPr>
                <w:lang w:val="en-CA"/>
              </w:rPr>
              <w:t>-v</w:t>
            </w:r>
            <w:del w:id="0" w:author="Rufitskiy Vasily" w:date="2019-03-23T16:50:00Z">
              <w:r w:rsidR="00D0125D" w:rsidDel="0016501E">
                <w:rPr>
                  <w:lang w:val="en-CA"/>
                </w:rPr>
                <w:delText>1</w:delText>
              </w:r>
            </w:del>
            <w:ins w:id="1" w:author="Rufitskiy Vasily" w:date="2019-03-23T16:50:00Z">
              <w:r w:rsidR="0016501E">
                <w:rPr>
                  <w:lang w:val="en-CA"/>
                </w:rPr>
                <w:t>2</w:t>
              </w:r>
            </w:ins>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852"/>
        <w:gridCol w:w="810"/>
        <w:gridCol w:w="3240"/>
      </w:tblGrid>
      <w:tr w:rsidR="00E61DAC" w:rsidRPr="005B217D" w:rsidTr="0053278F">
        <w:tc>
          <w:tcPr>
            <w:tcW w:w="1458" w:type="dxa"/>
          </w:tcPr>
          <w:p w:rsidR="00E61DAC" w:rsidRPr="005B217D" w:rsidRDefault="00E61DAC">
            <w:pPr>
              <w:spacing w:before="60" w:after="60"/>
              <w:rPr>
                <w:i/>
                <w:szCs w:val="22"/>
                <w:lang w:val="en-CA"/>
              </w:rPr>
            </w:pPr>
            <w:r w:rsidRPr="005B217D">
              <w:rPr>
                <w:i/>
                <w:szCs w:val="22"/>
                <w:lang w:val="en-CA"/>
              </w:rPr>
              <w:t>Title:</w:t>
            </w:r>
          </w:p>
        </w:tc>
        <w:tc>
          <w:tcPr>
            <w:tcW w:w="7902" w:type="dxa"/>
            <w:gridSpan w:val="3"/>
          </w:tcPr>
          <w:p w:rsidR="00E61DAC" w:rsidRPr="005B217D" w:rsidRDefault="00065597" w:rsidP="004B0EFB">
            <w:pPr>
              <w:spacing w:before="60" w:after="60"/>
              <w:rPr>
                <w:b/>
                <w:szCs w:val="22"/>
                <w:lang w:val="en-CA"/>
              </w:rPr>
            </w:pPr>
            <w:r w:rsidRPr="00065597">
              <w:rPr>
                <w:b/>
                <w:szCs w:val="22"/>
                <w:lang w:val="en-CA"/>
              </w:rPr>
              <w:t>CE1</w:t>
            </w:r>
            <w:r w:rsidR="000B1D2E">
              <w:rPr>
                <w:b/>
                <w:szCs w:val="22"/>
                <w:lang w:val="en-CA"/>
              </w:rPr>
              <w:t>-related</w:t>
            </w:r>
            <w:r>
              <w:rPr>
                <w:b/>
                <w:szCs w:val="22"/>
                <w:lang w:val="en-CA"/>
              </w:rPr>
              <w:t>:</w:t>
            </w:r>
            <w:r w:rsidRPr="00065597">
              <w:rPr>
                <w:b/>
                <w:szCs w:val="22"/>
                <w:lang w:val="en-CA"/>
              </w:rPr>
              <w:t xml:space="preserve"> </w:t>
            </w:r>
            <w:r w:rsidR="00BF03FA" w:rsidRPr="00BF03FA">
              <w:rPr>
                <w:b/>
                <w:szCs w:val="22"/>
                <w:lang w:val="en-CA"/>
              </w:rPr>
              <w:t>Simplification of LIC parameter derivation and its unification with CCLM</w:t>
            </w:r>
          </w:p>
        </w:tc>
      </w:tr>
      <w:tr w:rsidR="00E61DAC" w:rsidRPr="005B217D" w:rsidTr="0053278F">
        <w:tc>
          <w:tcPr>
            <w:tcW w:w="1458" w:type="dxa"/>
          </w:tcPr>
          <w:p w:rsidR="00E61DAC" w:rsidRPr="005B217D" w:rsidRDefault="00E61DAC">
            <w:pPr>
              <w:spacing w:before="60" w:after="60"/>
              <w:rPr>
                <w:i/>
                <w:szCs w:val="22"/>
                <w:lang w:val="en-CA"/>
              </w:rPr>
            </w:pPr>
            <w:r w:rsidRPr="005B217D">
              <w:rPr>
                <w:i/>
                <w:szCs w:val="22"/>
                <w:lang w:val="en-CA"/>
              </w:rPr>
              <w:t>Status:</w:t>
            </w:r>
          </w:p>
        </w:tc>
        <w:tc>
          <w:tcPr>
            <w:tcW w:w="7902" w:type="dxa"/>
            <w:gridSpan w:val="3"/>
          </w:tcPr>
          <w:p w:rsidR="00E61DAC" w:rsidRPr="005B217D" w:rsidRDefault="0053278F"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rsidTr="0053278F">
        <w:tc>
          <w:tcPr>
            <w:tcW w:w="1458" w:type="dxa"/>
          </w:tcPr>
          <w:p w:rsidR="00E61DAC" w:rsidRPr="005B217D" w:rsidRDefault="00E61DAC">
            <w:pPr>
              <w:spacing w:before="60" w:after="60"/>
              <w:rPr>
                <w:i/>
                <w:szCs w:val="22"/>
                <w:lang w:val="en-CA"/>
              </w:rPr>
            </w:pPr>
            <w:r w:rsidRPr="005B217D">
              <w:rPr>
                <w:i/>
                <w:szCs w:val="22"/>
                <w:lang w:val="en-CA"/>
              </w:rPr>
              <w:t>Purpose:</w:t>
            </w:r>
          </w:p>
        </w:tc>
        <w:tc>
          <w:tcPr>
            <w:tcW w:w="7902" w:type="dxa"/>
            <w:gridSpan w:val="3"/>
          </w:tcPr>
          <w:p w:rsidR="00E61DAC" w:rsidRPr="005B217D" w:rsidRDefault="0053278F" w:rsidP="005E1AC6">
            <w:pPr>
              <w:spacing w:before="60" w:after="60"/>
              <w:rPr>
                <w:szCs w:val="22"/>
                <w:lang w:val="en-CA"/>
              </w:rPr>
            </w:pPr>
            <w:r>
              <w:rPr>
                <w:szCs w:val="22"/>
                <w:lang w:val="en-CA"/>
              </w:rPr>
              <w:t>Proposal</w:t>
            </w:r>
          </w:p>
        </w:tc>
      </w:tr>
      <w:tr w:rsidR="00E61DAC" w:rsidRPr="005B217D" w:rsidTr="0053278F">
        <w:tc>
          <w:tcPr>
            <w:tcW w:w="1458" w:type="dxa"/>
          </w:tcPr>
          <w:p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852" w:type="dxa"/>
          </w:tcPr>
          <w:p w:rsidR="00116A23" w:rsidRPr="00061748" w:rsidRDefault="00116A23" w:rsidP="00116A23">
            <w:pPr>
              <w:spacing w:before="60" w:after="60"/>
              <w:rPr>
                <w:rFonts w:eastAsiaTheme="minorEastAsia"/>
                <w:szCs w:val="22"/>
              </w:rPr>
            </w:pPr>
            <w:r w:rsidRPr="00061748">
              <w:rPr>
                <w:rFonts w:eastAsiaTheme="minorEastAsia"/>
                <w:szCs w:val="22"/>
              </w:rPr>
              <w:t>Alexey Filippov,</w:t>
            </w:r>
          </w:p>
          <w:p w:rsidR="00116A23" w:rsidRDefault="00116A23" w:rsidP="00116A23">
            <w:pPr>
              <w:spacing w:before="60" w:after="60"/>
              <w:rPr>
                <w:rFonts w:eastAsiaTheme="minorEastAsia"/>
                <w:szCs w:val="22"/>
              </w:rPr>
            </w:pPr>
            <w:r w:rsidRPr="00061748">
              <w:rPr>
                <w:rFonts w:eastAsiaTheme="minorEastAsia"/>
                <w:szCs w:val="22"/>
              </w:rPr>
              <w:t>Vasily Rufitskiy,</w:t>
            </w:r>
          </w:p>
          <w:p w:rsidR="00E61DAC" w:rsidRPr="0053278F" w:rsidRDefault="00116A23" w:rsidP="00116A23">
            <w:pPr>
              <w:spacing w:before="60" w:after="60"/>
              <w:rPr>
                <w:szCs w:val="22"/>
                <w:lang w:val="fr-FR"/>
              </w:rPr>
            </w:pPr>
            <w:r w:rsidRPr="00061748">
              <w:rPr>
                <w:rFonts w:eastAsiaTheme="minorEastAsia"/>
                <w:szCs w:val="22"/>
              </w:rPr>
              <w:t>Jianle Chen</w:t>
            </w:r>
          </w:p>
        </w:tc>
        <w:tc>
          <w:tcPr>
            <w:tcW w:w="810" w:type="dxa"/>
          </w:tcPr>
          <w:p w:rsidR="00E61DAC" w:rsidRPr="005B217D" w:rsidRDefault="00E61DAC" w:rsidP="00116A23">
            <w:pPr>
              <w:spacing w:before="60" w:after="60"/>
              <w:rPr>
                <w:szCs w:val="22"/>
                <w:lang w:val="en-CA"/>
              </w:rPr>
            </w:pPr>
            <w:r w:rsidRPr="005B217D">
              <w:rPr>
                <w:szCs w:val="22"/>
                <w:lang w:val="en-CA"/>
              </w:rPr>
              <w:t>Email:</w:t>
            </w:r>
          </w:p>
        </w:tc>
        <w:tc>
          <w:tcPr>
            <w:tcW w:w="3240" w:type="dxa"/>
          </w:tcPr>
          <w:p w:rsidR="00116A23" w:rsidRPr="00061748" w:rsidRDefault="00116A23" w:rsidP="00116A23">
            <w:pPr>
              <w:spacing w:before="60" w:after="60"/>
              <w:rPr>
                <w:rStyle w:val="Hyperlink"/>
                <w:szCs w:val="22"/>
                <w:lang w:val="en-CA"/>
              </w:rPr>
            </w:pPr>
            <w:r w:rsidRPr="00061748">
              <w:rPr>
                <w:rStyle w:val="Hyperlink"/>
                <w:szCs w:val="22"/>
                <w:lang w:val="en-CA"/>
              </w:rPr>
              <w:t>alexey.filippov@huawei.com</w:t>
            </w:r>
          </w:p>
          <w:p w:rsidR="00116A23" w:rsidRDefault="00A709B5" w:rsidP="00116A23">
            <w:pPr>
              <w:spacing w:before="60" w:after="60"/>
              <w:rPr>
                <w:rStyle w:val="Hyperlink"/>
                <w:szCs w:val="22"/>
                <w:lang w:val="en-CA"/>
              </w:rPr>
            </w:pPr>
            <w:hyperlink r:id="rId10" w:history="1">
              <w:r w:rsidR="00116A23" w:rsidRPr="00F85B55">
                <w:rPr>
                  <w:rStyle w:val="Hyperlink"/>
                  <w:szCs w:val="22"/>
                  <w:lang w:val="en-CA"/>
                </w:rPr>
                <w:t>vasily.rufitskiy@huawei.com</w:t>
              </w:r>
            </w:hyperlink>
          </w:p>
          <w:p w:rsidR="00E61DAC" w:rsidRPr="005B217D" w:rsidRDefault="00116A23" w:rsidP="00116A23">
            <w:pPr>
              <w:spacing w:before="60" w:after="60"/>
              <w:rPr>
                <w:szCs w:val="22"/>
                <w:lang w:val="en-CA"/>
              </w:rPr>
            </w:pPr>
            <w:r w:rsidRPr="00061748">
              <w:rPr>
                <w:rStyle w:val="Hyperlink"/>
                <w:szCs w:val="22"/>
                <w:lang w:val="en-CA"/>
              </w:rPr>
              <w:t>jianle.chen@huawei.com</w:t>
            </w:r>
          </w:p>
        </w:tc>
      </w:tr>
      <w:tr w:rsidR="00E61DAC" w:rsidRPr="005B217D" w:rsidTr="0053278F">
        <w:tc>
          <w:tcPr>
            <w:tcW w:w="1458" w:type="dxa"/>
          </w:tcPr>
          <w:p w:rsidR="00E61DAC" w:rsidRPr="005B217D" w:rsidRDefault="00E61DAC">
            <w:pPr>
              <w:spacing w:before="60" w:after="60"/>
              <w:rPr>
                <w:i/>
                <w:szCs w:val="22"/>
                <w:lang w:val="en-CA"/>
              </w:rPr>
            </w:pPr>
            <w:r w:rsidRPr="005B217D">
              <w:rPr>
                <w:i/>
                <w:szCs w:val="22"/>
                <w:lang w:val="en-CA"/>
              </w:rPr>
              <w:t>Source:</w:t>
            </w:r>
          </w:p>
        </w:tc>
        <w:tc>
          <w:tcPr>
            <w:tcW w:w="7902" w:type="dxa"/>
            <w:gridSpan w:val="3"/>
          </w:tcPr>
          <w:p w:rsidR="00E61DAC" w:rsidRPr="005B217D" w:rsidRDefault="00116A23" w:rsidP="00194307">
            <w:pPr>
              <w:spacing w:before="60" w:after="60"/>
              <w:rPr>
                <w:szCs w:val="22"/>
                <w:lang w:val="en-CA"/>
              </w:rPr>
            </w:pPr>
            <w:r w:rsidRPr="00E83543">
              <w:rPr>
                <w:szCs w:val="22"/>
              </w:rPr>
              <w:t>Huawei Technologies Co.</w:t>
            </w:r>
          </w:p>
        </w:tc>
      </w:tr>
    </w:tbl>
    <w:p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Heading1"/>
        <w:numPr>
          <w:ilvl w:val="0"/>
          <w:numId w:val="0"/>
        </w:numPr>
        <w:ind w:left="432" w:hanging="432"/>
        <w:rPr>
          <w:lang w:val="en-CA"/>
        </w:rPr>
      </w:pPr>
      <w:r w:rsidRPr="005B217D">
        <w:rPr>
          <w:lang w:val="en-CA"/>
        </w:rPr>
        <w:t>Abstract</w:t>
      </w:r>
    </w:p>
    <w:p w:rsidR="00194307" w:rsidRDefault="00295BD6" w:rsidP="009234A5">
      <w:pPr>
        <w:rPr>
          <w:lang w:val="en-CA"/>
        </w:rPr>
      </w:pPr>
      <w:r>
        <w:rPr>
          <w:lang w:val="en-CA"/>
        </w:rPr>
        <w:t xml:space="preserve">This contribution proposes </w:t>
      </w:r>
      <w:r w:rsidR="00194307">
        <w:rPr>
          <w:lang w:val="en-CA"/>
        </w:rPr>
        <w:t xml:space="preserve">to use CCLM </w:t>
      </w:r>
      <w:proofErr w:type="spellStart"/>
      <w:r w:rsidR="00194307">
        <w:rPr>
          <w:lang w:val="en-CA"/>
        </w:rPr>
        <w:t>MinMax</w:t>
      </w:r>
      <w:proofErr w:type="spellEnd"/>
      <w:r w:rsidR="00194307">
        <w:rPr>
          <w:lang w:val="en-CA"/>
        </w:rPr>
        <w:t xml:space="preserve"> method to derive linear model parameters for LIC.</w:t>
      </w:r>
      <w:r w:rsidR="005F28F0">
        <w:rPr>
          <w:lang w:val="en-CA"/>
        </w:rPr>
        <w:t xml:space="preserve"> </w:t>
      </w:r>
      <w:r w:rsidR="00194307">
        <w:rPr>
          <w:lang w:val="en-CA"/>
        </w:rPr>
        <w:t>It is also proposed to improve performance of both LIC and CCLM by introducing average values computation.</w:t>
      </w:r>
    </w:p>
    <w:p w:rsidR="00263398" w:rsidRPr="001838A9" w:rsidRDefault="005F28F0" w:rsidP="009234A5">
      <w:pPr>
        <w:rPr>
          <w:lang w:val="en-CA"/>
        </w:rPr>
      </w:pPr>
      <w:r>
        <w:rPr>
          <w:lang w:val="en-CA"/>
        </w:rPr>
        <w:t>It is reported the proposed method reduce the</w:t>
      </w:r>
      <w:r w:rsidR="00194307">
        <w:rPr>
          <w:lang w:val="en-CA"/>
        </w:rPr>
        <w:t xml:space="preserve"> number of sequential computations, simplifies VVC specification draft and reduces hardware complexity.</w:t>
      </w:r>
    </w:p>
    <w:p w:rsidR="00745F6B" w:rsidRPr="005B217D" w:rsidRDefault="00745F6B" w:rsidP="00E11923">
      <w:pPr>
        <w:pStyle w:val="Heading1"/>
        <w:rPr>
          <w:lang w:val="en-CA"/>
        </w:rPr>
      </w:pPr>
      <w:r w:rsidRPr="005B217D">
        <w:rPr>
          <w:lang w:val="en-CA"/>
        </w:rPr>
        <w:t>Introduction</w:t>
      </w:r>
    </w:p>
    <w:p w:rsidR="00127F36" w:rsidRPr="00127F36" w:rsidRDefault="00D97553" w:rsidP="00F9758E">
      <w:pPr>
        <w:keepNext/>
        <w:rPr>
          <w:szCs w:val="22"/>
        </w:rPr>
      </w:pPr>
      <w:r>
        <w:rPr>
          <w:szCs w:val="22"/>
        </w:rPr>
        <w:t xml:space="preserve">In all the methods of </w:t>
      </w:r>
      <w:r w:rsidR="004D40C7">
        <w:rPr>
          <w:szCs w:val="22"/>
        </w:rPr>
        <w:t>CE1</w:t>
      </w:r>
      <w:r>
        <w:rPr>
          <w:szCs w:val="22"/>
        </w:rPr>
        <w:t xml:space="preserve">-5 linear model parameters of </w:t>
      </w:r>
      <w:r w:rsidR="004D40C7">
        <w:rPr>
          <w:szCs w:val="22"/>
        </w:rPr>
        <w:t xml:space="preserve">LIC </w:t>
      </w:r>
      <w:r w:rsidR="009730EF">
        <w:rPr>
          <w:szCs w:val="22"/>
        </w:rPr>
        <w:t>(</w:t>
      </w:r>
      <w:proofErr w:type="spellStart"/>
      <w:r w:rsidR="009730EF">
        <w:rPr>
          <w:szCs w:val="22"/>
        </w:rPr>
        <w:t>a</w:t>
      </w:r>
      <w:proofErr w:type="gramStart"/>
      <w:r w:rsidR="009730EF">
        <w:rPr>
          <w:szCs w:val="22"/>
        </w:rPr>
        <w:t>;b</w:t>
      </w:r>
      <w:proofErr w:type="spellEnd"/>
      <w:proofErr w:type="gramEnd"/>
      <w:r w:rsidR="009730EF">
        <w:rPr>
          <w:szCs w:val="22"/>
        </w:rPr>
        <w:t xml:space="preserve">) </w:t>
      </w:r>
      <w:r w:rsidR="004D40C7">
        <w:rPr>
          <w:szCs w:val="22"/>
        </w:rPr>
        <w:t xml:space="preserve">are derived </w:t>
      </w:r>
      <w:r w:rsidR="00C56F02">
        <w:rPr>
          <w:szCs w:val="22"/>
        </w:rPr>
        <w:t xml:space="preserve">using </w:t>
      </w:r>
      <w:r w:rsidR="004D40C7">
        <w:rPr>
          <w:szCs w:val="22"/>
        </w:rPr>
        <w:t>LM</w:t>
      </w:r>
      <w:r w:rsidR="00127F36">
        <w:rPr>
          <w:szCs w:val="22"/>
        </w:rPr>
        <w:t>S</w:t>
      </w:r>
      <w:r w:rsidR="004D40C7">
        <w:rPr>
          <w:szCs w:val="22"/>
        </w:rPr>
        <w:t xml:space="preserve"> method </w:t>
      </w:r>
      <w:r w:rsidR="00FE6BD4">
        <w:rPr>
          <w:szCs w:val="22"/>
        </w:rPr>
        <w:t xml:space="preserve"> </w:t>
      </w:r>
      <w:r w:rsidR="004D40C7">
        <w:rPr>
          <w:szCs w:val="22"/>
        </w:rPr>
        <w:t>with the reference and reconstructed samples of the L-shape around the current block. To avoid integer division</w:t>
      </w:r>
      <w:r w:rsidR="009730EF">
        <w:rPr>
          <w:szCs w:val="22"/>
        </w:rPr>
        <w:t>s</w:t>
      </w:r>
      <w:r w:rsidR="004D40C7">
        <w:rPr>
          <w:szCs w:val="22"/>
        </w:rPr>
        <w:t xml:space="preserve">, the number of samples should be a power of 2 so that the divisions are carried out with right shifting. The </w:t>
      </w:r>
      <w:r w:rsidR="004754CE">
        <w:rPr>
          <w:szCs w:val="22"/>
        </w:rPr>
        <w:t>maximum number of samples used by LIC (in case both sides are available):</w:t>
      </w:r>
      <w:r w:rsidR="004D40C7">
        <w:rPr>
          <w:szCs w:val="22"/>
        </w:rPr>
        <w:t xml:space="preserve"> </w:t>
      </w:r>
    </w:p>
    <w:p w:rsidR="009730EF" w:rsidRPr="00127F36" w:rsidRDefault="00127F36" w:rsidP="00F9758E">
      <w:pPr>
        <w:keepNext/>
      </w:pPr>
      <m:oMathPara>
        <m:oMath>
          <m:r>
            <w:rPr>
              <w:rFonts w:ascii="Cambria Math" w:hAnsi="Cambria Math"/>
            </w:rPr>
            <m:t>N</m:t>
          </m:r>
          <m:r>
            <m:rPr>
              <m:sty m:val="p"/>
            </m:rPr>
            <w:rPr>
              <w:rFonts w:ascii="Cambria Math" w:hAnsi="Cambria Math"/>
            </w:rPr>
            <m:t>=</m:t>
          </m:r>
          <m:r>
            <w:rPr>
              <w:rFonts w:ascii="Cambria Math" w:hAnsi="Cambria Math"/>
            </w:rPr>
            <m:t>2×</m:t>
          </m:r>
          <m:func>
            <m:funcPr>
              <m:ctrlPr>
                <w:rPr>
                  <w:rFonts w:ascii="Cambria Math" w:hAnsi="Cambria Math"/>
                </w:rPr>
              </m:ctrlPr>
            </m:funcPr>
            <m:fName>
              <m:r>
                <m:rPr>
                  <m:sty m:val="p"/>
                </m:rPr>
                <w:rPr>
                  <w:rFonts w:ascii="Cambria Math" w:hAnsi="Cambria Math"/>
                </w:rPr>
                <m:t>min</m:t>
              </m:r>
              <m:ctrlPr>
                <w:rPr>
                  <w:rFonts w:ascii="Cambria Math" w:hAnsi="Cambria Math"/>
                  <w:i/>
                </w:rPr>
              </m:ctrlPr>
            </m:fName>
            <m:e>
              <m:d>
                <m:dPr>
                  <m:ctrlPr>
                    <w:rPr>
                      <w:rFonts w:ascii="Cambria Math" w:hAnsi="Cambria Math"/>
                      <w:i/>
                    </w:rPr>
                  </m:ctrlPr>
                </m:dPr>
                <m:e>
                  <m:sSub>
                    <m:sSubPr>
                      <m:ctrlPr>
                        <w:rPr>
                          <w:rFonts w:ascii="Cambria Math" w:hAnsi="Cambria Math"/>
                        </w:rPr>
                      </m:ctrlPr>
                    </m:sSubPr>
                    <m:e>
                      <m:r>
                        <m:rPr>
                          <m:sty m:val="p"/>
                        </m:rPr>
                        <w:rPr>
                          <w:rFonts w:ascii="Cambria Math" w:hAnsi="Cambria Math"/>
                        </w:rPr>
                        <m:t>width</m:t>
                      </m:r>
                      <m:ctrlPr>
                        <w:rPr>
                          <w:rFonts w:ascii="Cambria Math" w:hAnsi="Cambria Math"/>
                          <w:i/>
                        </w:rPr>
                      </m:ctrlPr>
                    </m:e>
                    <m:sub>
                      <m:r>
                        <m:rPr>
                          <m:sty m:val="p"/>
                        </m:rPr>
                        <w:rPr>
                          <w:rFonts w:ascii="Cambria Math" w:hAnsi="Cambria Math"/>
                        </w:rPr>
                        <m:t>PU</m:t>
                      </m:r>
                    </m:sub>
                  </m:sSub>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height</m:t>
                      </m:r>
                    </m:e>
                    <m:sub>
                      <m:r>
                        <m:rPr>
                          <m:sty m:val="p"/>
                        </m:rPr>
                        <w:rPr>
                          <w:rFonts w:ascii="Cambria Math" w:hAnsi="Cambria Math"/>
                        </w:rPr>
                        <m:t>PU</m:t>
                      </m:r>
                    </m:sub>
                  </m:sSub>
                </m:e>
              </m:d>
            </m:e>
          </m:func>
        </m:oMath>
      </m:oMathPara>
    </w:p>
    <w:p w:rsidR="000960AE" w:rsidRPr="002F7412" w:rsidRDefault="000960AE" w:rsidP="000960AE">
      <w:pPr>
        <w:jc w:val="center"/>
        <w:rPr>
          <w:szCs w:val="22"/>
        </w:rPr>
      </w:pPr>
      <w:bookmarkStart w:id="2" w:name="_Ref3305252"/>
      <m:oMathPara>
        <m:oMath>
          <m:r>
            <w:rPr>
              <w:rFonts w:ascii="Cambria Math" w:hAnsi="Cambria Math"/>
              <w:sz w:val="28"/>
              <w:szCs w:val="28"/>
            </w:rPr>
            <m:t xml:space="preserve">a= </m:t>
          </m:r>
          <m:f>
            <m:fPr>
              <m:ctrlPr>
                <w:rPr>
                  <w:rFonts w:ascii="Cambria Math" w:hAnsi="Cambria Math"/>
                  <w:i/>
                  <w:sz w:val="28"/>
                  <w:szCs w:val="28"/>
                </w:rPr>
              </m:ctrlPr>
            </m:fPr>
            <m:num>
              <m:r>
                <w:rPr>
                  <w:rFonts w:ascii="Cambria Math" w:hAnsi="Cambria Math"/>
                  <w:sz w:val="28"/>
                  <w:szCs w:val="28"/>
                </w:rPr>
                <m:t>N</m:t>
              </m:r>
              <m:r>
                <w:rPr>
                  <w:rFonts w:ascii="Cambria Math" w:hAnsi="Cambria Math" w:hint="eastAsia"/>
                  <w:sz w:val="28"/>
                  <w:szCs w:val="28"/>
                </w:rPr>
                <m:t>·</m:t>
              </m:r>
              <m:r>
                <w:rPr>
                  <w:rFonts w:ascii="Cambria Math" w:hAnsi="Cambria Math"/>
                  <w:sz w:val="28"/>
                  <w:szCs w:val="28"/>
                </w:rPr>
                <m:t>∑</m:t>
              </m:r>
              <m:d>
                <m:dPr>
                  <m:ctrlPr>
                    <w:rPr>
                      <w:rFonts w:ascii="Cambria Math" w:hAnsi="Cambria Math"/>
                      <w:i/>
                      <w:sz w:val="28"/>
                      <w:szCs w:val="28"/>
                    </w:rPr>
                  </m:ctrlPr>
                </m:dPr>
                <m:e>
                  <m:r>
                    <w:rPr>
                      <w:rFonts w:ascii="Cambria Math" w:hAnsi="Cambria Math"/>
                      <w:sz w:val="28"/>
                      <w:szCs w:val="28"/>
                    </w:rPr>
                    <m:t>L</m:t>
                  </m:r>
                  <m:d>
                    <m:dPr>
                      <m:ctrlPr>
                        <w:rPr>
                          <w:rFonts w:ascii="Cambria Math" w:hAnsi="Cambria Math"/>
                          <w:i/>
                          <w:sz w:val="28"/>
                          <w:szCs w:val="28"/>
                        </w:rPr>
                      </m:ctrlPr>
                    </m:dPr>
                    <m:e>
                      <m:r>
                        <w:rPr>
                          <w:rFonts w:ascii="Cambria Math" w:hAnsi="Cambria Math"/>
                          <w:sz w:val="28"/>
                          <w:szCs w:val="28"/>
                        </w:rPr>
                        <m:t>n</m:t>
                      </m:r>
                    </m:e>
                  </m:d>
                  <m:r>
                    <w:rPr>
                      <w:rFonts w:ascii="Cambria Math" w:hAnsi="Cambria Math" w:hint="eastAsia"/>
                      <w:sz w:val="28"/>
                      <w:szCs w:val="28"/>
                    </w:rPr>
                    <m:t>·</m:t>
                  </m:r>
                  <m:r>
                    <w:rPr>
                      <w:rFonts w:ascii="Cambria Math" w:hAnsi="Cambria Math"/>
                      <w:sz w:val="28"/>
                      <w:szCs w:val="28"/>
                    </w:rPr>
                    <m:t>C</m:t>
                  </m:r>
                  <m:d>
                    <m:dPr>
                      <m:ctrlPr>
                        <w:rPr>
                          <w:rFonts w:ascii="Cambria Math" w:hAnsi="Cambria Math"/>
                          <w:i/>
                          <w:sz w:val="28"/>
                          <w:szCs w:val="28"/>
                        </w:rPr>
                      </m:ctrlPr>
                    </m:dPr>
                    <m:e>
                      <m:r>
                        <w:rPr>
                          <w:rFonts w:ascii="Cambria Math" w:hAnsi="Cambria Math"/>
                          <w:sz w:val="28"/>
                          <w:szCs w:val="28"/>
                        </w:rPr>
                        <m:t>n</m:t>
                      </m:r>
                    </m:e>
                  </m:d>
                </m:e>
              </m:d>
              <m:r>
                <w:rPr>
                  <w:rFonts w:ascii="Cambria Math" w:hAnsi="Cambria Math"/>
                  <w:sz w:val="28"/>
                  <w:szCs w:val="28"/>
                </w:rPr>
                <m:t>-∑L</m:t>
              </m:r>
              <m:d>
                <m:dPr>
                  <m:ctrlPr>
                    <w:rPr>
                      <w:rFonts w:ascii="Cambria Math" w:hAnsi="Cambria Math"/>
                      <w:i/>
                      <w:sz w:val="28"/>
                      <w:szCs w:val="28"/>
                    </w:rPr>
                  </m:ctrlPr>
                </m:dPr>
                <m:e>
                  <m:r>
                    <w:rPr>
                      <w:rFonts w:ascii="Cambria Math" w:hAnsi="Cambria Math"/>
                      <w:sz w:val="28"/>
                      <w:szCs w:val="28"/>
                    </w:rPr>
                    <m:t>n</m:t>
                  </m:r>
                </m:e>
              </m:d>
              <m:r>
                <w:rPr>
                  <w:rFonts w:ascii="Cambria Math" w:hAnsi="Cambria Math" w:hint="eastAsia"/>
                  <w:sz w:val="28"/>
                  <w:szCs w:val="28"/>
                </w:rPr>
                <m:t>·</m:t>
              </m:r>
              <m:r>
                <w:rPr>
                  <w:rFonts w:ascii="Cambria Math" w:hAnsi="Cambria Math"/>
                  <w:sz w:val="28"/>
                  <w:szCs w:val="28"/>
                </w:rPr>
                <m:t>∑C</m:t>
              </m:r>
              <m:d>
                <m:dPr>
                  <m:ctrlPr>
                    <w:rPr>
                      <w:rFonts w:ascii="Cambria Math" w:hAnsi="Cambria Math"/>
                      <w:i/>
                      <w:sz w:val="28"/>
                      <w:szCs w:val="28"/>
                    </w:rPr>
                  </m:ctrlPr>
                </m:dPr>
                <m:e>
                  <m:r>
                    <w:rPr>
                      <w:rFonts w:ascii="Cambria Math" w:hAnsi="Cambria Math"/>
                      <w:sz w:val="28"/>
                      <w:szCs w:val="28"/>
                    </w:rPr>
                    <m:t>n</m:t>
                  </m:r>
                </m:e>
              </m:d>
            </m:num>
            <m:den>
              <m:r>
                <w:rPr>
                  <w:rFonts w:ascii="Cambria Math" w:hAnsi="Cambria Math"/>
                  <w:sz w:val="28"/>
                  <w:szCs w:val="28"/>
                </w:rPr>
                <m:t>N·∑</m:t>
              </m:r>
              <m:d>
                <m:dPr>
                  <m:ctrlPr>
                    <w:rPr>
                      <w:rFonts w:ascii="Cambria Math" w:hAnsi="Cambria Math"/>
                      <w:i/>
                      <w:sz w:val="28"/>
                      <w:szCs w:val="28"/>
                    </w:rPr>
                  </m:ctrlPr>
                </m:dPr>
                <m:e>
                  <m:r>
                    <w:rPr>
                      <w:rFonts w:ascii="Cambria Math" w:hAnsi="Cambria Math"/>
                      <w:sz w:val="28"/>
                      <w:szCs w:val="28"/>
                    </w:rPr>
                    <m:t>L</m:t>
                  </m:r>
                  <m:d>
                    <m:dPr>
                      <m:ctrlPr>
                        <w:rPr>
                          <w:rFonts w:ascii="Cambria Math" w:hAnsi="Cambria Math"/>
                          <w:i/>
                          <w:sz w:val="28"/>
                          <w:szCs w:val="28"/>
                        </w:rPr>
                      </m:ctrlPr>
                    </m:dPr>
                    <m:e>
                      <m:r>
                        <w:rPr>
                          <w:rFonts w:ascii="Cambria Math" w:hAnsi="Cambria Math"/>
                          <w:sz w:val="28"/>
                          <w:szCs w:val="28"/>
                        </w:rPr>
                        <m:t>n</m:t>
                      </m:r>
                    </m:e>
                  </m:d>
                  <m:r>
                    <w:rPr>
                      <w:rFonts w:ascii="Cambria Math" w:hAnsi="Cambria Math" w:hint="eastAsia"/>
                      <w:sz w:val="28"/>
                      <w:szCs w:val="28"/>
                    </w:rPr>
                    <m:t>·</m:t>
                  </m:r>
                  <m:r>
                    <w:rPr>
                      <w:rFonts w:ascii="Cambria Math" w:hAnsi="Cambria Math"/>
                      <w:sz w:val="28"/>
                      <w:szCs w:val="28"/>
                    </w:rPr>
                    <m:t>L</m:t>
                  </m:r>
                  <m:d>
                    <m:dPr>
                      <m:ctrlPr>
                        <w:rPr>
                          <w:rFonts w:ascii="Cambria Math" w:hAnsi="Cambria Math"/>
                          <w:i/>
                          <w:sz w:val="28"/>
                          <w:szCs w:val="28"/>
                        </w:rPr>
                      </m:ctrlPr>
                    </m:dPr>
                    <m:e>
                      <m:r>
                        <w:rPr>
                          <w:rFonts w:ascii="Cambria Math" w:hAnsi="Cambria Math"/>
                          <w:sz w:val="28"/>
                          <w:szCs w:val="28"/>
                        </w:rPr>
                        <m:t>n</m:t>
                      </m:r>
                    </m:e>
                  </m:d>
                </m:e>
              </m:d>
              <m:r>
                <w:rPr>
                  <w:rFonts w:ascii="Cambria Math" w:hAnsi="Cambria Math"/>
                  <w:sz w:val="28"/>
                  <w:szCs w:val="28"/>
                </w:rPr>
                <m:t>-∑L</m:t>
              </m:r>
              <m:d>
                <m:dPr>
                  <m:ctrlPr>
                    <w:rPr>
                      <w:rFonts w:ascii="Cambria Math" w:hAnsi="Cambria Math"/>
                      <w:i/>
                      <w:sz w:val="28"/>
                      <w:szCs w:val="28"/>
                    </w:rPr>
                  </m:ctrlPr>
                </m:dPr>
                <m:e>
                  <m:r>
                    <w:rPr>
                      <w:rFonts w:ascii="Cambria Math" w:hAnsi="Cambria Math"/>
                      <w:sz w:val="28"/>
                      <w:szCs w:val="28"/>
                    </w:rPr>
                    <m:t>n</m:t>
                  </m:r>
                </m:e>
              </m:d>
              <m:r>
                <w:rPr>
                  <w:rFonts w:ascii="Cambria Math" w:hAnsi="Cambria Math" w:hint="eastAsia"/>
                  <w:sz w:val="28"/>
                  <w:szCs w:val="28"/>
                </w:rPr>
                <m:t>·</m:t>
              </m:r>
              <m:r>
                <w:rPr>
                  <w:rFonts w:ascii="Cambria Math" w:hAnsi="Cambria Math"/>
                  <w:sz w:val="28"/>
                  <w:szCs w:val="28"/>
                </w:rPr>
                <m:t>∑L</m:t>
              </m:r>
              <m:d>
                <m:dPr>
                  <m:ctrlPr>
                    <w:rPr>
                      <w:rFonts w:ascii="Cambria Math" w:hAnsi="Cambria Math"/>
                      <w:i/>
                      <w:sz w:val="28"/>
                      <w:szCs w:val="28"/>
                    </w:rPr>
                  </m:ctrlPr>
                </m:dPr>
                <m:e>
                  <m:r>
                    <w:rPr>
                      <w:rFonts w:ascii="Cambria Math" w:hAnsi="Cambria Math"/>
                      <w:sz w:val="28"/>
                      <w:szCs w:val="28"/>
                    </w:rPr>
                    <m:t>n</m:t>
                  </m:r>
                </m:e>
              </m:d>
            </m:den>
          </m:f>
        </m:oMath>
      </m:oMathPara>
    </w:p>
    <w:p w:rsidR="000960AE" w:rsidRPr="002F7412" w:rsidRDefault="000960AE" w:rsidP="000A03CD">
      <w:pPr>
        <w:jc w:val="center"/>
        <w:rPr>
          <w:szCs w:val="22"/>
        </w:rPr>
      </w:pPr>
      <m:oMath>
        <m:r>
          <w:rPr>
            <w:rFonts w:ascii="Cambria Math" w:hAnsi="Cambria Math"/>
            <w:sz w:val="28"/>
            <w:szCs w:val="28"/>
          </w:rPr>
          <m:t>b</m:t>
        </m:r>
        <m:r>
          <w:rPr>
            <w:rFonts w:ascii="Cambria Math" w:hAnsi="Cambria Math" w:hint="eastAsia"/>
            <w:sz w:val="28"/>
            <w:szCs w:val="28"/>
          </w:rPr>
          <m:t xml:space="preserve">= </m:t>
        </m:r>
        <m:f>
          <m:fPr>
            <m:ctrlPr>
              <w:rPr>
                <w:rFonts w:ascii="Cambria Math" w:hAnsi="Cambria Math"/>
                <w:i/>
                <w:sz w:val="28"/>
                <w:szCs w:val="28"/>
              </w:rPr>
            </m:ctrlPr>
          </m:fPr>
          <m:num>
            <m:r>
              <w:rPr>
                <w:rFonts w:ascii="Cambria Math" w:hAnsi="Cambria Math"/>
                <w:sz w:val="28"/>
                <w:szCs w:val="28"/>
              </w:rPr>
              <m:t>∑C</m:t>
            </m:r>
            <m:d>
              <m:dPr>
                <m:ctrlPr>
                  <w:rPr>
                    <w:rFonts w:ascii="Cambria Math" w:hAnsi="Cambria Math"/>
                    <w:i/>
                    <w:sz w:val="28"/>
                    <w:szCs w:val="28"/>
                  </w:rPr>
                </m:ctrlPr>
              </m:dPr>
              <m:e>
                <m:r>
                  <w:rPr>
                    <w:rFonts w:ascii="Cambria Math" w:hAnsi="Cambria Math"/>
                    <w:sz w:val="28"/>
                    <w:szCs w:val="28"/>
                  </w:rPr>
                  <m:t>n</m:t>
                </m:r>
              </m:e>
            </m:d>
            <m:r>
              <w:rPr>
                <w:rFonts w:ascii="Cambria Math" w:hAnsi="Cambria Math"/>
                <w:sz w:val="28"/>
                <w:szCs w:val="28"/>
              </w:rPr>
              <m:t>-a</m:t>
            </m:r>
            <m:r>
              <w:rPr>
                <w:rFonts w:ascii="Cambria Math" w:hAnsi="Cambria Math" w:hint="eastAsia"/>
                <w:sz w:val="28"/>
                <w:szCs w:val="28"/>
              </w:rPr>
              <m:t>·∑</m:t>
            </m:r>
            <m:r>
              <w:rPr>
                <w:rFonts w:ascii="Cambria Math" w:hAnsi="Cambria Math"/>
                <w:sz w:val="28"/>
                <w:szCs w:val="28"/>
              </w:rPr>
              <m:t>L</m:t>
            </m:r>
            <m:d>
              <m:dPr>
                <m:ctrlPr>
                  <w:rPr>
                    <w:rFonts w:ascii="Cambria Math" w:hAnsi="Cambria Math"/>
                    <w:i/>
                    <w:sz w:val="28"/>
                    <w:szCs w:val="28"/>
                  </w:rPr>
                </m:ctrlPr>
              </m:dPr>
              <m:e>
                <m:r>
                  <w:rPr>
                    <w:rFonts w:ascii="Cambria Math" w:hAnsi="Cambria Math"/>
                    <w:sz w:val="28"/>
                    <w:szCs w:val="28"/>
                  </w:rPr>
                  <m:t>n</m:t>
                </m:r>
              </m:e>
            </m:d>
          </m:num>
          <m:den>
            <m:r>
              <w:rPr>
                <w:rFonts w:ascii="Cambria Math" w:hAnsi="Cambria Math"/>
                <w:sz w:val="28"/>
                <w:szCs w:val="28"/>
              </w:rPr>
              <m:t>N</m:t>
            </m:r>
          </m:den>
        </m:f>
      </m:oMath>
      <w:r w:rsidR="00190432">
        <w:rPr>
          <w:sz w:val="28"/>
          <w:szCs w:val="28"/>
        </w:rPr>
        <w:t>.</w:t>
      </w:r>
    </w:p>
    <w:bookmarkEnd w:id="2"/>
    <w:p w:rsidR="007A2387" w:rsidRPr="007A2387" w:rsidRDefault="007A2387" w:rsidP="009F44DE">
      <w:pPr>
        <w:pStyle w:val="Caption"/>
        <w:jc w:val="both"/>
        <w:rPr>
          <w:i w:val="0"/>
        </w:rPr>
      </w:pPr>
      <w:proofErr w:type="gramStart"/>
      <w:r w:rsidRPr="007A2387">
        <w:rPr>
          <w:i w:val="0"/>
        </w:rPr>
        <w:t>where</w:t>
      </w:r>
      <w:proofErr w:type="gramEnd"/>
      <w:r w:rsidRPr="007A2387">
        <w:rPr>
          <w:i w:val="0"/>
        </w:rPr>
        <w:t xml:space="preserve"> </w:t>
      </w:r>
      <w:r w:rsidRPr="000A03CD">
        <w:t>N</w:t>
      </w:r>
      <w:r w:rsidRPr="007A2387">
        <w:rPr>
          <w:i w:val="0"/>
        </w:rPr>
        <w:t xml:space="preserve"> is the number of samples, </w:t>
      </w:r>
      <m:oMath>
        <m:r>
          <w:rPr>
            <w:rFonts w:ascii="Cambria Math" w:hAnsi="Cambria Math" w:hint="eastAsia"/>
          </w:rPr>
          <m:t>C(n)</m:t>
        </m:r>
      </m:oMath>
      <w:r w:rsidRPr="007A2387">
        <w:rPr>
          <w:i w:val="0"/>
        </w:rPr>
        <w:t xml:space="preserve"> are neighboring reconstructed samples of the current block and </w:t>
      </w:r>
      <m:oMath>
        <m:r>
          <w:rPr>
            <w:rFonts w:ascii="Cambria Math" w:hAnsi="Cambria Math"/>
          </w:rPr>
          <m:t xml:space="preserve"> L(n)</m:t>
        </m:r>
      </m:oMath>
      <w:r w:rsidRPr="007A2387">
        <w:rPr>
          <w:i w:val="0"/>
        </w:rPr>
        <w:t xml:space="preserve"> is neighboring reconstructed samples  of the reference block</w:t>
      </w:r>
      <w:r w:rsidR="00190432">
        <w:rPr>
          <w:i w:val="0"/>
        </w:rPr>
        <w:t>.</w:t>
      </w:r>
    </w:p>
    <w:p w:rsidR="009F44DE" w:rsidRPr="009F44DE" w:rsidRDefault="009F44DE" w:rsidP="009F44DE">
      <w:pPr>
        <w:pStyle w:val="Caption"/>
        <w:jc w:val="both"/>
        <w:rPr>
          <w:i w:val="0"/>
        </w:rPr>
      </w:pPr>
      <w:r w:rsidRPr="009F44DE">
        <w:rPr>
          <w:i w:val="0"/>
        </w:rPr>
        <w:t>Predicted samples are updated using the derived LIC parameters (</w:t>
      </w:r>
      <w:proofErr w:type="spellStart"/>
      <w:r w:rsidRPr="009F44DE">
        <w:rPr>
          <w:i w:val="0"/>
        </w:rPr>
        <w:t>a</w:t>
      </w:r>
      <w:proofErr w:type="gramStart"/>
      <w:r w:rsidRPr="009F44DE">
        <w:rPr>
          <w:i w:val="0"/>
        </w:rPr>
        <w:t>;b</w:t>
      </w:r>
      <w:proofErr w:type="spellEnd"/>
      <w:proofErr w:type="gramEnd"/>
      <w:r w:rsidRPr="009F44DE">
        <w:rPr>
          <w:i w:val="0"/>
        </w:rPr>
        <w:t xml:space="preserve">) </w:t>
      </w:r>
      <w:r>
        <w:rPr>
          <w:i w:val="0"/>
        </w:rPr>
        <w:t>as follows:</w:t>
      </w:r>
    </w:p>
    <w:p w:rsidR="00127F36" w:rsidRPr="004754CE" w:rsidRDefault="00127F36" w:rsidP="00127F36">
      <w:pPr>
        <w:keepNext/>
        <w:jc w:val="center"/>
      </w:pPr>
      <m:oMathPara>
        <m:oMath>
          <m:r>
            <m:rPr>
              <m:sty m:val="p"/>
            </m:rPr>
            <w:rPr>
              <w:rFonts w:ascii="Cambria Math" w:hAnsi="Cambria Math"/>
            </w:rPr>
            <m:t>pred'</m:t>
          </m:r>
          <m:d>
            <m:dPr>
              <m:ctrlPr>
                <w:rPr>
                  <w:rFonts w:ascii="Cambria Math" w:hAnsi="Cambria Math"/>
                  <w:i/>
                </w:rPr>
              </m:ctrlPr>
            </m:dPr>
            <m:e>
              <m:r>
                <w:rPr>
                  <w:rFonts w:ascii="Cambria Math" w:hAnsi="Cambria Math"/>
                </w:rPr>
                <m:t>x,y</m:t>
              </m:r>
            </m:e>
          </m:d>
          <m:r>
            <w:rPr>
              <w:rFonts w:ascii="Cambria Math" w:hAnsi="Cambria Math"/>
            </w:rPr>
            <m:t>=a×</m:t>
          </m:r>
          <m:r>
            <m:rPr>
              <m:sty m:val="p"/>
            </m:rPr>
            <w:rPr>
              <w:rFonts w:ascii="Cambria Math" w:hAnsi="Cambria Math"/>
            </w:rPr>
            <m:t>pred</m:t>
          </m:r>
          <m:d>
            <m:dPr>
              <m:ctrlPr>
                <w:rPr>
                  <w:rFonts w:ascii="Cambria Math" w:hAnsi="Cambria Math"/>
                  <w:i/>
                </w:rPr>
              </m:ctrlPr>
            </m:dPr>
            <m:e>
              <m:r>
                <w:rPr>
                  <w:rFonts w:ascii="Cambria Math" w:hAnsi="Cambria Math"/>
                </w:rPr>
                <m:t>x,y</m:t>
              </m:r>
            </m:e>
          </m:d>
          <m:r>
            <w:rPr>
              <w:rFonts w:ascii="Cambria Math" w:hAnsi="Cambria Math"/>
            </w:rPr>
            <m:t>+b</m:t>
          </m:r>
        </m:oMath>
      </m:oMathPara>
    </w:p>
    <w:p w:rsidR="00F9758E" w:rsidRDefault="00F9758E" w:rsidP="004234F0">
      <w:pPr>
        <w:rPr>
          <w:szCs w:val="22"/>
        </w:rPr>
      </w:pPr>
      <w:r>
        <w:rPr>
          <w:szCs w:val="22"/>
        </w:rPr>
        <w:t>Calculation of sum of squared values implies certain constraints on the hardware implementation and the input bit depths of samples on which LIC may operate.</w:t>
      </w:r>
    </w:p>
    <w:p w:rsidR="00227E95" w:rsidRPr="004340F2" w:rsidRDefault="00227E95" w:rsidP="004340F2">
      <w:pPr>
        <w:rPr>
          <w:rFonts w:eastAsia="SimSun"/>
          <w:i/>
        </w:rPr>
      </w:pPr>
      <w:r w:rsidRPr="004340F2">
        <w:t xml:space="preserve">In CCLM, </w:t>
      </w:r>
      <w:r w:rsidRPr="004340F2">
        <w:rPr>
          <w:rFonts w:eastAsia="SimSun"/>
        </w:rPr>
        <w:t xml:space="preserve">values of the updating parameters </w:t>
      </w:r>
      <m:oMath>
        <m:r>
          <w:rPr>
            <w:rFonts w:ascii="Cambria Math" w:hAnsi="Cambria Math"/>
          </w:rPr>
          <m:t>a</m:t>
        </m:r>
      </m:oMath>
      <w:r w:rsidRPr="004340F2">
        <w:rPr>
          <w:rFonts w:eastAsia="SimSun"/>
        </w:rPr>
        <w:t xml:space="preserve"> and </w:t>
      </w:r>
      <m:oMath>
        <m:r>
          <w:rPr>
            <w:rFonts w:ascii="Cambria Math" w:hAnsi="Cambria Math"/>
          </w:rPr>
          <m:t>b</m:t>
        </m:r>
      </m:oMath>
      <w:r w:rsidRPr="004340F2">
        <w:rPr>
          <w:rFonts w:eastAsia="SimSun"/>
        </w:rPr>
        <w:t xml:space="preserve"> are obtained using the calculated values as follows:</w:t>
      </w:r>
    </w:p>
    <w:p w:rsidR="00227E95" w:rsidRPr="00227E95" w:rsidRDefault="00D5419E" w:rsidP="00227E95">
      <w:pPr>
        <w:keepNext/>
        <w:rPr>
          <w:i/>
        </w:rPr>
      </w:pPr>
      <m:oMathPara>
        <m:oMath>
          <m:r>
            <w:rPr>
              <w:rFonts w:ascii="Cambria Math" w:hAnsi="Cambria Math"/>
            </w:rPr>
            <w:lastRenderedPageBreak/>
            <m:t>a=</m:t>
          </m:r>
          <m:f>
            <m:fPr>
              <m:ctrlPr>
                <w:rPr>
                  <w:rFonts w:ascii="Cambria Math" w:hAnsi="Cambria Math"/>
                  <w:i/>
                </w:rPr>
              </m:ctrlPr>
            </m:fPr>
            <m:num>
              <m:sSub>
                <m:sSubPr>
                  <m:ctrlPr>
                    <w:rPr>
                      <w:rFonts w:ascii="Cambria Math" w:hAnsi="Cambria Math"/>
                      <w:i/>
                    </w:rPr>
                  </m:ctrlPr>
                </m:sSubPr>
                <m:e>
                  <m:r>
                    <w:rPr>
                      <w:rFonts w:ascii="Cambria Math" w:hAnsi="Cambria Math"/>
                    </w:rPr>
                    <m:t>y</m:t>
                  </m:r>
                </m:e>
                <m:sub>
                  <m:r>
                    <w:rPr>
                      <w:rFonts w:ascii="Cambria Math" w:hAnsi="Cambria Math"/>
                    </w:rPr>
                    <m:t>B</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A</m:t>
                  </m:r>
                </m:sub>
              </m:sSub>
            </m:num>
            <m:den>
              <m:sSub>
                <m:sSubPr>
                  <m:ctrlPr>
                    <w:rPr>
                      <w:rFonts w:ascii="Cambria Math" w:hAnsi="Cambria Math"/>
                      <w:i/>
                    </w:rPr>
                  </m:ctrlPr>
                </m:sSubPr>
                <m:e>
                  <m:r>
                    <w:rPr>
                      <w:rFonts w:ascii="Cambria Math" w:hAnsi="Cambria Math"/>
                    </w:rPr>
                    <m:t>x</m:t>
                  </m:r>
                </m:e>
                <m:sub>
                  <m:r>
                    <w:rPr>
                      <w:rFonts w:ascii="Cambria Math" w:hAnsi="Cambria Math"/>
                    </w:rPr>
                    <m:t>B</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A</m:t>
                  </m:r>
                </m:sub>
              </m:sSub>
            </m:den>
          </m:f>
        </m:oMath>
      </m:oMathPara>
    </w:p>
    <w:p w:rsidR="00D5419E" w:rsidRPr="00227E95" w:rsidRDefault="00D5419E" w:rsidP="00D5419E">
      <w:pPr>
        <w:keepNext/>
        <w:rPr>
          <w:i/>
        </w:rPr>
      </w:pPr>
      <m:oMathPara>
        <m:oMath>
          <m:r>
            <w:rPr>
              <w:rFonts w:ascii="Cambria Math" w:hAnsi="Cambria Math"/>
            </w:rPr>
            <m:t>b=</m:t>
          </m:r>
          <m:sSub>
            <m:sSubPr>
              <m:ctrlPr>
                <w:rPr>
                  <w:rFonts w:ascii="Cambria Math" w:hAnsi="Cambria Math"/>
                  <w:i/>
                </w:rPr>
              </m:ctrlPr>
            </m:sSubPr>
            <m:e>
              <m:r>
                <w:rPr>
                  <w:rFonts w:ascii="Cambria Math" w:hAnsi="Cambria Math"/>
                </w:rPr>
                <m:t>y</m:t>
              </m:r>
            </m:e>
            <m:sub>
              <m:r>
                <w:rPr>
                  <w:rFonts w:ascii="Cambria Math" w:hAnsi="Cambria Math"/>
                </w:rPr>
                <m:t>B</m:t>
              </m:r>
            </m:sub>
          </m:sSub>
          <m:r>
            <w:rPr>
              <w:rFonts w:ascii="Cambria Math" w:hAnsi="Cambria Math"/>
            </w:rPr>
            <m:t>-a⋅</m:t>
          </m:r>
          <m:sSub>
            <m:sSubPr>
              <m:ctrlPr>
                <w:rPr>
                  <w:rFonts w:ascii="Cambria Math" w:hAnsi="Cambria Math"/>
                  <w:i/>
                </w:rPr>
              </m:ctrlPr>
            </m:sSubPr>
            <m:e>
              <m:r>
                <w:rPr>
                  <w:rFonts w:ascii="Cambria Math" w:hAnsi="Cambria Math"/>
                </w:rPr>
                <m:t>x</m:t>
              </m:r>
            </m:e>
            <m:sub>
              <m:r>
                <w:rPr>
                  <w:rFonts w:ascii="Cambria Math" w:hAnsi="Cambria Math"/>
                </w:rPr>
                <m:t>A</m:t>
              </m:r>
            </m:sub>
          </m:sSub>
        </m:oMath>
      </m:oMathPara>
    </w:p>
    <w:p w:rsidR="00077A98" w:rsidRDefault="00D20051" w:rsidP="004340F2">
      <w:pPr>
        <w:rPr>
          <w:rFonts w:eastAsia="SimSun"/>
        </w:rPr>
      </w:pPr>
      <w:r>
        <w:rPr>
          <w:rFonts w:eastAsia="SimSun"/>
        </w:rPr>
        <w:t>In these formulas, a minimum value (</w:t>
      </w:r>
      <w:r w:rsidRPr="003C5E89">
        <w:rPr>
          <w:rFonts w:eastAsia="SimSun"/>
          <w:position w:val="-10"/>
        </w:rPr>
        <w:object w:dxaOrig="300" w:dyaOrig="340" w14:anchorId="77B4C6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65pt;height:18pt" o:ole="">
            <v:imagedata r:id="rId11" o:title=""/>
          </v:shape>
          <o:OLEObject Type="Embed" ProgID="Equation.3" ShapeID="_x0000_i1025" DrawAspect="Content" ObjectID="_1614867425" r:id="rId12"/>
        </w:object>
      </w:r>
      <w:r>
        <w:rPr>
          <w:rFonts w:eastAsia="SimSun"/>
        </w:rPr>
        <w:t>) and a maximum value (</w:t>
      </w:r>
      <w:r w:rsidRPr="003C5E89">
        <w:rPr>
          <w:rFonts w:eastAsia="SimSun"/>
          <w:position w:val="-10"/>
        </w:rPr>
        <w:object w:dxaOrig="300" w:dyaOrig="340" w14:anchorId="6D287D31">
          <v:shape id="_x0000_i1026" type="#_x0000_t75" style="width:14.65pt;height:18pt" o:ole="">
            <v:imagedata r:id="rId13" o:title=""/>
          </v:shape>
          <o:OLEObject Type="Embed" ProgID="Equation.3" ShapeID="_x0000_i1026" DrawAspect="Content" ObjectID="_1614867426" r:id="rId14"/>
        </w:object>
      </w:r>
      <w:r>
        <w:rPr>
          <w:rFonts w:eastAsia="SimSun"/>
        </w:rPr>
        <w:t>)</w:t>
      </w:r>
      <w:r w:rsidR="005C3E1D">
        <w:rPr>
          <w:rFonts w:eastAsia="SimSun"/>
        </w:rPr>
        <w:t xml:space="preserve"> selected from the samples belonging to an L-shaped template of a reference block. Two corresponding ne</w:t>
      </w:r>
      <w:r>
        <w:rPr>
          <w:rFonts w:eastAsia="SimSun"/>
        </w:rPr>
        <w:t xml:space="preserve">ighboring (reconstructed) samples </w:t>
      </w:r>
      <w:r w:rsidR="005C3E1D">
        <w:rPr>
          <w:rFonts w:eastAsia="SimSun"/>
        </w:rPr>
        <w:t>are selected from the reconstructed template in the positions A and B of corresponding minimum value (</w:t>
      </w:r>
      <w:r w:rsidR="005C3E1D" w:rsidRPr="003C5E89">
        <w:rPr>
          <w:rFonts w:eastAsia="SimSun"/>
          <w:position w:val="-10"/>
        </w:rPr>
        <w:object w:dxaOrig="300" w:dyaOrig="340" w14:anchorId="29EDEA67">
          <v:shape id="_x0000_i1027" type="#_x0000_t75" style="width:14.65pt;height:18pt" o:ole="">
            <v:imagedata r:id="rId11" o:title=""/>
          </v:shape>
          <o:OLEObject Type="Embed" ProgID="Equation.3" ShapeID="_x0000_i1027" DrawAspect="Content" ObjectID="_1614867427" r:id="rId15"/>
        </w:object>
      </w:r>
      <w:r w:rsidR="005C3E1D">
        <w:rPr>
          <w:rFonts w:eastAsia="SimSun"/>
        </w:rPr>
        <w:t>) and maximum value (</w:t>
      </w:r>
      <w:r w:rsidR="005C3E1D" w:rsidRPr="003C5E89">
        <w:rPr>
          <w:rFonts w:eastAsia="SimSun"/>
          <w:position w:val="-10"/>
        </w:rPr>
        <w:object w:dxaOrig="300" w:dyaOrig="340" w14:anchorId="27464D6F">
          <v:shape id="_x0000_i1028" type="#_x0000_t75" style="width:14.65pt;height:18pt" o:ole="">
            <v:imagedata r:id="rId13" o:title=""/>
          </v:shape>
          <o:OLEObject Type="Embed" ProgID="Equation.3" ShapeID="_x0000_i1028" DrawAspect="Content" ObjectID="_1614867428" r:id="rId16"/>
        </w:object>
      </w:r>
      <w:r w:rsidR="005C3E1D">
        <w:rPr>
          <w:rFonts w:eastAsia="SimSun"/>
        </w:rPr>
        <w:t>) of reference samples.</w:t>
      </w:r>
    </w:p>
    <w:p w:rsidR="00227E95" w:rsidRDefault="00077A98" w:rsidP="004340F2">
      <w:pPr>
        <w:rPr>
          <w:rFonts w:eastAsia="SimSun"/>
        </w:rPr>
      </w:pPr>
      <w:r>
        <w:rPr>
          <w:rFonts w:eastAsia="SimSun"/>
        </w:rPr>
        <w:t>As specified in JVET-M0064, division operation is performed by taking log</w:t>
      </w:r>
      <w:r w:rsidRPr="00077A98">
        <w:rPr>
          <w:rFonts w:eastAsia="SimSun"/>
          <w:vertAlign w:val="subscript"/>
        </w:rPr>
        <w:t>2</w:t>
      </w:r>
      <w:r w:rsidRPr="00077A98">
        <w:rPr>
          <w:rFonts w:eastAsia="SimSun"/>
        </w:rPr>
        <w:t>()</w:t>
      </w:r>
      <w:r>
        <w:rPr>
          <w:rFonts w:eastAsia="SimSun"/>
        </w:rPr>
        <w:t xml:space="preserve"> values from nominator and denominator, and using </w:t>
      </w:r>
      <w:r w:rsidR="004340F2">
        <w:rPr>
          <w:rFonts w:eastAsia="SimSun"/>
        </w:rPr>
        <w:t>difference and</w:t>
      </w:r>
      <w:r>
        <w:rPr>
          <w:rFonts w:eastAsia="SimSun"/>
        </w:rPr>
        <w:t xml:space="preserve"> LUT</w:t>
      </w:r>
      <w:r w:rsidR="004340F2">
        <w:rPr>
          <w:rFonts w:eastAsia="SimSun"/>
        </w:rPr>
        <w:t xml:space="preserve"> fetch</w:t>
      </w:r>
      <w:r>
        <w:rPr>
          <w:rFonts w:eastAsia="SimSun"/>
        </w:rPr>
        <w:t xml:space="preserve"> operation</w:t>
      </w:r>
      <w:r w:rsidR="004340F2">
        <w:rPr>
          <w:rFonts w:eastAsia="SimSun"/>
        </w:rPr>
        <w:t>s</w:t>
      </w:r>
      <w:r>
        <w:rPr>
          <w:rFonts w:eastAsia="SimSun"/>
        </w:rPr>
        <w:t xml:space="preserve"> to determine the result of the division in terms of multiplier and shift values.</w:t>
      </w:r>
    </w:p>
    <w:p w:rsidR="00116A23" w:rsidRDefault="00116A23" w:rsidP="00116A23">
      <w:pPr>
        <w:wordWrap w:val="0"/>
        <w:rPr>
          <w:rFonts w:eastAsia="SimSun"/>
        </w:rPr>
      </w:pPr>
      <w:r>
        <w:rPr>
          <w:rFonts w:eastAsia="SimSun"/>
        </w:rPr>
        <w:t>In JVET-M0401, it was suggested to use mean values to increase the accuracy of parameter b:</w:t>
      </w:r>
    </w:p>
    <w:p w:rsidR="00116A23" w:rsidRDefault="00116A23" w:rsidP="00116A23">
      <w:pPr>
        <w:wordWrap w:val="0"/>
        <w:rPr>
          <w:sz w:val="24"/>
          <w:szCs w:val="24"/>
          <w:lang w:eastAsia="zh-CN"/>
        </w:rPr>
      </w:pPr>
      <m:oMathPara>
        <m:oMath>
          <m:r>
            <w:rPr>
              <w:rFonts w:ascii="Cambria Math" w:hAnsi="Cambria Math"/>
              <w:lang w:val="en-CA"/>
            </w:rPr>
            <m:t>b</m:t>
          </m:r>
          <m:r>
            <m:rPr>
              <m:sty m:val="p"/>
            </m:rPr>
            <w:rPr>
              <w:rFonts w:ascii="Cambria Math" w:hAnsi="Cambria Math"/>
            </w:rPr>
            <m:t>=</m:t>
          </m:r>
          <m:sSub>
            <m:sSubPr>
              <m:ctrlPr>
                <w:rPr>
                  <w:rFonts w:ascii="Cambria Math" w:hAnsi="Cambria Math" w:cs="SimSun"/>
                  <w:sz w:val="24"/>
                  <w:szCs w:val="24"/>
                </w:rPr>
              </m:ctrlPr>
            </m:sSubPr>
            <m:e>
              <m:r>
                <w:rPr>
                  <w:rFonts w:ascii="Cambria Math" w:hAnsi="Cambria Math" w:cs="SimSun"/>
                  <w:sz w:val="24"/>
                  <w:szCs w:val="24"/>
                </w:rPr>
                <m:t>y</m:t>
              </m:r>
            </m:e>
            <m:sub>
              <m:r>
                <m:rPr>
                  <m:sty m:val="p"/>
                </m:rPr>
                <w:rPr>
                  <w:rFonts w:ascii="Cambria Math" w:hAnsi="Cambria Math"/>
                </w:rPr>
                <m:t>mean</m:t>
              </m:r>
            </m:sub>
          </m:sSub>
          <m:r>
            <w:rPr>
              <w:rFonts w:ascii="Cambria Math" w:hAnsi="Cambria Math"/>
            </w:rPr>
            <m:t>-a</m:t>
          </m:r>
          <m:r>
            <m:rPr>
              <m:sty m:val="p"/>
            </m:rPr>
            <w:rPr>
              <w:rFonts w:ascii="Cambria Math" w:hAnsi="Cambria Math"/>
            </w:rPr>
            <m:t>*</m:t>
          </m:r>
          <m:sSub>
            <m:sSubPr>
              <m:ctrlPr>
                <w:rPr>
                  <w:rFonts w:ascii="Cambria Math" w:hAnsi="Cambria Math" w:cs="SimSun"/>
                  <w:sz w:val="24"/>
                  <w:szCs w:val="24"/>
                </w:rPr>
              </m:ctrlPr>
            </m:sSubPr>
            <m:e>
              <m:r>
                <w:rPr>
                  <w:rFonts w:ascii="Cambria Math" w:hAnsi="Cambria Math" w:cs="SimSun"/>
                  <w:sz w:val="24"/>
                  <w:szCs w:val="24"/>
                </w:rPr>
                <m:t>x</m:t>
              </m:r>
            </m:e>
            <m:sub>
              <m:r>
                <m:rPr>
                  <m:sty m:val="p"/>
                </m:rPr>
                <w:rPr>
                  <w:rFonts w:ascii="Cambria Math" w:hAnsi="Cambria Math"/>
                </w:rPr>
                <m:t>mean</m:t>
              </m:r>
            </m:sub>
          </m:sSub>
        </m:oMath>
      </m:oMathPara>
    </w:p>
    <w:p w:rsidR="00401D4C" w:rsidRPr="005B217D" w:rsidRDefault="00401D4C" w:rsidP="00401D4C">
      <w:pPr>
        <w:pStyle w:val="Heading1"/>
        <w:rPr>
          <w:lang w:val="en-CA"/>
        </w:rPr>
      </w:pPr>
      <w:r>
        <w:rPr>
          <w:lang w:val="en-CA"/>
        </w:rPr>
        <w:t>Proposal</w:t>
      </w:r>
    </w:p>
    <w:p w:rsidR="00C56192" w:rsidRDefault="00D123BC" w:rsidP="004340F2">
      <w:r>
        <w:rPr>
          <w:lang w:val="en-CA"/>
        </w:rPr>
        <w:t xml:space="preserve">This contribution suggests </w:t>
      </w:r>
      <w:r w:rsidR="005438AE" w:rsidRPr="00C56192">
        <w:rPr>
          <w:lang w:val="en-CA"/>
        </w:rPr>
        <w:t>using</w:t>
      </w:r>
      <w:r>
        <w:rPr>
          <w:lang w:val="en-CA"/>
        </w:rPr>
        <w:t xml:space="preserve"> unified</w:t>
      </w:r>
      <w:r w:rsidR="00C56192" w:rsidRPr="00C56192">
        <w:rPr>
          <w:lang w:val="en-CA"/>
        </w:rPr>
        <w:t xml:space="preserve"> </w:t>
      </w:r>
      <w:r>
        <w:rPr>
          <w:lang w:val="en-CA"/>
        </w:rPr>
        <w:t xml:space="preserve">mechanism of </w:t>
      </w:r>
      <w:r w:rsidR="00C56192" w:rsidRPr="00C56192">
        <w:rPr>
          <w:lang w:val="en-CA"/>
        </w:rPr>
        <w:t xml:space="preserve">CCLM parameters </w:t>
      </w:r>
      <w:r>
        <w:rPr>
          <w:lang w:val="en-CA"/>
        </w:rPr>
        <w:t xml:space="preserve">derivation in LIC and CCLM. Specifically, it is proposed to derive parameters </w:t>
      </w:r>
      <m:oMath>
        <m:r>
          <w:rPr>
            <w:rFonts w:ascii="Cambria Math" w:hAnsi="Cambria Math"/>
          </w:rPr>
          <m:t>a</m:t>
        </m:r>
      </m:oMath>
      <w:r w:rsidR="00C56192" w:rsidRPr="00C56192">
        <w:t xml:space="preserve"> and </w:t>
      </w:r>
      <m:oMath>
        <m:r>
          <w:rPr>
            <w:rFonts w:ascii="Cambria Math" w:hAnsi="Cambria Math"/>
          </w:rPr>
          <m:t>b</m:t>
        </m:r>
      </m:oMath>
      <w:r>
        <w:t xml:space="preserve"> for LIC using the same derivation process as CCLM does</w:t>
      </w:r>
      <w:r w:rsidR="005438AE">
        <w:t xml:space="preserve">, and to </w:t>
      </w:r>
      <w:r w:rsidR="005438AE">
        <w:rPr>
          <w:rFonts w:eastAsia="SimSun"/>
        </w:rPr>
        <w:t>increase the accuracy of parameter b as it is suggested in JVET-M0401 (test CE3-2.5.1).</w:t>
      </w:r>
    </w:p>
    <w:p w:rsidR="000A03CD" w:rsidRDefault="000A03CD" w:rsidP="00C56192">
      <w:pPr>
        <w:rPr>
          <w:szCs w:val="22"/>
        </w:rPr>
      </w:pPr>
      <w:r>
        <w:rPr>
          <w:szCs w:val="22"/>
        </w:rPr>
        <w:t>There are several aspects that are tested in this proposal:</w:t>
      </w:r>
    </w:p>
    <w:p w:rsidR="000A03CD" w:rsidRPr="000A03CD" w:rsidRDefault="000A03CD" w:rsidP="000A03CD">
      <w:pPr>
        <w:pStyle w:val="ListParagraph"/>
        <w:numPr>
          <w:ilvl w:val="0"/>
          <w:numId w:val="15"/>
        </w:numPr>
        <w:rPr>
          <w:sz w:val="24"/>
          <w:szCs w:val="22"/>
        </w:rPr>
      </w:pPr>
      <w:r>
        <w:rPr>
          <w:szCs w:val="22"/>
        </w:rPr>
        <w:t xml:space="preserve">Template </w:t>
      </w:r>
      <w:proofErr w:type="spellStart"/>
      <w:r>
        <w:rPr>
          <w:szCs w:val="22"/>
        </w:rPr>
        <w:t>d</w:t>
      </w:r>
      <w:r w:rsidRPr="000A03CD">
        <w:rPr>
          <w:szCs w:val="22"/>
        </w:rPr>
        <w:t>ownsampling</w:t>
      </w:r>
      <w:proofErr w:type="spellEnd"/>
      <w:r>
        <w:rPr>
          <w:szCs w:val="22"/>
        </w:rPr>
        <w:t>:</w:t>
      </w:r>
      <w:r w:rsidRPr="000A03CD">
        <w:rPr>
          <w:szCs w:val="22"/>
        </w:rPr>
        <w:t xml:space="preserve"> </w:t>
      </w:r>
      <w:r w:rsidR="003441DB" w:rsidRPr="000A03CD">
        <w:rPr>
          <w:szCs w:val="22"/>
        </w:rPr>
        <w:t xml:space="preserve">Since </w:t>
      </w:r>
      <w:r>
        <w:rPr>
          <w:szCs w:val="22"/>
        </w:rPr>
        <w:t xml:space="preserve">the </w:t>
      </w:r>
      <w:proofErr w:type="spellStart"/>
      <w:r>
        <w:rPr>
          <w:szCs w:val="22"/>
        </w:rPr>
        <w:t>MinMax</w:t>
      </w:r>
      <w:proofErr w:type="spellEnd"/>
      <w:r>
        <w:rPr>
          <w:szCs w:val="22"/>
        </w:rPr>
        <w:t xml:space="preserve"> method doesn’t require that the number of processed template samples would be a power of 2, </w:t>
      </w:r>
      <w:r w:rsidRPr="000A03CD">
        <w:rPr>
          <w:szCs w:val="22"/>
        </w:rPr>
        <w:t xml:space="preserve">it </w:t>
      </w:r>
      <w:r>
        <w:rPr>
          <w:szCs w:val="22"/>
        </w:rPr>
        <w:t xml:space="preserve">can be skipped in both cases (i.e. for </w:t>
      </w:r>
      <w:r w:rsidR="003441DB" w:rsidRPr="000A03CD">
        <w:rPr>
          <w:szCs w:val="22"/>
        </w:rPr>
        <w:t>current and reference blocks</w:t>
      </w:r>
      <w:r>
        <w:rPr>
          <w:szCs w:val="22"/>
        </w:rPr>
        <w:t>).</w:t>
      </w:r>
    </w:p>
    <w:p w:rsidR="000A03CD" w:rsidRPr="000A03CD" w:rsidRDefault="000A03CD" w:rsidP="0016501E">
      <w:pPr>
        <w:pStyle w:val="ListParagraph"/>
        <w:numPr>
          <w:ilvl w:val="0"/>
          <w:numId w:val="15"/>
        </w:numPr>
        <w:rPr>
          <w:sz w:val="24"/>
          <w:szCs w:val="22"/>
        </w:rPr>
      </w:pPr>
      <w:r>
        <w:rPr>
          <w:szCs w:val="22"/>
        </w:rPr>
        <w:t xml:space="preserve">Template filtering: filtering can be applied to template to remove outliers </w:t>
      </w:r>
      <w:ins w:id="3" w:author="Rufitskiy Vasily" w:date="2019-03-23T16:52:00Z">
        <w:r w:rsidR="0016501E" w:rsidRPr="0016501E">
          <w:rPr>
            <w:szCs w:val="22"/>
          </w:rPr>
          <w:t xml:space="preserve">using the smoothing FIR filter [1, 2, </w:t>
        </w:r>
        <w:proofErr w:type="gramStart"/>
        <w:r w:rsidR="0016501E" w:rsidRPr="0016501E">
          <w:rPr>
            <w:szCs w:val="22"/>
          </w:rPr>
          <w:t>1</w:t>
        </w:r>
        <w:proofErr w:type="gramEnd"/>
        <w:r w:rsidR="0016501E" w:rsidRPr="0016501E">
          <w:rPr>
            <w:szCs w:val="22"/>
          </w:rPr>
          <w:t>]/4</w:t>
        </w:r>
        <w:r w:rsidR="0016501E">
          <w:rPr>
            <w:szCs w:val="22"/>
          </w:rPr>
          <w:t>.</w:t>
        </w:r>
      </w:ins>
      <w:del w:id="4" w:author="Rufitskiy Vasily" w:date="2019-03-23T16:52:00Z">
        <w:r w:rsidDel="0016501E">
          <w:rPr>
            <w:szCs w:val="22"/>
          </w:rPr>
          <w:delText>(2 FIR smoothing filters are being tested: [1, 2, 1]/4 and [1, 0, 2, 0, 1]/4 as well as its combination when they are switched subject to block size).</w:delText>
        </w:r>
      </w:del>
    </w:p>
    <w:p w:rsidR="005F3866" w:rsidRPr="005F3866" w:rsidDel="00A850CF" w:rsidRDefault="005F3866" w:rsidP="00A850CF">
      <w:pPr>
        <w:pStyle w:val="ListParagraph"/>
        <w:numPr>
          <w:ilvl w:val="0"/>
          <w:numId w:val="15"/>
        </w:numPr>
        <w:rPr>
          <w:del w:id="5" w:author="Rufitskiy Vasily" w:date="2019-03-23T16:52:00Z"/>
          <w:sz w:val="24"/>
          <w:szCs w:val="22"/>
        </w:rPr>
      </w:pPr>
      <w:r>
        <w:rPr>
          <w:szCs w:val="22"/>
        </w:rPr>
        <w:t>Mean</w:t>
      </w:r>
      <w:r w:rsidR="000A03CD">
        <w:rPr>
          <w:szCs w:val="22"/>
        </w:rPr>
        <w:t xml:space="preserve"> values: m</w:t>
      </w:r>
      <w:r w:rsidR="003441DB" w:rsidRPr="000A03CD">
        <w:rPr>
          <w:szCs w:val="22"/>
        </w:rPr>
        <w:t xml:space="preserve">ean values </w:t>
      </w:r>
      <m:oMath>
        <m:sSub>
          <m:sSubPr>
            <m:ctrlPr>
              <w:rPr>
                <w:rFonts w:ascii="Cambria Math" w:hAnsi="Cambria Math" w:cs="SimSun"/>
                <w:sz w:val="24"/>
                <w:szCs w:val="24"/>
              </w:rPr>
            </m:ctrlPr>
          </m:sSubPr>
          <m:e>
            <m:r>
              <w:rPr>
                <w:rFonts w:ascii="Cambria Math" w:hAnsi="Cambria Math" w:cs="SimSun"/>
                <w:sz w:val="24"/>
                <w:szCs w:val="24"/>
              </w:rPr>
              <m:t>y</m:t>
            </m:r>
          </m:e>
          <m:sub>
            <m:r>
              <m:rPr>
                <m:sty m:val="p"/>
              </m:rPr>
              <w:rPr>
                <w:rFonts w:ascii="Cambria Math" w:hAnsi="Cambria Math"/>
              </w:rPr>
              <m:t>mean</m:t>
            </m:r>
          </m:sub>
        </m:sSub>
      </m:oMath>
      <w:r w:rsidR="003441DB" w:rsidRPr="000A03CD">
        <w:rPr>
          <w:szCs w:val="22"/>
        </w:rPr>
        <w:t xml:space="preserve"> and </w:t>
      </w:r>
      <m:oMath>
        <m:sSub>
          <m:sSubPr>
            <m:ctrlPr>
              <w:rPr>
                <w:rFonts w:ascii="Cambria Math" w:hAnsi="Cambria Math" w:cs="SimSun"/>
                <w:sz w:val="24"/>
                <w:szCs w:val="24"/>
              </w:rPr>
            </m:ctrlPr>
          </m:sSubPr>
          <m:e>
            <m:r>
              <w:rPr>
                <w:rFonts w:ascii="Cambria Math" w:hAnsi="Cambria Math" w:cs="SimSun"/>
                <w:sz w:val="24"/>
                <w:szCs w:val="24"/>
              </w:rPr>
              <m:t>x</m:t>
            </m:r>
          </m:e>
          <m:sub>
            <m:r>
              <m:rPr>
                <m:sty m:val="p"/>
              </m:rPr>
              <w:rPr>
                <w:rFonts w:ascii="Cambria Math" w:hAnsi="Cambria Math"/>
              </w:rPr>
              <m:t>mean</m:t>
            </m:r>
          </m:sub>
        </m:sSub>
        <m:r>
          <w:rPr>
            <w:rFonts w:ascii="Cambria Math" w:hAnsi="Cambria Math" w:cs="SimSun"/>
            <w:sz w:val="24"/>
            <w:szCs w:val="24"/>
          </w:rPr>
          <m:t xml:space="preserve"> </m:t>
        </m:r>
      </m:oMath>
      <w:r w:rsidR="000A03CD" w:rsidRPr="005F3866">
        <w:rPr>
          <w:szCs w:val="22"/>
        </w:rPr>
        <w:t>can be</w:t>
      </w:r>
      <w:r w:rsidR="000A03CD">
        <w:rPr>
          <w:sz w:val="24"/>
          <w:szCs w:val="24"/>
        </w:rPr>
        <w:t xml:space="preserve"> </w:t>
      </w:r>
      <w:r w:rsidR="003441DB" w:rsidRPr="000A03CD">
        <w:rPr>
          <w:szCs w:val="22"/>
        </w:rPr>
        <w:t xml:space="preserve">calculated </w:t>
      </w:r>
      <w:ins w:id="6" w:author="Rufitskiy Vasily" w:date="2019-03-23T16:52:00Z">
        <w:r w:rsidR="00A850CF" w:rsidRPr="00554FA2">
          <w:rPr>
            <w:szCs w:val="22"/>
          </w:rPr>
          <w:t>by performing averaging separately for each side and both results are averaged with each other</w:t>
        </w:r>
        <w:r w:rsidR="00A850CF">
          <w:rPr>
            <w:szCs w:val="22"/>
          </w:rPr>
          <w:t>.</w:t>
        </w:r>
      </w:ins>
      <w:del w:id="7" w:author="Rufitskiy Vasily" w:date="2019-03-23T16:52:00Z">
        <w:r w:rsidDel="00A850CF">
          <w:rPr>
            <w:szCs w:val="22"/>
          </w:rPr>
          <w:delText>in several ways:</w:delText>
        </w:r>
      </w:del>
    </w:p>
    <w:p w:rsidR="00C56192" w:rsidRPr="005F3866" w:rsidDel="00A850CF" w:rsidRDefault="005F3866" w:rsidP="00A850CF">
      <w:pPr>
        <w:pStyle w:val="ListParagraph"/>
        <w:numPr>
          <w:ilvl w:val="0"/>
          <w:numId w:val="15"/>
        </w:numPr>
        <w:rPr>
          <w:del w:id="8" w:author="Rufitskiy Vasily" w:date="2019-03-23T16:52:00Z"/>
          <w:sz w:val="24"/>
          <w:szCs w:val="22"/>
        </w:rPr>
      </w:pPr>
      <w:del w:id="9" w:author="Rufitskiy Vasily" w:date="2019-03-23T16:52:00Z">
        <w:r w:rsidDel="00A850CF">
          <w:rPr>
            <w:szCs w:val="22"/>
          </w:rPr>
          <w:delText xml:space="preserve">Like done for DC intra-prediction mode, i.e. </w:delText>
        </w:r>
        <w:r w:rsidR="003441DB" w:rsidRPr="000A03CD" w:rsidDel="00A850CF">
          <w:rPr>
            <w:szCs w:val="22"/>
          </w:rPr>
          <w:delText xml:space="preserve">either the longer side of the block (when block </w:delText>
        </w:r>
        <w:r w:rsidDel="00A850CF">
          <w:rPr>
            <w:szCs w:val="22"/>
          </w:rPr>
          <w:delText>has rectangular shape</w:delText>
        </w:r>
        <w:r w:rsidR="003441DB" w:rsidRPr="000A03CD" w:rsidDel="00A850CF">
          <w:rPr>
            <w:szCs w:val="22"/>
          </w:rPr>
          <w:delText>) or both sides</w:delText>
        </w:r>
        <w:r w:rsidDel="00A850CF">
          <w:rPr>
            <w:szCs w:val="22"/>
          </w:rPr>
          <w:delText xml:space="preserve"> (</w:delText>
        </w:r>
        <w:r w:rsidR="003441DB" w:rsidRPr="000A03CD" w:rsidDel="00A850CF">
          <w:rPr>
            <w:szCs w:val="22"/>
          </w:rPr>
          <w:delText>when a block is square</w:delText>
        </w:r>
        <w:r w:rsidDel="00A850CF">
          <w:rPr>
            <w:szCs w:val="22"/>
          </w:rPr>
          <w:delText>) are used to computed DC value</w:delText>
        </w:r>
        <w:r w:rsidR="003441DB" w:rsidRPr="000A03CD" w:rsidDel="00A850CF">
          <w:rPr>
            <w:szCs w:val="22"/>
          </w:rPr>
          <w:delText>.</w:delText>
        </w:r>
      </w:del>
    </w:p>
    <w:p w:rsidR="005F3866" w:rsidRDefault="005F3866" w:rsidP="00A850CF">
      <w:pPr>
        <w:pStyle w:val="ListParagraph"/>
        <w:numPr>
          <w:ilvl w:val="0"/>
          <w:numId w:val="15"/>
        </w:numPr>
        <w:rPr>
          <w:szCs w:val="22"/>
        </w:rPr>
      </w:pPr>
      <w:del w:id="10" w:author="Rufitskiy Vasily" w:date="2019-03-23T16:52:00Z">
        <w:r w:rsidRPr="005F3866" w:rsidDel="00A850CF">
          <w:rPr>
            <w:szCs w:val="22"/>
          </w:rPr>
          <w:delText xml:space="preserve">Averaging is performed </w:delText>
        </w:r>
        <w:r w:rsidDel="00A850CF">
          <w:rPr>
            <w:szCs w:val="22"/>
          </w:rPr>
          <w:delText>separately for each side and both results are averaged with each other.</w:delText>
        </w:r>
      </w:del>
    </w:p>
    <w:p w:rsidR="00A850CF" w:rsidRDefault="00A850CF">
      <w:pPr>
        <w:pStyle w:val="Caption"/>
        <w:jc w:val="both"/>
        <w:rPr>
          <w:ins w:id="11" w:author="Rufitskiy Vasily" w:date="2019-03-23T16:53:00Z"/>
          <w:i w:val="0"/>
        </w:rPr>
        <w:pPrChange w:id="12" w:author="Rufitskiy Vasily" w:date="2019-03-23T16:53:00Z">
          <w:pPr>
            <w:pStyle w:val="Caption"/>
            <w:numPr>
              <w:numId w:val="15"/>
            </w:numPr>
            <w:ind w:left="720" w:hanging="360"/>
            <w:jc w:val="both"/>
          </w:pPr>
        </w:pPrChange>
      </w:pPr>
      <w:bookmarkStart w:id="13" w:name="_Ref534144821"/>
      <w:ins w:id="14" w:author="Rufitskiy Vasily" w:date="2019-03-23T16:53:00Z">
        <w:r>
          <w:rPr>
            <w:i w:val="0"/>
          </w:rPr>
          <w:t xml:space="preserve">Aspect 1 and aspect 2 could be applied to LIC modification. Aspect 3 </w:t>
        </w:r>
        <w:r w:rsidR="008019FF">
          <w:rPr>
            <w:i w:val="0"/>
          </w:rPr>
          <w:t>is</w:t>
        </w:r>
        <w:r>
          <w:rPr>
            <w:i w:val="0"/>
          </w:rPr>
          <w:t xml:space="preserve"> applicable to both LIC and CCLM parts.</w:t>
        </w:r>
      </w:ins>
    </w:p>
    <w:p w:rsidR="005F3866" w:rsidRDefault="005F3866" w:rsidP="005F3866">
      <w:pPr>
        <w:pStyle w:val="Caption"/>
        <w:ind w:left="720"/>
        <w:jc w:val="both"/>
      </w:pPr>
    </w:p>
    <w:p w:rsidR="005F3866" w:rsidRDefault="005F3866" w:rsidP="005F3866">
      <w:pPr>
        <w:pStyle w:val="Caption"/>
        <w:ind w:left="720"/>
        <w:jc w:val="both"/>
        <w:rPr>
          <w:lang w:val="en-CA"/>
        </w:rPr>
      </w:pPr>
      <w:r>
        <w:t>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bookmarkEnd w:id="13"/>
      <w:r>
        <w:t>. Summary of the proposed tests</w:t>
      </w:r>
    </w:p>
    <w:tbl>
      <w:tblPr>
        <w:tblW w:w="9180"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370"/>
      </w:tblGrid>
      <w:tr w:rsidR="005F3866" w:rsidRPr="00036DAD" w:rsidDel="008019FF" w:rsidTr="00D43673">
        <w:trPr>
          <w:del w:id="15" w:author="Rufitskiy Vasily" w:date="2019-03-23T16:53:00Z"/>
        </w:trPr>
        <w:tc>
          <w:tcPr>
            <w:tcW w:w="810" w:type="dxa"/>
            <w:tcBorders>
              <w:top w:val="single" w:sz="4" w:space="0" w:color="auto"/>
              <w:left w:val="single" w:sz="4" w:space="0" w:color="auto"/>
              <w:bottom w:val="single" w:sz="4" w:space="0" w:color="auto"/>
              <w:right w:val="single" w:sz="4" w:space="0" w:color="auto"/>
            </w:tcBorders>
          </w:tcPr>
          <w:p w:rsidR="005F3866" w:rsidRPr="00036DAD" w:rsidDel="008019FF" w:rsidRDefault="005F3866" w:rsidP="00D43673">
            <w:pPr>
              <w:jc w:val="center"/>
              <w:rPr>
                <w:del w:id="16" w:author="Rufitskiy Vasily" w:date="2019-03-23T16:53:00Z"/>
                <w:b/>
                <w:strike/>
              </w:rPr>
            </w:pPr>
            <w:del w:id="17" w:author="Rufitskiy Vasily" w:date="2019-03-23T16:53:00Z">
              <w:r w:rsidRPr="00036DAD" w:rsidDel="008019FF">
                <w:rPr>
                  <w:b/>
                  <w:kern w:val="2"/>
                  <w:szCs w:val="22"/>
                  <w:lang w:eastAsia="zh-CN"/>
                </w:rPr>
                <w:delText>Test #</w:delText>
              </w:r>
            </w:del>
          </w:p>
        </w:tc>
        <w:tc>
          <w:tcPr>
            <w:tcW w:w="8370" w:type="dxa"/>
            <w:tcBorders>
              <w:top w:val="single" w:sz="4" w:space="0" w:color="auto"/>
              <w:left w:val="single" w:sz="4" w:space="0" w:color="auto"/>
              <w:bottom w:val="single" w:sz="4" w:space="0" w:color="auto"/>
              <w:right w:val="single" w:sz="4" w:space="0" w:color="auto"/>
            </w:tcBorders>
          </w:tcPr>
          <w:p w:rsidR="005F3866" w:rsidRPr="00036DAD" w:rsidDel="008019FF" w:rsidRDefault="005F3866" w:rsidP="00D43673">
            <w:pPr>
              <w:jc w:val="center"/>
              <w:rPr>
                <w:del w:id="18" w:author="Rufitskiy Vasily" w:date="2019-03-23T16:53:00Z"/>
                <w:b/>
                <w:strike/>
              </w:rPr>
            </w:pPr>
            <w:del w:id="19" w:author="Rufitskiy Vasily" w:date="2019-03-23T16:53:00Z">
              <w:r w:rsidRPr="00036DAD" w:rsidDel="008019FF">
                <w:rPr>
                  <w:b/>
                  <w:kern w:val="2"/>
                  <w:szCs w:val="22"/>
                  <w:lang w:eastAsia="zh-CN"/>
                </w:rPr>
                <w:delText>Description</w:delText>
              </w:r>
            </w:del>
          </w:p>
        </w:tc>
      </w:tr>
      <w:tr w:rsidR="005F3866" w:rsidDel="008019FF" w:rsidTr="00D43673">
        <w:trPr>
          <w:del w:id="20" w:author="Rufitskiy Vasily" w:date="2019-03-23T16:53:00Z"/>
        </w:trPr>
        <w:tc>
          <w:tcPr>
            <w:tcW w:w="810" w:type="dxa"/>
            <w:tcBorders>
              <w:top w:val="single" w:sz="4" w:space="0" w:color="auto"/>
              <w:left w:val="single" w:sz="4" w:space="0" w:color="auto"/>
              <w:bottom w:val="single" w:sz="4" w:space="0" w:color="auto"/>
              <w:right w:val="single" w:sz="4" w:space="0" w:color="auto"/>
            </w:tcBorders>
          </w:tcPr>
          <w:p w:rsidR="005F3866" w:rsidDel="008019FF" w:rsidRDefault="005F3866" w:rsidP="00D43673">
            <w:pPr>
              <w:jc w:val="center"/>
              <w:rPr>
                <w:del w:id="21" w:author="Rufitskiy Vasily" w:date="2019-03-23T16:53:00Z"/>
                <w:kern w:val="2"/>
                <w:szCs w:val="22"/>
                <w:lang w:eastAsia="zh-CN"/>
              </w:rPr>
            </w:pPr>
            <w:del w:id="22" w:author="Rufitskiy Vasily" w:date="2019-03-23T16:53:00Z">
              <w:r w:rsidDel="008019FF">
                <w:rPr>
                  <w:kern w:val="2"/>
                  <w:szCs w:val="22"/>
                  <w:lang w:eastAsia="zh-CN"/>
                </w:rPr>
                <w:delText>1</w:delText>
              </w:r>
            </w:del>
          </w:p>
        </w:tc>
        <w:tc>
          <w:tcPr>
            <w:tcW w:w="8370" w:type="dxa"/>
            <w:tcBorders>
              <w:top w:val="single" w:sz="4" w:space="0" w:color="auto"/>
              <w:left w:val="single" w:sz="4" w:space="0" w:color="auto"/>
              <w:bottom w:val="single" w:sz="4" w:space="0" w:color="auto"/>
              <w:right w:val="single" w:sz="4" w:space="0" w:color="auto"/>
            </w:tcBorders>
          </w:tcPr>
          <w:p w:rsidR="005F3866" w:rsidRPr="001F5F21" w:rsidDel="008019FF" w:rsidRDefault="00C47280" w:rsidP="00D43673">
            <w:pPr>
              <w:rPr>
                <w:del w:id="23" w:author="Rufitskiy Vasily" w:date="2019-03-23T16:53:00Z"/>
                <w:kern w:val="2"/>
                <w:szCs w:val="22"/>
                <w:lang w:eastAsia="zh-CN"/>
              </w:rPr>
            </w:pPr>
            <w:del w:id="24" w:author="Rufitskiy Vasily" w:date="2019-03-23T16:53:00Z">
              <w:r w:rsidDel="008019FF">
                <w:rPr>
                  <w:lang w:val="en-CA"/>
                </w:rPr>
                <w:delText>Mean values as in DC intra-prediction mode</w:delText>
              </w:r>
            </w:del>
          </w:p>
        </w:tc>
      </w:tr>
      <w:tr w:rsidR="000D048B" w:rsidDel="008019FF" w:rsidTr="00D43673">
        <w:trPr>
          <w:del w:id="25" w:author="Rufitskiy Vasily" w:date="2019-03-23T16:53:00Z"/>
        </w:trPr>
        <w:tc>
          <w:tcPr>
            <w:tcW w:w="810" w:type="dxa"/>
            <w:tcBorders>
              <w:top w:val="single" w:sz="4" w:space="0" w:color="auto"/>
              <w:left w:val="single" w:sz="4" w:space="0" w:color="auto"/>
              <w:bottom w:val="single" w:sz="4" w:space="0" w:color="auto"/>
              <w:right w:val="single" w:sz="4" w:space="0" w:color="auto"/>
            </w:tcBorders>
          </w:tcPr>
          <w:p w:rsidR="000D048B" w:rsidDel="008019FF" w:rsidRDefault="00CE786F" w:rsidP="00D43673">
            <w:pPr>
              <w:jc w:val="center"/>
              <w:rPr>
                <w:del w:id="26" w:author="Rufitskiy Vasily" w:date="2019-03-23T16:53:00Z"/>
                <w:kern w:val="2"/>
                <w:szCs w:val="22"/>
                <w:lang w:eastAsia="zh-CN"/>
              </w:rPr>
            </w:pPr>
            <w:del w:id="27" w:author="Rufitskiy Vasily" w:date="2019-03-23T16:53:00Z">
              <w:r w:rsidDel="008019FF">
                <w:rPr>
                  <w:kern w:val="2"/>
                  <w:szCs w:val="22"/>
                  <w:lang w:eastAsia="zh-CN"/>
                </w:rPr>
                <w:delText>2</w:delText>
              </w:r>
            </w:del>
          </w:p>
        </w:tc>
        <w:tc>
          <w:tcPr>
            <w:tcW w:w="8370" w:type="dxa"/>
            <w:tcBorders>
              <w:top w:val="single" w:sz="4" w:space="0" w:color="auto"/>
              <w:left w:val="single" w:sz="4" w:space="0" w:color="auto"/>
              <w:bottom w:val="single" w:sz="4" w:space="0" w:color="auto"/>
              <w:right w:val="single" w:sz="4" w:space="0" w:color="auto"/>
            </w:tcBorders>
          </w:tcPr>
          <w:p w:rsidR="000D048B" w:rsidRPr="002D2828" w:rsidDel="008019FF" w:rsidRDefault="00C47280" w:rsidP="00C44E77">
            <w:pPr>
              <w:rPr>
                <w:del w:id="28" w:author="Rufitskiy Vasily" w:date="2019-03-23T16:53:00Z"/>
                <w:kern w:val="2"/>
                <w:szCs w:val="22"/>
                <w:lang w:eastAsia="zh-CN"/>
              </w:rPr>
            </w:pPr>
            <w:del w:id="29" w:author="Rufitskiy Vasily" w:date="2019-03-23T16:53:00Z">
              <w:r w:rsidDel="008019FF">
                <w:rPr>
                  <w:kern w:val="2"/>
                  <w:szCs w:val="22"/>
                  <w:lang w:eastAsia="zh-CN"/>
                </w:rPr>
                <w:delText>Test #</w:delText>
              </w:r>
              <w:r w:rsidR="00C44E77" w:rsidDel="008019FF">
                <w:rPr>
                  <w:kern w:val="2"/>
                  <w:szCs w:val="22"/>
                  <w:lang w:eastAsia="zh-CN"/>
                </w:rPr>
                <w:delText>1</w:delText>
              </w:r>
              <w:r w:rsidDel="008019FF">
                <w:rPr>
                  <w:kern w:val="2"/>
                  <w:szCs w:val="22"/>
                  <w:lang w:eastAsia="zh-CN"/>
                </w:rPr>
                <w:delText xml:space="preserve"> with [1 2 1] applied to reconstructed and reference samples </w:delText>
              </w:r>
            </w:del>
          </w:p>
        </w:tc>
      </w:tr>
      <w:tr w:rsidR="00113C2C" w:rsidDel="008019FF" w:rsidTr="00D43673">
        <w:trPr>
          <w:del w:id="30" w:author="Rufitskiy Vasily" w:date="2019-03-23T16:53:00Z"/>
        </w:trPr>
        <w:tc>
          <w:tcPr>
            <w:tcW w:w="810" w:type="dxa"/>
            <w:tcBorders>
              <w:top w:val="single" w:sz="4" w:space="0" w:color="auto"/>
              <w:left w:val="single" w:sz="4" w:space="0" w:color="auto"/>
              <w:bottom w:val="single" w:sz="4" w:space="0" w:color="auto"/>
              <w:right w:val="single" w:sz="4" w:space="0" w:color="auto"/>
            </w:tcBorders>
          </w:tcPr>
          <w:p w:rsidR="00113C2C" w:rsidDel="008019FF" w:rsidRDefault="00CE786F" w:rsidP="00D43673">
            <w:pPr>
              <w:jc w:val="center"/>
              <w:rPr>
                <w:del w:id="31" w:author="Rufitskiy Vasily" w:date="2019-03-23T16:53:00Z"/>
                <w:kern w:val="2"/>
                <w:szCs w:val="22"/>
                <w:lang w:eastAsia="zh-CN"/>
              </w:rPr>
            </w:pPr>
            <w:del w:id="32" w:author="Rufitskiy Vasily" w:date="2019-03-23T16:53:00Z">
              <w:r w:rsidDel="008019FF">
                <w:rPr>
                  <w:kern w:val="2"/>
                  <w:szCs w:val="22"/>
                  <w:lang w:eastAsia="zh-CN"/>
                </w:rPr>
                <w:delText>3</w:delText>
              </w:r>
            </w:del>
          </w:p>
        </w:tc>
        <w:tc>
          <w:tcPr>
            <w:tcW w:w="8370" w:type="dxa"/>
            <w:tcBorders>
              <w:top w:val="single" w:sz="4" w:space="0" w:color="auto"/>
              <w:left w:val="single" w:sz="4" w:space="0" w:color="auto"/>
              <w:bottom w:val="single" w:sz="4" w:space="0" w:color="auto"/>
              <w:right w:val="single" w:sz="4" w:space="0" w:color="auto"/>
            </w:tcBorders>
          </w:tcPr>
          <w:p w:rsidR="00113C2C" w:rsidDel="008019FF" w:rsidRDefault="00113C2C" w:rsidP="001C6309">
            <w:pPr>
              <w:rPr>
                <w:del w:id="33" w:author="Rufitskiy Vasily" w:date="2019-03-23T16:53:00Z"/>
                <w:kern w:val="2"/>
                <w:szCs w:val="22"/>
                <w:lang w:eastAsia="zh-CN"/>
              </w:rPr>
            </w:pPr>
            <w:del w:id="34" w:author="Rufitskiy Vasily" w:date="2019-03-23T16:53:00Z">
              <w:r w:rsidDel="008019FF">
                <w:rPr>
                  <w:kern w:val="2"/>
                  <w:szCs w:val="22"/>
                  <w:lang w:eastAsia="zh-CN"/>
                </w:rPr>
                <w:delText xml:space="preserve">Test </w:delText>
              </w:r>
              <w:r w:rsidR="00CF0044" w:rsidDel="008019FF">
                <w:rPr>
                  <w:kern w:val="2"/>
                  <w:szCs w:val="22"/>
                  <w:lang w:eastAsia="zh-CN"/>
                </w:rPr>
                <w:delText>#</w:delText>
              </w:r>
              <w:r w:rsidDel="008019FF">
                <w:rPr>
                  <w:kern w:val="2"/>
                  <w:szCs w:val="22"/>
                  <w:lang w:eastAsia="zh-CN"/>
                </w:rPr>
                <w:delText xml:space="preserve">1 </w:delText>
              </w:r>
              <w:r w:rsidR="001C6309" w:rsidDel="008019FF">
                <w:rPr>
                  <w:kern w:val="2"/>
                  <w:szCs w:val="22"/>
                  <w:lang w:eastAsia="zh-CN"/>
                </w:rPr>
                <w:delText xml:space="preserve">applied in </w:delText>
              </w:r>
              <w:r w:rsidR="00CF0044" w:rsidDel="008019FF">
                <w:rPr>
                  <w:kern w:val="2"/>
                  <w:szCs w:val="22"/>
                  <w:lang w:eastAsia="zh-CN"/>
                </w:rPr>
                <w:delText xml:space="preserve"> CCLM method </w:delText>
              </w:r>
            </w:del>
          </w:p>
        </w:tc>
      </w:tr>
      <w:tr w:rsidR="008019FF" w:rsidRPr="00036DAD" w:rsidTr="008019FF">
        <w:trPr>
          <w:ins w:id="35" w:author="Rufitskiy Vasily" w:date="2019-03-23T16:53:00Z"/>
        </w:trPr>
        <w:tc>
          <w:tcPr>
            <w:tcW w:w="810" w:type="dxa"/>
            <w:tcBorders>
              <w:top w:val="single" w:sz="4" w:space="0" w:color="auto"/>
              <w:left w:val="single" w:sz="4" w:space="0" w:color="auto"/>
              <w:bottom w:val="single" w:sz="4" w:space="0" w:color="auto"/>
              <w:right w:val="single" w:sz="4" w:space="0" w:color="auto"/>
            </w:tcBorders>
          </w:tcPr>
          <w:p w:rsidR="008019FF" w:rsidRPr="008019FF" w:rsidRDefault="008019FF" w:rsidP="00E87BE3">
            <w:pPr>
              <w:jc w:val="center"/>
              <w:rPr>
                <w:ins w:id="36" w:author="Rufitskiy Vasily" w:date="2019-03-23T16:53:00Z"/>
                <w:kern w:val="2"/>
                <w:szCs w:val="22"/>
                <w:lang w:eastAsia="zh-CN"/>
              </w:rPr>
            </w:pPr>
            <w:ins w:id="37" w:author="Rufitskiy Vasily" w:date="2019-03-23T16:53:00Z">
              <w:r w:rsidRPr="008019FF">
                <w:rPr>
                  <w:kern w:val="2"/>
                  <w:szCs w:val="22"/>
                  <w:lang w:eastAsia="zh-CN"/>
                </w:rPr>
                <w:t>Test #</w:t>
              </w:r>
            </w:ins>
          </w:p>
        </w:tc>
        <w:tc>
          <w:tcPr>
            <w:tcW w:w="8370" w:type="dxa"/>
            <w:tcBorders>
              <w:top w:val="single" w:sz="4" w:space="0" w:color="auto"/>
              <w:left w:val="single" w:sz="4" w:space="0" w:color="auto"/>
              <w:bottom w:val="single" w:sz="4" w:space="0" w:color="auto"/>
              <w:right w:val="single" w:sz="4" w:space="0" w:color="auto"/>
            </w:tcBorders>
          </w:tcPr>
          <w:p w:rsidR="008019FF" w:rsidRPr="008019FF" w:rsidRDefault="008019FF" w:rsidP="00E87BE3">
            <w:pPr>
              <w:jc w:val="center"/>
              <w:rPr>
                <w:ins w:id="38" w:author="Rufitskiy Vasily" w:date="2019-03-23T16:53:00Z"/>
                <w:kern w:val="2"/>
                <w:szCs w:val="22"/>
                <w:lang w:eastAsia="zh-CN"/>
              </w:rPr>
            </w:pPr>
            <w:ins w:id="39" w:author="Rufitskiy Vasily" w:date="2019-03-23T16:53:00Z">
              <w:r w:rsidRPr="008019FF">
                <w:rPr>
                  <w:kern w:val="2"/>
                  <w:szCs w:val="22"/>
                  <w:lang w:eastAsia="zh-CN"/>
                </w:rPr>
                <w:t>Description</w:t>
              </w:r>
            </w:ins>
          </w:p>
        </w:tc>
      </w:tr>
      <w:tr w:rsidR="008019FF" w:rsidRPr="00036DAD" w:rsidTr="008019FF">
        <w:trPr>
          <w:ins w:id="40" w:author="Rufitskiy Vasily" w:date="2019-03-23T16:53:00Z"/>
        </w:trPr>
        <w:tc>
          <w:tcPr>
            <w:tcW w:w="810" w:type="dxa"/>
            <w:tcBorders>
              <w:top w:val="single" w:sz="4" w:space="0" w:color="auto"/>
              <w:left w:val="single" w:sz="4" w:space="0" w:color="auto"/>
              <w:bottom w:val="single" w:sz="4" w:space="0" w:color="auto"/>
              <w:right w:val="single" w:sz="4" w:space="0" w:color="auto"/>
            </w:tcBorders>
          </w:tcPr>
          <w:p w:rsidR="008019FF" w:rsidRPr="00D5363F" w:rsidRDefault="008019FF" w:rsidP="00E87BE3">
            <w:pPr>
              <w:jc w:val="center"/>
              <w:rPr>
                <w:ins w:id="41" w:author="Rufitskiy Vasily" w:date="2019-03-23T16:53:00Z"/>
                <w:kern w:val="2"/>
                <w:szCs w:val="22"/>
                <w:lang w:eastAsia="zh-CN"/>
              </w:rPr>
            </w:pPr>
            <w:ins w:id="42" w:author="Rufitskiy Vasily" w:date="2019-03-23T16:53:00Z">
              <w:r w:rsidRPr="00D5363F">
                <w:rPr>
                  <w:kern w:val="2"/>
                  <w:szCs w:val="22"/>
                  <w:lang w:eastAsia="zh-CN"/>
                </w:rPr>
                <w:t>0</w:t>
              </w:r>
            </w:ins>
          </w:p>
        </w:tc>
        <w:tc>
          <w:tcPr>
            <w:tcW w:w="8370" w:type="dxa"/>
            <w:tcBorders>
              <w:top w:val="single" w:sz="4" w:space="0" w:color="auto"/>
              <w:left w:val="single" w:sz="4" w:space="0" w:color="auto"/>
              <w:bottom w:val="single" w:sz="4" w:space="0" w:color="auto"/>
              <w:right w:val="single" w:sz="4" w:space="0" w:color="auto"/>
            </w:tcBorders>
          </w:tcPr>
          <w:p w:rsidR="008019FF" w:rsidRPr="008019FF" w:rsidRDefault="008019FF">
            <w:pPr>
              <w:jc w:val="left"/>
              <w:rPr>
                <w:ins w:id="43" w:author="Rufitskiy Vasily" w:date="2019-03-23T16:53:00Z"/>
                <w:kern w:val="2"/>
                <w:szCs w:val="22"/>
                <w:lang w:eastAsia="zh-CN"/>
              </w:rPr>
              <w:pPrChange w:id="44" w:author="Rufitskiy Vasily" w:date="2019-03-23T16:54:00Z">
                <w:pPr>
                  <w:jc w:val="center"/>
                </w:pPr>
              </w:pPrChange>
            </w:pPr>
            <w:ins w:id="45" w:author="Rufitskiy Vasily" w:date="2019-03-23T16:53:00Z">
              <w:r>
                <w:rPr>
                  <w:kern w:val="2"/>
                  <w:szCs w:val="22"/>
                  <w:lang w:eastAsia="zh-CN"/>
                </w:rPr>
                <w:t xml:space="preserve">LIC modification: </w:t>
              </w:r>
              <w:proofErr w:type="spellStart"/>
              <w:r>
                <w:rPr>
                  <w:kern w:val="2"/>
                  <w:szCs w:val="22"/>
                  <w:lang w:eastAsia="zh-CN"/>
                </w:rPr>
                <w:t>MinMax</w:t>
              </w:r>
              <w:proofErr w:type="spellEnd"/>
              <w:r>
                <w:rPr>
                  <w:kern w:val="2"/>
                  <w:szCs w:val="22"/>
                  <w:lang w:eastAsia="zh-CN"/>
                </w:rPr>
                <w:t xml:space="preserve"> method of CCLM without additional aspects. CCLM is not modified</w:t>
              </w:r>
            </w:ins>
          </w:p>
        </w:tc>
      </w:tr>
      <w:tr w:rsidR="008019FF" w:rsidRPr="001F5F21" w:rsidTr="008019FF">
        <w:trPr>
          <w:ins w:id="46" w:author="Rufitskiy Vasily" w:date="2019-03-23T16:53:00Z"/>
        </w:trPr>
        <w:tc>
          <w:tcPr>
            <w:tcW w:w="810" w:type="dxa"/>
            <w:tcBorders>
              <w:top w:val="single" w:sz="4" w:space="0" w:color="auto"/>
              <w:left w:val="single" w:sz="4" w:space="0" w:color="auto"/>
              <w:bottom w:val="single" w:sz="4" w:space="0" w:color="auto"/>
              <w:right w:val="single" w:sz="4" w:space="0" w:color="auto"/>
            </w:tcBorders>
          </w:tcPr>
          <w:p w:rsidR="008019FF" w:rsidRDefault="008019FF" w:rsidP="00E87BE3">
            <w:pPr>
              <w:jc w:val="center"/>
              <w:rPr>
                <w:ins w:id="47" w:author="Rufitskiy Vasily" w:date="2019-03-23T16:53:00Z"/>
                <w:kern w:val="2"/>
                <w:szCs w:val="22"/>
                <w:lang w:eastAsia="zh-CN"/>
              </w:rPr>
            </w:pPr>
            <w:ins w:id="48" w:author="Rufitskiy Vasily" w:date="2019-03-23T16:53:00Z">
              <w:r>
                <w:rPr>
                  <w:kern w:val="2"/>
                  <w:szCs w:val="22"/>
                  <w:lang w:eastAsia="zh-CN"/>
                </w:rPr>
                <w:lastRenderedPageBreak/>
                <w:t>1</w:t>
              </w:r>
            </w:ins>
          </w:p>
        </w:tc>
        <w:tc>
          <w:tcPr>
            <w:tcW w:w="8370" w:type="dxa"/>
            <w:tcBorders>
              <w:top w:val="single" w:sz="4" w:space="0" w:color="auto"/>
              <w:left w:val="single" w:sz="4" w:space="0" w:color="auto"/>
              <w:bottom w:val="single" w:sz="4" w:space="0" w:color="auto"/>
              <w:right w:val="single" w:sz="4" w:space="0" w:color="auto"/>
            </w:tcBorders>
          </w:tcPr>
          <w:p w:rsidR="008019FF" w:rsidRPr="001F5F21" w:rsidRDefault="008019FF">
            <w:pPr>
              <w:jc w:val="left"/>
              <w:rPr>
                <w:ins w:id="49" w:author="Rufitskiy Vasily" w:date="2019-03-23T16:53:00Z"/>
                <w:kern w:val="2"/>
                <w:szCs w:val="22"/>
                <w:lang w:eastAsia="zh-CN"/>
              </w:rPr>
              <w:pPrChange w:id="50" w:author="Rufitskiy Vasily" w:date="2019-03-23T16:54:00Z">
                <w:pPr>
                  <w:jc w:val="center"/>
                </w:pPr>
              </w:pPrChange>
            </w:pPr>
            <w:ins w:id="51" w:author="Rufitskiy Vasily" w:date="2019-03-23T16:53:00Z">
              <w:r>
                <w:rPr>
                  <w:kern w:val="2"/>
                  <w:szCs w:val="22"/>
                  <w:lang w:eastAsia="zh-CN"/>
                </w:rPr>
                <w:t xml:space="preserve">LIC modification: </w:t>
              </w:r>
              <w:proofErr w:type="spellStart"/>
              <w:r>
                <w:rPr>
                  <w:kern w:val="2"/>
                  <w:szCs w:val="22"/>
                  <w:lang w:eastAsia="zh-CN"/>
                </w:rPr>
                <w:t>MinMax</w:t>
              </w:r>
              <w:proofErr w:type="spellEnd"/>
              <w:r>
                <w:rPr>
                  <w:kern w:val="2"/>
                  <w:szCs w:val="22"/>
                  <w:lang w:eastAsia="zh-CN"/>
                </w:rPr>
                <w:t xml:space="preserve"> method of CCLM with aspects 1-</w:t>
              </w:r>
            </w:ins>
            <w:ins w:id="52" w:author="Rufitskiy Vasily" w:date="2019-03-23T16:54:00Z">
              <w:r w:rsidR="00484E60">
                <w:rPr>
                  <w:kern w:val="2"/>
                  <w:szCs w:val="22"/>
                  <w:lang w:eastAsia="zh-CN"/>
                </w:rPr>
                <w:t>3</w:t>
              </w:r>
            </w:ins>
            <w:ins w:id="53" w:author="Rufitskiy Vasily" w:date="2019-03-23T16:53:00Z">
              <w:r>
                <w:rPr>
                  <w:kern w:val="2"/>
                  <w:szCs w:val="22"/>
                  <w:lang w:eastAsia="zh-CN"/>
                </w:rPr>
                <w:t xml:space="preserve"> applied. CCLM is not modified</w:t>
              </w:r>
            </w:ins>
          </w:p>
        </w:tc>
      </w:tr>
      <w:tr w:rsidR="008019FF" w:rsidRPr="002D2828" w:rsidTr="008019FF">
        <w:trPr>
          <w:ins w:id="54" w:author="Rufitskiy Vasily" w:date="2019-03-23T16:53:00Z"/>
        </w:trPr>
        <w:tc>
          <w:tcPr>
            <w:tcW w:w="810" w:type="dxa"/>
            <w:tcBorders>
              <w:top w:val="single" w:sz="4" w:space="0" w:color="auto"/>
              <w:left w:val="single" w:sz="4" w:space="0" w:color="auto"/>
              <w:bottom w:val="single" w:sz="4" w:space="0" w:color="auto"/>
              <w:right w:val="single" w:sz="4" w:space="0" w:color="auto"/>
            </w:tcBorders>
          </w:tcPr>
          <w:p w:rsidR="008019FF" w:rsidRDefault="008019FF" w:rsidP="00E87BE3">
            <w:pPr>
              <w:jc w:val="center"/>
              <w:rPr>
                <w:ins w:id="55" w:author="Rufitskiy Vasily" w:date="2019-03-23T16:53:00Z"/>
                <w:kern w:val="2"/>
                <w:szCs w:val="22"/>
                <w:lang w:eastAsia="zh-CN"/>
              </w:rPr>
            </w:pPr>
            <w:ins w:id="56" w:author="Rufitskiy Vasily" w:date="2019-03-23T16:53:00Z">
              <w:r>
                <w:rPr>
                  <w:kern w:val="2"/>
                  <w:szCs w:val="22"/>
                  <w:lang w:eastAsia="zh-CN"/>
                </w:rPr>
                <w:t>2</w:t>
              </w:r>
            </w:ins>
          </w:p>
        </w:tc>
        <w:tc>
          <w:tcPr>
            <w:tcW w:w="8370" w:type="dxa"/>
            <w:tcBorders>
              <w:top w:val="single" w:sz="4" w:space="0" w:color="auto"/>
              <w:left w:val="single" w:sz="4" w:space="0" w:color="auto"/>
              <w:bottom w:val="single" w:sz="4" w:space="0" w:color="auto"/>
              <w:right w:val="single" w:sz="4" w:space="0" w:color="auto"/>
            </w:tcBorders>
          </w:tcPr>
          <w:p w:rsidR="008019FF" w:rsidRPr="002D2828" w:rsidRDefault="008019FF">
            <w:pPr>
              <w:jc w:val="left"/>
              <w:rPr>
                <w:ins w:id="57" w:author="Rufitskiy Vasily" w:date="2019-03-23T16:53:00Z"/>
                <w:kern w:val="2"/>
                <w:szCs w:val="22"/>
                <w:lang w:eastAsia="zh-CN"/>
              </w:rPr>
              <w:pPrChange w:id="58" w:author="Rufitskiy Vasily" w:date="2019-03-23T16:54:00Z">
                <w:pPr>
                  <w:jc w:val="center"/>
                </w:pPr>
              </w:pPrChange>
            </w:pPr>
            <w:ins w:id="59" w:author="Rufitskiy Vasily" w:date="2019-03-23T16:53:00Z">
              <w:r>
                <w:rPr>
                  <w:kern w:val="2"/>
                  <w:szCs w:val="22"/>
                  <w:lang w:eastAsia="zh-CN"/>
                </w:rPr>
                <w:t>CCLM modification: aspect 3. LIC is not modified</w:t>
              </w:r>
            </w:ins>
          </w:p>
        </w:tc>
      </w:tr>
      <w:tr w:rsidR="008019FF" w:rsidTr="008019FF">
        <w:trPr>
          <w:ins w:id="60" w:author="Rufitskiy Vasily" w:date="2019-03-23T16:53:00Z"/>
        </w:trPr>
        <w:tc>
          <w:tcPr>
            <w:tcW w:w="810" w:type="dxa"/>
            <w:tcBorders>
              <w:top w:val="single" w:sz="4" w:space="0" w:color="auto"/>
              <w:left w:val="single" w:sz="4" w:space="0" w:color="auto"/>
              <w:bottom w:val="single" w:sz="4" w:space="0" w:color="auto"/>
              <w:right w:val="single" w:sz="4" w:space="0" w:color="auto"/>
            </w:tcBorders>
          </w:tcPr>
          <w:p w:rsidR="008019FF" w:rsidRDefault="008019FF" w:rsidP="00E87BE3">
            <w:pPr>
              <w:jc w:val="center"/>
              <w:rPr>
                <w:ins w:id="61" w:author="Rufitskiy Vasily" w:date="2019-03-23T16:53:00Z"/>
                <w:kern w:val="2"/>
                <w:szCs w:val="22"/>
                <w:lang w:eastAsia="zh-CN"/>
              </w:rPr>
            </w:pPr>
            <w:ins w:id="62" w:author="Rufitskiy Vasily" w:date="2019-03-23T16:53:00Z">
              <w:r>
                <w:rPr>
                  <w:kern w:val="2"/>
                  <w:szCs w:val="22"/>
                  <w:lang w:eastAsia="zh-CN"/>
                </w:rPr>
                <w:t>3</w:t>
              </w:r>
            </w:ins>
          </w:p>
        </w:tc>
        <w:tc>
          <w:tcPr>
            <w:tcW w:w="8370" w:type="dxa"/>
            <w:tcBorders>
              <w:top w:val="single" w:sz="4" w:space="0" w:color="auto"/>
              <w:left w:val="single" w:sz="4" w:space="0" w:color="auto"/>
              <w:bottom w:val="single" w:sz="4" w:space="0" w:color="auto"/>
              <w:right w:val="single" w:sz="4" w:space="0" w:color="auto"/>
            </w:tcBorders>
          </w:tcPr>
          <w:p w:rsidR="008019FF" w:rsidRDefault="008019FF">
            <w:pPr>
              <w:jc w:val="left"/>
              <w:rPr>
                <w:ins w:id="63" w:author="Rufitskiy Vasily" w:date="2019-03-23T16:53:00Z"/>
                <w:kern w:val="2"/>
                <w:szCs w:val="22"/>
                <w:lang w:eastAsia="zh-CN"/>
              </w:rPr>
              <w:pPrChange w:id="64" w:author="Rufitskiy Vasily" w:date="2019-03-23T16:54:00Z">
                <w:pPr>
                  <w:jc w:val="center"/>
                </w:pPr>
              </w:pPrChange>
            </w:pPr>
            <w:ins w:id="65" w:author="Rufitskiy Vasily" w:date="2019-03-23T16:53:00Z">
              <w:r>
                <w:rPr>
                  <w:kern w:val="2"/>
                  <w:szCs w:val="22"/>
                  <w:lang w:eastAsia="zh-CN"/>
                </w:rPr>
                <w:t>Includes modifications of Test 1  and Test 2</w:t>
              </w:r>
            </w:ins>
          </w:p>
        </w:tc>
      </w:tr>
    </w:tbl>
    <w:p w:rsidR="005F3866" w:rsidRPr="005F3866" w:rsidRDefault="005F3866" w:rsidP="005F3866">
      <w:pPr>
        <w:ind w:left="1080"/>
        <w:rPr>
          <w:szCs w:val="22"/>
        </w:rPr>
      </w:pPr>
    </w:p>
    <w:p w:rsidR="00237A66" w:rsidRDefault="00401D4C" w:rsidP="00237A66">
      <w:pPr>
        <w:pStyle w:val="Heading1"/>
        <w:rPr>
          <w:lang w:val="en-CA"/>
        </w:rPr>
      </w:pPr>
      <w:r>
        <w:rPr>
          <w:lang w:val="en-CA"/>
        </w:rPr>
        <w:t>Results</w:t>
      </w:r>
    </w:p>
    <w:p w:rsidR="008A4C7D" w:rsidRDefault="008A4C7D" w:rsidP="008A4C7D">
      <w:pPr>
        <w:rPr>
          <w:ins w:id="66" w:author="Rufitskiy Vasily" w:date="2019-03-23T16:55:00Z"/>
          <w:lang w:val="en-CA"/>
        </w:rPr>
      </w:pPr>
      <w:ins w:id="67" w:author="Rufitskiy Vasily" w:date="2019-03-23T16:55:00Z">
        <w:r>
          <w:rPr>
            <w:lang w:val="en-CA"/>
          </w:rPr>
          <w:t>The proposal is implemented using the source code of test CE1-5.1b based on VTM-4.0 software. Test0 and test 1 do not modify intra part. Hence, only RA and LDB results are provided for these tests.</w:t>
        </w:r>
      </w:ins>
    </w:p>
    <w:p w:rsidR="008A4C7D" w:rsidRDefault="008A4C7D" w:rsidP="008A4C7D">
      <w:pPr>
        <w:rPr>
          <w:ins w:id="68" w:author="Rufitskiy Vasily" w:date="2019-03-23T16:55:00Z"/>
          <w:lang w:val="en-CA"/>
        </w:rPr>
      </w:pPr>
      <w:ins w:id="69" w:author="Rufitskiy Vasily" w:date="2019-03-23T16:55:00Z">
        <w:r>
          <w:rPr>
            <w:lang w:val="en-CA"/>
          </w:rPr>
          <w:t xml:space="preserve">Results of the Test 0 are given in Table 2. </w:t>
        </w:r>
      </w:ins>
    </w:p>
    <w:p w:rsidR="008A4C7D" w:rsidRDefault="008A4C7D" w:rsidP="008A4C7D">
      <w:pPr>
        <w:pStyle w:val="Caption"/>
        <w:rPr>
          <w:ins w:id="70" w:author="Rufitskiy Vasily" w:date="2019-03-23T16:55:00Z"/>
        </w:rPr>
      </w:pPr>
      <w:ins w:id="71" w:author="Rufitskiy Vasily" w:date="2019-03-23T16:55:00Z">
        <w:r>
          <w:t>Table 2: Results for Test 0 over VTM-4.0.</w:t>
        </w:r>
      </w:ins>
    </w:p>
    <w:tbl>
      <w:tblPr>
        <w:tblW w:w="0" w:type="auto"/>
        <w:jc w:val="center"/>
        <w:tblLook w:val="04A0" w:firstRow="1" w:lastRow="0" w:firstColumn="1" w:lastColumn="0" w:noHBand="0" w:noVBand="1"/>
      </w:tblPr>
      <w:tblGrid>
        <w:gridCol w:w="937"/>
        <w:gridCol w:w="957"/>
        <w:gridCol w:w="957"/>
        <w:gridCol w:w="1367"/>
        <w:gridCol w:w="957"/>
        <w:gridCol w:w="957"/>
        <w:tblGridChange w:id="72">
          <w:tblGrid>
            <w:gridCol w:w="937"/>
            <w:gridCol w:w="957"/>
            <w:gridCol w:w="957"/>
            <w:gridCol w:w="1367"/>
            <w:gridCol w:w="957"/>
            <w:gridCol w:w="957"/>
          </w:tblGrid>
        </w:tblGridChange>
      </w:tblGrid>
      <w:tr w:rsidR="008A4C7D" w:rsidRPr="0012178D" w:rsidTr="00E87BE3">
        <w:trPr>
          <w:trHeight w:val="255"/>
          <w:jc w:val="center"/>
          <w:ins w:id="73" w:author="Rufitskiy Vasily" w:date="2019-03-23T16:55:00Z"/>
        </w:trPr>
        <w:tc>
          <w:tcPr>
            <w:tcW w:w="0" w:type="auto"/>
            <w:tcBorders>
              <w:top w:val="nil"/>
              <w:left w:val="nil"/>
              <w:bottom w:val="nil"/>
              <w:right w:val="nil"/>
            </w:tcBorders>
            <w:shd w:val="clear" w:color="auto" w:fill="auto"/>
            <w:noWrap/>
            <w:vAlign w:val="center"/>
            <w:hideMark/>
          </w:tcPr>
          <w:p w:rsidR="008A4C7D" w:rsidRPr="0012178D"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4" w:author="Rufitskiy Vasily" w:date="2019-03-23T16:55:00Z"/>
                <w:sz w:val="20"/>
                <w:szCs w:val="24"/>
              </w:rPr>
            </w:pP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8A4C7D" w:rsidRPr="0012178D"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 w:author="Rufitskiy Vasily" w:date="2019-03-23T16:55:00Z"/>
                <w:rFonts w:ascii="Arial" w:hAnsi="Arial" w:cs="Arial"/>
                <w:b/>
                <w:bCs/>
                <w:color w:val="000000"/>
                <w:sz w:val="18"/>
                <w:szCs w:val="18"/>
              </w:rPr>
            </w:pPr>
            <w:ins w:id="76" w:author="Rufitskiy Vasily" w:date="2019-03-23T16:55:00Z">
              <w:r w:rsidRPr="0012178D">
                <w:rPr>
                  <w:rFonts w:ascii="Arial" w:hAnsi="Arial" w:cs="Arial"/>
                  <w:b/>
                  <w:bCs/>
                  <w:color w:val="000000"/>
                  <w:sz w:val="18"/>
                  <w:szCs w:val="18"/>
                </w:rPr>
                <w:t>Random Access</w:t>
              </w:r>
            </w:ins>
          </w:p>
        </w:tc>
      </w:tr>
      <w:tr w:rsidR="008A4C7D" w:rsidRPr="0012178D" w:rsidTr="00E87BE3">
        <w:trPr>
          <w:trHeight w:val="255"/>
          <w:jc w:val="center"/>
          <w:ins w:id="77" w:author="Rufitskiy Vasily" w:date="2019-03-23T16:55:00Z"/>
        </w:trPr>
        <w:tc>
          <w:tcPr>
            <w:tcW w:w="0" w:type="auto"/>
            <w:tcBorders>
              <w:top w:val="nil"/>
              <w:left w:val="nil"/>
              <w:bottom w:val="nil"/>
              <w:right w:val="nil"/>
            </w:tcBorders>
            <w:shd w:val="clear" w:color="auto" w:fill="auto"/>
            <w:noWrap/>
            <w:vAlign w:val="center"/>
            <w:hideMark/>
          </w:tcPr>
          <w:p w:rsidR="008A4C7D" w:rsidRPr="0012178D"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 w:author="Rufitskiy Vasily" w:date="2019-03-23T16:55:00Z"/>
                <w:rFonts w:ascii="Arial" w:hAnsi="Arial" w:cs="Arial"/>
                <w:b/>
                <w:bCs/>
                <w:color w:val="000000"/>
                <w:sz w:val="18"/>
                <w:szCs w:val="18"/>
              </w:rPr>
            </w:pPr>
          </w:p>
        </w:tc>
        <w:tc>
          <w:tcPr>
            <w:tcW w:w="0" w:type="auto"/>
            <w:tcBorders>
              <w:top w:val="nil"/>
              <w:left w:val="single" w:sz="8" w:space="0" w:color="auto"/>
              <w:bottom w:val="nil"/>
              <w:right w:val="nil"/>
            </w:tcBorders>
            <w:shd w:val="clear" w:color="auto" w:fill="auto"/>
            <w:noWrap/>
            <w:vAlign w:val="center"/>
            <w:hideMark/>
          </w:tcPr>
          <w:p w:rsidR="008A4C7D" w:rsidRPr="0012178D"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 w:author="Rufitskiy Vasily" w:date="2019-03-23T16:55:00Z"/>
                <w:rFonts w:ascii="Arial" w:hAnsi="Arial" w:cs="Arial"/>
                <w:b/>
                <w:bCs/>
                <w:color w:val="000000"/>
                <w:sz w:val="18"/>
                <w:szCs w:val="18"/>
              </w:rPr>
            </w:pPr>
            <w:ins w:id="80" w:author="Rufitskiy Vasily" w:date="2019-03-23T16:55:00Z">
              <w:r w:rsidRPr="0012178D">
                <w:rPr>
                  <w:rFonts w:ascii="Arial" w:hAnsi="Arial" w:cs="Arial"/>
                  <w:b/>
                  <w:bCs/>
                  <w:color w:val="000000"/>
                  <w:sz w:val="18"/>
                  <w:szCs w:val="18"/>
                </w:rPr>
                <w:t> </w:t>
              </w:r>
            </w:ins>
          </w:p>
        </w:tc>
        <w:tc>
          <w:tcPr>
            <w:tcW w:w="0" w:type="auto"/>
            <w:tcBorders>
              <w:top w:val="nil"/>
              <w:left w:val="nil"/>
              <w:bottom w:val="nil"/>
              <w:right w:val="nil"/>
            </w:tcBorders>
            <w:shd w:val="clear" w:color="auto" w:fill="auto"/>
            <w:noWrap/>
            <w:vAlign w:val="center"/>
            <w:hideMark/>
          </w:tcPr>
          <w:p w:rsidR="008A4C7D" w:rsidRPr="0012178D"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 w:author="Rufitskiy Vasily" w:date="2019-03-23T16:55:00Z"/>
                <w:rFonts w:ascii="Arial" w:hAnsi="Arial" w:cs="Arial"/>
                <w:b/>
                <w:bCs/>
                <w:color w:val="000000"/>
                <w:sz w:val="18"/>
                <w:szCs w:val="18"/>
              </w:rPr>
            </w:pPr>
            <w:ins w:id="82" w:author="Rufitskiy Vasily" w:date="2019-03-23T16:55:00Z">
              <w:r w:rsidRPr="0012178D">
                <w:rPr>
                  <w:rFonts w:ascii="Arial" w:hAnsi="Arial" w:cs="Arial"/>
                  <w:b/>
                  <w:bCs/>
                  <w:color w:val="000000"/>
                  <w:sz w:val="18"/>
                  <w:szCs w:val="18"/>
                </w:rPr>
                <w:t> </w:t>
              </w:r>
            </w:ins>
          </w:p>
        </w:tc>
        <w:tc>
          <w:tcPr>
            <w:tcW w:w="0" w:type="auto"/>
            <w:tcBorders>
              <w:top w:val="nil"/>
              <w:left w:val="nil"/>
              <w:bottom w:val="nil"/>
              <w:right w:val="nil"/>
            </w:tcBorders>
            <w:shd w:val="clear" w:color="auto" w:fill="auto"/>
            <w:noWrap/>
            <w:vAlign w:val="center"/>
            <w:hideMark/>
          </w:tcPr>
          <w:p w:rsidR="008A4C7D" w:rsidRPr="0012178D"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 w:author="Rufitskiy Vasily" w:date="2019-03-23T16:55:00Z"/>
                <w:rFonts w:ascii="Arial" w:hAnsi="Arial" w:cs="Arial"/>
                <w:b/>
                <w:bCs/>
                <w:color w:val="000000"/>
                <w:sz w:val="18"/>
                <w:szCs w:val="18"/>
              </w:rPr>
            </w:pPr>
            <w:ins w:id="84" w:author="Rufitskiy Vasily" w:date="2019-03-23T16:55:00Z">
              <w:r w:rsidRPr="0012178D">
                <w:rPr>
                  <w:rFonts w:ascii="Arial" w:hAnsi="Arial" w:cs="Arial"/>
                  <w:b/>
                  <w:bCs/>
                  <w:color w:val="000000"/>
                  <w:sz w:val="18"/>
                  <w:szCs w:val="18"/>
                </w:rPr>
                <w:t>Over VTM-4.0</w:t>
              </w:r>
            </w:ins>
          </w:p>
        </w:tc>
        <w:tc>
          <w:tcPr>
            <w:tcW w:w="0" w:type="auto"/>
            <w:tcBorders>
              <w:top w:val="nil"/>
              <w:left w:val="nil"/>
              <w:bottom w:val="nil"/>
              <w:right w:val="nil"/>
            </w:tcBorders>
            <w:shd w:val="clear" w:color="auto" w:fill="auto"/>
            <w:noWrap/>
            <w:vAlign w:val="center"/>
            <w:hideMark/>
          </w:tcPr>
          <w:p w:rsidR="008A4C7D" w:rsidRPr="0012178D"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 w:author="Rufitskiy Vasily" w:date="2019-03-23T16:55:00Z"/>
                <w:rFonts w:ascii="Arial" w:hAnsi="Arial" w:cs="Arial"/>
                <w:b/>
                <w:bCs/>
                <w:color w:val="000000"/>
                <w:sz w:val="18"/>
                <w:szCs w:val="18"/>
              </w:rPr>
            </w:pPr>
            <w:ins w:id="86" w:author="Rufitskiy Vasily" w:date="2019-03-23T16:55:00Z">
              <w:r w:rsidRPr="0012178D">
                <w:rPr>
                  <w:rFonts w:ascii="Arial" w:hAnsi="Arial" w:cs="Arial"/>
                  <w:b/>
                  <w:bCs/>
                  <w:color w:val="000000"/>
                  <w:sz w:val="18"/>
                  <w:szCs w:val="18"/>
                </w:rPr>
                <w:t> </w:t>
              </w:r>
            </w:ins>
          </w:p>
        </w:tc>
        <w:tc>
          <w:tcPr>
            <w:tcW w:w="0" w:type="auto"/>
            <w:tcBorders>
              <w:top w:val="nil"/>
              <w:left w:val="nil"/>
              <w:bottom w:val="nil"/>
              <w:right w:val="single" w:sz="8" w:space="0" w:color="auto"/>
            </w:tcBorders>
            <w:shd w:val="clear" w:color="auto" w:fill="auto"/>
            <w:noWrap/>
            <w:vAlign w:val="center"/>
            <w:hideMark/>
          </w:tcPr>
          <w:p w:rsidR="008A4C7D" w:rsidRPr="0012178D"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 w:author="Rufitskiy Vasily" w:date="2019-03-23T16:55:00Z"/>
                <w:rFonts w:ascii="Arial" w:hAnsi="Arial" w:cs="Arial"/>
                <w:b/>
                <w:bCs/>
                <w:color w:val="000000"/>
                <w:sz w:val="18"/>
                <w:szCs w:val="18"/>
              </w:rPr>
            </w:pPr>
            <w:ins w:id="88" w:author="Rufitskiy Vasily" w:date="2019-03-23T16:55:00Z">
              <w:r w:rsidRPr="0012178D">
                <w:rPr>
                  <w:rFonts w:ascii="Arial" w:hAnsi="Arial" w:cs="Arial"/>
                  <w:b/>
                  <w:bCs/>
                  <w:color w:val="000000"/>
                  <w:sz w:val="18"/>
                  <w:szCs w:val="18"/>
                </w:rPr>
                <w:t> </w:t>
              </w:r>
            </w:ins>
          </w:p>
        </w:tc>
      </w:tr>
      <w:tr w:rsidR="008A4C7D" w:rsidRPr="0012178D" w:rsidTr="00E87BE3">
        <w:trPr>
          <w:trHeight w:val="255"/>
          <w:jc w:val="center"/>
          <w:ins w:id="89" w:author="Rufitskiy Vasily" w:date="2019-03-23T16:55:00Z"/>
        </w:trPr>
        <w:tc>
          <w:tcPr>
            <w:tcW w:w="0" w:type="auto"/>
            <w:tcBorders>
              <w:top w:val="nil"/>
              <w:left w:val="nil"/>
              <w:bottom w:val="nil"/>
              <w:right w:val="nil"/>
            </w:tcBorders>
            <w:shd w:val="clear" w:color="auto" w:fill="auto"/>
            <w:noWrap/>
            <w:vAlign w:val="center"/>
            <w:hideMark/>
          </w:tcPr>
          <w:p w:rsidR="008A4C7D" w:rsidRPr="0012178D"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 w:author="Rufitskiy Vasily" w:date="2019-03-23T16:55:00Z"/>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rsidR="008A4C7D" w:rsidRPr="0012178D"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 w:author="Rufitskiy Vasily" w:date="2019-03-23T16:55:00Z"/>
                <w:rFonts w:ascii="Arial" w:hAnsi="Arial" w:cs="Arial"/>
                <w:color w:val="000000"/>
                <w:sz w:val="18"/>
                <w:szCs w:val="18"/>
              </w:rPr>
            </w:pPr>
            <w:ins w:id="92" w:author="Rufitskiy Vasily" w:date="2019-03-23T16:55:00Z">
              <w:r w:rsidRPr="0012178D">
                <w:rPr>
                  <w:rFonts w:ascii="Arial" w:hAnsi="Arial" w:cs="Arial"/>
                  <w:color w:val="000000"/>
                  <w:sz w:val="18"/>
                  <w:szCs w:val="18"/>
                </w:rPr>
                <w:t>Y</w:t>
              </w:r>
            </w:ins>
          </w:p>
        </w:tc>
        <w:tc>
          <w:tcPr>
            <w:tcW w:w="0" w:type="auto"/>
            <w:tcBorders>
              <w:top w:val="nil"/>
              <w:left w:val="nil"/>
              <w:bottom w:val="single" w:sz="8" w:space="0" w:color="auto"/>
              <w:right w:val="nil"/>
            </w:tcBorders>
            <w:shd w:val="clear" w:color="auto" w:fill="auto"/>
            <w:noWrap/>
            <w:vAlign w:val="center"/>
            <w:hideMark/>
          </w:tcPr>
          <w:p w:rsidR="008A4C7D" w:rsidRPr="0012178D"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 w:author="Rufitskiy Vasily" w:date="2019-03-23T16:55:00Z"/>
                <w:rFonts w:ascii="Arial" w:hAnsi="Arial" w:cs="Arial"/>
                <w:color w:val="000000"/>
                <w:sz w:val="18"/>
                <w:szCs w:val="18"/>
              </w:rPr>
            </w:pPr>
            <w:ins w:id="94" w:author="Rufitskiy Vasily" w:date="2019-03-23T16:55:00Z">
              <w:r w:rsidRPr="0012178D">
                <w:rPr>
                  <w:rFonts w:ascii="Arial" w:hAnsi="Arial" w:cs="Arial"/>
                  <w:color w:val="000000"/>
                  <w:sz w:val="18"/>
                  <w:szCs w:val="18"/>
                </w:rPr>
                <w:t>U</w:t>
              </w:r>
            </w:ins>
          </w:p>
        </w:tc>
        <w:tc>
          <w:tcPr>
            <w:tcW w:w="0" w:type="auto"/>
            <w:tcBorders>
              <w:top w:val="nil"/>
              <w:left w:val="nil"/>
              <w:bottom w:val="single" w:sz="8" w:space="0" w:color="auto"/>
              <w:right w:val="single" w:sz="4" w:space="0" w:color="auto"/>
            </w:tcBorders>
            <w:shd w:val="clear" w:color="auto" w:fill="auto"/>
            <w:noWrap/>
            <w:vAlign w:val="center"/>
            <w:hideMark/>
          </w:tcPr>
          <w:p w:rsidR="008A4C7D" w:rsidRPr="0012178D"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 w:author="Rufitskiy Vasily" w:date="2019-03-23T16:55:00Z"/>
                <w:rFonts w:ascii="Arial" w:hAnsi="Arial" w:cs="Arial"/>
                <w:color w:val="000000"/>
                <w:sz w:val="18"/>
                <w:szCs w:val="18"/>
              </w:rPr>
            </w:pPr>
            <w:ins w:id="96" w:author="Rufitskiy Vasily" w:date="2019-03-23T16:55:00Z">
              <w:r w:rsidRPr="0012178D">
                <w:rPr>
                  <w:rFonts w:ascii="Arial" w:hAnsi="Arial" w:cs="Arial"/>
                  <w:color w:val="000000"/>
                  <w:sz w:val="18"/>
                  <w:szCs w:val="18"/>
                </w:rPr>
                <w:t>V</w:t>
              </w:r>
            </w:ins>
          </w:p>
        </w:tc>
        <w:tc>
          <w:tcPr>
            <w:tcW w:w="0" w:type="auto"/>
            <w:tcBorders>
              <w:top w:val="nil"/>
              <w:left w:val="nil"/>
              <w:bottom w:val="single" w:sz="8" w:space="0" w:color="auto"/>
              <w:right w:val="nil"/>
            </w:tcBorders>
            <w:shd w:val="clear" w:color="auto" w:fill="auto"/>
            <w:noWrap/>
            <w:vAlign w:val="center"/>
            <w:hideMark/>
          </w:tcPr>
          <w:p w:rsidR="008A4C7D" w:rsidRPr="0012178D"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 w:author="Rufitskiy Vasily" w:date="2019-03-23T16:55:00Z"/>
                <w:rFonts w:ascii="Arial" w:hAnsi="Arial" w:cs="Arial"/>
                <w:color w:val="000000"/>
                <w:sz w:val="18"/>
                <w:szCs w:val="18"/>
              </w:rPr>
            </w:pPr>
            <w:proofErr w:type="spellStart"/>
            <w:ins w:id="98" w:author="Rufitskiy Vasily" w:date="2019-03-23T16:55:00Z">
              <w:r w:rsidRPr="0012178D">
                <w:rPr>
                  <w:rFonts w:ascii="Arial" w:hAnsi="Arial" w:cs="Arial"/>
                  <w:color w:val="000000"/>
                  <w:sz w:val="18"/>
                  <w:szCs w:val="18"/>
                </w:rPr>
                <w:t>EncT</w:t>
              </w:r>
              <w:proofErr w:type="spellEnd"/>
            </w:ins>
          </w:p>
        </w:tc>
        <w:tc>
          <w:tcPr>
            <w:tcW w:w="0" w:type="auto"/>
            <w:tcBorders>
              <w:top w:val="nil"/>
              <w:left w:val="nil"/>
              <w:bottom w:val="single" w:sz="8" w:space="0" w:color="auto"/>
              <w:right w:val="single" w:sz="8" w:space="0" w:color="auto"/>
            </w:tcBorders>
            <w:shd w:val="clear" w:color="auto" w:fill="auto"/>
            <w:noWrap/>
            <w:vAlign w:val="center"/>
            <w:hideMark/>
          </w:tcPr>
          <w:p w:rsidR="008A4C7D" w:rsidRPr="0012178D"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 w:author="Rufitskiy Vasily" w:date="2019-03-23T16:55:00Z"/>
                <w:rFonts w:ascii="Arial" w:hAnsi="Arial" w:cs="Arial"/>
                <w:color w:val="000000"/>
                <w:sz w:val="18"/>
                <w:szCs w:val="18"/>
              </w:rPr>
            </w:pPr>
            <w:proofErr w:type="spellStart"/>
            <w:ins w:id="100" w:author="Rufitskiy Vasily" w:date="2019-03-23T16:55:00Z">
              <w:r w:rsidRPr="0012178D">
                <w:rPr>
                  <w:rFonts w:ascii="Arial" w:hAnsi="Arial" w:cs="Arial"/>
                  <w:color w:val="000000"/>
                  <w:sz w:val="18"/>
                  <w:szCs w:val="18"/>
                </w:rPr>
                <w:t>DecT</w:t>
              </w:r>
              <w:proofErr w:type="spellEnd"/>
            </w:ins>
          </w:p>
        </w:tc>
      </w:tr>
      <w:tr w:rsidR="00EB376B" w:rsidRPr="0012178D" w:rsidTr="00AA5A67">
        <w:tblPrEx>
          <w:tblW w:w="0" w:type="auto"/>
          <w:jc w:val="center"/>
          <w:tblPrExChange w:id="101" w:author="Rufitskiy Vasily" w:date="2019-03-23T17:05:00Z">
            <w:tblPrEx>
              <w:tblW w:w="0" w:type="auto"/>
              <w:jc w:val="center"/>
            </w:tblPrEx>
          </w:tblPrExChange>
        </w:tblPrEx>
        <w:trPr>
          <w:trHeight w:val="255"/>
          <w:jc w:val="center"/>
          <w:ins w:id="102" w:author="Rufitskiy Vasily" w:date="2019-03-23T16:55:00Z"/>
          <w:trPrChange w:id="103" w:author="Rufitskiy Vasily" w:date="2019-03-23T17:05:00Z">
            <w:trPr>
              <w:trHeight w:val="255"/>
              <w:jc w:val="center"/>
            </w:trPr>
          </w:trPrChange>
        </w:trPr>
        <w:tc>
          <w:tcPr>
            <w:tcW w:w="0" w:type="auto"/>
            <w:tcBorders>
              <w:top w:val="single" w:sz="8" w:space="0" w:color="auto"/>
              <w:left w:val="single" w:sz="8" w:space="0" w:color="auto"/>
              <w:bottom w:val="nil"/>
              <w:right w:val="single" w:sz="8" w:space="0" w:color="auto"/>
            </w:tcBorders>
            <w:shd w:val="clear" w:color="auto" w:fill="auto"/>
            <w:noWrap/>
            <w:vAlign w:val="center"/>
            <w:hideMark/>
            <w:tcPrChange w:id="104" w:author="Rufitskiy Vasily" w:date="2019-03-23T17:05:00Z">
              <w:tcPr>
                <w:tcW w:w="0" w:type="auto"/>
                <w:tcBorders>
                  <w:top w:val="single" w:sz="8" w:space="0" w:color="auto"/>
                  <w:left w:val="single" w:sz="8" w:space="0" w:color="auto"/>
                  <w:bottom w:val="nil"/>
                  <w:right w:val="single" w:sz="8" w:space="0" w:color="auto"/>
                </w:tcBorders>
                <w:shd w:val="clear" w:color="auto" w:fill="auto"/>
                <w:noWrap/>
                <w:vAlign w:val="center"/>
                <w:hideMark/>
              </w:tcPr>
            </w:tcPrChange>
          </w:tcPr>
          <w:p w:rsidR="00EB376B" w:rsidRPr="0012178D" w:rsidRDefault="00EB376B" w:rsidP="00EB3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 w:author="Rufitskiy Vasily" w:date="2019-03-23T16:55:00Z"/>
                <w:rFonts w:ascii="Arial" w:hAnsi="Arial" w:cs="Arial"/>
                <w:color w:val="000000"/>
                <w:sz w:val="18"/>
                <w:szCs w:val="18"/>
              </w:rPr>
            </w:pPr>
            <w:ins w:id="106" w:author="Rufitskiy Vasily" w:date="2019-03-23T16:55:00Z">
              <w:r w:rsidRPr="0012178D">
                <w:rPr>
                  <w:rFonts w:ascii="Arial" w:hAnsi="Arial" w:cs="Arial"/>
                  <w:color w:val="000000"/>
                  <w:sz w:val="18"/>
                  <w:szCs w:val="18"/>
                </w:rPr>
                <w:t>Class A1</w:t>
              </w:r>
            </w:ins>
          </w:p>
        </w:tc>
        <w:tc>
          <w:tcPr>
            <w:tcW w:w="0" w:type="auto"/>
            <w:tcBorders>
              <w:top w:val="nil"/>
              <w:left w:val="nil"/>
              <w:bottom w:val="nil"/>
              <w:right w:val="nil"/>
            </w:tcBorders>
            <w:shd w:val="clear" w:color="auto" w:fill="auto"/>
            <w:noWrap/>
            <w:hideMark/>
            <w:tcPrChange w:id="107" w:author="Rufitskiy Vasily" w:date="2019-03-23T17:05:00Z">
              <w:tcPr>
                <w:tcW w:w="0" w:type="auto"/>
                <w:tcBorders>
                  <w:top w:val="nil"/>
                  <w:left w:val="nil"/>
                  <w:bottom w:val="nil"/>
                  <w:right w:val="nil"/>
                </w:tcBorders>
                <w:shd w:val="clear" w:color="auto" w:fill="auto"/>
                <w:noWrap/>
                <w:vAlign w:val="center"/>
                <w:hideMark/>
              </w:tcPr>
            </w:tcPrChange>
          </w:tcPr>
          <w:p w:rsidR="00EB376B" w:rsidRPr="0012178D" w:rsidRDefault="00EB376B" w:rsidP="00EB3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 w:author="Rufitskiy Vasily" w:date="2019-03-23T16:55:00Z"/>
                <w:rFonts w:ascii="Arial" w:hAnsi="Arial" w:cs="Arial"/>
                <w:color w:val="000000"/>
                <w:sz w:val="18"/>
                <w:szCs w:val="18"/>
              </w:rPr>
            </w:pPr>
            <w:ins w:id="109" w:author="Rufitskiy Vasily" w:date="2019-03-23T17:05:00Z">
              <w:r w:rsidRPr="004C0E0B">
                <w:t>-0.31%</w:t>
              </w:r>
            </w:ins>
          </w:p>
        </w:tc>
        <w:tc>
          <w:tcPr>
            <w:tcW w:w="0" w:type="auto"/>
            <w:tcBorders>
              <w:top w:val="nil"/>
              <w:left w:val="nil"/>
              <w:bottom w:val="nil"/>
              <w:right w:val="nil"/>
            </w:tcBorders>
            <w:shd w:val="clear" w:color="auto" w:fill="auto"/>
            <w:noWrap/>
            <w:hideMark/>
            <w:tcPrChange w:id="110" w:author="Rufitskiy Vasily" w:date="2019-03-23T17:05:00Z">
              <w:tcPr>
                <w:tcW w:w="0" w:type="auto"/>
                <w:tcBorders>
                  <w:top w:val="nil"/>
                  <w:left w:val="nil"/>
                  <w:bottom w:val="nil"/>
                  <w:right w:val="nil"/>
                </w:tcBorders>
                <w:shd w:val="clear" w:color="auto" w:fill="auto"/>
                <w:noWrap/>
                <w:vAlign w:val="center"/>
                <w:hideMark/>
              </w:tcPr>
            </w:tcPrChange>
          </w:tcPr>
          <w:p w:rsidR="00EB376B" w:rsidRPr="0012178D" w:rsidRDefault="00EB376B" w:rsidP="00EB3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 w:author="Rufitskiy Vasily" w:date="2019-03-23T16:55:00Z"/>
                <w:rFonts w:ascii="Arial" w:hAnsi="Arial" w:cs="Arial"/>
                <w:color w:val="000000"/>
                <w:sz w:val="18"/>
                <w:szCs w:val="18"/>
              </w:rPr>
            </w:pPr>
            <w:ins w:id="112" w:author="Rufitskiy Vasily" w:date="2019-03-23T17:05:00Z">
              <w:r w:rsidRPr="004C0E0B">
                <w:t>0.10%</w:t>
              </w:r>
            </w:ins>
          </w:p>
        </w:tc>
        <w:tc>
          <w:tcPr>
            <w:tcW w:w="0" w:type="auto"/>
            <w:tcBorders>
              <w:top w:val="nil"/>
              <w:left w:val="nil"/>
              <w:bottom w:val="nil"/>
              <w:right w:val="single" w:sz="4" w:space="0" w:color="auto"/>
            </w:tcBorders>
            <w:shd w:val="clear" w:color="auto" w:fill="auto"/>
            <w:noWrap/>
            <w:hideMark/>
            <w:tcPrChange w:id="113" w:author="Rufitskiy Vasily" w:date="2019-03-23T17:05:00Z">
              <w:tcPr>
                <w:tcW w:w="0" w:type="auto"/>
                <w:tcBorders>
                  <w:top w:val="nil"/>
                  <w:left w:val="nil"/>
                  <w:bottom w:val="nil"/>
                  <w:right w:val="single" w:sz="4" w:space="0" w:color="auto"/>
                </w:tcBorders>
                <w:shd w:val="clear" w:color="auto" w:fill="auto"/>
                <w:noWrap/>
                <w:vAlign w:val="center"/>
                <w:hideMark/>
              </w:tcPr>
            </w:tcPrChange>
          </w:tcPr>
          <w:p w:rsidR="00EB376B" w:rsidRPr="0012178D" w:rsidRDefault="00EB376B" w:rsidP="00EB3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 w:author="Rufitskiy Vasily" w:date="2019-03-23T16:55:00Z"/>
                <w:rFonts w:ascii="Arial" w:hAnsi="Arial" w:cs="Arial"/>
                <w:color w:val="000000"/>
                <w:sz w:val="18"/>
                <w:szCs w:val="18"/>
              </w:rPr>
            </w:pPr>
            <w:ins w:id="115" w:author="Rufitskiy Vasily" w:date="2019-03-23T17:05:00Z">
              <w:r w:rsidRPr="004C0E0B">
                <w:t>-0.29%</w:t>
              </w:r>
            </w:ins>
          </w:p>
        </w:tc>
        <w:tc>
          <w:tcPr>
            <w:tcW w:w="0" w:type="auto"/>
            <w:tcBorders>
              <w:top w:val="nil"/>
              <w:left w:val="nil"/>
              <w:bottom w:val="nil"/>
              <w:right w:val="nil"/>
            </w:tcBorders>
            <w:shd w:val="clear" w:color="auto" w:fill="auto"/>
            <w:noWrap/>
            <w:hideMark/>
            <w:tcPrChange w:id="116" w:author="Rufitskiy Vasily" w:date="2019-03-23T17:05:00Z">
              <w:tcPr>
                <w:tcW w:w="0" w:type="auto"/>
                <w:tcBorders>
                  <w:top w:val="nil"/>
                  <w:left w:val="nil"/>
                  <w:bottom w:val="nil"/>
                  <w:right w:val="nil"/>
                </w:tcBorders>
                <w:shd w:val="clear" w:color="auto" w:fill="auto"/>
                <w:noWrap/>
                <w:vAlign w:val="center"/>
                <w:hideMark/>
              </w:tcPr>
            </w:tcPrChange>
          </w:tcPr>
          <w:p w:rsidR="00EB376B" w:rsidRPr="0012178D" w:rsidRDefault="00EB376B" w:rsidP="00EB3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 w:author="Rufitskiy Vasily" w:date="2019-03-23T16:55:00Z"/>
                <w:rFonts w:ascii="Arial" w:hAnsi="Arial" w:cs="Arial"/>
                <w:color w:val="000000"/>
                <w:sz w:val="18"/>
                <w:szCs w:val="18"/>
              </w:rPr>
            </w:pPr>
            <w:ins w:id="118" w:author="Rufitskiy Vasily" w:date="2019-03-23T17:05:00Z">
              <w:r w:rsidRPr="004C0E0B">
                <w:t>119%</w:t>
              </w:r>
            </w:ins>
          </w:p>
        </w:tc>
        <w:tc>
          <w:tcPr>
            <w:tcW w:w="0" w:type="auto"/>
            <w:tcBorders>
              <w:top w:val="nil"/>
              <w:left w:val="nil"/>
              <w:bottom w:val="nil"/>
              <w:right w:val="single" w:sz="8" w:space="0" w:color="auto"/>
            </w:tcBorders>
            <w:shd w:val="clear" w:color="auto" w:fill="auto"/>
            <w:noWrap/>
            <w:hideMark/>
            <w:tcPrChange w:id="119" w:author="Rufitskiy Vasily" w:date="2019-03-23T17:05:00Z">
              <w:tcPr>
                <w:tcW w:w="0" w:type="auto"/>
                <w:tcBorders>
                  <w:top w:val="nil"/>
                  <w:left w:val="nil"/>
                  <w:bottom w:val="nil"/>
                  <w:right w:val="single" w:sz="8" w:space="0" w:color="auto"/>
                </w:tcBorders>
                <w:shd w:val="clear" w:color="auto" w:fill="auto"/>
                <w:noWrap/>
                <w:vAlign w:val="center"/>
                <w:hideMark/>
              </w:tcPr>
            </w:tcPrChange>
          </w:tcPr>
          <w:p w:rsidR="00EB376B" w:rsidRPr="0012178D" w:rsidRDefault="00EB376B" w:rsidP="00EB3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 w:author="Rufitskiy Vasily" w:date="2019-03-23T16:55:00Z"/>
                <w:rFonts w:ascii="Arial" w:hAnsi="Arial" w:cs="Arial"/>
                <w:color w:val="000000"/>
                <w:sz w:val="18"/>
                <w:szCs w:val="18"/>
              </w:rPr>
            </w:pPr>
            <w:ins w:id="121" w:author="Rufitskiy Vasily" w:date="2019-03-23T17:05:00Z">
              <w:r w:rsidRPr="004C0E0B">
                <w:t>100%</w:t>
              </w:r>
            </w:ins>
          </w:p>
        </w:tc>
      </w:tr>
      <w:tr w:rsidR="00EB376B" w:rsidRPr="0012178D" w:rsidTr="00AA5A67">
        <w:tblPrEx>
          <w:tblW w:w="0" w:type="auto"/>
          <w:jc w:val="center"/>
          <w:tblPrExChange w:id="122" w:author="Rufitskiy Vasily" w:date="2019-03-23T17:05:00Z">
            <w:tblPrEx>
              <w:tblW w:w="0" w:type="auto"/>
              <w:jc w:val="center"/>
            </w:tblPrEx>
          </w:tblPrExChange>
        </w:tblPrEx>
        <w:trPr>
          <w:trHeight w:val="255"/>
          <w:jc w:val="center"/>
          <w:ins w:id="123" w:author="Rufitskiy Vasily" w:date="2019-03-23T16:55:00Z"/>
          <w:trPrChange w:id="124" w:author="Rufitskiy Vasily" w:date="2019-03-23T17:05:00Z">
            <w:trPr>
              <w:trHeight w:val="255"/>
              <w:jc w:val="center"/>
            </w:trPr>
          </w:trPrChange>
        </w:trPr>
        <w:tc>
          <w:tcPr>
            <w:tcW w:w="0" w:type="auto"/>
            <w:tcBorders>
              <w:top w:val="nil"/>
              <w:left w:val="single" w:sz="8" w:space="0" w:color="auto"/>
              <w:bottom w:val="nil"/>
              <w:right w:val="single" w:sz="8" w:space="0" w:color="auto"/>
            </w:tcBorders>
            <w:shd w:val="clear" w:color="auto" w:fill="auto"/>
            <w:noWrap/>
            <w:vAlign w:val="center"/>
            <w:hideMark/>
            <w:tcPrChange w:id="125" w:author="Rufitskiy Vasily" w:date="2019-03-23T17:05:00Z">
              <w:tcPr>
                <w:tcW w:w="0" w:type="auto"/>
                <w:tcBorders>
                  <w:top w:val="nil"/>
                  <w:left w:val="single" w:sz="8" w:space="0" w:color="auto"/>
                  <w:bottom w:val="nil"/>
                  <w:right w:val="single" w:sz="8" w:space="0" w:color="auto"/>
                </w:tcBorders>
                <w:shd w:val="clear" w:color="auto" w:fill="auto"/>
                <w:noWrap/>
                <w:vAlign w:val="center"/>
                <w:hideMark/>
              </w:tcPr>
            </w:tcPrChange>
          </w:tcPr>
          <w:p w:rsidR="00EB376B" w:rsidRPr="0012178D" w:rsidRDefault="00EB376B" w:rsidP="00EB3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 w:author="Rufitskiy Vasily" w:date="2019-03-23T16:55:00Z"/>
                <w:rFonts w:ascii="Arial" w:hAnsi="Arial" w:cs="Arial"/>
                <w:color w:val="000000"/>
                <w:sz w:val="18"/>
                <w:szCs w:val="18"/>
              </w:rPr>
            </w:pPr>
            <w:ins w:id="127" w:author="Rufitskiy Vasily" w:date="2019-03-23T16:55:00Z">
              <w:r w:rsidRPr="0012178D">
                <w:rPr>
                  <w:rFonts w:ascii="Arial" w:hAnsi="Arial" w:cs="Arial"/>
                  <w:color w:val="000000"/>
                  <w:sz w:val="18"/>
                  <w:szCs w:val="18"/>
                </w:rPr>
                <w:t>Class A2</w:t>
              </w:r>
            </w:ins>
          </w:p>
        </w:tc>
        <w:tc>
          <w:tcPr>
            <w:tcW w:w="0" w:type="auto"/>
            <w:tcBorders>
              <w:top w:val="nil"/>
              <w:left w:val="nil"/>
              <w:bottom w:val="nil"/>
              <w:right w:val="nil"/>
            </w:tcBorders>
            <w:shd w:val="clear" w:color="auto" w:fill="auto"/>
            <w:noWrap/>
            <w:hideMark/>
            <w:tcPrChange w:id="128" w:author="Rufitskiy Vasily" w:date="2019-03-23T17:05:00Z">
              <w:tcPr>
                <w:tcW w:w="0" w:type="auto"/>
                <w:tcBorders>
                  <w:top w:val="nil"/>
                  <w:left w:val="nil"/>
                  <w:bottom w:val="nil"/>
                  <w:right w:val="nil"/>
                </w:tcBorders>
                <w:shd w:val="clear" w:color="auto" w:fill="auto"/>
                <w:noWrap/>
                <w:vAlign w:val="center"/>
                <w:hideMark/>
              </w:tcPr>
            </w:tcPrChange>
          </w:tcPr>
          <w:p w:rsidR="00EB376B" w:rsidRPr="0012178D" w:rsidRDefault="00EB376B" w:rsidP="00EB3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 w:author="Rufitskiy Vasily" w:date="2019-03-23T16:55:00Z"/>
                <w:rFonts w:ascii="Arial" w:hAnsi="Arial" w:cs="Arial"/>
                <w:color w:val="000000"/>
                <w:sz w:val="18"/>
                <w:szCs w:val="18"/>
              </w:rPr>
            </w:pPr>
            <w:ins w:id="130" w:author="Rufitskiy Vasily" w:date="2019-03-23T17:05:00Z">
              <w:r w:rsidRPr="004C0E0B">
                <w:t>-0.16%</w:t>
              </w:r>
            </w:ins>
          </w:p>
        </w:tc>
        <w:tc>
          <w:tcPr>
            <w:tcW w:w="0" w:type="auto"/>
            <w:tcBorders>
              <w:top w:val="nil"/>
              <w:left w:val="nil"/>
              <w:bottom w:val="nil"/>
              <w:right w:val="nil"/>
            </w:tcBorders>
            <w:shd w:val="clear" w:color="auto" w:fill="auto"/>
            <w:noWrap/>
            <w:hideMark/>
            <w:tcPrChange w:id="131" w:author="Rufitskiy Vasily" w:date="2019-03-23T17:05:00Z">
              <w:tcPr>
                <w:tcW w:w="0" w:type="auto"/>
                <w:tcBorders>
                  <w:top w:val="nil"/>
                  <w:left w:val="nil"/>
                  <w:bottom w:val="nil"/>
                  <w:right w:val="nil"/>
                </w:tcBorders>
                <w:shd w:val="clear" w:color="auto" w:fill="auto"/>
                <w:noWrap/>
                <w:vAlign w:val="center"/>
                <w:hideMark/>
              </w:tcPr>
            </w:tcPrChange>
          </w:tcPr>
          <w:p w:rsidR="00EB376B" w:rsidRPr="0012178D" w:rsidRDefault="00EB376B" w:rsidP="00EB3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 w:author="Rufitskiy Vasily" w:date="2019-03-23T16:55:00Z"/>
                <w:rFonts w:ascii="Arial" w:hAnsi="Arial" w:cs="Arial"/>
                <w:color w:val="000000"/>
                <w:sz w:val="18"/>
                <w:szCs w:val="18"/>
              </w:rPr>
            </w:pPr>
            <w:ins w:id="133" w:author="Rufitskiy Vasily" w:date="2019-03-23T17:05:00Z">
              <w:r w:rsidRPr="004C0E0B">
                <w:t>-0.28%</w:t>
              </w:r>
            </w:ins>
          </w:p>
        </w:tc>
        <w:tc>
          <w:tcPr>
            <w:tcW w:w="0" w:type="auto"/>
            <w:tcBorders>
              <w:top w:val="nil"/>
              <w:left w:val="nil"/>
              <w:bottom w:val="nil"/>
              <w:right w:val="single" w:sz="4" w:space="0" w:color="auto"/>
            </w:tcBorders>
            <w:shd w:val="clear" w:color="auto" w:fill="auto"/>
            <w:noWrap/>
            <w:hideMark/>
            <w:tcPrChange w:id="134" w:author="Rufitskiy Vasily" w:date="2019-03-23T17:05:00Z">
              <w:tcPr>
                <w:tcW w:w="0" w:type="auto"/>
                <w:tcBorders>
                  <w:top w:val="nil"/>
                  <w:left w:val="nil"/>
                  <w:bottom w:val="nil"/>
                  <w:right w:val="single" w:sz="4" w:space="0" w:color="auto"/>
                </w:tcBorders>
                <w:shd w:val="clear" w:color="auto" w:fill="auto"/>
                <w:noWrap/>
                <w:vAlign w:val="center"/>
                <w:hideMark/>
              </w:tcPr>
            </w:tcPrChange>
          </w:tcPr>
          <w:p w:rsidR="00EB376B" w:rsidRPr="0012178D" w:rsidRDefault="00EB376B" w:rsidP="00EB3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 w:author="Rufitskiy Vasily" w:date="2019-03-23T16:55:00Z"/>
                <w:rFonts w:ascii="Arial" w:hAnsi="Arial" w:cs="Arial"/>
                <w:color w:val="000000"/>
                <w:sz w:val="18"/>
                <w:szCs w:val="18"/>
              </w:rPr>
            </w:pPr>
            <w:ins w:id="136" w:author="Rufitskiy Vasily" w:date="2019-03-23T17:05:00Z">
              <w:r w:rsidRPr="004C0E0B">
                <w:t>-0.15%</w:t>
              </w:r>
            </w:ins>
          </w:p>
        </w:tc>
        <w:tc>
          <w:tcPr>
            <w:tcW w:w="0" w:type="auto"/>
            <w:tcBorders>
              <w:top w:val="nil"/>
              <w:left w:val="nil"/>
              <w:bottom w:val="nil"/>
              <w:right w:val="nil"/>
            </w:tcBorders>
            <w:shd w:val="clear" w:color="auto" w:fill="auto"/>
            <w:noWrap/>
            <w:hideMark/>
            <w:tcPrChange w:id="137" w:author="Rufitskiy Vasily" w:date="2019-03-23T17:05:00Z">
              <w:tcPr>
                <w:tcW w:w="0" w:type="auto"/>
                <w:tcBorders>
                  <w:top w:val="nil"/>
                  <w:left w:val="nil"/>
                  <w:bottom w:val="nil"/>
                  <w:right w:val="nil"/>
                </w:tcBorders>
                <w:shd w:val="clear" w:color="auto" w:fill="auto"/>
                <w:noWrap/>
                <w:vAlign w:val="center"/>
                <w:hideMark/>
              </w:tcPr>
            </w:tcPrChange>
          </w:tcPr>
          <w:p w:rsidR="00EB376B" w:rsidRPr="0012178D" w:rsidRDefault="00EB376B" w:rsidP="00EB3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 w:author="Rufitskiy Vasily" w:date="2019-03-23T16:55:00Z"/>
                <w:rFonts w:ascii="Arial" w:hAnsi="Arial" w:cs="Arial"/>
                <w:color w:val="000000"/>
                <w:sz w:val="18"/>
                <w:szCs w:val="18"/>
              </w:rPr>
            </w:pPr>
            <w:ins w:id="139" w:author="Rufitskiy Vasily" w:date="2019-03-23T17:05:00Z">
              <w:r w:rsidRPr="004C0E0B">
                <w:t>110%</w:t>
              </w:r>
            </w:ins>
          </w:p>
        </w:tc>
        <w:tc>
          <w:tcPr>
            <w:tcW w:w="0" w:type="auto"/>
            <w:tcBorders>
              <w:top w:val="nil"/>
              <w:left w:val="nil"/>
              <w:bottom w:val="nil"/>
              <w:right w:val="single" w:sz="8" w:space="0" w:color="auto"/>
            </w:tcBorders>
            <w:shd w:val="clear" w:color="auto" w:fill="auto"/>
            <w:noWrap/>
            <w:hideMark/>
            <w:tcPrChange w:id="140" w:author="Rufitskiy Vasily" w:date="2019-03-23T17:05:00Z">
              <w:tcPr>
                <w:tcW w:w="0" w:type="auto"/>
                <w:tcBorders>
                  <w:top w:val="nil"/>
                  <w:left w:val="nil"/>
                  <w:bottom w:val="nil"/>
                  <w:right w:val="single" w:sz="8" w:space="0" w:color="auto"/>
                </w:tcBorders>
                <w:shd w:val="clear" w:color="auto" w:fill="auto"/>
                <w:noWrap/>
                <w:vAlign w:val="center"/>
                <w:hideMark/>
              </w:tcPr>
            </w:tcPrChange>
          </w:tcPr>
          <w:p w:rsidR="00EB376B" w:rsidRPr="0012178D" w:rsidRDefault="00EB376B" w:rsidP="00EB3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 w:author="Rufitskiy Vasily" w:date="2019-03-23T16:55:00Z"/>
                <w:rFonts w:ascii="Arial" w:hAnsi="Arial" w:cs="Arial"/>
                <w:color w:val="000000"/>
                <w:sz w:val="18"/>
                <w:szCs w:val="18"/>
              </w:rPr>
            </w:pPr>
            <w:ins w:id="142" w:author="Rufitskiy Vasily" w:date="2019-03-23T17:05:00Z">
              <w:r w:rsidRPr="004C0E0B">
                <w:t>100%</w:t>
              </w:r>
            </w:ins>
          </w:p>
        </w:tc>
      </w:tr>
      <w:tr w:rsidR="00EB376B" w:rsidRPr="0012178D" w:rsidTr="00AA5A67">
        <w:tblPrEx>
          <w:tblW w:w="0" w:type="auto"/>
          <w:jc w:val="center"/>
          <w:tblPrExChange w:id="143" w:author="Rufitskiy Vasily" w:date="2019-03-23T17:05:00Z">
            <w:tblPrEx>
              <w:tblW w:w="0" w:type="auto"/>
              <w:jc w:val="center"/>
            </w:tblPrEx>
          </w:tblPrExChange>
        </w:tblPrEx>
        <w:trPr>
          <w:trHeight w:val="255"/>
          <w:jc w:val="center"/>
          <w:ins w:id="144" w:author="Rufitskiy Vasily" w:date="2019-03-23T16:55:00Z"/>
          <w:trPrChange w:id="145" w:author="Rufitskiy Vasily" w:date="2019-03-23T17:05:00Z">
            <w:trPr>
              <w:trHeight w:val="255"/>
              <w:jc w:val="center"/>
            </w:trPr>
          </w:trPrChange>
        </w:trPr>
        <w:tc>
          <w:tcPr>
            <w:tcW w:w="0" w:type="auto"/>
            <w:tcBorders>
              <w:top w:val="nil"/>
              <w:left w:val="single" w:sz="8" w:space="0" w:color="auto"/>
              <w:bottom w:val="nil"/>
              <w:right w:val="single" w:sz="8" w:space="0" w:color="auto"/>
            </w:tcBorders>
            <w:shd w:val="clear" w:color="auto" w:fill="auto"/>
            <w:noWrap/>
            <w:vAlign w:val="center"/>
            <w:hideMark/>
            <w:tcPrChange w:id="146" w:author="Rufitskiy Vasily" w:date="2019-03-23T17:05:00Z">
              <w:tcPr>
                <w:tcW w:w="0" w:type="auto"/>
                <w:tcBorders>
                  <w:top w:val="nil"/>
                  <w:left w:val="single" w:sz="8" w:space="0" w:color="auto"/>
                  <w:bottom w:val="nil"/>
                  <w:right w:val="single" w:sz="8" w:space="0" w:color="auto"/>
                </w:tcBorders>
                <w:shd w:val="clear" w:color="auto" w:fill="auto"/>
                <w:noWrap/>
                <w:vAlign w:val="center"/>
                <w:hideMark/>
              </w:tcPr>
            </w:tcPrChange>
          </w:tcPr>
          <w:p w:rsidR="00EB376B" w:rsidRPr="0012178D" w:rsidRDefault="00EB376B" w:rsidP="00EB3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 w:author="Rufitskiy Vasily" w:date="2019-03-23T16:55:00Z"/>
                <w:rFonts w:ascii="Arial" w:hAnsi="Arial" w:cs="Arial"/>
                <w:color w:val="000000"/>
                <w:sz w:val="18"/>
                <w:szCs w:val="18"/>
              </w:rPr>
            </w:pPr>
            <w:ins w:id="148" w:author="Rufitskiy Vasily" w:date="2019-03-23T16:55:00Z">
              <w:r w:rsidRPr="0012178D">
                <w:rPr>
                  <w:rFonts w:ascii="Arial" w:hAnsi="Arial" w:cs="Arial"/>
                  <w:color w:val="000000"/>
                  <w:sz w:val="18"/>
                  <w:szCs w:val="18"/>
                </w:rPr>
                <w:t>Class B</w:t>
              </w:r>
            </w:ins>
          </w:p>
        </w:tc>
        <w:tc>
          <w:tcPr>
            <w:tcW w:w="0" w:type="auto"/>
            <w:tcBorders>
              <w:top w:val="nil"/>
              <w:left w:val="nil"/>
              <w:bottom w:val="nil"/>
              <w:right w:val="nil"/>
            </w:tcBorders>
            <w:shd w:val="clear" w:color="auto" w:fill="auto"/>
            <w:noWrap/>
            <w:hideMark/>
            <w:tcPrChange w:id="149" w:author="Rufitskiy Vasily" w:date="2019-03-23T17:05:00Z">
              <w:tcPr>
                <w:tcW w:w="0" w:type="auto"/>
                <w:tcBorders>
                  <w:top w:val="nil"/>
                  <w:left w:val="nil"/>
                  <w:bottom w:val="nil"/>
                  <w:right w:val="nil"/>
                </w:tcBorders>
                <w:shd w:val="clear" w:color="auto" w:fill="auto"/>
                <w:noWrap/>
                <w:vAlign w:val="center"/>
                <w:hideMark/>
              </w:tcPr>
            </w:tcPrChange>
          </w:tcPr>
          <w:p w:rsidR="00EB376B" w:rsidRPr="0012178D" w:rsidRDefault="00EB376B" w:rsidP="00EB3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 w:author="Rufitskiy Vasily" w:date="2019-03-23T16:55:00Z"/>
                <w:rFonts w:ascii="Arial" w:hAnsi="Arial" w:cs="Arial"/>
                <w:color w:val="000000"/>
                <w:sz w:val="18"/>
                <w:szCs w:val="18"/>
              </w:rPr>
            </w:pPr>
            <w:ins w:id="151" w:author="Rufitskiy Vasily" w:date="2019-03-23T17:05:00Z">
              <w:r w:rsidRPr="004C0E0B">
                <w:t>-0.19%</w:t>
              </w:r>
            </w:ins>
          </w:p>
        </w:tc>
        <w:tc>
          <w:tcPr>
            <w:tcW w:w="0" w:type="auto"/>
            <w:tcBorders>
              <w:top w:val="nil"/>
              <w:left w:val="nil"/>
              <w:bottom w:val="nil"/>
              <w:right w:val="nil"/>
            </w:tcBorders>
            <w:shd w:val="clear" w:color="auto" w:fill="auto"/>
            <w:noWrap/>
            <w:hideMark/>
            <w:tcPrChange w:id="152" w:author="Rufitskiy Vasily" w:date="2019-03-23T17:05:00Z">
              <w:tcPr>
                <w:tcW w:w="0" w:type="auto"/>
                <w:tcBorders>
                  <w:top w:val="nil"/>
                  <w:left w:val="nil"/>
                  <w:bottom w:val="nil"/>
                  <w:right w:val="nil"/>
                </w:tcBorders>
                <w:shd w:val="clear" w:color="auto" w:fill="auto"/>
                <w:noWrap/>
                <w:vAlign w:val="center"/>
                <w:hideMark/>
              </w:tcPr>
            </w:tcPrChange>
          </w:tcPr>
          <w:p w:rsidR="00EB376B" w:rsidRPr="0012178D" w:rsidRDefault="00EB376B" w:rsidP="00EB3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 w:author="Rufitskiy Vasily" w:date="2019-03-23T16:55:00Z"/>
                <w:rFonts w:ascii="Arial" w:hAnsi="Arial" w:cs="Arial"/>
                <w:color w:val="000000"/>
                <w:sz w:val="18"/>
                <w:szCs w:val="18"/>
              </w:rPr>
            </w:pPr>
            <w:ins w:id="154" w:author="Rufitskiy Vasily" w:date="2019-03-23T17:05:00Z">
              <w:r w:rsidRPr="004C0E0B">
                <w:t>-0.13%</w:t>
              </w:r>
            </w:ins>
          </w:p>
        </w:tc>
        <w:tc>
          <w:tcPr>
            <w:tcW w:w="0" w:type="auto"/>
            <w:tcBorders>
              <w:top w:val="nil"/>
              <w:left w:val="nil"/>
              <w:bottom w:val="nil"/>
              <w:right w:val="single" w:sz="4" w:space="0" w:color="auto"/>
            </w:tcBorders>
            <w:shd w:val="clear" w:color="auto" w:fill="auto"/>
            <w:noWrap/>
            <w:hideMark/>
            <w:tcPrChange w:id="155" w:author="Rufitskiy Vasily" w:date="2019-03-23T17:05:00Z">
              <w:tcPr>
                <w:tcW w:w="0" w:type="auto"/>
                <w:tcBorders>
                  <w:top w:val="nil"/>
                  <w:left w:val="nil"/>
                  <w:bottom w:val="nil"/>
                  <w:right w:val="single" w:sz="4" w:space="0" w:color="auto"/>
                </w:tcBorders>
                <w:shd w:val="clear" w:color="auto" w:fill="auto"/>
                <w:noWrap/>
                <w:vAlign w:val="center"/>
                <w:hideMark/>
              </w:tcPr>
            </w:tcPrChange>
          </w:tcPr>
          <w:p w:rsidR="00EB376B" w:rsidRPr="0012178D" w:rsidRDefault="00EB376B" w:rsidP="00EB3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 w:author="Rufitskiy Vasily" w:date="2019-03-23T16:55:00Z"/>
                <w:rFonts w:ascii="Arial" w:hAnsi="Arial" w:cs="Arial"/>
                <w:color w:val="000000"/>
                <w:sz w:val="18"/>
                <w:szCs w:val="18"/>
              </w:rPr>
            </w:pPr>
            <w:ins w:id="157" w:author="Rufitskiy Vasily" w:date="2019-03-23T17:05:00Z">
              <w:r w:rsidRPr="004C0E0B">
                <w:t>-0.14%</w:t>
              </w:r>
            </w:ins>
          </w:p>
        </w:tc>
        <w:tc>
          <w:tcPr>
            <w:tcW w:w="0" w:type="auto"/>
            <w:tcBorders>
              <w:top w:val="nil"/>
              <w:left w:val="nil"/>
              <w:bottom w:val="nil"/>
              <w:right w:val="nil"/>
            </w:tcBorders>
            <w:shd w:val="clear" w:color="auto" w:fill="auto"/>
            <w:noWrap/>
            <w:hideMark/>
            <w:tcPrChange w:id="158" w:author="Rufitskiy Vasily" w:date="2019-03-23T17:05:00Z">
              <w:tcPr>
                <w:tcW w:w="0" w:type="auto"/>
                <w:tcBorders>
                  <w:top w:val="nil"/>
                  <w:left w:val="nil"/>
                  <w:bottom w:val="nil"/>
                  <w:right w:val="nil"/>
                </w:tcBorders>
                <w:shd w:val="clear" w:color="auto" w:fill="auto"/>
                <w:noWrap/>
                <w:vAlign w:val="center"/>
                <w:hideMark/>
              </w:tcPr>
            </w:tcPrChange>
          </w:tcPr>
          <w:p w:rsidR="00EB376B" w:rsidRPr="0012178D" w:rsidRDefault="00EB376B" w:rsidP="00EB3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 w:author="Rufitskiy Vasily" w:date="2019-03-23T16:55:00Z"/>
                <w:rFonts w:ascii="Arial" w:hAnsi="Arial" w:cs="Arial"/>
                <w:color w:val="000000"/>
                <w:sz w:val="18"/>
                <w:szCs w:val="18"/>
              </w:rPr>
            </w:pPr>
            <w:ins w:id="160" w:author="Rufitskiy Vasily" w:date="2019-03-23T17:05:00Z">
              <w:r w:rsidRPr="004C0E0B">
                <w:t>113%</w:t>
              </w:r>
            </w:ins>
          </w:p>
        </w:tc>
        <w:tc>
          <w:tcPr>
            <w:tcW w:w="0" w:type="auto"/>
            <w:tcBorders>
              <w:top w:val="nil"/>
              <w:left w:val="nil"/>
              <w:bottom w:val="nil"/>
              <w:right w:val="single" w:sz="8" w:space="0" w:color="auto"/>
            </w:tcBorders>
            <w:shd w:val="clear" w:color="auto" w:fill="auto"/>
            <w:noWrap/>
            <w:hideMark/>
            <w:tcPrChange w:id="161" w:author="Rufitskiy Vasily" w:date="2019-03-23T17:05:00Z">
              <w:tcPr>
                <w:tcW w:w="0" w:type="auto"/>
                <w:tcBorders>
                  <w:top w:val="nil"/>
                  <w:left w:val="nil"/>
                  <w:bottom w:val="nil"/>
                  <w:right w:val="single" w:sz="8" w:space="0" w:color="auto"/>
                </w:tcBorders>
                <w:shd w:val="clear" w:color="auto" w:fill="auto"/>
                <w:noWrap/>
                <w:vAlign w:val="center"/>
                <w:hideMark/>
              </w:tcPr>
            </w:tcPrChange>
          </w:tcPr>
          <w:p w:rsidR="00EB376B" w:rsidRPr="0012178D" w:rsidRDefault="00EB376B" w:rsidP="00EB3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 w:author="Rufitskiy Vasily" w:date="2019-03-23T16:55:00Z"/>
                <w:rFonts w:ascii="Arial" w:hAnsi="Arial" w:cs="Arial"/>
                <w:color w:val="000000"/>
                <w:sz w:val="18"/>
                <w:szCs w:val="18"/>
              </w:rPr>
            </w:pPr>
            <w:ins w:id="163" w:author="Rufitskiy Vasily" w:date="2019-03-23T17:05:00Z">
              <w:r w:rsidRPr="004C0E0B">
                <w:t>100%</w:t>
              </w:r>
            </w:ins>
          </w:p>
        </w:tc>
      </w:tr>
      <w:tr w:rsidR="00EB376B" w:rsidRPr="0012178D" w:rsidTr="00AA5A67">
        <w:tblPrEx>
          <w:tblW w:w="0" w:type="auto"/>
          <w:jc w:val="center"/>
          <w:tblPrExChange w:id="164" w:author="Rufitskiy Vasily" w:date="2019-03-23T17:05:00Z">
            <w:tblPrEx>
              <w:tblW w:w="0" w:type="auto"/>
              <w:jc w:val="center"/>
            </w:tblPrEx>
          </w:tblPrExChange>
        </w:tblPrEx>
        <w:trPr>
          <w:trHeight w:val="255"/>
          <w:jc w:val="center"/>
          <w:ins w:id="165" w:author="Rufitskiy Vasily" w:date="2019-03-23T16:55:00Z"/>
          <w:trPrChange w:id="166" w:author="Rufitskiy Vasily" w:date="2019-03-23T17:05:00Z">
            <w:trPr>
              <w:trHeight w:val="255"/>
              <w:jc w:val="center"/>
            </w:trPr>
          </w:trPrChange>
        </w:trPr>
        <w:tc>
          <w:tcPr>
            <w:tcW w:w="0" w:type="auto"/>
            <w:tcBorders>
              <w:top w:val="nil"/>
              <w:left w:val="single" w:sz="8" w:space="0" w:color="auto"/>
              <w:bottom w:val="nil"/>
              <w:right w:val="single" w:sz="8" w:space="0" w:color="auto"/>
            </w:tcBorders>
            <w:shd w:val="clear" w:color="auto" w:fill="auto"/>
            <w:noWrap/>
            <w:vAlign w:val="center"/>
            <w:hideMark/>
            <w:tcPrChange w:id="167" w:author="Rufitskiy Vasily" w:date="2019-03-23T17:05:00Z">
              <w:tcPr>
                <w:tcW w:w="0" w:type="auto"/>
                <w:tcBorders>
                  <w:top w:val="nil"/>
                  <w:left w:val="single" w:sz="8" w:space="0" w:color="auto"/>
                  <w:bottom w:val="nil"/>
                  <w:right w:val="single" w:sz="8" w:space="0" w:color="auto"/>
                </w:tcBorders>
                <w:shd w:val="clear" w:color="auto" w:fill="auto"/>
                <w:noWrap/>
                <w:vAlign w:val="center"/>
                <w:hideMark/>
              </w:tcPr>
            </w:tcPrChange>
          </w:tcPr>
          <w:p w:rsidR="00EB376B" w:rsidRPr="0012178D" w:rsidRDefault="00EB376B" w:rsidP="00EB3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 w:author="Rufitskiy Vasily" w:date="2019-03-23T16:55:00Z"/>
                <w:rFonts w:ascii="Arial" w:hAnsi="Arial" w:cs="Arial"/>
                <w:color w:val="000000"/>
                <w:sz w:val="18"/>
                <w:szCs w:val="18"/>
              </w:rPr>
            </w:pPr>
            <w:ins w:id="169" w:author="Rufitskiy Vasily" w:date="2019-03-23T16:55:00Z">
              <w:r w:rsidRPr="0012178D">
                <w:rPr>
                  <w:rFonts w:ascii="Arial" w:hAnsi="Arial" w:cs="Arial"/>
                  <w:color w:val="000000"/>
                  <w:sz w:val="18"/>
                  <w:szCs w:val="18"/>
                </w:rPr>
                <w:t>Class C</w:t>
              </w:r>
            </w:ins>
          </w:p>
        </w:tc>
        <w:tc>
          <w:tcPr>
            <w:tcW w:w="0" w:type="auto"/>
            <w:tcBorders>
              <w:top w:val="nil"/>
              <w:left w:val="nil"/>
              <w:bottom w:val="nil"/>
              <w:right w:val="nil"/>
            </w:tcBorders>
            <w:shd w:val="clear" w:color="auto" w:fill="auto"/>
            <w:noWrap/>
            <w:hideMark/>
            <w:tcPrChange w:id="170" w:author="Rufitskiy Vasily" w:date="2019-03-23T17:05:00Z">
              <w:tcPr>
                <w:tcW w:w="0" w:type="auto"/>
                <w:tcBorders>
                  <w:top w:val="nil"/>
                  <w:left w:val="nil"/>
                  <w:bottom w:val="nil"/>
                  <w:right w:val="nil"/>
                </w:tcBorders>
                <w:shd w:val="clear" w:color="auto" w:fill="auto"/>
                <w:noWrap/>
                <w:vAlign w:val="center"/>
                <w:hideMark/>
              </w:tcPr>
            </w:tcPrChange>
          </w:tcPr>
          <w:p w:rsidR="00EB376B" w:rsidRPr="0012178D" w:rsidRDefault="00EB376B" w:rsidP="00EB3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 w:author="Rufitskiy Vasily" w:date="2019-03-23T16:55:00Z"/>
                <w:rFonts w:ascii="Arial" w:hAnsi="Arial" w:cs="Arial"/>
                <w:color w:val="000000"/>
                <w:sz w:val="18"/>
                <w:szCs w:val="18"/>
              </w:rPr>
            </w:pPr>
            <w:ins w:id="172" w:author="Rufitskiy Vasily" w:date="2019-03-23T17:05:00Z">
              <w:r w:rsidRPr="004C0E0B">
                <w:t>-0.15%</w:t>
              </w:r>
            </w:ins>
          </w:p>
        </w:tc>
        <w:tc>
          <w:tcPr>
            <w:tcW w:w="0" w:type="auto"/>
            <w:tcBorders>
              <w:top w:val="nil"/>
              <w:left w:val="nil"/>
              <w:bottom w:val="nil"/>
              <w:right w:val="nil"/>
            </w:tcBorders>
            <w:shd w:val="clear" w:color="auto" w:fill="auto"/>
            <w:noWrap/>
            <w:hideMark/>
            <w:tcPrChange w:id="173" w:author="Rufitskiy Vasily" w:date="2019-03-23T17:05:00Z">
              <w:tcPr>
                <w:tcW w:w="0" w:type="auto"/>
                <w:tcBorders>
                  <w:top w:val="nil"/>
                  <w:left w:val="nil"/>
                  <w:bottom w:val="nil"/>
                  <w:right w:val="nil"/>
                </w:tcBorders>
                <w:shd w:val="clear" w:color="auto" w:fill="auto"/>
                <w:noWrap/>
                <w:vAlign w:val="center"/>
                <w:hideMark/>
              </w:tcPr>
            </w:tcPrChange>
          </w:tcPr>
          <w:p w:rsidR="00EB376B" w:rsidRPr="0012178D" w:rsidRDefault="00EB376B" w:rsidP="00EB3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 w:author="Rufitskiy Vasily" w:date="2019-03-23T16:55:00Z"/>
                <w:rFonts w:ascii="Arial" w:hAnsi="Arial" w:cs="Arial"/>
                <w:color w:val="000000"/>
                <w:sz w:val="18"/>
                <w:szCs w:val="18"/>
              </w:rPr>
            </w:pPr>
            <w:ins w:id="175" w:author="Rufitskiy Vasily" w:date="2019-03-23T17:05:00Z">
              <w:r w:rsidRPr="004C0E0B">
                <w:t>-0.23%</w:t>
              </w:r>
            </w:ins>
          </w:p>
        </w:tc>
        <w:tc>
          <w:tcPr>
            <w:tcW w:w="0" w:type="auto"/>
            <w:tcBorders>
              <w:top w:val="nil"/>
              <w:left w:val="nil"/>
              <w:bottom w:val="nil"/>
              <w:right w:val="single" w:sz="4" w:space="0" w:color="auto"/>
            </w:tcBorders>
            <w:shd w:val="clear" w:color="auto" w:fill="auto"/>
            <w:noWrap/>
            <w:hideMark/>
            <w:tcPrChange w:id="176" w:author="Rufitskiy Vasily" w:date="2019-03-23T17:05:00Z">
              <w:tcPr>
                <w:tcW w:w="0" w:type="auto"/>
                <w:tcBorders>
                  <w:top w:val="nil"/>
                  <w:left w:val="nil"/>
                  <w:bottom w:val="nil"/>
                  <w:right w:val="single" w:sz="4" w:space="0" w:color="auto"/>
                </w:tcBorders>
                <w:shd w:val="clear" w:color="auto" w:fill="auto"/>
                <w:noWrap/>
                <w:vAlign w:val="center"/>
                <w:hideMark/>
              </w:tcPr>
            </w:tcPrChange>
          </w:tcPr>
          <w:p w:rsidR="00EB376B" w:rsidRPr="0012178D" w:rsidRDefault="00EB376B" w:rsidP="00EB3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 w:author="Rufitskiy Vasily" w:date="2019-03-23T16:55:00Z"/>
                <w:rFonts w:ascii="Arial" w:hAnsi="Arial" w:cs="Arial"/>
                <w:color w:val="000000"/>
                <w:sz w:val="18"/>
                <w:szCs w:val="18"/>
              </w:rPr>
            </w:pPr>
            <w:ins w:id="178" w:author="Rufitskiy Vasily" w:date="2019-03-23T17:05:00Z">
              <w:r w:rsidRPr="004C0E0B">
                <w:t>-0.28%</w:t>
              </w:r>
            </w:ins>
          </w:p>
        </w:tc>
        <w:tc>
          <w:tcPr>
            <w:tcW w:w="0" w:type="auto"/>
            <w:tcBorders>
              <w:top w:val="nil"/>
              <w:left w:val="nil"/>
              <w:bottom w:val="nil"/>
              <w:right w:val="nil"/>
            </w:tcBorders>
            <w:shd w:val="clear" w:color="auto" w:fill="auto"/>
            <w:noWrap/>
            <w:hideMark/>
            <w:tcPrChange w:id="179" w:author="Rufitskiy Vasily" w:date="2019-03-23T17:05:00Z">
              <w:tcPr>
                <w:tcW w:w="0" w:type="auto"/>
                <w:tcBorders>
                  <w:top w:val="nil"/>
                  <w:left w:val="nil"/>
                  <w:bottom w:val="nil"/>
                  <w:right w:val="nil"/>
                </w:tcBorders>
                <w:shd w:val="clear" w:color="auto" w:fill="auto"/>
                <w:noWrap/>
                <w:vAlign w:val="center"/>
                <w:hideMark/>
              </w:tcPr>
            </w:tcPrChange>
          </w:tcPr>
          <w:p w:rsidR="00EB376B" w:rsidRPr="0012178D" w:rsidRDefault="00EB376B" w:rsidP="00EB3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 w:author="Rufitskiy Vasily" w:date="2019-03-23T16:55:00Z"/>
                <w:rFonts w:ascii="Arial" w:hAnsi="Arial" w:cs="Arial"/>
                <w:color w:val="000000"/>
                <w:sz w:val="18"/>
                <w:szCs w:val="18"/>
              </w:rPr>
            </w:pPr>
            <w:ins w:id="181" w:author="Rufitskiy Vasily" w:date="2019-03-23T17:05:00Z">
              <w:r w:rsidRPr="004C0E0B">
                <w:t>115%</w:t>
              </w:r>
            </w:ins>
          </w:p>
        </w:tc>
        <w:tc>
          <w:tcPr>
            <w:tcW w:w="0" w:type="auto"/>
            <w:tcBorders>
              <w:top w:val="nil"/>
              <w:left w:val="nil"/>
              <w:bottom w:val="nil"/>
              <w:right w:val="single" w:sz="8" w:space="0" w:color="auto"/>
            </w:tcBorders>
            <w:shd w:val="clear" w:color="auto" w:fill="auto"/>
            <w:noWrap/>
            <w:hideMark/>
            <w:tcPrChange w:id="182" w:author="Rufitskiy Vasily" w:date="2019-03-23T17:05:00Z">
              <w:tcPr>
                <w:tcW w:w="0" w:type="auto"/>
                <w:tcBorders>
                  <w:top w:val="nil"/>
                  <w:left w:val="nil"/>
                  <w:bottom w:val="nil"/>
                  <w:right w:val="single" w:sz="8" w:space="0" w:color="auto"/>
                </w:tcBorders>
                <w:shd w:val="clear" w:color="auto" w:fill="auto"/>
                <w:noWrap/>
                <w:vAlign w:val="center"/>
                <w:hideMark/>
              </w:tcPr>
            </w:tcPrChange>
          </w:tcPr>
          <w:p w:rsidR="00EB376B" w:rsidRPr="0012178D" w:rsidRDefault="00EB376B" w:rsidP="00EB3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 w:author="Rufitskiy Vasily" w:date="2019-03-23T16:55:00Z"/>
                <w:rFonts w:ascii="Arial" w:hAnsi="Arial" w:cs="Arial"/>
                <w:color w:val="000000"/>
                <w:sz w:val="18"/>
                <w:szCs w:val="18"/>
              </w:rPr>
            </w:pPr>
            <w:ins w:id="184" w:author="Rufitskiy Vasily" w:date="2019-03-23T17:05:00Z">
              <w:r w:rsidRPr="004C0E0B">
                <w:t>100%</w:t>
              </w:r>
            </w:ins>
          </w:p>
        </w:tc>
      </w:tr>
      <w:tr w:rsidR="00EB376B" w:rsidRPr="0012178D" w:rsidTr="00AA5A67">
        <w:tblPrEx>
          <w:tblW w:w="0" w:type="auto"/>
          <w:jc w:val="center"/>
          <w:tblPrExChange w:id="185" w:author="Rufitskiy Vasily" w:date="2019-03-23T17:05:00Z">
            <w:tblPrEx>
              <w:tblW w:w="0" w:type="auto"/>
              <w:jc w:val="center"/>
            </w:tblPrEx>
          </w:tblPrExChange>
        </w:tblPrEx>
        <w:trPr>
          <w:trHeight w:val="255"/>
          <w:jc w:val="center"/>
          <w:ins w:id="186" w:author="Rufitskiy Vasily" w:date="2019-03-23T16:55:00Z"/>
          <w:trPrChange w:id="187" w:author="Rufitskiy Vasily" w:date="2019-03-23T17:05:00Z">
            <w:trPr>
              <w:trHeight w:val="255"/>
              <w:jc w:val="center"/>
            </w:trPr>
          </w:trPrChange>
        </w:trPr>
        <w:tc>
          <w:tcPr>
            <w:tcW w:w="0" w:type="auto"/>
            <w:tcBorders>
              <w:top w:val="nil"/>
              <w:left w:val="single" w:sz="8" w:space="0" w:color="auto"/>
              <w:bottom w:val="nil"/>
              <w:right w:val="single" w:sz="8" w:space="0" w:color="auto"/>
            </w:tcBorders>
            <w:shd w:val="clear" w:color="auto" w:fill="auto"/>
            <w:noWrap/>
            <w:vAlign w:val="center"/>
            <w:hideMark/>
            <w:tcPrChange w:id="188" w:author="Rufitskiy Vasily" w:date="2019-03-23T17:05:00Z">
              <w:tcPr>
                <w:tcW w:w="0" w:type="auto"/>
                <w:tcBorders>
                  <w:top w:val="nil"/>
                  <w:left w:val="single" w:sz="8" w:space="0" w:color="auto"/>
                  <w:bottom w:val="nil"/>
                  <w:right w:val="single" w:sz="8" w:space="0" w:color="auto"/>
                </w:tcBorders>
                <w:shd w:val="clear" w:color="auto" w:fill="auto"/>
                <w:noWrap/>
                <w:vAlign w:val="center"/>
                <w:hideMark/>
              </w:tcPr>
            </w:tcPrChange>
          </w:tcPr>
          <w:p w:rsidR="00EB376B" w:rsidRPr="0012178D" w:rsidRDefault="00EB376B" w:rsidP="00EB3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 w:author="Rufitskiy Vasily" w:date="2019-03-23T16:55:00Z"/>
                <w:rFonts w:ascii="Arial" w:hAnsi="Arial" w:cs="Arial"/>
                <w:color w:val="000000"/>
                <w:sz w:val="18"/>
                <w:szCs w:val="18"/>
              </w:rPr>
            </w:pPr>
            <w:ins w:id="190" w:author="Rufitskiy Vasily" w:date="2019-03-23T16:55:00Z">
              <w:r w:rsidRPr="0012178D">
                <w:rPr>
                  <w:rFonts w:ascii="Arial" w:hAnsi="Arial" w:cs="Arial"/>
                  <w:color w:val="000000"/>
                  <w:sz w:val="18"/>
                  <w:szCs w:val="18"/>
                </w:rPr>
                <w:t>Class E</w:t>
              </w:r>
            </w:ins>
          </w:p>
        </w:tc>
        <w:tc>
          <w:tcPr>
            <w:tcW w:w="0" w:type="auto"/>
            <w:tcBorders>
              <w:top w:val="nil"/>
              <w:left w:val="nil"/>
              <w:bottom w:val="nil"/>
              <w:right w:val="nil"/>
            </w:tcBorders>
            <w:shd w:val="clear" w:color="auto" w:fill="auto"/>
            <w:noWrap/>
            <w:hideMark/>
            <w:tcPrChange w:id="191" w:author="Rufitskiy Vasily" w:date="2019-03-23T17:05:00Z">
              <w:tcPr>
                <w:tcW w:w="0" w:type="auto"/>
                <w:tcBorders>
                  <w:top w:val="nil"/>
                  <w:left w:val="nil"/>
                  <w:bottom w:val="nil"/>
                  <w:right w:val="nil"/>
                </w:tcBorders>
                <w:shd w:val="clear" w:color="auto" w:fill="auto"/>
                <w:noWrap/>
                <w:vAlign w:val="center"/>
                <w:hideMark/>
              </w:tcPr>
            </w:tcPrChange>
          </w:tcPr>
          <w:p w:rsidR="00EB376B" w:rsidRPr="0012178D" w:rsidRDefault="00EB376B" w:rsidP="00EB3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 w:author="Rufitskiy Vasily" w:date="2019-03-23T16:55:00Z"/>
                <w:rFonts w:ascii="Arial" w:hAnsi="Arial" w:cs="Arial"/>
                <w:color w:val="000000"/>
                <w:sz w:val="18"/>
                <w:szCs w:val="18"/>
              </w:rPr>
            </w:pPr>
          </w:p>
        </w:tc>
        <w:tc>
          <w:tcPr>
            <w:tcW w:w="0" w:type="auto"/>
            <w:tcBorders>
              <w:top w:val="nil"/>
              <w:left w:val="nil"/>
              <w:bottom w:val="nil"/>
              <w:right w:val="nil"/>
            </w:tcBorders>
            <w:shd w:val="clear" w:color="auto" w:fill="auto"/>
            <w:noWrap/>
            <w:hideMark/>
            <w:tcPrChange w:id="193" w:author="Rufitskiy Vasily" w:date="2019-03-23T17:05:00Z">
              <w:tcPr>
                <w:tcW w:w="0" w:type="auto"/>
                <w:tcBorders>
                  <w:top w:val="nil"/>
                  <w:left w:val="nil"/>
                  <w:bottom w:val="nil"/>
                  <w:right w:val="nil"/>
                </w:tcBorders>
                <w:shd w:val="clear" w:color="auto" w:fill="auto"/>
                <w:noWrap/>
                <w:vAlign w:val="center"/>
                <w:hideMark/>
              </w:tcPr>
            </w:tcPrChange>
          </w:tcPr>
          <w:p w:rsidR="00EB376B" w:rsidRPr="0012178D" w:rsidRDefault="00EB376B" w:rsidP="00EB3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 w:author="Rufitskiy Vasily" w:date="2019-03-23T16:55:00Z"/>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hideMark/>
            <w:tcPrChange w:id="195" w:author="Rufitskiy Vasily" w:date="2019-03-23T17:05:00Z">
              <w:tcPr>
                <w:tcW w:w="0" w:type="auto"/>
                <w:tcBorders>
                  <w:top w:val="nil"/>
                  <w:left w:val="nil"/>
                  <w:bottom w:val="nil"/>
                  <w:right w:val="single" w:sz="4" w:space="0" w:color="auto"/>
                </w:tcBorders>
                <w:shd w:val="clear" w:color="auto" w:fill="auto"/>
                <w:noWrap/>
                <w:vAlign w:val="center"/>
                <w:hideMark/>
              </w:tcPr>
            </w:tcPrChange>
          </w:tcPr>
          <w:p w:rsidR="00EB376B" w:rsidRPr="0012178D" w:rsidRDefault="00EB376B" w:rsidP="00EB3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 w:author="Rufitskiy Vasily" w:date="2019-03-23T16:55:00Z"/>
                <w:rFonts w:ascii="Arial" w:hAnsi="Arial" w:cs="Arial"/>
                <w:color w:val="000000"/>
                <w:sz w:val="18"/>
                <w:szCs w:val="18"/>
              </w:rPr>
            </w:pPr>
          </w:p>
        </w:tc>
        <w:tc>
          <w:tcPr>
            <w:tcW w:w="0" w:type="auto"/>
            <w:tcBorders>
              <w:top w:val="nil"/>
              <w:left w:val="nil"/>
              <w:bottom w:val="nil"/>
              <w:right w:val="nil"/>
            </w:tcBorders>
            <w:shd w:val="clear" w:color="auto" w:fill="auto"/>
            <w:noWrap/>
            <w:hideMark/>
            <w:tcPrChange w:id="197" w:author="Rufitskiy Vasily" w:date="2019-03-23T17:05:00Z">
              <w:tcPr>
                <w:tcW w:w="0" w:type="auto"/>
                <w:tcBorders>
                  <w:top w:val="nil"/>
                  <w:left w:val="nil"/>
                  <w:bottom w:val="nil"/>
                  <w:right w:val="nil"/>
                </w:tcBorders>
                <w:shd w:val="clear" w:color="auto" w:fill="auto"/>
                <w:noWrap/>
                <w:vAlign w:val="center"/>
                <w:hideMark/>
              </w:tcPr>
            </w:tcPrChange>
          </w:tcPr>
          <w:p w:rsidR="00EB376B" w:rsidRPr="0012178D" w:rsidRDefault="00EB376B" w:rsidP="00EB3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 w:author="Rufitskiy Vasily" w:date="2019-03-23T16:55:00Z"/>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hideMark/>
            <w:tcPrChange w:id="199" w:author="Rufitskiy Vasily" w:date="2019-03-23T17:05:00Z">
              <w:tcPr>
                <w:tcW w:w="0" w:type="auto"/>
                <w:tcBorders>
                  <w:top w:val="nil"/>
                  <w:left w:val="nil"/>
                  <w:bottom w:val="nil"/>
                  <w:right w:val="single" w:sz="8" w:space="0" w:color="auto"/>
                </w:tcBorders>
                <w:shd w:val="clear" w:color="auto" w:fill="auto"/>
                <w:noWrap/>
                <w:vAlign w:val="center"/>
                <w:hideMark/>
              </w:tcPr>
            </w:tcPrChange>
          </w:tcPr>
          <w:p w:rsidR="00EB376B" w:rsidRPr="0012178D" w:rsidRDefault="00EB376B" w:rsidP="00EB3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 w:author="Rufitskiy Vasily" w:date="2019-03-23T16:55:00Z"/>
                <w:rFonts w:ascii="Arial" w:hAnsi="Arial" w:cs="Arial"/>
                <w:color w:val="000000"/>
                <w:sz w:val="18"/>
                <w:szCs w:val="18"/>
              </w:rPr>
            </w:pPr>
          </w:p>
        </w:tc>
      </w:tr>
      <w:tr w:rsidR="00EB376B" w:rsidRPr="0012178D" w:rsidTr="00AA5A67">
        <w:tblPrEx>
          <w:tblW w:w="0" w:type="auto"/>
          <w:jc w:val="center"/>
          <w:tblPrExChange w:id="201" w:author="Rufitskiy Vasily" w:date="2019-03-23T17:05:00Z">
            <w:tblPrEx>
              <w:tblW w:w="0" w:type="auto"/>
              <w:jc w:val="center"/>
            </w:tblPrEx>
          </w:tblPrExChange>
        </w:tblPrEx>
        <w:trPr>
          <w:trHeight w:val="255"/>
          <w:jc w:val="center"/>
          <w:ins w:id="202" w:author="Rufitskiy Vasily" w:date="2019-03-23T16:55:00Z"/>
          <w:trPrChange w:id="203" w:author="Rufitskiy Vasily" w:date="2019-03-23T17:05:00Z">
            <w:trPr>
              <w:trHeight w:val="255"/>
              <w:jc w:val="center"/>
            </w:trPr>
          </w:trPrChange>
        </w:trPr>
        <w:tc>
          <w:tcPr>
            <w:tcW w:w="0" w:type="auto"/>
            <w:tcBorders>
              <w:top w:val="single" w:sz="8" w:space="0" w:color="auto"/>
              <w:left w:val="single" w:sz="8" w:space="0" w:color="auto"/>
              <w:bottom w:val="nil"/>
              <w:right w:val="single" w:sz="8" w:space="0" w:color="auto"/>
            </w:tcBorders>
            <w:shd w:val="clear" w:color="auto" w:fill="auto"/>
            <w:noWrap/>
            <w:vAlign w:val="center"/>
            <w:hideMark/>
            <w:tcPrChange w:id="204" w:author="Rufitskiy Vasily" w:date="2019-03-23T17:05:00Z">
              <w:tcPr>
                <w:tcW w:w="0" w:type="auto"/>
                <w:tcBorders>
                  <w:top w:val="single" w:sz="8" w:space="0" w:color="auto"/>
                  <w:left w:val="single" w:sz="8" w:space="0" w:color="auto"/>
                  <w:bottom w:val="nil"/>
                  <w:right w:val="single" w:sz="8" w:space="0" w:color="auto"/>
                </w:tcBorders>
                <w:shd w:val="clear" w:color="auto" w:fill="auto"/>
                <w:noWrap/>
                <w:vAlign w:val="center"/>
                <w:hideMark/>
              </w:tcPr>
            </w:tcPrChange>
          </w:tcPr>
          <w:p w:rsidR="00EB376B" w:rsidRPr="0012178D" w:rsidRDefault="00EB376B" w:rsidP="00EB3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 w:author="Rufitskiy Vasily" w:date="2019-03-23T16:55:00Z"/>
                <w:rFonts w:ascii="Arial" w:hAnsi="Arial" w:cs="Arial"/>
                <w:b/>
                <w:bCs/>
                <w:color w:val="000000"/>
                <w:sz w:val="18"/>
                <w:szCs w:val="18"/>
              </w:rPr>
            </w:pPr>
            <w:ins w:id="206" w:author="Rufitskiy Vasily" w:date="2019-03-23T16:55:00Z">
              <w:r w:rsidRPr="0012178D">
                <w:rPr>
                  <w:rFonts w:ascii="Arial" w:hAnsi="Arial" w:cs="Arial"/>
                  <w:b/>
                  <w:bCs/>
                  <w:color w:val="000000"/>
                  <w:sz w:val="18"/>
                  <w:szCs w:val="18"/>
                </w:rPr>
                <w:t>Overall</w:t>
              </w:r>
            </w:ins>
          </w:p>
        </w:tc>
        <w:tc>
          <w:tcPr>
            <w:tcW w:w="0" w:type="auto"/>
            <w:tcBorders>
              <w:top w:val="single" w:sz="8" w:space="0" w:color="auto"/>
              <w:left w:val="nil"/>
              <w:bottom w:val="nil"/>
              <w:right w:val="nil"/>
            </w:tcBorders>
            <w:shd w:val="clear" w:color="auto" w:fill="auto"/>
            <w:noWrap/>
            <w:hideMark/>
            <w:tcPrChange w:id="207" w:author="Rufitskiy Vasily" w:date="2019-03-23T17:05:00Z">
              <w:tcPr>
                <w:tcW w:w="0" w:type="auto"/>
                <w:tcBorders>
                  <w:top w:val="single" w:sz="8" w:space="0" w:color="auto"/>
                  <w:left w:val="nil"/>
                  <w:bottom w:val="nil"/>
                  <w:right w:val="nil"/>
                </w:tcBorders>
                <w:shd w:val="clear" w:color="auto" w:fill="auto"/>
                <w:noWrap/>
                <w:vAlign w:val="center"/>
                <w:hideMark/>
              </w:tcPr>
            </w:tcPrChange>
          </w:tcPr>
          <w:p w:rsidR="00EB376B" w:rsidRPr="0012178D" w:rsidRDefault="00EB376B" w:rsidP="00EB3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 w:author="Rufitskiy Vasily" w:date="2019-03-23T16:55:00Z"/>
                <w:rFonts w:ascii="Arial" w:hAnsi="Arial" w:cs="Arial"/>
                <w:color w:val="000000"/>
                <w:sz w:val="18"/>
                <w:szCs w:val="18"/>
              </w:rPr>
            </w:pPr>
            <w:ins w:id="209" w:author="Rufitskiy Vasily" w:date="2019-03-23T17:05:00Z">
              <w:r w:rsidRPr="004C0E0B">
                <w:t>-0.20%</w:t>
              </w:r>
            </w:ins>
          </w:p>
        </w:tc>
        <w:tc>
          <w:tcPr>
            <w:tcW w:w="0" w:type="auto"/>
            <w:tcBorders>
              <w:top w:val="single" w:sz="8" w:space="0" w:color="auto"/>
              <w:left w:val="nil"/>
              <w:bottom w:val="nil"/>
              <w:right w:val="nil"/>
            </w:tcBorders>
            <w:shd w:val="clear" w:color="auto" w:fill="auto"/>
            <w:noWrap/>
            <w:hideMark/>
            <w:tcPrChange w:id="210" w:author="Rufitskiy Vasily" w:date="2019-03-23T17:05:00Z">
              <w:tcPr>
                <w:tcW w:w="0" w:type="auto"/>
                <w:tcBorders>
                  <w:top w:val="single" w:sz="8" w:space="0" w:color="auto"/>
                  <w:left w:val="nil"/>
                  <w:bottom w:val="nil"/>
                  <w:right w:val="nil"/>
                </w:tcBorders>
                <w:shd w:val="clear" w:color="auto" w:fill="auto"/>
                <w:noWrap/>
                <w:vAlign w:val="center"/>
                <w:hideMark/>
              </w:tcPr>
            </w:tcPrChange>
          </w:tcPr>
          <w:p w:rsidR="00EB376B" w:rsidRPr="0012178D" w:rsidRDefault="00EB376B" w:rsidP="00EB3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 w:author="Rufitskiy Vasily" w:date="2019-03-23T16:55:00Z"/>
                <w:rFonts w:ascii="Arial" w:hAnsi="Arial" w:cs="Arial"/>
                <w:color w:val="000000"/>
                <w:sz w:val="18"/>
                <w:szCs w:val="18"/>
              </w:rPr>
            </w:pPr>
            <w:ins w:id="212" w:author="Rufitskiy Vasily" w:date="2019-03-23T17:05:00Z">
              <w:r w:rsidRPr="004C0E0B">
                <w:t>-0.14%</w:t>
              </w:r>
            </w:ins>
          </w:p>
        </w:tc>
        <w:tc>
          <w:tcPr>
            <w:tcW w:w="0" w:type="auto"/>
            <w:tcBorders>
              <w:top w:val="single" w:sz="8" w:space="0" w:color="auto"/>
              <w:left w:val="nil"/>
              <w:bottom w:val="nil"/>
              <w:right w:val="single" w:sz="4" w:space="0" w:color="auto"/>
            </w:tcBorders>
            <w:shd w:val="clear" w:color="auto" w:fill="auto"/>
            <w:noWrap/>
            <w:hideMark/>
            <w:tcPrChange w:id="213" w:author="Rufitskiy Vasily" w:date="2019-03-23T17:05:00Z">
              <w:tcPr>
                <w:tcW w:w="0" w:type="auto"/>
                <w:tcBorders>
                  <w:top w:val="single" w:sz="8" w:space="0" w:color="auto"/>
                  <w:left w:val="nil"/>
                  <w:bottom w:val="nil"/>
                  <w:right w:val="single" w:sz="4" w:space="0" w:color="auto"/>
                </w:tcBorders>
                <w:shd w:val="clear" w:color="auto" w:fill="auto"/>
                <w:noWrap/>
                <w:vAlign w:val="center"/>
                <w:hideMark/>
              </w:tcPr>
            </w:tcPrChange>
          </w:tcPr>
          <w:p w:rsidR="00EB376B" w:rsidRPr="0012178D" w:rsidRDefault="00EB376B" w:rsidP="00EB3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 w:author="Rufitskiy Vasily" w:date="2019-03-23T16:55:00Z"/>
                <w:rFonts w:ascii="Arial" w:hAnsi="Arial" w:cs="Arial"/>
                <w:color w:val="000000"/>
                <w:sz w:val="18"/>
                <w:szCs w:val="18"/>
              </w:rPr>
            </w:pPr>
            <w:ins w:id="215" w:author="Rufitskiy Vasily" w:date="2019-03-23T17:05:00Z">
              <w:r w:rsidRPr="004C0E0B">
                <w:t>-0.21%</w:t>
              </w:r>
            </w:ins>
          </w:p>
        </w:tc>
        <w:tc>
          <w:tcPr>
            <w:tcW w:w="0" w:type="auto"/>
            <w:tcBorders>
              <w:top w:val="single" w:sz="8" w:space="0" w:color="auto"/>
              <w:left w:val="nil"/>
              <w:bottom w:val="nil"/>
              <w:right w:val="nil"/>
            </w:tcBorders>
            <w:shd w:val="clear" w:color="auto" w:fill="auto"/>
            <w:noWrap/>
            <w:hideMark/>
            <w:tcPrChange w:id="216" w:author="Rufitskiy Vasily" w:date="2019-03-23T17:05:00Z">
              <w:tcPr>
                <w:tcW w:w="0" w:type="auto"/>
                <w:tcBorders>
                  <w:top w:val="single" w:sz="8" w:space="0" w:color="auto"/>
                  <w:left w:val="nil"/>
                  <w:bottom w:val="nil"/>
                  <w:right w:val="nil"/>
                </w:tcBorders>
                <w:shd w:val="clear" w:color="auto" w:fill="auto"/>
                <w:noWrap/>
                <w:vAlign w:val="center"/>
                <w:hideMark/>
              </w:tcPr>
            </w:tcPrChange>
          </w:tcPr>
          <w:p w:rsidR="00EB376B" w:rsidRPr="0012178D" w:rsidRDefault="00EB376B" w:rsidP="00EB3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 w:author="Rufitskiy Vasily" w:date="2019-03-23T16:55:00Z"/>
                <w:rFonts w:ascii="Arial" w:hAnsi="Arial" w:cs="Arial"/>
                <w:color w:val="000000"/>
                <w:sz w:val="18"/>
                <w:szCs w:val="18"/>
              </w:rPr>
            </w:pPr>
            <w:ins w:id="218" w:author="Rufitskiy Vasily" w:date="2019-03-23T17:05:00Z">
              <w:r w:rsidRPr="004C0E0B">
                <w:t>114%</w:t>
              </w:r>
            </w:ins>
          </w:p>
        </w:tc>
        <w:tc>
          <w:tcPr>
            <w:tcW w:w="0" w:type="auto"/>
            <w:tcBorders>
              <w:top w:val="single" w:sz="8" w:space="0" w:color="auto"/>
              <w:left w:val="nil"/>
              <w:bottom w:val="nil"/>
              <w:right w:val="single" w:sz="8" w:space="0" w:color="auto"/>
            </w:tcBorders>
            <w:shd w:val="clear" w:color="auto" w:fill="auto"/>
            <w:noWrap/>
            <w:hideMark/>
            <w:tcPrChange w:id="219" w:author="Rufitskiy Vasily" w:date="2019-03-23T17:05:00Z">
              <w:tcPr>
                <w:tcW w:w="0" w:type="auto"/>
                <w:tcBorders>
                  <w:top w:val="single" w:sz="8" w:space="0" w:color="auto"/>
                  <w:left w:val="nil"/>
                  <w:bottom w:val="nil"/>
                  <w:right w:val="single" w:sz="8" w:space="0" w:color="auto"/>
                </w:tcBorders>
                <w:shd w:val="clear" w:color="auto" w:fill="auto"/>
                <w:noWrap/>
                <w:vAlign w:val="center"/>
                <w:hideMark/>
              </w:tcPr>
            </w:tcPrChange>
          </w:tcPr>
          <w:p w:rsidR="00EB376B" w:rsidRPr="0012178D" w:rsidRDefault="00EB376B" w:rsidP="00EB3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 w:author="Rufitskiy Vasily" w:date="2019-03-23T16:55:00Z"/>
                <w:rFonts w:ascii="Arial" w:hAnsi="Arial" w:cs="Arial"/>
                <w:color w:val="000000"/>
                <w:sz w:val="18"/>
                <w:szCs w:val="18"/>
              </w:rPr>
            </w:pPr>
            <w:ins w:id="221" w:author="Rufitskiy Vasily" w:date="2019-03-23T17:05:00Z">
              <w:r w:rsidRPr="004C0E0B">
                <w:t>100%</w:t>
              </w:r>
            </w:ins>
          </w:p>
        </w:tc>
      </w:tr>
      <w:tr w:rsidR="00EB376B" w:rsidRPr="0012178D" w:rsidTr="00AA5A67">
        <w:tblPrEx>
          <w:tblW w:w="0" w:type="auto"/>
          <w:jc w:val="center"/>
          <w:tblPrExChange w:id="222" w:author="Rufitskiy Vasily" w:date="2019-03-23T17:05:00Z">
            <w:tblPrEx>
              <w:tblW w:w="0" w:type="auto"/>
              <w:jc w:val="center"/>
            </w:tblPrEx>
          </w:tblPrExChange>
        </w:tblPrEx>
        <w:trPr>
          <w:trHeight w:val="255"/>
          <w:jc w:val="center"/>
          <w:ins w:id="223" w:author="Rufitskiy Vasily" w:date="2019-03-23T16:55:00Z"/>
          <w:trPrChange w:id="224" w:author="Rufitskiy Vasily" w:date="2019-03-23T17:05:00Z">
            <w:trPr>
              <w:trHeight w:val="255"/>
              <w:jc w:val="center"/>
            </w:trPr>
          </w:trPrChange>
        </w:trPr>
        <w:tc>
          <w:tcPr>
            <w:tcW w:w="0" w:type="auto"/>
            <w:tcBorders>
              <w:top w:val="single" w:sz="8" w:space="0" w:color="auto"/>
              <w:left w:val="single" w:sz="8" w:space="0" w:color="auto"/>
              <w:bottom w:val="nil"/>
              <w:right w:val="single" w:sz="8" w:space="0" w:color="auto"/>
            </w:tcBorders>
            <w:shd w:val="clear" w:color="auto" w:fill="auto"/>
            <w:noWrap/>
            <w:vAlign w:val="center"/>
            <w:hideMark/>
            <w:tcPrChange w:id="225" w:author="Rufitskiy Vasily" w:date="2019-03-23T17:05:00Z">
              <w:tcPr>
                <w:tcW w:w="0" w:type="auto"/>
                <w:tcBorders>
                  <w:top w:val="single" w:sz="8" w:space="0" w:color="auto"/>
                  <w:left w:val="single" w:sz="8" w:space="0" w:color="auto"/>
                  <w:bottom w:val="nil"/>
                  <w:right w:val="single" w:sz="8" w:space="0" w:color="auto"/>
                </w:tcBorders>
                <w:shd w:val="clear" w:color="auto" w:fill="auto"/>
                <w:noWrap/>
                <w:vAlign w:val="center"/>
                <w:hideMark/>
              </w:tcPr>
            </w:tcPrChange>
          </w:tcPr>
          <w:p w:rsidR="00EB376B" w:rsidRPr="0012178D" w:rsidRDefault="00EB376B" w:rsidP="00EB3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 w:author="Rufitskiy Vasily" w:date="2019-03-23T16:55:00Z"/>
                <w:rFonts w:ascii="Arial" w:hAnsi="Arial" w:cs="Arial"/>
                <w:color w:val="000000"/>
                <w:sz w:val="18"/>
                <w:szCs w:val="18"/>
              </w:rPr>
            </w:pPr>
            <w:ins w:id="227" w:author="Rufitskiy Vasily" w:date="2019-03-23T16:55:00Z">
              <w:r w:rsidRPr="0012178D">
                <w:rPr>
                  <w:rFonts w:ascii="Arial" w:hAnsi="Arial" w:cs="Arial"/>
                  <w:color w:val="000000"/>
                  <w:sz w:val="18"/>
                  <w:szCs w:val="18"/>
                </w:rPr>
                <w:t>Class D</w:t>
              </w:r>
            </w:ins>
          </w:p>
        </w:tc>
        <w:tc>
          <w:tcPr>
            <w:tcW w:w="0" w:type="auto"/>
            <w:tcBorders>
              <w:top w:val="single" w:sz="8" w:space="0" w:color="auto"/>
              <w:left w:val="nil"/>
              <w:bottom w:val="nil"/>
              <w:right w:val="nil"/>
            </w:tcBorders>
            <w:shd w:val="clear" w:color="auto" w:fill="auto"/>
            <w:noWrap/>
            <w:hideMark/>
            <w:tcPrChange w:id="228" w:author="Rufitskiy Vasily" w:date="2019-03-23T17:05:00Z">
              <w:tcPr>
                <w:tcW w:w="0" w:type="auto"/>
                <w:tcBorders>
                  <w:top w:val="single" w:sz="8" w:space="0" w:color="auto"/>
                  <w:left w:val="nil"/>
                  <w:bottom w:val="nil"/>
                  <w:right w:val="nil"/>
                </w:tcBorders>
                <w:shd w:val="clear" w:color="auto" w:fill="auto"/>
                <w:noWrap/>
                <w:vAlign w:val="center"/>
                <w:hideMark/>
              </w:tcPr>
            </w:tcPrChange>
          </w:tcPr>
          <w:p w:rsidR="00EB376B" w:rsidRPr="0012178D" w:rsidRDefault="00EB376B" w:rsidP="00EB3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 w:author="Rufitskiy Vasily" w:date="2019-03-23T16:55:00Z"/>
                <w:rFonts w:ascii="Arial" w:hAnsi="Arial" w:cs="Arial"/>
                <w:color w:val="000000"/>
                <w:sz w:val="18"/>
                <w:szCs w:val="18"/>
              </w:rPr>
            </w:pPr>
            <w:ins w:id="230" w:author="Rufitskiy Vasily" w:date="2019-03-23T17:05:00Z">
              <w:r w:rsidRPr="004C0E0B">
                <w:t>-0.05%</w:t>
              </w:r>
            </w:ins>
          </w:p>
        </w:tc>
        <w:tc>
          <w:tcPr>
            <w:tcW w:w="0" w:type="auto"/>
            <w:tcBorders>
              <w:top w:val="single" w:sz="8" w:space="0" w:color="auto"/>
              <w:left w:val="nil"/>
              <w:bottom w:val="nil"/>
              <w:right w:val="nil"/>
            </w:tcBorders>
            <w:shd w:val="clear" w:color="auto" w:fill="auto"/>
            <w:noWrap/>
            <w:hideMark/>
            <w:tcPrChange w:id="231" w:author="Rufitskiy Vasily" w:date="2019-03-23T17:05:00Z">
              <w:tcPr>
                <w:tcW w:w="0" w:type="auto"/>
                <w:tcBorders>
                  <w:top w:val="single" w:sz="8" w:space="0" w:color="auto"/>
                  <w:left w:val="nil"/>
                  <w:bottom w:val="nil"/>
                  <w:right w:val="nil"/>
                </w:tcBorders>
                <w:shd w:val="clear" w:color="auto" w:fill="auto"/>
                <w:noWrap/>
                <w:vAlign w:val="center"/>
                <w:hideMark/>
              </w:tcPr>
            </w:tcPrChange>
          </w:tcPr>
          <w:p w:rsidR="00EB376B" w:rsidRPr="0012178D" w:rsidRDefault="00EB376B" w:rsidP="00EB3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 w:author="Rufitskiy Vasily" w:date="2019-03-23T16:55:00Z"/>
                <w:rFonts w:ascii="Arial" w:hAnsi="Arial" w:cs="Arial"/>
                <w:color w:val="000000"/>
                <w:sz w:val="18"/>
                <w:szCs w:val="18"/>
              </w:rPr>
            </w:pPr>
            <w:ins w:id="233" w:author="Rufitskiy Vasily" w:date="2019-03-23T17:05:00Z">
              <w:r w:rsidRPr="004C0E0B">
                <w:t>-0.18%</w:t>
              </w:r>
            </w:ins>
          </w:p>
        </w:tc>
        <w:tc>
          <w:tcPr>
            <w:tcW w:w="0" w:type="auto"/>
            <w:tcBorders>
              <w:top w:val="single" w:sz="8" w:space="0" w:color="auto"/>
              <w:left w:val="nil"/>
              <w:bottom w:val="nil"/>
              <w:right w:val="single" w:sz="4" w:space="0" w:color="auto"/>
            </w:tcBorders>
            <w:shd w:val="clear" w:color="auto" w:fill="auto"/>
            <w:noWrap/>
            <w:hideMark/>
            <w:tcPrChange w:id="234" w:author="Rufitskiy Vasily" w:date="2019-03-23T17:05:00Z">
              <w:tcPr>
                <w:tcW w:w="0" w:type="auto"/>
                <w:tcBorders>
                  <w:top w:val="single" w:sz="8" w:space="0" w:color="auto"/>
                  <w:left w:val="nil"/>
                  <w:bottom w:val="nil"/>
                  <w:right w:val="single" w:sz="4" w:space="0" w:color="auto"/>
                </w:tcBorders>
                <w:shd w:val="clear" w:color="auto" w:fill="auto"/>
                <w:noWrap/>
                <w:vAlign w:val="center"/>
                <w:hideMark/>
              </w:tcPr>
            </w:tcPrChange>
          </w:tcPr>
          <w:p w:rsidR="00EB376B" w:rsidRPr="0012178D" w:rsidRDefault="00EB376B" w:rsidP="00EB3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 w:author="Rufitskiy Vasily" w:date="2019-03-23T16:55:00Z"/>
                <w:rFonts w:ascii="Arial" w:hAnsi="Arial" w:cs="Arial"/>
                <w:color w:val="000000"/>
                <w:sz w:val="18"/>
                <w:szCs w:val="18"/>
              </w:rPr>
            </w:pPr>
            <w:ins w:id="236" w:author="Rufitskiy Vasily" w:date="2019-03-23T17:05:00Z">
              <w:r w:rsidRPr="004C0E0B">
                <w:t>-0.07%</w:t>
              </w:r>
            </w:ins>
          </w:p>
        </w:tc>
        <w:tc>
          <w:tcPr>
            <w:tcW w:w="0" w:type="auto"/>
            <w:tcBorders>
              <w:top w:val="single" w:sz="8" w:space="0" w:color="auto"/>
              <w:left w:val="nil"/>
              <w:bottom w:val="nil"/>
              <w:right w:val="nil"/>
            </w:tcBorders>
            <w:shd w:val="clear" w:color="auto" w:fill="auto"/>
            <w:noWrap/>
            <w:hideMark/>
            <w:tcPrChange w:id="237" w:author="Rufitskiy Vasily" w:date="2019-03-23T17:05:00Z">
              <w:tcPr>
                <w:tcW w:w="0" w:type="auto"/>
                <w:tcBorders>
                  <w:top w:val="single" w:sz="8" w:space="0" w:color="auto"/>
                  <w:left w:val="nil"/>
                  <w:bottom w:val="nil"/>
                  <w:right w:val="nil"/>
                </w:tcBorders>
                <w:shd w:val="clear" w:color="auto" w:fill="auto"/>
                <w:noWrap/>
                <w:vAlign w:val="center"/>
                <w:hideMark/>
              </w:tcPr>
            </w:tcPrChange>
          </w:tcPr>
          <w:p w:rsidR="00EB376B" w:rsidRPr="0012178D" w:rsidRDefault="00EB376B" w:rsidP="00EB3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 w:author="Rufitskiy Vasily" w:date="2019-03-23T16:55:00Z"/>
                <w:rFonts w:ascii="Arial" w:hAnsi="Arial" w:cs="Arial"/>
                <w:color w:val="000000"/>
                <w:sz w:val="18"/>
                <w:szCs w:val="18"/>
              </w:rPr>
            </w:pPr>
            <w:ins w:id="239" w:author="Rufitskiy Vasily" w:date="2019-03-23T17:05:00Z">
              <w:r w:rsidRPr="004C0E0B">
                <w:t>113%</w:t>
              </w:r>
            </w:ins>
          </w:p>
        </w:tc>
        <w:tc>
          <w:tcPr>
            <w:tcW w:w="0" w:type="auto"/>
            <w:tcBorders>
              <w:top w:val="single" w:sz="8" w:space="0" w:color="auto"/>
              <w:left w:val="nil"/>
              <w:bottom w:val="nil"/>
              <w:right w:val="single" w:sz="8" w:space="0" w:color="auto"/>
            </w:tcBorders>
            <w:shd w:val="clear" w:color="auto" w:fill="auto"/>
            <w:noWrap/>
            <w:hideMark/>
            <w:tcPrChange w:id="240" w:author="Rufitskiy Vasily" w:date="2019-03-23T17:05:00Z">
              <w:tcPr>
                <w:tcW w:w="0" w:type="auto"/>
                <w:tcBorders>
                  <w:top w:val="single" w:sz="8" w:space="0" w:color="auto"/>
                  <w:left w:val="nil"/>
                  <w:bottom w:val="nil"/>
                  <w:right w:val="single" w:sz="8" w:space="0" w:color="auto"/>
                </w:tcBorders>
                <w:shd w:val="clear" w:color="auto" w:fill="auto"/>
                <w:noWrap/>
                <w:vAlign w:val="center"/>
                <w:hideMark/>
              </w:tcPr>
            </w:tcPrChange>
          </w:tcPr>
          <w:p w:rsidR="00EB376B" w:rsidRPr="0012178D" w:rsidRDefault="00EB376B" w:rsidP="00EB3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 w:author="Rufitskiy Vasily" w:date="2019-03-23T16:55:00Z"/>
                <w:rFonts w:ascii="Arial" w:hAnsi="Arial" w:cs="Arial"/>
                <w:color w:val="000000"/>
                <w:sz w:val="18"/>
                <w:szCs w:val="18"/>
              </w:rPr>
            </w:pPr>
            <w:ins w:id="242" w:author="Rufitskiy Vasily" w:date="2019-03-23T17:05:00Z">
              <w:r w:rsidRPr="004C0E0B">
                <w:t>100%</w:t>
              </w:r>
            </w:ins>
          </w:p>
        </w:tc>
      </w:tr>
      <w:tr w:rsidR="00EB376B" w:rsidRPr="0012178D" w:rsidTr="00AA5A67">
        <w:tblPrEx>
          <w:tblW w:w="0" w:type="auto"/>
          <w:jc w:val="center"/>
          <w:tblPrExChange w:id="243" w:author="Rufitskiy Vasily" w:date="2019-03-23T17:05:00Z">
            <w:tblPrEx>
              <w:tblW w:w="0" w:type="auto"/>
              <w:jc w:val="center"/>
            </w:tblPrEx>
          </w:tblPrExChange>
        </w:tblPrEx>
        <w:trPr>
          <w:trHeight w:val="255"/>
          <w:jc w:val="center"/>
          <w:ins w:id="244" w:author="Rufitskiy Vasily" w:date="2019-03-23T16:55:00Z"/>
          <w:trPrChange w:id="245" w:author="Rufitskiy Vasily" w:date="2019-03-23T17:05:00Z">
            <w:trPr>
              <w:trHeight w:val="255"/>
              <w:jc w:val="center"/>
            </w:trPr>
          </w:trPrChange>
        </w:trPr>
        <w:tc>
          <w:tcPr>
            <w:tcW w:w="0" w:type="auto"/>
            <w:tcBorders>
              <w:top w:val="nil"/>
              <w:left w:val="single" w:sz="8" w:space="0" w:color="auto"/>
              <w:bottom w:val="single" w:sz="8" w:space="0" w:color="auto"/>
              <w:right w:val="single" w:sz="8" w:space="0" w:color="auto"/>
            </w:tcBorders>
            <w:shd w:val="clear" w:color="auto" w:fill="auto"/>
            <w:noWrap/>
            <w:vAlign w:val="center"/>
            <w:hideMark/>
            <w:tcPrChange w:id="246" w:author="Rufitskiy Vasily" w:date="2019-03-23T17:05:00Z">
              <w:tcPr>
                <w:tcW w:w="0" w:type="auto"/>
                <w:tcBorders>
                  <w:top w:val="nil"/>
                  <w:left w:val="single" w:sz="8" w:space="0" w:color="auto"/>
                  <w:bottom w:val="single" w:sz="8" w:space="0" w:color="auto"/>
                  <w:right w:val="single" w:sz="8" w:space="0" w:color="auto"/>
                </w:tcBorders>
                <w:shd w:val="clear" w:color="auto" w:fill="auto"/>
                <w:noWrap/>
                <w:vAlign w:val="center"/>
                <w:hideMark/>
              </w:tcPr>
            </w:tcPrChange>
          </w:tcPr>
          <w:p w:rsidR="00EB376B" w:rsidRPr="0012178D" w:rsidRDefault="00EB376B" w:rsidP="00EB3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 w:author="Rufitskiy Vasily" w:date="2019-03-23T16:55:00Z"/>
                <w:rFonts w:ascii="Arial" w:hAnsi="Arial" w:cs="Arial"/>
                <w:color w:val="000000"/>
                <w:sz w:val="18"/>
                <w:szCs w:val="18"/>
              </w:rPr>
            </w:pPr>
            <w:ins w:id="248" w:author="Rufitskiy Vasily" w:date="2019-03-23T16:55:00Z">
              <w:r w:rsidRPr="0012178D">
                <w:rPr>
                  <w:rFonts w:ascii="Arial" w:hAnsi="Arial" w:cs="Arial"/>
                  <w:color w:val="000000"/>
                  <w:sz w:val="18"/>
                  <w:szCs w:val="18"/>
                </w:rPr>
                <w:t>Class F</w:t>
              </w:r>
            </w:ins>
          </w:p>
        </w:tc>
        <w:tc>
          <w:tcPr>
            <w:tcW w:w="0" w:type="auto"/>
            <w:tcBorders>
              <w:top w:val="nil"/>
              <w:left w:val="nil"/>
              <w:bottom w:val="single" w:sz="8" w:space="0" w:color="auto"/>
              <w:right w:val="nil"/>
            </w:tcBorders>
            <w:shd w:val="clear" w:color="auto" w:fill="auto"/>
            <w:noWrap/>
            <w:hideMark/>
            <w:tcPrChange w:id="249" w:author="Rufitskiy Vasily" w:date="2019-03-23T17:05:00Z">
              <w:tcPr>
                <w:tcW w:w="0" w:type="auto"/>
                <w:tcBorders>
                  <w:top w:val="nil"/>
                  <w:left w:val="nil"/>
                  <w:bottom w:val="single" w:sz="8" w:space="0" w:color="auto"/>
                  <w:right w:val="nil"/>
                </w:tcBorders>
                <w:shd w:val="clear" w:color="auto" w:fill="auto"/>
                <w:noWrap/>
                <w:vAlign w:val="center"/>
                <w:hideMark/>
              </w:tcPr>
            </w:tcPrChange>
          </w:tcPr>
          <w:p w:rsidR="00EB376B" w:rsidRPr="0012178D" w:rsidRDefault="00EB376B" w:rsidP="00EB3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 w:author="Rufitskiy Vasily" w:date="2019-03-23T16:55:00Z"/>
                <w:rFonts w:ascii="Arial" w:hAnsi="Arial" w:cs="Arial"/>
                <w:color w:val="000000"/>
                <w:sz w:val="18"/>
                <w:szCs w:val="18"/>
              </w:rPr>
            </w:pPr>
            <w:ins w:id="251" w:author="Rufitskiy Vasily" w:date="2019-03-23T17:05:00Z">
              <w:r w:rsidRPr="004C0E0B">
                <w:t>-0.56%</w:t>
              </w:r>
            </w:ins>
          </w:p>
        </w:tc>
        <w:tc>
          <w:tcPr>
            <w:tcW w:w="0" w:type="auto"/>
            <w:tcBorders>
              <w:top w:val="nil"/>
              <w:left w:val="nil"/>
              <w:bottom w:val="single" w:sz="8" w:space="0" w:color="auto"/>
              <w:right w:val="nil"/>
            </w:tcBorders>
            <w:shd w:val="clear" w:color="auto" w:fill="auto"/>
            <w:noWrap/>
            <w:hideMark/>
            <w:tcPrChange w:id="252" w:author="Rufitskiy Vasily" w:date="2019-03-23T17:05:00Z">
              <w:tcPr>
                <w:tcW w:w="0" w:type="auto"/>
                <w:tcBorders>
                  <w:top w:val="nil"/>
                  <w:left w:val="nil"/>
                  <w:bottom w:val="single" w:sz="8" w:space="0" w:color="auto"/>
                  <w:right w:val="nil"/>
                </w:tcBorders>
                <w:shd w:val="clear" w:color="auto" w:fill="auto"/>
                <w:noWrap/>
                <w:vAlign w:val="center"/>
                <w:hideMark/>
              </w:tcPr>
            </w:tcPrChange>
          </w:tcPr>
          <w:p w:rsidR="00EB376B" w:rsidRPr="0012178D" w:rsidRDefault="00EB376B" w:rsidP="00EB3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 w:author="Rufitskiy Vasily" w:date="2019-03-23T16:55:00Z"/>
                <w:rFonts w:ascii="Arial" w:hAnsi="Arial" w:cs="Arial"/>
                <w:color w:val="000000"/>
                <w:sz w:val="18"/>
                <w:szCs w:val="18"/>
              </w:rPr>
            </w:pPr>
            <w:ins w:id="254" w:author="Rufitskiy Vasily" w:date="2019-03-23T17:05:00Z">
              <w:r w:rsidRPr="004C0E0B">
                <w:t>-0.51%</w:t>
              </w:r>
            </w:ins>
          </w:p>
        </w:tc>
        <w:tc>
          <w:tcPr>
            <w:tcW w:w="0" w:type="auto"/>
            <w:tcBorders>
              <w:top w:val="nil"/>
              <w:left w:val="nil"/>
              <w:bottom w:val="single" w:sz="8" w:space="0" w:color="auto"/>
              <w:right w:val="single" w:sz="4" w:space="0" w:color="auto"/>
            </w:tcBorders>
            <w:shd w:val="clear" w:color="auto" w:fill="auto"/>
            <w:noWrap/>
            <w:hideMark/>
            <w:tcPrChange w:id="255" w:author="Rufitskiy Vasily" w:date="2019-03-23T17:05:00Z">
              <w:tcPr>
                <w:tcW w:w="0" w:type="auto"/>
                <w:tcBorders>
                  <w:top w:val="nil"/>
                  <w:left w:val="nil"/>
                  <w:bottom w:val="single" w:sz="8" w:space="0" w:color="auto"/>
                  <w:right w:val="single" w:sz="4" w:space="0" w:color="auto"/>
                </w:tcBorders>
                <w:shd w:val="clear" w:color="auto" w:fill="auto"/>
                <w:noWrap/>
                <w:vAlign w:val="center"/>
                <w:hideMark/>
              </w:tcPr>
            </w:tcPrChange>
          </w:tcPr>
          <w:p w:rsidR="00EB376B" w:rsidRPr="0012178D" w:rsidRDefault="00EB376B" w:rsidP="00EB3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 w:author="Rufitskiy Vasily" w:date="2019-03-23T16:55:00Z"/>
                <w:rFonts w:ascii="Arial" w:hAnsi="Arial" w:cs="Arial"/>
                <w:color w:val="000000"/>
                <w:sz w:val="18"/>
                <w:szCs w:val="18"/>
              </w:rPr>
            </w:pPr>
            <w:ins w:id="257" w:author="Rufitskiy Vasily" w:date="2019-03-23T17:05:00Z">
              <w:r w:rsidRPr="004C0E0B">
                <w:t>-0.58%</w:t>
              </w:r>
            </w:ins>
          </w:p>
        </w:tc>
        <w:tc>
          <w:tcPr>
            <w:tcW w:w="0" w:type="auto"/>
            <w:tcBorders>
              <w:top w:val="nil"/>
              <w:left w:val="nil"/>
              <w:bottom w:val="single" w:sz="8" w:space="0" w:color="auto"/>
              <w:right w:val="nil"/>
            </w:tcBorders>
            <w:shd w:val="clear" w:color="auto" w:fill="auto"/>
            <w:noWrap/>
            <w:hideMark/>
            <w:tcPrChange w:id="258" w:author="Rufitskiy Vasily" w:date="2019-03-23T17:05:00Z">
              <w:tcPr>
                <w:tcW w:w="0" w:type="auto"/>
                <w:tcBorders>
                  <w:top w:val="nil"/>
                  <w:left w:val="nil"/>
                  <w:bottom w:val="single" w:sz="8" w:space="0" w:color="auto"/>
                  <w:right w:val="nil"/>
                </w:tcBorders>
                <w:shd w:val="clear" w:color="auto" w:fill="auto"/>
                <w:noWrap/>
                <w:vAlign w:val="center"/>
                <w:hideMark/>
              </w:tcPr>
            </w:tcPrChange>
          </w:tcPr>
          <w:p w:rsidR="00EB376B" w:rsidRPr="0012178D" w:rsidRDefault="00EB376B" w:rsidP="00EB3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 w:author="Rufitskiy Vasily" w:date="2019-03-23T16:55:00Z"/>
                <w:rFonts w:ascii="Arial" w:hAnsi="Arial" w:cs="Arial"/>
                <w:color w:val="000000"/>
                <w:sz w:val="18"/>
                <w:szCs w:val="18"/>
              </w:rPr>
            </w:pPr>
            <w:ins w:id="260" w:author="Rufitskiy Vasily" w:date="2019-03-23T17:05:00Z">
              <w:r w:rsidRPr="004C0E0B">
                <w:t>109%</w:t>
              </w:r>
            </w:ins>
          </w:p>
        </w:tc>
        <w:tc>
          <w:tcPr>
            <w:tcW w:w="0" w:type="auto"/>
            <w:tcBorders>
              <w:top w:val="nil"/>
              <w:left w:val="nil"/>
              <w:bottom w:val="single" w:sz="8" w:space="0" w:color="auto"/>
              <w:right w:val="single" w:sz="8" w:space="0" w:color="auto"/>
            </w:tcBorders>
            <w:shd w:val="clear" w:color="auto" w:fill="auto"/>
            <w:noWrap/>
            <w:hideMark/>
            <w:tcPrChange w:id="261" w:author="Rufitskiy Vasily" w:date="2019-03-23T17:05:00Z">
              <w:tcPr>
                <w:tcW w:w="0" w:type="auto"/>
                <w:tcBorders>
                  <w:top w:val="nil"/>
                  <w:left w:val="nil"/>
                  <w:bottom w:val="single" w:sz="8" w:space="0" w:color="auto"/>
                  <w:right w:val="single" w:sz="8" w:space="0" w:color="auto"/>
                </w:tcBorders>
                <w:shd w:val="clear" w:color="auto" w:fill="auto"/>
                <w:noWrap/>
                <w:vAlign w:val="center"/>
                <w:hideMark/>
              </w:tcPr>
            </w:tcPrChange>
          </w:tcPr>
          <w:p w:rsidR="00EB376B" w:rsidRPr="0012178D" w:rsidRDefault="00EB376B" w:rsidP="00EB3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 w:author="Rufitskiy Vasily" w:date="2019-03-23T16:55:00Z"/>
                <w:rFonts w:ascii="Arial" w:hAnsi="Arial" w:cs="Arial"/>
                <w:color w:val="000000"/>
                <w:sz w:val="18"/>
                <w:szCs w:val="18"/>
              </w:rPr>
            </w:pPr>
            <w:ins w:id="263" w:author="Rufitskiy Vasily" w:date="2019-03-23T17:05:00Z">
              <w:r w:rsidRPr="004C0E0B">
                <w:t>101%</w:t>
              </w:r>
            </w:ins>
          </w:p>
        </w:tc>
      </w:tr>
      <w:tr w:rsidR="008A4C7D" w:rsidRPr="0012178D" w:rsidTr="00E87BE3">
        <w:trPr>
          <w:trHeight w:val="255"/>
          <w:jc w:val="center"/>
          <w:ins w:id="264" w:author="Rufitskiy Vasily" w:date="2019-03-23T16:55:00Z"/>
        </w:trPr>
        <w:tc>
          <w:tcPr>
            <w:tcW w:w="0" w:type="auto"/>
            <w:tcBorders>
              <w:top w:val="nil"/>
              <w:left w:val="nil"/>
              <w:bottom w:val="nil"/>
              <w:right w:val="nil"/>
            </w:tcBorders>
            <w:shd w:val="clear" w:color="auto" w:fill="auto"/>
            <w:noWrap/>
            <w:vAlign w:val="center"/>
            <w:hideMark/>
          </w:tcPr>
          <w:p w:rsidR="008A4C7D" w:rsidRPr="0012178D"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 w:author="Rufitskiy Vasily" w:date="2019-03-23T16:55:00Z"/>
                <w:rFonts w:ascii="Arial" w:hAnsi="Arial" w:cs="Arial"/>
                <w:color w:val="000000"/>
                <w:sz w:val="18"/>
                <w:szCs w:val="18"/>
              </w:rPr>
            </w:pPr>
          </w:p>
        </w:tc>
        <w:tc>
          <w:tcPr>
            <w:tcW w:w="0" w:type="auto"/>
            <w:tcBorders>
              <w:top w:val="nil"/>
              <w:left w:val="nil"/>
              <w:bottom w:val="nil"/>
              <w:right w:val="nil"/>
            </w:tcBorders>
            <w:shd w:val="clear" w:color="auto" w:fill="auto"/>
            <w:noWrap/>
            <w:vAlign w:val="bottom"/>
            <w:hideMark/>
          </w:tcPr>
          <w:p w:rsidR="008A4C7D" w:rsidRPr="0012178D"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 w:author="Rufitskiy Vasily" w:date="2019-03-23T16:55:00Z"/>
                <w:sz w:val="20"/>
              </w:rPr>
            </w:pPr>
          </w:p>
        </w:tc>
        <w:tc>
          <w:tcPr>
            <w:tcW w:w="0" w:type="auto"/>
            <w:tcBorders>
              <w:top w:val="nil"/>
              <w:left w:val="nil"/>
              <w:bottom w:val="nil"/>
              <w:right w:val="nil"/>
            </w:tcBorders>
            <w:shd w:val="clear" w:color="auto" w:fill="auto"/>
            <w:noWrap/>
            <w:vAlign w:val="bottom"/>
            <w:hideMark/>
          </w:tcPr>
          <w:p w:rsidR="008A4C7D" w:rsidRPr="0012178D"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67" w:author="Rufitskiy Vasily" w:date="2019-03-23T16:55:00Z"/>
                <w:sz w:val="20"/>
              </w:rPr>
            </w:pPr>
          </w:p>
        </w:tc>
        <w:tc>
          <w:tcPr>
            <w:tcW w:w="0" w:type="auto"/>
            <w:tcBorders>
              <w:top w:val="nil"/>
              <w:left w:val="nil"/>
              <w:bottom w:val="nil"/>
              <w:right w:val="nil"/>
            </w:tcBorders>
            <w:shd w:val="clear" w:color="auto" w:fill="auto"/>
            <w:noWrap/>
            <w:vAlign w:val="bottom"/>
            <w:hideMark/>
          </w:tcPr>
          <w:p w:rsidR="008A4C7D" w:rsidRPr="0012178D"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68" w:author="Rufitskiy Vasily" w:date="2019-03-23T16:55:00Z"/>
                <w:sz w:val="20"/>
              </w:rPr>
            </w:pPr>
          </w:p>
        </w:tc>
        <w:tc>
          <w:tcPr>
            <w:tcW w:w="0" w:type="auto"/>
            <w:tcBorders>
              <w:top w:val="nil"/>
              <w:left w:val="nil"/>
              <w:bottom w:val="nil"/>
              <w:right w:val="nil"/>
            </w:tcBorders>
            <w:shd w:val="clear" w:color="auto" w:fill="auto"/>
            <w:noWrap/>
            <w:vAlign w:val="bottom"/>
            <w:hideMark/>
          </w:tcPr>
          <w:p w:rsidR="008A4C7D" w:rsidRPr="0012178D"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69" w:author="Rufitskiy Vasily" w:date="2019-03-23T16:55:00Z"/>
                <w:sz w:val="20"/>
              </w:rPr>
            </w:pPr>
          </w:p>
        </w:tc>
        <w:tc>
          <w:tcPr>
            <w:tcW w:w="0" w:type="auto"/>
            <w:tcBorders>
              <w:top w:val="nil"/>
              <w:left w:val="nil"/>
              <w:bottom w:val="nil"/>
              <w:right w:val="nil"/>
            </w:tcBorders>
            <w:shd w:val="clear" w:color="auto" w:fill="auto"/>
            <w:noWrap/>
            <w:vAlign w:val="bottom"/>
            <w:hideMark/>
          </w:tcPr>
          <w:p w:rsidR="008A4C7D" w:rsidRPr="0012178D"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70" w:author="Rufitskiy Vasily" w:date="2019-03-23T16:55:00Z"/>
                <w:sz w:val="20"/>
              </w:rPr>
            </w:pPr>
          </w:p>
        </w:tc>
      </w:tr>
      <w:tr w:rsidR="008A4C7D" w:rsidRPr="0012178D" w:rsidTr="00E87BE3">
        <w:trPr>
          <w:trHeight w:val="255"/>
          <w:jc w:val="center"/>
          <w:ins w:id="271" w:author="Rufitskiy Vasily" w:date="2019-03-23T16:55:00Z"/>
        </w:trPr>
        <w:tc>
          <w:tcPr>
            <w:tcW w:w="0" w:type="auto"/>
            <w:tcBorders>
              <w:top w:val="nil"/>
              <w:left w:val="nil"/>
              <w:bottom w:val="nil"/>
              <w:right w:val="nil"/>
            </w:tcBorders>
            <w:shd w:val="clear" w:color="auto" w:fill="auto"/>
            <w:noWrap/>
            <w:vAlign w:val="center"/>
            <w:hideMark/>
          </w:tcPr>
          <w:p w:rsidR="008A4C7D" w:rsidRPr="0012178D"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72" w:author="Rufitskiy Vasily" w:date="2019-03-23T16:55:00Z"/>
                <w:sz w:val="20"/>
              </w:rPr>
            </w:pP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8A4C7D" w:rsidRPr="0012178D"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 w:author="Rufitskiy Vasily" w:date="2019-03-23T16:55:00Z"/>
                <w:rFonts w:ascii="Arial" w:hAnsi="Arial" w:cs="Arial"/>
                <w:b/>
                <w:bCs/>
                <w:color w:val="000000"/>
                <w:sz w:val="18"/>
                <w:szCs w:val="18"/>
              </w:rPr>
            </w:pPr>
            <w:ins w:id="274" w:author="Rufitskiy Vasily" w:date="2019-03-23T16:55:00Z">
              <w:r w:rsidRPr="0012178D">
                <w:rPr>
                  <w:rFonts w:ascii="Arial" w:hAnsi="Arial" w:cs="Arial"/>
                  <w:b/>
                  <w:bCs/>
                  <w:color w:val="000000"/>
                  <w:sz w:val="18"/>
                  <w:szCs w:val="18"/>
                </w:rPr>
                <w:t>Low Delay B</w:t>
              </w:r>
            </w:ins>
          </w:p>
        </w:tc>
      </w:tr>
      <w:tr w:rsidR="008A4C7D" w:rsidRPr="0012178D" w:rsidTr="00E87BE3">
        <w:trPr>
          <w:trHeight w:val="255"/>
          <w:jc w:val="center"/>
          <w:ins w:id="275" w:author="Rufitskiy Vasily" w:date="2019-03-23T16:55:00Z"/>
        </w:trPr>
        <w:tc>
          <w:tcPr>
            <w:tcW w:w="0" w:type="auto"/>
            <w:tcBorders>
              <w:top w:val="nil"/>
              <w:left w:val="nil"/>
              <w:bottom w:val="nil"/>
              <w:right w:val="nil"/>
            </w:tcBorders>
            <w:shd w:val="clear" w:color="auto" w:fill="auto"/>
            <w:noWrap/>
            <w:vAlign w:val="center"/>
            <w:hideMark/>
          </w:tcPr>
          <w:p w:rsidR="008A4C7D" w:rsidRPr="0012178D"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 w:author="Rufitskiy Vasily" w:date="2019-03-23T16:55:00Z"/>
                <w:rFonts w:ascii="Arial" w:hAnsi="Arial" w:cs="Arial"/>
                <w:b/>
                <w:bCs/>
                <w:color w:val="000000"/>
                <w:sz w:val="18"/>
                <w:szCs w:val="18"/>
              </w:rPr>
            </w:pPr>
          </w:p>
        </w:tc>
        <w:tc>
          <w:tcPr>
            <w:tcW w:w="0" w:type="auto"/>
            <w:tcBorders>
              <w:top w:val="nil"/>
              <w:left w:val="single" w:sz="8" w:space="0" w:color="auto"/>
              <w:bottom w:val="nil"/>
              <w:right w:val="nil"/>
            </w:tcBorders>
            <w:shd w:val="clear" w:color="auto" w:fill="auto"/>
            <w:noWrap/>
            <w:vAlign w:val="center"/>
            <w:hideMark/>
          </w:tcPr>
          <w:p w:rsidR="008A4C7D" w:rsidRPr="0012178D"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 w:author="Rufitskiy Vasily" w:date="2019-03-23T16:55:00Z"/>
                <w:rFonts w:ascii="Arial" w:hAnsi="Arial" w:cs="Arial"/>
                <w:b/>
                <w:bCs/>
                <w:color w:val="000000"/>
                <w:sz w:val="18"/>
                <w:szCs w:val="18"/>
              </w:rPr>
            </w:pPr>
            <w:ins w:id="278" w:author="Rufitskiy Vasily" w:date="2019-03-23T16:55:00Z">
              <w:r w:rsidRPr="0012178D">
                <w:rPr>
                  <w:rFonts w:ascii="Arial" w:hAnsi="Arial" w:cs="Arial"/>
                  <w:b/>
                  <w:bCs/>
                  <w:color w:val="000000"/>
                  <w:sz w:val="18"/>
                  <w:szCs w:val="18"/>
                </w:rPr>
                <w:t> </w:t>
              </w:r>
            </w:ins>
          </w:p>
        </w:tc>
        <w:tc>
          <w:tcPr>
            <w:tcW w:w="0" w:type="auto"/>
            <w:tcBorders>
              <w:top w:val="nil"/>
              <w:left w:val="nil"/>
              <w:bottom w:val="nil"/>
              <w:right w:val="nil"/>
            </w:tcBorders>
            <w:shd w:val="clear" w:color="auto" w:fill="auto"/>
            <w:noWrap/>
            <w:vAlign w:val="center"/>
            <w:hideMark/>
          </w:tcPr>
          <w:p w:rsidR="008A4C7D" w:rsidRPr="0012178D"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 w:author="Rufitskiy Vasily" w:date="2019-03-23T16:55:00Z"/>
                <w:rFonts w:ascii="Arial" w:hAnsi="Arial" w:cs="Arial"/>
                <w:b/>
                <w:bCs/>
                <w:color w:val="000000"/>
                <w:sz w:val="18"/>
                <w:szCs w:val="18"/>
              </w:rPr>
            </w:pPr>
            <w:ins w:id="280" w:author="Rufitskiy Vasily" w:date="2019-03-23T16:55:00Z">
              <w:r w:rsidRPr="0012178D">
                <w:rPr>
                  <w:rFonts w:ascii="Arial" w:hAnsi="Arial" w:cs="Arial"/>
                  <w:b/>
                  <w:bCs/>
                  <w:color w:val="000000"/>
                  <w:sz w:val="18"/>
                  <w:szCs w:val="18"/>
                </w:rPr>
                <w:t> </w:t>
              </w:r>
            </w:ins>
          </w:p>
        </w:tc>
        <w:tc>
          <w:tcPr>
            <w:tcW w:w="0" w:type="auto"/>
            <w:tcBorders>
              <w:top w:val="nil"/>
              <w:left w:val="nil"/>
              <w:bottom w:val="nil"/>
              <w:right w:val="nil"/>
            </w:tcBorders>
            <w:shd w:val="clear" w:color="auto" w:fill="auto"/>
            <w:noWrap/>
            <w:vAlign w:val="center"/>
            <w:hideMark/>
          </w:tcPr>
          <w:p w:rsidR="008A4C7D" w:rsidRPr="0012178D"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 w:author="Rufitskiy Vasily" w:date="2019-03-23T16:55:00Z"/>
                <w:rFonts w:ascii="Arial" w:hAnsi="Arial" w:cs="Arial"/>
                <w:b/>
                <w:bCs/>
                <w:color w:val="000000"/>
                <w:sz w:val="18"/>
                <w:szCs w:val="18"/>
              </w:rPr>
            </w:pPr>
            <w:ins w:id="282" w:author="Rufitskiy Vasily" w:date="2019-03-23T16:55:00Z">
              <w:r w:rsidRPr="0012178D">
                <w:rPr>
                  <w:rFonts w:ascii="Arial" w:hAnsi="Arial" w:cs="Arial"/>
                  <w:b/>
                  <w:bCs/>
                  <w:color w:val="000000"/>
                  <w:sz w:val="18"/>
                  <w:szCs w:val="18"/>
                </w:rPr>
                <w:t>Over VTM-4.0</w:t>
              </w:r>
            </w:ins>
          </w:p>
        </w:tc>
        <w:tc>
          <w:tcPr>
            <w:tcW w:w="0" w:type="auto"/>
            <w:tcBorders>
              <w:top w:val="nil"/>
              <w:left w:val="nil"/>
              <w:bottom w:val="nil"/>
              <w:right w:val="nil"/>
            </w:tcBorders>
            <w:shd w:val="clear" w:color="auto" w:fill="auto"/>
            <w:noWrap/>
            <w:vAlign w:val="center"/>
            <w:hideMark/>
          </w:tcPr>
          <w:p w:rsidR="008A4C7D" w:rsidRPr="0012178D"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 w:author="Rufitskiy Vasily" w:date="2019-03-23T16:55:00Z"/>
                <w:rFonts w:ascii="Arial" w:hAnsi="Arial" w:cs="Arial"/>
                <w:b/>
                <w:bCs/>
                <w:color w:val="000000"/>
                <w:sz w:val="18"/>
                <w:szCs w:val="18"/>
              </w:rPr>
            </w:pPr>
            <w:ins w:id="284" w:author="Rufitskiy Vasily" w:date="2019-03-23T16:55:00Z">
              <w:r w:rsidRPr="0012178D">
                <w:rPr>
                  <w:rFonts w:ascii="Arial" w:hAnsi="Arial" w:cs="Arial"/>
                  <w:b/>
                  <w:bCs/>
                  <w:color w:val="000000"/>
                  <w:sz w:val="18"/>
                  <w:szCs w:val="18"/>
                </w:rPr>
                <w:t> </w:t>
              </w:r>
            </w:ins>
          </w:p>
        </w:tc>
        <w:tc>
          <w:tcPr>
            <w:tcW w:w="0" w:type="auto"/>
            <w:tcBorders>
              <w:top w:val="nil"/>
              <w:left w:val="nil"/>
              <w:bottom w:val="nil"/>
              <w:right w:val="single" w:sz="8" w:space="0" w:color="auto"/>
            </w:tcBorders>
            <w:shd w:val="clear" w:color="auto" w:fill="auto"/>
            <w:noWrap/>
            <w:vAlign w:val="center"/>
            <w:hideMark/>
          </w:tcPr>
          <w:p w:rsidR="008A4C7D" w:rsidRPr="0012178D"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 w:author="Rufitskiy Vasily" w:date="2019-03-23T16:55:00Z"/>
                <w:rFonts w:ascii="Arial" w:hAnsi="Arial" w:cs="Arial"/>
                <w:b/>
                <w:bCs/>
                <w:color w:val="000000"/>
                <w:sz w:val="18"/>
                <w:szCs w:val="18"/>
              </w:rPr>
            </w:pPr>
            <w:ins w:id="286" w:author="Rufitskiy Vasily" w:date="2019-03-23T16:55:00Z">
              <w:r w:rsidRPr="0012178D">
                <w:rPr>
                  <w:rFonts w:ascii="Arial" w:hAnsi="Arial" w:cs="Arial"/>
                  <w:b/>
                  <w:bCs/>
                  <w:color w:val="000000"/>
                  <w:sz w:val="18"/>
                  <w:szCs w:val="18"/>
                </w:rPr>
                <w:t> </w:t>
              </w:r>
            </w:ins>
          </w:p>
        </w:tc>
      </w:tr>
      <w:tr w:rsidR="008A4C7D" w:rsidRPr="0012178D" w:rsidTr="00E87BE3">
        <w:trPr>
          <w:trHeight w:val="255"/>
          <w:jc w:val="center"/>
          <w:ins w:id="287" w:author="Rufitskiy Vasily" w:date="2019-03-23T16:55:00Z"/>
        </w:trPr>
        <w:tc>
          <w:tcPr>
            <w:tcW w:w="0" w:type="auto"/>
            <w:tcBorders>
              <w:top w:val="nil"/>
              <w:left w:val="nil"/>
              <w:bottom w:val="nil"/>
              <w:right w:val="nil"/>
            </w:tcBorders>
            <w:shd w:val="clear" w:color="auto" w:fill="auto"/>
            <w:noWrap/>
            <w:vAlign w:val="center"/>
            <w:hideMark/>
          </w:tcPr>
          <w:p w:rsidR="008A4C7D" w:rsidRPr="0012178D"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 w:author="Rufitskiy Vasily" w:date="2019-03-23T16:55:00Z"/>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rsidR="008A4C7D" w:rsidRPr="0012178D"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 w:author="Rufitskiy Vasily" w:date="2019-03-23T16:55:00Z"/>
                <w:rFonts w:ascii="Arial" w:hAnsi="Arial" w:cs="Arial"/>
                <w:color w:val="000000"/>
                <w:sz w:val="18"/>
                <w:szCs w:val="18"/>
              </w:rPr>
            </w:pPr>
            <w:ins w:id="290" w:author="Rufitskiy Vasily" w:date="2019-03-23T16:55:00Z">
              <w:r w:rsidRPr="0012178D">
                <w:rPr>
                  <w:rFonts w:ascii="Arial" w:hAnsi="Arial" w:cs="Arial"/>
                  <w:color w:val="000000"/>
                  <w:sz w:val="18"/>
                  <w:szCs w:val="18"/>
                </w:rPr>
                <w:t>Y</w:t>
              </w:r>
            </w:ins>
          </w:p>
        </w:tc>
        <w:tc>
          <w:tcPr>
            <w:tcW w:w="0" w:type="auto"/>
            <w:tcBorders>
              <w:top w:val="nil"/>
              <w:left w:val="nil"/>
              <w:bottom w:val="single" w:sz="8" w:space="0" w:color="auto"/>
              <w:right w:val="nil"/>
            </w:tcBorders>
            <w:shd w:val="clear" w:color="auto" w:fill="auto"/>
            <w:noWrap/>
            <w:vAlign w:val="center"/>
            <w:hideMark/>
          </w:tcPr>
          <w:p w:rsidR="008A4C7D" w:rsidRPr="0012178D"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 w:author="Rufitskiy Vasily" w:date="2019-03-23T16:55:00Z"/>
                <w:rFonts w:ascii="Arial" w:hAnsi="Arial" w:cs="Arial"/>
                <w:color w:val="000000"/>
                <w:sz w:val="18"/>
                <w:szCs w:val="18"/>
              </w:rPr>
            </w:pPr>
            <w:ins w:id="292" w:author="Rufitskiy Vasily" w:date="2019-03-23T16:55:00Z">
              <w:r w:rsidRPr="0012178D">
                <w:rPr>
                  <w:rFonts w:ascii="Arial" w:hAnsi="Arial" w:cs="Arial"/>
                  <w:color w:val="000000"/>
                  <w:sz w:val="18"/>
                  <w:szCs w:val="18"/>
                </w:rPr>
                <w:t>U</w:t>
              </w:r>
            </w:ins>
          </w:p>
        </w:tc>
        <w:tc>
          <w:tcPr>
            <w:tcW w:w="0" w:type="auto"/>
            <w:tcBorders>
              <w:top w:val="nil"/>
              <w:left w:val="nil"/>
              <w:bottom w:val="single" w:sz="8" w:space="0" w:color="auto"/>
              <w:right w:val="single" w:sz="4" w:space="0" w:color="auto"/>
            </w:tcBorders>
            <w:shd w:val="clear" w:color="auto" w:fill="auto"/>
            <w:noWrap/>
            <w:vAlign w:val="center"/>
            <w:hideMark/>
          </w:tcPr>
          <w:p w:rsidR="008A4C7D" w:rsidRPr="0012178D"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 w:author="Rufitskiy Vasily" w:date="2019-03-23T16:55:00Z"/>
                <w:rFonts w:ascii="Arial" w:hAnsi="Arial" w:cs="Arial"/>
                <w:color w:val="000000"/>
                <w:sz w:val="18"/>
                <w:szCs w:val="18"/>
              </w:rPr>
            </w:pPr>
            <w:ins w:id="294" w:author="Rufitskiy Vasily" w:date="2019-03-23T16:55:00Z">
              <w:r w:rsidRPr="0012178D">
                <w:rPr>
                  <w:rFonts w:ascii="Arial" w:hAnsi="Arial" w:cs="Arial"/>
                  <w:color w:val="000000"/>
                  <w:sz w:val="18"/>
                  <w:szCs w:val="18"/>
                </w:rPr>
                <w:t>V</w:t>
              </w:r>
            </w:ins>
          </w:p>
        </w:tc>
        <w:tc>
          <w:tcPr>
            <w:tcW w:w="0" w:type="auto"/>
            <w:tcBorders>
              <w:top w:val="nil"/>
              <w:left w:val="nil"/>
              <w:bottom w:val="single" w:sz="8" w:space="0" w:color="auto"/>
              <w:right w:val="nil"/>
            </w:tcBorders>
            <w:shd w:val="clear" w:color="auto" w:fill="auto"/>
            <w:noWrap/>
            <w:vAlign w:val="center"/>
            <w:hideMark/>
          </w:tcPr>
          <w:p w:rsidR="008A4C7D" w:rsidRPr="0012178D"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 w:author="Rufitskiy Vasily" w:date="2019-03-23T16:55:00Z"/>
                <w:rFonts w:ascii="Arial" w:hAnsi="Arial" w:cs="Arial"/>
                <w:color w:val="000000"/>
                <w:sz w:val="18"/>
                <w:szCs w:val="18"/>
              </w:rPr>
            </w:pPr>
            <w:proofErr w:type="spellStart"/>
            <w:ins w:id="296" w:author="Rufitskiy Vasily" w:date="2019-03-23T16:55:00Z">
              <w:r w:rsidRPr="0012178D">
                <w:rPr>
                  <w:rFonts w:ascii="Arial" w:hAnsi="Arial" w:cs="Arial"/>
                  <w:color w:val="000000"/>
                  <w:sz w:val="18"/>
                  <w:szCs w:val="18"/>
                </w:rPr>
                <w:t>EncT</w:t>
              </w:r>
              <w:proofErr w:type="spellEnd"/>
            </w:ins>
          </w:p>
        </w:tc>
        <w:tc>
          <w:tcPr>
            <w:tcW w:w="0" w:type="auto"/>
            <w:tcBorders>
              <w:top w:val="nil"/>
              <w:left w:val="nil"/>
              <w:bottom w:val="single" w:sz="8" w:space="0" w:color="auto"/>
              <w:right w:val="single" w:sz="8" w:space="0" w:color="auto"/>
            </w:tcBorders>
            <w:shd w:val="clear" w:color="auto" w:fill="auto"/>
            <w:noWrap/>
            <w:vAlign w:val="center"/>
            <w:hideMark/>
          </w:tcPr>
          <w:p w:rsidR="008A4C7D" w:rsidRPr="0012178D"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7" w:author="Rufitskiy Vasily" w:date="2019-03-23T16:55:00Z"/>
                <w:rFonts w:ascii="Arial" w:hAnsi="Arial" w:cs="Arial"/>
                <w:color w:val="000000"/>
                <w:sz w:val="18"/>
                <w:szCs w:val="18"/>
              </w:rPr>
            </w:pPr>
            <w:proofErr w:type="spellStart"/>
            <w:ins w:id="298" w:author="Rufitskiy Vasily" w:date="2019-03-23T16:55:00Z">
              <w:r w:rsidRPr="0012178D">
                <w:rPr>
                  <w:rFonts w:ascii="Arial" w:hAnsi="Arial" w:cs="Arial"/>
                  <w:color w:val="000000"/>
                  <w:sz w:val="18"/>
                  <w:szCs w:val="18"/>
                </w:rPr>
                <w:t>DecT</w:t>
              </w:r>
              <w:proofErr w:type="spellEnd"/>
            </w:ins>
          </w:p>
        </w:tc>
      </w:tr>
      <w:tr w:rsidR="008A4C7D" w:rsidRPr="0012178D" w:rsidTr="00E87BE3">
        <w:trPr>
          <w:trHeight w:val="255"/>
          <w:jc w:val="center"/>
          <w:ins w:id="299" w:author="Rufitskiy Vasily" w:date="2019-03-23T16:55:00Z"/>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rsidR="008A4C7D" w:rsidRPr="0012178D"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 w:author="Rufitskiy Vasily" w:date="2019-03-23T16:55:00Z"/>
                <w:rFonts w:ascii="Arial" w:hAnsi="Arial" w:cs="Arial"/>
                <w:color w:val="000000"/>
                <w:sz w:val="18"/>
                <w:szCs w:val="18"/>
              </w:rPr>
            </w:pPr>
            <w:ins w:id="301" w:author="Rufitskiy Vasily" w:date="2019-03-23T16:55:00Z">
              <w:r w:rsidRPr="0012178D">
                <w:rPr>
                  <w:rFonts w:ascii="Arial" w:hAnsi="Arial" w:cs="Arial"/>
                  <w:color w:val="000000"/>
                  <w:sz w:val="18"/>
                  <w:szCs w:val="18"/>
                </w:rPr>
                <w:t>Class A1</w:t>
              </w:r>
            </w:ins>
          </w:p>
        </w:tc>
        <w:tc>
          <w:tcPr>
            <w:tcW w:w="0" w:type="auto"/>
            <w:tcBorders>
              <w:top w:val="nil"/>
              <w:left w:val="nil"/>
              <w:bottom w:val="nil"/>
              <w:right w:val="nil"/>
            </w:tcBorders>
            <w:shd w:val="clear" w:color="auto" w:fill="auto"/>
            <w:noWrap/>
            <w:vAlign w:val="center"/>
            <w:hideMark/>
          </w:tcPr>
          <w:p w:rsidR="008A4C7D" w:rsidRPr="0012178D"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 w:author="Rufitskiy Vasily" w:date="2019-03-23T16:55:00Z"/>
                <w:rFonts w:ascii="Arial" w:hAnsi="Arial" w:cs="Arial"/>
                <w:color w:val="000000"/>
                <w:sz w:val="18"/>
                <w:szCs w:val="18"/>
              </w:rPr>
            </w:pPr>
            <w:ins w:id="303" w:author="Rufitskiy Vasily" w:date="2019-03-23T16:55:00Z">
              <w:r w:rsidRPr="0012178D">
                <w:rPr>
                  <w:rFonts w:ascii="Arial" w:hAnsi="Arial" w:cs="Arial"/>
                  <w:color w:val="000000"/>
                  <w:sz w:val="18"/>
                  <w:szCs w:val="18"/>
                </w:rPr>
                <w:t> </w:t>
              </w:r>
            </w:ins>
          </w:p>
        </w:tc>
        <w:tc>
          <w:tcPr>
            <w:tcW w:w="0" w:type="auto"/>
            <w:tcBorders>
              <w:top w:val="nil"/>
              <w:left w:val="nil"/>
              <w:bottom w:val="nil"/>
              <w:right w:val="nil"/>
            </w:tcBorders>
            <w:shd w:val="clear" w:color="auto" w:fill="auto"/>
            <w:noWrap/>
            <w:vAlign w:val="center"/>
            <w:hideMark/>
          </w:tcPr>
          <w:p w:rsidR="008A4C7D" w:rsidRPr="0012178D"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4" w:author="Rufitskiy Vasily" w:date="2019-03-23T16:55:00Z"/>
                <w:rFonts w:ascii="Arial" w:hAnsi="Arial" w:cs="Arial"/>
                <w:color w:val="000000"/>
                <w:sz w:val="18"/>
                <w:szCs w:val="18"/>
              </w:rPr>
            </w:pPr>
            <w:ins w:id="305" w:author="Rufitskiy Vasily" w:date="2019-03-23T16:55:00Z">
              <w:r w:rsidRPr="0012178D">
                <w:rPr>
                  <w:rFonts w:ascii="Arial" w:hAnsi="Arial" w:cs="Arial"/>
                  <w:color w:val="000000"/>
                  <w:sz w:val="18"/>
                  <w:szCs w:val="18"/>
                </w:rPr>
                <w:t> </w:t>
              </w:r>
            </w:ins>
          </w:p>
        </w:tc>
        <w:tc>
          <w:tcPr>
            <w:tcW w:w="0" w:type="auto"/>
            <w:tcBorders>
              <w:top w:val="nil"/>
              <w:left w:val="nil"/>
              <w:bottom w:val="nil"/>
              <w:right w:val="single" w:sz="4" w:space="0" w:color="auto"/>
            </w:tcBorders>
            <w:shd w:val="clear" w:color="auto" w:fill="auto"/>
            <w:noWrap/>
            <w:vAlign w:val="center"/>
            <w:hideMark/>
          </w:tcPr>
          <w:p w:rsidR="008A4C7D" w:rsidRPr="0012178D"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6" w:author="Rufitskiy Vasily" w:date="2019-03-23T16:55:00Z"/>
                <w:rFonts w:ascii="Arial" w:hAnsi="Arial" w:cs="Arial"/>
                <w:color w:val="000000"/>
                <w:sz w:val="18"/>
                <w:szCs w:val="18"/>
              </w:rPr>
            </w:pPr>
            <w:ins w:id="307" w:author="Rufitskiy Vasily" w:date="2019-03-23T16:55:00Z">
              <w:r w:rsidRPr="0012178D">
                <w:rPr>
                  <w:rFonts w:ascii="Arial" w:hAnsi="Arial" w:cs="Arial"/>
                  <w:color w:val="000000"/>
                  <w:sz w:val="18"/>
                  <w:szCs w:val="18"/>
                </w:rPr>
                <w:t> </w:t>
              </w:r>
            </w:ins>
          </w:p>
        </w:tc>
        <w:tc>
          <w:tcPr>
            <w:tcW w:w="0" w:type="auto"/>
            <w:tcBorders>
              <w:top w:val="nil"/>
              <w:left w:val="nil"/>
              <w:bottom w:val="nil"/>
              <w:right w:val="nil"/>
            </w:tcBorders>
            <w:shd w:val="clear" w:color="auto" w:fill="auto"/>
            <w:noWrap/>
            <w:vAlign w:val="center"/>
            <w:hideMark/>
          </w:tcPr>
          <w:p w:rsidR="008A4C7D" w:rsidRPr="0012178D"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8" w:author="Rufitskiy Vasily" w:date="2019-03-23T16:55:00Z"/>
                <w:rFonts w:ascii="Arial" w:hAnsi="Arial" w:cs="Arial"/>
                <w:color w:val="000000"/>
                <w:sz w:val="18"/>
                <w:szCs w:val="18"/>
              </w:rPr>
            </w:pPr>
            <w:ins w:id="309" w:author="Rufitskiy Vasily" w:date="2019-03-23T16:55:00Z">
              <w:r w:rsidRPr="0012178D">
                <w:rPr>
                  <w:rFonts w:ascii="Arial" w:hAnsi="Arial" w:cs="Arial"/>
                  <w:color w:val="000000"/>
                  <w:sz w:val="18"/>
                  <w:szCs w:val="18"/>
                </w:rPr>
                <w:t> </w:t>
              </w:r>
            </w:ins>
          </w:p>
        </w:tc>
        <w:tc>
          <w:tcPr>
            <w:tcW w:w="0" w:type="auto"/>
            <w:tcBorders>
              <w:top w:val="nil"/>
              <w:left w:val="nil"/>
              <w:bottom w:val="nil"/>
              <w:right w:val="single" w:sz="8" w:space="0" w:color="auto"/>
            </w:tcBorders>
            <w:shd w:val="clear" w:color="auto" w:fill="auto"/>
            <w:noWrap/>
            <w:vAlign w:val="center"/>
            <w:hideMark/>
          </w:tcPr>
          <w:p w:rsidR="008A4C7D" w:rsidRPr="0012178D"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0" w:author="Rufitskiy Vasily" w:date="2019-03-23T16:55:00Z"/>
                <w:rFonts w:ascii="Arial" w:hAnsi="Arial" w:cs="Arial"/>
                <w:color w:val="000000"/>
                <w:sz w:val="18"/>
                <w:szCs w:val="18"/>
              </w:rPr>
            </w:pPr>
            <w:ins w:id="311" w:author="Rufitskiy Vasily" w:date="2019-03-23T16:55:00Z">
              <w:r w:rsidRPr="0012178D">
                <w:rPr>
                  <w:rFonts w:ascii="Arial" w:hAnsi="Arial" w:cs="Arial"/>
                  <w:color w:val="000000"/>
                  <w:sz w:val="18"/>
                  <w:szCs w:val="18"/>
                </w:rPr>
                <w:t> </w:t>
              </w:r>
            </w:ins>
          </w:p>
        </w:tc>
      </w:tr>
      <w:tr w:rsidR="008A4C7D" w:rsidRPr="0012178D" w:rsidTr="00E87BE3">
        <w:trPr>
          <w:trHeight w:val="255"/>
          <w:jc w:val="center"/>
          <w:ins w:id="312" w:author="Rufitskiy Vasily" w:date="2019-03-23T16:55:00Z"/>
        </w:trPr>
        <w:tc>
          <w:tcPr>
            <w:tcW w:w="0" w:type="auto"/>
            <w:tcBorders>
              <w:top w:val="nil"/>
              <w:left w:val="single" w:sz="8" w:space="0" w:color="auto"/>
              <w:bottom w:val="nil"/>
              <w:right w:val="single" w:sz="8" w:space="0" w:color="auto"/>
            </w:tcBorders>
            <w:shd w:val="clear" w:color="auto" w:fill="auto"/>
            <w:noWrap/>
            <w:vAlign w:val="center"/>
            <w:hideMark/>
          </w:tcPr>
          <w:p w:rsidR="008A4C7D" w:rsidRPr="0012178D"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3" w:author="Rufitskiy Vasily" w:date="2019-03-23T16:55:00Z"/>
                <w:rFonts w:ascii="Arial" w:hAnsi="Arial" w:cs="Arial"/>
                <w:color w:val="000000"/>
                <w:sz w:val="18"/>
                <w:szCs w:val="18"/>
              </w:rPr>
            </w:pPr>
            <w:ins w:id="314" w:author="Rufitskiy Vasily" w:date="2019-03-23T16:55:00Z">
              <w:r w:rsidRPr="0012178D">
                <w:rPr>
                  <w:rFonts w:ascii="Arial" w:hAnsi="Arial" w:cs="Arial"/>
                  <w:color w:val="000000"/>
                  <w:sz w:val="18"/>
                  <w:szCs w:val="18"/>
                </w:rPr>
                <w:t>Class A2</w:t>
              </w:r>
            </w:ins>
          </w:p>
        </w:tc>
        <w:tc>
          <w:tcPr>
            <w:tcW w:w="0" w:type="auto"/>
            <w:tcBorders>
              <w:top w:val="nil"/>
              <w:left w:val="nil"/>
              <w:bottom w:val="nil"/>
              <w:right w:val="nil"/>
            </w:tcBorders>
            <w:shd w:val="clear" w:color="auto" w:fill="auto"/>
            <w:noWrap/>
            <w:vAlign w:val="center"/>
            <w:hideMark/>
          </w:tcPr>
          <w:p w:rsidR="008A4C7D" w:rsidRPr="0012178D"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5" w:author="Rufitskiy Vasily" w:date="2019-03-23T16:55:00Z"/>
                <w:rFonts w:ascii="Arial" w:hAnsi="Arial" w:cs="Arial"/>
                <w:color w:val="000000"/>
                <w:sz w:val="18"/>
                <w:szCs w:val="18"/>
              </w:rPr>
            </w:pPr>
            <w:ins w:id="316" w:author="Rufitskiy Vasily" w:date="2019-03-23T16:55:00Z">
              <w:r w:rsidRPr="0012178D">
                <w:rPr>
                  <w:rFonts w:ascii="Arial" w:hAnsi="Arial" w:cs="Arial"/>
                  <w:color w:val="000000"/>
                  <w:sz w:val="18"/>
                  <w:szCs w:val="18"/>
                </w:rPr>
                <w:t> </w:t>
              </w:r>
            </w:ins>
          </w:p>
        </w:tc>
        <w:tc>
          <w:tcPr>
            <w:tcW w:w="0" w:type="auto"/>
            <w:tcBorders>
              <w:top w:val="nil"/>
              <w:left w:val="nil"/>
              <w:bottom w:val="nil"/>
              <w:right w:val="nil"/>
            </w:tcBorders>
            <w:shd w:val="clear" w:color="auto" w:fill="auto"/>
            <w:noWrap/>
            <w:vAlign w:val="center"/>
            <w:hideMark/>
          </w:tcPr>
          <w:p w:rsidR="008A4C7D" w:rsidRPr="0012178D"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7" w:author="Rufitskiy Vasily" w:date="2019-03-23T16:55:00Z"/>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rsidR="008A4C7D" w:rsidRPr="0012178D"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8" w:author="Rufitskiy Vasily" w:date="2019-03-23T16:55:00Z"/>
                <w:rFonts w:ascii="Arial" w:hAnsi="Arial" w:cs="Arial"/>
                <w:color w:val="000000"/>
                <w:sz w:val="18"/>
                <w:szCs w:val="18"/>
              </w:rPr>
            </w:pPr>
            <w:ins w:id="319" w:author="Rufitskiy Vasily" w:date="2019-03-23T16:55:00Z">
              <w:r w:rsidRPr="0012178D">
                <w:rPr>
                  <w:rFonts w:ascii="Arial" w:hAnsi="Arial" w:cs="Arial"/>
                  <w:color w:val="000000"/>
                  <w:sz w:val="18"/>
                  <w:szCs w:val="18"/>
                </w:rPr>
                <w:t> </w:t>
              </w:r>
            </w:ins>
          </w:p>
        </w:tc>
        <w:tc>
          <w:tcPr>
            <w:tcW w:w="0" w:type="auto"/>
            <w:tcBorders>
              <w:top w:val="nil"/>
              <w:left w:val="nil"/>
              <w:bottom w:val="nil"/>
              <w:right w:val="nil"/>
            </w:tcBorders>
            <w:shd w:val="clear" w:color="auto" w:fill="auto"/>
            <w:noWrap/>
            <w:vAlign w:val="center"/>
            <w:hideMark/>
          </w:tcPr>
          <w:p w:rsidR="008A4C7D" w:rsidRPr="0012178D"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0" w:author="Rufitskiy Vasily" w:date="2019-03-23T16:55:00Z"/>
                <w:rFonts w:ascii="Arial" w:hAnsi="Arial" w:cs="Arial"/>
                <w:color w:val="000000"/>
                <w:sz w:val="18"/>
                <w:szCs w:val="18"/>
              </w:rPr>
            </w:pPr>
            <w:ins w:id="321" w:author="Rufitskiy Vasily" w:date="2019-03-23T16:55:00Z">
              <w:r w:rsidRPr="0012178D">
                <w:rPr>
                  <w:rFonts w:ascii="Arial" w:hAnsi="Arial" w:cs="Arial"/>
                  <w:color w:val="000000"/>
                  <w:sz w:val="18"/>
                  <w:szCs w:val="18"/>
                </w:rPr>
                <w:t> </w:t>
              </w:r>
            </w:ins>
          </w:p>
        </w:tc>
        <w:tc>
          <w:tcPr>
            <w:tcW w:w="0" w:type="auto"/>
            <w:tcBorders>
              <w:top w:val="nil"/>
              <w:left w:val="nil"/>
              <w:bottom w:val="nil"/>
              <w:right w:val="single" w:sz="8" w:space="0" w:color="auto"/>
            </w:tcBorders>
            <w:shd w:val="clear" w:color="auto" w:fill="auto"/>
            <w:noWrap/>
            <w:vAlign w:val="center"/>
            <w:hideMark/>
          </w:tcPr>
          <w:p w:rsidR="008A4C7D" w:rsidRPr="0012178D"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2" w:author="Rufitskiy Vasily" w:date="2019-03-23T16:55:00Z"/>
                <w:rFonts w:ascii="Arial" w:hAnsi="Arial" w:cs="Arial"/>
                <w:color w:val="000000"/>
                <w:sz w:val="18"/>
                <w:szCs w:val="18"/>
              </w:rPr>
            </w:pPr>
            <w:ins w:id="323" w:author="Rufitskiy Vasily" w:date="2019-03-23T16:55:00Z">
              <w:r w:rsidRPr="0012178D">
                <w:rPr>
                  <w:rFonts w:ascii="Arial" w:hAnsi="Arial" w:cs="Arial"/>
                  <w:color w:val="000000"/>
                  <w:sz w:val="18"/>
                  <w:szCs w:val="18"/>
                </w:rPr>
                <w:t> </w:t>
              </w:r>
            </w:ins>
          </w:p>
        </w:tc>
      </w:tr>
      <w:tr w:rsidR="008A4C7D" w:rsidRPr="0012178D" w:rsidTr="00E87BE3">
        <w:trPr>
          <w:trHeight w:val="255"/>
          <w:jc w:val="center"/>
          <w:ins w:id="324" w:author="Rufitskiy Vasily" w:date="2019-03-23T16:55:00Z"/>
        </w:trPr>
        <w:tc>
          <w:tcPr>
            <w:tcW w:w="0" w:type="auto"/>
            <w:tcBorders>
              <w:top w:val="nil"/>
              <w:left w:val="single" w:sz="8" w:space="0" w:color="auto"/>
              <w:bottom w:val="nil"/>
              <w:right w:val="single" w:sz="8" w:space="0" w:color="auto"/>
            </w:tcBorders>
            <w:shd w:val="clear" w:color="auto" w:fill="auto"/>
            <w:noWrap/>
            <w:vAlign w:val="center"/>
            <w:hideMark/>
          </w:tcPr>
          <w:p w:rsidR="008A4C7D" w:rsidRPr="0012178D"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5" w:author="Rufitskiy Vasily" w:date="2019-03-23T16:55:00Z"/>
                <w:rFonts w:ascii="Arial" w:hAnsi="Arial" w:cs="Arial"/>
                <w:color w:val="000000"/>
                <w:sz w:val="18"/>
                <w:szCs w:val="18"/>
              </w:rPr>
            </w:pPr>
            <w:ins w:id="326" w:author="Rufitskiy Vasily" w:date="2019-03-23T16:55:00Z">
              <w:r w:rsidRPr="0012178D">
                <w:rPr>
                  <w:rFonts w:ascii="Arial" w:hAnsi="Arial" w:cs="Arial"/>
                  <w:color w:val="000000"/>
                  <w:sz w:val="18"/>
                  <w:szCs w:val="18"/>
                </w:rPr>
                <w:t>Class B</w:t>
              </w:r>
            </w:ins>
          </w:p>
        </w:tc>
        <w:tc>
          <w:tcPr>
            <w:tcW w:w="0" w:type="auto"/>
            <w:tcBorders>
              <w:top w:val="nil"/>
              <w:left w:val="nil"/>
              <w:bottom w:val="nil"/>
              <w:right w:val="nil"/>
            </w:tcBorders>
            <w:shd w:val="clear" w:color="auto" w:fill="auto"/>
            <w:noWrap/>
            <w:vAlign w:val="center"/>
            <w:hideMark/>
          </w:tcPr>
          <w:p w:rsidR="008A4C7D" w:rsidRPr="0012178D"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7" w:author="Rufitskiy Vasily" w:date="2019-03-23T16:55:00Z"/>
                <w:rFonts w:ascii="Arial" w:hAnsi="Arial" w:cs="Arial"/>
                <w:color w:val="000000"/>
                <w:sz w:val="18"/>
                <w:szCs w:val="18"/>
              </w:rPr>
            </w:pPr>
            <w:ins w:id="328" w:author="Rufitskiy Vasily" w:date="2019-03-23T16:55:00Z">
              <w:r w:rsidRPr="0012178D">
                <w:rPr>
                  <w:rFonts w:ascii="Arial" w:hAnsi="Arial" w:cs="Arial"/>
                  <w:color w:val="000000"/>
                  <w:sz w:val="18"/>
                  <w:szCs w:val="18"/>
                </w:rPr>
                <w:t>#VALUE!</w:t>
              </w:r>
            </w:ins>
          </w:p>
        </w:tc>
        <w:tc>
          <w:tcPr>
            <w:tcW w:w="0" w:type="auto"/>
            <w:tcBorders>
              <w:top w:val="nil"/>
              <w:left w:val="nil"/>
              <w:bottom w:val="nil"/>
              <w:right w:val="nil"/>
            </w:tcBorders>
            <w:shd w:val="clear" w:color="auto" w:fill="auto"/>
            <w:noWrap/>
            <w:vAlign w:val="center"/>
            <w:hideMark/>
          </w:tcPr>
          <w:p w:rsidR="008A4C7D" w:rsidRPr="0012178D"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9" w:author="Rufitskiy Vasily" w:date="2019-03-23T16:55:00Z"/>
                <w:rFonts w:ascii="Arial" w:hAnsi="Arial" w:cs="Arial"/>
                <w:color w:val="000000"/>
                <w:sz w:val="18"/>
                <w:szCs w:val="18"/>
              </w:rPr>
            </w:pPr>
            <w:ins w:id="330" w:author="Rufitskiy Vasily" w:date="2019-03-23T16:55:00Z">
              <w:r w:rsidRPr="0012178D">
                <w:rPr>
                  <w:rFonts w:ascii="Arial" w:hAnsi="Arial" w:cs="Arial"/>
                  <w:color w:val="000000"/>
                  <w:sz w:val="18"/>
                  <w:szCs w:val="18"/>
                </w:rPr>
                <w:t>#VALUE!</w:t>
              </w:r>
            </w:ins>
          </w:p>
        </w:tc>
        <w:tc>
          <w:tcPr>
            <w:tcW w:w="0" w:type="auto"/>
            <w:tcBorders>
              <w:top w:val="nil"/>
              <w:left w:val="nil"/>
              <w:bottom w:val="nil"/>
              <w:right w:val="single" w:sz="4" w:space="0" w:color="auto"/>
            </w:tcBorders>
            <w:shd w:val="clear" w:color="auto" w:fill="auto"/>
            <w:noWrap/>
            <w:vAlign w:val="center"/>
            <w:hideMark/>
          </w:tcPr>
          <w:p w:rsidR="008A4C7D" w:rsidRPr="0012178D"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1" w:author="Rufitskiy Vasily" w:date="2019-03-23T16:55:00Z"/>
                <w:rFonts w:ascii="Arial" w:hAnsi="Arial" w:cs="Arial"/>
                <w:color w:val="000000"/>
                <w:sz w:val="18"/>
                <w:szCs w:val="18"/>
              </w:rPr>
            </w:pPr>
            <w:ins w:id="332" w:author="Rufitskiy Vasily" w:date="2019-03-23T16:55:00Z">
              <w:r w:rsidRPr="0012178D">
                <w:rPr>
                  <w:rFonts w:ascii="Arial" w:hAnsi="Arial" w:cs="Arial"/>
                  <w:color w:val="000000"/>
                  <w:sz w:val="18"/>
                  <w:szCs w:val="18"/>
                </w:rPr>
                <w:t>#VALUE!</w:t>
              </w:r>
            </w:ins>
          </w:p>
        </w:tc>
        <w:tc>
          <w:tcPr>
            <w:tcW w:w="0" w:type="auto"/>
            <w:tcBorders>
              <w:top w:val="nil"/>
              <w:left w:val="nil"/>
              <w:bottom w:val="nil"/>
              <w:right w:val="nil"/>
            </w:tcBorders>
            <w:shd w:val="clear" w:color="auto" w:fill="auto"/>
            <w:noWrap/>
            <w:vAlign w:val="center"/>
            <w:hideMark/>
          </w:tcPr>
          <w:p w:rsidR="008A4C7D" w:rsidRPr="0012178D"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3" w:author="Rufitskiy Vasily" w:date="2019-03-23T16:55:00Z"/>
                <w:rFonts w:ascii="Arial" w:hAnsi="Arial" w:cs="Arial"/>
                <w:color w:val="000000"/>
                <w:sz w:val="18"/>
                <w:szCs w:val="18"/>
              </w:rPr>
            </w:pPr>
            <w:ins w:id="334" w:author="Rufitskiy Vasily" w:date="2019-03-23T16:55:00Z">
              <w:r w:rsidRPr="0012178D">
                <w:rPr>
                  <w:rFonts w:ascii="Arial" w:hAnsi="Arial" w:cs="Arial"/>
                  <w:color w:val="000000"/>
                  <w:sz w:val="18"/>
                  <w:szCs w:val="18"/>
                </w:rPr>
                <w:t>#VALUE!</w:t>
              </w:r>
            </w:ins>
          </w:p>
        </w:tc>
        <w:tc>
          <w:tcPr>
            <w:tcW w:w="0" w:type="auto"/>
            <w:tcBorders>
              <w:top w:val="nil"/>
              <w:left w:val="nil"/>
              <w:bottom w:val="nil"/>
              <w:right w:val="single" w:sz="8" w:space="0" w:color="auto"/>
            </w:tcBorders>
            <w:shd w:val="clear" w:color="auto" w:fill="auto"/>
            <w:noWrap/>
            <w:vAlign w:val="center"/>
            <w:hideMark/>
          </w:tcPr>
          <w:p w:rsidR="008A4C7D" w:rsidRPr="0012178D"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5" w:author="Rufitskiy Vasily" w:date="2019-03-23T16:55:00Z"/>
                <w:rFonts w:ascii="Arial" w:hAnsi="Arial" w:cs="Arial"/>
                <w:color w:val="000000"/>
                <w:sz w:val="18"/>
                <w:szCs w:val="18"/>
              </w:rPr>
            </w:pPr>
            <w:ins w:id="336" w:author="Rufitskiy Vasily" w:date="2019-03-23T16:55:00Z">
              <w:r w:rsidRPr="0012178D">
                <w:rPr>
                  <w:rFonts w:ascii="Arial" w:hAnsi="Arial" w:cs="Arial"/>
                  <w:color w:val="000000"/>
                  <w:sz w:val="18"/>
                  <w:szCs w:val="18"/>
                </w:rPr>
                <w:t>#VALUE!</w:t>
              </w:r>
            </w:ins>
          </w:p>
        </w:tc>
      </w:tr>
      <w:tr w:rsidR="008A4C7D" w:rsidRPr="0012178D" w:rsidTr="00E87BE3">
        <w:trPr>
          <w:trHeight w:val="255"/>
          <w:jc w:val="center"/>
          <w:ins w:id="337" w:author="Rufitskiy Vasily" w:date="2019-03-23T16:55:00Z"/>
        </w:trPr>
        <w:tc>
          <w:tcPr>
            <w:tcW w:w="0" w:type="auto"/>
            <w:tcBorders>
              <w:top w:val="nil"/>
              <w:left w:val="single" w:sz="8" w:space="0" w:color="auto"/>
              <w:bottom w:val="nil"/>
              <w:right w:val="single" w:sz="8" w:space="0" w:color="auto"/>
            </w:tcBorders>
            <w:shd w:val="clear" w:color="auto" w:fill="auto"/>
            <w:noWrap/>
            <w:vAlign w:val="center"/>
            <w:hideMark/>
          </w:tcPr>
          <w:p w:rsidR="008A4C7D" w:rsidRPr="0012178D"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 w:author="Rufitskiy Vasily" w:date="2019-03-23T16:55:00Z"/>
                <w:rFonts w:ascii="Arial" w:hAnsi="Arial" w:cs="Arial"/>
                <w:color w:val="000000"/>
                <w:sz w:val="18"/>
                <w:szCs w:val="18"/>
              </w:rPr>
            </w:pPr>
            <w:ins w:id="339" w:author="Rufitskiy Vasily" w:date="2019-03-23T16:55:00Z">
              <w:r w:rsidRPr="0012178D">
                <w:rPr>
                  <w:rFonts w:ascii="Arial" w:hAnsi="Arial" w:cs="Arial"/>
                  <w:color w:val="000000"/>
                  <w:sz w:val="18"/>
                  <w:szCs w:val="18"/>
                </w:rPr>
                <w:t>Class C</w:t>
              </w:r>
            </w:ins>
          </w:p>
        </w:tc>
        <w:tc>
          <w:tcPr>
            <w:tcW w:w="0" w:type="auto"/>
            <w:tcBorders>
              <w:top w:val="nil"/>
              <w:left w:val="nil"/>
              <w:bottom w:val="nil"/>
              <w:right w:val="nil"/>
            </w:tcBorders>
            <w:shd w:val="clear" w:color="auto" w:fill="auto"/>
            <w:noWrap/>
            <w:vAlign w:val="center"/>
            <w:hideMark/>
          </w:tcPr>
          <w:p w:rsidR="008A4C7D" w:rsidRPr="0012178D"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 w:author="Rufitskiy Vasily" w:date="2019-03-23T16:55:00Z"/>
                <w:rFonts w:ascii="Arial" w:hAnsi="Arial" w:cs="Arial"/>
                <w:color w:val="000000"/>
                <w:sz w:val="18"/>
                <w:szCs w:val="18"/>
              </w:rPr>
            </w:pPr>
            <w:ins w:id="341" w:author="Rufitskiy Vasily" w:date="2019-03-23T16:55:00Z">
              <w:r w:rsidRPr="0012178D">
                <w:rPr>
                  <w:rFonts w:ascii="Arial" w:hAnsi="Arial" w:cs="Arial"/>
                  <w:color w:val="000000"/>
                  <w:sz w:val="18"/>
                  <w:szCs w:val="18"/>
                </w:rPr>
                <w:t>-0.22%</w:t>
              </w:r>
            </w:ins>
          </w:p>
        </w:tc>
        <w:tc>
          <w:tcPr>
            <w:tcW w:w="0" w:type="auto"/>
            <w:tcBorders>
              <w:top w:val="nil"/>
              <w:left w:val="nil"/>
              <w:bottom w:val="nil"/>
              <w:right w:val="nil"/>
            </w:tcBorders>
            <w:shd w:val="clear" w:color="auto" w:fill="auto"/>
            <w:noWrap/>
            <w:vAlign w:val="center"/>
            <w:hideMark/>
          </w:tcPr>
          <w:p w:rsidR="008A4C7D" w:rsidRPr="0012178D"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 w:author="Rufitskiy Vasily" w:date="2019-03-23T16:55:00Z"/>
                <w:rFonts w:ascii="Arial" w:hAnsi="Arial" w:cs="Arial"/>
                <w:color w:val="000000"/>
                <w:sz w:val="18"/>
                <w:szCs w:val="18"/>
              </w:rPr>
            </w:pPr>
            <w:ins w:id="343" w:author="Rufitskiy Vasily" w:date="2019-03-23T16:55:00Z">
              <w:r w:rsidRPr="0012178D">
                <w:rPr>
                  <w:rFonts w:ascii="Arial" w:hAnsi="Arial" w:cs="Arial"/>
                  <w:color w:val="000000"/>
                  <w:sz w:val="18"/>
                  <w:szCs w:val="18"/>
                </w:rPr>
                <w:t>-0.10%</w:t>
              </w:r>
            </w:ins>
          </w:p>
        </w:tc>
        <w:tc>
          <w:tcPr>
            <w:tcW w:w="0" w:type="auto"/>
            <w:tcBorders>
              <w:top w:val="nil"/>
              <w:left w:val="nil"/>
              <w:bottom w:val="nil"/>
              <w:right w:val="single" w:sz="4" w:space="0" w:color="auto"/>
            </w:tcBorders>
            <w:shd w:val="clear" w:color="auto" w:fill="auto"/>
            <w:noWrap/>
            <w:vAlign w:val="center"/>
            <w:hideMark/>
          </w:tcPr>
          <w:p w:rsidR="008A4C7D" w:rsidRPr="0012178D"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4" w:author="Rufitskiy Vasily" w:date="2019-03-23T16:55:00Z"/>
                <w:rFonts w:ascii="Arial" w:hAnsi="Arial" w:cs="Arial"/>
                <w:color w:val="000000"/>
                <w:sz w:val="18"/>
                <w:szCs w:val="18"/>
              </w:rPr>
            </w:pPr>
            <w:ins w:id="345" w:author="Rufitskiy Vasily" w:date="2019-03-23T16:55:00Z">
              <w:r w:rsidRPr="0012178D">
                <w:rPr>
                  <w:rFonts w:ascii="Arial" w:hAnsi="Arial" w:cs="Arial"/>
                  <w:color w:val="000000"/>
                  <w:sz w:val="18"/>
                  <w:szCs w:val="18"/>
                </w:rPr>
                <w:t>-0.36%</w:t>
              </w:r>
            </w:ins>
          </w:p>
        </w:tc>
        <w:tc>
          <w:tcPr>
            <w:tcW w:w="0" w:type="auto"/>
            <w:tcBorders>
              <w:top w:val="nil"/>
              <w:left w:val="nil"/>
              <w:bottom w:val="nil"/>
              <w:right w:val="nil"/>
            </w:tcBorders>
            <w:shd w:val="clear" w:color="auto" w:fill="auto"/>
            <w:noWrap/>
            <w:vAlign w:val="center"/>
            <w:hideMark/>
          </w:tcPr>
          <w:p w:rsidR="008A4C7D" w:rsidRPr="0012178D"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6" w:author="Rufitskiy Vasily" w:date="2019-03-23T16:55:00Z"/>
                <w:rFonts w:ascii="Arial" w:hAnsi="Arial" w:cs="Arial"/>
                <w:color w:val="000000"/>
                <w:sz w:val="18"/>
                <w:szCs w:val="18"/>
              </w:rPr>
            </w:pPr>
            <w:ins w:id="347" w:author="Rufitskiy Vasily" w:date="2019-03-23T16:55:00Z">
              <w:r w:rsidRPr="0012178D">
                <w:rPr>
                  <w:rFonts w:ascii="Arial" w:hAnsi="Arial" w:cs="Arial"/>
                  <w:color w:val="000000"/>
                  <w:sz w:val="18"/>
                  <w:szCs w:val="18"/>
                </w:rPr>
                <w:t>120%</w:t>
              </w:r>
            </w:ins>
          </w:p>
        </w:tc>
        <w:tc>
          <w:tcPr>
            <w:tcW w:w="0" w:type="auto"/>
            <w:tcBorders>
              <w:top w:val="nil"/>
              <w:left w:val="nil"/>
              <w:bottom w:val="nil"/>
              <w:right w:val="single" w:sz="8" w:space="0" w:color="auto"/>
            </w:tcBorders>
            <w:shd w:val="clear" w:color="auto" w:fill="auto"/>
            <w:noWrap/>
            <w:vAlign w:val="center"/>
            <w:hideMark/>
          </w:tcPr>
          <w:p w:rsidR="008A4C7D" w:rsidRPr="0012178D"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8" w:author="Rufitskiy Vasily" w:date="2019-03-23T16:55:00Z"/>
                <w:rFonts w:ascii="Arial" w:hAnsi="Arial" w:cs="Arial"/>
                <w:color w:val="000000"/>
                <w:sz w:val="18"/>
                <w:szCs w:val="18"/>
              </w:rPr>
            </w:pPr>
            <w:ins w:id="349" w:author="Rufitskiy Vasily" w:date="2019-03-23T16:55:00Z">
              <w:r w:rsidRPr="0012178D">
                <w:rPr>
                  <w:rFonts w:ascii="Arial" w:hAnsi="Arial" w:cs="Arial"/>
                  <w:color w:val="000000"/>
                  <w:sz w:val="18"/>
                  <w:szCs w:val="18"/>
                </w:rPr>
                <w:t>101%</w:t>
              </w:r>
            </w:ins>
          </w:p>
        </w:tc>
      </w:tr>
      <w:tr w:rsidR="008A4C7D" w:rsidRPr="0012178D" w:rsidTr="00E87BE3">
        <w:trPr>
          <w:trHeight w:val="255"/>
          <w:jc w:val="center"/>
          <w:ins w:id="350" w:author="Rufitskiy Vasily" w:date="2019-03-23T16:55:00Z"/>
        </w:trPr>
        <w:tc>
          <w:tcPr>
            <w:tcW w:w="0" w:type="auto"/>
            <w:tcBorders>
              <w:top w:val="nil"/>
              <w:left w:val="single" w:sz="8" w:space="0" w:color="auto"/>
              <w:bottom w:val="nil"/>
              <w:right w:val="single" w:sz="8" w:space="0" w:color="auto"/>
            </w:tcBorders>
            <w:shd w:val="clear" w:color="auto" w:fill="auto"/>
            <w:noWrap/>
            <w:vAlign w:val="center"/>
            <w:hideMark/>
          </w:tcPr>
          <w:p w:rsidR="008A4C7D" w:rsidRPr="0012178D"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1" w:author="Rufitskiy Vasily" w:date="2019-03-23T16:55:00Z"/>
                <w:rFonts w:ascii="Arial" w:hAnsi="Arial" w:cs="Arial"/>
                <w:color w:val="000000"/>
                <w:sz w:val="18"/>
                <w:szCs w:val="18"/>
              </w:rPr>
            </w:pPr>
            <w:ins w:id="352" w:author="Rufitskiy Vasily" w:date="2019-03-23T16:55:00Z">
              <w:r w:rsidRPr="0012178D">
                <w:rPr>
                  <w:rFonts w:ascii="Arial" w:hAnsi="Arial" w:cs="Arial"/>
                  <w:color w:val="000000"/>
                  <w:sz w:val="18"/>
                  <w:szCs w:val="18"/>
                </w:rPr>
                <w:t>Class E</w:t>
              </w:r>
            </w:ins>
          </w:p>
        </w:tc>
        <w:tc>
          <w:tcPr>
            <w:tcW w:w="0" w:type="auto"/>
            <w:tcBorders>
              <w:top w:val="nil"/>
              <w:left w:val="nil"/>
              <w:bottom w:val="nil"/>
              <w:right w:val="nil"/>
            </w:tcBorders>
            <w:shd w:val="clear" w:color="auto" w:fill="auto"/>
            <w:noWrap/>
            <w:vAlign w:val="center"/>
            <w:hideMark/>
          </w:tcPr>
          <w:p w:rsidR="008A4C7D" w:rsidRPr="0012178D"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3" w:author="Rufitskiy Vasily" w:date="2019-03-23T16:55:00Z"/>
                <w:rFonts w:ascii="Arial" w:hAnsi="Arial" w:cs="Arial"/>
                <w:color w:val="000000"/>
                <w:sz w:val="18"/>
                <w:szCs w:val="18"/>
              </w:rPr>
            </w:pPr>
            <w:ins w:id="354" w:author="Rufitskiy Vasily" w:date="2019-03-23T16:55:00Z">
              <w:r w:rsidRPr="0012178D">
                <w:rPr>
                  <w:rFonts w:ascii="Arial" w:hAnsi="Arial" w:cs="Arial"/>
                  <w:color w:val="000000"/>
                  <w:sz w:val="18"/>
                  <w:szCs w:val="18"/>
                </w:rPr>
                <w:t>0.07%</w:t>
              </w:r>
            </w:ins>
          </w:p>
        </w:tc>
        <w:tc>
          <w:tcPr>
            <w:tcW w:w="0" w:type="auto"/>
            <w:tcBorders>
              <w:top w:val="nil"/>
              <w:left w:val="nil"/>
              <w:bottom w:val="nil"/>
              <w:right w:val="nil"/>
            </w:tcBorders>
            <w:shd w:val="clear" w:color="auto" w:fill="auto"/>
            <w:noWrap/>
            <w:vAlign w:val="center"/>
            <w:hideMark/>
          </w:tcPr>
          <w:p w:rsidR="008A4C7D" w:rsidRPr="0012178D"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5" w:author="Rufitskiy Vasily" w:date="2019-03-23T16:55:00Z"/>
                <w:rFonts w:ascii="Arial" w:hAnsi="Arial" w:cs="Arial"/>
                <w:color w:val="000000"/>
                <w:sz w:val="18"/>
                <w:szCs w:val="18"/>
              </w:rPr>
            </w:pPr>
            <w:ins w:id="356" w:author="Rufitskiy Vasily" w:date="2019-03-23T16:55:00Z">
              <w:r w:rsidRPr="0012178D">
                <w:rPr>
                  <w:rFonts w:ascii="Arial" w:hAnsi="Arial" w:cs="Arial"/>
                  <w:color w:val="000000"/>
                  <w:sz w:val="18"/>
                  <w:szCs w:val="18"/>
                </w:rPr>
                <w:t>0.18%</w:t>
              </w:r>
            </w:ins>
          </w:p>
        </w:tc>
        <w:tc>
          <w:tcPr>
            <w:tcW w:w="0" w:type="auto"/>
            <w:tcBorders>
              <w:top w:val="nil"/>
              <w:left w:val="nil"/>
              <w:bottom w:val="nil"/>
              <w:right w:val="single" w:sz="4" w:space="0" w:color="auto"/>
            </w:tcBorders>
            <w:shd w:val="clear" w:color="auto" w:fill="auto"/>
            <w:noWrap/>
            <w:vAlign w:val="center"/>
            <w:hideMark/>
          </w:tcPr>
          <w:p w:rsidR="008A4C7D" w:rsidRPr="0012178D"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7" w:author="Rufitskiy Vasily" w:date="2019-03-23T16:55:00Z"/>
                <w:rFonts w:ascii="Arial" w:hAnsi="Arial" w:cs="Arial"/>
                <w:color w:val="000000"/>
                <w:sz w:val="18"/>
                <w:szCs w:val="18"/>
              </w:rPr>
            </w:pPr>
            <w:ins w:id="358" w:author="Rufitskiy Vasily" w:date="2019-03-23T16:55:00Z">
              <w:r w:rsidRPr="0012178D">
                <w:rPr>
                  <w:rFonts w:ascii="Arial" w:hAnsi="Arial" w:cs="Arial"/>
                  <w:color w:val="000000"/>
                  <w:sz w:val="18"/>
                  <w:szCs w:val="18"/>
                </w:rPr>
                <w:t>-0.41%</w:t>
              </w:r>
            </w:ins>
          </w:p>
        </w:tc>
        <w:tc>
          <w:tcPr>
            <w:tcW w:w="0" w:type="auto"/>
            <w:tcBorders>
              <w:top w:val="nil"/>
              <w:left w:val="nil"/>
              <w:bottom w:val="nil"/>
              <w:right w:val="nil"/>
            </w:tcBorders>
            <w:shd w:val="clear" w:color="auto" w:fill="auto"/>
            <w:noWrap/>
            <w:vAlign w:val="center"/>
            <w:hideMark/>
          </w:tcPr>
          <w:p w:rsidR="008A4C7D" w:rsidRPr="0012178D"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9" w:author="Rufitskiy Vasily" w:date="2019-03-23T16:55:00Z"/>
                <w:rFonts w:ascii="Arial" w:hAnsi="Arial" w:cs="Arial"/>
                <w:color w:val="000000"/>
                <w:sz w:val="18"/>
                <w:szCs w:val="18"/>
              </w:rPr>
            </w:pPr>
            <w:ins w:id="360" w:author="Rufitskiy Vasily" w:date="2019-03-23T16:55:00Z">
              <w:r w:rsidRPr="0012178D">
                <w:rPr>
                  <w:rFonts w:ascii="Arial" w:hAnsi="Arial" w:cs="Arial"/>
                  <w:color w:val="000000"/>
                  <w:sz w:val="18"/>
                  <w:szCs w:val="18"/>
                </w:rPr>
                <w:t>101%</w:t>
              </w:r>
            </w:ins>
          </w:p>
        </w:tc>
        <w:tc>
          <w:tcPr>
            <w:tcW w:w="0" w:type="auto"/>
            <w:tcBorders>
              <w:top w:val="nil"/>
              <w:left w:val="nil"/>
              <w:bottom w:val="nil"/>
              <w:right w:val="single" w:sz="8" w:space="0" w:color="auto"/>
            </w:tcBorders>
            <w:shd w:val="clear" w:color="auto" w:fill="auto"/>
            <w:noWrap/>
            <w:vAlign w:val="center"/>
            <w:hideMark/>
          </w:tcPr>
          <w:p w:rsidR="008A4C7D" w:rsidRPr="0012178D"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1" w:author="Rufitskiy Vasily" w:date="2019-03-23T16:55:00Z"/>
                <w:rFonts w:ascii="Arial" w:hAnsi="Arial" w:cs="Arial"/>
                <w:color w:val="000000"/>
                <w:sz w:val="18"/>
                <w:szCs w:val="18"/>
              </w:rPr>
            </w:pPr>
            <w:ins w:id="362" w:author="Rufitskiy Vasily" w:date="2019-03-23T16:55:00Z">
              <w:r w:rsidRPr="0012178D">
                <w:rPr>
                  <w:rFonts w:ascii="Arial" w:hAnsi="Arial" w:cs="Arial"/>
                  <w:color w:val="000000"/>
                  <w:sz w:val="18"/>
                  <w:szCs w:val="18"/>
                </w:rPr>
                <w:t>101%</w:t>
              </w:r>
            </w:ins>
          </w:p>
        </w:tc>
      </w:tr>
      <w:tr w:rsidR="008A4C7D" w:rsidRPr="0012178D" w:rsidTr="00E87BE3">
        <w:trPr>
          <w:trHeight w:val="255"/>
          <w:jc w:val="center"/>
          <w:ins w:id="363" w:author="Rufitskiy Vasily" w:date="2019-03-23T16:55:00Z"/>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rsidR="008A4C7D" w:rsidRPr="0012178D"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4" w:author="Rufitskiy Vasily" w:date="2019-03-23T16:55:00Z"/>
                <w:rFonts w:ascii="Arial" w:hAnsi="Arial" w:cs="Arial"/>
                <w:b/>
                <w:bCs/>
                <w:color w:val="000000"/>
                <w:sz w:val="18"/>
                <w:szCs w:val="18"/>
              </w:rPr>
            </w:pPr>
            <w:ins w:id="365" w:author="Rufitskiy Vasily" w:date="2019-03-23T16:55:00Z">
              <w:r w:rsidRPr="0012178D">
                <w:rPr>
                  <w:rFonts w:ascii="Arial" w:hAnsi="Arial" w:cs="Arial"/>
                  <w:b/>
                  <w:bCs/>
                  <w:color w:val="000000"/>
                  <w:sz w:val="18"/>
                  <w:szCs w:val="18"/>
                </w:rPr>
                <w:t>Overall</w:t>
              </w:r>
            </w:ins>
          </w:p>
        </w:tc>
        <w:tc>
          <w:tcPr>
            <w:tcW w:w="0" w:type="auto"/>
            <w:tcBorders>
              <w:top w:val="single" w:sz="8" w:space="0" w:color="auto"/>
              <w:left w:val="nil"/>
              <w:bottom w:val="nil"/>
              <w:right w:val="nil"/>
            </w:tcBorders>
            <w:shd w:val="clear" w:color="auto" w:fill="auto"/>
            <w:noWrap/>
            <w:vAlign w:val="center"/>
            <w:hideMark/>
          </w:tcPr>
          <w:p w:rsidR="008A4C7D" w:rsidRPr="0012178D"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6" w:author="Rufitskiy Vasily" w:date="2019-03-23T16:55:00Z"/>
                <w:rFonts w:ascii="Arial" w:hAnsi="Arial" w:cs="Arial"/>
                <w:color w:val="000000"/>
                <w:sz w:val="18"/>
                <w:szCs w:val="18"/>
              </w:rPr>
            </w:pPr>
            <w:ins w:id="367" w:author="Rufitskiy Vasily" w:date="2019-03-23T16:55:00Z">
              <w:r w:rsidRPr="0012178D">
                <w:rPr>
                  <w:rFonts w:ascii="Arial" w:hAnsi="Arial" w:cs="Arial"/>
                  <w:color w:val="000000"/>
                  <w:sz w:val="18"/>
                  <w:szCs w:val="18"/>
                </w:rPr>
                <w:t>#VALUE!</w:t>
              </w:r>
            </w:ins>
          </w:p>
        </w:tc>
        <w:tc>
          <w:tcPr>
            <w:tcW w:w="0" w:type="auto"/>
            <w:tcBorders>
              <w:top w:val="single" w:sz="8" w:space="0" w:color="auto"/>
              <w:left w:val="nil"/>
              <w:bottom w:val="nil"/>
              <w:right w:val="nil"/>
            </w:tcBorders>
            <w:shd w:val="clear" w:color="auto" w:fill="auto"/>
            <w:noWrap/>
            <w:vAlign w:val="center"/>
            <w:hideMark/>
          </w:tcPr>
          <w:p w:rsidR="008A4C7D" w:rsidRPr="0012178D"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8" w:author="Rufitskiy Vasily" w:date="2019-03-23T16:55:00Z"/>
                <w:rFonts w:ascii="Arial" w:hAnsi="Arial" w:cs="Arial"/>
                <w:color w:val="000000"/>
                <w:sz w:val="18"/>
                <w:szCs w:val="18"/>
              </w:rPr>
            </w:pPr>
            <w:ins w:id="369" w:author="Rufitskiy Vasily" w:date="2019-03-23T16:55:00Z">
              <w:r w:rsidRPr="0012178D">
                <w:rPr>
                  <w:rFonts w:ascii="Arial" w:hAnsi="Arial" w:cs="Arial"/>
                  <w:color w:val="000000"/>
                  <w:sz w:val="18"/>
                  <w:szCs w:val="18"/>
                </w:rPr>
                <w:t>#VALUE!</w:t>
              </w:r>
            </w:ins>
          </w:p>
        </w:tc>
        <w:tc>
          <w:tcPr>
            <w:tcW w:w="0" w:type="auto"/>
            <w:tcBorders>
              <w:top w:val="single" w:sz="8" w:space="0" w:color="auto"/>
              <w:left w:val="nil"/>
              <w:bottom w:val="nil"/>
              <w:right w:val="single" w:sz="4" w:space="0" w:color="auto"/>
            </w:tcBorders>
            <w:shd w:val="clear" w:color="auto" w:fill="auto"/>
            <w:noWrap/>
            <w:vAlign w:val="center"/>
            <w:hideMark/>
          </w:tcPr>
          <w:p w:rsidR="008A4C7D" w:rsidRPr="0012178D"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0" w:author="Rufitskiy Vasily" w:date="2019-03-23T16:55:00Z"/>
                <w:rFonts w:ascii="Arial" w:hAnsi="Arial" w:cs="Arial"/>
                <w:color w:val="000000"/>
                <w:sz w:val="18"/>
                <w:szCs w:val="18"/>
              </w:rPr>
            </w:pPr>
            <w:ins w:id="371" w:author="Rufitskiy Vasily" w:date="2019-03-23T16:55:00Z">
              <w:r w:rsidRPr="0012178D">
                <w:rPr>
                  <w:rFonts w:ascii="Arial" w:hAnsi="Arial" w:cs="Arial"/>
                  <w:color w:val="000000"/>
                  <w:sz w:val="18"/>
                  <w:szCs w:val="18"/>
                </w:rPr>
                <w:t>#VALUE!</w:t>
              </w:r>
            </w:ins>
          </w:p>
        </w:tc>
        <w:tc>
          <w:tcPr>
            <w:tcW w:w="0" w:type="auto"/>
            <w:tcBorders>
              <w:top w:val="single" w:sz="8" w:space="0" w:color="auto"/>
              <w:left w:val="nil"/>
              <w:bottom w:val="nil"/>
              <w:right w:val="nil"/>
            </w:tcBorders>
            <w:shd w:val="clear" w:color="auto" w:fill="auto"/>
            <w:noWrap/>
            <w:vAlign w:val="center"/>
            <w:hideMark/>
          </w:tcPr>
          <w:p w:rsidR="008A4C7D" w:rsidRPr="0012178D"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2" w:author="Rufitskiy Vasily" w:date="2019-03-23T16:55:00Z"/>
                <w:rFonts w:ascii="Arial" w:hAnsi="Arial" w:cs="Arial"/>
                <w:color w:val="000000"/>
                <w:sz w:val="18"/>
                <w:szCs w:val="18"/>
              </w:rPr>
            </w:pPr>
            <w:ins w:id="373" w:author="Rufitskiy Vasily" w:date="2019-03-23T16:55:00Z">
              <w:r w:rsidRPr="0012178D">
                <w:rPr>
                  <w:rFonts w:ascii="Arial" w:hAnsi="Arial" w:cs="Arial"/>
                  <w:color w:val="000000"/>
                  <w:sz w:val="18"/>
                  <w:szCs w:val="18"/>
                </w:rPr>
                <w:t>#VALUE!</w:t>
              </w:r>
            </w:ins>
          </w:p>
        </w:tc>
        <w:tc>
          <w:tcPr>
            <w:tcW w:w="0" w:type="auto"/>
            <w:tcBorders>
              <w:top w:val="single" w:sz="8" w:space="0" w:color="auto"/>
              <w:left w:val="nil"/>
              <w:bottom w:val="nil"/>
              <w:right w:val="single" w:sz="8" w:space="0" w:color="auto"/>
            </w:tcBorders>
            <w:shd w:val="clear" w:color="auto" w:fill="auto"/>
            <w:noWrap/>
            <w:vAlign w:val="center"/>
            <w:hideMark/>
          </w:tcPr>
          <w:p w:rsidR="008A4C7D" w:rsidRPr="0012178D"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4" w:author="Rufitskiy Vasily" w:date="2019-03-23T16:55:00Z"/>
                <w:rFonts w:ascii="Arial" w:hAnsi="Arial" w:cs="Arial"/>
                <w:color w:val="000000"/>
                <w:sz w:val="18"/>
                <w:szCs w:val="18"/>
              </w:rPr>
            </w:pPr>
            <w:ins w:id="375" w:author="Rufitskiy Vasily" w:date="2019-03-23T16:55:00Z">
              <w:r w:rsidRPr="0012178D">
                <w:rPr>
                  <w:rFonts w:ascii="Arial" w:hAnsi="Arial" w:cs="Arial"/>
                  <w:color w:val="000000"/>
                  <w:sz w:val="18"/>
                  <w:szCs w:val="18"/>
                </w:rPr>
                <w:t>#VALUE!</w:t>
              </w:r>
            </w:ins>
          </w:p>
        </w:tc>
      </w:tr>
      <w:tr w:rsidR="008A4C7D" w:rsidRPr="0012178D" w:rsidTr="00E87BE3">
        <w:trPr>
          <w:trHeight w:val="255"/>
          <w:jc w:val="center"/>
          <w:ins w:id="376" w:author="Rufitskiy Vasily" w:date="2019-03-23T16:55:00Z"/>
        </w:trPr>
        <w:tc>
          <w:tcPr>
            <w:tcW w:w="0" w:type="auto"/>
            <w:tcBorders>
              <w:top w:val="single" w:sz="8" w:space="0" w:color="auto"/>
              <w:left w:val="single" w:sz="8" w:space="0" w:color="auto"/>
              <w:bottom w:val="nil"/>
              <w:right w:val="nil"/>
            </w:tcBorders>
            <w:shd w:val="clear" w:color="auto" w:fill="auto"/>
            <w:noWrap/>
            <w:vAlign w:val="center"/>
            <w:hideMark/>
          </w:tcPr>
          <w:p w:rsidR="008A4C7D" w:rsidRPr="0012178D"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7" w:author="Rufitskiy Vasily" w:date="2019-03-23T16:55:00Z"/>
                <w:rFonts w:ascii="Arial" w:hAnsi="Arial" w:cs="Arial"/>
                <w:color w:val="000000"/>
                <w:sz w:val="18"/>
                <w:szCs w:val="18"/>
              </w:rPr>
            </w:pPr>
            <w:ins w:id="378" w:author="Rufitskiy Vasily" w:date="2019-03-23T16:55:00Z">
              <w:r w:rsidRPr="0012178D">
                <w:rPr>
                  <w:rFonts w:ascii="Arial" w:hAnsi="Arial" w:cs="Arial"/>
                  <w:color w:val="000000"/>
                  <w:sz w:val="18"/>
                  <w:szCs w:val="18"/>
                </w:rPr>
                <w:t>Class D</w:t>
              </w:r>
            </w:ins>
          </w:p>
        </w:tc>
        <w:tc>
          <w:tcPr>
            <w:tcW w:w="0" w:type="auto"/>
            <w:tcBorders>
              <w:top w:val="single" w:sz="8" w:space="0" w:color="auto"/>
              <w:left w:val="single" w:sz="8" w:space="0" w:color="auto"/>
              <w:bottom w:val="nil"/>
              <w:right w:val="nil"/>
            </w:tcBorders>
            <w:shd w:val="clear" w:color="auto" w:fill="auto"/>
            <w:noWrap/>
            <w:vAlign w:val="center"/>
            <w:hideMark/>
          </w:tcPr>
          <w:p w:rsidR="008A4C7D" w:rsidRPr="0012178D"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9" w:author="Rufitskiy Vasily" w:date="2019-03-23T16:55:00Z"/>
                <w:rFonts w:ascii="Arial" w:hAnsi="Arial" w:cs="Arial"/>
                <w:color w:val="000000"/>
                <w:sz w:val="18"/>
                <w:szCs w:val="18"/>
              </w:rPr>
            </w:pPr>
            <w:ins w:id="380" w:author="Rufitskiy Vasily" w:date="2019-03-23T16:55:00Z">
              <w:r w:rsidRPr="0012178D">
                <w:rPr>
                  <w:rFonts w:ascii="Arial" w:hAnsi="Arial" w:cs="Arial"/>
                  <w:color w:val="000000"/>
                  <w:sz w:val="18"/>
                  <w:szCs w:val="18"/>
                </w:rPr>
                <w:t>-0.01%</w:t>
              </w:r>
            </w:ins>
          </w:p>
        </w:tc>
        <w:tc>
          <w:tcPr>
            <w:tcW w:w="0" w:type="auto"/>
            <w:tcBorders>
              <w:top w:val="single" w:sz="8" w:space="0" w:color="auto"/>
              <w:left w:val="nil"/>
              <w:bottom w:val="nil"/>
              <w:right w:val="nil"/>
            </w:tcBorders>
            <w:shd w:val="clear" w:color="auto" w:fill="auto"/>
            <w:noWrap/>
            <w:vAlign w:val="center"/>
            <w:hideMark/>
          </w:tcPr>
          <w:p w:rsidR="008A4C7D" w:rsidRPr="0012178D"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1" w:author="Rufitskiy Vasily" w:date="2019-03-23T16:55:00Z"/>
                <w:rFonts w:ascii="Arial" w:hAnsi="Arial" w:cs="Arial"/>
                <w:color w:val="000000"/>
                <w:sz w:val="18"/>
                <w:szCs w:val="18"/>
              </w:rPr>
            </w:pPr>
            <w:ins w:id="382" w:author="Rufitskiy Vasily" w:date="2019-03-23T16:55:00Z">
              <w:r w:rsidRPr="0012178D">
                <w:rPr>
                  <w:rFonts w:ascii="Arial" w:hAnsi="Arial" w:cs="Arial"/>
                  <w:color w:val="000000"/>
                  <w:sz w:val="18"/>
                  <w:szCs w:val="18"/>
                </w:rPr>
                <w:t>-0.39%</w:t>
              </w:r>
            </w:ins>
          </w:p>
        </w:tc>
        <w:tc>
          <w:tcPr>
            <w:tcW w:w="0" w:type="auto"/>
            <w:tcBorders>
              <w:top w:val="single" w:sz="8" w:space="0" w:color="auto"/>
              <w:left w:val="nil"/>
              <w:bottom w:val="nil"/>
              <w:right w:val="single" w:sz="4" w:space="0" w:color="auto"/>
            </w:tcBorders>
            <w:shd w:val="clear" w:color="auto" w:fill="auto"/>
            <w:noWrap/>
            <w:vAlign w:val="center"/>
            <w:hideMark/>
          </w:tcPr>
          <w:p w:rsidR="008A4C7D" w:rsidRPr="0012178D"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3" w:author="Rufitskiy Vasily" w:date="2019-03-23T16:55:00Z"/>
                <w:rFonts w:ascii="Arial" w:hAnsi="Arial" w:cs="Arial"/>
                <w:color w:val="000000"/>
                <w:sz w:val="18"/>
                <w:szCs w:val="18"/>
              </w:rPr>
            </w:pPr>
            <w:ins w:id="384" w:author="Rufitskiy Vasily" w:date="2019-03-23T16:55:00Z">
              <w:r w:rsidRPr="0012178D">
                <w:rPr>
                  <w:rFonts w:ascii="Arial" w:hAnsi="Arial" w:cs="Arial"/>
                  <w:color w:val="000000"/>
                  <w:sz w:val="18"/>
                  <w:szCs w:val="18"/>
                </w:rPr>
                <w:t>-0.70%</w:t>
              </w:r>
            </w:ins>
          </w:p>
        </w:tc>
        <w:tc>
          <w:tcPr>
            <w:tcW w:w="0" w:type="auto"/>
            <w:tcBorders>
              <w:top w:val="single" w:sz="8" w:space="0" w:color="auto"/>
              <w:left w:val="nil"/>
              <w:bottom w:val="nil"/>
              <w:right w:val="nil"/>
            </w:tcBorders>
            <w:shd w:val="clear" w:color="auto" w:fill="auto"/>
            <w:noWrap/>
            <w:vAlign w:val="center"/>
            <w:hideMark/>
          </w:tcPr>
          <w:p w:rsidR="008A4C7D" w:rsidRPr="0012178D"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5" w:author="Rufitskiy Vasily" w:date="2019-03-23T16:55:00Z"/>
                <w:rFonts w:ascii="Arial" w:hAnsi="Arial" w:cs="Arial"/>
                <w:color w:val="000000"/>
                <w:sz w:val="18"/>
                <w:szCs w:val="18"/>
              </w:rPr>
            </w:pPr>
            <w:ins w:id="386" w:author="Rufitskiy Vasily" w:date="2019-03-23T16:55:00Z">
              <w:r w:rsidRPr="0012178D">
                <w:rPr>
                  <w:rFonts w:ascii="Arial" w:hAnsi="Arial" w:cs="Arial"/>
                  <w:color w:val="000000"/>
                  <w:sz w:val="18"/>
                  <w:szCs w:val="18"/>
                </w:rPr>
                <w:t>116%</w:t>
              </w:r>
            </w:ins>
          </w:p>
        </w:tc>
        <w:tc>
          <w:tcPr>
            <w:tcW w:w="0" w:type="auto"/>
            <w:tcBorders>
              <w:top w:val="single" w:sz="8" w:space="0" w:color="auto"/>
              <w:left w:val="nil"/>
              <w:bottom w:val="nil"/>
              <w:right w:val="single" w:sz="8" w:space="0" w:color="auto"/>
            </w:tcBorders>
            <w:shd w:val="clear" w:color="auto" w:fill="auto"/>
            <w:noWrap/>
            <w:vAlign w:val="center"/>
            <w:hideMark/>
          </w:tcPr>
          <w:p w:rsidR="008A4C7D" w:rsidRPr="0012178D"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7" w:author="Rufitskiy Vasily" w:date="2019-03-23T16:55:00Z"/>
                <w:rFonts w:ascii="Arial" w:hAnsi="Arial" w:cs="Arial"/>
                <w:color w:val="000000"/>
                <w:sz w:val="18"/>
                <w:szCs w:val="18"/>
              </w:rPr>
            </w:pPr>
            <w:ins w:id="388" w:author="Rufitskiy Vasily" w:date="2019-03-23T16:55:00Z">
              <w:r w:rsidRPr="0012178D">
                <w:rPr>
                  <w:rFonts w:ascii="Arial" w:hAnsi="Arial" w:cs="Arial"/>
                  <w:color w:val="000000"/>
                  <w:sz w:val="18"/>
                  <w:szCs w:val="18"/>
                </w:rPr>
                <w:t>101%</w:t>
              </w:r>
            </w:ins>
          </w:p>
        </w:tc>
      </w:tr>
      <w:tr w:rsidR="008A4C7D" w:rsidRPr="0012178D" w:rsidTr="00E87BE3">
        <w:trPr>
          <w:trHeight w:val="255"/>
          <w:jc w:val="center"/>
          <w:ins w:id="389" w:author="Rufitskiy Vasily" w:date="2019-03-23T16:55:00Z"/>
        </w:trPr>
        <w:tc>
          <w:tcPr>
            <w:tcW w:w="0" w:type="auto"/>
            <w:tcBorders>
              <w:top w:val="nil"/>
              <w:left w:val="single" w:sz="8" w:space="0" w:color="auto"/>
              <w:bottom w:val="single" w:sz="8" w:space="0" w:color="auto"/>
              <w:right w:val="nil"/>
            </w:tcBorders>
            <w:shd w:val="clear" w:color="auto" w:fill="auto"/>
            <w:noWrap/>
            <w:vAlign w:val="center"/>
            <w:hideMark/>
          </w:tcPr>
          <w:p w:rsidR="008A4C7D" w:rsidRPr="0012178D"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0" w:author="Rufitskiy Vasily" w:date="2019-03-23T16:55:00Z"/>
                <w:rFonts w:ascii="Arial" w:hAnsi="Arial" w:cs="Arial"/>
                <w:color w:val="000000"/>
                <w:sz w:val="18"/>
                <w:szCs w:val="18"/>
              </w:rPr>
            </w:pPr>
            <w:ins w:id="391" w:author="Rufitskiy Vasily" w:date="2019-03-23T16:55:00Z">
              <w:r w:rsidRPr="0012178D">
                <w:rPr>
                  <w:rFonts w:ascii="Arial" w:hAnsi="Arial" w:cs="Arial"/>
                  <w:color w:val="000000"/>
                  <w:sz w:val="18"/>
                  <w:szCs w:val="18"/>
                </w:rPr>
                <w:t>Class F</w:t>
              </w:r>
            </w:ins>
          </w:p>
        </w:tc>
        <w:tc>
          <w:tcPr>
            <w:tcW w:w="0" w:type="auto"/>
            <w:tcBorders>
              <w:top w:val="nil"/>
              <w:left w:val="single" w:sz="8" w:space="0" w:color="auto"/>
              <w:bottom w:val="single" w:sz="8" w:space="0" w:color="auto"/>
              <w:right w:val="nil"/>
            </w:tcBorders>
            <w:shd w:val="clear" w:color="auto" w:fill="auto"/>
            <w:noWrap/>
            <w:vAlign w:val="center"/>
            <w:hideMark/>
          </w:tcPr>
          <w:p w:rsidR="008A4C7D" w:rsidRPr="0012178D"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2" w:author="Rufitskiy Vasily" w:date="2019-03-23T16:55:00Z"/>
                <w:rFonts w:ascii="Arial" w:hAnsi="Arial" w:cs="Arial"/>
                <w:color w:val="000000"/>
                <w:sz w:val="18"/>
                <w:szCs w:val="18"/>
              </w:rPr>
            </w:pPr>
            <w:ins w:id="393" w:author="Rufitskiy Vasily" w:date="2019-03-23T16:55:00Z">
              <w:r w:rsidRPr="0012178D">
                <w:rPr>
                  <w:rFonts w:ascii="Arial" w:hAnsi="Arial" w:cs="Arial"/>
                  <w:color w:val="000000"/>
                  <w:sz w:val="18"/>
                  <w:szCs w:val="18"/>
                </w:rPr>
                <w:t>#VALUE!</w:t>
              </w:r>
            </w:ins>
          </w:p>
        </w:tc>
        <w:tc>
          <w:tcPr>
            <w:tcW w:w="0" w:type="auto"/>
            <w:tcBorders>
              <w:top w:val="nil"/>
              <w:left w:val="nil"/>
              <w:bottom w:val="single" w:sz="8" w:space="0" w:color="auto"/>
              <w:right w:val="nil"/>
            </w:tcBorders>
            <w:shd w:val="clear" w:color="auto" w:fill="auto"/>
            <w:noWrap/>
            <w:vAlign w:val="center"/>
            <w:hideMark/>
          </w:tcPr>
          <w:p w:rsidR="008A4C7D" w:rsidRPr="0012178D"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4" w:author="Rufitskiy Vasily" w:date="2019-03-23T16:55:00Z"/>
                <w:rFonts w:ascii="Arial" w:hAnsi="Arial" w:cs="Arial"/>
                <w:color w:val="000000"/>
                <w:sz w:val="18"/>
                <w:szCs w:val="18"/>
              </w:rPr>
            </w:pPr>
            <w:ins w:id="395" w:author="Rufitskiy Vasily" w:date="2019-03-23T16:55:00Z">
              <w:r w:rsidRPr="0012178D">
                <w:rPr>
                  <w:rFonts w:ascii="Arial" w:hAnsi="Arial" w:cs="Arial"/>
                  <w:color w:val="000000"/>
                  <w:sz w:val="18"/>
                  <w:szCs w:val="18"/>
                </w:rPr>
                <w:t>#VALUE!</w:t>
              </w:r>
            </w:ins>
          </w:p>
        </w:tc>
        <w:tc>
          <w:tcPr>
            <w:tcW w:w="0" w:type="auto"/>
            <w:tcBorders>
              <w:top w:val="nil"/>
              <w:left w:val="nil"/>
              <w:bottom w:val="single" w:sz="8" w:space="0" w:color="auto"/>
              <w:right w:val="single" w:sz="4" w:space="0" w:color="auto"/>
            </w:tcBorders>
            <w:shd w:val="clear" w:color="auto" w:fill="auto"/>
            <w:noWrap/>
            <w:vAlign w:val="center"/>
            <w:hideMark/>
          </w:tcPr>
          <w:p w:rsidR="008A4C7D" w:rsidRPr="0012178D"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6" w:author="Rufitskiy Vasily" w:date="2019-03-23T16:55:00Z"/>
                <w:rFonts w:ascii="Arial" w:hAnsi="Arial" w:cs="Arial"/>
                <w:color w:val="000000"/>
                <w:sz w:val="18"/>
                <w:szCs w:val="18"/>
              </w:rPr>
            </w:pPr>
            <w:ins w:id="397" w:author="Rufitskiy Vasily" w:date="2019-03-23T16:55:00Z">
              <w:r w:rsidRPr="0012178D">
                <w:rPr>
                  <w:rFonts w:ascii="Arial" w:hAnsi="Arial" w:cs="Arial"/>
                  <w:color w:val="000000"/>
                  <w:sz w:val="18"/>
                  <w:szCs w:val="18"/>
                </w:rPr>
                <w:t>#VALUE!</w:t>
              </w:r>
            </w:ins>
          </w:p>
        </w:tc>
        <w:tc>
          <w:tcPr>
            <w:tcW w:w="0" w:type="auto"/>
            <w:tcBorders>
              <w:top w:val="nil"/>
              <w:left w:val="nil"/>
              <w:bottom w:val="single" w:sz="8" w:space="0" w:color="auto"/>
              <w:right w:val="nil"/>
            </w:tcBorders>
            <w:shd w:val="clear" w:color="auto" w:fill="auto"/>
            <w:noWrap/>
            <w:vAlign w:val="center"/>
            <w:hideMark/>
          </w:tcPr>
          <w:p w:rsidR="008A4C7D" w:rsidRPr="0012178D"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8" w:author="Rufitskiy Vasily" w:date="2019-03-23T16:55:00Z"/>
                <w:rFonts w:ascii="Arial" w:hAnsi="Arial" w:cs="Arial"/>
                <w:color w:val="000000"/>
                <w:sz w:val="18"/>
                <w:szCs w:val="18"/>
              </w:rPr>
            </w:pPr>
            <w:ins w:id="399" w:author="Rufitskiy Vasily" w:date="2019-03-23T16:55:00Z">
              <w:r w:rsidRPr="0012178D">
                <w:rPr>
                  <w:rFonts w:ascii="Arial" w:hAnsi="Arial" w:cs="Arial"/>
                  <w:color w:val="000000"/>
                  <w:sz w:val="18"/>
                  <w:szCs w:val="18"/>
                </w:rPr>
                <w:t>#VALUE!</w:t>
              </w:r>
            </w:ins>
          </w:p>
        </w:tc>
        <w:tc>
          <w:tcPr>
            <w:tcW w:w="0" w:type="auto"/>
            <w:tcBorders>
              <w:top w:val="nil"/>
              <w:left w:val="nil"/>
              <w:bottom w:val="single" w:sz="8" w:space="0" w:color="auto"/>
              <w:right w:val="single" w:sz="8" w:space="0" w:color="auto"/>
            </w:tcBorders>
            <w:shd w:val="clear" w:color="auto" w:fill="auto"/>
            <w:noWrap/>
            <w:vAlign w:val="center"/>
            <w:hideMark/>
          </w:tcPr>
          <w:p w:rsidR="008A4C7D" w:rsidRPr="0012178D"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0" w:author="Rufitskiy Vasily" w:date="2019-03-23T16:55:00Z"/>
                <w:rFonts w:ascii="Arial" w:hAnsi="Arial" w:cs="Arial"/>
                <w:color w:val="000000"/>
                <w:sz w:val="18"/>
                <w:szCs w:val="18"/>
              </w:rPr>
            </w:pPr>
            <w:ins w:id="401" w:author="Rufitskiy Vasily" w:date="2019-03-23T16:55:00Z">
              <w:r w:rsidRPr="0012178D">
                <w:rPr>
                  <w:rFonts w:ascii="Arial" w:hAnsi="Arial" w:cs="Arial"/>
                  <w:color w:val="000000"/>
                  <w:sz w:val="18"/>
                  <w:szCs w:val="18"/>
                </w:rPr>
                <w:t>#VALUE!</w:t>
              </w:r>
            </w:ins>
          </w:p>
        </w:tc>
      </w:tr>
    </w:tbl>
    <w:p w:rsidR="008A4C7D" w:rsidRDefault="008A4C7D" w:rsidP="008A4C7D">
      <w:pPr>
        <w:rPr>
          <w:ins w:id="402" w:author="Rufitskiy Vasily" w:date="2019-03-23T16:55:00Z"/>
          <w:lang w:val="en-CA"/>
        </w:rPr>
      </w:pPr>
    </w:p>
    <w:p w:rsidR="008A4C7D" w:rsidRDefault="008A4C7D" w:rsidP="008A4C7D">
      <w:pPr>
        <w:rPr>
          <w:ins w:id="403" w:author="Rufitskiy Vasily" w:date="2019-03-23T16:55:00Z"/>
          <w:lang w:val="en-CA"/>
        </w:rPr>
      </w:pPr>
      <w:ins w:id="404" w:author="Rufitskiy Vasily" w:date="2019-03-23T16:55:00Z">
        <w:r>
          <w:rPr>
            <w:lang w:val="en-CA"/>
          </w:rPr>
          <w:t xml:space="preserve">Results of the Test 1 are given in Table 3. </w:t>
        </w:r>
      </w:ins>
    </w:p>
    <w:p w:rsidR="008A4C7D" w:rsidRDefault="008A4C7D" w:rsidP="008A4C7D">
      <w:pPr>
        <w:pStyle w:val="Caption"/>
        <w:rPr>
          <w:ins w:id="405" w:author="Rufitskiy Vasily" w:date="2019-03-23T16:55:00Z"/>
        </w:rPr>
      </w:pPr>
      <w:ins w:id="406" w:author="Rufitskiy Vasily" w:date="2019-03-23T16:55:00Z">
        <w:r>
          <w:t>Table 3: Results for Test 1 over VTM-4.0.</w:t>
        </w:r>
      </w:ins>
    </w:p>
    <w:tbl>
      <w:tblPr>
        <w:tblW w:w="0" w:type="auto"/>
        <w:jc w:val="center"/>
        <w:tblLook w:val="04A0" w:firstRow="1" w:lastRow="0" w:firstColumn="1" w:lastColumn="0" w:noHBand="0" w:noVBand="1"/>
      </w:tblPr>
      <w:tblGrid>
        <w:gridCol w:w="937"/>
        <w:gridCol w:w="957"/>
        <w:gridCol w:w="957"/>
        <w:gridCol w:w="1367"/>
        <w:gridCol w:w="957"/>
        <w:gridCol w:w="957"/>
      </w:tblGrid>
      <w:tr w:rsidR="008A4C7D" w:rsidRPr="002B4F6C" w:rsidTr="00E87BE3">
        <w:trPr>
          <w:trHeight w:val="255"/>
          <w:jc w:val="center"/>
          <w:ins w:id="407" w:author="Rufitskiy Vasily" w:date="2019-03-23T16:55:00Z"/>
        </w:trPr>
        <w:tc>
          <w:tcPr>
            <w:tcW w:w="0" w:type="auto"/>
            <w:tcBorders>
              <w:top w:val="nil"/>
              <w:left w:val="nil"/>
              <w:bottom w:val="nil"/>
              <w:right w:val="nil"/>
            </w:tcBorders>
            <w:shd w:val="clear" w:color="auto" w:fill="auto"/>
            <w:noWrap/>
            <w:vAlign w:val="center"/>
            <w:hideMark/>
          </w:tcPr>
          <w:p w:rsidR="008A4C7D" w:rsidRPr="002B4F6C"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08" w:author="Rufitskiy Vasily" w:date="2019-03-23T16:55:00Z"/>
                <w:sz w:val="20"/>
                <w:szCs w:val="24"/>
              </w:rPr>
            </w:pP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8A4C7D" w:rsidRPr="002B4F6C"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9" w:author="Rufitskiy Vasily" w:date="2019-03-23T16:55:00Z"/>
                <w:rFonts w:ascii="Arial" w:hAnsi="Arial" w:cs="Arial"/>
                <w:b/>
                <w:bCs/>
                <w:color w:val="000000"/>
                <w:sz w:val="18"/>
                <w:szCs w:val="18"/>
              </w:rPr>
            </w:pPr>
            <w:ins w:id="410" w:author="Rufitskiy Vasily" w:date="2019-03-23T16:55:00Z">
              <w:r w:rsidRPr="002B4F6C">
                <w:rPr>
                  <w:rFonts w:ascii="Arial" w:hAnsi="Arial" w:cs="Arial"/>
                  <w:b/>
                  <w:bCs/>
                  <w:color w:val="000000"/>
                  <w:sz w:val="18"/>
                  <w:szCs w:val="18"/>
                </w:rPr>
                <w:t>Random Access</w:t>
              </w:r>
            </w:ins>
          </w:p>
        </w:tc>
      </w:tr>
      <w:tr w:rsidR="008A4C7D" w:rsidRPr="002B4F6C" w:rsidTr="00E87BE3">
        <w:trPr>
          <w:trHeight w:val="255"/>
          <w:jc w:val="center"/>
          <w:ins w:id="411" w:author="Rufitskiy Vasily" w:date="2019-03-23T16:55:00Z"/>
        </w:trPr>
        <w:tc>
          <w:tcPr>
            <w:tcW w:w="0" w:type="auto"/>
            <w:tcBorders>
              <w:top w:val="nil"/>
              <w:left w:val="nil"/>
              <w:bottom w:val="nil"/>
              <w:right w:val="nil"/>
            </w:tcBorders>
            <w:shd w:val="clear" w:color="auto" w:fill="auto"/>
            <w:noWrap/>
            <w:vAlign w:val="center"/>
            <w:hideMark/>
          </w:tcPr>
          <w:p w:rsidR="008A4C7D" w:rsidRPr="002B4F6C"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2" w:author="Rufitskiy Vasily" w:date="2019-03-23T16:55:00Z"/>
                <w:rFonts w:ascii="Arial" w:hAnsi="Arial" w:cs="Arial"/>
                <w:b/>
                <w:bCs/>
                <w:color w:val="000000"/>
                <w:sz w:val="18"/>
                <w:szCs w:val="18"/>
              </w:rPr>
            </w:pPr>
          </w:p>
        </w:tc>
        <w:tc>
          <w:tcPr>
            <w:tcW w:w="0" w:type="auto"/>
            <w:tcBorders>
              <w:top w:val="nil"/>
              <w:left w:val="single" w:sz="8" w:space="0" w:color="auto"/>
              <w:bottom w:val="nil"/>
              <w:right w:val="nil"/>
            </w:tcBorders>
            <w:shd w:val="clear" w:color="auto" w:fill="auto"/>
            <w:noWrap/>
            <w:vAlign w:val="center"/>
            <w:hideMark/>
          </w:tcPr>
          <w:p w:rsidR="008A4C7D" w:rsidRPr="002B4F6C"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3" w:author="Rufitskiy Vasily" w:date="2019-03-23T16:55:00Z"/>
                <w:rFonts w:ascii="Arial" w:hAnsi="Arial" w:cs="Arial"/>
                <w:b/>
                <w:bCs/>
                <w:color w:val="000000"/>
                <w:sz w:val="18"/>
                <w:szCs w:val="18"/>
              </w:rPr>
            </w:pPr>
            <w:ins w:id="414" w:author="Rufitskiy Vasily" w:date="2019-03-23T16:55:00Z">
              <w:r w:rsidRPr="002B4F6C">
                <w:rPr>
                  <w:rFonts w:ascii="Arial" w:hAnsi="Arial" w:cs="Arial"/>
                  <w:b/>
                  <w:bCs/>
                  <w:color w:val="000000"/>
                  <w:sz w:val="18"/>
                  <w:szCs w:val="18"/>
                </w:rPr>
                <w:t> </w:t>
              </w:r>
            </w:ins>
          </w:p>
        </w:tc>
        <w:tc>
          <w:tcPr>
            <w:tcW w:w="0" w:type="auto"/>
            <w:tcBorders>
              <w:top w:val="nil"/>
              <w:left w:val="nil"/>
              <w:bottom w:val="nil"/>
              <w:right w:val="nil"/>
            </w:tcBorders>
            <w:shd w:val="clear" w:color="auto" w:fill="auto"/>
            <w:noWrap/>
            <w:vAlign w:val="center"/>
            <w:hideMark/>
          </w:tcPr>
          <w:p w:rsidR="008A4C7D" w:rsidRPr="002B4F6C"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5" w:author="Rufitskiy Vasily" w:date="2019-03-23T16:55:00Z"/>
                <w:rFonts w:ascii="Arial" w:hAnsi="Arial" w:cs="Arial"/>
                <w:b/>
                <w:bCs/>
                <w:color w:val="000000"/>
                <w:sz w:val="18"/>
                <w:szCs w:val="18"/>
              </w:rPr>
            </w:pPr>
            <w:ins w:id="416" w:author="Rufitskiy Vasily" w:date="2019-03-23T16:55:00Z">
              <w:r w:rsidRPr="002B4F6C">
                <w:rPr>
                  <w:rFonts w:ascii="Arial" w:hAnsi="Arial" w:cs="Arial"/>
                  <w:b/>
                  <w:bCs/>
                  <w:color w:val="000000"/>
                  <w:sz w:val="18"/>
                  <w:szCs w:val="18"/>
                </w:rPr>
                <w:t> </w:t>
              </w:r>
            </w:ins>
          </w:p>
        </w:tc>
        <w:tc>
          <w:tcPr>
            <w:tcW w:w="0" w:type="auto"/>
            <w:tcBorders>
              <w:top w:val="nil"/>
              <w:left w:val="nil"/>
              <w:bottom w:val="nil"/>
              <w:right w:val="nil"/>
            </w:tcBorders>
            <w:shd w:val="clear" w:color="auto" w:fill="auto"/>
            <w:noWrap/>
            <w:vAlign w:val="center"/>
            <w:hideMark/>
          </w:tcPr>
          <w:p w:rsidR="008A4C7D" w:rsidRPr="002B4F6C"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7" w:author="Rufitskiy Vasily" w:date="2019-03-23T16:55:00Z"/>
                <w:rFonts w:ascii="Arial" w:hAnsi="Arial" w:cs="Arial"/>
                <w:b/>
                <w:bCs/>
                <w:color w:val="000000"/>
                <w:sz w:val="18"/>
                <w:szCs w:val="18"/>
              </w:rPr>
            </w:pPr>
            <w:ins w:id="418" w:author="Rufitskiy Vasily" w:date="2019-03-23T16:55:00Z">
              <w:r w:rsidRPr="002B4F6C">
                <w:rPr>
                  <w:rFonts w:ascii="Arial" w:hAnsi="Arial" w:cs="Arial"/>
                  <w:b/>
                  <w:bCs/>
                  <w:color w:val="000000"/>
                  <w:sz w:val="18"/>
                  <w:szCs w:val="18"/>
                </w:rPr>
                <w:t>Over VTM-4.0</w:t>
              </w:r>
            </w:ins>
          </w:p>
        </w:tc>
        <w:tc>
          <w:tcPr>
            <w:tcW w:w="0" w:type="auto"/>
            <w:tcBorders>
              <w:top w:val="nil"/>
              <w:left w:val="nil"/>
              <w:bottom w:val="nil"/>
              <w:right w:val="nil"/>
            </w:tcBorders>
            <w:shd w:val="clear" w:color="auto" w:fill="auto"/>
            <w:noWrap/>
            <w:vAlign w:val="center"/>
            <w:hideMark/>
          </w:tcPr>
          <w:p w:rsidR="008A4C7D" w:rsidRPr="002B4F6C"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9" w:author="Rufitskiy Vasily" w:date="2019-03-23T16:55:00Z"/>
                <w:rFonts w:ascii="Arial" w:hAnsi="Arial" w:cs="Arial"/>
                <w:b/>
                <w:bCs/>
                <w:color w:val="000000"/>
                <w:sz w:val="18"/>
                <w:szCs w:val="18"/>
              </w:rPr>
            </w:pPr>
            <w:ins w:id="420" w:author="Rufitskiy Vasily" w:date="2019-03-23T16:55:00Z">
              <w:r w:rsidRPr="002B4F6C">
                <w:rPr>
                  <w:rFonts w:ascii="Arial" w:hAnsi="Arial" w:cs="Arial"/>
                  <w:b/>
                  <w:bCs/>
                  <w:color w:val="000000"/>
                  <w:sz w:val="18"/>
                  <w:szCs w:val="18"/>
                </w:rPr>
                <w:t> </w:t>
              </w:r>
            </w:ins>
          </w:p>
        </w:tc>
        <w:tc>
          <w:tcPr>
            <w:tcW w:w="0" w:type="auto"/>
            <w:tcBorders>
              <w:top w:val="nil"/>
              <w:left w:val="nil"/>
              <w:bottom w:val="nil"/>
              <w:right w:val="single" w:sz="8" w:space="0" w:color="auto"/>
            </w:tcBorders>
            <w:shd w:val="clear" w:color="auto" w:fill="auto"/>
            <w:noWrap/>
            <w:vAlign w:val="center"/>
            <w:hideMark/>
          </w:tcPr>
          <w:p w:rsidR="008A4C7D" w:rsidRPr="002B4F6C"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1" w:author="Rufitskiy Vasily" w:date="2019-03-23T16:55:00Z"/>
                <w:rFonts w:ascii="Arial" w:hAnsi="Arial" w:cs="Arial"/>
                <w:b/>
                <w:bCs/>
                <w:color w:val="000000"/>
                <w:sz w:val="18"/>
                <w:szCs w:val="18"/>
              </w:rPr>
            </w:pPr>
            <w:ins w:id="422" w:author="Rufitskiy Vasily" w:date="2019-03-23T16:55:00Z">
              <w:r w:rsidRPr="002B4F6C">
                <w:rPr>
                  <w:rFonts w:ascii="Arial" w:hAnsi="Arial" w:cs="Arial"/>
                  <w:b/>
                  <w:bCs/>
                  <w:color w:val="000000"/>
                  <w:sz w:val="18"/>
                  <w:szCs w:val="18"/>
                </w:rPr>
                <w:t> </w:t>
              </w:r>
            </w:ins>
          </w:p>
        </w:tc>
      </w:tr>
      <w:tr w:rsidR="008A4C7D" w:rsidRPr="002B4F6C" w:rsidTr="00E87BE3">
        <w:trPr>
          <w:trHeight w:val="255"/>
          <w:jc w:val="center"/>
          <w:ins w:id="423" w:author="Rufitskiy Vasily" w:date="2019-03-23T16:55:00Z"/>
        </w:trPr>
        <w:tc>
          <w:tcPr>
            <w:tcW w:w="0" w:type="auto"/>
            <w:tcBorders>
              <w:top w:val="nil"/>
              <w:left w:val="nil"/>
              <w:bottom w:val="nil"/>
              <w:right w:val="nil"/>
            </w:tcBorders>
            <w:shd w:val="clear" w:color="auto" w:fill="auto"/>
            <w:noWrap/>
            <w:vAlign w:val="center"/>
            <w:hideMark/>
          </w:tcPr>
          <w:p w:rsidR="008A4C7D" w:rsidRPr="002B4F6C"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4" w:author="Rufitskiy Vasily" w:date="2019-03-23T16:55:00Z"/>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rsidR="008A4C7D" w:rsidRPr="002B4F6C"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5" w:author="Rufitskiy Vasily" w:date="2019-03-23T16:55:00Z"/>
                <w:rFonts w:ascii="Arial" w:hAnsi="Arial" w:cs="Arial"/>
                <w:color w:val="000000"/>
                <w:sz w:val="18"/>
                <w:szCs w:val="18"/>
              </w:rPr>
            </w:pPr>
            <w:ins w:id="426" w:author="Rufitskiy Vasily" w:date="2019-03-23T16:55:00Z">
              <w:r w:rsidRPr="002B4F6C">
                <w:rPr>
                  <w:rFonts w:ascii="Arial" w:hAnsi="Arial" w:cs="Arial"/>
                  <w:color w:val="000000"/>
                  <w:sz w:val="18"/>
                  <w:szCs w:val="18"/>
                </w:rPr>
                <w:t>Y</w:t>
              </w:r>
            </w:ins>
          </w:p>
        </w:tc>
        <w:tc>
          <w:tcPr>
            <w:tcW w:w="0" w:type="auto"/>
            <w:tcBorders>
              <w:top w:val="nil"/>
              <w:left w:val="nil"/>
              <w:bottom w:val="single" w:sz="8" w:space="0" w:color="auto"/>
              <w:right w:val="nil"/>
            </w:tcBorders>
            <w:shd w:val="clear" w:color="auto" w:fill="auto"/>
            <w:noWrap/>
            <w:vAlign w:val="center"/>
            <w:hideMark/>
          </w:tcPr>
          <w:p w:rsidR="008A4C7D" w:rsidRPr="002B4F6C"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7" w:author="Rufitskiy Vasily" w:date="2019-03-23T16:55:00Z"/>
                <w:rFonts w:ascii="Arial" w:hAnsi="Arial" w:cs="Arial"/>
                <w:color w:val="000000"/>
                <w:sz w:val="18"/>
                <w:szCs w:val="18"/>
              </w:rPr>
            </w:pPr>
            <w:ins w:id="428" w:author="Rufitskiy Vasily" w:date="2019-03-23T16:55:00Z">
              <w:r w:rsidRPr="002B4F6C">
                <w:rPr>
                  <w:rFonts w:ascii="Arial" w:hAnsi="Arial" w:cs="Arial"/>
                  <w:color w:val="000000"/>
                  <w:sz w:val="18"/>
                  <w:szCs w:val="18"/>
                </w:rPr>
                <w:t>U</w:t>
              </w:r>
            </w:ins>
          </w:p>
        </w:tc>
        <w:tc>
          <w:tcPr>
            <w:tcW w:w="0" w:type="auto"/>
            <w:tcBorders>
              <w:top w:val="nil"/>
              <w:left w:val="nil"/>
              <w:bottom w:val="single" w:sz="8" w:space="0" w:color="auto"/>
              <w:right w:val="single" w:sz="4" w:space="0" w:color="auto"/>
            </w:tcBorders>
            <w:shd w:val="clear" w:color="auto" w:fill="auto"/>
            <w:noWrap/>
            <w:vAlign w:val="center"/>
            <w:hideMark/>
          </w:tcPr>
          <w:p w:rsidR="008A4C7D" w:rsidRPr="002B4F6C"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9" w:author="Rufitskiy Vasily" w:date="2019-03-23T16:55:00Z"/>
                <w:rFonts w:ascii="Arial" w:hAnsi="Arial" w:cs="Arial"/>
                <w:color w:val="000000"/>
                <w:sz w:val="18"/>
                <w:szCs w:val="18"/>
              </w:rPr>
            </w:pPr>
            <w:ins w:id="430" w:author="Rufitskiy Vasily" w:date="2019-03-23T16:55:00Z">
              <w:r w:rsidRPr="002B4F6C">
                <w:rPr>
                  <w:rFonts w:ascii="Arial" w:hAnsi="Arial" w:cs="Arial"/>
                  <w:color w:val="000000"/>
                  <w:sz w:val="18"/>
                  <w:szCs w:val="18"/>
                </w:rPr>
                <w:t>V</w:t>
              </w:r>
            </w:ins>
          </w:p>
        </w:tc>
        <w:tc>
          <w:tcPr>
            <w:tcW w:w="0" w:type="auto"/>
            <w:tcBorders>
              <w:top w:val="nil"/>
              <w:left w:val="nil"/>
              <w:bottom w:val="single" w:sz="8" w:space="0" w:color="auto"/>
              <w:right w:val="nil"/>
            </w:tcBorders>
            <w:shd w:val="clear" w:color="auto" w:fill="auto"/>
            <w:noWrap/>
            <w:vAlign w:val="center"/>
            <w:hideMark/>
          </w:tcPr>
          <w:p w:rsidR="008A4C7D" w:rsidRPr="002B4F6C"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1" w:author="Rufitskiy Vasily" w:date="2019-03-23T16:55:00Z"/>
                <w:rFonts w:ascii="Arial" w:hAnsi="Arial" w:cs="Arial"/>
                <w:color w:val="000000"/>
                <w:sz w:val="18"/>
                <w:szCs w:val="18"/>
              </w:rPr>
            </w:pPr>
            <w:proofErr w:type="spellStart"/>
            <w:ins w:id="432" w:author="Rufitskiy Vasily" w:date="2019-03-23T16:55:00Z">
              <w:r w:rsidRPr="002B4F6C">
                <w:rPr>
                  <w:rFonts w:ascii="Arial" w:hAnsi="Arial" w:cs="Arial"/>
                  <w:color w:val="000000"/>
                  <w:sz w:val="18"/>
                  <w:szCs w:val="18"/>
                </w:rPr>
                <w:t>EncT</w:t>
              </w:r>
              <w:proofErr w:type="spellEnd"/>
            </w:ins>
          </w:p>
        </w:tc>
        <w:tc>
          <w:tcPr>
            <w:tcW w:w="0" w:type="auto"/>
            <w:tcBorders>
              <w:top w:val="nil"/>
              <w:left w:val="nil"/>
              <w:bottom w:val="single" w:sz="8" w:space="0" w:color="auto"/>
              <w:right w:val="single" w:sz="8" w:space="0" w:color="auto"/>
            </w:tcBorders>
            <w:shd w:val="clear" w:color="auto" w:fill="auto"/>
            <w:noWrap/>
            <w:vAlign w:val="center"/>
            <w:hideMark/>
          </w:tcPr>
          <w:p w:rsidR="008A4C7D" w:rsidRPr="002B4F6C"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3" w:author="Rufitskiy Vasily" w:date="2019-03-23T16:55:00Z"/>
                <w:rFonts w:ascii="Arial" w:hAnsi="Arial" w:cs="Arial"/>
                <w:color w:val="000000"/>
                <w:sz w:val="18"/>
                <w:szCs w:val="18"/>
              </w:rPr>
            </w:pPr>
            <w:proofErr w:type="spellStart"/>
            <w:ins w:id="434" w:author="Rufitskiy Vasily" w:date="2019-03-23T16:55:00Z">
              <w:r w:rsidRPr="002B4F6C">
                <w:rPr>
                  <w:rFonts w:ascii="Arial" w:hAnsi="Arial" w:cs="Arial"/>
                  <w:color w:val="000000"/>
                  <w:sz w:val="18"/>
                  <w:szCs w:val="18"/>
                </w:rPr>
                <w:t>DecT</w:t>
              </w:r>
              <w:proofErr w:type="spellEnd"/>
            </w:ins>
          </w:p>
        </w:tc>
      </w:tr>
      <w:tr w:rsidR="007D59D4" w:rsidRPr="002B4F6C" w:rsidTr="00E87BE3">
        <w:trPr>
          <w:trHeight w:val="255"/>
          <w:jc w:val="center"/>
          <w:ins w:id="435" w:author="Rufitskiy Vasily" w:date="2019-03-23T16:55:00Z"/>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rsidR="007D59D4" w:rsidRPr="002B4F6C" w:rsidRDefault="007D59D4" w:rsidP="007D5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6" w:author="Rufitskiy Vasily" w:date="2019-03-23T16:55:00Z"/>
                <w:rFonts w:ascii="Arial" w:hAnsi="Arial" w:cs="Arial"/>
                <w:color w:val="000000"/>
                <w:sz w:val="18"/>
                <w:szCs w:val="18"/>
              </w:rPr>
            </w:pPr>
            <w:ins w:id="437" w:author="Rufitskiy Vasily" w:date="2019-03-23T16:55:00Z">
              <w:r w:rsidRPr="002B4F6C">
                <w:rPr>
                  <w:rFonts w:ascii="Arial" w:hAnsi="Arial" w:cs="Arial"/>
                  <w:color w:val="000000"/>
                  <w:sz w:val="18"/>
                  <w:szCs w:val="18"/>
                </w:rPr>
                <w:t>Class A1</w:t>
              </w:r>
            </w:ins>
          </w:p>
        </w:tc>
        <w:tc>
          <w:tcPr>
            <w:tcW w:w="0" w:type="auto"/>
            <w:tcBorders>
              <w:top w:val="nil"/>
              <w:left w:val="nil"/>
              <w:bottom w:val="nil"/>
              <w:right w:val="nil"/>
            </w:tcBorders>
            <w:shd w:val="clear" w:color="auto" w:fill="auto"/>
            <w:noWrap/>
            <w:vAlign w:val="center"/>
            <w:hideMark/>
          </w:tcPr>
          <w:p w:rsidR="007D59D4" w:rsidRPr="002B4F6C" w:rsidRDefault="007D59D4" w:rsidP="007D5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8" w:author="Rufitskiy Vasily" w:date="2019-03-23T16:55:00Z"/>
                <w:rFonts w:ascii="Arial" w:hAnsi="Arial" w:cs="Arial"/>
                <w:color w:val="000000"/>
                <w:sz w:val="18"/>
                <w:szCs w:val="18"/>
              </w:rPr>
            </w:pPr>
            <w:ins w:id="439" w:author="Rufitskiy Vasily" w:date="2019-03-23T17:23:00Z">
              <w:r>
                <w:rPr>
                  <w:rFonts w:ascii="Arial" w:hAnsi="Arial" w:cs="Arial"/>
                  <w:color w:val="000000"/>
                  <w:sz w:val="18"/>
                  <w:szCs w:val="18"/>
                </w:rPr>
                <w:t>-0.40%</w:t>
              </w:r>
            </w:ins>
          </w:p>
        </w:tc>
        <w:tc>
          <w:tcPr>
            <w:tcW w:w="0" w:type="auto"/>
            <w:tcBorders>
              <w:top w:val="nil"/>
              <w:left w:val="nil"/>
              <w:bottom w:val="nil"/>
              <w:right w:val="nil"/>
            </w:tcBorders>
            <w:shd w:val="clear" w:color="auto" w:fill="auto"/>
            <w:noWrap/>
            <w:vAlign w:val="center"/>
            <w:hideMark/>
          </w:tcPr>
          <w:p w:rsidR="007D59D4" w:rsidRPr="002B4F6C" w:rsidRDefault="007D59D4" w:rsidP="007D5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0" w:author="Rufitskiy Vasily" w:date="2019-03-23T16:55:00Z"/>
                <w:rFonts w:ascii="Arial" w:hAnsi="Arial" w:cs="Arial"/>
                <w:color w:val="000000"/>
                <w:sz w:val="18"/>
                <w:szCs w:val="18"/>
              </w:rPr>
            </w:pPr>
            <w:ins w:id="441" w:author="Rufitskiy Vasily" w:date="2019-03-23T17:23:00Z">
              <w:r>
                <w:rPr>
                  <w:rFonts w:ascii="Arial" w:hAnsi="Arial" w:cs="Arial"/>
                  <w:color w:val="000000"/>
                  <w:sz w:val="18"/>
                  <w:szCs w:val="18"/>
                </w:rPr>
                <w:t>0.03%</w:t>
              </w:r>
            </w:ins>
          </w:p>
        </w:tc>
        <w:tc>
          <w:tcPr>
            <w:tcW w:w="0" w:type="auto"/>
            <w:tcBorders>
              <w:top w:val="nil"/>
              <w:left w:val="nil"/>
              <w:bottom w:val="nil"/>
              <w:right w:val="single" w:sz="4" w:space="0" w:color="auto"/>
            </w:tcBorders>
            <w:shd w:val="clear" w:color="auto" w:fill="auto"/>
            <w:noWrap/>
            <w:vAlign w:val="center"/>
            <w:hideMark/>
          </w:tcPr>
          <w:p w:rsidR="007D59D4" w:rsidRPr="002B4F6C" w:rsidRDefault="007D59D4" w:rsidP="007D5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2" w:author="Rufitskiy Vasily" w:date="2019-03-23T16:55:00Z"/>
                <w:rFonts w:ascii="Arial" w:hAnsi="Arial" w:cs="Arial"/>
                <w:color w:val="000000"/>
                <w:sz w:val="18"/>
                <w:szCs w:val="18"/>
              </w:rPr>
            </w:pPr>
            <w:ins w:id="443" w:author="Rufitskiy Vasily" w:date="2019-03-23T17:23:00Z">
              <w:r>
                <w:rPr>
                  <w:rFonts w:ascii="Arial" w:hAnsi="Arial" w:cs="Arial"/>
                  <w:color w:val="000000"/>
                  <w:sz w:val="18"/>
                  <w:szCs w:val="18"/>
                </w:rPr>
                <w:t>-0.26%</w:t>
              </w:r>
            </w:ins>
          </w:p>
        </w:tc>
        <w:tc>
          <w:tcPr>
            <w:tcW w:w="0" w:type="auto"/>
            <w:tcBorders>
              <w:top w:val="nil"/>
              <w:left w:val="nil"/>
              <w:bottom w:val="nil"/>
              <w:right w:val="nil"/>
            </w:tcBorders>
            <w:shd w:val="clear" w:color="auto" w:fill="auto"/>
            <w:noWrap/>
            <w:vAlign w:val="center"/>
            <w:hideMark/>
          </w:tcPr>
          <w:p w:rsidR="007D59D4" w:rsidRPr="002B4F6C" w:rsidRDefault="007D59D4" w:rsidP="007D5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4" w:author="Rufitskiy Vasily" w:date="2019-03-23T16:55:00Z"/>
                <w:rFonts w:ascii="Arial" w:hAnsi="Arial" w:cs="Arial"/>
                <w:color w:val="000000"/>
                <w:sz w:val="18"/>
                <w:szCs w:val="18"/>
              </w:rPr>
            </w:pPr>
            <w:ins w:id="445" w:author="Rufitskiy Vasily" w:date="2019-03-23T17:23:00Z">
              <w:r>
                <w:rPr>
                  <w:rFonts w:ascii="Arial" w:hAnsi="Arial" w:cs="Arial"/>
                  <w:color w:val="000000"/>
                  <w:sz w:val="18"/>
                  <w:szCs w:val="18"/>
                </w:rPr>
                <w:t>119%</w:t>
              </w:r>
            </w:ins>
          </w:p>
        </w:tc>
        <w:tc>
          <w:tcPr>
            <w:tcW w:w="0" w:type="auto"/>
            <w:tcBorders>
              <w:top w:val="nil"/>
              <w:left w:val="nil"/>
              <w:bottom w:val="nil"/>
              <w:right w:val="single" w:sz="8" w:space="0" w:color="auto"/>
            </w:tcBorders>
            <w:shd w:val="clear" w:color="auto" w:fill="auto"/>
            <w:noWrap/>
            <w:vAlign w:val="center"/>
            <w:hideMark/>
          </w:tcPr>
          <w:p w:rsidR="007D59D4" w:rsidRPr="002B4F6C" w:rsidRDefault="007D59D4" w:rsidP="007D5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6" w:author="Rufitskiy Vasily" w:date="2019-03-23T16:55:00Z"/>
                <w:rFonts w:ascii="Arial" w:hAnsi="Arial" w:cs="Arial"/>
                <w:color w:val="000000"/>
                <w:sz w:val="18"/>
                <w:szCs w:val="18"/>
              </w:rPr>
            </w:pPr>
            <w:ins w:id="447" w:author="Rufitskiy Vasily" w:date="2019-03-23T17:23:00Z">
              <w:r>
                <w:rPr>
                  <w:rFonts w:ascii="Arial" w:hAnsi="Arial" w:cs="Arial"/>
                  <w:color w:val="000000"/>
                  <w:sz w:val="18"/>
                  <w:szCs w:val="18"/>
                </w:rPr>
                <w:t>99%</w:t>
              </w:r>
            </w:ins>
          </w:p>
        </w:tc>
      </w:tr>
      <w:tr w:rsidR="007D59D4" w:rsidRPr="002B4F6C" w:rsidTr="00E87BE3">
        <w:trPr>
          <w:trHeight w:val="255"/>
          <w:jc w:val="center"/>
          <w:ins w:id="448" w:author="Rufitskiy Vasily" w:date="2019-03-23T16:55:00Z"/>
        </w:trPr>
        <w:tc>
          <w:tcPr>
            <w:tcW w:w="0" w:type="auto"/>
            <w:tcBorders>
              <w:top w:val="nil"/>
              <w:left w:val="single" w:sz="8" w:space="0" w:color="auto"/>
              <w:bottom w:val="nil"/>
              <w:right w:val="single" w:sz="8" w:space="0" w:color="auto"/>
            </w:tcBorders>
            <w:shd w:val="clear" w:color="auto" w:fill="auto"/>
            <w:noWrap/>
            <w:vAlign w:val="center"/>
            <w:hideMark/>
          </w:tcPr>
          <w:p w:rsidR="007D59D4" w:rsidRPr="002B4F6C" w:rsidRDefault="007D59D4" w:rsidP="007D5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9" w:author="Rufitskiy Vasily" w:date="2019-03-23T16:55:00Z"/>
                <w:rFonts w:ascii="Arial" w:hAnsi="Arial" w:cs="Arial"/>
                <w:color w:val="000000"/>
                <w:sz w:val="18"/>
                <w:szCs w:val="18"/>
              </w:rPr>
            </w:pPr>
            <w:ins w:id="450" w:author="Rufitskiy Vasily" w:date="2019-03-23T16:55:00Z">
              <w:r w:rsidRPr="002B4F6C">
                <w:rPr>
                  <w:rFonts w:ascii="Arial" w:hAnsi="Arial" w:cs="Arial"/>
                  <w:color w:val="000000"/>
                  <w:sz w:val="18"/>
                  <w:szCs w:val="18"/>
                </w:rPr>
                <w:t>Class A2</w:t>
              </w:r>
            </w:ins>
          </w:p>
        </w:tc>
        <w:tc>
          <w:tcPr>
            <w:tcW w:w="0" w:type="auto"/>
            <w:tcBorders>
              <w:top w:val="nil"/>
              <w:left w:val="nil"/>
              <w:bottom w:val="nil"/>
              <w:right w:val="nil"/>
            </w:tcBorders>
            <w:shd w:val="clear" w:color="auto" w:fill="auto"/>
            <w:noWrap/>
            <w:vAlign w:val="center"/>
            <w:hideMark/>
          </w:tcPr>
          <w:p w:rsidR="007D59D4" w:rsidRPr="002B4F6C" w:rsidRDefault="007D59D4" w:rsidP="007D5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1" w:author="Rufitskiy Vasily" w:date="2019-03-23T16:55:00Z"/>
                <w:rFonts w:ascii="Arial" w:hAnsi="Arial" w:cs="Arial"/>
                <w:color w:val="000000"/>
                <w:sz w:val="18"/>
                <w:szCs w:val="18"/>
              </w:rPr>
            </w:pPr>
            <w:ins w:id="452" w:author="Rufitskiy Vasily" w:date="2019-03-23T17:23:00Z">
              <w:r>
                <w:rPr>
                  <w:rFonts w:ascii="Arial" w:hAnsi="Arial" w:cs="Arial"/>
                  <w:color w:val="000000"/>
                  <w:sz w:val="18"/>
                  <w:szCs w:val="18"/>
                </w:rPr>
                <w:t>-0.19%</w:t>
              </w:r>
            </w:ins>
          </w:p>
        </w:tc>
        <w:tc>
          <w:tcPr>
            <w:tcW w:w="0" w:type="auto"/>
            <w:tcBorders>
              <w:top w:val="nil"/>
              <w:left w:val="nil"/>
              <w:bottom w:val="nil"/>
              <w:right w:val="nil"/>
            </w:tcBorders>
            <w:shd w:val="clear" w:color="auto" w:fill="auto"/>
            <w:noWrap/>
            <w:vAlign w:val="center"/>
            <w:hideMark/>
          </w:tcPr>
          <w:p w:rsidR="007D59D4" w:rsidRPr="002B4F6C" w:rsidRDefault="007D59D4" w:rsidP="007D5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3" w:author="Rufitskiy Vasily" w:date="2019-03-23T16:55:00Z"/>
                <w:rFonts w:ascii="Arial" w:hAnsi="Arial" w:cs="Arial"/>
                <w:color w:val="000000"/>
                <w:sz w:val="18"/>
                <w:szCs w:val="18"/>
              </w:rPr>
            </w:pPr>
            <w:ins w:id="454" w:author="Rufitskiy Vasily" w:date="2019-03-23T17:23:00Z">
              <w:r>
                <w:rPr>
                  <w:rFonts w:ascii="Arial" w:hAnsi="Arial" w:cs="Arial"/>
                  <w:color w:val="000000"/>
                  <w:sz w:val="18"/>
                  <w:szCs w:val="18"/>
                </w:rPr>
                <w:t>-0.31%</w:t>
              </w:r>
            </w:ins>
          </w:p>
        </w:tc>
        <w:tc>
          <w:tcPr>
            <w:tcW w:w="0" w:type="auto"/>
            <w:tcBorders>
              <w:top w:val="nil"/>
              <w:left w:val="nil"/>
              <w:bottom w:val="nil"/>
              <w:right w:val="single" w:sz="4" w:space="0" w:color="auto"/>
            </w:tcBorders>
            <w:shd w:val="clear" w:color="auto" w:fill="auto"/>
            <w:noWrap/>
            <w:vAlign w:val="center"/>
            <w:hideMark/>
          </w:tcPr>
          <w:p w:rsidR="007D59D4" w:rsidRPr="002B4F6C" w:rsidRDefault="007D59D4" w:rsidP="007D5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5" w:author="Rufitskiy Vasily" w:date="2019-03-23T16:55:00Z"/>
                <w:rFonts w:ascii="Arial" w:hAnsi="Arial" w:cs="Arial"/>
                <w:color w:val="000000"/>
                <w:sz w:val="18"/>
                <w:szCs w:val="18"/>
              </w:rPr>
            </w:pPr>
            <w:ins w:id="456" w:author="Rufitskiy Vasily" w:date="2019-03-23T17:23:00Z">
              <w:r>
                <w:rPr>
                  <w:rFonts w:ascii="Arial" w:hAnsi="Arial" w:cs="Arial"/>
                  <w:color w:val="000000"/>
                  <w:sz w:val="18"/>
                  <w:szCs w:val="18"/>
                </w:rPr>
                <w:t>-0.19%</w:t>
              </w:r>
            </w:ins>
          </w:p>
        </w:tc>
        <w:tc>
          <w:tcPr>
            <w:tcW w:w="0" w:type="auto"/>
            <w:tcBorders>
              <w:top w:val="nil"/>
              <w:left w:val="nil"/>
              <w:bottom w:val="nil"/>
              <w:right w:val="nil"/>
            </w:tcBorders>
            <w:shd w:val="clear" w:color="auto" w:fill="auto"/>
            <w:noWrap/>
            <w:vAlign w:val="center"/>
            <w:hideMark/>
          </w:tcPr>
          <w:p w:rsidR="007D59D4" w:rsidRPr="002B4F6C" w:rsidRDefault="007D59D4" w:rsidP="007D5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7" w:author="Rufitskiy Vasily" w:date="2019-03-23T16:55:00Z"/>
                <w:rFonts w:ascii="Arial" w:hAnsi="Arial" w:cs="Arial"/>
                <w:color w:val="000000"/>
                <w:sz w:val="18"/>
                <w:szCs w:val="18"/>
              </w:rPr>
            </w:pPr>
            <w:ins w:id="458" w:author="Rufitskiy Vasily" w:date="2019-03-23T17:23:00Z">
              <w:r>
                <w:rPr>
                  <w:rFonts w:ascii="Arial" w:hAnsi="Arial" w:cs="Arial"/>
                  <w:color w:val="000000"/>
                  <w:sz w:val="18"/>
                  <w:szCs w:val="18"/>
                </w:rPr>
                <w:t>110%</w:t>
              </w:r>
            </w:ins>
          </w:p>
        </w:tc>
        <w:tc>
          <w:tcPr>
            <w:tcW w:w="0" w:type="auto"/>
            <w:tcBorders>
              <w:top w:val="nil"/>
              <w:left w:val="nil"/>
              <w:bottom w:val="nil"/>
              <w:right w:val="single" w:sz="8" w:space="0" w:color="auto"/>
            </w:tcBorders>
            <w:shd w:val="clear" w:color="auto" w:fill="auto"/>
            <w:noWrap/>
            <w:vAlign w:val="center"/>
            <w:hideMark/>
          </w:tcPr>
          <w:p w:rsidR="007D59D4" w:rsidRPr="002B4F6C" w:rsidRDefault="007D59D4" w:rsidP="007D5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9" w:author="Rufitskiy Vasily" w:date="2019-03-23T16:55:00Z"/>
                <w:rFonts w:ascii="Arial" w:hAnsi="Arial" w:cs="Arial"/>
                <w:color w:val="000000"/>
                <w:sz w:val="18"/>
                <w:szCs w:val="18"/>
              </w:rPr>
            </w:pPr>
            <w:ins w:id="460" w:author="Rufitskiy Vasily" w:date="2019-03-23T17:23:00Z">
              <w:r>
                <w:rPr>
                  <w:rFonts w:ascii="Arial" w:hAnsi="Arial" w:cs="Arial"/>
                  <w:color w:val="000000"/>
                  <w:sz w:val="18"/>
                  <w:szCs w:val="18"/>
                </w:rPr>
                <w:t>99%</w:t>
              </w:r>
            </w:ins>
          </w:p>
        </w:tc>
      </w:tr>
      <w:tr w:rsidR="007D59D4" w:rsidRPr="002B4F6C" w:rsidTr="00E87BE3">
        <w:trPr>
          <w:trHeight w:val="255"/>
          <w:jc w:val="center"/>
          <w:ins w:id="461" w:author="Rufitskiy Vasily" w:date="2019-03-23T16:55:00Z"/>
        </w:trPr>
        <w:tc>
          <w:tcPr>
            <w:tcW w:w="0" w:type="auto"/>
            <w:tcBorders>
              <w:top w:val="nil"/>
              <w:left w:val="single" w:sz="8" w:space="0" w:color="auto"/>
              <w:bottom w:val="nil"/>
              <w:right w:val="single" w:sz="8" w:space="0" w:color="auto"/>
            </w:tcBorders>
            <w:shd w:val="clear" w:color="auto" w:fill="auto"/>
            <w:noWrap/>
            <w:vAlign w:val="center"/>
            <w:hideMark/>
          </w:tcPr>
          <w:p w:rsidR="007D59D4" w:rsidRPr="002B4F6C" w:rsidRDefault="007D59D4" w:rsidP="007D5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2" w:author="Rufitskiy Vasily" w:date="2019-03-23T16:55:00Z"/>
                <w:rFonts w:ascii="Arial" w:hAnsi="Arial" w:cs="Arial"/>
                <w:color w:val="000000"/>
                <w:sz w:val="18"/>
                <w:szCs w:val="18"/>
              </w:rPr>
            </w:pPr>
            <w:ins w:id="463" w:author="Rufitskiy Vasily" w:date="2019-03-23T16:55:00Z">
              <w:r w:rsidRPr="002B4F6C">
                <w:rPr>
                  <w:rFonts w:ascii="Arial" w:hAnsi="Arial" w:cs="Arial"/>
                  <w:color w:val="000000"/>
                  <w:sz w:val="18"/>
                  <w:szCs w:val="18"/>
                </w:rPr>
                <w:t>Class B</w:t>
              </w:r>
            </w:ins>
          </w:p>
        </w:tc>
        <w:tc>
          <w:tcPr>
            <w:tcW w:w="0" w:type="auto"/>
            <w:tcBorders>
              <w:top w:val="nil"/>
              <w:left w:val="nil"/>
              <w:bottom w:val="nil"/>
              <w:right w:val="nil"/>
            </w:tcBorders>
            <w:shd w:val="clear" w:color="auto" w:fill="auto"/>
            <w:noWrap/>
            <w:vAlign w:val="center"/>
            <w:hideMark/>
          </w:tcPr>
          <w:p w:rsidR="007D59D4" w:rsidRPr="002B4F6C" w:rsidRDefault="007D59D4" w:rsidP="007D5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4" w:author="Rufitskiy Vasily" w:date="2019-03-23T16:55:00Z"/>
                <w:rFonts w:ascii="Arial" w:hAnsi="Arial" w:cs="Arial"/>
                <w:color w:val="000000"/>
                <w:sz w:val="18"/>
                <w:szCs w:val="18"/>
              </w:rPr>
            </w:pPr>
            <w:ins w:id="465" w:author="Rufitskiy Vasily" w:date="2019-03-23T17:23:00Z">
              <w:r>
                <w:rPr>
                  <w:rFonts w:ascii="Arial" w:hAnsi="Arial" w:cs="Arial"/>
                  <w:color w:val="000000"/>
                  <w:sz w:val="18"/>
                  <w:szCs w:val="18"/>
                </w:rPr>
                <w:t>-0.22%</w:t>
              </w:r>
            </w:ins>
          </w:p>
        </w:tc>
        <w:tc>
          <w:tcPr>
            <w:tcW w:w="0" w:type="auto"/>
            <w:tcBorders>
              <w:top w:val="nil"/>
              <w:left w:val="nil"/>
              <w:bottom w:val="nil"/>
              <w:right w:val="nil"/>
            </w:tcBorders>
            <w:shd w:val="clear" w:color="auto" w:fill="auto"/>
            <w:noWrap/>
            <w:vAlign w:val="center"/>
            <w:hideMark/>
          </w:tcPr>
          <w:p w:rsidR="007D59D4" w:rsidRPr="002B4F6C" w:rsidRDefault="007D59D4" w:rsidP="007D5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6" w:author="Rufitskiy Vasily" w:date="2019-03-23T16:55:00Z"/>
                <w:rFonts w:ascii="Arial" w:hAnsi="Arial" w:cs="Arial"/>
                <w:color w:val="000000"/>
                <w:sz w:val="18"/>
                <w:szCs w:val="18"/>
              </w:rPr>
            </w:pPr>
            <w:ins w:id="467" w:author="Rufitskiy Vasily" w:date="2019-03-23T17:23:00Z">
              <w:r>
                <w:rPr>
                  <w:rFonts w:ascii="Arial" w:hAnsi="Arial" w:cs="Arial"/>
                  <w:color w:val="000000"/>
                  <w:sz w:val="18"/>
                  <w:szCs w:val="18"/>
                </w:rPr>
                <w:t>-0.17%</w:t>
              </w:r>
            </w:ins>
          </w:p>
        </w:tc>
        <w:tc>
          <w:tcPr>
            <w:tcW w:w="0" w:type="auto"/>
            <w:tcBorders>
              <w:top w:val="nil"/>
              <w:left w:val="nil"/>
              <w:bottom w:val="nil"/>
              <w:right w:val="single" w:sz="4" w:space="0" w:color="auto"/>
            </w:tcBorders>
            <w:shd w:val="clear" w:color="auto" w:fill="auto"/>
            <w:noWrap/>
            <w:vAlign w:val="center"/>
            <w:hideMark/>
          </w:tcPr>
          <w:p w:rsidR="007D59D4" w:rsidRPr="002B4F6C" w:rsidRDefault="007D59D4" w:rsidP="007D5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8" w:author="Rufitskiy Vasily" w:date="2019-03-23T16:55:00Z"/>
                <w:rFonts w:ascii="Arial" w:hAnsi="Arial" w:cs="Arial"/>
                <w:color w:val="000000"/>
                <w:sz w:val="18"/>
                <w:szCs w:val="18"/>
              </w:rPr>
            </w:pPr>
            <w:ins w:id="469" w:author="Rufitskiy Vasily" w:date="2019-03-23T17:23:00Z">
              <w:r>
                <w:rPr>
                  <w:rFonts w:ascii="Arial" w:hAnsi="Arial" w:cs="Arial"/>
                  <w:color w:val="000000"/>
                  <w:sz w:val="18"/>
                  <w:szCs w:val="18"/>
                </w:rPr>
                <w:t>-0.16%</w:t>
              </w:r>
            </w:ins>
          </w:p>
        </w:tc>
        <w:tc>
          <w:tcPr>
            <w:tcW w:w="0" w:type="auto"/>
            <w:tcBorders>
              <w:top w:val="nil"/>
              <w:left w:val="nil"/>
              <w:bottom w:val="nil"/>
              <w:right w:val="nil"/>
            </w:tcBorders>
            <w:shd w:val="clear" w:color="auto" w:fill="auto"/>
            <w:noWrap/>
            <w:vAlign w:val="center"/>
            <w:hideMark/>
          </w:tcPr>
          <w:p w:rsidR="007D59D4" w:rsidRPr="002B4F6C" w:rsidRDefault="007D59D4" w:rsidP="007D5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0" w:author="Rufitskiy Vasily" w:date="2019-03-23T16:55:00Z"/>
                <w:rFonts w:ascii="Arial" w:hAnsi="Arial" w:cs="Arial"/>
                <w:color w:val="000000"/>
                <w:sz w:val="18"/>
                <w:szCs w:val="18"/>
              </w:rPr>
            </w:pPr>
            <w:ins w:id="471" w:author="Rufitskiy Vasily" w:date="2019-03-23T17:23:00Z">
              <w:r>
                <w:rPr>
                  <w:rFonts w:ascii="Arial" w:hAnsi="Arial" w:cs="Arial"/>
                  <w:color w:val="000000"/>
                  <w:sz w:val="18"/>
                  <w:szCs w:val="18"/>
                </w:rPr>
                <w:t>113%</w:t>
              </w:r>
            </w:ins>
          </w:p>
        </w:tc>
        <w:tc>
          <w:tcPr>
            <w:tcW w:w="0" w:type="auto"/>
            <w:tcBorders>
              <w:top w:val="nil"/>
              <w:left w:val="nil"/>
              <w:bottom w:val="nil"/>
              <w:right w:val="single" w:sz="8" w:space="0" w:color="auto"/>
            </w:tcBorders>
            <w:shd w:val="clear" w:color="auto" w:fill="auto"/>
            <w:noWrap/>
            <w:vAlign w:val="center"/>
            <w:hideMark/>
          </w:tcPr>
          <w:p w:rsidR="007D59D4" w:rsidRPr="002B4F6C" w:rsidRDefault="007D59D4" w:rsidP="007D5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2" w:author="Rufitskiy Vasily" w:date="2019-03-23T16:55:00Z"/>
                <w:rFonts w:ascii="Arial" w:hAnsi="Arial" w:cs="Arial"/>
                <w:color w:val="000000"/>
                <w:sz w:val="18"/>
                <w:szCs w:val="18"/>
              </w:rPr>
            </w:pPr>
            <w:ins w:id="473" w:author="Rufitskiy Vasily" w:date="2019-03-23T17:23:00Z">
              <w:r>
                <w:rPr>
                  <w:rFonts w:ascii="Arial" w:hAnsi="Arial" w:cs="Arial"/>
                  <w:color w:val="000000"/>
                  <w:sz w:val="18"/>
                  <w:szCs w:val="18"/>
                </w:rPr>
                <w:t>100%</w:t>
              </w:r>
            </w:ins>
          </w:p>
        </w:tc>
      </w:tr>
      <w:tr w:rsidR="007D59D4" w:rsidRPr="002B4F6C" w:rsidTr="00E87BE3">
        <w:trPr>
          <w:trHeight w:val="255"/>
          <w:jc w:val="center"/>
          <w:ins w:id="474" w:author="Rufitskiy Vasily" w:date="2019-03-23T16:55:00Z"/>
        </w:trPr>
        <w:tc>
          <w:tcPr>
            <w:tcW w:w="0" w:type="auto"/>
            <w:tcBorders>
              <w:top w:val="nil"/>
              <w:left w:val="single" w:sz="8" w:space="0" w:color="auto"/>
              <w:bottom w:val="nil"/>
              <w:right w:val="single" w:sz="8" w:space="0" w:color="auto"/>
            </w:tcBorders>
            <w:shd w:val="clear" w:color="auto" w:fill="auto"/>
            <w:noWrap/>
            <w:vAlign w:val="center"/>
            <w:hideMark/>
          </w:tcPr>
          <w:p w:rsidR="007D59D4" w:rsidRPr="002B4F6C" w:rsidRDefault="007D59D4" w:rsidP="007D5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5" w:author="Rufitskiy Vasily" w:date="2019-03-23T16:55:00Z"/>
                <w:rFonts w:ascii="Arial" w:hAnsi="Arial" w:cs="Arial"/>
                <w:color w:val="000000"/>
                <w:sz w:val="18"/>
                <w:szCs w:val="18"/>
              </w:rPr>
            </w:pPr>
            <w:ins w:id="476" w:author="Rufitskiy Vasily" w:date="2019-03-23T16:55:00Z">
              <w:r w:rsidRPr="002B4F6C">
                <w:rPr>
                  <w:rFonts w:ascii="Arial" w:hAnsi="Arial" w:cs="Arial"/>
                  <w:color w:val="000000"/>
                  <w:sz w:val="18"/>
                  <w:szCs w:val="18"/>
                </w:rPr>
                <w:t>Class C</w:t>
              </w:r>
            </w:ins>
          </w:p>
        </w:tc>
        <w:tc>
          <w:tcPr>
            <w:tcW w:w="0" w:type="auto"/>
            <w:tcBorders>
              <w:top w:val="nil"/>
              <w:left w:val="nil"/>
              <w:bottom w:val="nil"/>
              <w:right w:val="nil"/>
            </w:tcBorders>
            <w:shd w:val="clear" w:color="auto" w:fill="auto"/>
            <w:noWrap/>
            <w:vAlign w:val="center"/>
            <w:hideMark/>
          </w:tcPr>
          <w:p w:rsidR="007D59D4" w:rsidRPr="002B4F6C" w:rsidRDefault="007D59D4" w:rsidP="007D5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7" w:author="Rufitskiy Vasily" w:date="2019-03-23T16:55:00Z"/>
                <w:rFonts w:ascii="Arial" w:hAnsi="Arial" w:cs="Arial"/>
                <w:color w:val="000000"/>
                <w:sz w:val="18"/>
                <w:szCs w:val="18"/>
              </w:rPr>
            </w:pPr>
            <w:ins w:id="478" w:author="Rufitskiy Vasily" w:date="2019-03-23T17:23:00Z">
              <w:r>
                <w:rPr>
                  <w:rFonts w:ascii="Arial" w:hAnsi="Arial" w:cs="Arial"/>
                  <w:color w:val="000000"/>
                  <w:sz w:val="18"/>
                  <w:szCs w:val="18"/>
                </w:rPr>
                <w:t>-0.19%</w:t>
              </w:r>
            </w:ins>
          </w:p>
        </w:tc>
        <w:tc>
          <w:tcPr>
            <w:tcW w:w="0" w:type="auto"/>
            <w:tcBorders>
              <w:top w:val="nil"/>
              <w:left w:val="nil"/>
              <w:bottom w:val="nil"/>
              <w:right w:val="nil"/>
            </w:tcBorders>
            <w:shd w:val="clear" w:color="auto" w:fill="auto"/>
            <w:noWrap/>
            <w:vAlign w:val="center"/>
            <w:hideMark/>
          </w:tcPr>
          <w:p w:rsidR="007D59D4" w:rsidRPr="002B4F6C" w:rsidRDefault="007D59D4" w:rsidP="007D5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9" w:author="Rufitskiy Vasily" w:date="2019-03-23T16:55:00Z"/>
                <w:rFonts w:ascii="Arial" w:hAnsi="Arial" w:cs="Arial"/>
                <w:color w:val="000000"/>
                <w:sz w:val="18"/>
                <w:szCs w:val="18"/>
              </w:rPr>
            </w:pPr>
            <w:ins w:id="480" w:author="Rufitskiy Vasily" w:date="2019-03-23T17:23:00Z">
              <w:r>
                <w:rPr>
                  <w:rFonts w:ascii="Arial" w:hAnsi="Arial" w:cs="Arial"/>
                  <w:color w:val="000000"/>
                  <w:sz w:val="18"/>
                  <w:szCs w:val="18"/>
                </w:rPr>
                <w:t>-0.31%</w:t>
              </w:r>
            </w:ins>
          </w:p>
        </w:tc>
        <w:tc>
          <w:tcPr>
            <w:tcW w:w="0" w:type="auto"/>
            <w:tcBorders>
              <w:top w:val="nil"/>
              <w:left w:val="nil"/>
              <w:bottom w:val="nil"/>
              <w:right w:val="single" w:sz="4" w:space="0" w:color="auto"/>
            </w:tcBorders>
            <w:shd w:val="clear" w:color="auto" w:fill="auto"/>
            <w:noWrap/>
            <w:vAlign w:val="center"/>
            <w:hideMark/>
          </w:tcPr>
          <w:p w:rsidR="007D59D4" w:rsidRPr="002B4F6C" w:rsidRDefault="007D59D4" w:rsidP="007D5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1" w:author="Rufitskiy Vasily" w:date="2019-03-23T16:55:00Z"/>
                <w:rFonts w:ascii="Arial" w:hAnsi="Arial" w:cs="Arial"/>
                <w:color w:val="000000"/>
                <w:sz w:val="18"/>
                <w:szCs w:val="18"/>
              </w:rPr>
            </w:pPr>
            <w:ins w:id="482" w:author="Rufitskiy Vasily" w:date="2019-03-23T17:23:00Z">
              <w:r>
                <w:rPr>
                  <w:rFonts w:ascii="Arial" w:hAnsi="Arial" w:cs="Arial"/>
                  <w:color w:val="000000"/>
                  <w:sz w:val="18"/>
                  <w:szCs w:val="18"/>
                </w:rPr>
                <w:t>-0.36%</w:t>
              </w:r>
            </w:ins>
          </w:p>
        </w:tc>
        <w:tc>
          <w:tcPr>
            <w:tcW w:w="0" w:type="auto"/>
            <w:tcBorders>
              <w:top w:val="nil"/>
              <w:left w:val="nil"/>
              <w:bottom w:val="nil"/>
              <w:right w:val="nil"/>
            </w:tcBorders>
            <w:shd w:val="clear" w:color="auto" w:fill="auto"/>
            <w:noWrap/>
            <w:vAlign w:val="center"/>
            <w:hideMark/>
          </w:tcPr>
          <w:p w:rsidR="007D59D4" w:rsidRPr="002B4F6C" w:rsidRDefault="007D59D4" w:rsidP="007D5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3" w:author="Rufitskiy Vasily" w:date="2019-03-23T16:55:00Z"/>
                <w:rFonts w:ascii="Arial" w:hAnsi="Arial" w:cs="Arial"/>
                <w:color w:val="000000"/>
                <w:sz w:val="18"/>
                <w:szCs w:val="18"/>
              </w:rPr>
            </w:pPr>
            <w:ins w:id="484" w:author="Rufitskiy Vasily" w:date="2019-03-23T17:23:00Z">
              <w:r>
                <w:rPr>
                  <w:rFonts w:ascii="Arial" w:hAnsi="Arial" w:cs="Arial"/>
                  <w:color w:val="000000"/>
                  <w:sz w:val="18"/>
                  <w:szCs w:val="18"/>
                </w:rPr>
                <w:t>116%</w:t>
              </w:r>
            </w:ins>
          </w:p>
        </w:tc>
        <w:tc>
          <w:tcPr>
            <w:tcW w:w="0" w:type="auto"/>
            <w:tcBorders>
              <w:top w:val="nil"/>
              <w:left w:val="nil"/>
              <w:bottom w:val="nil"/>
              <w:right w:val="single" w:sz="8" w:space="0" w:color="auto"/>
            </w:tcBorders>
            <w:shd w:val="clear" w:color="auto" w:fill="auto"/>
            <w:noWrap/>
            <w:vAlign w:val="center"/>
            <w:hideMark/>
          </w:tcPr>
          <w:p w:rsidR="007D59D4" w:rsidRPr="002B4F6C" w:rsidRDefault="007D59D4" w:rsidP="007D5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5" w:author="Rufitskiy Vasily" w:date="2019-03-23T16:55:00Z"/>
                <w:rFonts w:ascii="Arial" w:hAnsi="Arial" w:cs="Arial"/>
                <w:color w:val="000000"/>
                <w:sz w:val="18"/>
                <w:szCs w:val="18"/>
              </w:rPr>
            </w:pPr>
            <w:ins w:id="486" w:author="Rufitskiy Vasily" w:date="2019-03-23T17:23:00Z">
              <w:r>
                <w:rPr>
                  <w:rFonts w:ascii="Arial" w:hAnsi="Arial" w:cs="Arial"/>
                  <w:color w:val="000000"/>
                  <w:sz w:val="18"/>
                  <w:szCs w:val="18"/>
                </w:rPr>
                <w:t>101%</w:t>
              </w:r>
            </w:ins>
          </w:p>
        </w:tc>
      </w:tr>
      <w:tr w:rsidR="007D59D4" w:rsidRPr="002B4F6C" w:rsidTr="00E87BE3">
        <w:trPr>
          <w:trHeight w:val="255"/>
          <w:jc w:val="center"/>
          <w:ins w:id="487" w:author="Rufitskiy Vasily" w:date="2019-03-23T16:55:00Z"/>
        </w:trPr>
        <w:tc>
          <w:tcPr>
            <w:tcW w:w="0" w:type="auto"/>
            <w:tcBorders>
              <w:top w:val="nil"/>
              <w:left w:val="single" w:sz="8" w:space="0" w:color="auto"/>
              <w:bottom w:val="nil"/>
              <w:right w:val="single" w:sz="8" w:space="0" w:color="auto"/>
            </w:tcBorders>
            <w:shd w:val="clear" w:color="auto" w:fill="auto"/>
            <w:noWrap/>
            <w:vAlign w:val="center"/>
            <w:hideMark/>
          </w:tcPr>
          <w:p w:rsidR="007D59D4" w:rsidRPr="002B4F6C" w:rsidRDefault="007D59D4" w:rsidP="007D5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8" w:author="Rufitskiy Vasily" w:date="2019-03-23T16:55:00Z"/>
                <w:rFonts w:ascii="Arial" w:hAnsi="Arial" w:cs="Arial"/>
                <w:color w:val="000000"/>
                <w:sz w:val="18"/>
                <w:szCs w:val="18"/>
              </w:rPr>
            </w:pPr>
            <w:ins w:id="489" w:author="Rufitskiy Vasily" w:date="2019-03-23T16:55:00Z">
              <w:r w:rsidRPr="002B4F6C">
                <w:rPr>
                  <w:rFonts w:ascii="Arial" w:hAnsi="Arial" w:cs="Arial"/>
                  <w:color w:val="000000"/>
                  <w:sz w:val="18"/>
                  <w:szCs w:val="18"/>
                </w:rPr>
                <w:t>Class E</w:t>
              </w:r>
            </w:ins>
          </w:p>
        </w:tc>
        <w:tc>
          <w:tcPr>
            <w:tcW w:w="0" w:type="auto"/>
            <w:tcBorders>
              <w:top w:val="nil"/>
              <w:left w:val="nil"/>
              <w:bottom w:val="nil"/>
              <w:right w:val="nil"/>
            </w:tcBorders>
            <w:shd w:val="clear" w:color="auto" w:fill="auto"/>
            <w:noWrap/>
            <w:vAlign w:val="center"/>
            <w:hideMark/>
          </w:tcPr>
          <w:p w:rsidR="007D59D4" w:rsidRPr="002B4F6C" w:rsidRDefault="007D59D4" w:rsidP="007D5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0" w:author="Rufitskiy Vasily" w:date="2019-03-23T16:55:00Z"/>
                <w:rFonts w:ascii="Arial" w:hAnsi="Arial" w:cs="Arial"/>
                <w:color w:val="000000"/>
                <w:sz w:val="18"/>
                <w:szCs w:val="18"/>
              </w:rPr>
            </w:pPr>
            <w:ins w:id="491" w:author="Rufitskiy Vasily" w:date="2019-03-23T17:23:00Z">
              <w:r>
                <w:rPr>
                  <w:rFonts w:ascii="Arial" w:hAnsi="Arial" w:cs="Arial"/>
                  <w:color w:val="000000"/>
                  <w:sz w:val="18"/>
                  <w:szCs w:val="18"/>
                </w:rPr>
                <w:t> </w:t>
              </w:r>
            </w:ins>
          </w:p>
        </w:tc>
        <w:tc>
          <w:tcPr>
            <w:tcW w:w="0" w:type="auto"/>
            <w:tcBorders>
              <w:top w:val="nil"/>
              <w:left w:val="nil"/>
              <w:bottom w:val="nil"/>
              <w:right w:val="nil"/>
            </w:tcBorders>
            <w:shd w:val="clear" w:color="auto" w:fill="auto"/>
            <w:noWrap/>
            <w:vAlign w:val="center"/>
            <w:hideMark/>
          </w:tcPr>
          <w:p w:rsidR="007D59D4" w:rsidRPr="002B4F6C" w:rsidRDefault="007D59D4" w:rsidP="007D5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2" w:author="Rufitskiy Vasily" w:date="2019-03-23T16:55:00Z"/>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rsidR="007D59D4" w:rsidRPr="002B4F6C" w:rsidRDefault="007D59D4" w:rsidP="007D5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3" w:author="Rufitskiy Vasily" w:date="2019-03-23T16:55:00Z"/>
                <w:rFonts w:ascii="Arial" w:hAnsi="Arial" w:cs="Arial"/>
                <w:color w:val="000000"/>
                <w:sz w:val="18"/>
                <w:szCs w:val="18"/>
              </w:rPr>
            </w:pPr>
            <w:ins w:id="494" w:author="Rufitskiy Vasily" w:date="2019-03-23T17:23:00Z">
              <w:r>
                <w:rPr>
                  <w:rFonts w:ascii="Arial" w:hAnsi="Arial" w:cs="Arial"/>
                  <w:color w:val="000000"/>
                  <w:sz w:val="18"/>
                  <w:szCs w:val="18"/>
                </w:rPr>
                <w:t> </w:t>
              </w:r>
            </w:ins>
          </w:p>
        </w:tc>
        <w:tc>
          <w:tcPr>
            <w:tcW w:w="0" w:type="auto"/>
            <w:tcBorders>
              <w:top w:val="nil"/>
              <w:left w:val="nil"/>
              <w:bottom w:val="nil"/>
              <w:right w:val="nil"/>
            </w:tcBorders>
            <w:shd w:val="clear" w:color="auto" w:fill="auto"/>
            <w:noWrap/>
            <w:vAlign w:val="center"/>
            <w:hideMark/>
          </w:tcPr>
          <w:p w:rsidR="007D59D4" w:rsidRPr="002B4F6C" w:rsidRDefault="007D59D4" w:rsidP="007D5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5" w:author="Rufitskiy Vasily" w:date="2019-03-23T16:55:00Z"/>
                <w:rFonts w:ascii="Arial" w:hAnsi="Arial" w:cs="Arial"/>
                <w:color w:val="000000"/>
                <w:sz w:val="18"/>
                <w:szCs w:val="18"/>
              </w:rPr>
            </w:pPr>
            <w:ins w:id="496" w:author="Rufitskiy Vasily" w:date="2019-03-23T17:23:00Z">
              <w:r>
                <w:rPr>
                  <w:rFonts w:ascii="Arial" w:hAnsi="Arial" w:cs="Arial"/>
                  <w:color w:val="000000"/>
                  <w:sz w:val="18"/>
                  <w:szCs w:val="18"/>
                </w:rPr>
                <w:t> </w:t>
              </w:r>
            </w:ins>
          </w:p>
        </w:tc>
        <w:tc>
          <w:tcPr>
            <w:tcW w:w="0" w:type="auto"/>
            <w:tcBorders>
              <w:top w:val="nil"/>
              <w:left w:val="nil"/>
              <w:bottom w:val="nil"/>
              <w:right w:val="single" w:sz="8" w:space="0" w:color="auto"/>
            </w:tcBorders>
            <w:shd w:val="clear" w:color="auto" w:fill="auto"/>
            <w:noWrap/>
            <w:vAlign w:val="center"/>
            <w:hideMark/>
          </w:tcPr>
          <w:p w:rsidR="007D59D4" w:rsidRPr="002B4F6C" w:rsidRDefault="007D59D4" w:rsidP="007D5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7" w:author="Rufitskiy Vasily" w:date="2019-03-23T16:55:00Z"/>
                <w:rFonts w:ascii="Arial" w:hAnsi="Arial" w:cs="Arial"/>
                <w:color w:val="000000"/>
                <w:sz w:val="18"/>
                <w:szCs w:val="18"/>
              </w:rPr>
            </w:pPr>
            <w:ins w:id="498" w:author="Rufitskiy Vasily" w:date="2019-03-23T17:23:00Z">
              <w:r>
                <w:rPr>
                  <w:rFonts w:ascii="Arial" w:hAnsi="Arial" w:cs="Arial"/>
                  <w:color w:val="000000"/>
                  <w:sz w:val="18"/>
                  <w:szCs w:val="18"/>
                </w:rPr>
                <w:t> </w:t>
              </w:r>
            </w:ins>
          </w:p>
        </w:tc>
      </w:tr>
      <w:tr w:rsidR="007D59D4" w:rsidRPr="002B4F6C" w:rsidTr="00E87BE3">
        <w:trPr>
          <w:trHeight w:val="255"/>
          <w:jc w:val="center"/>
          <w:ins w:id="499" w:author="Rufitskiy Vasily" w:date="2019-03-23T16:55:00Z"/>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rsidR="007D59D4" w:rsidRPr="002B4F6C" w:rsidRDefault="007D59D4" w:rsidP="007D5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0" w:author="Rufitskiy Vasily" w:date="2019-03-23T16:55:00Z"/>
                <w:rFonts w:ascii="Arial" w:hAnsi="Arial" w:cs="Arial"/>
                <w:b/>
                <w:bCs/>
                <w:color w:val="000000"/>
                <w:sz w:val="18"/>
                <w:szCs w:val="18"/>
              </w:rPr>
            </w:pPr>
            <w:ins w:id="501" w:author="Rufitskiy Vasily" w:date="2019-03-23T16:55:00Z">
              <w:r w:rsidRPr="002B4F6C">
                <w:rPr>
                  <w:rFonts w:ascii="Arial" w:hAnsi="Arial" w:cs="Arial"/>
                  <w:b/>
                  <w:bCs/>
                  <w:color w:val="000000"/>
                  <w:sz w:val="18"/>
                  <w:szCs w:val="18"/>
                </w:rPr>
                <w:lastRenderedPageBreak/>
                <w:t>Overall</w:t>
              </w:r>
            </w:ins>
          </w:p>
        </w:tc>
        <w:tc>
          <w:tcPr>
            <w:tcW w:w="0" w:type="auto"/>
            <w:tcBorders>
              <w:top w:val="single" w:sz="8" w:space="0" w:color="auto"/>
              <w:left w:val="nil"/>
              <w:bottom w:val="nil"/>
              <w:right w:val="nil"/>
            </w:tcBorders>
            <w:shd w:val="clear" w:color="auto" w:fill="auto"/>
            <w:noWrap/>
            <w:vAlign w:val="center"/>
            <w:hideMark/>
          </w:tcPr>
          <w:p w:rsidR="007D59D4" w:rsidRPr="002B4F6C" w:rsidRDefault="007D59D4" w:rsidP="007D5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2" w:author="Rufitskiy Vasily" w:date="2019-03-23T16:55:00Z"/>
                <w:rFonts w:ascii="Arial" w:hAnsi="Arial" w:cs="Arial"/>
                <w:color w:val="000000"/>
                <w:sz w:val="18"/>
                <w:szCs w:val="18"/>
              </w:rPr>
            </w:pPr>
            <w:ins w:id="503" w:author="Rufitskiy Vasily" w:date="2019-03-23T17:23:00Z">
              <w:r>
                <w:rPr>
                  <w:rFonts w:ascii="Arial" w:hAnsi="Arial" w:cs="Arial"/>
                  <w:color w:val="000000"/>
                  <w:sz w:val="18"/>
                  <w:szCs w:val="18"/>
                </w:rPr>
                <w:t>-0.24%</w:t>
              </w:r>
            </w:ins>
          </w:p>
        </w:tc>
        <w:tc>
          <w:tcPr>
            <w:tcW w:w="0" w:type="auto"/>
            <w:tcBorders>
              <w:top w:val="single" w:sz="8" w:space="0" w:color="auto"/>
              <w:left w:val="nil"/>
              <w:bottom w:val="nil"/>
              <w:right w:val="nil"/>
            </w:tcBorders>
            <w:shd w:val="clear" w:color="auto" w:fill="auto"/>
            <w:noWrap/>
            <w:vAlign w:val="center"/>
            <w:hideMark/>
          </w:tcPr>
          <w:p w:rsidR="007D59D4" w:rsidRPr="002B4F6C" w:rsidRDefault="007D59D4" w:rsidP="007D5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4" w:author="Rufitskiy Vasily" w:date="2019-03-23T16:55:00Z"/>
                <w:rFonts w:ascii="Arial" w:hAnsi="Arial" w:cs="Arial"/>
                <w:color w:val="000000"/>
                <w:sz w:val="18"/>
                <w:szCs w:val="18"/>
              </w:rPr>
            </w:pPr>
            <w:ins w:id="505" w:author="Rufitskiy Vasily" w:date="2019-03-23T17:23:00Z">
              <w:r>
                <w:rPr>
                  <w:rFonts w:ascii="Arial" w:hAnsi="Arial" w:cs="Arial"/>
                  <w:color w:val="000000"/>
                  <w:sz w:val="18"/>
                  <w:szCs w:val="18"/>
                </w:rPr>
                <w:t>-0.20%</w:t>
              </w:r>
            </w:ins>
          </w:p>
        </w:tc>
        <w:tc>
          <w:tcPr>
            <w:tcW w:w="0" w:type="auto"/>
            <w:tcBorders>
              <w:top w:val="single" w:sz="8" w:space="0" w:color="auto"/>
              <w:left w:val="nil"/>
              <w:bottom w:val="nil"/>
              <w:right w:val="single" w:sz="4" w:space="0" w:color="auto"/>
            </w:tcBorders>
            <w:shd w:val="clear" w:color="auto" w:fill="auto"/>
            <w:noWrap/>
            <w:vAlign w:val="center"/>
            <w:hideMark/>
          </w:tcPr>
          <w:p w:rsidR="007D59D4" w:rsidRPr="002B4F6C" w:rsidRDefault="007D59D4" w:rsidP="007D5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6" w:author="Rufitskiy Vasily" w:date="2019-03-23T16:55:00Z"/>
                <w:rFonts w:ascii="Arial" w:hAnsi="Arial" w:cs="Arial"/>
                <w:color w:val="000000"/>
                <w:sz w:val="18"/>
                <w:szCs w:val="18"/>
              </w:rPr>
            </w:pPr>
            <w:ins w:id="507" w:author="Rufitskiy Vasily" w:date="2019-03-23T17:23:00Z">
              <w:r>
                <w:rPr>
                  <w:rFonts w:ascii="Arial" w:hAnsi="Arial" w:cs="Arial"/>
                  <w:color w:val="000000"/>
                  <w:sz w:val="18"/>
                  <w:szCs w:val="18"/>
                </w:rPr>
                <w:t>-0.24%</w:t>
              </w:r>
            </w:ins>
          </w:p>
        </w:tc>
        <w:tc>
          <w:tcPr>
            <w:tcW w:w="0" w:type="auto"/>
            <w:tcBorders>
              <w:top w:val="single" w:sz="8" w:space="0" w:color="auto"/>
              <w:left w:val="nil"/>
              <w:bottom w:val="nil"/>
              <w:right w:val="nil"/>
            </w:tcBorders>
            <w:shd w:val="clear" w:color="auto" w:fill="auto"/>
            <w:noWrap/>
            <w:vAlign w:val="center"/>
            <w:hideMark/>
          </w:tcPr>
          <w:p w:rsidR="007D59D4" w:rsidRPr="002B4F6C" w:rsidRDefault="007D59D4" w:rsidP="007D5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8" w:author="Rufitskiy Vasily" w:date="2019-03-23T16:55:00Z"/>
                <w:rFonts w:ascii="Arial" w:hAnsi="Arial" w:cs="Arial"/>
                <w:color w:val="000000"/>
                <w:sz w:val="18"/>
                <w:szCs w:val="18"/>
              </w:rPr>
            </w:pPr>
            <w:ins w:id="509" w:author="Rufitskiy Vasily" w:date="2019-03-23T17:23:00Z">
              <w:r>
                <w:rPr>
                  <w:rFonts w:ascii="Arial" w:hAnsi="Arial" w:cs="Arial"/>
                  <w:color w:val="000000"/>
                  <w:sz w:val="18"/>
                  <w:szCs w:val="18"/>
                </w:rPr>
                <w:t>114%</w:t>
              </w:r>
            </w:ins>
          </w:p>
        </w:tc>
        <w:tc>
          <w:tcPr>
            <w:tcW w:w="0" w:type="auto"/>
            <w:tcBorders>
              <w:top w:val="single" w:sz="8" w:space="0" w:color="auto"/>
              <w:left w:val="nil"/>
              <w:bottom w:val="nil"/>
              <w:right w:val="single" w:sz="8" w:space="0" w:color="auto"/>
            </w:tcBorders>
            <w:shd w:val="clear" w:color="auto" w:fill="auto"/>
            <w:noWrap/>
            <w:vAlign w:val="center"/>
            <w:hideMark/>
          </w:tcPr>
          <w:p w:rsidR="007D59D4" w:rsidRPr="002B4F6C" w:rsidRDefault="007D59D4" w:rsidP="007D5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0" w:author="Rufitskiy Vasily" w:date="2019-03-23T16:55:00Z"/>
                <w:rFonts w:ascii="Arial" w:hAnsi="Arial" w:cs="Arial"/>
                <w:color w:val="000000"/>
                <w:sz w:val="18"/>
                <w:szCs w:val="18"/>
              </w:rPr>
            </w:pPr>
            <w:ins w:id="511" w:author="Rufitskiy Vasily" w:date="2019-03-23T17:23:00Z">
              <w:r>
                <w:rPr>
                  <w:rFonts w:ascii="Arial" w:hAnsi="Arial" w:cs="Arial"/>
                  <w:color w:val="000000"/>
                  <w:sz w:val="18"/>
                  <w:szCs w:val="18"/>
                </w:rPr>
                <w:t>100%</w:t>
              </w:r>
            </w:ins>
          </w:p>
        </w:tc>
      </w:tr>
      <w:tr w:rsidR="007D59D4" w:rsidRPr="002B4F6C" w:rsidTr="00E87BE3">
        <w:trPr>
          <w:trHeight w:val="255"/>
          <w:jc w:val="center"/>
          <w:ins w:id="512" w:author="Rufitskiy Vasily" w:date="2019-03-23T16:55:00Z"/>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rsidR="007D59D4" w:rsidRPr="002B4F6C" w:rsidRDefault="007D59D4" w:rsidP="007D5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3" w:author="Rufitskiy Vasily" w:date="2019-03-23T16:55:00Z"/>
                <w:rFonts w:ascii="Arial" w:hAnsi="Arial" w:cs="Arial"/>
                <w:color w:val="000000"/>
                <w:sz w:val="18"/>
                <w:szCs w:val="18"/>
              </w:rPr>
            </w:pPr>
            <w:ins w:id="514" w:author="Rufitskiy Vasily" w:date="2019-03-23T16:55:00Z">
              <w:r w:rsidRPr="002B4F6C">
                <w:rPr>
                  <w:rFonts w:ascii="Arial" w:hAnsi="Arial" w:cs="Arial"/>
                  <w:color w:val="000000"/>
                  <w:sz w:val="18"/>
                  <w:szCs w:val="18"/>
                </w:rPr>
                <w:t>Class D</w:t>
              </w:r>
            </w:ins>
          </w:p>
        </w:tc>
        <w:tc>
          <w:tcPr>
            <w:tcW w:w="0" w:type="auto"/>
            <w:tcBorders>
              <w:top w:val="single" w:sz="8" w:space="0" w:color="auto"/>
              <w:left w:val="nil"/>
              <w:bottom w:val="nil"/>
              <w:right w:val="nil"/>
            </w:tcBorders>
            <w:shd w:val="clear" w:color="auto" w:fill="auto"/>
            <w:noWrap/>
            <w:vAlign w:val="center"/>
            <w:hideMark/>
          </w:tcPr>
          <w:p w:rsidR="007D59D4" w:rsidRPr="002B4F6C" w:rsidRDefault="007D59D4" w:rsidP="007D5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5" w:author="Rufitskiy Vasily" w:date="2019-03-23T16:55:00Z"/>
                <w:rFonts w:ascii="Arial" w:hAnsi="Arial" w:cs="Arial"/>
                <w:color w:val="000000"/>
                <w:sz w:val="18"/>
                <w:szCs w:val="18"/>
              </w:rPr>
            </w:pPr>
            <w:ins w:id="516" w:author="Rufitskiy Vasily" w:date="2019-03-23T17:23:00Z">
              <w:r>
                <w:rPr>
                  <w:rFonts w:ascii="Arial" w:hAnsi="Arial" w:cs="Arial"/>
                  <w:color w:val="000000"/>
                  <w:sz w:val="18"/>
                  <w:szCs w:val="18"/>
                </w:rPr>
                <w:t>-0.08%</w:t>
              </w:r>
            </w:ins>
          </w:p>
        </w:tc>
        <w:tc>
          <w:tcPr>
            <w:tcW w:w="0" w:type="auto"/>
            <w:tcBorders>
              <w:top w:val="single" w:sz="8" w:space="0" w:color="auto"/>
              <w:left w:val="nil"/>
              <w:bottom w:val="nil"/>
              <w:right w:val="nil"/>
            </w:tcBorders>
            <w:shd w:val="clear" w:color="auto" w:fill="auto"/>
            <w:noWrap/>
            <w:vAlign w:val="center"/>
            <w:hideMark/>
          </w:tcPr>
          <w:p w:rsidR="007D59D4" w:rsidRPr="002B4F6C" w:rsidRDefault="007D59D4" w:rsidP="007D5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7" w:author="Rufitskiy Vasily" w:date="2019-03-23T16:55:00Z"/>
                <w:rFonts w:ascii="Arial" w:hAnsi="Arial" w:cs="Arial"/>
                <w:color w:val="000000"/>
                <w:sz w:val="18"/>
                <w:szCs w:val="18"/>
              </w:rPr>
            </w:pPr>
            <w:ins w:id="518" w:author="Rufitskiy Vasily" w:date="2019-03-23T17:23:00Z">
              <w:r>
                <w:rPr>
                  <w:rFonts w:ascii="Arial" w:hAnsi="Arial" w:cs="Arial"/>
                  <w:color w:val="000000"/>
                  <w:sz w:val="18"/>
                  <w:szCs w:val="18"/>
                </w:rPr>
                <w:t>-0.11%</w:t>
              </w:r>
            </w:ins>
          </w:p>
        </w:tc>
        <w:tc>
          <w:tcPr>
            <w:tcW w:w="0" w:type="auto"/>
            <w:tcBorders>
              <w:top w:val="single" w:sz="8" w:space="0" w:color="auto"/>
              <w:left w:val="nil"/>
              <w:bottom w:val="nil"/>
              <w:right w:val="single" w:sz="4" w:space="0" w:color="auto"/>
            </w:tcBorders>
            <w:shd w:val="clear" w:color="auto" w:fill="auto"/>
            <w:noWrap/>
            <w:vAlign w:val="center"/>
            <w:hideMark/>
          </w:tcPr>
          <w:p w:rsidR="007D59D4" w:rsidRPr="002B4F6C" w:rsidRDefault="007D59D4" w:rsidP="007D5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9" w:author="Rufitskiy Vasily" w:date="2019-03-23T16:55:00Z"/>
                <w:rFonts w:ascii="Arial" w:hAnsi="Arial" w:cs="Arial"/>
                <w:color w:val="000000"/>
                <w:sz w:val="18"/>
                <w:szCs w:val="18"/>
              </w:rPr>
            </w:pPr>
            <w:ins w:id="520" w:author="Rufitskiy Vasily" w:date="2019-03-23T17:23:00Z">
              <w:r>
                <w:rPr>
                  <w:rFonts w:ascii="Arial" w:hAnsi="Arial" w:cs="Arial"/>
                  <w:color w:val="000000"/>
                  <w:sz w:val="18"/>
                  <w:szCs w:val="18"/>
                </w:rPr>
                <w:t>-0.24%</w:t>
              </w:r>
            </w:ins>
          </w:p>
        </w:tc>
        <w:tc>
          <w:tcPr>
            <w:tcW w:w="0" w:type="auto"/>
            <w:tcBorders>
              <w:top w:val="single" w:sz="8" w:space="0" w:color="auto"/>
              <w:left w:val="nil"/>
              <w:bottom w:val="nil"/>
              <w:right w:val="nil"/>
            </w:tcBorders>
            <w:shd w:val="clear" w:color="auto" w:fill="auto"/>
            <w:noWrap/>
            <w:vAlign w:val="center"/>
            <w:hideMark/>
          </w:tcPr>
          <w:p w:rsidR="007D59D4" w:rsidRPr="002B4F6C" w:rsidRDefault="007D59D4" w:rsidP="007D5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1" w:author="Rufitskiy Vasily" w:date="2019-03-23T16:55:00Z"/>
                <w:rFonts w:ascii="Arial" w:hAnsi="Arial" w:cs="Arial"/>
                <w:color w:val="000000"/>
                <w:sz w:val="18"/>
                <w:szCs w:val="18"/>
              </w:rPr>
            </w:pPr>
            <w:ins w:id="522" w:author="Rufitskiy Vasily" w:date="2019-03-23T17:23:00Z">
              <w:r>
                <w:rPr>
                  <w:rFonts w:ascii="Arial" w:hAnsi="Arial" w:cs="Arial"/>
                  <w:color w:val="000000"/>
                  <w:sz w:val="18"/>
                  <w:szCs w:val="18"/>
                </w:rPr>
                <w:t>114%</w:t>
              </w:r>
            </w:ins>
          </w:p>
        </w:tc>
        <w:tc>
          <w:tcPr>
            <w:tcW w:w="0" w:type="auto"/>
            <w:tcBorders>
              <w:top w:val="single" w:sz="8" w:space="0" w:color="auto"/>
              <w:left w:val="nil"/>
              <w:bottom w:val="nil"/>
              <w:right w:val="single" w:sz="8" w:space="0" w:color="auto"/>
            </w:tcBorders>
            <w:shd w:val="clear" w:color="auto" w:fill="auto"/>
            <w:noWrap/>
            <w:vAlign w:val="center"/>
            <w:hideMark/>
          </w:tcPr>
          <w:p w:rsidR="007D59D4" w:rsidRPr="002B4F6C" w:rsidRDefault="007D59D4" w:rsidP="007D5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3" w:author="Rufitskiy Vasily" w:date="2019-03-23T16:55:00Z"/>
                <w:rFonts w:ascii="Arial" w:hAnsi="Arial" w:cs="Arial"/>
                <w:color w:val="000000"/>
                <w:sz w:val="18"/>
                <w:szCs w:val="18"/>
              </w:rPr>
            </w:pPr>
            <w:ins w:id="524" w:author="Rufitskiy Vasily" w:date="2019-03-23T17:23:00Z">
              <w:r>
                <w:rPr>
                  <w:rFonts w:ascii="Arial" w:hAnsi="Arial" w:cs="Arial"/>
                  <w:color w:val="000000"/>
                  <w:sz w:val="18"/>
                  <w:szCs w:val="18"/>
                </w:rPr>
                <w:t>100%</w:t>
              </w:r>
            </w:ins>
          </w:p>
        </w:tc>
      </w:tr>
      <w:tr w:rsidR="007D59D4" w:rsidRPr="002B4F6C" w:rsidTr="00E87BE3">
        <w:trPr>
          <w:trHeight w:val="255"/>
          <w:jc w:val="center"/>
          <w:ins w:id="525" w:author="Rufitskiy Vasily" w:date="2019-03-23T16:55:00Z"/>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rsidR="007D59D4" w:rsidRPr="002B4F6C" w:rsidRDefault="007D59D4" w:rsidP="007D5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6" w:author="Rufitskiy Vasily" w:date="2019-03-23T16:55:00Z"/>
                <w:rFonts w:ascii="Arial" w:hAnsi="Arial" w:cs="Arial"/>
                <w:color w:val="000000"/>
                <w:sz w:val="18"/>
                <w:szCs w:val="18"/>
              </w:rPr>
            </w:pPr>
            <w:ins w:id="527" w:author="Rufitskiy Vasily" w:date="2019-03-23T16:55:00Z">
              <w:r w:rsidRPr="002B4F6C">
                <w:rPr>
                  <w:rFonts w:ascii="Arial" w:hAnsi="Arial" w:cs="Arial"/>
                  <w:color w:val="000000"/>
                  <w:sz w:val="18"/>
                  <w:szCs w:val="18"/>
                </w:rPr>
                <w:t>Class F</w:t>
              </w:r>
            </w:ins>
          </w:p>
        </w:tc>
        <w:tc>
          <w:tcPr>
            <w:tcW w:w="0" w:type="auto"/>
            <w:tcBorders>
              <w:top w:val="nil"/>
              <w:left w:val="nil"/>
              <w:bottom w:val="single" w:sz="8" w:space="0" w:color="auto"/>
              <w:right w:val="nil"/>
            </w:tcBorders>
            <w:shd w:val="clear" w:color="auto" w:fill="auto"/>
            <w:noWrap/>
            <w:vAlign w:val="center"/>
            <w:hideMark/>
          </w:tcPr>
          <w:p w:rsidR="007D59D4" w:rsidRPr="002B4F6C" w:rsidRDefault="007D59D4" w:rsidP="007D5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8" w:author="Rufitskiy Vasily" w:date="2019-03-23T16:55:00Z"/>
                <w:rFonts w:ascii="Arial" w:hAnsi="Arial" w:cs="Arial"/>
                <w:color w:val="000000"/>
                <w:sz w:val="18"/>
                <w:szCs w:val="18"/>
              </w:rPr>
            </w:pPr>
            <w:ins w:id="529" w:author="Rufitskiy Vasily" w:date="2019-03-23T17:23:00Z">
              <w:r>
                <w:rPr>
                  <w:rFonts w:ascii="Arial" w:hAnsi="Arial" w:cs="Arial"/>
                  <w:color w:val="000000"/>
                  <w:sz w:val="18"/>
                  <w:szCs w:val="18"/>
                </w:rPr>
                <w:t>-0.61%</w:t>
              </w:r>
            </w:ins>
          </w:p>
        </w:tc>
        <w:tc>
          <w:tcPr>
            <w:tcW w:w="0" w:type="auto"/>
            <w:tcBorders>
              <w:top w:val="nil"/>
              <w:left w:val="nil"/>
              <w:bottom w:val="single" w:sz="8" w:space="0" w:color="auto"/>
              <w:right w:val="nil"/>
            </w:tcBorders>
            <w:shd w:val="clear" w:color="auto" w:fill="auto"/>
            <w:noWrap/>
            <w:vAlign w:val="center"/>
            <w:hideMark/>
          </w:tcPr>
          <w:p w:rsidR="007D59D4" w:rsidRPr="002B4F6C" w:rsidRDefault="007D59D4" w:rsidP="007D5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0" w:author="Rufitskiy Vasily" w:date="2019-03-23T16:55:00Z"/>
                <w:rFonts w:ascii="Arial" w:hAnsi="Arial" w:cs="Arial"/>
                <w:color w:val="000000"/>
                <w:sz w:val="18"/>
                <w:szCs w:val="18"/>
              </w:rPr>
            </w:pPr>
            <w:ins w:id="531" w:author="Rufitskiy Vasily" w:date="2019-03-23T17:23:00Z">
              <w:r>
                <w:rPr>
                  <w:rFonts w:ascii="Arial" w:hAnsi="Arial" w:cs="Arial"/>
                  <w:color w:val="000000"/>
                  <w:sz w:val="18"/>
                  <w:szCs w:val="18"/>
                </w:rPr>
                <w:t>-0.56%</w:t>
              </w:r>
            </w:ins>
          </w:p>
        </w:tc>
        <w:tc>
          <w:tcPr>
            <w:tcW w:w="0" w:type="auto"/>
            <w:tcBorders>
              <w:top w:val="nil"/>
              <w:left w:val="nil"/>
              <w:bottom w:val="single" w:sz="8" w:space="0" w:color="auto"/>
              <w:right w:val="single" w:sz="4" w:space="0" w:color="auto"/>
            </w:tcBorders>
            <w:shd w:val="clear" w:color="auto" w:fill="auto"/>
            <w:noWrap/>
            <w:vAlign w:val="center"/>
            <w:hideMark/>
          </w:tcPr>
          <w:p w:rsidR="007D59D4" w:rsidRPr="002B4F6C" w:rsidRDefault="007D59D4" w:rsidP="007D5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2" w:author="Rufitskiy Vasily" w:date="2019-03-23T16:55:00Z"/>
                <w:rFonts w:ascii="Arial" w:hAnsi="Arial" w:cs="Arial"/>
                <w:color w:val="000000"/>
                <w:sz w:val="18"/>
                <w:szCs w:val="18"/>
              </w:rPr>
            </w:pPr>
            <w:ins w:id="533" w:author="Rufitskiy Vasily" w:date="2019-03-23T17:23:00Z">
              <w:r>
                <w:rPr>
                  <w:rFonts w:ascii="Arial" w:hAnsi="Arial" w:cs="Arial"/>
                  <w:color w:val="000000"/>
                  <w:sz w:val="18"/>
                  <w:szCs w:val="18"/>
                </w:rPr>
                <w:t>-0.61%</w:t>
              </w:r>
            </w:ins>
          </w:p>
        </w:tc>
        <w:tc>
          <w:tcPr>
            <w:tcW w:w="0" w:type="auto"/>
            <w:tcBorders>
              <w:top w:val="nil"/>
              <w:left w:val="nil"/>
              <w:bottom w:val="single" w:sz="8" w:space="0" w:color="auto"/>
              <w:right w:val="nil"/>
            </w:tcBorders>
            <w:shd w:val="clear" w:color="auto" w:fill="auto"/>
            <w:noWrap/>
            <w:vAlign w:val="center"/>
            <w:hideMark/>
          </w:tcPr>
          <w:p w:rsidR="007D59D4" w:rsidRPr="002B4F6C" w:rsidRDefault="007D59D4" w:rsidP="007D5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4" w:author="Rufitskiy Vasily" w:date="2019-03-23T16:55:00Z"/>
                <w:rFonts w:ascii="Arial" w:hAnsi="Arial" w:cs="Arial"/>
                <w:color w:val="000000"/>
                <w:sz w:val="18"/>
                <w:szCs w:val="18"/>
              </w:rPr>
            </w:pPr>
            <w:ins w:id="535" w:author="Rufitskiy Vasily" w:date="2019-03-23T17:23:00Z">
              <w:r>
                <w:rPr>
                  <w:rFonts w:ascii="Arial" w:hAnsi="Arial" w:cs="Arial"/>
                  <w:color w:val="000000"/>
                  <w:sz w:val="18"/>
                  <w:szCs w:val="18"/>
                </w:rPr>
                <w:t>109%</w:t>
              </w:r>
            </w:ins>
          </w:p>
        </w:tc>
        <w:tc>
          <w:tcPr>
            <w:tcW w:w="0" w:type="auto"/>
            <w:tcBorders>
              <w:top w:val="nil"/>
              <w:left w:val="nil"/>
              <w:bottom w:val="single" w:sz="8" w:space="0" w:color="auto"/>
              <w:right w:val="single" w:sz="8" w:space="0" w:color="auto"/>
            </w:tcBorders>
            <w:shd w:val="clear" w:color="auto" w:fill="auto"/>
            <w:noWrap/>
            <w:vAlign w:val="center"/>
            <w:hideMark/>
          </w:tcPr>
          <w:p w:rsidR="007D59D4" w:rsidRPr="002B4F6C" w:rsidRDefault="007D59D4" w:rsidP="007D5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6" w:author="Rufitskiy Vasily" w:date="2019-03-23T16:55:00Z"/>
                <w:rFonts w:ascii="Arial" w:hAnsi="Arial" w:cs="Arial"/>
                <w:color w:val="000000"/>
                <w:sz w:val="18"/>
                <w:szCs w:val="18"/>
              </w:rPr>
            </w:pPr>
            <w:ins w:id="537" w:author="Rufitskiy Vasily" w:date="2019-03-23T17:23:00Z">
              <w:r>
                <w:rPr>
                  <w:rFonts w:ascii="Arial" w:hAnsi="Arial" w:cs="Arial"/>
                  <w:color w:val="000000"/>
                  <w:sz w:val="18"/>
                  <w:szCs w:val="18"/>
                </w:rPr>
                <w:t>99%</w:t>
              </w:r>
            </w:ins>
          </w:p>
        </w:tc>
      </w:tr>
      <w:tr w:rsidR="008A4C7D" w:rsidRPr="002B4F6C" w:rsidTr="00E87BE3">
        <w:trPr>
          <w:trHeight w:val="255"/>
          <w:jc w:val="center"/>
          <w:ins w:id="538" w:author="Rufitskiy Vasily" w:date="2019-03-23T16:55:00Z"/>
        </w:trPr>
        <w:tc>
          <w:tcPr>
            <w:tcW w:w="0" w:type="auto"/>
            <w:tcBorders>
              <w:top w:val="nil"/>
              <w:left w:val="nil"/>
              <w:bottom w:val="nil"/>
              <w:right w:val="nil"/>
            </w:tcBorders>
            <w:shd w:val="clear" w:color="auto" w:fill="auto"/>
            <w:noWrap/>
            <w:vAlign w:val="center"/>
            <w:hideMark/>
          </w:tcPr>
          <w:p w:rsidR="008A4C7D" w:rsidRPr="002B4F6C"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9" w:author="Rufitskiy Vasily" w:date="2019-03-23T16:55:00Z"/>
                <w:rFonts w:ascii="Arial" w:hAnsi="Arial" w:cs="Arial"/>
                <w:color w:val="000000"/>
                <w:sz w:val="18"/>
                <w:szCs w:val="18"/>
              </w:rPr>
            </w:pPr>
          </w:p>
        </w:tc>
        <w:tc>
          <w:tcPr>
            <w:tcW w:w="0" w:type="auto"/>
            <w:tcBorders>
              <w:top w:val="nil"/>
              <w:left w:val="nil"/>
              <w:bottom w:val="nil"/>
              <w:right w:val="nil"/>
            </w:tcBorders>
            <w:shd w:val="clear" w:color="auto" w:fill="auto"/>
            <w:noWrap/>
            <w:vAlign w:val="bottom"/>
            <w:hideMark/>
          </w:tcPr>
          <w:p w:rsidR="008A4C7D" w:rsidRPr="002B4F6C"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0" w:author="Rufitskiy Vasily" w:date="2019-03-23T16:55:00Z"/>
                <w:sz w:val="20"/>
              </w:rPr>
            </w:pPr>
          </w:p>
        </w:tc>
        <w:tc>
          <w:tcPr>
            <w:tcW w:w="0" w:type="auto"/>
            <w:tcBorders>
              <w:top w:val="nil"/>
              <w:left w:val="nil"/>
              <w:bottom w:val="nil"/>
              <w:right w:val="nil"/>
            </w:tcBorders>
            <w:shd w:val="clear" w:color="auto" w:fill="auto"/>
            <w:noWrap/>
            <w:vAlign w:val="bottom"/>
            <w:hideMark/>
          </w:tcPr>
          <w:p w:rsidR="008A4C7D" w:rsidRPr="002B4F6C"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41" w:author="Rufitskiy Vasily" w:date="2019-03-23T16:55:00Z"/>
                <w:sz w:val="20"/>
              </w:rPr>
            </w:pPr>
          </w:p>
        </w:tc>
        <w:tc>
          <w:tcPr>
            <w:tcW w:w="0" w:type="auto"/>
            <w:tcBorders>
              <w:top w:val="nil"/>
              <w:left w:val="nil"/>
              <w:bottom w:val="nil"/>
              <w:right w:val="nil"/>
            </w:tcBorders>
            <w:shd w:val="clear" w:color="auto" w:fill="auto"/>
            <w:noWrap/>
            <w:vAlign w:val="bottom"/>
            <w:hideMark/>
          </w:tcPr>
          <w:p w:rsidR="008A4C7D" w:rsidRPr="002B4F6C"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42" w:author="Rufitskiy Vasily" w:date="2019-03-23T16:55:00Z"/>
                <w:sz w:val="20"/>
              </w:rPr>
            </w:pPr>
          </w:p>
        </w:tc>
        <w:tc>
          <w:tcPr>
            <w:tcW w:w="0" w:type="auto"/>
            <w:tcBorders>
              <w:top w:val="nil"/>
              <w:left w:val="nil"/>
              <w:bottom w:val="nil"/>
              <w:right w:val="nil"/>
            </w:tcBorders>
            <w:shd w:val="clear" w:color="auto" w:fill="auto"/>
            <w:noWrap/>
            <w:vAlign w:val="bottom"/>
            <w:hideMark/>
          </w:tcPr>
          <w:p w:rsidR="008A4C7D" w:rsidRPr="002B4F6C"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43" w:author="Rufitskiy Vasily" w:date="2019-03-23T16:55:00Z"/>
                <w:sz w:val="20"/>
              </w:rPr>
            </w:pPr>
          </w:p>
        </w:tc>
        <w:tc>
          <w:tcPr>
            <w:tcW w:w="0" w:type="auto"/>
            <w:tcBorders>
              <w:top w:val="nil"/>
              <w:left w:val="nil"/>
              <w:bottom w:val="nil"/>
              <w:right w:val="nil"/>
            </w:tcBorders>
            <w:shd w:val="clear" w:color="auto" w:fill="auto"/>
            <w:noWrap/>
            <w:vAlign w:val="bottom"/>
            <w:hideMark/>
          </w:tcPr>
          <w:p w:rsidR="008A4C7D" w:rsidRPr="002B4F6C"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44" w:author="Rufitskiy Vasily" w:date="2019-03-23T16:55:00Z"/>
                <w:sz w:val="20"/>
              </w:rPr>
            </w:pPr>
          </w:p>
        </w:tc>
      </w:tr>
      <w:tr w:rsidR="008A4C7D" w:rsidRPr="002B4F6C" w:rsidTr="00E87BE3">
        <w:trPr>
          <w:trHeight w:val="255"/>
          <w:jc w:val="center"/>
          <w:ins w:id="545" w:author="Rufitskiy Vasily" w:date="2019-03-23T16:55:00Z"/>
        </w:trPr>
        <w:tc>
          <w:tcPr>
            <w:tcW w:w="0" w:type="auto"/>
            <w:tcBorders>
              <w:top w:val="nil"/>
              <w:left w:val="nil"/>
              <w:bottom w:val="nil"/>
              <w:right w:val="nil"/>
            </w:tcBorders>
            <w:shd w:val="clear" w:color="auto" w:fill="auto"/>
            <w:noWrap/>
            <w:vAlign w:val="center"/>
            <w:hideMark/>
          </w:tcPr>
          <w:p w:rsidR="008A4C7D" w:rsidRPr="002B4F6C"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46" w:author="Rufitskiy Vasily" w:date="2019-03-23T16:55:00Z"/>
                <w:sz w:val="20"/>
              </w:rPr>
            </w:pP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8A4C7D" w:rsidRPr="002B4F6C"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7" w:author="Rufitskiy Vasily" w:date="2019-03-23T16:55:00Z"/>
                <w:rFonts w:ascii="Arial" w:hAnsi="Arial" w:cs="Arial"/>
                <w:b/>
                <w:bCs/>
                <w:color w:val="000000"/>
                <w:sz w:val="18"/>
                <w:szCs w:val="18"/>
              </w:rPr>
            </w:pPr>
            <w:ins w:id="548" w:author="Rufitskiy Vasily" w:date="2019-03-23T16:55:00Z">
              <w:r w:rsidRPr="002B4F6C">
                <w:rPr>
                  <w:rFonts w:ascii="Arial" w:hAnsi="Arial" w:cs="Arial"/>
                  <w:b/>
                  <w:bCs/>
                  <w:color w:val="000000"/>
                  <w:sz w:val="18"/>
                  <w:szCs w:val="18"/>
                </w:rPr>
                <w:t>Low Delay B</w:t>
              </w:r>
            </w:ins>
          </w:p>
        </w:tc>
      </w:tr>
      <w:tr w:rsidR="008A4C7D" w:rsidRPr="002B4F6C" w:rsidTr="00E87BE3">
        <w:trPr>
          <w:trHeight w:val="255"/>
          <w:jc w:val="center"/>
          <w:ins w:id="549" w:author="Rufitskiy Vasily" w:date="2019-03-23T16:55:00Z"/>
        </w:trPr>
        <w:tc>
          <w:tcPr>
            <w:tcW w:w="0" w:type="auto"/>
            <w:tcBorders>
              <w:top w:val="nil"/>
              <w:left w:val="nil"/>
              <w:bottom w:val="nil"/>
              <w:right w:val="nil"/>
            </w:tcBorders>
            <w:shd w:val="clear" w:color="auto" w:fill="auto"/>
            <w:noWrap/>
            <w:vAlign w:val="center"/>
            <w:hideMark/>
          </w:tcPr>
          <w:p w:rsidR="008A4C7D" w:rsidRPr="002B4F6C"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0" w:author="Rufitskiy Vasily" w:date="2019-03-23T16:55:00Z"/>
                <w:rFonts w:ascii="Arial" w:hAnsi="Arial" w:cs="Arial"/>
                <w:b/>
                <w:bCs/>
                <w:color w:val="000000"/>
                <w:sz w:val="18"/>
                <w:szCs w:val="18"/>
              </w:rPr>
            </w:pPr>
          </w:p>
        </w:tc>
        <w:tc>
          <w:tcPr>
            <w:tcW w:w="0" w:type="auto"/>
            <w:tcBorders>
              <w:top w:val="nil"/>
              <w:left w:val="single" w:sz="8" w:space="0" w:color="auto"/>
              <w:bottom w:val="nil"/>
              <w:right w:val="nil"/>
            </w:tcBorders>
            <w:shd w:val="clear" w:color="auto" w:fill="auto"/>
            <w:noWrap/>
            <w:vAlign w:val="center"/>
            <w:hideMark/>
          </w:tcPr>
          <w:p w:rsidR="008A4C7D" w:rsidRPr="002B4F6C"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1" w:author="Rufitskiy Vasily" w:date="2019-03-23T16:55:00Z"/>
                <w:rFonts w:ascii="Arial" w:hAnsi="Arial" w:cs="Arial"/>
                <w:b/>
                <w:bCs/>
                <w:color w:val="000000"/>
                <w:sz w:val="18"/>
                <w:szCs w:val="18"/>
              </w:rPr>
            </w:pPr>
            <w:ins w:id="552" w:author="Rufitskiy Vasily" w:date="2019-03-23T16:55:00Z">
              <w:r w:rsidRPr="002B4F6C">
                <w:rPr>
                  <w:rFonts w:ascii="Arial" w:hAnsi="Arial" w:cs="Arial"/>
                  <w:b/>
                  <w:bCs/>
                  <w:color w:val="000000"/>
                  <w:sz w:val="18"/>
                  <w:szCs w:val="18"/>
                </w:rPr>
                <w:t> </w:t>
              </w:r>
            </w:ins>
          </w:p>
        </w:tc>
        <w:tc>
          <w:tcPr>
            <w:tcW w:w="0" w:type="auto"/>
            <w:tcBorders>
              <w:top w:val="nil"/>
              <w:left w:val="nil"/>
              <w:bottom w:val="nil"/>
              <w:right w:val="nil"/>
            </w:tcBorders>
            <w:shd w:val="clear" w:color="auto" w:fill="auto"/>
            <w:noWrap/>
            <w:vAlign w:val="center"/>
            <w:hideMark/>
          </w:tcPr>
          <w:p w:rsidR="008A4C7D" w:rsidRPr="002B4F6C"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3" w:author="Rufitskiy Vasily" w:date="2019-03-23T16:55:00Z"/>
                <w:rFonts w:ascii="Arial" w:hAnsi="Arial" w:cs="Arial"/>
                <w:b/>
                <w:bCs/>
                <w:color w:val="000000"/>
                <w:sz w:val="18"/>
                <w:szCs w:val="18"/>
              </w:rPr>
            </w:pPr>
            <w:ins w:id="554" w:author="Rufitskiy Vasily" w:date="2019-03-23T16:55:00Z">
              <w:r w:rsidRPr="002B4F6C">
                <w:rPr>
                  <w:rFonts w:ascii="Arial" w:hAnsi="Arial" w:cs="Arial"/>
                  <w:b/>
                  <w:bCs/>
                  <w:color w:val="000000"/>
                  <w:sz w:val="18"/>
                  <w:szCs w:val="18"/>
                </w:rPr>
                <w:t> </w:t>
              </w:r>
            </w:ins>
          </w:p>
        </w:tc>
        <w:tc>
          <w:tcPr>
            <w:tcW w:w="0" w:type="auto"/>
            <w:tcBorders>
              <w:top w:val="nil"/>
              <w:left w:val="nil"/>
              <w:bottom w:val="nil"/>
              <w:right w:val="nil"/>
            </w:tcBorders>
            <w:shd w:val="clear" w:color="auto" w:fill="auto"/>
            <w:noWrap/>
            <w:vAlign w:val="center"/>
            <w:hideMark/>
          </w:tcPr>
          <w:p w:rsidR="008A4C7D" w:rsidRPr="002B4F6C"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5" w:author="Rufitskiy Vasily" w:date="2019-03-23T16:55:00Z"/>
                <w:rFonts w:ascii="Arial" w:hAnsi="Arial" w:cs="Arial"/>
                <w:b/>
                <w:bCs/>
                <w:color w:val="000000"/>
                <w:sz w:val="18"/>
                <w:szCs w:val="18"/>
              </w:rPr>
            </w:pPr>
            <w:ins w:id="556" w:author="Rufitskiy Vasily" w:date="2019-03-23T16:55:00Z">
              <w:r w:rsidRPr="002B4F6C">
                <w:rPr>
                  <w:rFonts w:ascii="Arial" w:hAnsi="Arial" w:cs="Arial"/>
                  <w:b/>
                  <w:bCs/>
                  <w:color w:val="000000"/>
                  <w:sz w:val="18"/>
                  <w:szCs w:val="18"/>
                </w:rPr>
                <w:t>Over VTM-4.0</w:t>
              </w:r>
            </w:ins>
          </w:p>
        </w:tc>
        <w:tc>
          <w:tcPr>
            <w:tcW w:w="0" w:type="auto"/>
            <w:tcBorders>
              <w:top w:val="nil"/>
              <w:left w:val="nil"/>
              <w:bottom w:val="nil"/>
              <w:right w:val="nil"/>
            </w:tcBorders>
            <w:shd w:val="clear" w:color="auto" w:fill="auto"/>
            <w:noWrap/>
            <w:vAlign w:val="center"/>
            <w:hideMark/>
          </w:tcPr>
          <w:p w:rsidR="008A4C7D" w:rsidRPr="002B4F6C"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7" w:author="Rufitskiy Vasily" w:date="2019-03-23T16:55:00Z"/>
                <w:rFonts w:ascii="Arial" w:hAnsi="Arial" w:cs="Arial"/>
                <w:b/>
                <w:bCs/>
                <w:color w:val="000000"/>
                <w:sz w:val="18"/>
                <w:szCs w:val="18"/>
              </w:rPr>
            </w:pPr>
            <w:ins w:id="558" w:author="Rufitskiy Vasily" w:date="2019-03-23T16:55:00Z">
              <w:r w:rsidRPr="002B4F6C">
                <w:rPr>
                  <w:rFonts w:ascii="Arial" w:hAnsi="Arial" w:cs="Arial"/>
                  <w:b/>
                  <w:bCs/>
                  <w:color w:val="000000"/>
                  <w:sz w:val="18"/>
                  <w:szCs w:val="18"/>
                </w:rPr>
                <w:t> </w:t>
              </w:r>
            </w:ins>
          </w:p>
        </w:tc>
        <w:tc>
          <w:tcPr>
            <w:tcW w:w="0" w:type="auto"/>
            <w:tcBorders>
              <w:top w:val="nil"/>
              <w:left w:val="nil"/>
              <w:bottom w:val="nil"/>
              <w:right w:val="single" w:sz="8" w:space="0" w:color="auto"/>
            </w:tcBorders>
            <w:shd w:val="clear" w:color="auto" w:fill="auto"/>
            <w:noWrap/>
            <w:vAlign w:val="center"/>
            <w:hideMark/>
          </w:tcPr>
          <w:p w:rsidR="008A4C7D" w:rsidRPr="002B4F6C"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9" w:author="Rufitskiy Vasily" w:date="2019-03-23T16:55:00Z"/>
                <w:rFonts w:ascii="Arial" w:hAnsi="Arial" w:cs="Arial"/>
                <w:b/>
                <w:bCs/>
                <w:color w:val="000000"/>
                <w:sz w:val="18"/>
                <w:szCs w:val="18"/>
              </w:rPr>
            </w:pPr>
            <w:ins w:id="560" w:author="Rufitskiy Vasily" w:date="2019-03-23T16:55:00Z">
              <w:r w:rsidRPr="002B4F6C">
                <w:rPr>
                  <w:rFonts w:ascii="Arial" w:hAnsi="Arial" w:cs="Arial"/>
                  <w:b/>
                  <w:bCs/>
                  <w:color w:val="000000"/>
                  <w:sz w:val="18"/>
                  <w:szCs w:val="18"/>
                </w:rPr>
                <w:t> </w:t>
              </w:r>
            </w:ins>
          </w:p>
        </w:tc>
      </w:tr>
      <w:tr w:rsidR="008A4C7D" w:rsidRPr="002B4F6C" w:rsidTr="00E87BE3">
        <w:trPr>
          <w:trHeight w:val="255"/>
          <w:jc w:val="center"/>
          <w:ins w:id="561" w:author="Rufitskiy Vasily" w:date="2019-03-23T16:55:00Z"/>
        </w:trPr>
        <w:tc>
          <w:tcPr>
            <w:tcW w:w="0" w:type="auto"/>
            <w:tcBorders>
              <w:top w:val="nil"/>
              <w:left w:val="nil"/>
              <w:bottom w:val="nil"/>
              <w:right w:val="nil"/>
            </w:tcBorders>
            <w:shd w:val="clear" w:color="auto" w:fill="auto"/>
            <w:noWrap/>
            <w:vAlign w:val="center"/>
            <w:hideMark/>
          </w:tcPr>
          <w:p w:rsidR="008A4C7D" w:rsidRPr="002B4F6C"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2" w:author="Rufitskiy Vasily" w:date="2019-03-23T16:55:00Z"/>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rsidR="008A4C7D" w:rsidRPr="002B4F6C"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3" w:author="Rufitskiy Vasily" w:date="2019-03-23T16:55:00Z"/>
                <w:rFonts w:ascii="Arial" w:hAnsi="Arial" w:cs="Arial"/>
                <w:color w:val="000000"/>
                <w:sz w:val="18"/>
                <w:szCs w:val="18"/>
              </w:rPr>
            </w:pPr>
            <w:ins w:id="564" w:author="Rufitskiy Vasily" w:date="2019-03-23T16:55:00Z">
              <w:r w:rsidRPr="002B4F6C">
                <w:rPr>
                  <w:rFonts w:ascii="Arial" w:hAnsi="Arial" w:cs="Arial"/>
                  <w:color w:val="000000"/>
                  <w:sz w:val="18"/>
                  <w:szCs w:val="18"/>
                </w:rPr>
                <w:t>Y</w:t>
              </w:r>
            </w:ins>
          </w:p>
        </w:tc>
        <w:tc>
          <w:tcPr>
            <w:tcW w:w="0" w:type="auto"/>
            <w:tcBorders>
              <w:top w:val="nil"/>
              <w:left w:val="nil"/>
              <w:bottom w:val="single" w:sz="8" w:space="0" w:color="auto"/>
              <w:right w:val="nil"/>
            </w:tcBorders>
            <w:shd w:val="clear" w:color="auto" w:fill="auto"/>
            <w:noWrap/>
            <w:vAlign w:val="center"/>
            <w:hideMark/>
          </w:tcPr>
          <w:p w:rsidR="008A4C7D" w:rsidRPr="002B4F6C"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5" w:author="Rufitskiy Vasily" w:date="2019-03-23T16:55:00Z"/>
                <w:rFonts w:ascii="Arial" w:hAnsi="Arial" w:cs="Arial"/>
                <w:color w:val="000000"/>
                <w:sz w:val="18"/>
                <w:szCs w:val="18"/>
              </w:rPr>
            </w:pPr>
            <w:ins w:id="566" w:author="Rufitskiy Vasily" w:date="2019-03-23T16:55:00Z">
              <w:r w:rsidRPr="002B4F6C">
                <w:rPr>
                  <w:rFonts w:ascii="Arial" w:hAnsi="Arial" w:cs="Arial"/>
                  <w:color w:val="000000"/>
                  <w:sz w:val="18"/>
                  <w:szCs w:val="18"/>
                </w:rPr>
                <w:t>U</w:t>
              </w:r>
            </w:ins>
          </w:p>
        </w:tc>
        <w:tc>
          <w:tcPr>
            <w:tcW w:w="0" w:type="auto"/>
            <w:tcBorders>
              <w:top w:val="nil"/>
              <w:left w:val="nil"/>
              <w:bottom w:val="single" w:sz="8" w:space="0" w:color="auto"/>
              <w:right w:val="single" w:sz="4" w:space="0" w:color="auto"/>
            </w:tcBorders>
            <w:shd w:val="clear" w:color="auto" w:fill="auto"/>
            <w:noWrap/>
            <w:vAlign w:val="center"/>
            <w:hideMark/>
          </w:tcPr>
          <w:p w:rsidR="008A4C7D" w:rsidRPr="002B4F6C"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7" w:author="Rufitskiy Vasily" w:date="2019-03-23T16:55:00Z"/>
                <w:rFonts w:ascii="Arial" w:hAnsi="Arial" w:cs="Arial"/>
                <w:color w:val="000000"/>
                <w:sz w:val="18"/>
                <w:szCs w:val="18"/>
              </w:rPr>
            </w:pPr>
            <w:ins w:id="568" w:author="Rufitskiy Vasily" w:date="2019-03-23T16:55:00Z">
              <w:r w:rsidRPr="002B4F6C">
                <w:rPr>
                  <w:rFonts w:ascii="Arial" w:hAnsi="Arial" w:cs="Arial"/>
                  <w:color w:val="000000"/>
                  <w:sz w:val="18"/>
                  <w:szCs w:val="18"/>
                </w:rPr>
                <w:t>V</w:t>
              </w:r>
            </w:ins>
          </w:p>
        </w:tc>
        <w:tc>
          <w:tcPr>
            <w:tcW w:w="0" w:type="auto"/>
            <w:tcBorders>
              <w:top w:val="nil"/>
              <w:left w:val="nil"/>
              <w:bottom w:val="single" w:sz="8" w:space="0" w:color="auto"/>
              <w:right w:val="nil"/>
            </w:tcBorders>
            <w:shd w:val="clear" w:color="auto" w:fill="auto"/>
            <w:noWrap/>
            <w:vAlign w:val="center"/>
            <w:hideMark/>
          </w:tcPr>
          <w:p w:rsidR="008A4C7D" w:rsidRPr="002B4F6C"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9" w:author="Rufitskiy Vasily" w:date="2019-03-23T16:55:00Z"/>
                <w:rFonts w:ascii="Arial" w:hAnsi="Arial" w:cs="Arial"/>
                <w:color w:val="000000"/>
                <w:sz w:val="18"/>
                <w:szCs w:val="18"/>
              </w:rPr>
            </w:pPr>
            <w:proofErr w:type="spellStart"/>
            <w:ins w:id="570" w:author="Rufitskiy Vasily" w:date="2019-03-23T16:55:00Z">
              <w:r w:rsidRPr="002B4F6C">
                <w:rPr>
                  <w:rFonts w:ascii="Arial" w:hAnsi="Arial" w:cs="Arial"/>
                  <w:color w:val="000000"/>
                  <w:sz w:val="18"/>
                  <w:szCs w:val="18"/>
                </w:rPr>
                <w:t>EncT</w:t>
              </w:r>
              <w:proofErr w:type="spellEnd"/>
            </w:ins>
          </w:p>
        </w:tc>
        <w:tc>
          <w:tcPr>
            <w:tcW w:w="0" w:type="auto"/>
            <w:tcBorders>
              <w:top w:val="nil"/>
              <w:left w:val="nil"/>
              <w:bottom w:val="single" w:sz="8" w:space="0" w:color="auto"/>
              <w:right w:val="single" w:sz="8" w:space="0" w:color="auto"/>
            </w:tcBorders>
            <w:shd w:val="clear" w:color="auto" w:fill="auto"/>
            <w:noWrap/>
            <w:vAlign w:val="center"/>
            <w:hideMark/>
          </w:tcPr>
          <w:p w:rsidR="008A4C7D" w:rsidRPr="002B4F6C"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1" w:author="Rufitskiy Vasily" w:date="2019-03-23T16:55:00Z"/>
                <w:rFonts w:ascii="Arial" w:hAnsi="Arial" w:cs="Arial"/>
                <w:color w:val="000000"/>
                <w:sz w:val="18"/>
                <w:szCs w:val="18"/>
              </w:rPr>
            </w:pPr>
            <w:proofErr w:type="spellStart"/>
            <w:ins w:id="572" w:author="Rufitskiy Vasily" w:date="2019-03-23T16:55:00Z">
              <w:r w:rsidRPr="002B4F6C">
                <w:rPr>
                  <w:rFonts w:ascii="Arial" w:hAnsi="Arial" w:cs="Arial"/>
                  <w:color w:val="000000"/>
                  <w:sz w:val="18"/>
                  <w:szCs w:val="18"/>
                </w:rPr>
                <w:t>DecT</w:t>
              </w:r>
              <w:proofErr w:type="spellEnd"/>
            </w:ins>
          </w:p>
        </w:tc>
      </w:tr>
      <w:tr w:rsidR="007D59D4" w:rsidRPr="002B4F6C" w:rsidTr="00E87BE3">
        <w:trPr>
          <w:trHeight w:val="255"/>
          <w:jc w:val="center"/>
          <w:ins w:id="573" w:author="Rufitskiy Vasily" w:date="2019-03-23T16:55:00Z"/>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rsidR="007D59D4" w:rsidRPr="002B4F6C" w:rsidRDefault="007D59D4" w:rsidP="007D5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4" w:author="Rufitskiy Vasily" w:date="2019-03-23T16:55:00Z"/>
                <w:rFonts w:ascii="Arial" w:hAnsi="Arial" w:cs="Arial"/>
                <w:color w:val="000000"/>
                <w:sz w:val="18"/>
                <w:szCs w:val="18"/>
              </w:rPr>
            </w:pPr>
            <w:ins w:id="575" w:author="Rufitskiy Vasily" w:date="2019-03-23T16:55:00Z">
              <w:r w:rsidRPr="002B4F6C">
                <w:rPr>
                  <w:rFonts w:ascii="Arial" w:hAnsi="Arial" w:cs="Arial"/>
                  <w:color w:val="000000"/>
                  <w:sz w:val="18"/>
                  <w:szCs w:val="18"/>
                </w:rPr>
                <w:t>Class A1</w:t>
              </w:r>
            </w:ins>
          </w:p>
        </w:tc>
        <w:tc>
          <w:tcPr>
            <w:tcW w:w="0" w:type="auto"/>
            <w:tcBorders>
              <w:top w:val="nil"/>
              <w:left w:val="nil"/>
              <w:bottom w:val="nil"/>
              <w:right w:val="nil"/>
            </w:tcBorders>
            <w:shd w:val="clear" w:color="auto" w:fill="auto"/>
            <w:noWrap/>
            <w:vAlign w:val="center"/>
            <w:hideMark/>
          </w:tcPr>
          <w:p w:rsidR="007D59D4" w:rsidRPr="002B4F6C" w:rsidRDefault="007D59D4" w:rsidP="007D5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6" w:author="Rufitskiy Vasily" w:date="2019-03-23T16:55:00Z"/>
                <w:rFonts w:ascii="Arial" w:hAnsi="Arial" w:cs="Arial"/>
                <w:color w:val="000000"/>
                <w:sz w:val="18"/>
                <w:szCs w:val="18"/>
              </w:rPr>
            </w:pPr>
            <w:ins w:id="577" w:author="Rufitskiy Vasily" w:date="2019-03-23T17:23:00Z">
              <w:r>
                <w:rPr>
                  <w:rFonts w:ascii="Arial" w:hAnsi="Arial" w:cs="Arial"/>
                  <w:color w:val="000000"/>
                  <w:sz w:val="18"/>
                  <w:szCs w:val="18"/>
                </w:rPr>
                <w:t> </w:t>
              </w:r>
            </w:ins>
          </w:p>
        </w:tc>
        <w:tc>
          <w:tcPr>
            <w:tcW w:w="0" w:type="auto"/>
            <w:tcBorders>
              <w:top w:val="nil"/>
              <w:left w:val="nil"/>
              <w:bottom w:val="nil"/>
              <w:right w:val="nil"/>
            </w:tcBorders>
            <w:shd w:val="clear" w:color="auto" w:fill="auto"/>
            <w:noWrap/>
            <w:vAlign w:val="center"/>
            <w:hideMark/>
          </w:tcPr>
          <w:p w:rsidR="007D59D4" w:rsidRPr="002B4F6C" w:rsidRDefault="007D59D4" w:rsidP="007D5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8" w:author="Rufitskiy Vasily" w:date="2019-03-23T16:55:00Z"/>
                <w:rFonts w:ascii="Arial" w:hAnsi="Arial" w:cs="Arial"/>
                <w:color w:val="000000"/>
                <w:sz w:val="18"/>
                <w:szCs w:val="18"/>
              </w:rPr>
            </w:pPr>
            <w:ins w:id="579" w:author="Rufitskiy Vasily" w:date="2019-03-23T17:23:00Z">
              <w:r>
                <w:rPr>
                  <w:rFonts w:ascii="Arial" w:hAnsi="Arial" w:cs="Arial"/>
                  <w:color w:val="000000"/>
                  <w:sz w:val="18"/>
                  <w:szCs w:val="18"/>
                </w:rPr>
                <w:t> </w:t>
              </w:r>
            </w:ins>
          </w:p>
        </w:tc>
        <w:tc>
          <w:tcPr>
            <w:tcW w:w="0" w:type="auto"/>
            <w:tcBorders>
              <w:top w:val="nil"/>
              <w:left w:val="nil"/>
              <w:bottom w:val="nil"/>
              <w:right w:val="single" w:sz="4" w:space="0" w:color="auto"/>
            </w:tcBorders>
            <w:shd w:val="clear" w:color="auto" w:fill="auto"/>
            <w:noWrap/>
            <w:vAlign w:val="center"/>
            <w:hideMark/>
          </w:tcPr>
          <w:p w:rsidR="007D59D4" w:rsidRPr="002B4F6C" w:rsidRDefault="007D59D4" w:rsidP="007D5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0" w:author="Rufitskiy Vasily" w:date="2019-03-23T16:55:00Z"/>
                <w:rFonts w:ascii="Arial" w:hAnsi="Arial" w:cs="Arial"/>
                <w:color w:val="000000"/>
                <w:sz w:val="18"/>
                <w:szCs w:val="18"/>
              </w:rPr>
            </w:pPr>
            <w:ins w:id="581" w:author="Rufitskiy Vasily" w:date="2019-03-23T17:23:00Z">
              <w:r>
                <w:rPr>
                  <w:rFonts w:ascii="Arial" w:hAnsi="Arial" w:cs="Arial"/>
                  <w:color w:val="000000"/>
                  <w:sz w:val="18"/>
                  <w:szCs w:val="18"/>
                </w:rPr>
                <w:t> </w:t>
              </w:r>
            </w:ins>
          </w:p>
        </w:tc>
        <w:tc>
          <w:tcPr>
            <w:tcW w:w="0" w:type="auto"/>
            <w:tcBorders>
              <w:top w:val="nil"/>
              <w:left w:val="nil"/>
              <w:bottom w:val="nil"/>
              <w:right w:val="nil"/>
            </w:tcBorders>
            <w:shd w:val="clear" w:color="auto" w:fill="auto"/>
            <w:noWrap/>
            <w:vAlign w:val="center"/>
            <w:hideMark/>
          </w:tcPr>
          <w:p w:rsidR="007D59D4" w:rsidRPr="002B4F6C" w:rsidRDefault="007D59D4" w:rsidP="007D5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2" w:author="Rufitskiy Vasily" w:date="2019-03-23T16:55:00Z"/>
                <w:rFonts w:ascii="Arial" w:hAnsi="Arial" w:cs="Arial"/>
                <w:color w:val="000000"/>
                <w:sz w:val="18"/>
                <w:szCs w:val="18"/>
              </w:rPr>
            </w:pPr>
            <w:ins w:id="583" w:author="Rufitskiy Vasily" w:date="2019-03-23T17:23:00Z">
              <w:r>
                <w:rPr>
                  <w:rFonts w:ascii="Arial" w:hAnsi="Arial" w:cs="Arial"/>
                  <w:color w:val="000000"/>
                  <w:sz w:val="18"/>
                  <w:szCs w:val="18"/>
                </w:rPr>
                <w:t> </w:t>
              </w:r>
            </w:ins>
          </w:p>
        </w:tc>
        <w:tc>
          <w:tcPr>
            <w:tcW w:w="0" w:type="auto"/>
            <w:tcBorders>
              <w:top w:val="nil"/>
              <w:left w:val="nil"/>
              <w:bottom w:val="nil"/>
              <w:right w:val="single" w:sz="8" w:space="0" w:color="auto"/>
            </w:tcBorders>
            <w:shd w:val="clear" w:color="auto" w:fill="auto"/>
            <w:noWrap/>
            <w:vAlign w:val="center"/>
            <w:hideMark/>
          </w:tcPr>
          <w:p w:rsidR="007D59D4" w:rsidRPr="002B4F6C" w:rsidRDefault="007D59D4" w:rsidP="007D5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4" w:author="Rufitskiy Vasily" w:date="2019-03-23T16:55:00Z"/>
                <w:rFonts w:ascii="Arial" w:hAnsi="Arial" w:cs="Arial"/>
                <w:color w:val="000000"/>
                <w:sz w:val="18"/>
                <w:szCs w:val="18"/>
              </w:rPr>
            </w:pPr>
            <w:ins w:id="585" w:author="Rufitskiy Vasily" w:date="2019-03-23T17:23:00Z">
              <w:r>
                <w:rPr>
                  <w:rFonts w:ascii="Arial" w:hAnsi="Arial" w:cs="Arial"/>
                  <w:color w:val="000000"/>
                  <w:sz w:val="18"/>
                  <w:szCs w:val="18"/>
                </w:rPr>
                <w:t> </w:t>
              </w:r>
            </w:ins>
          </w:p>
        </w:tc>
      </w:tr>
      <w:tr w:rsidR="007D59D4" w:rsidRPr="002B4F6C" w:rsidTr="00E87BE3">
        <w:trPr>
          <w:trHeight w:val="255"/>
          <w:jc w:val="center"/>
          <w:ins w:id="586" w:author="Rufitskiy Vasily" w:date="2019-03-23T16:55:00Z"/>
        </w:trPr>
        <w:tc>
          <w:tcPr>
            <w:tcW w:w="0" w:type="auto"/>
            <w:tcBorders>
              <w:top w:val="nil"/>
              <w:left w:val="single" w:sz="8" w:space="0" w:color="auto"/>
              <w:bottom w:val="nil"/>
              <w:right w:val="single" w:sz="8" w:space="0" w:color="auto"/>
            </w:tcBorders>
            <w:shd w:val="clear" w:color="auto" w:fill="auto"/>
            <w:noWrap/>
            <w:vAlign w:val="center"/>
            <w:hideMark/>
          </w:tcPr>
          <w:p w:rsidR="007D59D4" w:rsidRPr="002B4F6C" w:rsidRDefault="007D59D4" w:rsidP="007D5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7" w:author="Rufitskiy Vasily" w:date="2019-03-23T16:55:00Z"/>
                <w:rFonts w:ascii="Arial" w:hAnsi="Arial" w:cs="Arial"/>
                <w:color w:val="000000"/>
                <w:sz w:val="18"/>
                <w:szCs w:val="18"/>
              </w:rPr>
            </w:pPr>
            <w:ins w:id="588" w:author="Rufitskiy Vasily" w:date="2019-03-23T16:55:00Z">
              <w:r w:rsidRPr="002B4F6C">
                <w:rPr>
                  <w:rFonts w:ascii="Arial" w:hAnsi="Arial" w:cs="Arial"/>
                  <w:color w:val="000000"/>
                  <w:sz w:val="18"/>
                  <w:szCs w:val="18"/>
                </w:rPr>
                <w:t>Class A2</w:t>
              </w:r>
            </w:ins>
          </w:p>
        </w:tc>
        <w:tc>
          <w:tcPr>
            <w:tcW w:w="0" w:type="auto"/>
            <w:tcBorders>
              <w:top w:val="nil"/>
              <w:left w:val="nil"/>
              <w:bottom w:val="nil"/>
              <w:right w:val="nil"/>
            </w:tcBorders>
            <w:shd w:val="clear" w:color="auto" w:fill="auto"/>
            <w:noWrap/>
            <w:vAlign w:val="center"/>
            <w:hideMark/>
          </w:tcPr>
          <w:p w:rsidR="007D59D4" w:rsidRPr="002B4F6C" w:rsidRDefault="007D59D4" w:rsidP="007D5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9" w:author="Rufitskiy Vasily" w:date="2019-03-23T16:55:00Z"/>
                <w:rFonts w:ascii="Arial" w:hAnsi="Arial" w:cs="Arial"/>
                <w:color w:val="000000"/>
                <w:sz w:val="18"/>
                <w:szCs w:val="18"/>
              </w:rPr>
            </w:pPr>
            <w:ins w:id="590" w:author="Rufitskiy Vasily" w:date="2019-03-23T17:23:00Z">
              <w:r>
                <w:rPr>
                  <w:rFonts w:ascii="Arial" w:hAnsi="Arial" w:cs="Arial"/>
                  <w:color w:val="000000"/>
                  <w:sz w:val="18"/>
                  <w:szCs w:val="18"/>
                </w:rPr>
                <w:t> </w:t>
              </w:r>
            </w:ins>
          </w:p>
        </w:tc>
        <w:tc>
          <w:tcPr>
            <w:tcW w:w="0" w:type="auto"/>
            <w:tcBorders>
              <w:top w:val="nil"/>
              <w:left w:val="nil"/>
              <w:bottom w:val="nil"/>
              <w:right w:val="nil"/>
            </w:tcBorders>
            <w:shd w:val="clear" w:color="auto" w:fill="auto"/>
            <w:noWrap/>
            <w:vAlign w:val="center"/>
            <w:hideMark/>
          </w:tcPr>
          <w:p w:rsidR="007D59D4" w:rsidRPr="002B4F6C" w:rsidRDefault="007D59D4" w:rsidP="007D5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1" w:author="Rufitskiy Vasily" w:date="2019-03-23T16:55:00Z"/>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rsidR="007D59D4" w:rsidRPr="002B4F6C" w:rsidRDefault="007D59D4" w:rsidP="007D5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2" w:author="Rufitskiy Vasily" w:date="2019-03-23T16:55:00Z"/>
                <w:rFonts w:ascii="Arial" w:hAnsi="Arial" w:cs="Arial"/>
                <w:color w:val="000000"/>
                <w:sz w:val="18"/>
                <w:szCs w:val="18"/>
              </w:rPr>
            </w:pPr>
            <w:ins w:id="593" w:author="Rufitskiy Vasily" w:date="2019-03-23T17:23:00Z">
              <w:r>
                <w:rPr>
                  <w:rFonts w:ascii="Arial" w:hAnsi="Arial" w:cs="Arial"/>
                  <w:color w:val="000000"/>
                  <w:sz w:val="18"/>
                  <w:szCs w:val="18"/>
                </w:rPr>
                <w:t> </w:t>
              </w:r>
            </w:ins>
          </w:p>
        </w:tc>
        <w:tc>
          <w:tcPr>
            <w:tcW w:w="0" w:type="auto"/>
            <w:tcBorders>
              <w:top w:val="nil"/>
              <w:left w:val="nil"/>
              <w:bottom w:val="nil"/>
              <w:right w:val="nil"/>
            </w:tcBorders>
            <w:shd w:val="clear" w:color="auto" w:fill="auto"/>
            <w:noWrap/>
            <w:vAlign w:val="center"/>
            <w:hideMark/>
          </w:tcPr>
          <w:p w:rsidR="007D59D4" w:rsidRPr="002B4F6C" w:rsidRDefault="007D59D4" w:rsidP="007D5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4" w:author="Rufitskiy Vasily" w:date="2019-03-23T16:55:00Z"/>
                <w:rFonts w:ascii="Arial" w:hAnsi="Arial" w:cs="Arial"/>
                <w:color w:val="000000"/>
                <w:sz w:val="18"/>
                <w:szCs w:val="18"/>
              </w:rPr>
            </w:pPr>
            <w:ins w:id="595" w:author="Rufitskiy Vasily" w:date="2019-03-23T17:23:00Z">
              <w:r>
                <w:rPr>
                  <w:rFonts w:ascii="Arial" w:hAnsi="Arial" w:cs="Arial"/>
                  <w:color w:val="000000"/>
                  <w:sz w:val="18"/>
                  <w:szCs w:val="18"/>
                </w:rPr>
                <w:t> </w:t>
              </w:r>
            </w:ins>
          </w:p>
        </w:tc>
        <w:tc>
          <w:tcPr>
            <w:tcW w:w="0" w:type="auto"/>
            <w:tcBorders>
              <w:top w:val="nil"/>
              <w:left w:val="nil"/>
              <w:bottom w:val="nil"/>
              <w:right w:val="single" w:sz="8" w:space="0" w:color="auto"/>
            </w:tcBorders>
            <w:shd w:val="clear" w:color="auto" w:fill="auto"/>
            <w:noWrap/>
            <w:vAlign w:val="center"/>
            <w:hideMark/>
          </w:tcPr>
          <w:p w:rsidR="007D59D4" w:rsidRPr="002B4F6C" w:rsidRDefault="007D59D4" w:rsidP="007D5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6" w:author="Rufitskiy Vasily" w:date="2019-03-23T16:55:00Z"/>
                <w:rFonts w:ascii="Arial" w:hAnsi="Arial" w:cs="Arial"/>
                <w:color w:val="000000"/>
                <w:sz w:val="18"/>
                <w:szCs w:val="18"/>
              </w:rPr>
            </w:pPr>
            <w:ins w:id="597" w:author="Rufitskiy Vasily" w:date="2019-03-23T17:23:00Z">
              <w:r>
                <w:rPr>
                  <w:rFonts w:ascii="Arial" w:hAnsi="Arial" w:cs="Arial"/>
                  <w:color w:val="000000"/>
                  <w:sz w:val="18"/>
                  <w:szCs w:val="18"/>
                </w:rPr>
                <w:t> </w:t>
              </w:r>
            </w:ins>
          </w:p>
        </w:tc>
      </w:tr>
      <w:tr w:rsidR="007D59D4" w:rsidRPr="002B4F6C" w:rsidTr="00E87BE3">
        <w:trPr>
          <w:trHeight w:val="255"/>
          <w:jc w:val="center"/>
          <w:ins w:id="598" w:author="Rufitskiy Vasily" w:date="2019-03-23T16:55:00Z"/>
        </w:trPr>
        <w:tc>
          <w:tcPr>
            <w:tcW w:w="0" w:type="auto"/>
            <w:tcBorders>
              <w:top w:val="nil"/>
              <w:left w:val="single" w:sz="8" w:space="0" w:color="auto"/>
              <w:bottom w:val="nil"/>
              <w:right w:val="single" w:sz="8" w:space="0" w:color="auto"/>
            </w:tcBorders>
            <w:shd w:val="clear" w:color="auto" w:fill="auto"/>
            <w:noWrap/>
            <w:vAlign w:val="center"/>
            <w:hideMark/>
          </w:tcPr>
          <w:p w:rsidR="007D59D4" w:rsidRPr="002B4F6C" w:rsidRDefault="007D59D4" w:rsidP="007D5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9" w:author="Rufitskiy Vasily" w:date="2019-03-23T16:55:00Z"/>
                <w:rFonts w:ascii="Arial" w:hAnsi="Arial" w:cs="Arial"/>
                <w:color w:val="000000"/>
                <w:sz w:val="18"/>
                <w:szCs w:val="18"/>
              </w:rPr>
            </w:pPr>
            <w:ins w:id="600" w:author="Rufitskiy Vasily" w:date="2019-03-23T16:55:00Z">
              <w:r w:rsidRPr="002B4F6C">
                <w:rPr>
                  <w:rFonts w:ascii="Arial" w:hAnsi="Arial" w:cs="Arial"/>
                  <w:color w:val="000000"/>
                  <w:sz w:val="18"/>
                  <w:szCs w:val="18"/>
                </w:rPr>
                <w:t>Class B</w:t>
              </w:r>
            </w:ins>
          </w:p>
        </w:tc>
        <w:tc>
          <w:tcPr>
            <w:tcW w:w="0" w:type="auto"/>
            <w:tcBorders>
              <w:top w:val="nil"/>
              <w:left w:val="nil"/>
              <w:bottom w:val="nil"/>
              <w:right w:val="nil"/>
            </w:tcBorders>
            <w:shd w:val="clear" w:color="auto" w:fill="auto"/>
            <w:noWrap/>
            <w:vAlign w:val="center"/>
            <w:hideMark/>
          </w:tcPr>
          <w:p w:rsidR="007D59D4" w:rsidRPr="002B4F6C" w:rsidRDefault="007D59D4" w:rsidP="007D5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1" w:author="Rufitskiy Vasily" w:date="2019-03-23T16:55:00Z"/>
                <w:rFonts w:ascii="Arial" w:hAnsi="Arial" w:cs="Arial"/>
                <w:color w:val="000000"/>
                <w:sz w:val="18"/>
                <w:szCs w:val="18"/>
              </w:rPr>
            </w:pPr>
            <w:ins w:id="602" w:author="Rufitskiy Vasily" w:date="2019-03-23T17:23:00Z">
              <w:r>
                <w:rPr>
                  <w:rFonts w:ascii="Arial" w:hAnsi="Arial" w:cs="Arial"/>
                  <w:color w:val="000000"/>
                  <w:sz w:val="18"/>
                  <w:szCs w:val="18"/>
                </w:rPr>
                <w:t>#VALUE!</w:t>
              </w:r>
            </w:ins>
          </w:p>
        </w:tc>
        <w:tc>
          <w:tcPr>
            <w:tcW w:w="0" w:type="auto"/>
            <w:tcBorders>
              <w:top w:val="nil"/>
              <w:left w:val="nil"/>
              <w:bottom w:val="nil"/>
              <w:right w:val="nil"/>
            </w:tcBorders>
            <w:shd w:val="clear" w:color="auto" w:fill="auto"/>
            <w:noWrap/>
            <w:vAlign w:val="center"/>
            <w:hideMark/>
          </w:tcPr>
          <w:p w:rsidR="007D59D4" w:rsidRPr="002B4F6C" w:rsidRDefault="007D59D4" w:rsidP="007D5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3" w:author="Rufitskiy Vasily" w:date="2019-03-23T16:55:00Z"/>
                <w:rFonts w:ascii="Arial" w:hAnsi="Arial" w:cs="Arial"/>
                <w:color w:val="000000"/>
                <w:sz w:val="18"/>
                <w:szCs w:val="18"/>
              </w:rPr>
            </w:pPr>
            <w:ins w:id="604" w:author="Rufitskiy Vasily" w:date="2019-03-23T17:23:00Z">
              <w:r>
                <w:rPr>
                  <w:rFonts w:ascii="Arial" w:hAnsi="Arial" w:cs="Arial"/>
                  <w:color w:val="000000"/>
                  <w:sz w:val="18"/>
                  <w:szCs w:val="18"/>
                </w:rPr>
                <w:t>#VALUE!</w:t>
              </w:r>
            </w:ins>
          </w:p>
        </w:tc>
        <w:tc>
          <w:tcPr>
            <w:tcW w:w="0" w:type="auto"/>
            <w:tcBorders>
              <w:top w:val="nil"/>
              <w:left w:val="nil"/>
              <w:bottom w:val="nil"/>
              <w:right w:val="single" w:sz="4" w:space="0" w:color="auto"/>
            </w:tcBorders>
            <w:shd w:val="clear" w:color="auto" w:fill="auto"/>
            <w:noWrap/>
            <w:vAlign w:val="center"/>
            <w:hideMark/>
          </w:tcPr>
          <w:p w:rsidR="007D59D4" w:rsidRPr="002B4F6C" w:rsidRDefault="007D59D4" w:rsidP="007D5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5" w:author="Rufitskiy Vasily" w:date="2019-03-23T16:55:00Z"/>
                <w:rFonts w:ascii="Arial" w:hAnsi="Arial" w:cs="Arial"/>
                <w:color w:val="000000"/>
                <w:sz w:val="18"/>
                <w:szCs w:val="18"/>
              </w:rPr>
            </w:pPr>
            <w:ins w:id="606" w:author="Rufitskiy Vasily" w:date="2019-03-23T17:23:00Z">
              <w:r>
                <w:rPr>
                  <w:rFonts w:ascii="Arial" w:hAnsi="Arial" w:cs="Arial"/>
                  <w:color w:val="000000"/>
                  <w:sz w:val="18"/>
                  <w:szCs w:val="18"/>
                </w:rPr>
                <w:t>#VALUE!</w:t>
              </w:r>
            </w:ins>
          </w:p>
        </w:tc>
        <w:tc>
          <w:tcPr>
            <w:tcW w:w="0" w:type="auto"/>
            <w:tcBorders>
              <w:top w:val="nil"/>
              <w:left w:val="nil"/>
              <w:bottom w:val="nil"/>
              <w:right w:val="nil"/>
            </w:tcBorders>
            <w:shd w:val="clear" w:color="auto" w:fill="auto"/>
            <w:noWrap/>
            <w:vAlign w:val="center"/>
            <w:hideMark/>
          </w:tcPr>
          <w:p w:rsidR="007D59D4" w:rsidRPr="002B4F6C" w:rsidRDefault="007D59D4" w:rsidP="007D5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7" w:author="Rufitskiy Vasily" w:date="2019-03-23T16:55:00Z"/>
                <w:rFonts w:ascii="Arial" w:hAnsi="Arial" w:cs="Arial"/>
                <w:color w:val="000000"/>
                <w:sz w:val="18"/>
                <w:szCs w:val="18"/>
              </w:rPr>
            </w:pPr>
            <w:ins w:id="608" w:author="Rufitskiy Vasily" w:date="2019-03-23T17:23:00Z">
              <w:r>
                <w:rPr>
                  <w:rFonts w:ascii="Arial" w:hAnsi="Arial" w:cs="Arial"/>
                  <w:color w:val="000000"/>
                  <w:sz w:val="18"/>
                  <w:szCs w:val="18"/>
                </w:rPr>
                <w:t>#VALUE!</w:t>
              </w:r>
            </w:ins>
          </w:p>
        </w:tc>
        <w:tc>
          <w:tcPr>
            <w:tcW w:w="0" w:type="auto"/>
            <w:tcBorders>
              <w:top w:val="nil"/>
              <w:left w:val="nil"/>
              <w:bottom w:val="nil"/>
              <w:right w:val="single" w:sz="8" w:space="0" w:color="auto"/>
            </w:tcBorders>
            <w:shd w:val="clear" w:color="auto" w:fill="auto"/>
            <w:noWrap/>
            <w:vAlign w:val="center"/>
            <w:hideMark/>
          </w:tcPr>
          <w:p w:rsidR="007D59D4" w:rsidRPr="002B4F6C" w:rsidRDefault="007D59D4" w:rsidP="007D5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9" w:author="Rufitskiy Vasily" w:date="2019-03-23T16:55:00Z"/>
                <w:rFonts w:ascii="Arial" w:hAnsi="Arial" w:cs="Arial"/>
                <w:color w:val="000000"/>
                <w:sz w:val="18"/>
                <w:szCs w:val="18"/>
              </w:rPr>
            </w:pPr>
            <w:ins w:id="610" w:author="Rufitskiy Vasily" w:date="2019-03-23T17:23:00Z">
              <w:r>
                <w:rPr>
                  <w:rFonts w:ascii="Arial" w:hAnsi="Arial" w:cs="Arial"/>
                  <w:color w:val="000000"/>
                  <w:sz w:val="18"/>
                  <w:szCs w:val="18"/>
                </w:rPr>
                <w:t>#VALUE!</w:t>
              </w:r>
            </w:ins>
          </w:p>
        </w:tc>
      </w:tr>
      <w:tr w:rsidR="007D59D4" w:rsidRPr="002B4F6C" w:rsidTr="00E87BE3">
        <w:trPr>
          <w:trHeight w:val="255"/>
          <w:jc w:val="center"/>
          <w:ins w:id="611" w:author="Rufitskiy Vasily" w:date="2019-03-23T16:55:00Z"/>
        </w:trPr>
        <w:tc>
          <w:tcPr>
            <w:tcW w:w="0" w:type="auto"/>
            <w:tcBorders>
              <w:top w:val="nil"/>
              <w:left w:val="single" w:sz="8" w:space="0" w:color="auto"/>
              <w:bottom w:val="nil"/>
              <w:right w:val="single" w:sz="8" w:space="0" w:color="auto"/>
            </w:tcBorders>
            <w:shd w:val="clear" w:color="auto" w:fill="auto"/>
            <w:noWrap/>
            <w:vAlign w:val="center"/>
            <w:hideMark/>
          </w:tcPr>
          <w:p w:rsidR="007D59D4" w:rsidRPr="002B4F6C" w:rsidRDefault="007D59D4" w:rsidP="007D5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2" w:author="Rufitskiy Vasily" w:date="2019-03-23T16:55:00Z"/>
                <w:rFonts w:ascii="Arial" w:hAnsi="Arial" w:cs="Arial"/>
                <w:color w:val="000000"/>
                <w:sz w:val="18"/>
                <w:szCs w:val="18"/>
              </w:rPr>
            </w:pPr>
            <w:ins w:id="613" w:author="Rufitskiy Vasily" w:date="2019-03-23T16:55:00Z">
              <w:r w:rsidRPr="002B4F6C">
                <w:rPr>
                  <w:rFonts w:ascii="Arial" w:hAnsi="Arial" w:cs="Arial"/>
                  <w:color w:val="000000"/>
                  <w:sz w:val="18"/>
                  <w:szCs w:val="18"/>
                </w:rPr>
                <w:t>Class C</w:t>
              </w:r>
            </w:ins>
          </w:p>
        </w:tc>
        <w:tc>
          <w:tcPr>
            <w:tcW w:w="0" w:type="auto"/>
            <w:tcBorders>
              <w:top w:val="nil"/>
              <w:left w:val="nil"/>
              <w:bottom w:val="nil"/>
              <w:right w:val="nil"/>
            </w:tcBorders>
            <w:shd w:val="clear" w:color="auto" w:fill="auto"/>
            <w:noWrap/>
            <w:vAlign w:val="center"/>
            <w:hideMark/>
          </w:tcPr>
          <w:p w:rsidR="007D59D4" w:rsidRPr="002B4F6C" w:rsidRDefault="007D59D4" w:rsidP="007D5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4" w:author="Rufitskiy Vasily" w:date="2019-03-23T16:55:00Z"/>
                <w:rFonts w:ascii="Arial" w:hAnsi="Arial" w:cs="Arial"/>
                <w:color w:val="000000"/>
                <w:sz w:val="18"/>
                <w:szCs w:val="18"/>
              </w:rPr>
            </w:pPr>
            <w:ins w:id="615" w:author="Rufitskiy Vasily" w:date="2019-03-23T17:23:00Z">
              <w:r>
                <w:rPr>
                  <w:rFonts w:ascii="Arial" w:hAnsi="Arial" w:cs="Arial"/>
                  <w:color w:val="000000"/>
                  <w:sz w:val="18"/>
                  <w:szCs w:val="18"/>
                </w:rPr>
                <w:t>-0.31%</w:t>
              </w:r>
            </w:ins>
          </w:p>
        </w:tc>
        <w:tc>
          <w:tcPr>
            <w:tcW w:w="0" w:type="auto"/>
            <w:tcBorders>
              <w:top w:val="nil"/>
              <w:left w:val="nil"/>
              <w:bottom w:val="nil"/>
              <w:right w:val="nil"/>
            </w:tcBorders>
            <w:shd w:val="clear" w:color="auto" w:fill="auto"/>
            <w:noWrap/>
            <w:vAlign w:val="center"/>
            <w:hideMark/>
          </w:tcPr>
          <w:p w:rsidR="007D59D4" w:rsidRPr="002B4F6C" w:rsidRDefault="007D59D4" w:rsidP="007D5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6" w:author="Rufitskiy Vasily" w:date="2019-03-23T16:55:00Z"/>
                <w:rFonts w:ascii="Arial" w:hAnsi="Arial" w:cs="Arial"/>
                <w:color w:val="000000"/>
                <w:sz w:val="18"/>
                <w:szCs w:val="18"/>
              </w:rPr>
            </w:pPr>
            <w:ins w:id="617" w:author="Rufitskiy Vasily" w:date="2019-03-23T17:23:00Z">
              <w:r>
                <w:rPr>
                  <w:rFonts w:ascii="Arial" w:hAnsi="Arial" w:cs="Arial"/>
                  <w:color w:val="000000"/>
                  <w:sz w:val="18"/>
                  <w:szCs w:val="18"/>
                </w:rPr>
                <w:t>-0.48%</w:t>
              </w:r>
            </w:ins>
          </w:p>
        </w:tc>
        <w:tc>
          <w:tcPr>
            <w:tcW w:w="0" w:type="auto"/>
            <w:tcBorders>
              <w:top w:val="nil"/>
              <w:left w:val="nil"/>
              <w:bottom w:val="nil"/>
              <w:right w:val="single" w:sz="4" w:space="0" w:color="auto"/>
            </w:tcBorders>
            <w:shd w:val="clear" w:color="auto" w:fill="auto"/>
            <w:noWrap/>
            <w:vAlign w:val="center"/>
            <w:hideMark/>
          </w:tcPr>
          <w:p w:rsidR="007D59D4" w:rsidRPr="002B4F6C" w:rsidRDefault="007D59D4" w:rsidP="007D5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8" w:author="Rufitskiy Vasily" w:date="2019-03-23T16:55:00Z"/>
                <w:rFonts w:ascii="Arial" w:hAnsi="Arial" w:cs="Arial"/>
                <w:color w:val="000000"/>
                <w:sz w:val="18"/>
                <w:szCs w:val="18"/>
              </w:rPr>
            </w:pPr>
            <w:ins w:id="619" w:author="Rufitskiy Vasily" w:date="2019-03-23T17:23:00Z">
              <w:r>
                <w:rPr>
                  <w:rFonts w:ascii="Arial" w:hAnsi="Arial" w:cs="Arial"/>
                  <w:color w:val="000000"/>
                  <w:sz w:val="18"/>
                  <w:szCs w:val="18"/>
                </w:rPr>
                <w:t>-0.36%</w:t>
              </w:r>
            </w:ins>
          </w:p>
        </w:tc>
        <w:tc>
          <w:tcPr>
            <w:tcW w:w="0" w:type="auto"/>
            <w:tcBorders>
              <w:top w:val="nil"/>
              <w:left w:val="nil"/>
              <w:bottom w:val="nil"/>
              <w:right w:val="nil"/>
            </w:tcBorders>
            <w:shd w:val="clear" w:color="auto" w:fill="auto"/>
            <w:noWrap/>
            <w:vAlign w:val="center"/>
            <w:hideMark/>
          </w:tcPr>
          <w:p w:rsidR="007D59D4" w:rsidRPr="002B4F6C" w:rsidRDefault="007D59D4" w:rsidP="007D5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0" w:author="Rufitskiy Vasily" w:date="2019-03-23T16:55:00Z"/>
                <w:rFonts w:ascii="Arial" w:hAnsi="Arial" w:cs="Arial"/>
                <w:color w:val="000000"/>
                <w:sz w:val="18"/>
                <w:szCs w:val="18"/>
              </w:rPr>
            </w:pPr>
            <w:ins w:id="621" w:author="Rufitskiy Vasily" w:date="2019-03-23T17:23:00Z">
              <w:r>
                <w:rPr>
                  <w:rFonts w:ascii="Arial" w:hAnsi="Arial" w:cs="Arial"/>
                  <w:color w:val="000000"/>
                  <w:sz w:val="18"/>
                  <w:szCs w:val="18"/>
                </w:rPr>
                <w:t>121%</w:t>
              </w:r>
            </w:ins>
          </w:p>
        </w:tc>
        <w:tc>
          <w:tcPr>
            <w:tcW w:w="0" w:type="auto"/>
            <w:tcBorders>
              <w:top w:val="nil"/>
              <w:left w:val="nil"/>
              <w:bottom w:val="nil"/>
              <w:right w:val="single" w:sz="8" w:space="0" w:color="auto"/>
            </w:tcBorders>
            <w:shd w:val="clear" w:color="auto" w:fill="auto"/>
            <w:noWrap/>
            <w:vAlign w:val="center"/>
            <w:hideMark/>
          </w:tcPr>
          <w:p w:rsidR="007D59D4" w:rsidRPr="002B4F6C" w:rsidRDefault="007D59D4" w:rsidP="007D5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2" w:author="Rufitskiy Vasily" w:date="2019-03-23T16:55:00Z"/>
                <w:rFonts w:ascii="Arial" w:hAnsi="Arial" w:cs="Arial"/>
                <w:color w:val="000000"/>
                <w:sz w:val="18"/>
                <w:szCs w:val="18"/>
              </w:rPr>
            </w:pPr>
            <w:ins w:id="623" w:author="Rufitskiy Vasily" w:date="2019-03-23T17:23:00Z">
              <w:r>
                <w:rPr>
                  <w:rFonts w:ascii="Arial" w:hAnsi="Arial" w:cs="Arial"/>
                  <w:color w:val="000000"/>
                  <w:sz w:val="18"/>
                  <w:szCs w:val="18"/>
                </w:rPr>
                <w:t>101%</w:t>
              </w:r>
            </w:ins>
          </w:p>
        </w:tc>
      </w:tr>
      <w:tr w:rsidR="007D59D4" w:rsidRPr="002B4F6C" w:rsidTr="00E87BE3">
        <w:trPr>
          <w:trHeight w:val="255"/>
          <w:jc w:val="center"/>
          <w:ins w:id="624" w:author="Rufitskiy Vasily" w:date="2019-03-23T16:55:00Z"/>
        </w:trPr>
        <w:tc>
          <w:tcPr>
            <w:tcW w:w="0" w:type="auto"/>
            <w:tcBorders>
              <w:top w:val="nil"/>
              <w:left w:val="single" w:sz="8" w:space="0" w:color="auto"/>
              <w:bottom w:val="nil"/>
              <w:right w:val="single" w:sz="8" w:space="0" w:color="auto"/>
            </w:tcBorders>
            <w:shd w:val="clear" w:color="auto" w:fill="auto"/>
            <w:noWrap/>
            <w:vAlign w:val="center"/>
            <w:hideMark/>
          </w:tcPr>
          <w:p w:rsidR="007D59D4" w:rsidRPr="002B4F6C" w:rsidRDefault="007D59D4" w:rsidP="007D5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5" w:author="Rufitskiy Vasily" w:date="2019-03-23T16:55:00Z"/>
                <w:rFonts w:ascii="Arial" w:hAnsi="Arial" w:cs="Arial"/>
                <w:color w:val="000000"/>
                <w:sz w:val="18"/>
                <w:szCs w:val="18"/>
              </w:rPr>
            </w:pPr>
            <w:ins w:id="626" w:author="Rufitskiy Vasily" w:date="2019-03-23T16:55:00Z">
              <w:r w:rsidRPr="002B4F6C">
                <w:rPr>
                  <w:rFonts w:ascii="Arial" w:hAnsi="Arial" w:cs="Arial"/>
                  <w:color w:val="000000"/>
                  <w:sz w:val="18"/>
                  <w:szCs w:val="18"/>
                </w:rPr>
                <w:t>Class E</w:t>
              </w:r>
            </w:ins>
          </w:p>
        </w:tc>
        <w:tc>
          <w:tcPr>
            <w:tcW w:w="0" w:type="auto"/>
            <w:tcBorders>
              <w:top w:val="nil"/>
              <w:left w:val="nil"/>
              <w:bottom w:val="nil"/>
              <w:right w:val="nil"/>
            </w:tcBorders>
            <w:shd w:val="clear" w:color="auto" w:fill="auto"/>
            <w:noWrap/>
            <w:vAlign w:val="center"/>
            <w:hideMark/>
          </w:tcPr>
          <w:p w:rsidR="007D59D4" w:rsidRPr="002B4F6C" w:rsidRDefault="007D59D4" w:rsidP="007D5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7" w:author="Rufitskiy Vasily" w:date="2019-03-23T16:55:00Z"/>
                <w:rFonts w:ascii="Arial" w:hAnsi="Arial" w:cs="Arial"/>
                <w:color w:val="000000"/>
                <w:sz w:val="18"/>
                <w:szCs w:val="18"/>
              </w:rPr>
            </w:pPr>
            <w:ins w:id="628" w:author="Rufitskiy Vasily" w:date="2019-03-23T17:23:00Z">
              <w:r>
                <w:rPr>
                  <w:rFonts w:ascii="Arial" w:hAnsi="Arial" w:cs="Arial"/>
                  <w:color w:val="000000"/>
                  <w:sz w:val="18"/>
                  <w:szCs w:val="18"/>
                </w:rPr>
                <w:t>0.09%</w:t>
              </w:r>
            </w:ins>
          </w:p>
        </w:tc>
        <w:tc>
          <w:tcPr>
            <w:tcW w:w="0" w:type="auto"/>
            <w:tcBorders>
              <w:top w:val="nil"/>
              <w:left w:val="nil"/>
              <w:bottom w:val="nil"/>
              <w:right w:val="nil"/>
            </w:tcBorders>
            <w:shd w:val="clear" w:color="auto" w:fill="auto"/>
            <w:noWrap/>
            <w:vAlign w:val="center"/>
            <w:hideMark/>
          </w:tcPr>
          <w:p w:rsidR="007D59D4" w:rsidRPr="002B4F6C" w:rsidRDefault="007D59D4" w:rsidP="007D5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9" w:author="Rufitskiy Vasily" w:date="2019-03-23T16:55:00Z"/>
                <w:rFonts w:ascii="Arial" w:hAnsi="Arial" w:cs="Arial"/>
                <w:color w:val="000000"/>
                <w:sz w:val="18"/>
                <w:szCs w:val="18"/>
              </w:rPr>
            </w:pPr>
            <w:ins w:id="630" w:author="Rufitskiy Vasily" w:date="2019-03-23T17:23:00Z">
              <w:r>
                <w:rPr>
                  <w:rFonts w:ascii="Arial" w:hAnsi="Arial" w:cs="Arial"/>
                  <w:color w:val="000000"/>
                  <w:sz w:val="18"/>
                  <w:szCs w:val="18"/>
                </w:rPr>
                <w:t>0.18%</w:t>
              </w:r>
            </w:ins>
          </w:p>
        </w:tc>
        <w:tc>
          <w:tcPr>
            <w:tcW w:w="0" w:type="auto"/>
            <w:tcBorders>
              <w:top w:val="nil"/>
              <w:left w:val="nil"/>
              <w:bottom w:val="nil"/>
              <w:right w:val="single" w:sz="4" w:space="0" w:color="auto"/>
            </w:tcBorders>
            <w:shd w:val="clear" w:color="auto" w:fill="auto"/>
            <w:noWrap/>
            <w:vAlign w:val="center"/>
            <w:hideMark/>
          </w:tcPr>
          <w:p w:rsidR="007D59D4" w:rsidRPr="002B4F6C" w:rsidRDefault="007D59D4" w:rsidP="007D5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1" w:author="Rufitskiy Vasily" w:date="2019-03-23T16:55:00Z"/>
                <w:rFonts w:ascii="Arial" w:hAnsi="Arial" w:cs="Arial"/>
                <w:color w:val="000000"/>
                <w:sz w:val="18"/>
                <w:szCs w:val="18"/>
              </w:rPr>
            </w:pPr>
            <w:ins w:id="632" w:author="Rufitskiy Vasily" w:date="2019-03-23T17:23:00Z">
              <w:r>
                <w:rPr>
                  <w:rFonts w:ascii="Arial" w:hAnsi="Arial" w:cs="Arial"/>
                  <w:color w:val="000000"/>
                  <w:sz w:val="18"/>
                  <w:szCs w:val="18"/>
                </w:rPr>
                <w:t>0.18%</w:t>
              </w:r>
            </w:ins>
          </w:p>
        </w:tc>
        <w:tc>
          <w:tcPr>
            <w:tcW w:w="0" w:type="auto"/>
            <w:tcBorders>
              <w:top w:val="nil"/>
              <w:left w:val="nil"/>
              <w:bottom w:val="nil"/>
              <w:right w:val="nil"/>
            </w:tcBorders>
            <w:shd w:val="clear" w:color="auto" w:fill="auto"/>
            <w:noWrap/>
            <w:vAlign w:val="center"/>
            <w:hideMark/>
          </w:tcPr>
          <w:p w:rsidR="007D59D4" w:rsidRPr="002B4F6C" w:rsidRDefault="007D59D4" w:rsidP="007D5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3" w:author="Rufitskiy Vasily" w:date="2019-03-23T16:55:00Z"/>
                <w:rFonts w:ascii="Arial" w:hAnsi="Arial" w:cs="Arial"/>
                <w:color w:val="000000"/>
                <w:sz w:val="18"/>
                <w:szCs w:val="18"/>
              </w:rPr>
            </w:pPr>
            <w:ins w:id="634" w:author="Rufitskiy Vasily" w:date="2019-03-23T17:23:00Z">
              <w:r>
                <w:rPr>
                  <w:rFonts w:ascii="Arial" w:hAnsi="Arial" w:cs="Arial"/>
                  <w:color w:val="000000"/>
                  <w:sz w:val="18"/>
                  <w:szCs w:val="18"/>
                </w:rPr>
                <w:t>101%</w:t>
              </w:r>
            </w:ins>
          </w:p>
        </w:tc>
        <w:tc>
          <w:tcPr>
            <w:tcW w:w="0" w:type="auto"/>
            <w:tcBorders>
              <w:top w:val="nil"/>
              <w:left w:val="nil"/>
              <w:bottom w:val="nil"/>
              <w:right w:val="single" w:sz="8" w:space="0" w:color="auto"/>
            </w:tcBorders>
            <w:shd w:val="clear" w:color="auto" w:fill="auto"/>
            <w:noWrap/>
            <w:vAlign w:val="center"/>
            <w:hideMark/>
          </w:tcPr>
          <w:p w:rsidR="007D59D4" w:rsidRPr="002B4F6C" w:rsidRDefault="007D59D4" w:rsidP="007D5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5" w:author="Rufitskiy Vasily" w:date="2019-03-23T16:55:00Z"/>
                <w:rFonts w:ascii="Arial" w:hAnsi="Arial" w:cs="Arial"/>
                <w:color w:val="000000"/>
                <w:sz w:val="18"/>
                <w:szCs w:val="18"/>
              </w:rPr>
            </w:pPr>
            <w:ins w:id="636" w:author="Rufitskiy Vasily" w:date="2019-03-23T17:23:00Z">
              <w:r>
                <w:rPr>
                  <w:rFonts w:ascii="Arial" w:hAnsi="Arial" w:cs="Arial"/>
                  <w:color w:val="000000"/>
                  <w:sz w:val="18"/>
                  <w:szCs w:val="18"/>
                </w:rPr>
                <w:t>101%</w:t>
              </w:r>
            </w:ins>
          </w:p>
        </w:tc>
      </w:tr>
      <w:tr w:rsidR="007D59D4" w:rsidRPr="002B4F6C" w:rsidTr="00E87BE3">
        <w:trPr>
          <w:trHeight w:val="255"/>
          <w:jc w:val="center"/>
          <w:ins w:id="637" w:author="Rufitskiy Vasily" w:date="2019-03-23T16:55:00Z"/>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rsidR="007D59D4" w:rsidRPr="002B4F6C" w:rsidRDefault="007D59D4" w:rsidP="007D5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8" w:author="Rufitskiy Vasily" w:date="2019-03-23T16:55:00Z"/>
                <w:rFonts w:ascii="Arial" w:hAnsi="Arial" w:cs="Arial"/>
                <w:b/>
                <w:bCs/>
                <w:color w:val="000000"/>
                <w:sz w:val="18"/>
                <w:szCs w:val="18"/>
              </w:rPr>
            </w:pPr>
            <w:ins w:id="639" w:author="Rufitskiy Vasily" w:date="2019-03-23T16:55:00Z">
              <w:r w:rsidRPr="002B4F6C">
                <w:rPr>
                  <w:rFonts w:ascii="Arial" w:hAnsi="Arial" w:cs="Arial"/>
                  <w:b/>
                  <w:bCs/>
                  <w:color w:val="000000"/>
                  <w:sz w:val="18"/>
                  <w:szCs w:val="18"/>
                </w:rPr>
                <w:t>Overall</w:t>
              </w:r>
            </w:ins>
          </w:p>
        </w:tc>
        <w:tc>
          <w:tcPr>
            <w:tcW w:w="0" w:type="auto"/>
            <w:tcBorders>
              <w:top w:val="single" w:sz="8" w:space="0" w:color="auto"/>
              <w:left w:val="nil"/>
              <w:bottom w:val="nil"/>
              <w:right w:val="nil"/>
            </w:tcBorders>
            <w:shd w:val="clear" w:color="auto" w:fill="auto"/>
            <w:noWrap/>
            <w:vAlign w:val="center"/>
            <w:hideMark/>
          </w:tcPr>
          <w:p w:rsidR="007D59D4" w:rsidRPr="002B4F6C" w:rsidRDefault="007D59D4" w:rsidP="007D5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0" w:author="Rufitskiy Vasily" w:date="2019-03-23T16:55:00Z"/>
                <w:rFonts w:ascii="Arial" w:hAnsi="Arial" w:cs="Arial"/>
                <w:color w:val="000000"/>
                <w:sz w:val="18"/>
                <w:szCs w:val="18"/>
              </w:rPr>
            </w:pPr>
            <w:ins w:id="641" w:author="Rufitskiy Vasily" w:date="2019-03-23T17:23:00Z">
              <w:r>
                <w:rPr>
                  <w:rFonts w:ascii="Arial" w:hAnsi="Arial" w:cs="Arial"/>
                  <w:color w:val="000000"/>
                  <w:sz w:val="18"/>
                  <w:szCs w:val="18"/>
                </w:rPr>
                <w:t>#VALUE!</w:t>
              </w:r>
            </w:ins>
          </w:p>
        </w:tc>
        <w:tc>
          <w:tcPr>
            <w:tcW w:w="0" w:type="auto"/>
            <w:tcBorders>
              <w:top w:val="single" w:sz="8" w:space="0" w:color="auto"/>
              <w:left w:val="nil"/>
              <w:bottom w:val="nil"/>
              <w:right w:val="nil"/>
            </w:tcBorders>
            <w:shd w:val="clear" w:color="auto" w:fill="auto"/>
            <w:noWrap/>
            <w:vAlign w:val="center"/>
            <w:hideMark/>
          </w:tcPr>
          <w:p w:rsidR="007D59D4" w:rsidRPr="002B4F6C" w:rsidRDefault="007D59D4" w:rsidP="007D5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2" w:author="Rufitskiy Vasily" w:date="2019-03-23T16:55:00Z"/>
                <w:rFonts w:ascii="Arial" w:hAnsi="Arial" w:cs="Arial"/>
                <w:color w:val="000000"/>
                <w:sz w:val="18"/>
                <w:szCs w:val="18"/>
              </w:rPr>
            </w:pPr>
            <w:ins w:id="643" w:author="Rufitskiy Vasily" w:date="2019-03-23T17:23:00Z">
              <w:r>
                <w:rPr>
                  <w:rFonts w:ascii="Arial" w:hAnsi="Arial" w:cs="Arial"/>
                  <w:color w:val="000000"/>
                  <w:sz w:val="18"/>
                  <w:szCs w:val="18"/>
                </w:rPr>
                <w:t>#VALUE!</w:t>
              </w:r>
            </w:ins>
          </w:p>
        </w:tc>
        <w:tc>
          <w:tcPr>
            <w:tcW w:w="0" w:type="auto"/>
            <w:tcBorders>
              <w:top w:val="single" w:sz="8" w:space="0" w:color="auto"/>
              <w:left w:val="nil"/>
              <w:bottom w:val="nil"/>
              <w:right w:val="single" w:sz="4" w:space="0" w:color="auto"/>
            </w:tcBorders>
            <w:shd w:val="clear" w:color="auto" w:fill="auto"/>
            <w:noWrap/>
            <w:vAlign w:val="center"/>
            <w:hideMark/>
          </w:tcPr>
          <w:p w:rsidR="007D59D4" w:rsidRPr="002B4F6C" w:rsidRDefault="007D59D4" w:rsidP="007D5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4" w:author="Rufitskiy Vasily" w:date="2019-03-23T16:55:00Z"/>
                <w:rFonts w:ascii="Arial" w:hAnsi="Arial" w:cs="Arial"/>
                <w:color w:val="000000"/>
                <w:sz w:val="18"/>
                <w:szCs w:val="18"/>
              </w:rPr>
            </w:pPr>
            <w:ins w:id="645" w:author="Rufitskiy Vasily" w:date="2019-03-23T17:23:00Z">
              <w:r>
                <w:rPr>
                  <w:rFonts w:ascii="Arial" w:hAnsi="Arial" w:cs="Arial"/>
                  <w:color w:val="000000"/>
                  <w:sz w:val="18"/>
                  <w:szCs w:val="18"/>
                </w:rPr>
                <w:t>#VALUE!</w:t>
              </w:r>
            </w:ins>
          </w:p>
        </w:tc>
        <w:tc>
          <w:tcPr>
            <w:tcW w:w="0" w:type="auto"/>
            <w:tcBorders>
              <w:top w:val="single" w:sz="8" w:space="0" w:color="auto"/>
              <w:left w:val="nil"/>
              <w:bottom w:val="nil"/>
              <w:right w:val="nil"/>
            </w:tcBorders>
            <w:shd w:val="clear" w:color="auto" w:fill="auto"/>
            <w:noWrap/>
            <w:vAlign w:val="center"/>
            <w:hideMark/>
          </w:tcPr>
          <w:p w:rsidR="007D59D4" w:rsidRPr="002B4F6C" w:rsidRDefault="007D59D4" w:rsidP="007D5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6" w:author="Rufitskiy Vasily" w:date="2019-03-23T16:55:00Z"/>
                <w:rFonts w:ascii="Arial" w:hAnsi="Arial" w:cs="Arial"/>
                <w:color w:val="000000"/>
                <w:sz w:val="18"/>
                <w:szCs w:val="18"/>
              </w:rPr>
            </w:pPr>
            <w:ins w:id="647" w:author="Rufitskiy Vasily" w:date="2019-03-23T17:23:00Z">
              <w:r>
                <w:rPr>
                  <w:rFonts w:ascii="Arial" w:hAnsi="Arial" w:cs="Arial"/>
                  <w:color w:val="000000"/>
                  <w:sz w:val="18"/>
                  <w:szCs w:val="18"/>
                </w:rPr>
                <w:t>#VALUE!</w:t>
              </w:r>
            </w:ins>
          </w:p>
        </w:tc>
        <w:tc>
          <w:tcPr>
            <w:tcW w:w="0" w:type="auto"/>
            <w:tcBorders>
              <w:top w:val="single" w:sz="8" w:space="0" w:color="auto"/>
              <w:left w:val="nil"/>
              <w:bottom w:val="nil"/>
              <w:right w:val="single" w:sz="8" w:space="0" w:color="auto"/>
            </w:tcBorders>
            <w:shd w:val="clear" w:color="auto" w:fill="auto"/>
            <w:noWrap/>
            <w:vAlign w:val="center"/>
            <w:hideMark/>
          </w:tcPr>
          <w:p w:rsidR="007D59D4" w:rsidRPr="002B4F6C" w:rsidRDefault="007D59D4" w:rsidP="007D5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8" w:author="Rufitskiy Vasily" w:date="2019-03-23T16:55:00Z"/>
                <w:rFonts w:ascii="Arial" w:hAnsi="Arial" w:cs="Arial"/>
                <w:color w:val="000000"/>
                <w:sz w:val="18"/>
                <w:szCs w:val="18"/>
              </w:rPr>
            </w:pPr>
            <w:ins w:id="649" w:author="Rufitskiy Vasily" w:date="2019-03-23T17:23:00Z">
              <w:r>
                <w:rPr>
                  <w:rFonts w:ascii="Arial" w:hAnsi="Arial" w:cs="Arial"/>
                  <w:color w:val="000000"/>
                  <w:sz w:val="18"/>
                  <w:szCs w:val="18"/>
                </w:rPr>
                <w:t>#VALUE!</w:t>
              </w:r>
            </w:ins>
          </w:p>
        </w:tc>
      </w:tr>
      <w:tr w:rsidR="007D59D4" w:rsidRPr="002B4F6C" w:rsidTr="00E87BE3">
        <w:trPr>
          <w:trHeight w:val="255"/>
          <w:jc w:val="center"/>
          <w:ins w:id="650" w:author="Rufitskiy Vasily" w:date="2019-03-23T16:55:00Z"/>
        </w:trPr>
        <w:tc>
          <w:tcPr>
            <w:tcW w:w="0" w:type="auto"/>
            <w:tcBorders>
              <w:top w:val="single" w:sz="8" w:space="0" w:color="auto"/>
              <w:left w:val="single" w:sz="8" w:space="0" w:color="auto"/>
              <w:bottom w:val="nil"/>
              <w:right w:val="nil"/>
            </w:tcBorders>
            <w:shd w:val="clear" w:color="auto" w:fill="auto"/>
            <w:noWrap/>
            <w:vAlign w:val="center"/>
            <w:hideMark/>
          </w:tcPr>
          <w:p w:rsidR="007D59D4" w:rsidRPr="002B4F6C" w:rsidRDefault="007D59D4" w:rsidP="007D5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1" w:author="Rufitskiy Vasily" w:date="2019-03-23T16:55:00Z"/>
                <w:rFonts w:ascii="Arial" w:hAnsi="Arial" w:cs="Arial"/>
                <w:color w:val="000000"/>
                <w:sz w:val="18"/>
                <w:szCs w:val="18"/>
              </w:rPr>
            </w:pPr>
            <w:ins w:id="652" w:author="Rufitskiy Vasily" w:date="2019-03-23T16:55:00Z">
              <w:r w:rsidRPr="002B4F6C">
                <w:rPr>
                  <w:rFonts w:ascii="Arial" w:hAnsi="Arial" w:cs="Arial"/>
                  <w:color w:val="000000"/>
                  <w:sz w:val="18"/>
                  <w:szCs w:val="18"/>
                </w:rPr>
                <w:t>Class D</w:t>
              </w:r>
            </w:ins>
          </w:p>
        </w:tc>
        <w:tc>
          <w:tcPr>
            <w:tcW w:w="0" w:type="auto"/>
            <w:tcBorders>
              <w:top w:val="single" w:sz="8" w:space="0" w:color="auto"/>
              <w:left w:val="single" w:sz="8" w:space="0" w:color="auto"/>
              <w:bottom w:val="nil"/>
              <w:right w:val="nil"/>
            </w:tcBorders>
            <w:shd w:val="clear" w:color="auto" w:fill="auto"/>
            <w:noWrap/>
            <w:vAlign w:val="center"/>
            <w:hideMark/>
          </w:tcPr>
          <w:p w:rsidR="007D59D4" w:rsidRPr="002B4F6C" w:rsidRDefault="007D59D4" w:rsidP="007D5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3" w:author="Rufitskiy Vasily" w:date="2019-03-23T16:55:00Z"/>
                <w:rFonts w:ascii="Arial" w:hAnsi="Arial" w:cs="Arial"/>
                <w:color w:val="000000"/>
                <w:sz w:val="18"/>
                <w:szCs w:val="18"/>
              </w:rPr>
            </w:pPr>
            <w:ins w:id="654" w:author="Rufitskiy Vasily" w:date="2019-03-23T17:23:00Z">
              <w:r>
                <w:rPr>
                  <w:rFonts w:ascii="Arial" w:hAnsi="Arial" w:cs="Arial"/>
                  <w:color w:val="000000"/>
                  <w:sz w:val="18"/>
                  <w:szCs w:val="18"/>
                </w:rPr>
                <w:t>-0.15%</w:t>
              </w:r>
            </w:ins>
          </w:p>
        </w:tc>
        <w:tc>
          <w:tcPr>
            <w:tcW w:w="0" w:type="auto"/>
            <w:tcBorders>
              <w:top w:val="single" w:sz="8" w:space="0" w:color="auto"/>
              <w:left w:val="nil"/>
              <w:bottom w:val="nil"/>
              <w:right w:val="nil"/>
            </w:tcBorders>
            <w:shd w:val="clear" w:color="auto" w:fill="auto"/>
            <w:noWrap/>
            <w:vAlign w:val="center"/>
            <w:hideMark/>
          </w:tcPr>
          <w:p w:rsidR="007D59D4" w:rsidRPr="002B4F6C" w:rsidRDefault="007D59D4" w:rsidP="007D5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5" w:author="Rufitskiy Vasily" w:date="2019-03-23T16:55:00Z"/>
                <w:rFonts w:ascii="Arial" w:hAnsi="Arial" w:cs="Arial"/>
                <w:color w:val="000000"/>
                <w:sz w:val="18"/>
                <w:szCs w:val="18"/>
              </w:rPr>
            </w:pPr>
            <w:ins w:id="656" w:author="Rufitskiy Vasily" w:date="2019-03-23T17:23:00Z">
              <w:r>
                <w:rPr>
                  <w:rFonts w:ascii="Arial" w:hAnsi="Arial" w:cs="Arial"/>
                  <w:color w:val="000000"/>
                  <w:sz w:val="18"/>
                  <w:szCs w:val="18"/>
                </w:rPr>
                <w:t>-0.14%</w:t>
              </w:r>
            </w:ins>
          </w:p>
        </w:tc>
        <w:tc>
          <w:tcPr>
            <w:tcW w:w="0" w:type="auto"/>
            <w:tcBorders>
              <w:top w:val="single" w:sz="8" w:space="0" w:color="auto"/>
              <w:left w:val="nil"/>
              <w:bottom w:val="nil"/>
              <w:right w:val="single" w:sz="4" w:space="0" w:color="auto"/>
            </w:tcBorders>
            <w:shd w:val="clear" w:color="auto" w:fill="auto"/>
            <w:noWrap/>
            <w:vAlign w:val="center"/>
            <w:hideMark/>
          </w:tcPr>
          <w:p w:rsidR="007D59D4" w:rsidRPr="002B4F6C" w:rsidRDefault="007D59D4" w:rsidP="007D5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7" w:author="Rufitskiy Vasily" w:date="2019-03-23T16:55:00Z"/>
                <w:rFonts w:ascii="Arial" w:hAnsi="Arial" w:cs="Arial"/>
                <w:color w:val="000000"/>
                <w:sz w:val="18"/>
                <w:szCs w:val="18"/>
              </w:rPr>
            </w:pPr>
            <w:ins w:id="658" w:author="Rufitskiy Vasily" w:date="2019-03-23T17:23:00Z">
              <w:r>
                <w:rPr>
                  <w:rFonts w:ascii="Arial" w:hAnsi="Arial" w:cs="Arial"/>
                  <w:color w:val="000000"/>
                  <w:sz w:val="18"/>
                  <w:szCs w:val="18"/>
                </w:rPr>
                <w:t>-1.11%</w:t>
              </w:r>
            </w:ins>
          </w:p>
        </w:tc>
        <w:tc>
          <w:tcPr>
            <w:tcW w:w="0" w:type="auto"/>
            <w:tcBorders>
              <w:top w:val="single" w:sz="8" w:space="0" w:color="auto"/>
              <w:left w:val="nil"/>
              <w:bottom w:val="nil"/>
              <w:right w:val="nil"/>
            </w:tcBorders>
            <w:shd w:val="clear" w:color="auto" w:fill="auto"/>
            <w:noWrap/>
            <w:vAlign w:val="center"/>
            <w:hideMark/>
          </w:tcPr>
          <w:p w:rsidR="007D59D4" w:rsidRPr="002B4F6C" w:rsidRDefault="007D59D4" w:rsidP="007D5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9" w:author="Rufitskiy Vasily" w:date="2019-03-23T16:55:00Z"/>
                <w:rFonts w:ascii="Arial" w:hAnsi="Arial" w:cs="Arial"/>
                <w:color w:val="000000"/>
                <w:sz w:val="18"/>
                <w:szCs w:val="18"/>
              </w:rPr>
            </w:pPr>
            <w:ins w:id="660" w:author="Rufitskiy Vasily" w:date="2019-03-23T17:23:00Z">
              <w:r>
                <w:rPr>
                  <w:rFonts w:ascii="Arial" w:hAnsi="Arial" w:cs="Arial"/>
                  <w:color w:val="000000"/>
                  <w:sz w:val="18"/>
                  <w:szCs w:val="18"/>
                </w:rPr>
                <w:t>117%</w:t>
              </w:r>
            </w:ins>
          </w:p>
        </w:tc>
        <w:tc>
          <w:tcPr>
            <w:tcW w:w="0" w:type="auto"/>
            <w:tcBorders>
              <w:top w:val="single" w:sz="8" w:space="0" w:color="auto"/>
              <w:left w:val="nil"/>
              <w:bottom w:val="nil"/>
              <w:right w:val="single" w:sz="8" w:space="0" w:color="auto"/>
            </w:tcBorders>
            <w:shd w:val="clear" w:color="auto" w:fill="auto"/>
            <w:noWrap/>
            <w:vAlign w:val="center"/>
            <w:hideMark/>
          </w:tcPr>
          <w:p w:rsidR="007D59D4" w:rsidRPr="002B4F6C" w:rsidRDefault="007D59D4" w:rsidP="007D5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1" w:author="Rufitskiy Vasily" w:date="2019-03-23T16:55:00Z"/>
                <w:rFonts w:ascii="Arial" w:hAnsi="Arial" w:cs="Arial"/>
                <w:color w:val="000000"/>
                <w:sz w:val="18"/>
                <w:szCs w:val="18"/>
              </w:rPr>
            </w:pPr>
            <w:ins w:id="662" w:author="Rufitskiy Vasily" w:date="2019-03-23T17:23:00Z">
              <w:r>
                <w:rPr>
                  <w:rFonts w:ascii="Arial" w:hAnsi="Arial" w:cs="Arial"/>
                  <w:color w:val="000000"/>
                  <w:sz w:val="18"/>
                  <w:szCs w:val="18"/>
                </w:rPr>
                <w:t>101%</w:t>
              </w:r>
            </w:ins>
          </w:p>
        </w:tc>
      </w:tr>
      <w:tr w:rsidR="007D59D4" w:rsidRPr="002B4F6C" w:rsidTr="00E87BE3">
        <w:trPr>
          <w:trHeight w:val="255"/>
          <w:jc w:val="center"/>
          <w:ins w:id="663" w:author="Rufitskiy Vasily" w:date="2019-03-23T16:55:00Z"/>
        </w:trPr>
        <w:tc>
          <w:tcPr>
            <w:tcW w:w="0" w:type="auto"/>
            <w:tcBorders>
              <w:top w:val="nil"/>
              <w:left w:val="single" w:sz="8" w:space="0" w:color="auto"/>
              <w:bottom w:val="single" w:sz="8" w:space="0" w:color="auto"/>
              <w:right w:val="nil"/>
            </w:tcBorders>
            <w:shd w:val="clear" w:color="auto" w:fill="auto"/>
            <w:noWrap/>
            <w:vAlign w:val="center"/>
            <w:hideMark/>
          </w:tcPr>
          <w:p w:rsidR="007D59D4" w:rsidRPr="002B4F6C" w:rsidRDefault="007D59D4" w:rsidP="007D5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4" w:author="Rufitskiy Vasily" w:date="2019-03-23T16:55:00Z"/>
                <w:rFonts w:ascii="Arial" w:hAnsi="Arial" w:cs="Arial"/>
                <w:color w:val="000000"/>
                <w:sz w:val="18"/>
                <w:szCs w:val="18"/>
              </w:rPr>
            </w:pPr>
            <w:ins w:id="665" w:author="Rufitskiy Vasily" w:date="2019-03-23T16:55:00Z">
              <w:r w:rsidRPr="002B4F6C">
                <w:rPr>
                  <w:rFonts w:ascii="Arial" w:hAnsi="Arial" w:cs="Arial"/>
                  <w:color w:val="000000"/>
                  <w:sz w:val="18"/>
                  <w:szCs w:val="18"/>
                </w:rPr>
                <w:t>Class F</w:t>
              </w:r>
            </w:ins>
          </w:p>
        </w:tc>
        <w:tc>
          <w:tcPr>
            <w:tcW w:w="0" w:type="auto"/>
            <w:tcBorders>
              <w:top w:val="nil"/>
              <w:left w:val="single" w:sz="8" w:space="0" w:color="auto"/>
              <w:bottom w:val="single" w:sz="8" w:space="0" w:color="auto"/>
              <w:right w:val="nil"/>
            </w:tcBorders>
            <w:shd w:val="clear" w:color="auto" w:fill="auto"/>
            <w:noWrap/>
            <w:vAlign w:val="center"/>
            <w:hideMark/>
          </w:tcPr>
          <w:p w:rsidR="007D59D4" w:rsidRPr="002B4F6C" w:rsidRDefault="007D59D4" w:rsidP="007D5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6" w:author="Rufitskiy Vasily" w:date="2019-03-23T16:55:00Z"/>
                <w:rFonts w:ascii="Arial" w:hAnsi="Arial" w:cs="Arial"/>
                <w:color w:val="000000"/>
                <w:sz w:val="18"/>
                <w:szCs w:val="18"/>
              </w:rPr>
            </w:pPr>
            <w:ins w:id="667" w:author="Rufitskiy Vasily" w:date="2019-03-23T17:23:00Z">
              <w:r>
                <w:rPr>
                  <w:rFonts w:ascii="Arial" w:hAnsi="Arial" w:cs="Arial"/>
                  <w:color w:val="000000"/>
                  <w:sz w:val="18"/>
                  <w:szCs w:val="18"/>
                </w:rPr>
                <w:t>-2.15%</w:t>
              </w:r>
            </w:ins>
          </w:p>
        </w:tc>
        <w:tc>
          <w:tcPr>
            <w:tcW w:w="0" w:type="auto"/>
            <w:tcBorders>
              <w:top w:val="nil"/>
              <w:left w:val="nil"/>
              <w:bottom w:val="single" w:sz="8" w:space="0" w:color="auto"/>
              <w:right w:val="nil"/>
            </w:tcBorders>
            <w:shd w:val="clear" w:color="auto" w:fill="auto"/>
            <w:noWrap/>
            <w:vAlign w:val="center"/>
            <w:hideMark/>
          </w:tcPr>
          <w:p w:rsidR="007D59D4" w:rsidRPr="002B4F6C" w:rsidRDefault="007D59D4" w:rsidP="007D5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8" w:author="Rufitskiy Vasily" w:date="2019-03-23T16:55:00Z"/>
                <w:rFonts w:ascii="Arial" w:hAnsi="Arial" w:cs="Arial"/>
                <w:color w:val="000000"/>
                <w:sz w:val="18"/>
                <w:szCs w:val="18"/>
              </w:rPr>
            </w:pPr>
            <w:ins w:id="669" w:author="Rufitskiy Vasily" w:date="2019-03-23T17:23:00Z">
              <w:r>
                <w:rPr>
                  <w:rFonts w:ascii="Arial" w:hAnsi="Arial" w:cs="Arial"/>
                  <w:color w:val="000000"/>
                  <w:sz w:val="18"/>
                  <w:szCs w:val="18"/>
                </w:rPr>
                <w:t>-2.12%</w:t>
              </w:r>
            </w:ins>
          </w:p>
        </w:tc>
        <w:tc>
          <w:tcPr>
            <w:tcW w:w="0" w:type="auto"/>
            <w:tcBorders>
              <w:top w:val="nil"/>
              <w:left w:val="nil"/>
              <w:bottom w:val="single" w:sz="8" w:space="0" w:color="auto"/>
              <w:right w:val="single" w:sz="4" w:space="0" w:color="auto"/>
            </w:tcBorders>
            <w:shd w:val="clear" w:color="auto" w:fill="auto"/>
            <w:noWrap/>
            <w:vAlign w:val="center"/>
            <w:hideMark/>
          </w:tcPr>
          <w:p w:rsidR="007D59D4" w:rsidRPr="002B4F6C" w:rsidRDefault="007D59D4" w:rsidP="007D5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0" w:author="Rufitskiy Vasily" w:date="2019-03-23T16:55:00Z"/>
                <w:rFonts w:ascii="Arial" w:hAnsi="Arial" w:cs="Arial"/>
                <w:color w:val="000000"/>
                <w:sz w:val="18"/>
                <w:szCs w:val="18"/>
              </w:rPr>
            </w:pPr>
            <w:ins w:id="671" w:author="Rufitskiy Vasily" w:date="2019-03-23T17:23:00Z">
              <w:r>
                <w:rPr>
                  <w:rFonts w:ascii="Arial" w:hAnsi="Arial" w:cs="Arial"/>
                  <w:color w:val="000000"/>
                  <w:sz w:val="18"/>
                  <w:szCs w:val="18"/>
                </w:rPr>
                <w:t>-2.10%</w:t>
              </w:r>
            </w:ins>
          </w:p>
        </w:tc>
        <w:tc>
          <w:tcPr>
            <w:tcW w:w="0" w:type="auto"/>
            <w:tcBorders>
              <w:top w:val="nil"/>
              <w:left w:val="nil"/>
              <w:bottom w:val="single" w:sz="8" w:space="0" w:color="auto"/>
              <w:right w:val="nil"/>
            </w:tcBorders>
            <w:shd w:val="clear" w:color="auto" w:fill="auto"/>
            <w:noWrap/>
            <w:vAlign w:val="center"/>
            <w:hideMark/>
          </w:tcPr>
          <w:p w:rsidR="007D59D4" w:rsidRPr="002B4F6C" w:rsidRDefault="007D59D4" w:rsidP="007D5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2" w:author="Rufitskiy Vasily" w:date="2019-03-23T16:55:00Z"/>
                <w:rFonts w:ascii="Arial" w:hAnsi="Arial" w:cs="Arial"/>
                <w:color w:val="000000"/>
                <w:sz w:val="18"/>
                <w:szCs w:val="18"/>
              </w:rPr>
            </w:pPr>
            <w:ins w:id="673" w:author="Rufitskiy Vasily" w:date="2019-03-23T17:23:00Z">
              <w:r>
                <w:rPr>
                  <w:rFonts w:ascii="Arial" w:hAnsi="Arial" w:cs="Arial"/>
                  <w:color w:val="000000"/>
                  <w:sz w:val="18"/>
                  <w:szCs w:val="18"/>
                </w:rPr>
                <w:t>114%</w:t>
              </w:r>
            </w:ins>
          </w:p>
        </w:tc>
        <w:tc>
          <w:tcPr>
            <w:tcW w:w="0" w:type="auto"/>
            <w:tcBorders>
              <w:top w:val="nil"/>
              <w:left w:val="nil"/>
              <w:bottom w:val="single" w:sz="8" w:space="0" w:color="auto"/>
              <w:right w:val="single" w:sz="8" w:space="0" w:color="auto"/>
            </w:tcBorders>
            <w:shd w:val="clear" w:color="auto" w:fill="auto"/>
            <w:noWrap/>
            <w:vAlign w:val="center"/>
            <w:hideMark/>
          </w:tcPr>
          <w:p w:rsidR="007D59D4" w:rsidRPr="002B4F6C" w:rsidRDefault="007D59D4" w:rsidP="007D5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4" w:author="Rufitskiy Vasily" w:date="2019-03-23T16:55:00Z"/>
                <w:rFonts w:ascii="Arial" w:hAnsi="Arial" w:cs="Arial"/>
                <w:color w:val="000000"/>
                <w:sz w:val="18"/>
                <w:szCs w:val="18"/>
              </w:rPr>
            </w:pPr>
            <w:ins w:id="675" w:author="Rufitskiy Vasily" w:date="2019-03-23T17:23:00Z">
              <w:r>
                <w:rPr>
                  <w:rFonts w:ascii="Arial" w:hAnsi="Arial" w:cs="Arial"/>
                  <w:color w:val="000000"/>
                  <w:sz w:val="18"/>
                  <w:szCs w:val="18"/>
                </w:rPr>
                <w:t>99%</w:t>
              </w:r>
            </w:ins>
          </w:p>
        </w:tc>
      </w:tr>
    </w:tbl>
    <w:p w:rsidR="008A4C7D" w:rsidRDefault="008A4C7D" w:rsidP="008A4C7D">
      <w:pPr>
        <w:rPr>
          <w:ins w:id="676" w:author="Rufitskiy Vasily" w:date="2019-03-23T16:55:00Z"/>
        </w:rPr>
      </w:pPr>
    </w:p>
    <w:p w:rsidR="008A4C7D" w:rsidRDefault="008A4C7D" w:rsidP="008A4C7D">
      <w:pPr>
        <w:rPr>
          <w:ins w:id="677" w:author="Rufitskiy Vasily" w:date="2019-03-23T16:55:00Z"/>
        </w:rPr>
      </w:pPr>
      <w:ins w:id="678" w:author="Rufitskiy Vasily" w:date="2019-03-23T16:55:00Z">
        <w:r>
          <w:t>Test 2 reportedly demonstrates the following performance (Table 4):</w:t>
        </w:r>
      </w:ins>
    </w:p>
    <w:p w:rsidR="008A4C7D" w:rsidRDefault="008A4C7D" w:rsidP="008A4C7D">
      <w:pPr>
        <w:pStyle w:val="Caption"/>
        <w:rPr>
          <w:ins w:id="679" w:author="Rufitskiy Vasily" w:date="2019-03-23T16:55:00Z"/>
        </w:rPr>
      </w:pPr>
      <w:ins w:id="680" w:author="Rufitskiy Vasily" w:date="2019-03-23T16:55:00Z">
        <w:r>
          <w:t>Table 4: Results for Test 2 over VTM-4.0.</w:t>
        </w:r>
      </w:ins>
    </w:p>
    <w:tbl>
      <w:tblPr>
        <w:tblW w:w="0" w:type="auto"/>
        <w:jc w:val="center"/>
        <w:tblLook w:val="04A0" w:firstRow="1" w:lastRow="0" w:firstColumn="1" w:lastColumn="0" w:noHBand="0" w:noVBand="1"/>
      </w:tblPr>
      <w:tblGrid>
        <w:gridCol w:w="937"/>
        <w:gridCol w:w="957"/>
        <w:gridCol w:w="957"/>
        <w:gridCol w:w="1367"/>
        <w:gridCol w:w="957"/>
        <w:gridCol w:w="957"/>
        <w:tblGridChange w:id="681">
          <w:tblGrid>
            <w:gridCol w:w="937"/>
            <w:gridCol w:w="957"/>
            <w:gridCol w:w="957"/>
            <w:gridCol w:w="1367"/>
            <w:gridCol w:w="957"/>
            <w:gridCol w:w="957"/>
          </w:tblGrid>
        </w:tblGridChange>
      </w:tblGrid>
      <w:tr w:rsidR="008A4C7D" w:rsidRPr="001C579A" w:rsidTr="00E87BE3">
        <w:trPr>
          <w:trHeight w:val="255"/>
          <w:jc w:val="center"/>
          <w:ins w:id="682" w:author="Rufitskiy Vasily" w:date="2019-03-23T16:55:00Z"/>
        </w:trPr>
        <w:tc>
          <w:tcPr>
            <w:tcW w:w="0" w:type="auto"/>
            <w:tcBorders>
              <w:top w:val="nil"/>
              <w:left w:val="nil"/>
              <w:bottom w:val="nil"/>
              <w:right w:val="nil"/>
            </w:tcBorders>
            <w:shd w:val="clear" w:color="auto" w:fill="auto"/>
            <w:noWrap/>
            <w:vAlign w:val="center"/>
            <w:hideMark/>
          </w:tcPr>
          <w:p w:rsidR="008A4C7D" w:rsidRPr="001C579A"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83" w:author="Rufitskiy Vasily" w:date="2019-03-23T16:55:00Z"/>
                <w:sz w:val="20"/>
                <w:szCs w:val="24"/>
              </w:rPr>
            </w:pP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8A4C7D" w:rsidRPr="001C579A"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4" w:author="Rufitskiy Vasily" w:date="2019-03-23T16:55:00Z"/>
                <w:rFonts w:ascii="Arial" w:hAnsi="Arial" w:cs="Arial"/>
                <w:b/>
                <w:bCs/>
                <w:color w:val="000000"/>
                <w:sz w:val="18"/>
                <w:szCs w:val="18"/>
              </w:rPr>
            </w:pPr>
            <w:ins w:id="685" w:author="Rufitskiy Vasily" w:date="2019-03-23T16:55:00Z">
              <w:r w:rsidRPr="001C579A">
                <w:rPr>
                  <w:rFonts w:ascii="Arial" w:hAnsi="Arial" w:cs="Arial"/>
                  <w:b/>
                  <w:bCs/>
                  <w:color w:val="000000"/>
                  <w:sz w:val="18"/>
                  <w:szCs w:val="18"/>
                </w:rPr>
                <w:t>All Intra</w:t>
              </w:r>
            </w:ins>
          </w:p>
        </w:tc>
      </w:tr>
      <w:tr w:rsidR="008A4C7D" w:rsidRPr="001C579A" w:rsidTr="00E87BE3">
        <w:trPr>
          <w:trHeight w:val="255"/>
          <w:jc w:val="center"/>
          <w:ins w:id="686" w:author="Rufitskiy Vasily" w:date="2019-03-23T16:55:00Z"/>
        </w:trPr>
        <w:tc>
          <w:tcPr>
            <w:tcW w:w="0" w:type="auto"/>
            <w:tcBorders>
              <w:top w:val="nil"/>
              <w:left w:val="nil"/>
              <w:bottom w:val="nil"/>
              <w:right w:val="nil"/>
            </w:tcBorders>
            <w:shd w:val="clear" w:color="auto" w:fill="auto"/>
            <w:noWrap/>
            <w:vAlign w:val="center"/>
            <w:hideMark/>
          </w:tcPr>
          <w:p w:rsidR="008A4C7D" w:rsidRPr="001C579A"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7" w:author="Rufitskiy Vasily" w:date="2019-03-23T16:55:00Z"/>
                <w:rFonts w:ascii="Arial" w:hAnsi="Arial" w:cs="Arial"/>
                <w:b/>
                <w:bCs/>
                <w:color w:val="000000"/>
                <w:sz w:val="18"/>
                <w:szCs w:val="18"/>
              </w:rPr>
            </w:pPr>
          </w:p>
        </w:tc>
        <w:tc>
          <w:tcPr>
            <w:tcW w:w="0" w:type="auto"/>
            <w:tcBorders>
              <w:top w:val="nil"/>
              <w:left w:val="single" w:sz="8" w:space="0" w:color="auto"/>
              <w:bottom w:val="nil"/>
              <w:right w:val="nil"/>
            </w:tcBorders>
            <w:shd w:val="clear" w:color="auto" w:fill="auto"/>
            <w:noWrap/>
            <w:vAlign w:val="center"/>
            <w:hideMark/>
          </w:tcPr>
          <w:p w:rsidR="008A4C7D" w:rsidRPr="001C579A"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8" w:author="Rufitskiy Vasily" w:date="2019-03-23T16:55:00Z"/>
                <w:rFonts w:ascii="Arial" w:hAnsi="Arial" w:cs="Arial"/>
                <w:b/>
                <w:bCs/>
                <w:color w:val="000000"/>
                <w:sz w:val="18"/>
                <w:szCs w:val="18"/>
              </w:rPr>
            </w:pPr>
            <w:ins w:id="689" w:author="Rufitskiy Vasily" w:date="2019-03-23T16:55:00Z">
              <w:r w:rsidRPr="001C579A">
                <w:rPr>
                  <w:rFonts w:ascii="Arial" w:hAnsi="Arial" w:cs="Arial"/>
                  <w:b/>
                  <w:bCs/>
                  <w:color w:val="000000"/>
                  <w:sz w:val="18"/>
                  <w:szCs w:val="18"/>
                </w:rPr>
                <w:t> </w:t>
              </w:r>
            </w:ins>
          </w:p>
        </w:tc>
        <w:tc>
          <w:tcPr>
            <w:tcW w:w="0" w:type="auto"/>
            <w:tcBorders>
              <w:top w:val="nil"/>
              <w:left w:val="nil"/>
              <w:bottom w:val="nil"/>
              <w:right w:val="nil"/>
            </w:tcBorders>
            <w:shd w:val="clear" w:color="auto" w:fill="auto"/>
            <w:noWrap/>
            <w:vAlign w:val="center"/>
            <w:hideMark/>
          </w:tcPr>
          <w:p w:rsidR="008A4C7D" w:rsidRPr="001C579A"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0" w:author="Rufitskiy Vasily" w:date="2019-03-23T16:55:00Z"/>
                <w:rFonts w:ascii="Arial" w:hAnsi="Arial" w:cs="Arial"/>
                <w:b/>
                <w:bCs/>
                <w:color w:val="000000"/>
                <w:sz w:val="18"/>
                <w:szCs w:val="18"/>
              </w:rPr>
            </w:pPr>
            <w:ins w:id="691" w:author="Rufitskiy Vasily" w:date="2019-03-23T16:55:00Z">
              <w:r w:rsidRPr="001C579A">
                <w:rPr>
                  <w:rFonts w:ascii="Arial" w:hAnsi="Arial" w:cs="Arial"/>
                  <w:b/>
                  <w:bCs/>
                  <w:color w:val="000000"/>
                  <w:sz w:val="18"/>
                  <w:szCs w:val="18"/>
                </w:rPr>
                <w:t> </w:t>
              </w:r>
            </w:ins>
          </w:p>
        </w:tc>
        <w:tc>
          <w:tcPr>
            <w:tcW w:w="0" w:type="auto"/>
            <w:tcBorders>
              <w:top w:val="nil"/>
              <w:left w:val="nil"/>
              <w:bottom w:val="nil"/>
              <w:right w:val="nil"/>
            </w:tcBorders>
            <w:shd w:val="clear" w:color="auto" w:fill="auto"/>
            <w:noWrap/>
            <w:vAlign w:val="center"/>
            <w:hideMark/>
          </w:tcPr>
          <w:p w:rsidR="008A4C7D" w:rsidRPr="001C579A"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2" w:author="Rufitskiy Vasily" w:date="2019-03-23T16:55:00Z"/>
                <w:rFonts w:ascii="Arial" w:hAnsi="Arial" w:cs="Arial"/>
                <w:b/>
                <w:bCs/>
                <w:color w:val="000000"/>
                <w:sz w:val="18"/>
                <w:szCs w:val="18"/>
              </w:rPr>
            </w:pPr>
            <w:ins w:id="693" w:author="Rufitskiy Vasily" w:date="2019-03-23T16:55:00Z">
              <w:r w:rsidRPr="001C579A">
                <w:rPr>
                  <w:rFonts w:ascii="Arial" w:hAnsi="Arial" w:cs="Arial"/>
                  <w:b/>
                  <w:bCs/>
                  <w:color w:val="000000"/>
                  <w:sz w:val="18"/>
                  <w:szCs w:val="18"/>
                </w:rPr>
                <w:t>Over VTM-4.0</w:t>
              </w:r>
            </w:ins>
          </w:p>
        </w:tc>
        <w:tc>
          <w:tcPr>
            <w:tcW w:w="0" w:type="auto"/>
            <w:tcBorders>
              <w:top w:val="nil"/>
              <w:left w:val="nil"/>
              <w:bottom w:val="nil"/>
              <w:right w:val="nil"/>
            </w:tcBorders>
            <w:shd w:val="clear" w:color="auto" w:fill="auto"/>
            <w:noWrap/>
            <w:vAlign w:val="center"/>
            <w:hideMark/>
          </w:tcPr>
          <w:p w:rsidR="008A4C7D" w:rsidRPr="001C579A"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4" w:author="Rufitskiy Vasily" w:date="2019-03-23T16:55:00Z"/>
                <w:rFonts w:ascii="Arial" w:hAnsi="Arial" w:cs="Arial"/>
                <w:b/>
                <w:bCs/>
                <w:color w:val="000000"/>
                <w:sz w:val="18"/>
                <w:szCs w:val="18"/>
              </w:rPr>
            </w:pPr>
            <w:ins w:id="695" w:author="Rufitskiy Vasily" w:date="2019-03-23T16:55:00Z">
              <w:r w:rsidRPr="001C579A">
                <w:rPr>
                  <w:rFonts w:ascii="Arial" w:hAnsi="Arial" w:cs="Arial"/>
                  <w:b/>
                  <w:bCs/>
                  <w:color w:val="000000"/>
                  <w:sz w:val="18"/>
                  <w:szCs w:val="18"/>
                </w:rPr>
                <w:t> </w:t>
              </w:r>
            </w:ins>
          </w:p>
        </w:tc>
        <w:tc>
          <w:tcPr>
            <w:tcW w:w="0" w:type="auto"/>
            <w:tcBorders>
              <w:top w:val="nil"/>
              <w:left w:val="nil"/>
              <w:bottom w:val="nil"/>
              <w:right w:val="single" w:sz="8" w:space="0" w:color="auto"/>
            </w:tcBorders>
            <w:shd w:val="clear" w:color="auto" w:fill="auto"/>
            <w:noWrap/>
            <w:vAlign w:val="center"/>
            <w:hideMark/>
          </w:tcPr>
          <w:p w:rsidR="008A4C7D" w:rsidRPr="001C579A"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6" w:author="Rufitskiy Vasily" w:date="2019-03-23T16:55:00Z"/>
                <w:rFonts w:ascii="Arial" w:hAnsi="Arial" w:cs="Arial"/>
                <w:b/>
                <w:bCs/>
                <w:color w:val="000000"/>
                <w:sz w:val="18"/>
                <w:szCs w:val="18"/>
              </w:rPr>
            </w:pPr>
            <w:ins w:id="697" w:author="Rufitskiy Vasily" w:date="2019-03-23T16:55:00Z">
              <w:r w:rsidRPr="001C579A">
                <w:rPr>
                  <w:rFonts w:ascii="Arial" w:hAnsi="Arial" w:cs="Arial"/>
                  <w:b/>
                  <w:bCs/>
                  <w:color w:val="000000"/>
                  <w:sz w:val="18"/>
                  <w:szCs w:val="18"/>
                </w:rPr>
                <w:t> </w:t>
              </w:r>
            </w:ins>
          </w:p>
        </w:tc>
      </w:tr>
      <w:tr w:rsidR="008A4C7D" w:rsidRPr="001C579A" w:rsidTr="00E87BE3">
        <w:trPr>
          <w:trHeight w:val="255"/>
          <w:jc w:val="center"/>
          <w:ins w:id="698" w:author="Rufitskiy Vasily" w:date="2019-03-23T16:55:00Z"/>
        </w:trPr>
        <w:tc>
          <w:tcPr>
            <w:tcW w:w="0" w:type="auto"/>
            <w:tcBorders>
              <w:top w:val="nil"/>
              <w:left w:val="nil"/>
              <w:bottom w:val="nil"/>
              <w:right w:val="nil"/>
            </w:tcBorders>
            <w:shd w:val="clear" w:color="auto" w:fill="auto"/>
            <w:noWrap/>
            <w:vAlign w:val="center"/>
            <w:hideMark/>
          </w:tcPr>
          <w:p w:rsidR="008A4C7D" w:rsidRPr="001C579A"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9" w:author="Rufitskiy Vasily" w:date="2019-03-23T16:55:00Z"/>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rsidR="008A4C7D" w:rsidRPr="001C579A"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0" w:author="Rufitskiy Vasily" w:date="2019-03-23T16:55:00Z"/>
                <w:rFonts w:ascii="Arial" w:hAnsi="Arial" w:cs="Arial"/>
                <w:color w:val="000000"/>
                <w:sz w:val="18"/>
                <w:szCs w:val="18"/>
              </w:rPr>
            </w:pPr>
            <w:ins w:id="701" w:author="Rufitskiy Vasily" w:date="2019-03-23T16:55:00Z">
              <w:r w:rsidRPr="001C579A">
                <w:rPr>
                  <w:rFonts w:ascii="Arial" w:hAnsi="Arial" w:cs="Arial"/>
                  <w:color w:val="000000"/>
                  <w:sz w:val="18"/>
                  <w:szCs w:val="18"/>
                </w:rPr>
                <w:t>Y</w:t>
              </w:r>
            </w:ins>
          </w:p>
        </w:tc>
        <w:tc>
          <w:tcPr>
            <w:tcW w:w="0" w:type="auto"/>
            <w:tcBorders>
              <w:top w:val="nil"/>
              <w:left w:val="nil"/>
              <w:bottom w:val="single" w:sz="8" w:space="0" w:color="auto"/>
              <w:right w:val="nil"/>
            </w:tcBorders>
            <w:shd w:val="clear" w:color="auto" w:fill="auto"/>
            <w:noWrap/>
            <w:vAlign w:val="center"/>
            <w:hideMark/>
          </w:tcPr>
          <w:p w:rsidR="008A4C7D" w:rsidRPr="001C579A"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2" w:author="Rufitskiy Vasily" w:date="2019-03-23T16:55:00Z"/>
                <w:rFonts w:ascii="Arial" w:hAnsi="Arial" w:cs="Arial"/>
                <w:color w:val="000000"/>
                <w:sz w:val="18"/>
                <w:szCs w:val="18"/>
              </w:rPr>
            </w:pPr>
            <w:ins w:id="703" w:author="Rufitskiy Vasily" w:date="2019-03-23T16:55:00Z">
              <w:r w:rsidRPr="001C579A">
                <w:rPr>
                  <w:rFonts w:ascii="Arial" w:hAnsi="Arial" w:cs="Arial"/>
                  <w:color w:val="000000"/>
                  <w:sz w:val="18"/>
                  <w:szCs w:val="18"/>
                </w:rPr>
                <w:t>U</w:t>
              </w:r>
            </w:ins>
          </w:p>
        </w:tc>
        <w:tc>
          <w:tcPr>
            <w:tcW w:w="0" w:type="auto"/>
            <w:tcBorders>
              <w:top w:val="nil"/>
              <w:left w:val="nil"/>
              <w:bottom w:val="single" w:sz="8" w:space="0" w:color="auto"/>
              <w:right w:val="single" w:sz="4" w:space="0" w:color="auto"/>
            </w:tcBorders>
            <w:shd w:val="clear" w:color="auto" w:fill="auto"/>
            <w:noWrap/>
            <w:vAlign w:val="center"/>
            <w:hideMark/>
          </w:tcPr>
          <w:p w:rsidR="008A4C7D" w:rsidRPr="001C579A"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4" w:author="Rufitskiy Vasily" w:date="2019-03-23T16:55:00Z"/>
                <w:rFonts w:ascii="Arial" w:hAnsi="Arial" w:cs="Arial"/>
                <w:color w:val="000000"/>
                <w:sz w:val="18"/>
                <w:szCs w:val="18"/>
              </w:rPr>
            </w:pPr>
            <w:ins w:id="705" w:author="Rufitskiy Vasily" w:date="2019-03-23T16:55:00Z">
              <w:r w:rsidRPr="001C579A">
                <w:rPr>
                  <w:rFonts w:ascii="Arial" w:hAnsi="Arial" w:cs="Arial"/>
                  <w:color w:val="000000"/>
                  <w:sz w:val="18"/>
                  <w:szCs w:val="18"/>
                </w:rPr>
                <w:t>V</w:t>
              </w:r>
            </w:ins>
          </w:p>
        </w:tc>
        <w:tc>
          <w:tcPr>
            <w:tcW w:w="0" w:type="auto"/>
            <w:tcBorders>
              <w:top w:val="nil"/>
              <w:left w:val="nil"/>
              <w:bottom w:val="single" w:sz="8" w:space="0" w:color="auto"/>
              <w:right w:val="nil"/>
            </w:tcBorders>
            <w:shd w:val="clear" w:color="auto" w:fill="auto"/>
            <w:noWrap/>
            <w:vAlign w:val="center"/>
            <w:hideMark/>
          </w:tcPr>
          <w:p w:rsidR="008A4C7D" w:rsidRPr="001C579A"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6" w:author="Rufitskiy Vasily" w:date="2019-03-23T16:55:00Z"/>
                <w:rFonts w:ascii="Arial" w:hAnsi="Arial" w:cs="Arial"/>
                <w:color w:val="000000"/>
                <w:sz w:val="18"/>
                <w:szCs w:val="18"/>
              </w:rPr>
            </w:pPr>
            <w:proofErr w:type="spellStart"/>
            <w:ins w:id="707" w:author="Rufitskiy Vasily" w:date="2019-03-23T16:55:00Z">
              <w:r w:rsidRPr="001C579A">
                <w:rPr>
                  <w:rFonts w:ascii="Arial" w:hAnsi="Arial" w:cs="Arial"/>
                  <w:color w:val="000000"/>
                  <w:sz w:val="18"/>
                  <w:szCs w:val="18"/>
                </w:rPr>
                <w:t>EncT</w:t>
              </w:r>
              <w:proofErr w:type="spellEnd"/>
            </w:ins>
          </w:p>
        </w:tc>
        <w:tc>
          <w:tcPr>
            <w:tcW w:w="0" w:type="auto"/>
            <w:tcBorders>
              <w:top w:val="nil"/>
              <w:left w:val="nil"/>
              <w:bottom w:val="single" w:sz="8" w:space="0" w:color="auto"/>
              <w:right w:val="single" w:sz="8" w:space="0" w:color="auto"/>
            </w:tcBorders>
            <w:shd w:val="clear" w:color="auto" w:fill="auto"/>
            <w:noWrap/>
            <w:vAlign w:val="center"/>
            <w:hideMark/>
          </w:tcPr>
          <w:p w:rsidR="008A4C7D" w:rsidRPr="001C579A"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8" w:author="Rufitskiy Vasily" w:date="2019-03-23T16:55:00Z"/>
                <w:rFonts w:ascii="Arial" w:hAnsi="Arial" w:cs="Arial"/>
                <w:color w:val="000000"/>
                <w:sz w:val="18"/>
                <w:szCs w:val="18"/>
              </w:rPr>
            </w:pPr>
            <w:proofErr w:type="spellStart"/>
            <w:ins w:id="709" w:author="Rufitskiy Vasily" w:date="2019-03-23T16:55:00Z">
              <w:r w:rsidRPr="001C579A">
                <w:rPr>
                  <w:rFonts w:ascii="Arial" w:hAnsi="Arial" w:cs="Arial"/>
                  <w:color w:val="000000"/>
                  <w:sz w:val="18"/>
                  <w:szCs w:val="18"/>
                </w:rPr>
                <w:t>DecT</w:t>
              </w:r>
              <w:proofErr w:type="spellEnd"/>
            </w:ins>
          </w:p>
        </w:tc>
      </w:tr>
      <w:tr w:rsidR="00880E57" w:rsidRPr="001C579A" w:rsidTr="007D59D4">
        <w:tblPrEx>
          <w:tblW w:w="0" w:type="auto"/>
          <w:jc w:val="center"/>
          <w:tblPrExChange w:id="710" w:author="Rufitskiy Vasily" w:date="2019-03-23T17:24:00Z">
            <w:tblPrEx>
              <w:tblW w:w="0" w:type="auto"/>
              <w:jc w:val="center"/>
            </w:tblPrEx>
          </w:tblPrExChange>
        </w:tblPrEx>
        <w:trPr>
          <w:trHeight w:val="255"/>
          <w:jc w:val="center"/>
          <w:ins w:id="711" w:author="Rufitskiy Vasily" w:date="2019-03-23T16:55:00Z"/>
          <w:trPrChange w:id="712" w:author="Rufitskiy Vasily" w:date="2019-03-23T17:24:00Z">
            <w:trPr>
              <w:trHeight w:val="255"/>
              <w:jc w:val="center"/>
            </w:trPr>
          </w:trPrChange>
        </w:trPr>
        <w:tc>
          <w:tcPr>
            <w:tcW w:w="0" w:type="auto"/>
            <w:tcBorders>
              <w:top w:val="single" w:sz="8" w:space="0" w:color="auto"/>
              <w:left w:val="single" w:sz="8" w:space="0" w:color="auto"/>
              <w:bottom w:val="nil"/>
              <w:right w:val="single" w:sz="8" w:space="0" w:color="auto"/>
            </w:tcBorders>
            <w:shd w:val="clear" w:color="auto" w:fill="auto"/>
            <w:noWrap/>
            <w:vAlign w:val="center"/>
            <w:hideMark/>
            <w:tcPrChange w:id="713" w:author="Rufitskiy Vasily" w:date="2019-03-23T17:24:00Z">
              <w:tcPr>
                <w:tcW w:w="0" w:type="auto"/>
                <w:tcBorders>
                  <w:top w:val="single" w:sz="8" w:space="0" w:color="auto"/>
                  <w:left w:val="single" w:sz="8" w:space="0" w:color="auto"/>
                  <w:bottom w:val="nil"/>
                  <w:right w:val="single" w:sz="8" w:space="0" w:color="auto"/>
                </w:tcBorders>
                <w:shd w:val="clear" w:color="auto" w:fill="auto"/>
                <w:noWrap/>
                <w:vAlign w:val="center"/>
                <w:hideMark/>
              </w:tcPr>
            </w:tcPrChange>
          </w:tcPr>
          <w:p w:rsidR="00880E57" w:rsidRPr="001C579A" w:rsidRDefault="00880E57" w:rsidP="00880E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4" w:author="Rufitskiy Vasily" w:date="2019-03-23T16:55:00Z"/>
                <w:rFonts w:ascii="Arial" w:hAnsi="Arial" w:cs="Arial"/>
                <w:color w:val="000000"/>
                <w:sz w:val="18"/>
                <w:szCs w:val="18"/>
              </w:rPr>
            </w:pPr>
            <w:ins w:id="715" w:author="Rufitskiy Vasily" w:date="2019-03-23T16:55:00Z">
              <w:r w:rsidRPr="001C579A">
                <w:rPr>
                  <w:rFonts w:ascii="Arial" w:hAnsi="Arial" w:cs="Arial"/>
                  <w:color w:val="000000"/>
                  <w:sz w:val="18"/>
                  <w:szCs w:val="18"/>
                </w:rPr>
                <w:t>Class A1</w:t>
              </w:r>
            </w:ins>
          </w:p>
        </w:tc>
        <w:tc>
          <w:tcPr>
            <w:tcW w:w="0" w:type="auto"/>
            <w:tcBorders>
              <w:top w:val="nil"/>
              <w:left w:val="nil"/>
              <w:bottom w:val="nil"/>
              <w:right w:val="nil"/>
            </w:tcBorders>
            <w:shd w:val="clear" w:color="auto" w:fill="auto"/>
            <w:noWrap/>
            <w:vAlign w:val="center"/>
            <w:tcPrChange w:id="716" w:author="Rufitskiy Vasily" w:date="2019-03-23T17:24:00Z">
              <w:tcPr>
                <w:tcW w:w="0" w:type="auto"/>
                <w:tcBorders>
                  <w:top w:val="nil"/>
                  <w:left w:val="nil"/>
                  <w:bottom w:val="nil"/>
                  <w:right w:val="nil"/>
                </w:tcBorders>
                <w:shd w:val="clear" w:color="auto" w:fill="auto"/>
                <w:noWrap/>
                <w:vAlign w:val="center"/>
              </w:tcPr>
            </w:tcPrChange>
          </w:tcPr>
          <w:p w:rsidR="00880E57" w:rsidRPr="001C579A" w:rsidRDefault="00880E57" w:rsidP="00880E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7" w:author="Rufitskiy Vasily" w:date="2019-03-23T16:55:00Z"/>
                <w:rFonts w:ascii="Arial" w:hAnsi="Arial" w:cs="Arial"/>
                <w:color w:val="000000"/>
                <w:sz w:val="18"/>
                <w:szCs w:val="18"/>
              </w:rPr>
            </w:pPr>
            <w:ins w:id="718" w:author="Rufitskiy Vasily" w:date="2019-03-23T17:25:00Z">
              <w:r>
                <w:rPr>
                  <w:rFonts w:ascii="Arial" w:hAnsi="Arial" w:cs="Arial"/>
                  <w:color w:val="000000"/>
                  <w:sz w:val="18"/>
                  <w:szCs w:val="18"/>
                </w:rPr>
                <w:t>-0.28%</w:t>
              </w:r>
            </w:ins>
          </w:p>
        </w:tc>
        <w:tc>
          <w:tcPr>
            <w:tcW w:w="0" w:type="auto"/>
            <w:tcBorders>
              <w:top w:val="nil"/>
              <w:left w:val="nil"/>
              <w:bottom w:val="nil"/>
              <w:right w:val="nil"/>
            </w:tcBorders>
            <w:shd w:val="clear" w:color="auto" w:fill="auto"/>
            <w:noWrap/>
            <w:vAlign w:val="center"/>
            <w:tcPrChange w:id="719" w:author="Rufitskiy Vasily" w:date="2019-03-23T17:24:00Z">
              <w:tcPr>
                <w:tcW w:w="0" w:type="auto"/>
                <w:tcBorders>
                  <w:top w:val="nil"/>
                  <w:left w:val="nil"/>
                  <w:bottom w:val="nil"/>
                  <w:right w:val="nil"/>
                </w:tcBorders>
                <w:shd w:val="clear" w:color="auto" w:fill="auto"/>
                <w:noWrap/>
                <w:vAlign w:val="center"/>
              </w:tcPr>
            </w:tcPrChange>
          </w:tcPr>
          <w:p w:rsidR="00880E57" w:rsidRPr="001C579A" w:rsidRDefault="00880E57" w:rsidP="00880E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0" w:author="Rufitskiy Vasily" w:date="2019-03-23T16:55:00Z"/>
                <w:rFonts w:ascii="Arial" w:hAnsi="Arial" w:cs="Arial"/>
                <w:color w:val="000000"/>
                <w:sz w:val="18"/>
                <w:szCs w:val="18"/>
              </w:rPr>
            </w:pPr>
            <w:ins w:id="721" w:author="Rufitskiy Vasily" w:date="2019-03-23T17:25:00Z">
              <w:r>
                <w:rPr>
                  <w:rFonts w:ascii="Arial" w:hAnsi="Arial" w:cs="Arial"/>
                  <w:color w:val="000000"/>
                  <w:sz w:val="18"/>
                  <w:szCs w:val="18"/>
                </w:rPr>
                <w:t>-0.45%</w:t>
              </w:r>
            </w:ins>
          </w:p>
        </w:tc>
        <w:tc>
          <w:tcPr>
            <w:tcW w:w="0" w:type="auto"/>
            <w:tcBorders>
              <w:top w:val="nil"/>
              <w:left w:val="nil"/>
              <w:bottom w:val="nil"/>
              <w:right w:val="single" w:sz="4" w:space="0" w:color="auto"/>
            </w:tcBorders>
            <w:shd w:val="clear" w:color="auto" w:fill="auto"/>
            <w:noWrap/>
            <w:vAlign w:val="center"/>
            <w:tcPrChange w:id="722" w:author="Rufitskiy Vasily" w:date="2019-03-23T17:24:00Z">
              <w:tcPr>
                <w:tcW w:w="0" w:type="auto"/>
                <w:tcBorders>
                  <w:top w:val="nil"/>
                  <w:left w:val="nil"/>
                  <w:bottom w:val="nil"/>
                  <w:right w:val="single" w:sz="4" w:space="0" w:color="auto"/>
                </w:tcBorders>
                <w:shd w:val="clear" w:color="auto" w:fill="auto"/>
                <w:noWrap/>
                <w:vAlign w:val="center"/>
              </w:tcPr>
            </w:tcPrChange>
          </w:tcPr>
          <w:p w:rsidR="00880E57" w:rsidRPr="001C579A" w:rsidRDefault="00880E57" w:rsidP="00880E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3" w:author="Rufitskiy Vasily" w:date="2019-03-23T16:55:00Z"/>
                <w:rFonts w:ascii="Arial" w:hAnsi="Arial" w:cs="Arial"/>
                <w:color w:val="000000"/>
                <w:sz w:val="18"/>
                <w:szCs w:val="18"/>
              </w:rPr>
            </w:pPr>
            <w:ins w:id="724" w:author="Rufitskiy Vasily" w:date="2019-03-23T17:25:00Z">
              <w:r>
                <w:rPr>
                  <w:rFonts w:ascii="Arial" w:hAnsi="Arial" w:cs="Arial"/>
                  <w:color w:val="000000"/>
                  <w:sz w:val="18"/>
                  <w:szCs w:val="18"/>
                </w:rPr>
                <w:t>-0.27%</w:t>
              </w:r>
            </w:ins>
          </w:p>
        </w:tc>
        <w:tc>
          <w:tcPr>
            <w:tcW w:w="0" w:type="auto"/>
            <w:tcBorders>
              <w:top w:val="nil"/>
              <w:left w:val="nil"/>
              <w:bottom w:val="nil"/>
              <w:right w:val="nil"/>
            </w:tcBorders>
            <w:shd w:val="clear" w:color="auto" w:fill="auto"/>
            <w:noWrap/>
            <w:vAlign w:val="center"/>
            <w:hideMark/>
            <w:tcPrChange w:id="725" w:author="Rufitskiy Vasily" w:date="2019-03-23T17:24:00Z">
              <w:tcPr>
                <w:tcW w:w="0" w:type="auto"/>
                <w:tcBorders>
                  <w:top w:val="nil"/>
                  <w:left w:val="nil"/>
                  <w:bottom w:val="nil"/>
                  <w:right w:val="nil"/>
                </w:tcBorders>
                <w:shd w:val="clear" w:color="auto" w:fill="auto"/>
                <w:noWrap/>
                <w:vAlign w:val="center"/>
                <w:hideMark/>
              </w:tcPr>
            </w:tcPrChange>
          </w:tcPr>
          <w:p w:rsidR="00880E57" w:rsidRPr="001C579A" w:rsidRDefault="00880E57" w:rsidP="00880E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6" w:author="Rufitskiy Vasily" w:date="2019-03-23T16:55:00Z"/>
                <w:rFonts w:ascii="Arial" w:hAnsi="Arial" w:cs="Arial"/>
                <w:color w:val="000000"/>
                <w:sz w:val="18"/>
                <w:szCs w:val="18"/>
              </w:rPr>
            </w:pPr>
            <w:ins w:id="727" w:author="Rufitskiy Vasily" w:date="2019-03-23T17:25:00Z">
              <w:r>
                <w:rPr>
                  <w:rFonts w:ascii="Arial" w:hAnsi="Arial" w:cs="Arial"/>
                  <w:color w:val="000000"/>
                  <w:sz w:val="18"/>
                  <w:szCs w:val="18"/>
                </w:rPr>
                <w:t>100%</w:t>
              </w:r>
            </w:ins>
          </w:p>
        </w:tc>
        <w:tc>
          <w:tcPr>
            <w:tcW w:w="0" w:type="auto"/>
            <w:tcBorders>
              <w:top w:val="nil"/>
              <w:left w:val="nil"/>
              <w:bottom w:val="nil"/>
              <w:right w:val="single" w:sz="8" w:space="0" w:color="auto"/>
            </w:tcBorders>
            <w:shd w:val="clear" w:color="auto" w:fill="auto"/>
            <w:noWrap/>
            <w:vAlign w:val="center"/>
            <w:hideMark/>
            <w:tcPrChange w:id="728" w:author="Rufitskiy Vasily" w:date="2019-03-23T17:24:00Z">
              <w:tcPr>
                <w:tcW w:w="0" w:type="auto"/>
                <w:tcBorders>
                  <w:top w:val="nil"/>
                  <w:left w:val="nil"/>
                  <w:bottom w:val="nil"/>
                  <w:right w:val="single" w:sz="8" w:space="0" w:color="auto"/>
                </w:tcBorders>
                <w:shd w:val="clear" w:color="auto" w:fill="auto"/>
                <w:noWrap/>
                <w:vAlign w:val="center"/>
                <w:hideMark/>
              </w:tcPr>
            </w:tcPrChange>
          </w:tcPr>
          <w:p w:rsidR="00880E57" w:rsidRPr="001C579A" w:rsidRDefault="00880E57" w:rsidP="00880E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9" w:author="Rufitskiy Vasily" w:date="2019-03-23T16:55:00Z"/>
                <w:rFonts w:ascii="Arial" w:hAnsi="Arial" w:cs="Arial"/>
                <w:color w:val="000000"/>
                <w:sz w:val="18"/>
                <w:szCs w:val="18"/>
              </w:rPr>
            </w:pPr>
            <w:ins w:id="730" w:author="Rufitskiy Vasily" w:date="2019-03-23T17:25:00Z">
              <w:r>
                <w:rPr>
                  <w:rFonts w:ascii="Arial" w:hAnsi="Arial" w:cs="Arial"/>
                  <w:color w:val="000000"/>
                  <w:sz w:val="18"/>
                  <w:szCs w:val="18"/>
                </w:rPr>
                <w:t>100%</w:t>
              </w:r>
            </w:ins>
          </w:p>
        </w:tc>
      </w:tr>
      <w:tr w:rsidR="00880E57" w:rsidRPr="001C579A" w:rsidTr="007D59D4">
        <w:tblPrEx>
          <w:tblW w:w="0" w:type="auto"/>
          <w:jc w:val="center"/>
          <w:tblPrExChange w:id="731" w:author="Rufitskiy Vasily" w:date="2019-03-23T17:24:00Z">
            <w:tblPrEx>
              <w:tblW w:w="0" w:type="auto"/>
              <w:jc w:val="center"/>
            </w:tblPrEx>
          </w:tblPrExChange>
        </w:tblPrEx>
        <w:trPr>
          <w:trHeight w:val="255"/>
          <w:jc w:val="center"/>
          <w:ins w:id="732" w:author="Rufitskiy Vasily" w:date="2019-03-23T16:55:00Z"/>
          <w:trPrChange w:id="733" w:author="Rufitskiy Vasily" w:date="2019-03-23T17:24:00Z">
            <w:trPr>
              <w:trHeight w:val="255"/>
              <w:jc w:val="center"/>
            </w:trPr>
          </w:trPrChange>
        </w:trPr>
        <w:tc>
          <w:tcPr>
            <w:tcW w:w="0" w:type="auto"/>
            <w:tcBorders>
              <w:top w:val="nil"/>
              <w:left w:val="single" w:sz="8" w:space="0" w:color="auto"/>
              <w:bottom w:val="nil"/>
              <w:right w:val="single" w:sz="8" w:space="0" w:color="auto"/>
            </w:tcBorders>
            <w:shd w:val="clear" w:color="auto" w:fill="auto"/>
            <w:noWrap/>
            <w:vAlign w:val="center"/>
            <w:hideMark/>
            <w:tcPrChange w:id="734" w:author="Rufitskiy Vasily" w:date="2019-03-23T17:24:00Z">
              <w:tcPr>
                <w:tcW w:w="0" w:type="auto"/>
                <w:tcBorders>
                  <w:top w:val="nil"/>
                  <w:left w:val="single" w:sz="8" w:space="0" w:color="auto"/>
                  <w:bottom w:val="nil"/>
                  <w:right w:val="single" w:sz="8" w:space="0" w:color="auto"/>
                </w:tcBorders>
                <w:shd w:val="clear" w:color="auto" w:fill="auto"/>
                <w:noWrap/>
                <w:vAlign w:val="center"/>
                <w:hideMark/>
              </w:tcPr>
            </w:tcPrChange>
          </w:tcPr>
          <w:p w:rsidR="00880E57" w:rsidRPr="001C579A" w:rsidRDefault="00880E57" w:rsidP="00880E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5" w:author="Rufitskiy Vasily" w:date="2019-03-23T16:55:00Z"/>
                <w:rFonts w:ascii="Arial" w:hAnsi="Arial" w:cs="Arial"/>
                <w:color w:val="000000"/>
                <w:sz w:val="18"/>
                <w:szCs w:val="18"/>
              </w:rPr>
            </w:pPr>
            <w:ins w:id="736" w:author="Rufitskiy Vasily" w:date="2019-03-23T16:55:00Z">
              <w:r w:rsidRPr="001C579A">
                <w:rPr>
                  <w:rFonts w:ascii="Arial" w:hAnsi="Arial" w:cs="Arial"/>
                  <w:color w:val="000000"/>
                  <w:sz w:val="18"/>
                  <w:szCs w:val="18"/>
                </w:rPr>
                <w:t>Class A2</w:t>
              </w:r>
            </w:ins>
          </w:p>
        </w:tc>
        <w:tc>
          <w:tcPr>
            <w:tcW w:w="0" w:type="auto"/>
            <w:tcBorders>
              <w:top w:val="nil"/>
              <w:left w:val="nil"/>
              <w:bottom w:val="nil"/>
              <w:right w:val="nil"/>
            </w:tcBorders>
            <w:shd w:val="clear" w:color="auto" w:fill="auto"/>
            <w:noWrap/>
            <w:vAlign w:val="center"/>
            <w:tcPrChange w:id="737" w:author="Rufitskiy Vasily" w:date="2019-03-23T17:24:00Z">
              <w:tcPr>
                <w:tcW w:w="0" w:type="auto"/>
                <w:tcBorders>
                  <w:top w:val="nil"/>
                  <w:left w:val="nil"/>
                  <w:bottom w:val="nil"/>
                  <w:right w:val="nil"/>
                </w:tcBorders>
                <w:shd w:val="clear" w:color="auto" w:fill="auto"/>
                <w:noWrap/>
                <w:vAlign w:val="center"/>
              </w:tcPr>
            </w:tcPrChange>
          </w:tcPr>
          <w:p w:rsidR="00880E57" w:rsidRPr="001C579A" w:rsidRDefault="00880E57" w:rsidP="00880E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8" w:author="Rufitskiy Vasily" w:date="2019-03-23T16:55:00Z"/>
                <w:rFonts w:ascii="Arial" w:hAnsi="Arial" w:cs="Arial"/>
                <w:color w:val="000000"/>
                <w:sz w:val="18"/>
                <w:szCs w:val="18"/>
              </w:rPr>
            </w:pPr>
            <w:ins w:id="739" w:author="Rufitskiy Vasily" w:date="2019-03-23T17:25:00Z">
              <w:r>
                <w:rPr>
                  <w:rFonts w:ascii="Arial" w:hAnsi="Arial" w:cs="Arial"/>
                  <w:color w:val="000000"/>
                  <w:sz w:val="18"/>
                  <w:szCs w:val="18"/>
                </w:rPr>
                <w:t>-0.12%</w:t>
              </w:r>
            </w:ins>
          </w:p>
        </w:tc>
        <w:tc>
          <w:tcPr>
            <w:tcW w:w="0" w:type="auto"/>
            <w:tcBorders>
              <w:top w:val="nil"/>
              <w:left w:val="nil"/>
              <w:bottom w:val="nil"/>
              <w:right w:val="nil"/>
            </w:tcBorders>
            <w:shd w:val="clear" w:color="auto" w:fill="auto"/>
            <w:noWrap/>
            <w:vAlign w:val="center"/>
            <w:tcPrChange w:id="740" w:author="Rufitskiy Vasily" w:date="2019-03-23T17:24:00Z">
              <w:tcPr>
                <w:tcW w:w="0" w:type="auto"/>
                <w:tcBorders>
                  <w:top w:val="nil"/>
                  <w:left w:val="nil"/>
                  <w:bottom w:val="nil"/>
                  <w:right w:val="nil"/>
                </w:tcBorders>
                <w:shd w:val="clear" w:color="auto" w:fill="auto"/>
                <w:noWrap/>
                <w:vAlign w:val="center"/>
              </w:tcPr>
            </w:tcPrChange>
          </w:tcPr>
          <w:p w:rsidR="00880E57" w:rsidRPr="001C579A" w:rsidRDefault="00880E57" w:rsidP="00880E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1" w:author="Rufitskiy Vasily" w:date="2019-03-23T16:55:00Z"/>
                <w:rFonts w:ascii="Arial" w:hAnsi="Arial" w:cs="Arial"/>
                <w:color w:val="000000"/>
                <w:sz w:val="18"/>
                <w:szCs w:val="18"/>
              </w:rPr>
            </w:pPr>
            <w:ins w:id="742" w:author="Rufitskiy Vasily" w:date="2019-03-23T17:25:00Z">
              <w:r>
                <w:rPr>
                  <w:rFonts w:ascii="Arial" w:hAnsi="Arial" w:cs="Arial"/>
                  <w:color w:val="000000"/>
                  <w:sz w:val="18"/>
                  <w:szCs w:val="18"/>
                </w:rPr>
                <w:t>-0.40%</w:t>
              </w:r>
            </w:ins>
          </w:p>
        </w:tc>
        <w:tc>
          <w:tcPr>
            <w:tcW w:w="0" w:type="auto"/>
            <w:tcBorders>
              <w:top w:val="nil"/>
              <w:left w:val="nil"/>
              <w:bottom w:val="nil"/>
              <w:right w:val="single" w:sz="4" w:space="0" w:color="auto"/>
            </w:tcBorders>
            <w:shd w:val="clear" w:color="auto" w:fill="auto"/>
            <w:noWrap/>
            <w:vAlign w:val="center"/>
            <w:tcPrChange w:id="743" w:author="Rufitskiy Vasily" w:date="2019-03-23T17:24:00Z">
              <w:tcPr>
                <w:tcW w:w="0" w:type="auto"/>
                <w:tcBorders>
                  <w:top w:val="nil"/>
                  <w:left w:val="nil"/>
                  <w:bottom w:val="nil"/>
                  <w:right w:val="single" w:sz="4" w:space="0" w:color="auto"/>
                </w:tcBorders>
                <w:shd w:val="clear" w:color="auto" w:fill="auto"/>
                <w:noWrap/>
                <w:vAlign w:val="center"/>
              </w:tcPr>
            </w:tcPrChange>
          </w:tcPr>
          <w:p w:rsidR="00880E57" w:rsidRPr="001C579A" w:rsidRDefault="00880E57" w:rsidP="00880E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4" w:author="Rufitskiy Vasily" w:date="2019-03-23T16:55:00Z"/>
                <w:rFonts w:ascii="Arial" w:hAnsi="Arial" w:cs="Arial"/>
                <w:color w:val="000000"/>
                <w:sz w:val="18"/>
                <w:szCs w:val="18"/>
              </w:rPr>
            </w:pPr>
            <w:ins w:id="745" w:author="Rufitskiy Vasily" w:date="2019-03-23T17:25:00Z">
              <w:r>
                <w:rPr>
                  <w:rFonts w:ascii="Arial" w:hAnsi="Arial" w:cs="Arial"/>
                  <w:color w:val="000000"/>
                  <w:sz w:val="18"/>
                  <w:szCs w:val="18"/>
                </w:rPr>
                <w:t>-0.34%</w:t>
              </w:r>
            </w:ins>
          </w:p>
        </w:tc>
        <w:tc>
          <w:tcPr>
            <w:tcW w:w="0" w:type="auto"/>
            <w:tcBorders>
              <w:top w:val="nil"/>
              <w:left w:val="nil"/>
              <w:bottom w:val="nil"/>
              <w:right w:val="nil"/>
            </w:tcBorders>
            <w:shd w:val="clear" w:color="auto" w:fill="auto"/>
            <w:noWrap/>
            <w:vAlign w:val="center"/>
            <w:hideMark/>
            <w:tcPrChange w:id="746" w:author="Rufitskiy Vasily" w:date="2019-03-23T17:24:00Z">
              <w:tcPr>
                <w:tcW w:w="0" w:type="auto"/>
                <w:tcBorders>
                  <w:top w:val="nil"/>
                  <w:left w:val="nil"/>
                  <w:bottom w:val="nil"/>
                  <w:right w:val="nil"/>
                </w:tcBorders>
                <w:shd w:val="clear" w:color="auto" w:fill="auto"/>
                <w:noWrap/>
                <w:vAlign w:val="center"/>
                <w:hideMark/>
              </w:tcPr>
            </w:tcPrChange>
          </w:tcPr>
          <w:p w:rsidR="00880E57" w:rsidRPr="001C579A" w:rsidRDefault="00880E57" w:rsidP="00880E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7" w:author="Rufitskiy Vasily" w:date="2019-03-23T16:55:00Z"/>
                <w:rFonts w:ascii="Arial" w:hAnsi="Arial" w:cs="Arial"/>
                <w:color w:val="000000"/>
                <w:sz w:val="18"/>
                <w:szCs w:val="18"/>
              </w:rPr>
            </w:pPr>
            <w:ins w:id="748" w:author="Rufitskiy Vasily" w:date="2019-03-23T17:25:00Z">
              <w:r>
                <w:rPr>
                  <w:rFonts w:ascii="Arial" w:hAnsi="Arial" w:cs="Arial"/>
                  <w:color w:val="000000"/>
                  <w:sz w:val="18"/>
                  <w:szCs w:val="18"/>
                </w:rPr>
                <w:t>100%</w:t>
              </w:r>
            </w:ins>
          </w:p>
        </w:tc>
        <w:tc>
          <w:tcPr>
            <w:tcW w:w="0" w:type="auto"/>
            <w:tcBorders>
              <w:top w:val="nil"/>
              <w:left w:val="nil"/>
              <w:bottom w:val="nil"/>
              <w:right w:val="single" w:sz="8" w:space="0" w:color="auto"/>
            </w:tcBorders>
            <w:shd w:val="clear" w:color="auto" w:fill="auto"/>
            <w:noWrap/>
            <w:vAlign w:val="center"/>
            <w:hideMark/>
            <w:tcPrChange w:id="749" w:author="Rufitskiy Vasily" w:date="2019-03-23T17:24:00Z">
              <w:tcPr>
                <w:tcW w:w="0" w:type="auto"/>
                <w:tcBorders>
                  <w:top w:val="nil"/>
                  <w:left w:val="nil"/>
                  <w:bottom w:val="nil"/>
                  <w:right w:val="single" w:sz="8" w:space="0" w:color="auto"/>
                </w:tcBorders>
                <w:shd w:val="clear" w:color="auto" w:fill="auto"/>
                <w:noWrap/>
                <w:vAlign w:val="center"/>
                <w:hideMark/>
              </w:tcPr>
            </w:tcPrChange>
          </w:tcPr>
          <w:p w:rsidR="00880E57" w:rsidRPr="001C579A" w:rsidRDefault="00880E57" w:rsidP="00880E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0" w:author="Rufitskiy Vasily" w:date="2019-03-23T16:55:00Z"/>
                <w:rFonts w:ascii="Arial" w:hAnsi="Arial" w:cs="Arial"/>
                <w:color w:val="000000"/>
                <w:sz w:val="18"/>
                <w:szCs w:val="18"/>
              </w:rPr>
            </w:pPr>
            <w:ins w:id="751" w:author="Rufitskiy Vasily" w:date="2019-03-23T17:25:00Z">
              <w:r>
                <w:rPr>
                  <w:rFonts w:ascii="Arial" w:hAnsi="Arial" w:cs="Arial"/>
                  <w:color w:val="000000"/>
                  <w:sz w:val="18"/>
                  <w:szCs w:val="18"/>
                </w:rPr>
                <w:t>101%</w:t>
              </w:r>
            </w:ins>
          </w:p>
        </w:tc>
      </w:tr>
      <w:tr w:rsidR="00880E57" w:rsidRPr="001C579A" w:rsidTr="007D59D4">
        <w:tblPrEx>
          <w:tblW w:w="0" w:type="auto"/>
          <w:jc w:val="center"/>
          <w:tblPrExChange w:id="752" w:author="Rufitskiy Vasily" w:date="2019-03-23T17:24:00Z">
            <w:tblPrEx>
              <w:tblW w:w="0" w:type="auto"/>
              <w:jc w:val="center"/>
            </w:tblPrEx>
          </w:tblPrExChange>
        </w:tblPrEx>
        <w:trPr>
          <w:trHeight w:val="255"/>
          <w:jc w:val="center"/>
          <w:ins w:id="753" w:author="Rufitskiy Vasily" w:date="2019-03-23T16:55:00Z"/>
          <w:trPrChange w:id="754" w:author="Rufitskiy Vasily" w:date="2019-03-23T17:24:00Z">
            <w:trPr>
              <w:trHeight w:val="255"/>
              <w:jc w:val="center"/>
            </w:trPr>
          </w:trPrChange>
        </w:trPr>
        <w:tc>
          <w:tcPr>
            <w:tcW w:w="0" w:type="auto"/>
            <w:tcBorders>
              <w:top w:val="nil"/>
              <w:left w:val="single" w:sz="8" w:space="0" w:color="auto"/>
              <w:bottom w:val="nil"/>
              <w:right w:val="single" w:sz="8" w:space="0" w:color="auto"/>
            </w:tcBorders>
            <w:shd w:val="clear" w:color="auto" w:fill="auto"/>
            <w:noWrap/>
            <w:vAlign w:val="center"/>
            <w:hideMark/>
            <w:tcPrChange w:id="755" w:author="Rufitskiy Vasily" w:date="2019-03-23T17:24:00Z">
              <w:tcPr>
                <w:tcW w:w="0" w:type="auto"/>
                <w:tcBorders>
                  <w:top w:val="nil"/>
                  <w:left w:val="single" w:sz="8" w:space="0" w:color="auto"/>
                  <w:bottom w:val="nil"/>
                  <w:right w:val="single" w:sz="8" w:space="0" w:color="auto"/>
                </w:tcBorders>
                <w:shd w:val="clear" w:color="auto" w:fill="auto"/>
                <w:noWrap/>
                <w:vAlign w:val="center"/>
                <w:hideMark/>
              </w:tcPr>
            </w:tcPrChange>
          </w:tcPr>
          <w:p w:rsidR="00880E57" w:rsidRPr="001C579A" w:rsidRDefault="00880E57" w:rsidP="00880E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6" w:author="Rufitskiy Vasily" w:date="2019-03-23T16:55:00Z"/>
                <w:rFonts w:ascii="Arial" w:hAnsi="Arial" w:cs="Arial"/>
                <w:color w:val="000000"/>
                <w:sz w:val="18"/>
                <w:szCs w:val="18"/>
              </w:rPr>
            </w:pPr>
            <w:ins w:id="757" w:author="Rufitskiy Vasily" w:date="2019-03-23T16:55:00Z">
              <w:r w:rsidRPr="001C579A">
                <w:rPr>
                  <w:rFonts w:ascii="Arial" w:hAnsi="Arial" w:cs="Arial"/>
                  <w:color w:val="000000"/>
                  <w:sz w:val="18"/>
                  <w:szCs w:val="18"/>
                </w:rPr>
                <w:t>Class B</w:t>
              </w:r>
            </w:ins>
          </w:p>
        </w:tc>
        <w:tc>
          <w:tcPr>
            <w:tcW w:w="0" w:type="auto"/>
            <w:tcBorders>
              <w:top w:val="nil"/>
              <w:left w:val="nil"/>
              <w:bottom w:val="nil"/>
              <w:right w:val="nil"/>
            </w:tcBorders>
            <w:shd w:val="clear" w:color="auto" w:fill="auto"/>
            <w:noWrap/>
            <w:vAlign w:val="center"/>
            <w:tcPrChange w:id="758" w:author="Rufitskiy Vasily" w:date="2019-03-23T17:24:00Z">
              <w:tcPr>
                <w:tcW w:w="0" w:type="auto"/>
                <w:tcBorders>
                  <w:top w:val="nil"/>
                  <w:left w:val="nil"/>
                  <w:bottom w:val="nil"/>
                  <w:right w:val="nil"/>
                </w:tcBorders>
                <w:shd w:val="clear" w:color="auto" w:fill="auto"/>
                <w:noWrap/>
                <w:vAlign w:val="center"/>
              </w:tcPr>
            </w:tcPrChange>
          </w:tcPr>
          <w:p w:rsidR="00880E57" w:rsidRPr="001C579A" w:rsidRDefault="00880E57" w:rsidP="00880E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9" w:author="Rufitskiy Vasily" w:date="2019-03-23T16:55:00Z"/>
                <w:rFonts w:ascii="Arial" w:hAnsi="Arial" w:cs="Arial"/>
                <w:color w:val="000000"/>
                <w:sz w:val="18"/>
                <w:szCs w:val="18"/>
              </w:rPr>
            </w:pPr>
            <w:ins w:id="760" w:author="Rufitskiy Vasily" w:date="2019-03-23T17:25:00Z">
              <w:r>
                <w:rPr>
                  <w:rFonts w:ascii="Arial" w:hAnsi="Arial" w:cs="Arial"/>
                  <w:color w:val="000000"/>
                  <w:sz w:val="18"/>
                  <w:szCs w:val="18"/>
                </w:rPr>
                <w:t>-0.06%</w:t>
              </w:r>
            </w:ins>
          </w:p>
        </w:tc>
        <w:tc>
          <w:tcPr>
            <w:tcW w:w="0" w:type="auto"/>
            <w:tcBorders>
              <w:top w:val="nil"/>
              <w:left w:val="nil"/>
              <w:bottom w:val="nil"/>
              <w:right w:val="nil"/>
            </w:tcBorders>
            <w:shd w:val="clear" w:color="auto" w:fill="auto"/>
            <w:noWrap/>
            <w:vAlign w:val="center"/>
            <w:tcPrChange w:id="761" w:author="Rufitskiy Vasily" w:date="2019-03-23T17:24:00Z">
              <w:tcPr>
                <w:tcW w:w="0" w:type="auto"/>
                <w:tcBorders>
                  <w:top w:val="nil"/>
                  <w:left w:val="nil"/>
                  <w:bottom w:val="nil"/>
                  <w:right w:val="nil"/>
                </w:tcBorders>
                <w:shd w:val="clear" w:color="auto" w:fill="auto"/>
                <w:noWrap/>
                <w:vAlign w:val="center"/>
              </w:tcPr>
            </w:tcPrChange>
          </w:tcPr>
          <w:p w:rsidR="00880E57" w:rsidRPr="001C579A" w:rsidRDefault="00880E57" w:rsidP="00880E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2" w:author="Rufitskiy Vasily" w:date="2019-03-23T16:55:00Z"/>
                <w:rFonts w:ascii="Arial" w:hAnsi="Arial" w:cs="Arial"/>
                <w:color w:val="000000"/>
                <w:sz w:val="18"/>
                <w:szCs w:val="18"/>
              </w:rPr>
            </w:pPr>
            <w:ins w:id="763" w:author="Rufitskiy Vasily" w:date="2019-03-23T17:25:00Z">
              <w:r>
                <w:rPr>
                  <w:rFonts w:ascii="Arial" w:hAnsi="Arial" w:cs="Arial"/>
                  <w:color w:val="000000"/>
                  <w:sz w:val="18"/>
                  <w:szCs w:val="18"/>
                </w:rPr>
                <w:t>-0.40%</w:t>
              </w:r>
            </w:ins>
          </w:p>
        </w:tc>
        <w:tc>
          <w:tcPr>
            <w:tcW w:w="0" w:type="auto"/>
            <w:tcBorders>
              <w:top w:val="nil"/>
              <w:left w:val="nil"/>
              <w:bottom w:val="nil"/>
              <w:right w:val="single" w:sz="4" w:space="0" w:color="auto"/>
            </w:tcBorders>
            <w:shd w:val="clear" w:color="auto" w:fill="auto"/>
            <w:noWrap/>
            <w:vAlign w:val="center"/>
            <w:tcPrChange w:id="764" w:author="Rufitskiy Vasily" w:date="2019-03-23T17:24:00Z">
              <w:tcPr>
                <w:tcW w:w="0" w:type="auto"/>
                <w:tcBorders>
                  <w:top w:val="nil"/>
                  <w:left w:val="nil"/>
                  <w:bottom w:val="nil"/>
                  <w:right w:val="single" w:sz="4" w:space="0" w:color="auto"/>
                </w:tcBorders>
                <w:shd w:val="clear" w:color="auto" w:fill="auto"/>
                <w:noWrap/>
                <w:vAlign w:val="center"/>
              </w:tcPr>
            </w:tcPrChange>
          </w:tcPr>
          <w:p w:rsidR="00880E57" w:rsidRPr="001C579A" w:rsidRDefault="00880E57" w:rsidP="00880E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5" w:author="Rufitskiy Vasily" w:date="2019-03-23T16:55:00Z"/>
                <w:rFonts w:ascii="Arial" w:hAnsi="Arial" w:cs="Arial"/>
                <w:color w:val="000000"/>
                <w:sz w:val="18"/>
                <w:szCs w:val="18"/>
              </w:rPr>
            </w:pPr>
            <w:ins w:id="766" w:author="Rufitskiy Vasily" w:date="2019-03-23T17:25:00Z">
              <w:r>
                <w:rPr>
                  <w:rFonts w:ascii="Arial" w:hAnsi="Arial" w:cs="Arial"/>
                  <w:color w:val="000000"/>
                  <w:sz w:val="18"/>
                  <w:szCs w:val="18"/>
                </w:rPr>
                <w:t>-0.53%</w:t>
              </w:r>
            </w:ins>
          </w:p>
        </w:tc>
        <w:tc>
          <w:tcPr>
            <w:tcW w:w="0" w:type="auto"/>
            <w:tcBorders>
              <w:top w:val="nil"/>
              <w:left w:val="nil"/>
              <w:bottom w:val="nil"/>
              <w:right w:val="nil"/>
            </w:tcBorders>
            <w:shd w:val="clear" w:color="auto" w:fill="auto"/>
            <w:noWrap/>
            <w:vAlign w:val="center"/>
            <w:hideMark/>
            <w:tcPrChange w:id="767" w:author="Rufitskiy Vasily" w:date="2019-03-23T17:24:00Z">
              <w:tcPr>
                <w:tcW w:w="0" w:type="auto"/>
                <w:tcBorders>
                  <w:top w:val="nil"/>
                  <w:left w:val="nil"/>
                  <w:bottom w:val="nil"/>
                  <w:right w:val="nil"/>
                </w:tcBorders>
                <w:shd w:val="clear" w:color="auto" w:fill="auto"/>
                <w:noWrap/>
                <w:vAlign w:val="center"/>
                <w:hideMark/>
              </w:tcPr>
            </w:tcPrChange>
          </w:tcPr>
          <w:p w:rsidR="00880E57" w:rsidRPr="001C579A" w:rsidRDefault="00880E57" w:rsidP="00880E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8" w:author="Rufitskiy Vasily" w:date="2019-03-23T16:55:00Z"/>
                <w:rFonts w:ascii="Arial" w:hAnsi="Arial" w:cs="Arial"/>
                <w:color w:val="000000"/>
                <w:sz w:val="18"/>
                <w:szCs w:val="18"/>
              </w:rPr>
            </w:pPr>
            <w:ins w:id="769" w:author="Rufitskiy Vasily" w:date="2019-03-23T17:25:00Z">
              <w:r>
                <w:rPr>
                  <w:rFonts w:ascii="Arial" w:hAnsi="Arial" w:cs="Arial"/>
                  <w:color w:val="000000"/>
                  <w:sz w:val="18"/>
                  <w:szCs w:val="18"/>
                </w:rPr>
                <w:t>99%</w:t>
              </w:r>
            </w:ins>
          </w:p>
        </w:tc>
        <w:tc>
          <w:tcPr>
            <w:tcW w:w="0" w:type="auto"/>
            <w:tcBorders>
              <w:top w:val="nil"/>
              <w:left w:val="nil"/>
              <w:bottom w:val="nil"/>
              <w:right w:val="single" w:sz="8" w:space="0" w:color="auto"/>
            </w:tcBorders>
            <w:shd w:val="clear" w:color="auto" w:fill="auto"/>
            <w:noWrap/>
            <w:vAlign w:val="center"/>
            <w:hideMark/>
            <w:tcPrChange w:id="770" w:author="Rufitskiy Vasily" w:date="2019-03-23T17:24:00Z">
              <w:tcPr>
                <w:tcW w:w="0" w:type="auto"/>
                <w:tcBorders>
                  <w:top w:val="nil"/>
                  <w:left w:val="nil"/>
                  <w:bottom w:val="nil"/>
                  <w:right w:val="single" w:sz="8" w:space="0" w:color="auto"/>
                </w:tcBorders>
                <w:shd w:val="clear" w:color="auto" w:fill="auto"/>
                <w:noWrap/>
                <w:vAlign w:val="center"/>
                <w:hideMark/>
              </w:tcPr>
            </w:tcPrChange>
          </w:tcPr>
          <w:p w:rsidR="00880E57" w:rsidRPr="001C579A" w:rsidRDefault="00880E57" w:rsidP="00880E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1" w:author="Rufitskiy Vasily" w:date="2019-03-23T16:55:00Z"/>
                <w:rFonts w:ascii="Arial" w:hAnsi="Arial" w:cs="Arial"/>
                <w:color w:val="000000"/>
                <w:sz w:val="18"/>
                <w:szCs w:val="18"/>
              </w:rPr>
            </w:pPr>
            <w:ins w:id="772" w:author="Rufitskiy Vasily" w:date="2019-03-23T17:25:00Z">
              <w:r>
                <w:rPr>
                  <w:rFonts w:ascii="Arial" w:hAnsi="Arial" w:cs="Arial"/>
                  <w:color w:val="000000"/>
                  <w:sz w:val="18"/>
                  <w:szCs w:val="18"/>
                </w:rPr>
                <w:t>100%</w:t>
              </w:r>
            </w:ins>
          </w:p>
        </w:tc>
      </w:tr>
      <w:tr w:rsidR="00880E57" w:rsidRPr="001C579A" w:rsidTr="007D59D4">
        <w:tblPrEx>
          <w:tblW w:w="0" w:type="auto"/>
          <w:jc w:val="center"/>
          <w:tblPrExChange w:id="773" w:author="Rufitskiy Vasily" w:date="2019-03-23T17:24:00Z">
            <w:tblPrEx>
              <w:tblW w:w="0" w:type="auto"/>
              <w:jc w:val="center"/>
            </w:tblPrEx>
          </w:tblPrExChange>
        </w:tblPrEx>
        <w:trPr>
          <w:trHeight w:val="255"/>
          <w:jc w:val="center"/>
          <w:ins w:id="774" w:author="Rufitskiy Vasily" w:date="2019-03-23T16:55:00Z"/>
          <w:trPrChange w:id="775" w:author="Rufitskiy Vasily" w:date="2019-03-23T17:24:00Z">
            <w:trPr>
              <w:trHeight w:val="255"/>
              <w:jc w:val="center"/>
            </w:trPr>
          </w:trPrChange>
        </w:trPr>
        <w:tc>
          <w:tcPr>
            <w:tcW w:w="0" w:type="auto"/>
            <w:tcBorders>
              <w:top w:val="nil"/>
              <w:left w:val="single" w:sz="8" w:space="0" w:color="auto"/>
              <w:bottom w:val="nil"/>
              <w:right w:val="single" w:sz="8" w:space="0" w:color="auto"/>
            </w:tcBorders>
            <w:shd w:val="clear" w:color="auto" w:fill="auto"/>
            <w:noWrap/>
            <w:vAlign w:val="center"/>
            <w:hideMark/>
            <w:tcPrChange w:id="776" w:author="Rufitskiy Vasily" w:date="2019-03-23T17:24:00Z">
              <w:tcPr>
                <w:tcW w:w="0" w:type="auto"/>
                <w:tcBorders>
                  <w:top w:val="nil"/>
                  <w:left w:val="single" w:sz="8" w:space="0" w:color="auto"/>
                  <w:bottom w:val="nil"/>
                  <w:right w:val="single" w:sz="8" w:space="0" w:color="auto"/>
                </w:tcBorders>
                <w:shd w:val="clear" w:color="auto" w:fill="auto"/>
                <w:noWrap/>
                <w:vAlign w:val="center"/>
                <w:hideMark/>
              </w:tcPr>
            </w:tcPrChange>
          </w:tcPr>
          <w:p w:rsidR="00880E57" w:rsidRPr="001C579A" w:rsidRDefault="00880E57" w:rsidP="00880E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7" w:author="Rufitskiy Vasily" w:date="2019-03-23T16:55:00Z"/>
                <w:rFonts w:ascii="Arial" w:hAnsi="Arial" w:cs="Arial"/>
                <w:color w:val="000000"/>
                <w:sz w:val="18"/>
                <w:szCs w:val="18"/>
              </w:rPr>
            </w:pPr>
            <w:ins w:id="778" w:author="Rufitskiy Vasily" w:date="2019-03-23T16:55:00Z">
              <w:r w:rsidRPr="001C579A">
                <w:rPr>
                  <w:rFonts w:ascii="Arial" w:hAnsi="Arial" w:cs="Arial"/>
                  <w:color w:val="000000"/>
                  <w:sz w:val="18"/>
                  <w:szCs w:val="18"/>
                </w:rPr>
                <w:t>Class C</w:t>
              </w:r>
            </w:ins>
          </w:p>
        </w:tc>
        <w:tc>
          <w:tcPr>
            <w:tcW w:w="0" w:type="auto"/>
            <w:tcBorders>
              <w:top w:val="nil"/>
              <w:left w:val="nil"/>
              <w:bottom w:val="nil"/>
              <w:right w:val="nil"/>
            </w:tcBorders>
            <w:shd w:val="clear" w:color="auto" w:fill="auto"/>
            <w:noWrap/>
            <w:vAlign w:val="center"/>
            <w:tcPrChange w:id="779" w:author="Rufitskiy Vasily" w:date="2019-03-23T17:24:00Z">
              <w:tcPr>
                <w:tcW w:w="0" w:type="auto"/>
                <w:tcBorders>
                  <w:top w:val="nil"/>
                  <w:left w:val="nil"/>
                  <w:bottom w:val="nil"/>
                  <w:right w:val="nil"/>
                </w:tcBorders>
                <w:shd w:val="clear" w:color="auto" w:fill="auto"/>
                <w:noWrap/>
                <w:vAlign w:val="center"/>
              </w:tcPr>
            </w:tcPrChange>
          </w:tcPr>
          <w:p w:rsidR="00880E57" w:rsidRPr="001C579A" w:rsidRDefault="00880E57" w:rsidP="00880E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0" w:author="Rufitskiy Vasily" w:date="2019-03-23T16:55:00Z"/>
                <w:rFonts w:ascii="Arial" w:hAnsi="Arial" w:cs="Arial"/>
                <w:color w:val="000000"/>
                <w:sz w:val="18"/>
                <w:szCs w:val="18"/>
              </w:rPr>
            </w:pPr>
            <w:ins w:id="781" w:author="Rufitskiy Vasily" w:date="2019-03-23T17:25:00Z">
              <w:r>
                <w:rPr>
                  <w:rFonts w:ascii="Arial" w:hAnsi="Arial" w:cs="Arial"/>
                  <w:color w:val="000000"/>
                  <w:sz w:val="18"/>
                  <w:szCs w:val="18"/>
                </w:rPr>
                <w:t>-0.03%</w:t>
              </w:r>
            </w:ins>
          </w:p>
        </w:tc>
        <w:tc>
          <w:tcPr>
            <w:tcW w:w="0" w:type="auto"/>
            <w:tcBorders>
              <w:top w:val="nil"/>
              <w:left w:val="nil"/>
              <w:bottom w:val="nil"/>
              <w:right w:val="nil"/>
            </w:tcBorders>
            <w:shd w:val="clear" w:color="auto" w:fill="auto"/>
            <w:noWrap/>
            <w:vAlign w:val="center"/>
            <w:tcPrChange w:id="782" w:author="Rufitskiy Vasily" w:date="2019-03-23T17:24:00Z">
              <w:tcPr>
                <w:tcW w:w="0" w:type="auto"/>
                <w:tcBorders>
                  <w:top w:val="nil"/>
                  <w:left w:val="nil"/>
                  <w:bottom w:val="nil"/>
                  <w:right w:val="nil"/>
                </w:tcBorders>
                <w:shd w:val="clear" w:color="auto" w:fill="auto"/>
                <w:noWrap/>
                <w:vAlign w:val="center"/>
              </w:tcPr>
            </w:tcPrChange>
          </w:tcPr>
          <w:p w:rsidR="00880E57" w:rsidRPr="001C579A" w:rsidRDefault="00880E57" w:rsidP="00880E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3" w:author="Rufitskiy Vasily" w:date="2019-03-23T16:55:00Z"/>
                <w:rFonts w:ascii="Arial" w:hAnsi="Arial" w:cs="Arial"/>
                <w:color w:val="000000"/>
                <w:sz w:val="18"/>
                <w:szCs w:val="18"/>
              </w:rPr>
            </w:pPr>
            <w:ins w:id="784" w:author="Rufitskiy Vasily" w:date="2019-03-23T17:25:00Z">
              <w:r>
                <w:rPr>
                  <w:rFonts w:ascii="Arial" w:hAnsi="Arial" w:cs="Arial"/>
                  <w:color w:val="000000"/>
                  <w:sz w:val="18"/>
                  <w:szCs w:val="18"/>
                </w:rPr>
                <w:t>-0.47%</w:t>
              </w:r>
            </w:ins>
          </w:p>
        </w:tc>
        <w:tc>
          <w:tcPr>
            <w:tcW w:w="0" w:type="auto"/>
            <w:tcBorders>
              <w:top w:val="nil"/>
              <w:left w:val="nil"/>
              <w:bottom w:val="nil"/>
              <w:right w:val="single" w:sz="4" w:space="0" w:color="auto"/>
            </w:tcBorders>
            <w:shd w:val="clear" w:color="auto" w:fill="auto"/>
            <w:noWrap/>
            <w:vAlign w:val="center"/>
            <w:tcPrChange w:id="785" w:author="Rufitskiy Vasily" w:date="2019-03-23T17:24:00Z">
              <w:tcPr>
                <w:tcW w:w="0" w:type="auto"/>
                <w:tcBorders>
                  <w:top w:val="nil"/>
                  <w:left w:val="nil"/>
                  <w:bottom w:val="nil"/>
                  <w:right w:val="single" w:sz="4" w:space="0" w:color="auto"/>
                </w:tcBorders>
                <w:shd w:val="clear" w:color="auto" w:fill="auto"/>
                <w:noWrap/>
                <w:vAlign w:val="center"/>
              </w:tcPr>
            </w:tcPrChange>
          </w:tcPr>
          <w:p w:rsidR="00880E57" w:rsidRPr="001C579A" w:rsidRDefault="00880E57" w:rsidP="00880E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6" w:author="Rufitskiy Vasily" w:date="2019-03-23T16:55:00Z"/>
                <w:rFonts w:ascii="Arial" w:hAnsi="Arial" w:cs="Arial"/>
                <w:color w:val="000000"/>
                <w:sz w:val="18"/>
                <w:szCs w:val="18"/>
              </w:rPr>
            </w:pPr>
            <w:ins w:id="787" w:author="Rufitskiy Vasily" w:date="2019-03-23T17:25:00Z">
              <w:r>
                <w:rPr>
                  <w:rFonts w:ascii="Arial" w:hAnsi="Arial" w:cs="Arial"/>
                  <w:color w:val="000000"/>
                  <w:sz w:val="18"/>
                  <w:szCs w:val="18"/>
                </w:rPr>
                <w:t>-0.46%</w:t>
              </w:r>
            </w:ins>
          </w:p>
        </w:tc>
        <w:tc>
          <w:tcPr>
            <w:tcW w:w="0" w:type="auto"/>
            <w:tcBorders>
              <w:top w:val="nil"/>
              <w:left w:val="nil"/>
              <w:bottom w:val="nil"/>
              <w:right w:val="nil"/>
            </w:tcBorders>
            <w:shd w:val="clear" w:color="auto" w:fill="auto"/>
            <w:noWrap/>
            <w:vAlign w:val="center"/>
            <w:hideMark/>
            <w:tcPrChange w:id="788" w:author="Rufitskiy Vasily" w:date="2019-03-23T17:24:00Z">
              <w:tcPr>
                <w:tcW w:w="0" w:type="auto"/>
                <w:tcBorders>
                  <w:top w:val="nil"/>
                  <w:left w:val="nil"/>
                  <w:bottom w:val="nil"/>
                  <w:right w:val="nil"/>
                </w:tcBorders>
                <w:shd w:val="clear" w:color="auto" w:fill="auto"/>
                <w:noWrap/>
                <w:vAlign w:val="center"/>
                <w:hideMark/>
              </w:tcPr>
            </w:tcPrChange>
          </w:tcPr>
          <w:p w:rsidR="00880E57" w:rsidRPr="001C579A" w:rsidRDefault="00880E57" w:rsidP="00880E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9" w:author="Rufitskiy Vasily" w:date="2019-03-23T16:55:00Z"/>
                <w:rFonts w:ascii="Arial" w:hAnsi="Arial" w:cs="Arial"/>
                <w:color w:val="000000"/>
                <w:sz w:val="18"/>
                <w:szCs w:val="18"/>
              </w:rPr>
            </w:pPr>
            <w:ins w:id="790" w:author="Rufitskiy Vasily" w:date="2019-03-23T17:25:00Z">
              <w:r>
                <w:rPr>
                  <w:rFonts w:ascii="Arial" w:hAnsi="Arial" w:cs="Arial"/>
                  <w:color w:val="000000"/>
                  <w:sz w:val="18"/>
                  <w:szCs w:val="18"/>
                </w:rPr>
                <w:t>99%</w:t>
              </w:r>
            </w:ins>
          </w:p>
        </w:tc>
        <w:tc>
          <w:tcPr>
            <w:tcW w:w="0" w:type="auto"/>
            <w:tcBorders>
              <w:top w:val="nil"/>
              <w:left w:val="nil"/>
              <w:bottom w:val="nil"/>
              <w:right w:val="single" w:sz="8" w:space="0" w:color="auto"/>
            </w:tcBorders>
            <w:shd w:val="clear" w:color="auto" w:fill="auto"/>
            <w:noWrap/>
            <w:vAlign w:val="center"/>
            <w:hideMark/>
            <w:tcPrChange w:id="791" w:author="Rufitskiy Vasily" w:date="2019-03-23T17:24:00Z">
              <w:tcPr>
                <w:tcW w:w="0" w:type="auto"/>
                <w:tcBorders>
                  <w:top w:val="nil"/>
                  <w:left w:val="nil"/>
                  <w:bottom w:val="nil"/>
                  <w:right w:val="single" w:sz="8" w:space="0" w:color="auto"/>
                </w:tcBorders>
                <w:shd w:val="clear" w:color="auto" w:fill="auto"/>
                <w:noWrap/>
                <w:vAlign w:val="center"/>
                <w:hideMark/>
              </w:tcPr>
            </w:tcPrChange>
          </w:tcPr>
          <w:p w:rsidR="00880E57" w:rsidRPr="001C579A" w:rsidRDefault="00880E57" w:rsidP="00880E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2" w:author="Rufitskiy Vasily" w:date="2019-03-23T16:55:00Z"/>
                <w:rFonts w:ascii="Arial" w:hAnsi="Arial" w:cs="Arial"/>
                <w:color w:val="000000"/>
                <w:sz w:val="18"/>
                <w:szCs w:val="18"/>
              </w:rPr>
            </w:pPr>
            <w:ins w:id="793" w:author="Rufitskiy Vasily" w:date="2019-03-23T17:25:00Z">
              <w:r>
                <w:rPr>
                  <w:rFonts w:ascii="Arial" w:hAnsi="Arial" w:cs="Arial"/>
                  <w:color w:val="000000"/>
                  <w:sz w:val="18"/>
                  <w:szCs w:val="18"/>
                </w:rPr>
                <w:t>100%</w:t>
              </w:r>
            </w:ins>
          </w:p>
        </w:tc>
      </w:tr>
      <w:tr w:rsidR="00880E57" w:rsidRPr="001C579A" w:rsidTr="00E87BE3">
        <w:trPr>
          <w:trHeight w:val="255"/>
          <w:jc w:val="center"/>
          <w:ins w:id="794" w:author="Rufitskiy Vasily" w:date="2019-03-23T16:55:00Z"/>
        </w:trPr>
        <w:tc>
          <w:tcPr>
            <w:tcW w:w="0" w:type="auto"/>
            <w:tcBorders>
              <w:top w:val="nil"/>
              <w:left w:val="single" w:sz="8" w:space="0" w:color="auto"/>
              <w:bottom w:val="nil"/>
              <w:right w:val="single" w:sz="8" w:space="0" w:color="auto"/>
            </w:tcBorders>
            <w:shd w:val="clear" w:color="auto" w:fill="auto"/>
            <w:noWrap/>
            <w:vAlign w:val="center"/>
            <w:hideMark/>
          </w:tcPr>
          <w:p w:rsidR="00880E57" w:rsidRPr="001C579A" w:rsidRDefault="00880E57" w:rsidP="00880E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5" w:author="Rufitskiy Vasily" w:date="2019-03-23T16:55:00Z"/>
                <w:rFonts w:ascii="Arial" w:hAnsi="Arial" w:cs="Arial"/>
                <w:color w:val="000000"/>
                <w:sz w:val="18"/>
                <w:szCs w:val="18"/>
              </w:rPr>
            </w:pPr>
            <w:ins w:id="796" w:author="Rufitskiy Vasily" w:date="2019-03-23T16:55:00Z">
              <w:r w:rsidRPr="001C579A">
                <w:rPr>
                  <w:rFonts w:ascii="Arial" w:hAnsi="Arial" w:cs="Arial"/>
                  <w:color w:val="000000"/>
                  <w:sz w:val="18"/>
                  <w:szCs w:val="18"/>
                </w:rPr>
                <w:t>Class E</w:t>
              </w:r>
            </w:ins>
          </w:p>
        </w:tc>
        <w:tc>
          <w:tcPr>
            <w:tcW w:w="0" w:type="auto"/>
            <w:tcBorders>
              <w:top w:val="nil"/>
              <w:left w:val="nil"/>
              <w:bottom w:val="nil"/>
              <w:right w:val="nil"/>
            </w:tcBorders>
            <w:shd w:val="clear" w:color="auto" w:fill="auto"/>
            <w:noWrap/>
            <w:vAlign w:val="center"/>
            <w:hideMark/>
          </w:tcPr>
          <w:p w:rsidR="00880E57" w:rsidRPr="001C579A" w:rsidRDefault="00880E57" w:rsidP="00880E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7" w:author="Rufitskiy Vasily" w:date="2019-03-23T16:55:00Z"/>
                <w:rFonts w:ascii="Arial" w:hAnsi="Arial" w:cs="Arial"/>
                <w:color w:val="000000"/>
                <w:sz w:val="18"/>
                <w:szCs w:val="18"/>
              </w:rPr>
            </w:pPr>
            <w:ins w:id="798" w:author="Rufitskiy Vasily" w:date="2019-03-23T17:25:00Z">
              <w:r>
                <w:rPr>
                  <w:rFonts w:ascii="Arial" w:hAnsi="Arial" w:cs="Arial"/>
                  <w:color w:val="000000"/>
                  <w:sz w:val="18"/>
                  <w:szCs w:val="18"/>
                </w:rPr>
                <w:t>-0.03%</w:t>
              </w:r>
            </w:ins>
          </w:p>
        </w:tc>
        <w:tc>
          <w:tcPr>
            <w:tcW w:w="0" w:type="auto"/>
            <w:tcBorders>
              <w:top w:val="nil"/>
              <w:left w:val="nil"/>
              <w:bottom w:val="nil"/>
              <w:right w:val="nil"/>
            </w:tcBorders>
            <w:shd w:val="clear" w:color="auto" w:fill="auto"/>
            <w:noWrap/>
            <w:vAlign w:val="center"/>
            <w:hideMark/>
          </w:tcPr>
          <w:p w:rsidR="00880E57" w:rsidRPr="001C579A" w:rsidRDefault="00880E57" w:rsidP="00880E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9" w:author="Rufitskiy Vasily" w:date="2019-03-23T16:55:00Z"/>
                <w:rFonts w:ascii="Arial" w:hAnsi="Arial" w:cs="Arial"/>
                <w:color w:val="000000"/>
                <w:sz w:val="18"/>
                <w:szCs w:val="18"/>
              </w:rPr>
            </w:pPr>
            <w:ins w:id="800" w:author="Rufitskiy Vasily" w:date="2019-03-23T17:25:00Z">
              <w:r>
                <w:rPr>
                  <w:rFonts w:ascii="Arial" w:hAnsi="Arial" w:cs="Arial"/>
                  <w:color w:val="000000"/>
                  <w:sz w:val="18"/>
                  <w:szCs w:val="18"/>
                </w:rPr>
                <w:t>-0.22%</w:t>
              </w:r>
            </w:ins>
          </w:p>
        </w:tc>
        <w:tc>
          <w:tcPr>
            <w:tcW w:w="0" w:type="auto"/>
            <w:tcBorders>
              <w:top w:val="nil"/>
              <w:left w:val="nil"/>
              <w:bottom w:val="nil"/>
              <w:right w:val="single" w:sz="4" w:space="0" w:color="auto"/>
            </w:tcBorders>
            <w:shd w:val="clear" w:color="auto" w:fill="auto"/>
            <w:noWrap/>
            <w:vAlign w:val="center"/>
            <w:hideMark/>
          </w:tcPr>
          <w:p w:rsidR="00880E57" w:rsidRPr="001C579A" w:rsidRDefault="00880E57" w:rsidP="00880E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1" w:author="Rufitskiy Vasily" w:date="2019-03-23T16:55:00Z"/>
                <w:rFonts w:ascii="Arial" w:hAnsi="Arial" w:cs="Arial"/>
                <w:color w:val="000000"/>
                <w:sz w:val="18"/>
                <w:szCs w:val="18"/>
              </w:rPr>
            </w:pPr>
            <w:ins w:id="802" w:author="Rufitskiy Vasily" w:date="2019-03-23T17:25:00Z">
              <w:r>
                <w:rPr>
                  <w:rFonts w:ascii="Arial" w:hAnsi="Arial" w:cs="Arial"/>
                  <w:color w:val="000000"/>
                  <w:sz w:val="18"/>
                  <w:szCs w:val="18"/>
                </w:rPr>
                <w:t>-0.30%</w:t>
              </w:r>
            </w:ins>
          </w:p>
        </w:tc>
        <w:tc>
          <w:tcPr>
            <w:tcW w:w="0" w:type="auto"/>
            <w:tcBorders>
              <w:top w:val="nil"/>
              <w:left w:val="nil"/>
              <w:bottom w:val="nil"/>
              <w:right w:val="nil"/>
            </w:tcBorders>
            <w:shd w:val="clear" w:color="auto" w:fill="auto"/>
            <w:noWrap/>
            <w:vAlign w:val="center"/>
            <w:hideMark/>
          </w:tcPr>
          <w:p w:rsidR="00880E57" w:rsidRPr="001C579A" w:rsidRDefault="00880E57" w:rsidP="00880E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3" w:author="Rufitskiy Vasily" w:date="2019-03-23T16:55:00Z"/>
                <w:rFonts w:ascii="Arial" w:hAnsi="Arial" w:cs="Arial"/>
                <w:color w:val="000000"/>
                <w:sz w:val="18"/>
                <w:szCs w:val="18"/>
              </w:rPr>
            </w:pPr>
            <w:ins w:id="804" w:author="Rufitskiy Vasily" w:date="2019-03-23T17:25:00Z">
              <w:r>
                <w:rPr>
                  <w:rFonts w:ascii="Arial" w:hAnsi="Arial" w:cs="Arial"/>
                  <w:color w:val="000000"/>
                  <w:sz w:val="18"/>
                  <w:szCs w:val="18"/>
                </w:rPr>
                <w:t>100%</w:t>
              </w:r>
            </w:ins>
          </w:p>
        </w:tc>
        <w:tc>
          <w:tcPr>
            <w:tcW w:w="0" w:type="auto"/>
            <w:tcBorders>
              <w:top w:val="nil"/>
              <w:left w:val="nil"/>
              <w:bottom w:val="nil"/>
              <w:right w:val="single" w:sz="8" w:space="0" w:color="auto"/>
            </w:tcBorders>
            <w:shd w:val="clear" w:color="auto" w:fill="auto"/>
            <w:noWrap/>
            <w:vAlign w:val="center"/>
            <w:hideMark/>
          </w:tcPr>
          <w:p w:rsidR="00880E57" w:rsidRPr="001C579A" w:rsidRDefault="00880E57" w:rsidP="00880E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5" w:author="Rufitskiy Vasily" w:date="2019-03-23T16:55:00Z"/>
                <w:rFonts w:ascii="Arial" w:hAnsi="Arial" w:cs="Arial"/>
                <w:color w:val="000000"/>
                <w:sz w:val="18"/>
                <w:szCs w:val="18"/>
              </w:rPr>
            </w:pPr>
            <w:ins w:id="806" w:author="Rufitskiy Vasily" w:date="2019-03-23T17:25:00Z">
              <w:r>
                <w:rPr>
                  <w:rFonts w:ascii="Arial" w:hAnsi="Arial" w:cs="Arial"/>
                  <w:color w:val="000000"/>
                  <w:sz w:val="18"/>
                  <w:szCs w:val="18"/>
                </w:rPr>
                <w:t>101%</w:t>
              </w:r>
            </w:ins>
          </w:p>
        </w:tc>
      </w:tr>
      <w:tr w:rsidR="00880E57" w:rsidRPr="001C579A" w:rsidTr="00E87BE3">
        <w:trPr>
          <w:trHeight w:val="255"/>
          <w:jc w:val="center"/>
          <w:ins w:id="807" w:author="Rufitskiy Vasily" w:date="2019-03-23T16:55:00Z"/>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rsidR="00880E57" w:rsidRPr="001C579A" w:rsidRDefault="00880E57" w:rsidP="00880E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8" w:author="Rufitskiy Vasily" w:date="2019-03-23T16:55:00Z"/>
                <w:rFonts w:ascii="Arial" w:hAnsi="Arial" w:cs="Arial"/>
                <w:b/>
                <w:bCs/>
                <w:color w:val="000000"/>
                <w:sz w:val="18"/>
                <w:szCs w:val="18"/>
              </w:rPr>
            </w:pPr>
            <w:ins w:id="809" w:author="Rufitskiy Vasily" w:date="2019-03-23T16:55:00Z">
              <w:r w:rsidRPr="001C579A">
                <w:rPr>
                  <w:rFonts w:ascii="Arial" w:hAnsi="Arial" w:cs="Arial"/>
                  <w:b/>
                  <w:bCs/>
                  <w:color w:val="000000"/>
                  <w:sz w:val="18"/>
                  <w:szCs w:val="18"/>
                </w:rPr>
                <w:t xml:space="preserve">Overall </w:t>
              </w:r>
            </w:ins>
          </w:p>
        </w:tc>
        <w:tc>
          <w:tcPr>
            <w:tcW w:w="0" w:type="auto"/>
            <w:tcBorders>
              <w:top w:val="single" w:sz="8" w:space="0" w:color="auto"/>
              <w:left w:val="nil"/>
              <w:bottom w:val="nil"/>
              <w:right w:val="nil"/>
            </w:tcBorders>
            <w:shd w:val="clear" w:color="auto" w:fill="auto"/>
            <w:noWrap/>
            <w:vAlign w:val="center"/>
            <w:hideMark/>
          </w:tcPr>
          <w:p w:rsidR="00880E57" w:rsidRPr="001C579A" w:rsidRDefault="00880E57" w:rsidP="00880E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0" w:author="Rufitskiy Vasily" w:date="2019-03-23T16:55:00Z"/>
                <w:rFonts w:ascii="Arial" w:hAnsi="Arial" w:cs="Arial"/>
                <w:color w:val="000000"/>
                <w:sz w:val="18"/>
                <w:szCs w:val="18"/>
              </w:rPr>
            </w:pPr>
            <w:ins w:id="811" w:author="Rufitskiy Vasily" w:date="2019-03-23T17:25:00Z">
              <w:r>
                <w:rPr>
                  <w:rFonts w:ascii="Arial" w:hAnsi="Arial" w:cs="Arial"/>
                  <w:color w:val="000000"/>
                  <w:sz w:val="18"/>
                  <w:szCs w:val="18"/>
                </w:rPr>
                <w:t>-0.10%</w:t>
              </w:r>
            </w:ins>
          </w:p>
        </w:tc>
        <w:tc>
          <w:tcPr>
            <w:tcW w:w="0" w:type="auto"/>
            <w:tcBorders>
              <w:top w:val="single" w:sz="8" w:space="0" w:color="auto"/>
              <w:left w:val="nil"/>
              <w:bottom w:val="nil"/>
              <w:right w:val="nil"/>
            </w:tcBorders>
            <w:shd w:val="clear" w:color="auto" w:fill="auto"/>
            <w:noWrap/>
            <w:vAlign w:val="center"/>
            <w:hideMark/>
          </w:tcPr>
          <w:p w:rsidR="00880E57" w:rsidRPr="001C579A" w:rsidRDefault="00880E57" w:rsidP="00880E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2" w:author="Rufitskiy Vasily" w:date="2019-03-23T16:55:00Z"/>
                <w:rFonts w:ascii="Arial" w:hAnsi="Arial" w:cs="Arial"/>
                <w:color w:val="000000"/>
                <w:sz w:val="18"/>
                <w:szCs w:val="18"/>
              </w:rPr>
            </w:pPr>
            <w:ins w:id="813" w:author="Rufitskiy Vasily" w:date="2019-03-23T17:25:00Z">
              <w:r>
                <w:rPr>
                  <w:rFonts w:ascii="Arial" w:hAnsi="Arial" w:cs="Arial"/>
                  <w:color w:val="000000"/>
                  <w:sz w:val="18"/>
                  <w:szCs w:val="18"/>
                </w:rPr>
                <w:t>-0.39%</w:t>
              </w:r>
            </w:ins>
          </w:p>
        </w:tc>
        <w:tc>
          <w:tcPr>
            <w:tcW w:w="0" w:type="auto"/>
            <w:tcBorders>
              <w:top w:val="single" w:sz="8" w:space="0" w:color="auto"/>
              <w:left w:val="nil"/>
              <w:bottom w:val="nil"/>
              <w:right w:val="single" w:sz="4" w:space="0" w:color="auto"/>
            </w:tcBorders>
            <w:shd w:val="clear" w:color="auto" w:fill="auto"/>
            <w:noWrap/>
            <w:vAlign w:val="center"/>
            <w:hideMark/>
          </w:tcPr>
          <w:p w:rsidR="00880E57" w:rsidRPr="001C579A" w:rsidRDefault="00880E57" w:rsidP="00880E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4" w:author="Rufitskiy Vasily" w:date="2019-03-23T16:55:00Z"/>
                <w:rFonts w:ascii="Arial" w:hAnsi="Arial" w:cs="Arial"/>
                <w:color w:val="000000"/>
                <w:sz w:val="18"/>
                <w:szCs w:val="18"/>
              </w:rPr>
            </w:pPr>
            <w:ins w:id="815" w:author="Rufitskiy Vasily" w:date="2019-03-23T17:25:00Z">
              <w:r>
                <w:rPr>
                  <w:rFonts w:ascii="Arial" w:hAnsi="Arial" w:cs="Arial"/>
                  <w:color w:val="000000"/>
                  <w:sz w:val="18"/>
                  <w:szCs w:val="18"/>
                </w:rPr>
                <w:t>-0.40%</w:t>
              </w:r>
            </w:ins>
          </w:p>
        </w:tc>
        <w:tc>
          <w:tcPr>
            <w:tcW w:w="0" w:type="auto"/>
            <w:tcBorders>
              <w:top w:val="single" w:sz="8" w:space="0" w:color="auto"/>
              <w:left w:val="nil"/>
              <w:bottom w:val="nil"/>
              <w:right w:val="nil"/>
            </w:tcBorders>
            <w:shd w:val="clear" w:color="auto" w:fill="auto"/>
            <w:noWrap/>
            <w:vAlign w:val="center"/>
            <w:hideMark/>
          </w:tcPr>
          <w:p w:rsidR="00880E57" w:rsidRPr="001C579A" w:rsidRDefault="00880E57" w:rsidP="00880E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6" w:author="Rufitskiy Vasily" w:date="2019-03-23T16:55:00Z"/>
                <w:rFonts w:ascii="Arial" w:hAnsi="Arial" w:cs="Arial"/>
                <w:color w:val="000000"/>
                <w:sz w:val="18"/>
                <w:szCs w:val="18"/>
              </w:rPr>
            </w:pPr>
            <w:ins w:id="817" w:author="Rufitskiy Vasily" w:date="2019-03-23T17:25:00Z">
              <w:r>
                <w:rPr>
                  <w:rFonts w:ascii="Arial" w:hAnsi="Arial" w:cs="Arial"/>
                  <w:color w:val="000000"/>
                  <w:sz w:val="18"/>
                  <w:szCs w:val="18"/>
                </w:rPr>
                <w:t>100%</w:t>
              </w:r>
            </w:ins>
          </w:p>
        </w:tc>
        <w:tc>
          <w:tcPr>
            <w:tcW w:w="0" w:type="auto"/>
            <w:tcBorders>
              <w:top w:val="single" w:sz="8" w:space="0" w:color="auto"/>
              <w:left w:val="nil"/>
              <w:bottom w:val="nil"/>
              <w:right w:val="single" w:sz="8" w:space="0" w:color="auto"/>
            </w:tcBorders>
            <w:shd w:val="clear" w:color="auto" w:fill="auto"/>
            <w:noWrap/>
            <w:vAlign w:val="center"/>
            <w:hideMark/>
          </w:tcPr>
          <w:p w:rsidR="00880E57" w:rsidRPr="001C579A" w:rsidRDefault="00880E57" w:rsidP="00880E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8" w:author="Rufitskiy Vasily" w:date="2019-03-23T16:55:00Z"/>
                <w:rFonts w:ascii="Arial" w:hAnsi="Arial" w:cs="Arial"/>
                <w:color w:val="000000"/>
                <w:sz w:val="18"/>
                <w:szCs w:val="18"/>
              </w:rPr>
            </w:pPr>
            <w:ins w:id="819" w:author="Rufitskiy Vasily" w:date="2019-03-23T17:25:00Z">
              <w:r>
                <w:rPr>
                  <w:rFonts w:ascii="Arial" w:hAnsi="Arial" w:cs="Arial"/>
                  <w:color w:val="000000"/>
                  <w:sz w:val="18"/>
                  <w:szCs w:val="18"/>
                </w:rPr>
                <w:t>100%</w:t>
              </w:r>
            </w:ins>
          </w:p>
        </w:tc>
      </w:tr>
      <w:tr w:rsidR="00880E57" w:rsidRPr="001C579A" w:rsidTr="00E87BE3">
        <w:trPr>
          <w:trHeight w:val="255"/>
          <w:jc w:val="center"/>
          <w:ins w:id="820" w:author="Rufitskiy Vasily" w:date="2019-03-23T16:55:00Z"/>
        </w:trPr>
        <w:tc>
          <w:tcPr>
            <w:tcW w:w="0" w:type="auto"/>
            <w:tcBorders>
              <w:top w:val="single" w:sz="8" w:space="0" w:color="auto"/>
              <w:left w:val="single" w:sz="8" w:space="0" w:color="auto"/>
              <w:bottom w:val="nil"/>
              <w:right w:val="nil"/>
            </w:tcBorders>
            <w:shd w:val="clear" w:color="auto" w:fill="auto"/>
            <w:noWrap/>
            <w:vAlign w:val="center"/>
            <w:hideMark/>
          </w:tcPr>
          <w:p w:rsidR="00880E57" w:rsidRPr="001C579A" w:rsidRDefault="00880E57" w:rsidP="00880E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1" w:author="Rufitskiy Vasily" w:date="2019-03-23T16:55:00Z"/>
                <w:rFonts w:ascii="Arial" w:hAnsi="Arial" w:cs="Arial"/>
                <w:color w:val="000000"/>
                <w:sz w:val="18"/>
                <w:szCs w:val="18"/>
              </w:rPr>
            </w:pPr>
            <w:ins w:id="822" w:author="Rufitskiy Vasily" w:date="2019-03-23T16:55:00Z">
              <w:r w:rsidRPr="001C579A">
                <w:rPr>
                  <w:rFonts w:ascii="Arial" w:hAnsi="Arial" w:cs="Arial"/>
                  <w:color w:val="000000"/>
                  <w:sz w:val="18"/>
                  <w:szCs w:val="18"/>
                </w:rPr>
                <w:t>Class D</w:t>
              </w:r>
            </w:ins>
          </w:p>
        </w:tc>
        <w:tc>
          <w:tcPr>
            <w:tcW w:w="0" w:type="auto"/>
            <w:tcBorders>
              <w:top w:val="single" w:sz="8" w:space="0" w:color="auto"/>
              <w:left w:val="single" w:sz="8" w:space="0" w:color="auto"/>
              <w:bottom w:val="nil"/>
              <w:right w:val="nil"/>
            </w:tcBorders>
            <w:shd w:val="clear" w:color="auto" w:fill="auto"/>
            <w:noWrap/>
            <w:vAlign w:val="center"/>
            <w:hideMark/>
          </w:tcPr>
          <w:p w:rsidR="00880E57" w:rsidRPr="001C579A" w:rsidRDefault="00880E57" w:rsidP="00880E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3" w:author="Rufitskiy Vasily" w:date="2019-03-23T16:55:00Z"/>
                <w:rFonts w:ascii="Arial" w:hAnsi="Arial" w:cs="Arial"/>
                <w:color w:val="000000"/>
                <w:sz w:val="18"/>
                <w:szCs w:val="18"/>
              </w:rPr>
            </w:pPr>
            <w:ins w:id="824" w:author="Rufitskiy Vasily" w:date="2019-03-23T17:25:00Z">
              <w:r>
                <w:rPr>
                  <w:rFonts w:ascii="Arial" w:hAnsi="Arial" w:cs="Arial"/>
                  <w:color w:val="000000"/>
                  <w:sz w:val="18"/>
                  <w:szCs w:val="18"/>
                </w:rPr>
                <w:t>-0.03%</w:t>
              </w:r>
            </w:ins>
          </w:p>
        </w:tc>
        <w:tc>
          <w:tcPr>
            <w:tcW w:w="0" w:type="auto"/>
            <w:tcBorders>
              <w:top w:val="single" w:sz="8" w:space="0" w:color="auto"/>
              <w:left w:val="nil"/>
              <w:bottom w:val="nil"/>
              <w:right w:val="nil"/>
            </w:tcBorders>
            <w:shd w:val="clear" w:color="auto" w:fill="auto"/>
            <w:noWrap/>
            <w:vAlign w:val="center"/>
            <w:hideMark/>
          </w:tcPr>
          <w:p w:rsidR="00880E57" w:rsidRPr="001C579A" w:rsidRDefault="00880E57" w:rsidP="00880E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5" w:author="Rufitskiy Vasily" w:date="2019-03-23T16:55:00Z"/>
                <w:rFonts w:ascii="Arial" w:hAnsi="Arial" w:cs="Arial"/>
                <w:color w:val="000000"/>
                <w:sz w:val="18"/>
                <w:szCs w:val="18"/>
              </w:rPr>
            </w:pPr>
            <w:ins w:id="826" w:author="Rufitskiy Vasily" w:date="2019-03-23T17:25:00Z">
              <w:r>
                <w:rPr>
                  <w:rFonts w:ascii="Arial" w:hAnsi="Arial" w:cs="Arial"/>
                  <w:color w:val="000000"/>
                  <w:sz w:val="18"/>
                  <w:szCs w:val="18"/>
                </w:rPr>
                <w:t>-0.36%</w:t>
              </w:r>
            </w:ins>
          </w:p>
        </w:tc>
        <w:tc>
          <w:tcPr>
            <w:tcW w:w="0" w:type="auto"/>
            <w:tcBorders>
              <w:top w:val="single" w:sz="8" w:space="0" w:color="auto"/>
              <w:left w:val="nil"/>
              <w:bottom w:val="nil"/>
              <w:right w:val="single" w:sz="4" w:space="0" w:color="auto"/>
            </w:tcBorders>
            <w:shd w:val="clear" w:color="auto" w:fill="auto"/>
            <w:noWrap/>
            <w:vAlign w:val="center"/>
            <w:hideMark/>
          </w:tcPr>
          <w:p w:rsidR="00880E57" w:rsidRPr="001C579A" w:rsidRDefault="00880E57" w:rsidP="00880E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7" w:author="Rufitskiy Vasily" w:date="2019-03-23T16:55:00Z"/>
                <w:rFonts w:ascii="Arial" w:hAnsi="Arial" w:cs="Arial"/>
                <w:color w:val="000000"/>
                <w:sz w:val="18"/>
                <w:szCs w:val="18"/>
              </w:rPr>
            </w:pPr>
            <w:ins w:id="828" w:author="Rufitskiy Vasily" w:date="2019-03-23T17:25:00Z">
              <w:r>
                <w:rPr>
                  <w:rFonts w:ascii="Arial" w:hAnsi="Arial" w:cs="Arial"/>
                  <w:color w:val="000000"/>
                  <w:sz w:val="18"/>
                  <w:szCs w:val="18"/>
                </w:rPr>
                <w:t>-0.43%</w:t>
              </w:r>
            </w:ins>
          </w:p>
        </w:tc>
        <w:tc>
          <w:tcPr>
            <w:tcW w:w="0" w:type="auto"/>
            <w:tcBorders>
              <w:top w:val="single" w:sz="8" w:space="0" w:color="auto"/>
              <w:left w:val="nil"/>
              <w:bottom w:val="nil"/>
              <w:right w:val="nil"/>
            </w:tcBorders>
            <w:shd w:val="clear" w:color="auto" w:fill="auto"/>
            <w:noWrap/>
            <w:vAlign w:val="center"/>
            <w:hideMark/>
          </w:tcPr>
          <w:p w:rsidR="00880E57" w:rsidRPr="001C579A" w:rsidRDefault="00880E57" w:rsidP="00880E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9" w:author="Rufitskiy Vasily" w:date="2019-03-23T16:55:00Z"/>
                <w:rFonts w:ascii="Arial" w:hAnsi="Arial" w:cs="Arial"/>
                <w:color w:val="000000"/>
                <w:sz w:val="18"/>
                <w:szCs w:val="18"/>
              </w:rPr>
            </w:pPr>
            <w:ins w:id="830" w:author="Rufitskiy Vasily" w:date="2019-03-23T17:25:00Z">
              <w:r>
                <w:rPr>
                  <w:rFonts w:ascii="Arial" w:hAnsi="Arial" w:cs="Arial"/>
                  <w:color w:val="000000"/>
                  <w:sz w:val="18"/>
                  <w:szCs w:val="18"/>
                </w:rPr>
                <w:t>100%</w:t>
              </w:r>
            </w:ins>
          </w:p>
        </w:tc>
        <w:tc>
          <w:tcPr>
            <w:tcW w:w="0" w:type="auto"/>
            <w:tcBorders>
              <w:top w:val="single" w:sz="8" w:space="0" w:color="auto"/>
              <w:left w:val="nil"/>
              <w:bottom w:val="nil"/>
              <w:right w:val="single" w:sz="8" w:space="0" w:color="auto"/>
            </w:tcBorders>
            <w:shd w:val="clear" w:color="auto" w:fill="auto"/>
            <w:noWrap/>
            <w:vAlign w:val="center"/>
            <w:hideMark/>
          </w:tcPr>
          <w:p w:rsidR="00880E57" w:rsidRPr="001C579A" w:rsidRDefault="00880E57" w:rsidP="00880E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1" w:author="Rufitskiy Vasily" w:date="2019-03-23T16:55:00Z"/>
                <w:rFonts w:ascii="Arial" w:hAnsi="Arial" w:cs="Arial"/>
                <w:color w:val="000000"/>
                <w:sz w:val="18"/>
                <w:szCs w:val="18"/>
              </w:rPr>
            </w:pPr>
            <w:ins w:id="832" w:author="Rufitskiy Vasily" w:date="2019-03-23T17:25:00Z">
              <w:r>
                <w:rPr>
                  <w:rFonts w:ascii="Arial" w:hAnsi="Arial" w:cs="Arial"/>
                  <w:color w:val="000000"/>
                  <w:sz w:val="18"/>
                  <w:szCs w:val="18"/>
                </w:rPr>
                <w:t>101%</w:t>
              </w:r>
            </w:ins>
          </w:p>
        </w:tc>
      </w:tr>
      <w:tr w:rsidR="00880E57" w:rsidRPr="001C579A" w:rsidTr="00E87BE3">
        <w:trPr>
          <w:trHeight w:val="255"/>
          <w:jc w:val="center"/>
          <w:ins w:id="833" w:author="Rufitskiy Vasily" w:date="2019-03-23T16:55:00Z"/>
        </w:trPr>
        <w:tc>
          <w:tcPr>
            <w:tcW w:w="0" w:type="auto"/>
            <w:tcBorders>
              <w:top w:val="nil"/>
              <w:left w:val="single" w:sz="8" w:space="0" w:color="auto"/>
              <w:bottom w:val="single" w:sz="8" w:space="0" w:color="auto"/>
              <w:right w:val="nil"/>
            </w:tcBorders>
            <w:shd w:val="clear" w:color="auto" w:fill="auto"/>
            <w:noWrap/>
            <w:vAlign w:val="center"/>
            <w:hideMark/>
          </w:tcPr>
          <w:p w:rsidR="00880E57" w:rsidRPr="001C579A" w:rsidRDefault="00880E57" w:rsidP="00880E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4" w:author="Rufitskiy Vasily" w:date="2019-03-23T16:55:00Z"/>
                <w:rFonts w:ascii="Arial" w:hAnsi="Arial" w:cs="Arial"/>
                <w:color w:val="000000"/>
                <w:sz w:val="18"/>
                <w:szCs w:val="18"/>
              </w:rPr>
            </w:pPr>
            <w:ins w:id="835" w:author="Rufitskiy Vasily" w:date="2019-03-23T16:55:00Z">
              <w:r w:rsidRPr="001C579A">
                <w:rPr>
                  <w:rFonts w:ascii="Arial" w:hAnsi="Arial" w:cs="Arial"/>
                  <w:color w:val="000000"/>
                  <w:sz w:val="18"/>
                  <w:szCs w:val="18"/>
                </w:rPr>
                <w:t>Class F</w:t>
              </w:r>
            </w:ins>
          </w:p>
        </w:tc>
        <w:tc>
          <w:tcPr>
            <w:tcW w:w="0" w:type="auto"/>
            <w:tcBorders>
              <w:top w:val="nil"/>
              <w:left w:val="single" w:sz="8" w:space="0" w:color="auto"/>
              <w:bottom w:val="single" w:sz="8" w:space="0" w:color="auto"/>
              <w:right w:val="nil"/>
            </w:tcBorders>
            <w:shd w:val="clear" w:color="auto" w:fill="auto"/>
            <w:noWrap/>
            <w:vAlign w:val="center"/>
            <w:hideMark/>
          </w:tcPr>
          <w:p w:rsidR="00880E57" w:rsidRPr="001C579A" w:rsidRDefault="00880E57" w:rsidP="00880E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6" w:author="Rufitskiy Vasily" w:date="2019-03-23T16:55:00Z"/>
                <w:rFonts w:ascii="Arial" w:hAnsi="Arial" w:cs="Arial"/>
                <w:color w:val="000000"/>
                <w:sz w:val="18"/>
                <w:szCs w:val="18"/>
              </w:rPr>
            </w:pPr>
            <w:ins w:id="837" w:author="Rufitskiy Vasily" w:date="2019-03-23T17:25:00Z">
              <w:r>
                <w:rPr>
                  <w:rFonts w:ascii="Arial" w:hAnsi="Arial" w:cs="Arial"/>
                  <w:color w:val="000000"/>
                  <w:sz w:val="18"/>
                  <w:szCs w:val="18"/>
                </w:rPr>
                <w:t>-0.06%</w:t>
              </w:r>
            </w:ins>
          </w:p>
        </w:tc>
        <w:tc>
          <w:tcPr>
            <w:tcW w:w="0" w:type="auto"/>
            <w:tcBorders>
              <w:top w:val="nil"/>
              <w:left w:val="nil"/>
              <w:bottom w:val="single" w:sz="8" w:space="0" w:color="auto"/>
              <w:right w:val="nil"/>
            </w:tcBorders>
            <w:shd w:val="clear" w:color="auto" w:fill="auto"/>
            <w:noWrap/>
            <w:vAlign w:val="center"/>
            <w:hideMark/>
          </w:tcPr>
          <w:p w:rsidR="00880E57" w:rsidRPr="001C579A" w:rsidRDefault="00880E57" w:rsidP="00880E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8" w:author="Rufitskiy Vasily" w:date="2019-03-23T16:55:00Z"/>
                <w:rFonts w:ascii="Arial" w:hAnsi="Arial" w:cs="Arial"/>
                <w:color w:val="000000"/>
                <w:sz w:val="18"/>
                <w:szCs w:val="18"/>
              </w:rPr>
            </w:pPr>
            <w:ins w:id="839" w:author="Rufitskiy Vasily" w:date="2019-03-23T17:25:00Z">
              <w:r>
                <w:rPr>
                  <w:rFonts w:ascii="Arial" w:hAnsi="Arial" w:cs="Arial"/>
                  <w:color w:val="000000"/>
                  <w:sz w:val="18"/>
                  <w:szCs w:val="18"/>
                </w:rPr>
                <w:t>-0.18%</w:t>
              </w:r>
            </w:ins>
          </w:p>
        </w:tc>
        <w:tc>
          <w:tcPr>
            <w:tcW w:w="0" w:type="auto"/>
            <w:tcBorders>
              <w:top w:val="nil"/>
              <w:left w:val="nil"/>
              <w:bottom w:val="single" w:sz="8" w:space="0" w:color="auto"/>
              <w:right w:val="single" w:sz="4" w:space="0" w:color="auto"/>
            </w:tcBorders>
            <w:shd w:val="clear" w:color="auto" w:fill="auto"/>
            <w:noWrap/>
            <w:vAlign w:val="center"/>
            <w:hideMark/>
          </w:tcPr>
          <w:p w:rsidR="00880E57" w:rsidRPr="001C579A" w:rsidRDefault="00880E57" w:rsidP="00880E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0" w:author="Rufitskiy Vasily" w:date="2019-03-23T16:55:00Z"/>
                <w:rFonts w:ascii="Arial" w:hAnsi="Arial" w:cs="Arial"/>
                <w:color w:val="000000"/>
                <w:sz w:val="18"/>
                <w:szCs w:val="18"/>
              </w:rPr>
            </w:pPr>
            <w:ins w:id="841" w:author="Rufitskiy Vasily" w:date="2019-03-23T17:25:00Z">
              <w:r>
                <w:rPr>
                  <w:rFonts w:ascii="Arial" w:hAnsi="Arial" w:cs="Arial"/>
                  <w:color w:val="000000"/>
                  <w:sz w:val="18"/>
                  <w:szCs w:val="18"/>
                </w:rPr>
                <w:t>-0.16%</w:t>
              </w:r>
            </w:ins>
          </w:p>
        </w:tc>
        <w:tc>
          <w:tcPr>
            <w:tcW w:w="0" w:type="auto"/>
            <w:tcBorders>
              <w:top w:val="nil"/>
              <w:left w:val="nil"/>
              <w:bottom w:val="single" w:sz="8" w:space="0" w:color="auto"/>
              <w:right w:val="nil"/>
            </w:tcBorders>
            <w:shd w:val="clear" w:color="auto" w:fill="auto"/>
            <w:noWrap/>
            <w:vAlign w:val="center"/>
            <w:hideMark/>
          </w:tcPr>
          <w:p w:rsidR="00880E57" w:rsidRPr="001C579A" w:rsidRDefault="00880E57" w:rsidP="00880E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2" w:author="Rufitskiy Vasily" w:date="2019-03-23T16:55:00Z"/>
                <w:rFonts w:ascii="Arial" w:hAnsi="Arial" w:cs="Arial"/>
                <w:color w:val="000000"/>
                <w:sz w:val="18"/>
                <w:szCs w:val="18"/>
              </w:rPr>
            </w:pPr>
            <w:ins w:id="843" w:author="Rufitskiy Vasily" w:date="2019-03-23T17:25:00Z">
              <w:r>
                <w:rPr>
                  <w:rFonts w:ascii="Arial" w:hAnsi="Arial" w:cs="Arial"/>
                  <w:color w:val="000000"/>
                  <w:sz w:val="18"/>
                  <w:szCs w:val="18"/>
                </w:rPr>
                <w:t>99%</w:t>
              </w:r>
            </w:ins>
          </w:p>
        </w:tc>
        <w:tc>
          <w:tcPr>
            <w:tcW w:w="0" w:type="auto"/>
            <w:tcBorders>
              <w:top w:val="nil"/>
              <w:left w:val="nil"/>
              <w:bottom w:val="single" w:sz="8" w:space="0" w:color="auto"/>
              <w:right w:val="single" w:sz="8" w:space="0" w:color="auto"/>
            </w:tcBorders>
            <w:shd w:val="clear" w:color="auto" w:fill="auto"/>
            <w:noWrap/>
            <w:vAlign w:val="center"/>
            <w:hideMark/>
          </w:tcPr>
          <w:p w:rsidR="00880E57" w:rsidRPr="001C579A" w:rsidRDefault="00880E57" w:rsidP="00880E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4" w:author="Rufitskiy Vasily" w:date="2019-03-23T16:55:00Z"/>
                <w:rFonts w:ascii="Arial" w:hAnsi="Arial" w:cs="Arial"/>
                <w:color w:val="000000"/>
                <w:sz w:val="18"/>
                <w:szCs w:val="18"/>
              </w:rPr>
            </w:pPr>
            <w:ins w:id="845" w:author="Rufitskiy Vasily" w:date="2019-03-23T17:25:00Z">
              <w:r>
                <w:rPr>
                  <w:rFonts w:ascii="Arial" w:hAnsi="Arial" w:cs="Arial"/>
                  <w:color w:val="000000"/>
                  <w:sz w:val="18"/>
                  <w:szCs w:val="18"/>
                </w:rPr>
                <w:t>100%</w:t>
              </w:r>
            </w:ins>
          </w:p>
        </w:tc>
      </w:tr>
      <w:tr w:rsidR="008A4C7D" w:rsidRPr="001C579A" w:rsidTr="00E87BE3">
        <w:trPr>
          <w:trHeight w:val="255"/>
          <w:jc w:val="center"/>
          <w:ins w:id="846" w:author="Rufitskiy Vasily" w:date="2019-03-23T16:55:00Z"/>
        </w:trPr>
        <w:tc>
          <w:tcPr>
            <w:tcW w:w="0" w:type="auto"/>
            <w:tcBorders>
              <w:top w:val="nil"/>
              <w:left w:val="nil"/>
              <w:bottom w:val="nil"/>
              <w:right w:val="nil"/>
            </w:tcBorders>
            <w:shd w:val="clear" w:color="auto" w:fill="auto"/>
            <w:noWrap/>
            <w:vAlign w:val="center"/>
            <w:hideMark/>
          </w:tcPr>
          <w:p w:rsidR="008A4C7D" w:rsidRPr="001C579A"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7" w:author="Rufitskiy Vasily" w:date="2019-03-23T16:55:00Z"/>
                <w:rFonts w:ascii="Arial" w:hAnsi="Arial" w:cs="Arial"/>
                <w:color w:val="000000"/>
                <w:sz w:val="18"/>
                <w:szCs w:val="18"/>
              </w:rPr>
            </w:pPr>
          </w:p>
        </w:tc>
        <w:tc>
          <w:tcPr>
            <w:tcW w:w="0" w:type="auto"/>
            <w:tcBorders>
              <w:top w:val="nil"/>
              <w:left w:val="nil"/>
              <w:bottom w:val="nil"/>
              <w:right w:val="nil"/>
            </w:tcBorders>
            <w:shd w:val="clear" w:color="auto" w:fill="auto"/>
            <w:noWrap/>
            <w:vAlign w:val="center"/>
            <w:hideMark/>
          </w:tcPr>
          <w:p w:rsidR="008A4C7D" w:rsidRPr="001C579A"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8" w:author="Rufitskiy Vasily" w:date="2019-03-23T16:55:00Z"/>
                <w:sz w:val="20"/>
              </w:rPr>
            </w:pPr>
          </w:p>
        </w:tc>
        <w:tc>
          <w:tcPr>
            <w:tcW w:w="0" w:type="auto"/>
            <w:tcBorders>
              <w:top w:val="nil"/>
              <w:left w:val="nil"/>
              <w:bottom w:val="nil"/>
              <w:right w:val="nil"/>
            </w:tcBorders>
            <w:shd w:val="clear" w:color="auto" w:fill="auto"/>
            <w:noWrap/>
            <w:vAlign w:val="center"/>
            <w:hideMark/>
          </w:tcPr>
          <w:p w:rsidR="008A4C7D" w:rsidRPr="001C579A"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9" w:author="Rufitskiy Vasily" w:date="2019-03-23T16:55:00Z"/>
                <w:sz w:val="20"/>
              </w:rPr>
            </w:pPr>
          </w:p>
        </w:tc>
        <w:tc>
          <w:tcPr>
            <w:tcW w:w="0" w:type="auto"/>
            <w:tcBorders>
              <w:top w:val="nil"/>
              <w:left w:val="nil"/>
              <w:bottom w:val="nil"/>
              <w:right w:val="nil"/>
            </w:tcBorders>
            <w:shd w:val="clear" w:color="auto" w:fill="auto"/>
            <w:noWrap/>
            <w:vAlign w:val="center"/>
            <w:hideMark/>
          </w:tcPr>
          <w:p w:rsidR="008A4C7D" w:rsidRPr="001C579A"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0" w:author="Rufitskiy Vasily" w:date="2019-03-23T16:55:00Z"/>
                <w:sz w:val="20"/>
              </w:rPr>
            </w:pPr>
          </w:p>
        </w:tc>
        <w:tc>
          <w:tcPr>
            <w:tcW w:w="0" w:type="auto"/>
            <w:tcBorders>
              <w:top w:val="nil"/>
              <w:left w:val="nil"/>
              <w:bottom w:val="nil"/>
              <w:right w:val="nil"/>
            </w:tcBorders>
            <w:shd w:val="clear" w:color="auto" w:fill="auto"/>
            <w:noWrap/>
            <w:vAlign w:val="center"/>
            <w:hideMark/>
          </w:tcPr>
          <w:p w:rsidR="008A4C7D" w:rsidRPr="001C579A"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1" w:author="Rufitskiy Vasily" w:date="2019-03-23T16:55:00Z"/>
                <w:sz w:val="20"/>
              </w:rPr>
            </w:pPr>
          </w:p>
        </w:tc>
        <w:tc>
          <w:tcPr>
            <w:tcW w:w="0" w:type="auto"/>
            <w:tcBorders>
              <w:top w:val="nil"/>
              <w:left w:val="nil"/>
              <w:bottom w:val="nil"/>
              <w:right w:val="nil"/>
            </w:tcBorders>
            <w:shd w:val="clear" w:color="auto" w:fill="auto"/>
            <w:noWrap/>
            <w:vAlign w:val="center"/>
            <w:hideMark/>
          </w:tcPr>
          <w:p w:rsidR="008A4C7D" w:rsidRPr="001C579A"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2" w:author="Rufitskiy Vasily" w:date="2019-03-23T16:55:00Z"/>
                <w:sz w:val="20"/>
              </w:rPr>
            </w:pPr>
          </w:p>
        </w:tc>
      </w:tr>
      <w:tr w:rsidR="008A4C7D" w:rsidRPr="001C579A" w:rsidTr="00E87BE3">
        <w:trPr>
          <w:trHeight w:val="255"/>
          <w:jc w:val="center"/>
          <w:ins w:id="853" w:author="Rufitskiy Vasily" w:date="2019-03-23T16:55:00Z"/>
        </w:trPr>
        <w:tc>
          <w:tcPr>
            <w:tcW w:w="0" w:type="auto"/>
            <w:tcBorders>
              <w:top w:val="nil"/>
              <w:left w:val="nil"/>
              <w:bottom w:val="nil"/>
              <w:right w:val="nil"/>
            </w:tcBorders>
            <w:shd w:val="clear" w:color="auto" w:fill="auto"/>
            <w:noWrap/>
            <w:vAlign w:val="center"/>
            <w:hideMark/>
          </w:tcPr>
          <w:p w:rsidR="008A4C7D" w:rsidRPr="001C579A"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4" w:author="Rufitskiy Vasily" w:date="2019-03-23T16:55:00Z"/>
                <w:sz w:val="20"/>
              </w:rPr>
            </w:pP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8A4C7D" w:rsidRPr="001C579A"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5" w:author="Rufitskiy Vasily" w:date="2019-03-23T16:55:00Z"/>
                <w:rFonts w:ascii="Arial" w:hAnsi="Arial" w:cs="Arial"/>
                <w:b/>
                <w:bCs/>
                <w:color w:val="000000"/>
                <w:sz w:val="18"/>
                <w:szCs w:val="18"/>
              </w:rPr>
            </w:pPr>
            <w:ins w:id="856" w:author="Rufitskiy Vasily" w:date="2019-03-23T16:55:00Z">
              <w:r w:rsidRPr="001C579A">
                <w:rPr>
                  <w:rFonts w:ascii="Arial" w:hAnsi="Arial" w:cs="Arial"/>
                  <w:b/>
                  <w:bCs/>
                  <w:color w:val="000000"/>
                  <w:sz w:val="18"/>
                  <w:szCs w:val="18"/>
                </w:rPr>
                <w:t>Random Access</w:t>
              </w:r>
            </w:ins>
          </w:p>
        </w:tc>
      </w:tr>
      <w:tr w:rsidR="008A4C7D" w:rsidRPr="001C579A" w:rsidTr="00E87BE3">
        <w:trPr>
          <w:trHeight w:val="255"/>
          <w:jc w:val="center"/>
          <w:ins w:id="857" w:author="Rufitskiy Vasily" w:date="2019-03-23T16:55:00Z"/>
        </w:trPr>
        <w:tc>
          <w:tcPr>
            <w:tcW w:w="0" w:type="auto"/>
            <w:tcBorders>
              <w:top w:val="nil"/>
              <w:left w:val="nil"/>
              <w:bottom w:val="nil"/>
              <w:right w:val="nil"/>
            </w:tcBorders>
            <w:shd w:val="clear" w:color="auto" w:fill="auto"/>
            <w:noWrap/>
            <w:vAlign w:val="center"/>
            <w:hideMark/>
          </w:tcPr>
          <w:p w:rsidR="008A4C7D" w:rsidRPr="001C579A"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8" w:author="Rufitskiy Vasily" w:date="2019-03-23T16:55:00Z"/>
                <w:rFonts w:ascii="Arial" w:hAnsi="Arial" w:cs="Arial"/>
                <w:b/>
                <w:bCs/>
                <w:color w:val="000000"/>
                <w:sz w:val="18"/>
                <w:szCs w:val="18"/>
              </w:rPr>
            </w:pPr>
          </w:p>
        </w:tc>
        <w:tc>
          <w:tcPr>
            <w:tcW w:w="0" w:type="auto"/>
            <w:tcBorders>
              <w:top w:val="nil"/>
              <w:left w:val="single" w:sz="8" w:space="0" w:color="auto"/>
              <w:bottom w:val="nil"/>
              <w:right w:val="nil"/>
            </w:tcBorders>
            <w:shd w:val="clear" w:color="auto" w:fill="auto"/>
            <w:noWrap/>
            <w:vAlign w:val="center"/>
            <w:hideMark/>
          </w:tcPr>
          <w:p w:rsidR="008A4C7D" w:rsidRPr="001C579A"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9" w:author="Rufitskiy Vasily" w:date="2019-03-23T16:55:00Z"/>
                <w:rFonts w:ascii="Arial" w:hAnsi="Arial" w:cs="Arial"/>
                <w:b/>
                <w:bCs/>
                <w:color w:val="000000"/>
                <w:sz w:val="18"/>
                <w:szCs w:val="18"/>
              </w:rPr>
            </w:pPr>
            <w:ins w:id="860" w:author="Rufitskiy Vasily" w:date="2019-03-23T16:55:00Z">
              <w:r w:rsidRPr="001C579A">
                <w:rPr>
                  <w:rFonts w:ascii="Arial" w:hAnsi="Arial" w:cs="Arial"/>
                  <w:b/>
                  <w:bCs/>
                  <w:color w:val="000000"/>
                  <w:sz w:val="18"/>
                  <w:szCs w:val="18"/>
                </w:rPr>
                <w:t> </w:t>
              </w:r>
            </w:ins>
          </w:p>
        </w:tc>
        <w:tc>
          <w:tcPr>
            <w:tcW w:w="0" w:type="auto"/>
            <w:tcBorders>
              <w:top w:val="nil"/>
              <w:left w:val="nil"/>
              <w:bottom w:val="nil"/>
              <w:right w:val="nil"/>
            </w:tcBorders>
            <w:shd w:val="clear" w:color="auto" w:fill="auto"/>
            <w:noWrap/>
            <w:vAlign w:val="center"/>
            <w:hideMark/>
          </w:tcPr>
          <w:p w:rsidR="008A4C7D" w:rsidRPr="001C579A"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1" w:author="Rufitskiy Vasily" w:date="2019-03-23T16:55:00Z"/>
                <w:rFonts w:ascii="Arial" w:hAnsi="Arial" w:cs="Arial"/>
                <w:b/>
                <w:bCs/>
                <w:color w:val="000000"/>
                <w:sz w:val="18"/>
                <w:szCs w:val="18"/>
              </w:rPr>
            </w:pPr>
            <w:ins w:id="862" w:author="Rufitskiy Vasily" w:date="2019-03-23T16:55:00Z">
              <w:r w:rsidRPr="001C579A">
                <w:rPr>
                  <w:rFonts w:ascii="Arial" w:hAnsi="Arial" w:cs="Arial"/>
                  <w:b/>
                  <w:bCs/>
                  <w:color w:val="000000"/>
                  <w:sz w:val="18"/>
                  <w:szCs w:val="18"/>
                </w:rPr>
                <w:t> </w:t>
              </w:r>
            </w:ins>
          </w:p>
        </w:tc>
        <w:tc>
          <w:tcPr>
            <w:tcW w:w="0" w:type="auto"/>
            <w:tcBorders>
              <w:top w:val="nil"/>
              <w:left w:val="nil"/>
              <w:bottom w:val="nil"/>
              <w:right w:val="nil"/>
            </w:tcBorders>
            <w:shd w:val="clear" w:color="auto" w:fill="auto"/>
            <w:noWrap/>
            <w:vAlign w:val="center"/>
            <w:hideMark/>
          </w:tcPr>
          <w:p w:rsidR="008A4C7D" w:rsidRPr="001C579A"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3" w:author="Rufitskiy Vasily" w:date="2019-03-23T16:55:00Z"/>
                <w:rFonts w:ascii="Arial" w:hAnsi="Arial" w:cs="Arial"/>
                <w:b/>
                <w:bCs/>
                <w:color w:val="000000"/>
                <w:sz w:val="18"/>
                <w:szCs w:val="18"/>
              </w:rPr>
            </w:pPr>
            <w:ins w:id="864" w:author="Rufitskiy Vasily" w:date="2019-03-23T16:55:00Z">
              <w:r w:rsidRPr="001C579A">
                <w:rPr>
                  <w:rFonts w:ascii="Arial" w:hAnsi="Arial" w:cs="Arial"/>
                  <w:b/>
                  <w:bCs/>
                  <w:color w:val="000000"/>
                  <w:sz w:val="18"/>
                  <w:szCs w:val="18"/>
                </w:rPr>
                <w:t>Over VTM-4.0</w:t>
              </w:r>
            </w:ins>
          </w:p>
        </w:tc>
        <w:tc>
          <w:tcPr>
            <w:tcW w:w="0" w:type="auto"/>
            <w:tcBorders>
              <w:top w:val="nil"/>
              <w:left w:val="nil"/>
              <w:bottom w:val="nil"/>
              <w:right w:val="nil"/>
            </w:tcBorders>
            <w:shd w:val="clear" w:color="auto" w:fill="auto"/>
            <w:noWrap/>
            <w:vAlign w:val="center"/>
            <w:hideMark/>
          </w:tcPr>
          <w:p w:rsidR="008A4C7D" w:rsidRPr="001C579A"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5" w:author="Rufitskiy Vasily" w:date="2019-03-23T16:55:00Z"/>
                <w:rFonts w:ascii="Arial" w:hAnsi="Arial" w:cs="Arial"/>
                <w:b/>
                <w:bCs/>
                <w:color w:val="000000"/>
                <w:sz w:val="18"/>
                <w:szCs w:val="18"/>
              </w:rPr>
            </w:pPr>
            <w:ins w:id="866" w:author="Rufitskiy Vasily" w:date="2019-03-23T16:55:00Z">
              <w:r w:rsidRPr="001C579A">
                <w:rPr>
                  <w:rFonts w:ascii="Arial" w:hAnsi="Arial" w:cs="Arial"/>
                  <w:b/>
                  <w:bCs/>
                  <w:color w:val="000000"/>
                  <w:sz w:val="18"/>
                  <w:szCs w:val="18"/>
                </w:rPr>
                <w:t> </w:t>
              </w:r>
            </w:ins>
          </w:p>
        </w:tc>
        <w:tc>
          <w:tcPr>
            <w:tcW w:w="0" w:type="auto"/>
            <w:tcBorders>
              <w:top w:val="nil"/>
              <w:left w:val="nil"/>
              <w:bottom w:val="nil"/>
              <w:right w:val="single" w:sz="8" w:space="0" w:color="auto"/>
            </w:tcBorders>
            <w:shd w:val="clear" w:color="auto" w:fill="auto"/>
            <w:noWrap/>
            <w:vAlign w:val="center"/>
            <w:hideMark/>
          </w:tcPr>
          <w:p w:rsidR="008A4C7D" w:rsidRPr="001C579A"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7" w:author="Rufitskiy Vasily" w:date="2019-03-23T16:55:00Z"/>
                <w:rFonts w:ascii="Arial" w:hAnsi="Arial" w:cs="Arial"/>
                <w:b/>
                <w:bCs/>
                <w:color w:val="000000"/>
                <w:sz w:val="18"/>
                <w:szCs w:val="18"/>
              </w:rPr>
            </w:pPr>
            <w:ins w:id="868" w:author="Rufitskiy Vasily" w:date="2019-03-23T16:55:00Z">
              <w:r w:rsidRPr="001C579A">
                <w:rPr>
                  <w:rFonts w:ascii="Arial" w:hAnsi="Arial" w:cs="Arial"/>
                  <w:b/>
                  <w:bCs/>
                  <w:color w:val="000000"/>
                  <w:sz w:val="18"/>
                  <w:szCs w:val="18"/>
                </w:rPr>
                <w:t> </w:t>
              </w:r>
            </w:ins>
          </w:p>
        </w:tc>
      </w:tr>
      <w:tr w:rsidR="008A4C7D" w:rsidRPr="001C579A" w:rsidTr="00E87BE3">
        <w:trPr>
          <w:trHeight w:val="255"/>
          <w:jc w:val="center"/>
          <w:ins w:id="869" w:author="Rufitskiy Vasily" w:date="2019-03-23T16:55:00Z"/>
        </w:trPr>
        <w:tc>
          <w:tcPr>
            <w:tcW w:w="0" w:type="auto"/>
            <w:tcBorders>
              <w:top w:val="nil"/>
              <w:left w:val="nil"/>
              <w:bottom w:val="nil"/>
              <w:right w:val="nil"/>
            </w:tcBorders>
            <w:shd w:val="clear" w:color="auto" w:fill="auto"/>
            <w:noWrap/>
            <w:vAlign w:val="center"/>
            <w:hideMark/>
          </w:tcPr>
          <w:p w:rsidR="008A4C7D" w:rsidRPr="001C579A"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0" w:author="Rufitskiy Vasily" w:date="2019-03-23T16:55:00Z"/>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rsidR="008A4C7D" w:rsidRPr="001C579A"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1" w:author="Rufitskiy Vasily" w:date="2019-03-23T16:55:00Z"/>
                <w:rFonts w:ascii="Arial" w:hAnsi="Arial" w:cs="Arial"/>
                <w:color w:val="000000"/>
                <w:sz w:val="18"/>
                <w:szCs w:val="18"/>
              </w:rPr>
            </w:pPr>
            <w:ins w:id="872" w:author="Rufitskiy Vasily" w:date="2019-03-23T16:55:00Z">
              <w:r w:rsidRPr="001C579A">
                <w:rPr>
                  <w:rFonts w:ascii="Arial" w:hAnsi="Arial" w:cs="Arial"/>
                  <w:color w:val="000000"/>
                  <w:sz w:val="18"/>
                  <w:szCs w:val="18"/>
                </w:rPr>
                <w:t>Y</w:t>
              </w:r>
            </w:ins>
          </w:p>
        </w:tc>
        <w:tc>
          <w:tcPr>
            <w:tcW w:w="0" w:type="auto"/>
            <w:tcBorders>
              <w:top w:val="nil"/>
              <w:left w:val="nil"/>
              <w:bottom w:val="single" w:sz="8" w:space="0" w:color="auto"/>
              <w:right w:val="nil"/>
            </w:tcBorders>
            <w:shd w:val="clear" w:color="auto" w:fill="auto"/>
            <w:noWrap/>
            <w:vAlign w:val="center"/>
            <w:hideMark/>
          </w:tcPr>
          <w:p w:rsidR="008A4C7D" w:rsidRPr="001C579A"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3" w:author="Rufitskiy Vasily" w:date="2019-03-23T16:55:00Z"/>
                <w:rFonts w:ascii="Arial" w:hAnsi="Arial" w:cs="Arial"/>
                <w:color w:val="000000"/>
                <w:sz w:val="18"/>
                <w:szCs w:val="18"/>
              </w:rPr>
            </w:pPr>
            <w:ins w:id="874" w:author="Rufitskiy Vasily" w:date="2019-03-23T16:55:00Z">
              <w:r w:rsidRPr="001C579A">
                <w:rPr>
                  <w:rFonts w:ascii="Arial" w:hAnsi="Arial" w:cs="Arial"/>
                  <w:color w:val="000000"/>
                  <w:sz w:val="18"/>
                  <w:szCs w:val="18"/>
                </w:rPr>
                <w:t>U</w:t>
              </w:r>
            </w:ins>
          </w:p>
        </w:tc>
        <w:tc>
          <w:tcPr>
            <w:tcW w:w="0" w:type="auto"/>
            <w:tcBorders>
              <w:top w:val="nil"/>
              <w:left w:val="nil"/>
              <w:bottom w:val="single" w:sz="8" w:space="0" w:color="auto"/>
              <w:right w:val="single" w:sz="4" w:space="0" w:color="auto"/>
            </w:tcBorders>
            <w:shd w:val="clear" w:color="auto" w:fill="auto"/>
            <w:noWrap/>
            <w:vAlign w:val="center"/>
            <w:hideMark/>
          </w:tcPr>
          <w:p w:rsidR="008A4C7D" w:rsidRPr="001C579A"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5" w:author="Rufitskiy Vasily" w:date="2019-03-23T16:55:00Z"/>
                <w:rFonts w:ascii="Arial" w:hAnsi="Arial" w:cs="Arial"/>
                <w:color w:val="000000"/>
                <w:sz w:val="18"/>
                <w:szCs w:val="18"/>
              </w:rPr>
            </w:pPr>
            <w:ins w:id="876" w:author="Rufitskiy Vasily" w:date="2019-03-23T16:55:00Z">
              <w:r w:rsidRPr="001C579A">
                <w:rPr>
                  <w:rFonts w:ascii="Arial" w:hAnsi="Arial" w:cs="Arial"/>
                  <w:color w:val="000000"/>
                  <w:sz w:val="18"/>
                  <w:szCs w:val="18"/>
                </w:rPr>
                <w:t>V</w:t>
              </w:r>
            </w:ins>
          </w:p>
        </w:tc>
        <w:tc>
          <w:tcPr>
            <w:tcW w:w="0" w:type="auto"/>
            <w:tcBorders>
              <w:top w:val="nil"/>
              <w:left w:val="nil"/>
              <w:bottom w:val="single" w:sz="8" w:space="0" w:color="auto"/>
              <w:right w:val="nil"/>
            </w:tcBorders>
            <w:shd w:val="clear" w:color="auto" w:fill="auto"/>
            <w:noWrap/>
            <w:vAlign w:val="center"/>
            <w:hideMark/>
          </w:tcPr>
          <w:p w:rsidR="008A4C7D" w:rsidRPr="001C579A"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7" w:author="Rufitskiy Vasily" w:date="2019-03-23T16:55:00Z"/>
                <w:rFonts w:ascii="Arial" w:hAnsi="Arial" w:cs="Arial"/>
                <w:color w:val="000000"/>
                <w:sz w:val="18"/>
                <w:szCs w:val="18"/>
              </w:rPr>
            </w:pPr>
            <w:proofErr w:type="spellStart"/>
            <w:ins w:id="878" w:author="Rufitskiy Vasily" w:date="2019-03-23T16:55:00Z">
              <w:r w:rsidRPr="001C579A">
                <w:rPr>
                  <w:rFonts w:ascii="Arial" w:hAnsi="Arial" w:cs="Arial"/>
                  <w:color w:val="000000"/>
                  <w:sz w:val="18"/>
                  <w:szCs w:val="18"/>
                </w:rPr>
                <w:t>EncT</w:t>
              </w:r>
              <w:proofErr w:type="spellEnd"/>
            </w:ins>
          </w:p>
        </w:tc>
        <w:tc>
          <w:tcPr>
            <w:tcW w:w="0" w:type="auto"/>
            <w:tcBorders>
              <w:top w:val="nil"/>
              <w:left w:val="nil"/>
              <w:bottom w:val="single" w:sz="8" w:space="0" w:color="auto"/>
              <w:right w:val="single" w:sz="8" w:space="0" w:color="auto"/>
            </w:tcBorders>
            <w:shd w:val="clear" w:color="auto" w:fill="auto"/>
            <w:noWrap/>
            <w:vAlign w:val="center"/>
            <w:hideMark/>
          </w:tcPr>
          <w:p w:rsidR="008A4C7D" w:rsidRPr="001C579A"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9" w:author="Rufitskiy Vasily" w:date="2019-03-23T16:55:00Z"/>
                <w:rFonts w:ascii="Arial" w:hAnsi="Arial" w:cs="Arial"/>
                <w:color w:val="000000"/>
                <w:sz w:val="18"/>
                <w:szCs w:val="18"/>
              </w:rPr>
            </w:pPr>
            <w:proofErr w:type="spellStart"/>
            <w:ins w:id="880" w:author="Rufitskiy Vasily" w:date="2019-03-23T16:55:00Z">
              <w:r w:rsidRPr="001C579A">
                <w:rPr>
                  <w:rFonts w:ascii="Arial" w:hAnsi="Arial" w:cs="Arial"/>
                  <w:color w:val="000000"/>
                  <w:sz w:val="18"/>
                  <w:szCs w:val="18"/>
                </w:rPr>
                <w:t>DecT</w:t>
              </w:r>
              <w:proofErr w:type="spellEnd"/>
            </w:ins>
          </w:p>
        </w:tc>
      </w:tr>
      <w:tr w:rsidR="00880E57" w:rsidRPr="001C579A" w:rsidTr="00E87BE3">
        <w:trPr>
          <w:trHeight w:val="255"/>
          <w:jc w:val="center"/>
          <w:ins w:id="881" w:author="Rufitskiy Vasily" w:date="2019-03-23T16:55:00Z"/>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rsidR="00880E57" w:rsidRPr="001C579A" w:rsidRDefault="00880E57" w:rsidP="00880E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2" w:author="Rufitskiy Vasily" w:date="2019-03-23T16:55:00Z"/>
                <w:rFonts w:ascii="Arial" w:hAnsi="Arial" w:cs="Arial"/>
                <w:color w:val="000000"/>
                <w:sz w:val="18"/>
                <w:szCs w:val="18"/>
              </w:rPr>
            </w:pPr>
            <w:ins w:id="883" w:author="Rufitskiy Vasily" w:date="2019-03-23T16:55:00Z">
              <w:r w:rsidRPr="001C579A">
                <w:rPr>
                  <w:rFonts w:ascii="Arial" w:hAnsi="Arial" w:cs="Arial"/>
                  <w:color w:val="000000"/>
                  <w:sz w:val="18"/>
                  <w:szCs w:val="18"/>
                </w:rPr>
                <w:t>Class A1</w:t>
              </w:r>
            </w:ins>
          </w:p>
        </w:tc>
        <w:tc>
          <w:tcPr>
            <w:tcW w:w="0" w:type="auto"/>
            <w:tcBorders>
              <w:top w:val="nil"/>
              <w:left w:val="nil"/>
              <w:bottom w:val="nil"/>
              <w:right w:val="nil"/>
            </w:tcBorders>
            <w:shd w:val="clear" w:color="auto" w:fill="auto"/>
            <w:noWrap/>
            <w:vAlign w:val="center"/>
            <w:hideMark/>
          </w:tcPr>
          <w:p w:rsidR="00880E57" w:rsidRPr="001C579A" w:rsidRDefault="00880E57" w:rsidP="00880E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4" w:author="Rufitskiy Vasily" w:date="2019-03-23T16:55:00Z"/>
                <w:rFonts w:ascii="Arial" w:hAnsi="Arial" w:cs="Arial"/>
                <w:color w:val="000000"/>
                <w:sz w:val="18"/>
                <w:szCs w:val="18"/>
              </w:rPr>
            </w:pPr>
            <w:ins w:id="885" w:author="Rufitskiy Vasily" w:date="2019-03-23T17:25:00Z">
              <w:r>
                <w:rPr>
                  <w:rFonts w:ascii="Arial" w:hAnsi="Arial" w:cs="Arial"/>
                  <w:color w:val="000000"/>
                  <w:sz w:val="18"/>
                  <w:szCs w:val="18"/>
                </w:rPr>
                <w:t>-0.81%</w:t>
              </w:r>
            </w:ins>
          </w:p>
        </w:tc>
        <w:tc>
          <w:tcPr>
            <w:tcW w:w="0" w:type="auto"/>
            <w:tcBorders>
              <w:top w:val="nil"/>
              <w:left w:val="nil"/>
              <w:bottom w:val="nil"/>
              <w:right w:val="nil"/>
            </w:tcBorders>
            <w:shd w:val="clear" w:color="auto" w:fill="auto"/>
            <w:noWrap/>
            <w:vAlign w:val="center"/>
            <w:hideMark/>
          </w:tcPr>
          <w:p w:rsidR="00880E57" w:rsidRPr="001C579A" w:rsidRDefault="00880E57" w:rsidP="00880E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6" w:author="Rufitskiy Vasily" w:date="2019-03-23T16:55:00Z"/>
                <w:rFonts w:ascii="Arial" w:hAnsi="Arial" w:cs="Arial"/>
                <w:color w:val="000000"/>
                <w:sz w:val="18"/>
                <w:szCs w:val="18"/>
              </w:rPr>
            </w:pPr>
            <w:ins w:id="887" w:author="Rufitskiy Vasily" w:date="2019-03-23T17:25:00Z">
              <w:r>
                <w:rPr>
                  <w:rFonts w:ascii="Arial" w:hAnsi="Arial" w:cs="Arial"/>
                  <w:color w:val="000000"/>
                  <w:sz w:val="18"/>
                  <w:szCs w:val="18"/>
                </w:rPr>
                <w:t>-0.48%</w:t>
              </w:r>
            </w:ins>
          </w:p>
        </w:tc>
        <w:tc>
          <w:tcPr>
            <w:tcW w:w="0" w:type="auto"/>
            <w:tcBorders>
              <w:top w:val="nil"/>
              <w:left w:val="nil"/>
              <w:bottom w:val="nil"/>
              <w:right w:val="single" w:sz="4" w:space="0" w:color="auto"/>
            </w:tcBorders>
            <w:shd w:val="clear" w:color="auto" w:fill="auto"/>
            <w:noWrap/>
            <w:vAlign w:val="center"/>
            <w:hideMark/>
          </w:tcPr>
          <w:p w:rsidR="00880E57" w:rsidRPr="001C579A" w:rsidRDefault="00880E57" w:rsidP="00880E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8" w:author="Rufitskiy Vasily" w:date="2019-03-23T16:55:00Z"/>
                <w:rFonts w:ascii="Arial" w:hAnsi="Arial" w:cs="Arial"/>
                <w:color w:val="000000"/>
                <w:sz w:val="18"/>
                <w:szCs w:val="18"/>
              </w:rPr>
            </w:pPr>
            <w:ins w:id="889" w:author="Rufitskiy Vasily" w:date="2019-03-23T17:25:00Z">
              <w:r>
                <w:rPr>
                  <w:rFonts w:ascii="Arial" w:hAnsi="Arial" w:cs="Arial"/>
                  <w:color w:val="000000"/>
                  <w:sz w:val="18"/>
                  <w:szCs w:val="18"/>
                </w:rPr>
                <w:t>-0.80%</w:t>
              </w:r>
            </w:ins>
          </w:p>
        </w:tc>
        <w:tc>
          <w:tcPr>
            <w:tcW w:w="0" w:type="auto"/>
            <w:tcBorders>
              <w:top w:val="nil"/>
              <w:left w:val="nil"/>
              <w:bottom w:val="nil"/>
              <w:right w:val="nil"/>
            </w:tcBorders>
            <w:shd w:val="clear" w:color="auto" w:fill="auto"/>
            <w:noWrap/>
            <w:vAlign w:val="center"/>
            <w:hideMark/>
          </w:tcPr>
          <w:p w:rsidR="00880E57" w:rsidRPr="001C579A" w:rsidRDefault="00880E57" w:rsidP="00880E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0" w:author="Rufitskiy Vasily" w:date="2019-03-23T16:55:00Z"/>
                <w:rFonts w:ascii="Arial" w:hAnsi="Arial" w:cs="Arial"/>
                <w:color w:val="000000"/>
                <w:sz w:val="18"/>
                <w:szCs w:val="18"/>
              </w:rPr>
            </w:pPr>
            <w:ins w:id="891" w:author="Rufitskiy Vasily" w:date="2019-03-23T17:25:00Z">
              <w:r>
                <w:rPr>
                  <w:rFonts w:ascii="Arial" w:hAnsi="Arial" w:cs="Arial"/>
                  <w:color w:val="000000"/>
                  <w:sz w:val="18"/>
                  <w:szCs w:val="18"/>
                </w:rPr>
                <w:t>118%</w:t>
              </w:r>
            </w:ins>
          </w:p>
        </w:tc>
        <w:tc>
          <w:tcPr>
            <w:tcW w:w="0" w:type="auto"/>
            <w:tcBorders>
              <w:top w:val="nil"/>
              <w:left w:val="nil"/>
              <w:bottom w:val="nil"/>
              <w:right w:val="single" w:sz="8" w:space="0" w:color="auto"/>
            </w:tcBorders>
            <w:shd w:val="clear" w:color="auto" w:fill="auto"/>
            <w:noWrap/>
            <w:vAlign w:val="center"/>
            <w:hideMark/>
          </w:tcPr>
          <w:p w:rsidR="00880E57" w:rsidRPr="001C579A" w:rsidRDefault="00880E57" w:rsidP="00880E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2" w:author="Rufitskiy Vasily" w:date="2019-03-23T16:55:00Z"/>
                <w:rFonts w:ascii="Arial" w:hAnsi="Arial" w:cs="Arial"/>
                <w:color w:val="000000"/>
                <w:sz w:val="18"/>
                <w:szCs w:val="18"/>
              </w:rPr>
            </w:pPr>
            <w:ins w:id="893" w:author="Rufitskiy Vasily" w:date="2019-03-23T17:25:00Z">
              <w:r>
                <w:rPr>
                  <w:rFonts w:ascii="Arial" w:hAnsi="Arial" w:cs="Arial"/>
                  <w:color w:val="000000"/>
                  <w:sz w:val="18"/>
                  <w:szCs w:val="18"/>
                </w:rPr>
                <w:t>99%</w:t>
              </w:r>
            </w:ins>
          </w:p>
        </w:tc>
      </w:tr>
      <w:tr w:rsidR="00880E57" w:rsidRPr="001C579A" w:rsidTr="00E87BE3">
        <w:trPr>
          <w:trHeight w:val="255"/>
          <w:jc w:val="center"/>
          <w:ins w:id="894" w:author="Rufitskiy Vasily" w:date="2019-03-23T16:55:00Z"/>
        </w:trPr>
        <w:tc>
          <w:tcPr>
            <w:tcW w:w="0" w:type="auto"/>
            <w:tcBorders>
              <w:top w:val="nil"/>
              <w:left w:val="single" w:sz="8" w:space="0" w:color="auto"/>
              <w:bottom w:val="nil"/>
              <w:right w:val="single" w:sz="8" w:space="0" w:color="auto"/>
            </w:tcBorders>
            <w:shd w:val="clear" w:color="auto" w:fill="auto"/>
            <w:noWrap/>
            <w:vAlign w:val="center"/>
            <w:hideMark/>
          </w:tcPr>
          <w:p w:rsidR="00880E57" w:rsidRPr="001C579A" w:rsidRDefault="00880E57" w:rsidP="00880E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5" w:author="Rufitskiy Vasily" w:date="2019-03-23T16:55:00Z"/>
                <w:rFonts w:ascii="Arial" w:hAnsi="Arial" w:cs="Arial"/>
                <w:color w:val="000000"/>
                <w:sz w:val="18"/>
                <w:szCs w:val="18"/>
              </w:rPr>
            </w:pPr>
            <w:ins w:id="896" w:author="Rufitskiy Vasily" w:date="2019-03-23T16:55:00Z">
              <w:r w:rsidRPr="001C579A">
                <w:rPr>
                  <w:rFonts w:ascii="Arial" w:hAnsi="Arial" w:cs="Arial"/>
                  <w:color w:val="000000"/>
                  <w:sz w:val="18"/>
                  <w:szCs w:val="18"/>
                </w:rPr>
                <w:t>Class A2</w:t>
              </w:r>
            </w:ins>
          </w:p>
        </w:tc>
        <w:tc>
          <w:tcPr>
            <w:tcW w:w="0" w:type="auto"/>
            <w:tcBorders>
              <w:top w:val="nil"/>
              <w:left w:val="nil"/>
              <w:bottom w:val="nil"/>
              <w:right w:val="nil"/>
            </w:tcBorders>
            <w:shd w:val="clear" w:color="auto" w:fill="auto"/>
            <w:noWrap/>
            <w:vAlign w:val="center"/>
            <w:hideMark/>
          </w:tcPr>
          <w:p w:rsidR="00880E57" w:rsidRPr="001C579A" w:rsidRDefault="00880E57" w:rsidP="00880E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7" w:author="Rufitskiy Vasily" w:date="2019-03-23T16:55:00Z"/>
                <w:rFonts w:ascii="Arial" w:hAnsi="Arial" w:cs="Arial"/>
                <w:color w:val="000000"/>
                <w:sz w:val="18"/>
                <w:szCs w:val="18"/>
              </w:rPr>
            </w:pPr>
            <w:ins w:id="898" w:author="Rufitskiy Vasily" w:date="2019-03-23T17:25:00Z">
              <w:r>
                <w:rPr>
                  <w:rFonts w:ascii="Arial" w:hAnsi="Arial" w:cs="Arial"/>
                  <w:color w:val="000000"/>
                  <w:sz w:val="18"/>
                  <w:szCs w:val="18"/>
                </w:rPr>
                <w:t>-0.30%</w:t>
              </w:r>
            </w:ins>
          </w:p>
        </w:tc>
        <w:tc>
          <w:tcPr>
            <w:tcW w:w="0" w:type="auto"/>
            <w:tcBorders>
              <w:top w:val="nil"/>
              <w:left w:val="nil"/>
              <w:bottom w:val="nil"/>
              <w:right w:val="nil"/>
            </w:tcBorders>
            <w:shd w:val="clear" w:color="auto" w:fill="auto"/>
            <w:noWrap/>
            <w:vAlign w:val="center"/>
            <w:hideMark/>
          </w:tcPr>
          <w:p w:rsidR="00880E57" w:rsidRPr="001C579A" w:rsidRDefault="00880E57" w:rsidP="00880E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9" w:author="Rufitskiy Vasily" w:date="2019-03-23T16:55:00Z"/>
                <w:rFonts w:ascii="Arial" w:hAnsi="Arial" w:cs="Arial"/>
                <w:color w:val="000000"/>
                <w:sz w:val="18"/>
                <w:szCs w:val="18"/>
              </w:rPr>
            </w:pPr>
            <w:ins w:id="900" w:author="Rufitskiy Vasily" w:date="2019-03-23T17:25:00Z">
              <w:r>
                <w:rPr>
                  <w:rFonts w:ascii="Arial" w:hAnsi="Arial" w:cs="Arial"/>
                  <w:color w:val="000000"/>
                  <w:sz w:val="18"/>
                  <w:szCs w:val="18"/>
                </w:rPr>
                <w:t>-0.61%</w:t>
              </w:r>
            </w:ins>
          </w:p>
        </w:tc>
        <w:tc>
          <w:tcPr>
            <w:tcW w:w="0" w:type="auto"/>
            <w:tcBorders>
              <w:top w:val="nil"/>
              <w:left w:val="nil"/>
              <w:bottom w:val="nil"/>
              <w:right w:val="single" w:sz="4" w:space="0" w:color="auto"/>
            </w:tcBorders>
            <w:shd w:val="clear" w:color="auto" w:fill="auto"/>
            <w:noWrap/>
            <w:vAlign w:val="center"/>
            <w:hideMark/>
          </w:tcPr>
          <w:p w:rsidR="00880E57" w:rsidRPr="001C579A" w:rsidRDefault="00880E57" w:rsidP="00880E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1" w:author="Rufitskiy Vasily" w:date="2019-03-23T16:55:00Z"/>
                <w:rFonts w:ascii="Arial" w:hAnsi="Arial" w:cs="Arial"/>
                <w:color w:val="000000"/>
                <w:sz w:val="18"/>
                <w:szCs w:val="18"/>
              </w:rPr>
            </w:pPr>
            <w:ins w:id="902" w:author="Rufitskiy Vasily" w:date="2019-03-23T17:25:00Z">
              <w:r>
                <w:rPr>
                  <w:rFonts w:ascii="Arial" w:hAnsi="Arial" w:cs="Arial"/>
                  <w:color w:val="000000"/>
                  <w:sz w:val="18"/>
                  <w:szCs w:val="18"/>
                </w:rPr>
                <w:t>-0.50%</w:t>
              </w:r>
            </w:ins>
          </w:p>
        </w:tc>
        <w:tc>
          <w:tcPr>
            <w:tcW w:w="0" w:type="auto"/>
            <w:tcBorders>
              <w:top w:val="nil"/>
              <w:left w:val="nil"/>
              <w:bottom w:val="nil"/>
              <w:right w:val="nil"/>
            </w:tcBorders>
            <w:shd w:val="clear" w:color="auto" w:fill="auto"/>
            <w:noWrap/>
            <w:vAlign w:val="center"/>
            <w:hideMark/>
          </w:tcPr>
          <w:p w:rsidR="00880E57" w:rsidRPr="001C579A" w:rsidRDefault="00880E57" w:rsidP="00880E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3" w:author="Rufitskiy Vasily" w:date="2019-03-23T16:55:00Z"/>
                <w:rFonts w:ascii="Arial" w:hAnsi="Arial" w:cs="Arial"/>
                <w:color w:val="000000"/>
                <w:sz w:val="18"/>
                <w:szCs w:val="18"/>
              </w:rPr>
            </w:pPr>
            <w:ins w:id="904" w:author="Rufitskiy Vasily" w:date="2019-03-23T17:25:00Z">
              <w:r>
                <w:rPr>
                  <w:rFonts w:ascii="Arial" w:hAnsi="Arial" w:cs="Arial"/>
                  <w:color w:val="000000"/>
                  <w:sz w:val="18"/>
                  <w:szCs w:val="18"/>
                </w:rPr>
                <w:t>110%</w:t>
              </w:r>
            </w:ins>
          </w:p>
        </w:tc>
        <w:tc>
          <w:tcPr>
            <w:tcW w:w="0" w:type="auto"/>
            <w:tcBorders>
              <w:top w:val="nil"/>
              <w:left w:val="nil"/>
              <w:bottom w:val="nil"/>
              <w:right w:val="single" w:sz="8" w:space="0" w:color="auto"/>
            </w:tcBorders>
            <w:shd w:val="clear" w:color="auto" w:fill="auto"/>
            <w:noWrap/>
            <w:vAlign w:val="center"/>
            <w:hideMark/>
          </w:tcPr>
          <w:p w:rsidR="00880E57" w:rsidRPr="001C579A" w:rsidRDefault="00880E57" w:rsidP="00880E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5" w:author="Rufitskiy Vasily" w:date="2019-03-23T16:55:00Z"/>
                <w:rFonts w:ascii="Arial" w:hAnsi="Arial" w:cs="Arial"/>
                <w:color w:val="000000"/>
                <w:sz w:val="18"/>
                <w:szCs w:val="18"/>
              </w:rPr>
            </w:pPr>
            <w:ins w:id="906" w:author="Rufitskiy Vasily" w:date="2019-03-23T17:25:00Z">
              <w:r>
                <w:rPr>
                  <w:rFonts w:ascii="Arial" w:hAnsi="Arial" w:cs="Arial"/>
                  <w:color w:val="000000"/>
                  <w:sz w:val="18"/>
                  <w:szCs w:val="18"/>
                </w:rPr>
                <w:t>100%</w:t>
              </w:r>
            </w:ins>
          </w:p>
        </w:tc>
      </w:tr>
      <w:tr w:rsidR="00880E57" w:rsidRPr="001C579A" w:rsidTr="00E87BE3">
        <w:trPr>
          <w:trHeight w:val="255"/>
          <w:jc w:val="center"/>
          <w:ins w:id="907" w:author="Rufitskiy Vasily" w:date="2019-03-23T16:55:00Z"/>
        </w:trPr>
        <w:tc>
          <w:tcPr>
            <w:tcW w:w="0" w:type="auto"/>
            <w:tcBorders>
              <w:top w:val="nil"/>
              <w:left w:val="single" w:sz="8" w:space="0" w:color="auto"/>
              <w:bottom w:val="nil"/>
              <w:right w:val="single" w:sz="8" w:space="0" w:color="auto"/>
            </w:tcBorders>
            <w:shd w:val="clear" w:color="auto" w:fill="auto"/>
            <w:noWrap/>
            <w:vAlign w:val="center"/>
            <w:hideMark/>
          </w:tcPr>
          <w:p w:rsidR="00880E57" w:rsidRPr="001C579A" w:rsidRDefault="00880E57" w:rsidP="00880E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8" w:author="Rufitskiy Vasily" w:date="2019-03-23T16:55:00Z"/>
                <w:rFonts w:ascii="Arial" w:hAnsi="Arial" w:cs="Arial"/>
                <w:color w:val="000000"/>
                <w:sz w:val="18"/>
                <w:szCs w:val="18"/>
              </w:rPr>
            </w:pPr>
            <w:ins w:id="909" w:author="Rufitskiy Vasily" w:date="2019-03-23T16:55:00Z">
              <w:r w:rsidRPr="001C579A">
                <w:rPr>
                  <w:rFonts w:ascii="Arial" w:hAnsi="Arial" w:cs="Arial"/>
                  <w:color w:val="000000"/>
                  <w:sz w:val="18"/>
                  <w:szCs w:val="18"/>
                </w:rPr>
                <w:t>Class B</w:t>
              </w:r>
            </w:ins>
          </w:p>
        </w:tc>
        <w:tc>
          <w:tcPr>
            <w:tcW w:w="0" w:type="auto"/>
            <w:tcBorders>
              <w:top w:val="nil"/>
              <w:left w:val="nil"/>
              <w:bottom w:val="nil"/>
              <w:right w:val="nil"/>
            </w:tcBorders>
            <w:shd w:val="clear" w:color="auto" w:fill="auto"/>
            <w:noWrap/>
            <w:vAlign w:val="center"/>
            <w:hideMark/>
          </w:tcPr>
          <w:p w:rsidR="00880E57" w:rsidRPr="001C579A" w:rsidRDefault="00880E57" w:rsidP="00880E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0" w:author="Rufitskiy Vasily" w:date="2019-03-23T16:55:00Z"/>
                <w:rFonts w:ascii="Arial" w:hAnsi="Arial" w:cs="Arial"/>
                <w:color w:val="000000"/>
                <w:sz w:val="18"/>
                <w:szCs w:val="18"/>
              </w:rPr>
            </w:pPr>
            <w:ins w:id="911" w:author="Rufitskiy Vasily" w:date="2019-03-23T17:25:00Z">
              <w:r>
                <w:rPr>
                  <w:rFonts w:ascii="Arial" w:hAnsi="Arial" w:cs="Arial"/>
                  <w:color w:val="000000"/>
                  <w:sz w:val="18"/>
                  <w:szCs w:val="18"/>
                </w:rPr>
                <w:t>-0.35%</w:t>
              </w:r>
            </w:ins>
          </w:p>
        </w:tc>
        <w:tc>
          <w:tcPr>
            <w:tcW w:w="0" w:type="auto"/>
            <w:tcBorders>
              <w:top w:val="nil"/>
              <w:left w:val="nil"/>
              <w:bottom w:val="nil"/>
              <w:right w:val="nil"/>
            </w:tcBorders>
            <w:shd w:val="clear" w:color="auto" w:fill="auto"/>
            <w:noWrap/>
            <w:vAlign w:val="center"/>
            <w:hideMark/>
          </w:tcPr>
          <w:p w:rsidR="00880E57" w:rsidRPr="001C579A" w:rsidRDefault="00880E57" w:rsidP="00880E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2" w:author="Rufitskiy Vasily" w:date="2019-03-23T16:55:00Z"/>
                <w:rFonts w:ascii="Arial" w:hAnsi="Arial" w:cs="Arial"/>
                <w:color w:val="000000"/>
                <w:sz w:val="18"/>
                <w:szCs w:val="18"/>
              </w:rPr>
            </w:pPr>
            <w:ins w:id="913" w:author="Rufitskiy Vasily" w:date="2019-03-23T17:25:00Z">
              <w:r>
                <w:rPr>
                  <w:rFonts w:ascii="Arial" w:hAnsi="Arial" w:cs="Arial"/>
                  <w:color w:val="000000"/>
                  <w:sz w:val="18"/>
                  <w:szCs w:val="18"/>
                </w:rPr>
                <w:t>-0.53%</w:t>
              </w:r>
            </w:ins>
          </w:p>
        </w:tc>
        <w:tc>
          <w:tcPr>
            <w:tcW w:w="0" w:type="auto"/>
            <w:tcBorders>
              <w:top w:val="nil"/>
              <w:left w:val="nil"/>
              <w:bottom w:val="nil"/>
              <w:right w:val="single" w:sz="4" w:space="0" w:color="auto"/>
            </w:tcBorders>
            <w:shd w:val="clear" w:color="auto" w:fill="auto"/>
            <w:noWrap/>
            <w:vAlign w:val="center"/>
            <w:hideMark/>
          </w:tcPr>
          <w:p w:rsidR="00880E57" w:rsidRPr="001C579A" w:rsidRDefault="00880E57" w:rsidP="00880E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4" w:author="Rufitskiy Vasily" w:date="2019-03-23T16:55:00Z"/>
                <w:rFonts w:ascii="Arial" w:hAnsi="Arial" w:cs="Arial"/>
                <w:color w:val="000000"/>
                <w:sz w:val="18"/>
                <w:szCs w:val="18"/>
              </w:rPr>
            </w:pPr>
            <w:ins w:id="915" w:author="Rufitskiy Vasily" w:date="2019-03-23T17:25:00Z">
              <w:r>
                <w:rPr>
                  <w:rFonts w:ascii="Arial" w:hAnsi="Arial" w:cs="Arial"/>
                  <w:color w:val="000000"/>
                  <w:sz w:val="18"/>
                  <w:szCs w:val="18"/>
                </w:rPr>
                <w:t>-0.79%</w:t>
              </w:r>
            </w:ins>
          </w:p>
        </w:tc>
        <w:tc>
          <w:tcPr>
            <w:tcW w:w="0" w:type="auto"/>
            <w:tcBorders>
              <w:top w:val="nil"/>
              <w:left w:val="nil"/>
              <w:bottom w:val="nil"/>
              <w:right w:val="nil"/>
            </w:tcBorders>
            <w:shd w:val="clear" w:color="auto" w:fill="auto"/>
            <w:noWrap/>
            <w:vAlign w:val="center"/>
            <w:hideMark/>
          </w:tcPr>
          <w:p w:rsidR="00880E57" w:rsidRPr="001C579A" w:rsidRDefault="00880E57" w:rsidP="00880E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6" w:author="Rufitskiy Vasily" w:date="2019-03-23T16:55:00Z"/>
                <w:rFonts w:ascii="Arial" w:hAnsi="Arial" w:cs="Arial"/>
                <w:color w:val="000000"/>
                <w:sz w:val="18"/>
                <w:szCs w:val="18"/>
              </w:rPr>
            </w:pPr>
            <w:ins w:id="917" w:author="Rufitskiy Vasily" w:date="2019-03-23T17:25:00Z">
              <w:r>
                <w:rPr>
                  <w:rFonts w:ascii="Arial" w:hAnsi="Arial" w:cs="Arial"/>
                  <w:color w:val="000000"/>
                  <w:sz w:val="18"/>
                  <w:szCs w:val="18"/>
                </w:rPr>
                <w:t>112%</w:t>
              </w:r>
            </w:ins>
          </w:p>
        </w:tc>
        <w:tc>
          <w:tcPr>
            <w:tcW w:w="0" w:type="auto"/>
            <w:tcBorders>
              <w:top w:val="nil"/>
              <w:left w:val="nil"/>
              <w:bottom w:val="nil"/>
              <w:right w:val="single" w:sz="8" w:space="0" w:color="auto"/>
            </w:tcBorders>
            <w:shd w:val="clear" w:color="auto" w:fill="auto"/>
            <w:noWrap/>
            <w:vAlign w:val="center"/>
            <w:hideMark/>
          </w:tcPr>
          <w:p w:rsidR="00880E57" w:rsidRPr="001C579A" w:rsidRDefault="00880E57" w:rsidP="00880E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8" w:author="Rufitskiy Vasily" w:date="2019-03-23T16:55:00Z"/>
                <w:rFonts w:ascii="Arial" w:hAnsi="Arial" w:cs="Arial"/>
                <w:color w:val="000000"/>
                <w:sz w:val="18"/>
                <w:szCs w:val="18"/>
              </w:rPr>
            </w:pPr>
            <w:ins w:id="919" w:author="Rufitskiy Vasily" w:date="2019-03-23T17:25:00Z">
              <w:r>
                <w:rPr>
                  <w:rFonts w:ascii="Arial" w:hAnsi="Arial" w:cs="Arial"/>
                  <w:color w:val="000000"/>
                  <w:sz w:val="18"/>
                  <w:szCs w:val="18"/>
                </w:rPr>
                <w:t>100%</w:t>
              </w:r>
            </w:ins>
          </w:p>
        </w:tc>
      </w:tr>
      <w:tr w:rsidR="00880E57" w:rsidRPr="001C579A" w:rsidTr="00E87BE3">
        <w:trPr>
          <w:trHeight w:val="255"/>
          <w:jc w:val="center"/>
          <w:ins w:id="920" w:author="Rufitskiy Vasily" w:date="2019-03-23T16:55:00Z"/>
        </w:trPr>
        <w:tc>
          <w:tcPr>
            <w:tcW w:w="0" w:type="auto"/>
            <w:tcBorders>
              <w:top w:val="nil"/>
              <w:left w:val="single" w:sz="8" w:space="0" w:color="auto"/>
              <w:bottom w:val="nil"/>
              <w:right w:val="single" w:sz="8" w:space="0" w:color="auto"/>
            </w:tcBorders>
            <w:shd w:val="clear" w:color="auto" w:fill="auto"/>
            <w:noWrap/>
            <w:vAlign w:val="center"/>
            <w:hideMark/>
          </w:tcPr>
          <w:p w:rsidR="00880E57" w:rsidRPr="001C579A" w:rsidRDefault="00880E57" w:rsidP="00880E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1" w:author="Rufitskiy Vasily" w:date="2019-03-23T16:55:00Z"/>
                <w:rFonts w:ascii="Arial" w:hAnsi="Arial" w:cs="Arial"/>
                <w:color w:val="000000"/>
                <w:sz w:val="18"/>
                <w:szCs w:val="18"/>
              </w:rPr>
            </w:pPr>
            <w:ins w:id="922" w:author="Rufitskiy Vasily" w:date="2019-03-23T16:55:00Z">
              <w:r w:rsidRPr="001C579A">
                <w:rPr>
                  <w:rFonts w:ascii="Arial" w:hAnsi="Arial" w:cs="Arial"/>
                  <w:color w:val="000000"/>
                  <w:sz w:val="18"/>
                  <w:szCs w:val="18"/>
                </w:rPr>
                <w:t>Class C</w:t>
              </w:r>
            </w:ins>
          </w:p>
        </w:tc>
        <w:tc>
          <w:tcPr>
            <w:tcW w:w="0" w:type="auto"/>
            <w:tcBorders>
              <w:top w:val="nil"/>
              <w:left w:val="nil"/>
              <w:bottom w:val="nil"/>
              <w:right w:val="nil"/>
            </w:tcBorders>
            <w:shd w:val="clear" w:color="auto" w:fill="auto"/>
            <w:noWrap/>
            <w:vAlign w:val="center"/>
            <w:hideMark/>
          </w:tcPr>
          <w:p w:rsidR="00880E57" w:rsidRPr="001C579A" w:rsidRDefault="00880E57" w:rsidP="00880E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3" w:author="Rufitskiy Vasily" w:date="2019-03-23T16:55:00Z"/>
                <w:rFonts w:ascii="Arial" w:hAnsi="Arial" w:cs="Arial"/>
                <w:color w:val="000000"/>
                <w:sz w:val="18"/>
                <w:szCs w:val="18"/>
              </w:rPr>
            </w:pPr>
            <w:ins w:id="924" w:author="Rufitskiy Vasily" w:date="2019-03-23T17:25:00Z">
              <w:r>
                <w:rPr>
                  <w:rFonts w:ascii="Arial" w:hAnsi="Arial" w:cs="Arial"/>
                  <w:color w:val="000000"/>
                  <w:sz w:val="18"/>
                  <w:szCs w:val="18"/>
                </w:rPr>
                <w:t>-0.27%</w:t>
              </w:r>
            </w:ins>
          </w:p>
        </w:tc>
        <w:tc>
          <w:tcPr>
            <w:tcW w:w="0" w:type="auto"/>
            <w:tcBorders>
              <w:top w:val="nil"/>
              <w:left w:val="nil"/>
              <w:bottom w:val="nil"/>
              <w:right w:val="nil"/>
            </w:tcBorders>
            <w:shd w:val="clear" w:color="auto" w:fill="auto"/>
            <w:noWrap/>
            <w:vAlign w:val="center"/>
            <w:hideMark/>
          </w:tcPr>
          <w:p w:rsidR="00880E57" w:rsidRPr="001C579A" w:rsidRDefault="00880E57" w:rsidP="00880E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5" w:author="Rufitskiy Vasily" w:date="2019-03-23T16:55:00Z"/>
                <w:rFonts w:ascii="Arial" w:hAnsi="Arial" w:cs="Arial"/>
                <w:color w:val="000000"/>
                <w:sz w:val="18"/>
                <w:szCs w:val="18"/>
              </w:rPr>
            </w:pPr>
            <w:ins w:id="926" w:author="Rufitskiy Vasily" w:date="2019-03-23T17:25:00Z">
              <w:r>
                <w:rPr>
                  <w:rFonts w:ascii="Arial" w:hAnsi="Arial" w:cs="Arial"/>
                  <w:color w:val="000000"/>
                  <w:sz w:val="18"/>
                  <w:szCs w:val="18"/>
                </w:rPr>
                <w:t>-0.79%</w:t>
              </w:r>
            </w:ins>
          </w:p>
        </w:tc>
        <w:tc>
          <w:tcPr>
            <w:tcW w:w="0" w:type="auto"/>
            <w:tcBorders>
              <w:top w:val="nil"/>
              <w:left w:val="nil"/>
              <w:bottom w:val="nil"/>
              <w:right w:val="single" w:sz="4" w:space="0" w:color="auto"/>
            </w:tcBorders>
            <w:shd w:val="clear" w:color="auto" w:fill="auto"/>
            <w:noWrap/>
            <w:vAlign w:val="center"/>
            <w:hideMark/>
          </w:tcPr>
          <w:p w:rsidR="00880E57" w:rsidRPr="001C579A" w:rsidRDefault="00880E57" w:rsidP="00880E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7" w:author="Rufitskiy Vasily" w:date="2019-03-23T16:55:00Z"/>
                <w:rFonts w:ascii="Arial" w:hAnsi="Arial" w:cs="Arial"/>
                <w:color w:val="000000"/>
                <w:sz w:val="18"/>
                <w:szCs w:val="18"/>
              </w:rPr>
            </w:pPr>
            <w:ins w:id="928" w:author="Rufitskiy Vasily" w:date="2019-03-23T17:25:00Z">
              <w:r>
                <w:rPr>
                  <w:rFonts w:ascii="Arial" w:hAnsi="Arial" w:cs="Arial"/>
                  <w:color w:val="000000"/>
                  <w:sz w:val="18"/>
                  <w:szCs w:val="18"/>
                </w:rPr>
                <w:t>-0.82%</w:t>
              </w:r>
            </w:ins>
          </w:p>
        </w:tc>
        <w:tc>
          <w:tcPr>
            <w:tcW w:w="0" w:type="auto"/>
            <w:tcBorders>
              <w:top w:val="nil"/>
              <w:left w:val="nil"/>
              <w:bottom w:val="nil"/>
              <w:right w:val="nil"/>
            </w:tcBorders>
            <w:shd w:val="clear" w:color="auto" w:fill="auto"/>
            <w:noWrap/>
            <w:vAlign w:val="center"/>
            <w:hideMark/>
          </w:tcPr>
          <w:p w:rsidR="00880E57" w:rsidRPr="001C579A" w:rsidRDefault="00880E57" w:rsidP="00880E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9" w:author="Rufitskiy Vasily" w:date="2019-03-23T16:55:00Z"/>
                <w:rFonts w:ascii="Arial" w:hAnsi="Arial" w:cs="Arial"/>
                <w:color w:val="000000"/>
                <w:sz w:val="18"/>
                <w:szCs w:val="18"/>
              </w:rPr>
            </w:pPr>
            <w:ins w:id="930" w:author="Rufitskiy Vasily" w:date="2019-03-23T17:25:00Z">
              <w:r>
                <w:rPr>
                  <w:rFonts w:ascii="Arial" w:hAnsi="Arial" w:cs="Arial"/>
                  <w:color w:val="000000"/>
                  <w:sz w:val="18"/>
                  <w:szCs w:val="18"/>
                </w:rPr>
                <w:t>115%</w:t>
              </w:r>
            </w:ins>
          </w:p>
        </w:tc>
        <w:tc>
          <w:tcPr>
            <w:tcW w:w="0" w:type="auto"/>
            <w:tcBorders>
              <w:top w:val="nil"/>
              <w:left w:val="nil"/>
              <w:bottom w:val="nil"/>
              <w:right w:val="single" w:sz="8" w:space="0" w:color="auto"/>
            </w:tcBorders>
            <w:shd w:val="clear" w:color="auto" w:fill="auto"/>
            <w:noWrap/>
            <w:vAlign w:val="center"/>
            <w:hideMark/>
          </w:tcPr>
          <w:p w:rsidR="00880E57" w:rsidRPr="001C579A" w:rsidRDefault="00880E57" w:rsidP="00880E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1" w:author="Rufitskiy Vasily" w:date="2019-03-23T16:55:00Z"/>
                <w:rFonts w:ascii="Arial" w:hAnsi="Arial" w:cs="Arial"/>
                <w:color w:val="000000"/>
                <w:sz w:val="18"/>
                <w:szCs w:val="18"/>
              </w:rPr>
            </w:pPr>
            <w:ins w:id="932" w:author="Rufitskiy Vasily" w:date="2019-03-23T17:25:00Z">
              <w:r>
                <w:rPr>
                  <w:rFonts w:ascii="Arial" w:hAnsi="Arial" w:cs="Arial"/>
                  <w:color w:val="000000"/>
                  <w:sz w:val="18"/>
                  <w:szCs w:val="18"/>
                </w:rPr>
                <w:t>101%</w:t>
              </w:r>
            </w:ins>
          </w:p>
        </w:tc>
      </w:tr>
      <w:tr w:rsidR="00880E57" w:rsidRPr="001C579A" w:rsidTr="00E87BE3">
        <w:trPr>
          <w:trHeight w:val="255"/>
          <w:jc w:val="center"/>
          <w:ins w:id="933" w:author="Rufitskiy Vasily" w:date="2019-03-23T16:55:00Z"/>
        </w:trPr>
        <w:tc>
          <w:tcPr>
            <w:tcW w:w="0" w:type="auto"/>
            <w:tcBorders>
              <w:top w:val="nil"/>
              <w:left w:val="single" w:sz="8" w:space="0" w:color="auto"/>
              <w:bottom w:val="nil"/>
              <w:right w:val="single" w:sz="8" w:space="0" w:color="auto"/>
            </w:tcBorders>
            <w:shd w:val="clear" w:color="auto" w:fill="auto"/>
            <w:noWrap/>
            <w:vAlign w:val="center"/>
            <w:hideMark/>
          </w:tcPr>
          <w:p w:rsidR="00880E57" w:rsidRPr="001C579A" w:rsidRDefault="00880E57" w:rsidP="00880E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4" w:author="Rufitskiy Vasily" w:date="2019-03-23T16:55:00Z"/>
                <w:rFonts w:ascii="Arial" w:hAnsi="Arial" w:cs="Arial"/>
                <w:color w:val="000000"/>
                <w:sz w:val="18"/>
                <w:szCs w:val="18"/>
              </w:rPr>
            </w:pPr>
            <w:ins w:id="935" w:author="Rufitskiy Vasily" w:date="2019-03-23T16:55:00Z">
              <w:r w:rsidRPr="001C579A">
                <w:rPr>
                  <w:rFonts w:ascii="Arial" w:hAnsi="Arial" w:cs="Arial"/>
                  <w:color w:val="000000"/>
                  <w:sz w:val="18"/>
                  <w:szCs w:val="18"/>
                </w:rPr>
                <w:t>Class E</w:t>
              </w:r>
            </w:ins>
          </w:p>
        </w:tc>
        <w:tc>
          <w:tcPr>
            <w:tcW w:w="0" w:type="auto"/>
            <w:tcBorders>
              <w:top w:val="nil"/>
              <w:left w:val="nil"/>
              <w:bottom w:val="nil"/>
              <w:right w:val="nil"/>
            </w:tcBorders>
            <w:shd w:val="clear" w:color="auto" w:fill="auto"/>
            <w:noWrap/>
            <w:vAlign w:val="center"/>
            <w:hideMark/>
          </w:tcPr>
          <w:p w:rsidR="00880E57" w:rsidRPr="001C579A" w:rsidRDefault="00880E57" w:rsidP="00880E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6" w:author="Rufitskiy Vasily" w:date="2019-03-23T16:55:00Z"/>
                <w:rFonts w:ascii="Arial" w:hAnsi="Arial" w:cs="Arial"/>
                <w:color w:val="000000"/>
                <w:sz w:val="18"/>
                <w:szCs w:val="18"/>
              </w:rPr>
            </w:pPr>
            <w:ins w:id="937" w:author="Rufitskiy Vasily" w:date="2019-03-23T17:25:00Z">
              <w:r>
                <w:rPr>
                  <w:rFonts w:ascii="Arial" w:hAnsi="Arial" w:cs="Arial"/>
                  <w:color w:val="000000"/>
                  <w:sz w:val="18"/>
                  <w:szCs w:val="18"/>
                </w:rPr>
                <w:t> </w:t>
              </w:r>
            </w:ins>
          </w:p>
        </w:tc>
        <w:tc>
          <w:tcPr>
            <w:tcW w:w="0" w:type="auto"/>
            <w:tcBorders>
              <w:top w:val="nil"/>
              <w:left w:val="nil"/>
              <w:bottom w:val="nil"/>
              <w:right w:val="nil"/>
            </w:tcBorders>
            <w:shd w:val="clear" w:color="auto" w:fill="auto"/>
            <w:noWrap/>
            <w:vAlign w:val="center"/>
            <w:hideMark/>
          </w:tcPr>
          <w:p w:rsidR="00880E57" w:rsidRPr="001C579A" w:rsidRDefault="00880E57" w:rsidP="00880E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8" w:author="Rufitskiy Vasily" w:date="2019-03-23T16:55:00Z"/>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rsidR="00880E57" w:rsidRPr="001C579A" w:rsidRDefault="00880E57" w:rsidP="00880E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9" w:author="Rufitskiy Vasily" w:date="2019-03-23T16:55:00Z"/>
                <w:rFonts w:ascii="Arial" w:hAnsi="Arial" w:cs="Arial"/>
                <w:color w:val="000000"/>
                <w:sz w:val="18"/>
                <w:szCs w:val="18"/>
              </w:rPr>
            </w:pPr>
            <w:ins w:id="940" w:author="Rufitskiy Vasily" w:date="2019-03-23T17:25:00Z">
              <w:r>
                <w:rPr>
                  <w:rFonts w:ascii="Arial" w:hAnsi="Arial" w:cs="Arial"/>
                  <w:color w:val="000000"/>
                  <w:sz w:val="18"/>
                  <w:szCs w:val="18"/>
                </w:rPr>
                <w:t> </w:t>
              </w:r>
            </w:ins>
          </w:p>
        </w:tc>
        <w:tc>
          <w:tcPr>
            <w:tcW w:w="0" w:type="auto"/>
            <w:tcBorders>
              <w:top w:val="nil"/>
              <w:left w:val="nil"/>
              <w:bottom w:val="nil"/>
              <w:right w:val="nil"/>
            </w:tcBorders>
            <w:shd w:val="clear" w:color="auto" w:fill="auto"/>
            <w:noWrap/>
            <w:vAlign w:val="center"/>
            <w:hideMark/>
          </w:tcPr>
          <w:p w:rsidR="00880E57" w:rsidRPr="001C579A" w:rsidRDefault="00880E57" w:rsidP="00880E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1" w:author="Rufitskiy Vasily" w:date="2019-03-23T16:55:00Z"/>
                <w:rFonts w:ascii="Arial" w:hAnsi="Arial" w:cs="Arial"/>
                <w:color w:val="000000"/>
                <w:sz w:val="18"/>
                <w:szCs w:val="18"/>
              </w:rPr>
            </w:pPr>
            <w:ins w:id="942" w:author="Rufitskiy Vasily" w:date="2019-03-23T17:25:00Z">
              <w:r>
                <w:rPr>
                  <w:rFonts w:ascii="Arial" w:hAnsi="Arial" w:cs="Arial"/>
                  <w:color w:val="000000"/>
                  <w:sz w:val="18"/>
                  <w:szCs w:val="18"/>
                </w:rPr>
                <w:t> </w:t>
              </w:r>
            </w:ins>
          </w:p>
        </w:tc>
        <w:tc>
          <w:tcPr>
            <w:tcW w:w="0" w:type="auto"/>
            <w:tcBorders>
              <w:top w:val="nil"/>
              <w:left w:val="nil"/>
              <w:bottom w:val="nil"/>
              <w:right w:val="single" w:sz="8" w:space="0" w:color="auto"/>
            </w:tcBorders>
            <w:shd w:val="clear" w:color="auto" w:fill="auto"/>
            <w:noWrap/>
            <w:vAlign w:val="center"/>
            <w:hideMark/>
          </w:tcPr>
          <w:p w:rsidR="00880E57" w:rsidRPr="001C579A" w:rsidRDefault="00880E57" w:rsidP="00880E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3" w:author="Rufitskiy Vasily" w:date="2019-03-23T16:55:00Z"/>
                <w:rFonts w:ascii="Arial" w:hAnsi="Arial" w:cs="Arial"/>
                <w:color w:val="000000"/>
                <w:sz w:val="18"/>
                <w:szCs w:val="18"/>
              </w:rPr>
            </w:pPr>
            <w:ins w:id="944" w:author="Rufitskiy Vasily" w:date="2019-03-23T17:25:00Z">
              <w:r>
                <w:rPr>
                  <w:rFonts w:ascii="Arial" w:hAnsi="Arial" w:cs="Arial"/>
                  <w:color w:val="000000"/>
                  <w:sz w:val="18"/>
                  <w:szCs w:val="18"/>
                </w:rPr>
                <w:t> </w:t>
              </w:r>
            </w:ins>
          </w:p>
        </w:tc>
      </w:tr>
      <w:tr w:rsidR="00880E57" w:rsidRPr="001C579A" w:rsidTr="00E87BE3">
        <w:trPr>
          <w:trHeight w:val="255"/>
          <w:jc w:val="center"/>
          <w:ins w:id="945" w:author="Rufitskiy Vasily" w:date="2019-03-23T16:55:00Z"/>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rsidR="00880E57" w:rsidRPr="001C579A" w:rsidRDefault="00880E57" w:rsidP="00880E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6" w:author="Rufitskiy Vasily" w:date="2019-03-23T16:55:00Z"/>
                <w:rFonts w:ascii="Arial" w:hAnsi="Arial" w:cs="Arial"/>
                <w:b/>
                <w:bCs/>
                <w:color w:val="000000"/>
                <w:sz w:val="18"/>
                <w:szCs w:val="18"/>
              </w:rPr>
            </w:pPr>
            <w:ins w:id="947" w:author="Rufitskiy Vasily" w:date="2019-03-23T16:55:00Z">
              <w:r w:rsidRPr="001C579A">
                <w:rPr>
                  <w:rFonts w:ascii="Arial" w:hAnsi="Arial" w:cs="Arial"/>
                  <w:b/>
                  <w:bCs/>
                  <w:color w:val="000000"/>
                  <w:sz w:val="18"/>
                  <w:szCs w:val="18"/>
                </w:rPr>
                <w:t>Overall</w:t>
              </w:r>
            </w:ins>
          </w:p>
        </w:tc>
        <w:tc>
          <w:tcPr>
            <w:tcW w:w="0" w:type="auto"/>
            <w:tcBorders>
              <w:top w:val="single" w:sz="8" w:space="0" w:color="auto"/>
              <w:left w:val="nil"/>
              <w:bottom w:val="nil"/>
              <w:right w:val="nil"/>
            </w:tcBorders>
            <w:shd w:val="clear" w:color="auto" w:fill="auto"/>
            <w:noWrap/>
            <w:vAlign w:val="center"/>
            <w:hideMark/>
          </w:tcPr>
          <w:p w:rsidR="00880E57" w:rsidRPr="001C579A" w:rsidRDefault="00880E57" w:rsidP="00880E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8" w:author="Rufitskiy Vasily" w:date="2019-03-23T16:55:00Z"/>
                <w:rFonts w:ascii="Arial" w:hAnsi="Arial" w:cs="Arial"/>
                <w:color w:val="000000"/>
                <w:sz w:val="18"/>
                <w:szCs w:val="18"/>
              </w:rPr>
            </w:pPr>
            <w:ins w:id="949" w:author="Rufitskiy Vasily" w:date="2019-03-23T17:25:00Z">
              <w:r>
                <w:rPr>
                  <w:rFonts w:ascii="Arial" w:hAnsi="Arial" w:cs="Arial"/>
                  <w:color w:val="000000"/>
                  <w:sz w:val="18"/>
                  <w:szCs w:val="18"/>
                </w:rPr>
                <w:t>-0.41%</w:t>
              </w:r>
            </w:ins>
          </w:p>
        </w:tc>
        <w:tc>
          <w:tcPr>
            <w:tcW w:w="0" w:type="auto"/>
            <w:tcBorders>
              <w:top w:val="single" w:sz="8" w:space="0" w:color="auto"/>
              <w:left w:val="nil"/>
              <w:bottom w:val="nil"/>
              <w:right w:val="nil"/>
            </w:tcBorders>
            <w:shd w:val="clear" w:color="auto" w:fill="auto"/>
            <w:noWrap/>
            <w:vAlign w:val="center"/>
            <w:hideMark/>
          </w:tcPr>
          <w:p w:rsidR="00880E57" w:rsidRPr="001C579A" w:rsidRDefault="00880E57" w:rsidP="00880E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0" w:author="Rufitskiy Vasily" w:date="2019-03-23T16:55:00Z"/>
                <w:rFonts w:ascii="Arial" w:hAnsi="Arial" w:cs="Arial"/>
                <w:color w:val="000000"/>
                <w:sz w:val="18"/>
                <w:szCs w:val="18"/>
              </w:rPr>
            </w:pPr>
            <w:ins w:id="951" w:author="Rufitskiy Vasily" w:date="2019-03-23T17:25:00Z">
              <w:r>
                <w:rPr>
                  <w:rFonts w:ascii="Arial" w:hAnsi="Arial" w:cs="Arial"/>
                  <w:color w:val="000000"/>
                  <w:sz w:val="18"/>
                  <w:szCs w:val="18"/>
                </w:rPr>
                <w:t>-0.60%</w:t>
              </w:r>
            </w:ins>
          </w:p>
        </w:tc>
        <w:tc>
          <w:tcPr>
            <w:tcW w:w="0" w:type="auto"/>
            <w:tcBorders>
              <w:top w:val="single" w:sz="8" w:space="0" w:color="auto"/>
              <w:left w:val="nil"/>
              <w:bottom w:val="nil"/>
              <w:right w:val="single" w:sz="4" w:space="0" w:color="auto"/>
            </w:tcBorders>
            <w:shd w:val="clear" w:color="auto" w:fill="auto"/>
            <w:noWrap/>
            <w:vAlign w:val="center"/>
            <w:hideMark/>
          </w:tcPr>
          <w:p w:rsidR="00880E57" w:rsidRPr="001C579A" w:rsidRDefault="00880E57" w:rsidP="00880E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2" w:author="Rufitskiy Vasily" w:date="2019-03-23T16:55:00Z"/>
                <w:rFonts w:ascii="Arial" w:hAnsi="Arial" w:cs="Arial"/>
                <w:color w:val="000000"/>
                <w:sz w:val="18"/>
                <w:szCs w:val="18"/>
              </w:rPr>
            </w:pPr>
            <w:ins w:id="953" w:author="Rufitskiy Vasily" w:date="2019-03-23T17:25:00Z">
              <w:r>
                <w:rPr>
                  <w:rFonts w:ascii="Arial" w:hAnsi="Arial" w:cs="Arial"/>
                  <w:color w:val="000000"/>
                  <w:sz w:val="18"/>
                  <w:szCs w:val="18"/>
                </w:rPr>
                <w:t>-0.74%</w:t>
              </w:r>
            </w:ins>
          </w:p>
        </w:tc>
        <w:tc>
          <w:tcPr>
            <w:tcW w:w="0" w:type="auto"/>
            <w:tcBorders>
              <w:top w:val="single" w:sz="8" w:space="0" w:color="auto"/>
              <w:left w:val="nil"/>
              <w:bottom w:val="nil"/>
              <w:right w:val="nil"/>
            </w:tcBorders>
            <w:shd w:val="clear" w:color="auto" w:fill="auto"/>
            <w:noWrap/>
            <w:vAlign w:val="center"/>
            <w:hideMark/>
          </w:tcPr>
          <w:p w:rsidR="00880E57" w:rsidRPr="001C579A" w:rsidRDefault="00880E57" w:rsidP="00880E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4" w:author="Rufitskiy Vasily" w:date="2019-03-23T16:55:00Z"/>
                <w:rFonts w:ascii="Arial" w:hAnsi="Arial" w:cs="Arial"/>
                <w:color w:val="000000"/>
                <w:sz w:val="18"/>
                <w:szCs w:val="18"/>
              </w:rPr>
            </w:pPr>
            <w:ins w:id="955" w:author="Rufitskiy Vasily" w:date="2019-03-23T17:25:00Z">
              <w:r>
                <w:rPr>
                  <w:rFonts w:ascii="Arial" w:hAnsi="Arial" w:cs="Arial"/>
                  <w:color w:val="000000"/>
                  <w:sz w:val="18"/>
                  <w:szCs w:val="18"/>
                </w:rPr>
                <w:t>113%</w:t>
              </w:r>
            </w:ins>
          </w:p>
        </w:tc>
        <w:tc>
          <w:tcPr>
            <w:tcW w:w="0" w:type="auto"/>
            <w:tcBorders>
              <w:top w:val="single" w:sz="8" w:space="0" w:color="auto"/>
              <w:left w:val="nil"/>
              <w:bottom w:val="nil"/>
              <w:right w:val="single" w:sz="8" w:space="0" w:color="auto"/>
            </w:tcBorders>
            <w:shd w:val="clear" w:color="auto" w:fill="auto"/>
            <w:noWrap/>
            <w:vAlign w:val="center"/>
            <w:hideMark/>
          </w:tcPr>
          <w:p w:rsidR="00880E57" w:rsidRPr="001C579A" w:rsidRDefault="00880E57" w:rsidP="00880E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6" w:author="Rufitskiy Vasily" w:date="2019-03-23T16:55:00Z"/>
                <w:rFonts w:ascii="Arial" w:hAnsi="Arial" w:cs="Arial"/>
                <w:color w:val="000000"/>
                <w:sz w:val="18"/>
                <w:szCs w:val="18"/>
              </w:rPr>
            </w:pPr>
            <w:ins w:id="957" w:author="Rufitskiy Vasily" w:date="2019-03-23T17:25:00Z">
              <w:r>
                <w:rPr>
                  <w:rFonts w:ascii="Arial" w:hAnsi="Arial" w:cs="Arial"/>
                  <w:color w:val="000000"/>
                  <w:sz w:val="18"/>
                  <w:szCs w:val="18"/>
                </w:rPr>
                <w:t>100%</w:t>
              </w:r>
            </w:ins>
          </w:p>
        </w:tc>
      </w:tr>
      <w:tr w:rsidR="00880E57" w:rsidRPr="001C579A" w:rsidTr="00E87BE3">
        <w:trPr>
          <w:trHeight w:val="255"/>
          <w:jc w:val="center"/>
          <w:ins w:id="958" w:author="Rufitskiy Vasily" w:date="2019-03-23T16:55:00Z"/>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rsidR="00880E57" w:rsidRPr="001C579A" w:rsidRDefault="00880E57" w:rsidP="00880E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9" w:author="Rufitskiy Vasily" w:date="2019-03-23T16:55:00Z"/>
                <w:rFonts w:ascii="Arial" w:hAnsi="Arial" w:cs="Arial"/>
                <w:color w:val="000000"/>
                <w:sz w:val="18"/>
                <w:szCs w:val="18"/>
              </w:rPr>
            </w:pPr>
            <w:ins w:id="960" w:author="Rufitskiy Vasily" w:date="2019-03-23T16:55:00Z">
              <w:r w:rsidRPr="001C579A">
                <w:rPr>
                  <w:rFonts w:ascii="Arial" w:hAnsi="Arial" w:cs="Arial"/>
                  <w:color w:val="000000"/>
                  <w:sz w:val="18"/>
                  <w:szCs w:val="18"/>
                </w:rPr>
                <w:t>Class D</w:t>
              </w:r>
            </w:ins>
          </w:p>
        </w:tc>
        <w:tc>
          <w:tcPr>
            <w:tcW w:w="0" w:type="auto"/>
            <w:tcBorders>
              <w:top w:val="single" w:sz="8" w:space="0" w:color="auto"/>
              <w:left w:val="nil"/>
              <w:bottom w:val="nil"/>
              <w:right w:val="nil"/>
            </w:tcBorders>
            <w:shd w:val="clear" w:color="auto" w:fill="auto"/>
            <w:noWrap/>
            <w:vAlign w:val="center"/>
            <w:hideMark/>
          </w:tcPr>
          <w:p w:rsidR="00880E57" w:rsidRPr="001C579A" w:rsidRDefault="00880E57" w:rsidP="00880E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1" w:author="Rufitskiy Vasily" w:date="2019-03-23T16:55:00Z"/>
                <w:rFonts w:ascii="Arial" w:hAnsi="Arial" w:cs="Arial"/>
                <w:color w:val="000000"/>
                <w:sz w:val="18"/>
                <w:szCs w:val="18"/>
              </w:rPr>
            </w:pPr>
            <w:ins w:id="962" w:author="Rufitskiy Vasily" w:date="2019-03-23T17:25:00Z">
              <w:r>
                <w:rPr>
                  <w:rFonts w:ascii="Arial" w:hAnsi="Arial" w:cs="Arial"/>
                  <w:color w:val="000000"/>
                  <w:sz w:val="18"/>
                  <w:szCs w:val="18"/>
                </w:rPr>
                <w:t>-0.13%</w:t>
              </w:r>
            </w:ins>
          </w:p>
        </w:tc>
        <w:tc>
          <w:tcPr>
            <w:tcW w:w="0" w:type="auto"/>
            <w:tcBorders>
              <w:top w:val="single" w:sz="8" w:space="0" w:color="auto"/>
              <w:left w:val="nil"/>
              <w:bottom w:val="nil"/>
              <w:right w:val="nil"/>
            </w:tcBorders>
            <w:shd w:val="clear" w:color="auto" w:fill="auto"/>
            <w:noWrap/>
            <w:vAlign w:val="center"/>
            <w:hideMark/>
          </w:tcPr>
          <w:p w:rsidR="00880E57" w:rsidRPr="001C579A" w:rsidRDefault="00880E57" w:rsidP="00880E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3" w:author="Rufitskiy Vasily" w:date="2019-03-23T16:55:00Z"/>
                <w:rFonts w:ascii="Arial" w:hAnsi="Arial" w:cs="Arial"/>
                <w:color w:val="000000"/>
                <w:sz w:val="18"/>
                <w:szCs w:val="18"/>
              </w:rPr>
            </w:pPr>
            <w:ins w:id="964" w:author="Rufitskiy Vasily" w:date="2019-03-23T17:25:00Z">
              <w:r>
                <w:rPr>
                  <w:rFonts w:ascii="Arial" w:hAnsi="Arial" w:cs="Arial"/>
                  <w:color w:val="000000"/>
                  <w:sz w:val="18"/>
                  <w:szCs w:val="18"/>
                </w:rPr>
                <w:t>-0.33%</w:t>
              </w:r>
            </w:ins>
          </w:p>
        </w:tc>
        <w:tc>
          <w:tcPr>
            <w:tcW w:w="0" w:type="auto"/>
            <w:tcBorders>
              <w:top w:val="single" w:sz="8" w:space="0" w:color="auto"/>
              <w:left w:val="nil"/>
              <w:bottom w:val="nil"/>
              <w:right w:val="single" w:sz="4" w:space="0" w:color="auto"/>
            </w:tcBorders>
            <w:shd w:val="clear" w:color="auto" w:fill="auto"/>
            <w:noWrap/>
            <w:vAlign w:val="center"/>
            <w:hideMark/>
          </w:tcPr>
          <w:p w:rsidR="00880E57" w:rsidRPr="001C579A" w:rsidRDefault="00880E57" w:rsidP="00880E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5" w:author="Rufitskiy Vasily" w:date="2019-03-23T16:55:00Z"/>
                <w:rFonts w:ascii="Arial" w:hAnsi="Arial" w:cs="Arial"/>
                <w:color w:val="000000"/>
                <w:sz w:val="18"/>
                <w:szCs w:val="18"/>
              </w:rPr>
            </w:pPr>
            <w:ins w:id="966" w:author="Rufitskiy Vasily" w:date="2019-03-23T17:25:00Z">
              <w:r>
                <w:rPr>
                  <w:rFonts w:ascii="Arial" w:hAnsi="Arial" w:cs="Arial"/>
                  <w:color w:val="000000"/>
                  <w:sz w:val="18"/>
                  <w:szCs w:val="18"/>
                </w:rPr>
                <w:t>-0.42%</w:t>
              </w:r>
            </w:ins>
          </w:p>
        </w:tc>
        <w:tc>
          <w:tcPr>
            <w:tcW w:w="0" w:type="auto"/>
            <w:tcBorders>
              <w:top w:val="single" w:sz="8" w:space="0" w:color="auto"/>
              <w:left w:val="nil"/>
              <w:bottom w:val="nil"/>
              <w:right w:val="nil"/>
            </w:tcBorders>
            <w:shd w:val="clear" w:color="auto" w:fill="auto"/>
            <w:noWrap/>
            <w:vAlign w:val="center"/>
            <w:hideMark/>
          </w:tcPr>
          <w:p w:rsidR="00880E57" w:rsidRPr="001C579A" w:rsidRDefault="00880E57" w:rsidP="00880E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7" w:author="Rufitskiy Vasily" w:date="2019-03-23T16:55:00Z"/>
                <w:rFonts w:ascii="Arial" w:hAnsi="Arial" w:cs="Arial"/>
                <w:color w:val="000000"/>
                <w:sz w:val="18"/>
                <w:szCs w:val="18"/>
              </w:rPr>
            </w:pPr>
            <w:ins w:id="968" w:author="Rufitskiy Vasily" w:date="2019-03-23T17:25:00Z">
              <w:r>
                <w:rPr>
                  <w:rFonts w:ascii="Arial" w:hAnsi="Arial" w:cs="Arial"/>
                  <w:color w:val="000000"/>
                  <w:sz w:val="18"/>
                  <w:szCs w:val="18"/>
                </w:rPr>
                <w:t>113%</w:t>
              </w:r>
            </w:ins>
          </w:p>
        </w:tc>
        <w:tc>
          <w:tcPr>
            <w:tcW w:w="0" w:type="auto"/>
            <w:tcBorders>
              <w:top w:val="single" w:sz="8" w:space="0" w:color="auto"/>
              <w:left w:val="nil"/>
              <w:bottom w:val="nil"/>
              <w:right w:val="single" w:sz="8" w:space="0" w:color="auto"/>
            </w:tcBorders>
            <w:shd w:val="clear" w:color="auto" w:fill="auto"/>
            <w:noWrap/>
            <w:vAlign w:val="center"/>
            <w:hideMark/>
          </w:tcPr>
          <w:p w:rsidR="00880E57" w:rsidRPr="001C579A" w:rsidRDefault="00880E57" w:rsidP="00880E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9" w:author="Rufitskiy Vasily" w:date="2019-03-23T16:55:00Z"/>
                <w:rFonts w:ascii="Arial" w:hAnsi="Arial" w:cs="Arial"/>
                <w:color w:val="000000"/>
                <w:sz w:val="18"/>
                <w:szCs w:val="18"/>
              </w:rPr>
            </w:pPr>
            <w:ins w:id="970" w:author="Rufitskiy Vasily" w:date="2019-03-23T17:25:00Z">
              <w:r>
                <w:rPr>
                  <w:rFonts w:ascii="Arial" w:hAnsi="Arial" w:cs="Arial"/>
                  <w:color w:val="000000"/>
                  <w:sz w:val="18"/>
                  <w:szCs w:val="18"/>
                </w:rPr>
                <w:t>101%</w:t>
              </w:r>
            </w:ins>
          </w:p>
        </w:tc>
      </w:tr>
      <w:tr w:rsidR="00880E57" w:rsidRPr="001C579A" w:rsidTr="00E87BE3">
        <w:trPr>
          <w:trHeight w:val="255"/>
          <w:jc w:val="center"/>
          <w:ins w:id="971" w:author="Rufitskiy Vasily" w:date="2019-03-23T16:55:00Z"/>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rsidR="00880E57" w:rsidRPr="001C579A" w:rsidRDefault="00880E57" w:rsidP="00880E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2" w:author="Rufitskiy Vasily" w:date="2019-03-23T16:55:00Z"/>
                <w:rFonts w:ascii="Arial" w:hAnsi="Arial" w:cs="Arial"/>
                <w:color w:val="000000"/>
                <w:sz w:val="18"/>
                <w:szCs w:val="18"/>
              </w:rPr>
            </w:pPr>
            <w:ins w:id="973" w:author="Rufitskiy Vasily" w:date="2019-03-23T16:55:00Z">
              <w:r w:rsidRPr="001C579A">
                <w:rPr>
                  <w:rFonts w:ascii="Arial" w:hAnsi="Arial" w:cs="Arial"/>
                  <w:color w:val="000000"/>
                  <w:sz w:val="18"/>
                  <w:szCs w:val="18"/>
                </w:rPr>
                <w:t>Class F</w:t>
              </w:r>
            </w:ins>
          </w:p>
        </w:tc>
        <w:tc>
          <w:tcPr>
            <w:tcW w:w="0" w:type="auto"/>
            <w:tcBorders>
              <w:top w:val="nil"/>
              <w:left w:val="nil"/>
              <w:bottom w:val="single" w:sz="8" w:space="0" w:color="auto"/>
              <w:right w:val="nil"/>
            </w:tcBorders>
            <w:shd w:val="clear" w:color="auto" w:fill="auto"/>
            <w:noWrap/>
            <w:vAlign w:val="center"/>
            <w:hideMark/>
          </w:tcPr>
          <w:p w:rsidR="00880E57" w:rsidRPr="001C579A" w:rsidRDefault="00880E57" w:rsidP="00880E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4" w:author="Rufitskiy Vasily" w:date="2019-03-23T16:55:00Z"/>
                <w:rFonts w:ascii="Arial" w:hAnsi="Arial" w:cs="Arial"/>
                <w:color w:val="000000"/>
                <w:sz w:val="18"/>
                <w:szCs w:val="18"/>
              </w:rPr>
            </w:pPr>
            <w:ins w:id="975" w:author="Rufitskiy Vasily" w:date="2019-03-23T17:25:00Z">
              <w:r>
                <w:rPr>
                  <w:rFonts w:ascii="Arial" w:hAnsi="Arial" w:cs="Arial"/>
                  <w:color w:val="000000"/>
                  <w:sz w:val="18"/>
                  <w:szCs w:val="18"/>
                </w:rPr>
                <w:t>-0.76%</w:t>
              </w:r>
            </w:ins>
          </w:p>
        </w:tc>
        <w:tc>
          <w:tcPr>
            <w:tcW w:w="0" w:type="auto"/>
            <w:tcBorders>
              <w:top w:val="nil"/>
              <w:left w:val="nil"/>
              <w:bottom w:val="single" w:sz="8" w:space="0" w:color="auto"/>
              <w:right w:val="nil"/>
            </w:tcBorders>
            <w:shd w:val="clear" w:color="auto" w:fill="auto"/>
            <w:noWrap/>
            <w:vAlign w:val="center"/>
            <w:hideMark/>
          </w:tcPr>
          <w:p w:rsidR="00880E57" w:rsidRPr="001C579A" w:rsidRDefault="00880E57" w:rsidP="00880E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6" w:author="Rufitskiy Vasily" w:date="2019-03-23T16:55:00Z"/>
                <w:rFonts w:ascii="Arial" w:hAnsi="Arial" w:cs="Arial"/>
                <w:color w:val="000000"/>
                <w:sz w:val="18"/>
                <w:szCs w:val="18"/>
              </w:rPr>
            </w:pPr>
            <w:ins w:id="977" w:author="Rufitskiy Vasily" w:date="2019-03-23T17:25:00Z">
              <w:r>
                <w:rPr>
                  <w:rFonts w:ascii="Arial" w:hAnsi="Arial" w:cs="Arial"/>
                  <w:color w:val="000000"/>
                  <w:sz w:val="18"/>
                  <w:szCs w:val="18"/>
                </w:rPr>
                <w:t>-0.58%</w:t>
              </w:r>
            </w:ins>
          </w:p>
        </w:tc>
        <w:tc>
          <w:tcPr>
            <w:tcW w:w="0" w:type="auto"/>
            <w:tcBorders>
              <w:top w:val="nil"/>
              <w:left w:val="nil"/>
              <w:bottom w:val="single" w:sz="8" w:space="0" w:color="auto"/>
              <w:right w:val="single" w:sz="4" w:space="0" w:color="auto"/>
            </w:tcBorders>
            <w:shd w:val="clear" w:color="auto" w:fill="auto"/>
            <w:noWrap/>
            <w:vAlign w:val="center"/>
            <w:hideMark/>
          </w:tcPr>
          <w:p w:rsidR="00880E57" w:rsidRPr="001C579A" w:rsidRDefault="00880E57" w:rsidP="00880E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8" w:author="Rufitskiy Vasily" w:date="2019-03-23T16:55:00Z"/>
                <w:rFonts w:ascii="Arial" w:hAnsi="Arial" w:cs="Arial"/>
                <w:color w:val="000000"/>
                <w:sz w:val="18"/>
                <w:szCs w:val="18"/>
              </w:rPr>
            </w:pPr>
            <w:ins w:id="979" w:author="Rufitskiy Vasily" w:date="2019-03-23T17:25:00Z">
              <w:r>
                <w:rPr>
                  <w:rFonts w:ascii="Arial" w:hAnsi="Arial" w:cs="Arial"/>
                  <w:color w:val="000000"/>
                  <w:sz w:val="18"/>
                  <w:szCs w:val="18"/>
                </w:rPr>
                <w:t>-0.70%</w:t>
              </w:r>
            </w:ins>
          </w:p>
        </w:tc>
        <w:tc>
          <w:tcPr>
            <w:tcW w:w="0" w:type="auto"/>
            <w:tcBorders>
              <w:top w:val="nil"/>
              <w:left w:val="nil"/>
              <w:bottom w:val="single" w:sz="8" w:space="0" w:color="auto"/>
              <w:right w:val="nil"/>
            </w:tcBorders>
            <w:shd w:val="clear" w:color="auto" w:fill="auto"/>
            <w:noWrap/>
            <w:vAlign w:val="center"/>
            <w:hideMark/>
          </w:tcPr>
          <w:p w:rsidR="00880E57" w:rsidRPr="001C579A" w:rsidRDefault="00880E57" w:rsidP="00880E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0" w:author="Rufitskiy Vasily" w:date="2019-03-23T16:55:00Z"/>
                <w:rFonts w:ascii="Arial" w:hAnsi="Arial" w:cs="Arial"/>
                <w:color w:val="000000"/>
                <w:sz w:val="18"/>
                <w:szCs w:val="18"/>
              </w:rPr>
            </w:pPr>
            <w:ins w:id="981" w:author="Rufitskiy Vasily" w:date="2019-03-23T17:25:00Z">
              <w:r>
                <w:rPr>
                  <w:rFonts w:ascii="Arial" w:hAnsi="Arial" w:cs="Arial"/>
                  <w:color w:val="000000"/>
                  <w:sz w:val="18"/>
                  <w:szCs w:val="18"/>
                </w:rPr>
                <w:t>108%</w:t>
              </w:r>
            </w:ins>
          </w:p>
        </w:tc>
        <w:tc>
          <w:tcPr>
            <w:tcW w:w="0" w:type="auto"/>
            <w:tcBorders>
              <w:top w:val="nil"/>
              <w:left w:val="nil"/>
              <w:bottom w:val="single" w:sz="8" w:space="0" w:color="auto"/>
              <w:right w:val="single" w:sz="8" w:space="0" w:color="auto"/>
            </w:tcBorders>
            <w:shd w:val="clear" w:color="auto" w:fill="auto"/>
            <w:noWrap/>
            <w:vAlign w:val="center"/>
            <w:hideMark/>
          </w:tcPr>
          <w:p w:rsidR="00880E57" w:rsidRPr="001C579A" w:rsidRDefault="00880E57" w:rsidP="00880E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2" w:author="Rufitskiy Vasily" w:date="2019-03-23T16:55:00Z"/>
                <w:rFonts w:ascii="Arial" w:hAnsi="Arial" w:cs="Arial"/>
                <w:color w:val="000000"/>
                <w:sz w:val="18"/>
                <w:szCs w:val="18"/>
              </w:rPr>
            </w:pPr>
            <w:ins w:id="983" w:author="Rufitskiy Vasily" w:date="2019-03-23T17:25:00Z">
              <w:r>
                <w:rPr>
                  <w:rFonts w:ascii="Arial" w:hAnsi="Arial" w:cs="Arial"/>
                  <w:color w:val="000000"/>
                  <w:sz w:val="18"/>
                  <w:szCs w:val="18"/>
                </w:rPr>
                <w:t>101%</w:t>
              </w:r>
            </w:ins>
          </w:p>
        </w:tc>
      </w:tr>
      <w:tr w:rsidR="008A4C7D" w:rsidRPr="001C579A" w:rsidTr="00E87BE3">
        <w:trPr>
          <w:trHeight w:val="255"/>
          <w:jc w:val="center"/>
          <w:ins w:id="984" w:author="Rufitskiy Vasily" w:date="2019-03-23T16:55:00Z"/>
        </w:trPr>
        <w:tc>
          <w:tcPr>
            <w:tcW w:w="0" w:type="auto"/>
            <w:tcBorders>
              <w:top w:val="nil"/>
              <w:left w:val="nil"/>
              <w:bottom w:val="nil"/>
              <w:right w:val="nil"/>
            </w:tcBorders>
            <w:shd w:val="clear" w:color="auto" w:fill="auto"/>
            <w:noWrap/>
            <w:vAlign w:val="center"/>
            <w:hideMark/>
          </w:tcPr>
          <w:p w:rsidR="008A4C7D" w:rsidRPr="001C579A"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5" w:author="Rufitskiy Vasily" w:date="2019-03-23T16:55:00Z"/>
                <w:rFonts w:ascii="Arial" w:hAnsi="Arial" w:cs="Arial"/>
                <w:color w:val="000000"/>
                <w:sz w:val="18"/>
                <w:szCs w:val="18"/>
              </w:rPr>
            </w:pPr>
          </w:p>
        </w:tc>
        <w:tc>
          <w:tcPr>
            <w:tcW w:w="0" w:type="auto"/>
            <w:tcBorders>
              <w:top w:val="nil"/>
              <w:left w:val="nil"/>
              <w:bottom w:val="nil"/>
              <w:right w:val="nil"/>
            </w:tcBorders>
            <w:shd w:val="clear" w:color="auto" w:fill="auto"/>
            <w:noWrap/>
            <w:vAlign w:val="bottom"/>
            <w:hideMark/>
          </w:tcPr>
          <w:p w:rsidR="008A4C7D" w:rsidRPr="001C579A"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6" w:author="Rufitskiy Vasily" w:date="2019-03-23T16:55:00Z"/>
                <w:sz w:val="20"/>
              </w:rPr>
            </w:pPr>
          </w:p>
        </w:tc>
        <w:tc>
          <w:tcPr>
            <w:tcW w:w="0" w:type="auto"/>
            <w:tcBorders>
              <w:top w:val="nil"/>
              <w:left w:val="nil"/>
              <w:bottom w:val="nil"/>
              <w:right w:val="nil"/>
            </w:tcBorders>
            <w:shd w:val="clear" w:color="auto" w:fill="auto"/>
            <w:noWrap/>
            <w:vAlign w:val="bottom"/>
            <w:hideMark/>
          </w:tcPr>
          <w:p w:rsidR="008A4C7D" w:rsidRPr="001C579A"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87" w:author="Rufitskiy Vasily" w:date="2019-03-23T16:55:00Z"/>
                <w:sz w:val="20"/>
              </w:rPr>
            </w:pPr>
          </w:p>
        </w:tc>
        <w:tc>
          <w:tcPr>
            <w:tcW w:w="0" w:type="auto"/>
            <w:tcBorders>
              <w:top w:val="nil"/>
              <w:left w:val="nil"/>
              <w:bottom w:val="nil"/>
              <w:right w:val="nil"/>
            </w:tcBorders>
            <w:shd w:val="clear" w:color="auto" w:fill="auto"/>
            <w:noWrap/>
            <w:vAlign w:val="bottom"/>
            <w:hideMark/>
          </w:tcPr>
          <w:p w:rsidR="008A4C7D" w:rsidRPr="001C579A"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88" w:author="Rufitskiy Vasily" w:date="2019-03-23T16:55:00Z"/>
                <w:sz w:val="20"/>
              </w:rPr>
            </w:pPr>
          </w:p>
        </w:tc>
        <w:tc>
          <w:tcPr>
            <w:tcW w:w="0" w:type="auto"/>
            <w:tcBorders>
              <w:top w:val="nil"/>
              <w:left w:val="nil"/>
              <w:bottom w:val="nil"/>
              <w:right w:val="nil"/>
            </w:tcBorders>
            <w:shd w:val="clear" w:color="auto" w:fill="auto"/>
            <w:noWrap/>
            <w:vAlign w:val="bottom"/>
            <w:hideMark/>
          </w:tcPr>
          <w:p w:rsidR="008A4C7D" w:rsidRPr="001C579A"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89" w:author="Rufitskiy Vasily" w:date="2019-03-23T16:55:00Z"/>
                <w:sz w:val="20"/>
              </w:rPr>
            </w:pPr>
          </w:p>
        </w:tc>
        <w:tc>
          <w:tcPr>
            <w:tcW w:w="0" w:type="auto"/>
            <w:tcBorders>
              <w:top w:val="nil"/>
              <w:left w:val="nil"/>
              <w:bottom w:val="nil"/>
              <w:right w:val="nil"/>
            </w:tcBorders>
            <w:shd w:val="clear" w:color="auto" w:fill="auto"/>
            <w:noWrap/>
            <w:vAlign w:val="bottom"/>
            <w:hideMark/>
          </w:tcPr>
          <w:p w:rsidR="008A4C7D" w:rsidRPr="001C579A"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90" w:author="Rufitskiy Vasily" w:date="2019-03-23T16:55:00Z"/>
                <w:sz w:val="20"/>
              </w:rPr>
            </w:pPr>
          </w:p>
        </w:tc>
      </w:tr>
      <w:tr w:rsidR="008A4C7D" w:rsidRPr="001C579A" w:rsidTr="00E87BE3">
        <w:trPr>
          <w:trHeight w:val="255"/>
          <w:jc w:val="center"/>
          <w:ins w:id="991" w:author="Rufitskiy Vasily" w:date="2019-03-23T16:55:00Z"/>
        </w:trPr>
        <w:tc>
          <w:tcPr>
            <w:tcW w:w="0" w:type="auto"/>
            <w:tcBorders>
              <w:top w:val="nil"/>
              <w:left w:val="nil"/>
              <w:bottom w:val="nil"/>
              <w:right w:val="nil"/>
            </w:tcBorders>
            <w:shd w:val="clear" w:color="auto" w:fill="auto"/>
            <w:noWrap/>
            <w:vAlign w:val="center"/>
            <w:hideMark/>
          </w:tcPr>
          <w:p w:rsidR="008A4C7D" w:rsidRPr="001C579A"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92" w:author="Rufitskiy Vasily" w:date="2019-03-23T16:55:00Z"/>
                <w:sz w:val="20"/>
              </w:rPr>
            </w:pP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8A4C7D" w:rsidRPr="001C579A"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3" w:author="Rufitskiy Vasily" w:date="2019-03-23T16:55:00Z"/>
                <w:rFonts w:ascii="Arial" w:hAnsi="Arial" w:cs="Arial"/>
                <w:b/>
                <w:bCs/>
                <w:color w:val="000000"/>
                <w:sz w:val="18"/>
                <w:szCs w:val="18"/>
              </w:rPr>
            </w:pPr>
            <w:ins w:id="994" w:author="Rufitskiy Vasily" w:date="2019-03-23T16:55:00Z">
              <w:r w:rsidRPr="001C579A">
                <w:rPr>
                  <w:rFonts w:ascii="Arial" w:hAnsi="Arial" w:cs="Arial"/>
                  <w:b/>
                  <w:bCs/>
                  <w:color w:val="000000"/>
                  <w:sz w:val="18"/>
                  <w:szCs w:val="18"/>
                </w:rPr>
                <w:t>Low Delay B</w:t>
              </w:r>
            </w:ins>
          </w:p>
        </w:tc>
      </w:tr>
      <w:tr w:rsidR="008A4C7D" w:rsidRPr="001C579A" w:rsidTr="00E87BE3">
        <w:trPr>
          <w:trHeight w:val="255"/>
          <w:jc w:val="center"/>
          <w:ins w:id="995" w:author="Rufitskiy Vasily" w:date="2019-03-23T16:55:00Z"/>
        </w:trPr>
        <w:tc>
          <w:tcPr>
            <w:tcW w:w="0" w:type="auto"/>
            <w:tcBorders>
              <w:top w:val="nil"/>
              <w:left w:val="nil"/>
              <w:bottom w:val="nil"/>
              <w:right w:val="nil"/>
            </w:tcBorders>
            <w:shd w:val="clear" w:color="auto" w:fill="auto"/>
            <w:noWrap/>
            <w:vAlign w:val="center"/>
            <w:hideMark/>
          </w:tcPr>
          <w:p w:rsidR="008A4C7D" w:rsidRPr="001C579A"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6" w:author="Rufitskiy Vasily" w:date="2019-03-23T16:55:00Z"/>
                <w:rFonts w:ascii="Arial" w:hAnsi="Arial" w:cs="Arial"/>
                <w:b/>
                <w:bCs/>
                <w:color w:val="000000"/>
                <w:sz w:val="18"/>
                <w:szCs w:val="18"/>
              </w:rPr>
            </w:pPr>
          </w:p>
        </w:tc>
        <w:tc>
          <w:tcPr>
            <w:tcW w:w="0" w:type="auto"/>
            <w:tcBorders>
              <w:top w:val="nil"/>
              <w:left w:val="single" w:sz="8" w:space="0" w:color="auto"/>
              <w:bottom w:val="nil"/>
              <w:right w:val="nil"/>
            </w:tcBorders>
            <w:shd w:val="clear" w:color="auto" w:fill="auto"/>
            <w:noWrap/>
            <w:vAlign w:val="center"/>
            <w:hideMark/>
          </w:tcPr>
          <w:p w:rsidR="008A4C7D" w:rsidRPr="001C579A"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7" w:author="Rufitskiy Vasily" w:date="2019-03-23T16:55:00Z"/>
                <w:rFonts w:ascii="Arial" w:hAnsi="Arial" w:cs="Arial"/>
                <w:b/>
                <w:bCs/>
                <w:color w:val="000000"/>
                <w:sz w:val="18"/>
                <w:szCs w:val="18"/>
              </w:rPr>
            </w:pPr>
            <w:ins w:id="998" w:author="Rufitskiy Vasily" w:date="2019-03-23T16:55:00Z">
              <w:r w:rsidRPr="001C579A">
                <w:rPr>
                  <w:rFonts w:ascii="Arial" w:hAnsi="Arial" w:cs="Arial"/>
                  <w:b/>
                  <w:bCs/>
                  <w:color w:val="000000"/>
                  <w:sz w:val="18"/>
                  <w:szCs w:val="18"/>
                </w:rPr>
                <w:t> </w:t>
              </w:r>
            </w:ins>
          </w:p>
        </w:tc>
        <w:tc>
          <w:tcPr>
            <w:tcW w:w="0" w:type="auto"/>
            <w:tcBorders>
              <w:top w:val="nil"/>
              <w:left w:val="nil"/>
              <w:bottom w:val="nil"/>
              <w:right w:val="nil"/>
            </w:tcBorders>
            <w:shd w:val="clear" w:color="auto" w:fill="auto"/>
            <w:noWrap/>
            <w:vAlign w:val="center"/>
            <w:hideMark/>
          </w:tcPr>
          <w:p w:rsidR="008A4C7D" w:rsidRPr="001C579A"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9" w:author="Rufitskiy Vasily" w:date="2019-03-23T16:55:00Z"/>
                <w:rFonts w:ascii="Arial" w:hAnsi="Arial" w:cs="Arial"/>
                <w:b/>
                <w:bCs/>
                <w:color w:val="000000"/>
                <w:sz w:val="18"/>
                <w:szCs w:val="18"/>
              </w:rPr>
            </w:pPr>
            <w:ins w:id="1000" w:author="Rufitskiy Vasily" w:date="2019-03-23T16:55:00Z">
              <w:r w:rsidRPr="001C579A">
                <w:rPr>
                  <w:rFonts w:ascii="Arial" w:hAnsi="Arial" w:cs="Arial"/>
                  <w:b/>
                  <w:bCs/>
                  <w:color w:val="000000"/>
                  <w:sz w:val="18"/>
                  <w:szCs w:val="18"/>
                </w:rPr>
                <w:t> </w:t>
              </w:r>
            </w:ins>
          </w:p>
        </w:tc>
        <w:tc>
          <w:tcPr>
            <w:tcW w:w="0" w:type="auto"/>
            <w:tcBorders>
              <w:top w:val="nil"/>
              <w:left w:val="nil"/>
              <w:bottom w:val="nil"/>
              <w:right w:val="nil"/>
            </w:tcBorders>
            <w:shd w:val="clear" w:color="auto" w:fill="auto"/>
            <w:noWrap/>
            <w:vAlign w:val="center"/>
            <w:hideMark/>
          </w:tcPr>
          <w:p w:rsidR="008A4C7D" w:rsidRPr="001C579A"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1" w:author="Rufitskiy Vasily" w:date="2019-03-23T16:55:00Z"/>
                <w:rFonts w:ascii="Arial" w:hAnsi="Arial" w:cs="Arial"/>
                <w:b/>
                <w:bCs/>
                <w:color w:val="000000"/>
                <w:sz w:val="18"/>
                <w:szCs w:val="18"/>
              </w:rPr>
            </w:pPr>
            <w:ins w:id="1002" w:author="Rufitskiy Vasily" w:date="2019-03-23T16:55:00Z">
              <w:r w:rsidRPr="001C579A">
                <w:rPr>
                  <w:rFonts w:ascii="Arial" w:hAnsi="Arial" w:cs="Arial"/>
                  <w:b/>
                  <w:bCs/>
                  <w:color w:val="000000"/>
                  <w:sz w:val="18"/>
                  <w:szCs w:val="18"/>
                </w:rPr>
                <w:t>Over VTM-4.0</w:t>
              </w:r>
            </w:ins>
          </w:p>
        </w:tc>
        <w:tc>
          <w:tcPr>
            <w:tcW w:w="0" w:type="auto"/>
            <w:tcBorders>
              <w:top w:val="nil"/>
              <w:left w:val="nil"/>
              <w:bottom w:val="nil"/>
              <w:right w:val="nil"/>
            </w:tcBorders>
            <w:shd w:val="clear" w:color="auto" w:fill="auto"/>
            <w:noWrap/>
            <w:vAlign w:val="center"/>
            <w:hideMark/>
          </w:tcPr>
          <w:p w:rsidR="008A4C7D" w:rsidRPr="001C579A"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3" w:author="Rufitskiy Vasily" w:date="2019-03-23T16:55:00Z"/>
                <w:rFonts w:ascii="Arial" w:hAnsi="Arial" w:cs="Arial"/>
                <w:b/>
                <w:bCs/>
                <w:color w:val="000000"/>
                <w:sz w:val="18"/>
                <w:szCs w:val="18"/>
              </w:rPr>
            </w:pPr>
            <w:ins w:id="1004" w:author="Rufitskiy Vasily" w:date="2019-03-23T16:55:00Z">
              <w:r w:rsidRPr="001C579A">
                <w:rPr>
                  <w:rFonts w:ascii="Arial" w:hAnsi="Arial" w:cs="Arial"/>
                  <w:b/>
                  <w:bCs/>
                  <w:color w:val="000000"/>
                  <w:sz w:val="18"/>
                  <w:szCs w:val="18"/>
                </w:rPr>
                <w:t> </w:t>
              </w:r>
            </w:ins>
          </w:p>
        </w:tc>
        <w:tc>
          <w:tcPr>
            <w:tcW w:w="0" w:type="auto"/>
            <w:tcBorders>
              <w:top w:val="nil"/>
              <w:left w:val="nil"/>
              <w:bottom w:val="nil"/>
              <w:right w:val="single" w:sz="8" w:space="0" w:color="auto"/>
            </w:tcBorders>
            <w:shd w:val="clear" w:color="auto" w:fill="auto"/>
            <w:noWrap/>
            <w:vAlign w:val="center"/>
            <w:hideMark/>
          </w:tcPr>
          <w:p w:rsidR="008A4C7D" w:rsidRPr="001C579A"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5" w:author="Rufitskiy Vasily" w:date="2019-03-23T16:55:00Z"/>
                <w:rFonts w:ascii="Arial" w:hAnsi="Arial" w:cs="Arial"/>
                <w:b/>
                <w:bCs/>
                <w:color w:val="000000"/>
                <w:sz w:val="18"/>
                <w:szCs w:val="18"/>
              </w:rPr>
            </w:pPr>
            <w:ins w:id="1006" w:author="Rufitskiy Vasily" w:date="2019-03-23T16:55:00Z">
              <w:r w:rsidRPr="001C579A">
                <w:rPr>
                  <w:rFonts w:ascii="Arial" w:hAnsi="Arial" w:cs="Arial"/>
                  <w:b/>
                  <w:bCs/>
                  <w:color w:val="000000"/>
                  <w:sz w:val="18"/>
                  <w:szCs w:val="18"/>
                </w:rPr>
                <w:t> </w:t>
              </w:r>
            </w:ins>
          </w:p>
        </w:tc>
      </w:tr>
      <w:tr w:rsidR="008A4C7D" w:rsidRPr="001C579A" w:rsidTr="00E87BE3">
        <w:trPr>
          <w:trHeight w:val="255"/>
          <w:jc w:val="center"/>
          <w:ins w:id="1007" w:author="Rufitskiy Vasily" w:date="2019-03-23T16:55:00Z"/>
        </w:trPr>
        <w:tc>
          <w:tcPr>
            <w:tcW w:w="0" w:type="auto"/>
            <w:tcBorders>
              <w:top w:val="nil"/>
              <w:left w:val="nil"/>
              <w:bottom w:val="nil"/>
              <w:right w:val="nil"/>
            </w:tcBorders>
            <w:shd w:val="clear" w:color="auto" w:fill="auto"/>
            <w:noWrap/>
            <w:vAlign w:val="center"/>
            <w:hideMark/>
          </w:tcPr>
          <w:p w:rsidR="008A4C7D" w:rsidRPr="001C579A"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8" w:author="Rufitskiy Vasily" w:date="2019-03-23T16:55:00Z"/>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rsidR="008A4C7D" w:rsidRPr="001C579A"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9" w:author="Rufitskiy Vasily" w:date="2019-03-23T16:55:00Z"/>
                <w:rFonts w:ascii="Arial" w:hAnsi="Arial" w:cs="Arial"/>
                <w:color w:val="000000"/>
                <w:sz w:val="18"/>
                <w:szCs w:val="18"/>
              </w:rPr>
            </w:pPr>
            <w:ins w:id="1010" w:author="Rufitskiy Vasily" w:date="2019-03-23T16:55:00Z">
              <w:r w:rsidRPr="001C579A">
                <w:rPr>
                  <w:rFonts w:ascii="Arial" w:hAnsi="Arial" w:cs="Arial"/>
                  <w:color w:val="000000"/>
                  <w:sz w:val="18"/>
                  <w:szCs w:val="18"/>
                </w:rPr>
                <w:t>Y</w:t>
              </w:r>
            </w:ins>
          </w:p>
        </w:tc>
        <w:tc>
          <w:tcPr>
            <w:tcW w:w="0" w:type="auto"/>
            <w:tcBorders>
              <w:top w:val="nil"/>
              <w:left w:val="nil"/>
              <w:bottom w:val="single" w:sz="8" w:space="0" w:color="auto"/>
              <w:right w:val="nil"/>
            </w:tcBorders>
            <w:shd w:val="clear" w:color="auto" w:fill="auto"/>
            <w:noWrap/>
            <w:vAlign w:val="center"/>
            <w:hideMark/>
          </w:tcPr>
          <w:p w:rsidR="008A4C7D" w:rsidRPr="001C579A"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1" w:author="Rufitskiy Vasily" w:date="2019-03-23T16:55:00Z"/>
                <w:rFonts w:ascii="Arial" w:hAnsi="Arial" w:cs="Arial"/>
                <w:color w:val="000000"/>
                <w:sz w:val="18"/>
                <w:szCs w:val="18"/>
              </w:rPr>
            </w:pPr>
            <w:ins w:id="1012" w:author="Rufitskiy Vasily" w:date="2019-03-23T16:55:00Z">
              <w:r w:rsidRPr="001C579A">
                <w:rPr>
                  <w:rFonts w:ascii="Arial" w:hAnsi="Arial" w:cs="Arial"/>
                  <w:color w:val="000000"/>
                  <w:sz w:val="18"/>
                  <w:szCs w:val="18"/>
                </w:rPr>
                <w:t>U</w:t>
              </w:r>
            </w:ins>
          </w:p>
        </w:tc>
        <w:tc>
          <w:tcPr>
            <w:tcW w:w="0" w:type="auto"/>
            <w:tcBorders>
              <w:top w:val="nil"/>
              <w:left w:val="nil"/>
              <w:bottom w:val="single" w:sz="8" w:space="0" w:color="auto"/>
              <w:right w:val="single" w:sz="4" w:space="0" w:color="auto"/>
            </w:tcBorders>
            <w:shd w:val="clear" w:color="auto" w:fill="auto"/>
            <w:noWrap/>
            <w:vAlign w:val="center"/>
            <w:hideMark/>
          </w:tcPr>
          <w:p w:rsidR="008A4C7D" w:rsidRPr="001C579A"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3" w:author="Rufitskiy Vasily" w:date="2019-03-23T16:55:00Z"/>
                <w:rFonts w:ascii="Arial" w:hAnsi="Arial" w:cs="Arial"/>
                <w:color w:val="000000"/>
                <w:sz w:val="18"/>
                <w:szCs w:val="18"/>
              </w:rPr>
            </w:pPr>
            <w:ins w:id="1014" w:author="Rufitskiy Vasily" w:date="2019-03-23T16:55:00Z">
              <w:r w:rsidRPr="001C579A">
                <w:rPr>
                  <w:rFonts w:ascii="Arial" w:hAnsi="Arial" w:cs="Arial"/>
                  <w:color w:val="000000"/>
                  <w:sz w:val="18"/>
                  <w:szCs w:val="18"/>
                </w:rPr>
                <w:t>V</w:t>
              </w:r>
            </w:ins>
          </w:p>
        </w:tc>
        <w:tc>
          <w:tcPr>
            <w:tcW w:w="0" w:type="auto"/>
            <w:tcBorders>
              <w:top w:val="nil"/>
              <w:left w:val="nil"/>
              <w:bottom w:val="single" w:sz="8" w:space="0" w:color="auto"/>
              <w:right w:val="nil"/>
            </w:tcBorders>
            <w:shd w:val="clear" w:color="auto" w:fill="auto"/>
            <w:noWrap/>
            <w:vAlign w:val="center"/>
            <w:hideMark/>
          </w:tcPr>
          <w:p w:rsidR="008A4C7D" w:rsidRPr="001C579A"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5" w:author="Rufitskiy Vasily" w:date="2019-03-23T16:55:00Z"/>
                <w:rFonts w:ascii="Arial" w:hAnsi="Arial" w:cs="Arial"/>
                <w:color w:val="000000"/>
                <w:sz w:val="18"/>
                <w:szCs w:val="18"/>
              </w:rPr>
            </w:pPr>
            <w:proofErr w:type="spellStart"/>
            <w:ins w:id="1016" w:author="Rufitskiy Vasily" w:date="2019-03-23T16:55:00Z">
              <w:r w:rsidRPr="001C579A">
                <w:rPr>
                  <w:rFonts w:ascii="Arial" w:hAnsi="Arial" w:cs="Arial"/>
                  <w:color w:val="000000"/>
                  <w:sz w:val="18"/>
                  <w:szCs w:val="18"/>
                </w:rPr>
                <w:t>EncT</w:t>
              </w:r>
              <w:proofErr w:type="spellEnd"/>
            </w:ins>
          </w:p>
        </w:tc>
        <w:tc>
          <w:tcPr>
            <w:tcW w:w="0" w:type="auto"/>
            <w:tcBorders>
              <w:top w:val="nil"/>
              <w:left w:val="nil"/>
              <w:bottom w:val="single" w:sz="8" w:space="0" w:color="auto"/>
              <w:right w:val="single" w:sz="8" w:space="0" w:color="auto"/>
            </w:tcBorders>
            <w:shd w:val="clear" w:color="auto" w:fill="auto"/>
            <w:noWrap/>
            <w:vAlign w:val="center"/>
            <w:hideMark/>
          </w:tcPr>
          <w:p w:rsidR="008A4C7D" w:rsidRPr="001C579A"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7" w:author="Rufitskiy Vasily" w:date="2019-03-23T16:55:00Z"/>
                <w:rFonts w:ascii="Arial" w:hAnsi="Arial" w:cs="Arial"/>
                <w:color w:val="000000"/>
                <w:sz w:val="18"/>
                <w:szCs w:val="18"/>
              </w:rPr>
            </w:pPr>
            <w:proofErr w:type="spellStart"/>
            <w:ins w:id="1018" w:author="Rufitskiy Vasily" w:date="2019-03-23T16:55:00Z">
              <w:r w:rsidRPr="001C579A">
                <w:rPr>
                  <w:rFonts w:ascii="Arial" w:hAnsi="Arial" w:cs="Arial"/>
                  <w:color w:val="000000"/>
                  <w:sz w:val="18"/>
                  <w:szCs w:val="18"/>
                </w:rPr>
                <w:t>DecT</w:t>
              </w:r>
              <w:proofErr w:type="spellEnd"/>
            </w:ins>
          </w:p>
        </w:tc>
      </w:tr>
      <w:tr w:rsidR="00880E57" w:rsidRPr="001C579A" w:rsidTr="00E87BE3">
        <w:trPr>
          <w:trHeight w:val="255"/>
          <w:jc w:val="center"/>
          <w:ins w:id="1019" w:author="Rufitskiy Vasily" w:date="2019-03-23T16:55:00Z"/>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rsidR="00880E57" w:rsidRPr="001C579A" w:rsidRDefault="00880E57" w:rsidP="00880E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0" w:author="Rufitskiy Vasily" w:date="2019-03-23T16:55:00Z"/>
                <w:rFonts w:ascii="Arial" w:hAnsi="Arial" w:cs="Arial"/>
                <w:color w:val="000000"/>
                <w:sz w:val="18"/>
                <w:szCs w:val="18"/>
              </w:rPr>
            </w:pPr>
            <w:ins w:id="1021" w:author="Rufitskiy Vasily" w:date="2019-03-23T16:55:00Z">
              <w:r w:rsidRPr="001C579A">
                <w:rPr>
                  <w:rFonts w:ascii="Arial" w:hAnsi="Arial" w:cs="Arial"/>
                  <w:color w:val="000000"/>
                  <w:sz w:val="18"/>
                  <w:szCs w:val="18"/>
                </w:rPr>
                <w:t>Class A1</w:t>
              </w:r>
            </w:ins>
          </w:p>
        </w:tc>
        <w:tc>
          <w:tcPr>
            <w:tcW w:w="0" w:type="auto"/>
            <w:tcBorders>
              <w:top w:val="nil"/>
              <w:left w:val="nil"/>
              <w:bottom w:val="nil"/>
              <w:right w:val="nil"/>
            </w:tcBorders>
            <w:shd w:val="clear" w:color="auto" w:fill="auto"/>
            <w:noWrap/>
            <w:vAlign w:val="center"/>
            <w:hideMark/>
          </w:tcPr>
          <w:p w:rsidR="00880E57" w:rsidRPr="001C579A" w:rsidRDefault="00880E57" w:rsidP="00880E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2" w:author="Rufitskiy Vasily" w:date="2019-03-23T16:55:00Z"/>
                <w:rFonts w:ascii="Arial" w:hAnsi="Arial" w:cs="Arial"/>
                <w:color w:val="000000"/>
                <w:sz w:val="18"/>
                <w:szCs w:val="18"/>
              </w:rPr>
            </w:pPr>
            <w:ins w:id="1023" w:author="Rufitskiy Vasily" w:date="2019-03-23T17:25:00Z">
              <w:r>
                <w:rPr>
                  <w:rFonts w:ascii="Arial" w:hAnsi="Arial" w:cs="Arial"/>
                  <w:color w:val="000000"/>
                  <w:sz w:val="18"/>
                  <w:szCs w:val="18"/>
                </w:rPr>
                <w:t> </w:t>
              </w:r>
            </w:ins>
          </w:p>
        </w:tc>
        <w:tc>
          <w:tcPr>
            <w:tcW w:w="0" w:type="auto"/>
            <w:tcBorders>
              <w:top w:val="nil"/>
              <w:left w:val="nil"/>
              <w:bottom w:val="nil"/>
              <w:right w:val="nil"/>
            </w:tcBorders>
            <w:shd w:val="clear" w:color="auto" w:fill="auto"/>
            <w:noWrap/>
            <w:vAlign w:val="center"/>
            <w:hideMark/>
          </w:tcPr>
          <w:p w:rsidR="00880E57" w:rsidRPr="001C579A" w:rsidRDefault="00880E57" w:rsidP="00880E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4" w:author="Rufitskiy Vasily" w:date="2019-03-23T16:55:00Z"/>
                <w:rFonts w:ascii="Arial" w:hAnsi="Arial" w:cs="Arial"/>
                <w:color w:val="000000"/>
                <w:sz w:val="18"/>
                <w:szCs w:val="18"/>
              </w:rPr>
            </w:pPr>
            <w:ins w:id="1025" w:author="Rufitskiy Vasily" w:date="2019-03-23T17:25:00Z">
              <w:r>
                <w:rPr>
                  <w:rFonts w:ascii="Arial" w:hAnsi="Arial" w:cs="Arial"/>
                  <w:color w:val="000000"/>
                  <w:sz w:val="18"/>
                  <w:szCs w:val="18"/>
                </w:rPr>
                <w:t> </w:t>
              </w:r>
            </w:ins>
          </w:p>
        </w:tc>
        <w:tc>
          <w:tcPr>
            <w:tcW w:w="0" w:type="auto"/>
            <w:tcBorders>
              <w:top w:val="nil"/>
              <w:left w:val="nil"/>
              <w:bottom w:val="nil"/>
              <w:right w:val="single" w:sz="4" w:space="0" w:color="auto"/>
            </w:tcBorders>
            <w:shd w:val="clear" w:color="auto" w:fill="auto"/>
            <w:noWrap/>
            <w:vAlign w:val="center"/>
            <w:hideMark/>
          </w:tcPr>
          <w:p w:rsidR="00880E57" w:rsidRPr="001C579A" w:rsidRDefault="00880E57" w:rsidP="00880E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6" w:author="Rufitskiy Vasily" w:date="2019-03-23T16:55:00Z"/>
                <w:rFonts w:ascii="Arial" w:hAnsi="Arial" w:cs="Arial"/>
                <w:color w:val="000000"/>
                <w:sz w:val="18"/>
                <w:szCs w:val="18"/>
              </w:rPr>
            </w:pPr>
            <w:ins w:id="1027" w:author="Rufitskiy Vasily" w:date="2019-03-23T17:25:00Z">
              <w:r>
                <w:rPr>
                  <w:rFonts w:ascii="Arial" w:hAnsi="Arial" w:cs="Arial"/>
                  <w:color w:val="000000"/>
                  <w:sz w:val="18"/>
                  <w:szCs w:val="18"/>
                </w:rPr>
                <w:t> </w:t>
              </w:r>
            </w:ins>
          </w:p>
        </w:tc>
        <w:tc>
          <w:tcPr>
            <w:tcW w:w="0" w:type="auto"/>
            <w:tcBorders>
              <w:top w:val="nil"/>
              <w:left w:val="nil"/>
              <w:bottom w:val="nil"/>
              <w:right w:val="nil"/>
            </w:tcBorders>
            <w:shd w:val="clear" w:color="auto" w:fill="auto"/>
            <w:noWrap/>
            <w:vAlign w:val="center"/>
            <w:hideMark/>
          </w:tcPr>
          <w:p w:rsidR="00880E57" w:rsidRPr="001C579A" w:rsidRDefault="00880E57" w:rsidP="00880E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8" w:author="Rufitskiy Vasily" w:date="2019-03-23T16:55:00Z"/>
                <w:rFonts w:ascii="Arial" w:hAnsi="Arial" w:cs="Arial"/>
                <w:color w:val="000000"/>
                <w:sz w:val="18"/>
                <w:szCs w:val="18"/>
              </w:rPr>
            </w:pPr>
            <w:ins w:id="1029" w:author="Rufitskiy Vasily" w:date="2019-03-23T17:25:00Z">
              <w:r>
                <w:rPr>
                  <w:rFonts w:ascii="Arial" w:hAnsi="Arial" w:cs="Arial"/>
                  <w:color w:val="000000"/>
                  <w:sz w:val="18"/>
                  <w:szCs w:val="18"/>
                </w:rPr>
                <w:t> </w:t>
              </w:r>
            </w:ins>
          </w:p>
        </w:tc>
        <w:tc>
          <w:tcPr>
            <w:tcW w:w="0" w:type="auto"/>
            <w:tcBorders>
              <w:top w:val="nil"/>
              <w:left w:val="nil"/>
              <w:bottom w:val="nil"/>
              <w:right w:val="single" w:sz="8" w:space="0" w:color="auto"/>
            </w:tcBorders>
            <w:shd w:val="clear" w:color="auto" w:fill="auto"/>
            <w:noWrap/>
            <w:vAlign w:val="center"/>
            <w:hideMark/>
          </w:tcPr>
          <w:p w:rsidR="00880E57" w:rsidRPr="001C579A" w:rsidRDefault="00880E57" w:rsidP="00880E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0" w:author="Rufitskiy Vasily" w:date="2019-03-23T16:55:00Z"/>
                <w:rFonts w:ascii="Arial" w:hAnsi="Arial" w:cs="Arial"/>
                <w:color w:val="000000"/>
                <w:sz w:val="18"/>
                <w:szCs w:val="18"/>
              </w:rPr>
            </w:pPr>
            <w:ins w:id="1031" w:author="Rufitskiy Vasily" w:date="2019-03-23T17:25:00Z">
              <w:r>
                <w:rPr>
                  <w:rFonts w:ascii="Arial" w:hAnsi="Arial" w:cs="Arial"/>
                  <w:color w:val="000000"/>
                  <w:sz w:val="18"/>
                  <w:szCs w:val="18"/>
                </w:rPr>
                <w:t> </w:t>
              </w:r>
            </w:ins>
          </w:p>
        </w:tc>
      </w:tr>
      <w:tr w:rsidR="00880E57" w:rsidRPr="001C579A" w:rsidTr="00E87BE3">
        <w:trPr>
          <w:trHeight w:val="255"/>
          <w:jc w:val="center"/>
          <w:ins w:id="1032" w:author="Rufitskiy Vasily" w:date="2019-03-23T16:55:00Z"/>
        </w:trPr>
        <w:tc>
          <w:tcPr>
            <w:tcW w:w="0" w:type="auto"/>
            <w:tcBorders>
              <w:top w:val="nil"/>
              <w:left w:val="single" w:sz="8" w:space="0" w:color="auto"/>
              <w:bottom w:val="nil"/>
              <w:right w:val="single" w:sz="8" w:space="0" w:color="auto"/>
            </w:tcBorders>
            <w:shd w:val="clear" w:color="auto" w:fill="auto"/>
            <w:noWrap/>
            <w:vAlign w:val="center"/>
            <w:hideMark/>
          </w:tcPr>
          <w:p w:rsidR="00880E57" w:rsidRPr="001C579A" w:rsidRDefault="00880E57" w:rsidP="00880E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3" w:author="Rufitskiy Vasily" w:date="2019-03-23T16:55:00Z"/>
                <w:rFonts w:ascii="Arial" w:hAnsi="Arial" w:cs="Arial"/>
                <w:color w:val="000000"/>
                <w:sz w:val="18"/>
                <w:szCs w:val="18"/>
              </w:rPr>
            </w:pPr>
            <w:ins w:id="1034" w:author="Rufitskiy Vasily" w:date="2019-03-23T16:55:00Z">
              <w:r w:rsidRPr="001C579A">
                <w:rPr>
                  <w:rFonts w:ascii="Arial" w:hAnsi="Arial" w:cs="Arial"/>
                  <w:color w:val="000000"/>
                  <w:sz w:val="18"/>
                  <w:szCs w:val="18"/>
                </w:rPr>
                <w:t>Class A2</w:t>
              </w:r>
            </w:ins>
          </w:p>
        </w:tc>
        <w:tc>
          <w:tcPr>
            <w:tcW w:w="0" w:type="auto"/>
            <w:tcBorders>
              <w:top w:val="nil"/>
              <w:left w:val="nil"/>
              <w:bottom w:val="nil"/>
              <w:right w:val="nil"/>
            </w:tcBorders>
            <w:shd w:val="clear" w:color="auto" w:fill="auto"/>
            <w:noWrap/>
            <w:vAlign w:val="center"/>
            <w:hideMark/>
          </w:tcPr>
          <w:p w:rsidR="00880E57" w:rsidRPr="001C579A" w:rsidRDefault="00880E57" w:rsidP="00880E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5" w:author="Rufitskiy Vasily" w:date="2019-03-23T16:55:00Z"/>
                <w:rFonts w:ascii="Arial" w:hAnsi="Arial" w:cs="Arial"/>
                <w:color w:val="000000"/>
                <w:sz w:val="18"/>
                <w:szCs w:val="18"/>
              </w:rPr>
            </w:pPr>
            <w:ins w:id="1036" w:author="Rufitskiy Vasily" w:date="2019-03-23T17:25:00Z">
              <w:r>
                <w:rPr>
                  <w:rFonts w:ascii="Arial" w:hAnsi="Arial" w:cs="Arial"/>
                  <w:color w:val="000000"/>
                  <w:sz w:val="18"/>
                  <w:szCs w:val="18"/>
                </w:rPr>
                <w:t> </w:t>
              </w:r>
            </w:ins>
          </w:p>
        </w:tc>
        <w:tc>
          <w:tcPr>
            <w:tcW w:w="0" w:type="auto"/>
            <w:tcBorders>
              <w:top w:val="nil"/>
              <w:left w:val="nil"/>
              <w:bottom w:val="nil"/>
              <w:right w:val="nil"/>
            </w:tcBorders>
            <w:shd w:val="clear" w:color="auto" w:fill="auto"/>
            <w:noWrap/>
            <w:vAlign w:val="center"/>
            <w:hideMark/>
          </w:tcPr>
          <w:p w:rsidR="00880E57" w:rsidRPr="001C579A" w:rsidRDefault="00880E57" w:rsidP="00880E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7" w:author="Rufitskiy Vasily" w:date="2019-03-23T16:55:00Z"/>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rsidR="00880E57" w:rsidRPr="001C579A" w:rsidRDefault="00880E57" w:rsidP="00880E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8" w:author="Rufitskiy Vasily" w:date="2019-03-23T16:55:00Z"/>
                <w:rFonts w:ascii="Arial" w:hAnsi="Arial" w:cs="Arial"/>
                <w:color w:val="000000"/>
                <w:sz w:val="18"/>
                <w:szCs w:val="18"/>
              </w:rPr>
            </w:pPr>
            <w:ins w:id="1039" w:author="Rufitskiy Vasily" w:date="2019-03-23T17:25:00Z">
              <w:r>
                <w:rPr>
                  <w:rFonts w:ascii="Arial" w:hAnsi="Arial" w:cs="Arial"/>
                  <w:color w:val="000000"/>
                  <w:sz w:val="18"/>
                  <w:szCs w:val="18"/>
                </w:rPr>
                <w:t> </w:t>
              </w:r>
            </w:ins>
          </w:p>
        </w:tc>
        <w:tc>
          <w:tcPr>
            <w:tcW w:w="0" w:type="auto"/>
            <w:tcBorders>
              <w:top w:val="nil"/>
              <w:left w:val="nil"/>
              <w:bottom w:val="nil"/>
              <w:right w:val="nil"/>
            </w:tcBorders>
            <w:shd w:val="clear" w:color="auto" w:fill="auto"/>
            <w:noWrap/>
            <w:vAlign w:val="center"/>
            <w:hideMark/>
          </w:tcPr>
          <w:p w:rsidR="00880E57" w:rsidRPr="001C579A" w:rsidRDefault="00880E57" w:rsidP="00880E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0" w:author="Rufitskiy Vasily" w:date="2019-03-23T16:55:00Z"/>
                <w:rFonts w:ascii="Arial" w:hAnsi="Arial" w:cs="Arial"/>
                <w:color w:val="000000"/>
                <w:sz w:val="18"/>
                <w:szCs w:val="18"/>
              </w:rPr>
            </w:pPr>
            <w:ins w:id="1041" w:author="Rufitskiy Vasily" w:date="2019-03-23T17:25:00Z">
              <w:r>
                <w:rPr>
                  <w:rFonts w:ascii="Arial" w:hAnsi="Arial" w:cs="Arial"/>
                  <w:color w:val="000000"/>
                  <w:sz w:val="18"/>
                  <w:szCs w:val="18"/>
                </w:rPr>
                <w:t> </w:t>
              </w:r>
            </w:ins>
          </w:p>
        </w:tc>
        <w:tc>
          <w:tcPr>
            <w:tcW w:w="0" w:type="auto"/>
            <w:tcBorders>
              <w:top w:val="nil"/>
              <w:left w:val="nil"/>
              <w:bottom w:val="nil"/>
              <w:right w:val="single" w:sz="8" w:space="0" w:color="auto"/>
            </w:tcBorders>
            <w:shd w:val="clear" w:color="auto" w:fill="auto"/>
            <w:noWrap/>
            <w:vAlign w:val="center"/>
            <w:hideMark/>
          </w:tcPr>
          <w:p w:rsidR="00880E57" w:rsidRPr="001C579A" w:rsidRDefault="00880E57" w:rsidP="00880E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2" w:author="Rufitskiy Vasily" w:date="2019-03-23T16:55:00Z"/>
                <w:rFonts w:ascii="Arial" w:hAnsi="Arial" w:cs="Arial"/>
                <w:color w:val="000000"/>
                <w:sz w:val="18"/>
                <w:szCs w:val="18"/>
              </w:rPr>
            </w:pPr>
            <w:ins w:id="1043" w:author="Rufitskiy Vasily" w:date="2019-03-23T17:25:00Z">
              <w:r>
                <w:rPr>
                  <w:rFonts w:ascii="Arial" w:hAnsi="Arial" w:cs="Arial"/>
                  <w:color w:val="000000"/>
                  <w:sz w:val="18"/>
                  <w:szCs w:val="18"/>
                </w:rPr>
                <w:t> </w:t>
              </w:r>
            </w:ins>
          </w:p>
        </w:tc>
      </w:tr>
      <w:tr w:rsidR="00880E57" w:rsidRPr="001C579A" w:rsidTr="00E87BE3">
        <w:trPr>
          <w:trHeight w:val="255"/>
          <w:jc w:val="center"/>
          <w:ins w:id="1044" w:author="Rufitskiy Vasily" w:date="2019-03-23T16:55:00Z"/>
        </w:trPr>
        <w:tc>
          <w:tcPr>
            <w:tcW w:w="0" w:type="auto"/>
            <w:tcBorders>
              <w:top w:val="nil"/>
              <w:left w:val="single" w:sz="8" w:space="0" w:color="auto"/>
              <w:bottom w:val="nil"/>
              <w:right w:val="single" w:sz="8" w:space="0" w:color="auto"/>
            </w:tcBorders>
            <w:shd w:val="clear" w:color="auto" w:fill="auto"/>
            <w:noWrap/>
            <w:vAlign w:val="center"/>
            <w:hideMark/>
          </w:tcPr>
          <w:p w:rsidR="00880E57" w:rsidRPr="001C579A" w:rsidRDefault="00880E57" w:rsidP="00880E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5" w:author="Rufitskiy Vasily" w:date="2019-03-23T16:55:00Z"/>
                <w:rFonts w:ascii="Arial" w:hAnsi="Arial" w:cs="Arial"/>
                <w:color w:val="000000"/>
                <w:sz w:val="18"/>
                <w:szCs w:val="18"/>
              </w:rPr>
            </w:pPr>
            <w:ins w:id="1046" w:author="Rufitskiy Vasily" w:date="2019-03-23T16:55:00Z">
              <w:r w:rsidRPr="001C579A">
                <w:rPr>
                  <w:rFonts w:ascii="Arial" w:hAnsi="Arial" w:cs="Arial"/>
                  <w:color w:val="000000"/>
                  <w:sz w:val="18"/>
                  <w:szCs w:val="18"/>
                </w:rPr>
                <w:t>Class B</w:t>
              </w:r>
            </w:ins>
          </w:p>
        </w:tc>
        <w:tc>
          <w:tcPr>
            <w:tcW w:w="0" w:type="auto"/>
            <w:tcBorders>
              <w:top w:val="nil"/>
              <w:left w:val="nil"/>
              <w:bottom w:val="nil"/>
              <w:right w:val="nil"/>
            </w:tcBorders>
            <w:shd w:val="clear" w:color="auto" w:fill="auto"/>
            <w:noWrap/>
            <w:vAlign w:val="center"/>
            <w:hideMark/>
          </w:tcPr>
          <w:p w:rsidR="00880E57" w:rsidRPr="001C579A" w:rsidRDefault="00880E57" w:rsidP="00880E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7" w:author="Rufitskiy Vasily" w:date="2019-03-23T16:55:00Z"/>
                <w:rFonts w:ascii="Arial" w:hAnsi="Arial" w:cs="Arial"/>
                <w:color w:val="000000"/>
                <w:sz w:val="18"/>
                <w:szCs w:val="18"/>
              </w:rPr>
            </w:pPr>
            <w:ins w:id="1048" w:author="Rufitskiy Vasily" w:date="2019-03-23T17:25:00Z">
              <w:r>
                <w:rPr>
                  <w:rFonts w:ascii="Arial" w:hAnsi="Arial" w:cs="Arial"/>
                  <w:color w:val="000000"/>
                  <w:sz w:val="18"/>
                  <w:szCs w:val="18"/>
                </w:rPr>
                <w:t>#VALUE!</w:t>
              </w:r>
            </w:ins>
          </w:p>
        </w:tc>
        <w:tc>
          <w:tcPr>
            <w:tcW w:w="0" w:type="auto"/>
            <w:tcBorders>
              <w:top w:val="nil"/>
              <w:left w:val="nil"/>
              <w:bottom w:val="nil"/>
              <w:right w:val="nil"/>
            </w:tcBorders>
            <w:shd w:val="clear" w:color="auto" w:fill="auto"/>
            <w:noWrap/>
            <w:vAlign w:val="center"/>
            <w:hideMark/>
          </w:tcPr>
          <w:p w:rsidR="00880E57" w:rsidRPr="001C579A" w:rsidRDefault="00880E57" w:rsidP="00880E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9" w:author="Rufitskiy Vasily" w:date="2019-03-23T16:55:00Z"/>
                <w:rFonts w:ascii="Arial" w:hAnsi="Arial" w:cs="Arial"/>
                <w:color w:val="000000"/>
                <w:sz w:val="18"/>
                <w:szCs w:val="18"/>
              </w:rPr>
            </w:pPr>
            <w:ins w:id="1050" w:author="Rufitskiy Vasily" w:date="2019-03-23T17:25:00Z">
              <w:r>
                <w:rPr>
                  <w:rFonts w:ascii="Arial" w:hAnsi="Arial" w:cs="Arial"/>
                  <w:color w:val="000000"/>
                  <w:sz w:val="18"/>
                  <w:szCs w:val="18"/>
                </w:rPr>
                <w:t>#VALUE!</w:t>
              </w:r>
            </w:ins>
          </w:p>
        </w:tc>
        <w:tc>
          <w:tcPr>
            <w:tcW w:w="0" w:type="auto"/>
            <w:tcBorders>
              <w:top w:val="nil"/>
              <w:left w:val="nil"/>
              <w:bottom w:val="nil"/>
              <w:right w:val="single" w:sz="4" w:space="0" w:color="auto"/>
            </w:tcBorders>
            <w:shd w:val="clear" w:color="auto" w:fill="auto"/>
            <w:noWrap/>
            <w:vAlign w:val="center"/>
            <w:hideMark/>
          </w:tcPr>
          <w:p w:rsidR="00880E57" w:rsidRPr="001C579A" w:rsidRDefault="00880E57" w:rsidP="00880E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1" w:author="Rufitskiy Vasily" w:date="2019-03-23T16:55:00Z"/>
                <w:rFonts w:ascii="Arial" w:hAnsi="Arial" w:cs="Arial"/>
                <w:color w:val="000000"/>
                <w:sz w:val="18"/>
                <w:szCs w:val="18"/>
              </w:rPr>
            </w:pPr>
            <w:ins w:id="1052" w:author="Rufitskiy Vasily" w:date="2019-03-23T17:25:00Z">
              <w:r>
                <w:rPr>
                  <w:rFonts w:ascii="Arial" w:hAnsi="Arial" w:cs="Arial"/>
                  <w:color w:val="000000"/>
                  <w:sz w:val="18"/>
                  <w:szCs w:val="18"/>
                </w:rPr>
                <w:t>#VALUE!</w:t>
              </w:r>
            </w:ins>
          </w:p>
        </w:tc>
        <w:tc>
          <w:tcPr>
            <w:tcW w:w="0" w:type="auto"/>
            <w:tcBorders>
              <w:top w:val="nil"/>
              <w:left w:val="nil"/>
              <w:bottom w:val="nil"/>
              <w:right w:val="nil"/>
            </w:tcBorders>
            <w:shd w:val="clear" w:color="auto" w:fill="auto"/>
            <w:noWrap/>
            <w:vAlign w:val="center"/>
            <w:hideMark/>
          </w:tcPr>
          <w:p w:rsidR="00880E57" w:rsidRPr="001C579A" w:rsidRDefault="00880E57" w:rsidP="00880E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3" w:author="Rufitskiy Vasily" w:date="2019-03-23T16:55:00Z"/>
                <w:rFonts w:ascii="Arial" w:hAnsi="Arial" w:cs="Arial"/>
                <w:color w:val="000000"/>
                <w:sz w:val="18"/>
                <w:szCs w:val="18"/>
              </w:rPr>
            </w:pPr>
            <w:ins w:id="1054" w:author="Rufitskiy Vasily" w:date="2019-03-23T17:25:00Z">
              <w:r>
                <w:rPr>
                  <w:rFonts w:ascii="Arial" w:hAnsi="Arial" w:cs="Arial"/>
                  <w:color w:val="000000"/>
                  <w:sz w:val="18"/>
                  <w:szCs w:val="18"/>
                </w:rPr>
                <w:t>#VALUE!</w:t>
              </w:r>
            </w:ins>
          </w:p>
        </w:tc>
        <w:tc>
          <w:tcPr>
            <w:tcW w:w="0" w:type="auto"/>
            <w:tcBorders>
              <w:top w:val="nil"/>
              <w:left w:val="nil"/>
              <w:bottom w:val="nil"/>
              <w:right w:val="single" w:sz="8" w:space="0" w:color="auto"/>
            </w:tcBorders>
            <w:shd w:val="clear" w:color="auto" w:fill="auto"/>
            <w:noWrap/>
            <w:vAlign w:val="center"/>
            <w:hideMark/>
          </w:tcPr>
          <w:p w:rsidR="00880E57" w:rsidRPr="001C579A" w:rsidRDefault="00880E57" w:rsidP="00880E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5" w:author="Rufitskiy Vasily" w:date="2019-03-23T16:55:00Z"/>
                <w:rFonts w:ascii="Arial" w:hAnsi="Arial" w:cs="Arial"/>
                <w:color w:val="000000"/>
                <w:sz w:val="18"/>
                <w:szCs w:val="18"/>
              </w:rPr>
            </w:pPr>
            <w:ins w:id="1056" w:author="Rufitskiy Vasily" w:date="2019-03-23T17:25:00Z">
              <w:r>
                <w:rPr>
                  <w:rFonts w:ascii="Arial" w:hAnsi="Arial" w:cs="Arial"/>
                  <w:color w:val="000000"/>
                  <w:sz w:val="18"/>
                  <w:szCs w:val="18"/>
                </w:rPr>
                <w:t>#VALUE!</w:t>
              </w:r>
            </w:ins>
          </w:p>
        </w:tc>
      </w:tr>
      <w:tr w:rsidR="00880E57" w:rsidRPr="001C579A" w:rsidTr="00E87BE3">
        <w:trPr>
          <w:trHeight w:val="255"/>
          <w:jc w:val="center"/>
          <w:ins w:id="1057" w:author="Rufitskiy Vasily" w:date="2019-03-23T16:55:00Z"/>
        </w:trPr>
        <w:tc>
          <w:tcPr>
            <w:tcW w:w="0" w:type="auto"/>
            <w:tcBorders>
              <w:top w:val="nil"/>
              <w:left w:val="single" w:sz="8" w:space="0" w:color="auto"/>
              <w:bottom w:val="nil"/>
              <w:right w:val="single" w:sz="8" w:space="0" w:color="auto"/>
            </w:tcBorders>
            <w:shd w:val="clear" w:color="auto" w:fill="auto"/>
            <w:noWrap/>
            <w:vAlign w:val="center"/>
            <w:hideMark/>
          </w:tcPr>
          <w:p w:rsidR="00880E57" w:rsidRPr="001C579A" w:rsidRDefault="00880E57" w:rsidP="00880E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8" w:author="Rufitskiy Vasily" w:date="2019-03-23T16:55:00Z"/>
                <w:rFonts w:ascii="Arial" w:hAnsi="Arial" w:cs="Arial"/>
                <w:color w:val="000000"/>
                <w:sz w:val="18"/>
                <w:szCs w:val="18"/>
              </w:rPr>
            </w:pPr>
            <w:ins w:id="1059" w:author="Rufitskiy Vasily" w:date="2019-03-23T16:55:00Z">
              <w:r w:rsidRPr="001C579A">
                <w:rPr>
                  <w:rFonts w:ascii="Arial" w:hAnsi="Arial" w:cs="Arial"/>
                  <w:color w:val="000000"/>
                  <w:sz w:val="18"/>
                  <w:szCs w:val="18"/>
                </w:rPr>
                <w:lastRenderedPageBreak/>
                <w:t>Class C</w:t>
              </w:r>
            </w:ins>
          </w:p>
        </w:tc>
        <w:tc>
          <w:tcPr>
            <w:tcW w:w="0" w:type="auto"/>
            <w:tcBorders>
              <w:top w:val="nil"/>
              <w:left w:val="nil"/>
              <w:bottom w:val="nil"/>
              <w:right w:val="nil"/>
            </w:tcBorders>
            <w:shd w:val="clear" w:color="auto" w:fill="auto"/>
            <w:noWrap/>
            <w:vAlign w:val="center"/>
            <w:hideMark/>
          </w:tcPr>
          <w:p w:rsidR="00880E57" w:rsidRPr="001C579A" w:rsidRDefault="00880E57" w:rsidP="00880E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0" w:author="Rufitskiy Vasily" w:date="2019-03-23T16:55:00Z"/>
                <w:rFonts w:ascii="Arial" w:hAnsi="Arial" w:cs="Arial"/>
                <w:color w:val="000000"/>
                <w:sz w:val="18"/>
                <w:szCs w:val="18"/>
              </w:rPr>
            </w:pPr>
            <w:ins w:id="1061" w:author="Rufitskiy Vasily" w:date="2019-03-23T17:25:00Z">
              <w:r>
                <w:rPr>
                  <w:rFonts w:ascii="Arial" w:hAnsi="Arial" w:cs="Arial"/>
                  <w:color w:val="000000"/>
                  <w:sz w:val="18"/>
                  <w:szCs w:val="18"/>
                </w:rPr>
                <w:t>-0.42%</w:t>
              </w:r>
            </w:ins>
          </w:p>
        </w:tc>
        <w:tc>
          <w:tcPr>
            <w:tcW w:w="0" w:type="auto"/>
            <w:tcBorders>
              <w:top w:val="nil"/>
              <w:left w:val="nil"/>
              <w:bottom w:val="nil"/>
              <w:right w:val="nil"/>
            </w:tcBorders>
            <w:shd w:val="clear" w:color="auto" w:fill="auto"/>
            <w:noWrap/>
            <w:vAlign w:val="center"/>
            <w:hideMark/>
          </w:tcPr>
          <w:p w:rsidR="00880E57" w:rsidRPr="001C579A" w:rsidRDefault="00880E57" w:rsidP="00880E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2" w:author="Rufitskiy Vasily" w:date="2019-03-23T16:55:00Z"/>
                <w:rFonts w:ascii="Arial" w:hAnsi="Arial" w:cs="Arial"/>
                <w:color w:val="000000"/>
                <w:sz w:val="18"/>
                <w:szCs w:val="18"/>
              </w:rPr>
            </w:pPr>
            <w:ins w:id="1063" w:author="Rufitskiy Vasily" w:date="2019-03-23T17:25:00Z">
              <w:r>
                <w:rPr>
                  <w:rFonts w:ascii="Arial" w:hAnsi="Arial" w:cs="Arial"/>
                  <w:color w:val="000000"/>
                  <w:sz w:val="18"/>
                  <w:szCs w:val="18"/>
                </w:rPr>
                <w:t>0.07%</w:t>
              </w:r>
            </w:ins>
          </w:p>
        </w:tc>
        <w:tc>
          <w:tcPr>
            <w:tcW w:w="0" w:type="auto"/>
            <w:tcBorders>
              <w:top w:val="nil"/>
              <w:left w:val="nil"/>
              <w:bottom w:val="nil"/>
              <w:right w:val="single" w:sz="4" w:space="0" w:color="auto"/>
            </w:tcBorders>
            <w:shd w:val="clear" w:color="auto" w:fill="auto"/>
            <w:noWrap/>
            <w:vAlign w:val="center"/>
            <w:hideMark/>
          </w:tcPr>
          <w:p w:rsidR="00880E57" w:rsidRPr="001C579A" w:rsidRDefault="00880E57" w:rsidP="00880E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4" w:author="Rufitskiy Vasily" w:date="2019-03-23T16:55:00Z"/>
                <w:rFonts w:ascii="Arial" w:hAnsi="Arial" w:cs="Arial"/>
                <w:color w:val="000000"/>
                <w:sz w:val="18"/>
                <w:szCs w:val="18"/>
              </w:rPr>
            </w:pPr>
            <w:ins w:id="1065" w:author="Rufitskiy Vasily" w:date="2019-03-23T17:25:00Z">
              <w:r>
                <w:rPr>
                  <w:rFonts w:ascii="Arial" w:hAnsi="Arial" w:cs="Arial"/>
                  <w:color w:val="000000"/>
                  <w:sz w:val="18"/>
                  <w:szCs w:val="18"/>
                </w:rPr>
                <w:t>-0.50%</w:t>
              </w:r>
            </w:ins>
          </w:p>
        </w:tc>
        <w:tc>
          <w:tcPr>
            <w:tcW w:w="0" w:type="auto"/>
            <w:tcBorders>
              <w:top w:val="nil"/>
              <w:left w:val="nil"/>
              <w:bottom w:val="nil"/>
              <w:right w:val="nil"/>
            </w:tcBorders>
            <w:shd w:val="clear" w:color="auto" w:fill="auto"/>
            <w:noWrap/>
            <w:vAlign w:val="center"/>
            <w:hideMark/>
          </w:tcPr>
          <w:p w:rsidR="00880E57" w:rsidRPr="001C579A" w:rsidRDefault="00880E57" w:rsidP="00880E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6" w:author="Rufitskiy Vasily" w:date="2019-03-23T16:55:00Z"/>
                <w:rFonts w:ascii="Arial" w:hAnsi="Arial" w:cs="Arial"/>
                <w:color w:val="000000"/>
                <w:sz w:val="18"/>
                <w:szCs w:val="18"/>
              </w:rPr>
            </w:pPr>
            <w:ins w:id="1067" w:author="Rufitskiy Vasily" w:date="2019-03-23T17:25:00Z">
              <w:r>
                <w:rPr>
                  <w:rFonts w:ascii="Arial" w:hAnsi="Arial" w:cs="Arial"/>
                  <w:color w:val="000000"/>
                  <w:sz w:val="18"/>
                  <w:szCs w:val="18"/>
                </w:rPr>
                <w:t>118%</w:t>
              </w:r>
            </w:ins>
          </w:p>
        </w:tc>
        <w:tc>
          <w:tcPr>
            <w:tcW w:w="0" w:type="auto"/>
            <w:tcBorders>
              <w:top w:val="nil"/>
              <w:left w:val="nil"/>
              <w:bottom w:val="nil"/>
              <w:right w:val="single" w:sz="8" w:space="0" w:color="auto"/>
            </w:tcBorders>
            <w:shd w:val="clear" w:color="auto" w:fill="auto"/>
            <w:noWrap/>
            <w:vAlign w:val="center"/>
            <w:hideMark/>
          </w:tcPr>
          <w:p w:rsidR="00880E57" w:rsidRPr="001C579A" w:rsidRDefault="00880E57" w:rsidP="00880E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8" w:author="Rufitskiy Vasily" w:date="2019-03-23T16:55:00Z"/>
                <w:rFonts w:ascii="Arial" w:hAnsi="Arial" w:cs="Arial"/>
                <w:color w:val="000000"/>
                <w:sz w:val="18"/>
                <w:szCs w:val="18"/>
              </w:rPr>
            </w:pPr>
            <w:ins w:id="1069" w:author="Rufitskiy Vasily" w:date="2019-03-23T17:25:00Z">
              <w:r>
                <w:rPr>
                  <w:rFonts w:ascii="Arial" w:hAnsi="Arial" w:cs="Arial"/>
                  <w:color w:val="000000"/>
                  <w:sz w:val="18"/>
                  <w:szCs w:val="18"/>
                </w:rPr>
                <w:t>100%</w:t>
              </w:r>
            </w:ins>
          </w:p>
        </w:tc>
      </w:tr>
      <w:tr w:rsidR="00880E57" w:rsidRPr="001C579A" w:rsidTr="00E87BE3">
        <w:trPr>
          <w:trHeight w:val="255"/>
          <w:jc w:val="center"/>
          <w:ins w:id="1070" w:author="Rufitskiy Vasily" w:date="2019-03-23T16:55:00Z"/>
        </w:trPr>
        <w:tc>
          <w:tcPr>
            <w:tcW w:w="0" w:type="auto"/>
            <w:tcBorders>
              <w:top w:val="nil"/>
              <w:left w:val="single" w:sz="8" w:space="0" w:color="auto"/>
              <w:bottom w:val="nil"/>
              <w:right w:val="single" w:sz="8" w:space="0" w:color="auto"/>
            </w:tcBorders>
            <w:shd w:val="clear" w:color="auto" w:fill="auto"/>
            <w:noWrap/>
            <w:vAlign w:val="center"/>
            <w:hideMark/>
          </w:tcPr>
          <w:p w:rsidR="00880E57" w:rsidRPr="001C579A" w:rsidRDefault="00880E57" w:rsidP="00880E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1" w:author="Rufitskiy Vasily" w:date="2019-03-23T16:55:00Z"/>
                <w:rFonts w:ascii="Arial" w:hAnsi="Arial" w:cs="Arial"/>
                <w:color w:val="000000"/>
                <w:sz w:val="18"/>
                <w:szCs w:val="18"/>
              </w:rPr>
            </w:pPr>
            <w:ins w:id="1072" w:author="Rufitskiy Vasily" w:date="2019-03-23T16:55:00Z">
              <w:r w:rsidRPr="001C579A">
                <w:rPr>
                  <w:rFonts w:ascii="Arial" w:hAnsi="Arial" w:cs="Arial"/>
                  <w:color w:val="000000"/>
                  <w:sz w:val="18"/>
                  <w:szCs w:val="18"/>
                </w:rPr>
                <w:t>Class E</w:t>
              </w:r>
            </w:ins>
          </w:p>
        </w:tc>
        <w:tc>
          <w:tcPr>
            <w:tcW w:w="0" w:type="auto"/>
            <w:tcBorders>
              <w:top w:val="nil"/>
              <w:left w:val="nil"/>
              <w:bottom w:val="nil"/>
              <w:right w:val="nil"/>
            </w:tcBorders>
            <w:shd w:val="clear" w:color="auto" w:fill="auto"/>
            <w:noWrap/>
            <w:vAlign w:val="center"/>
            <w:hideMark/>
          </w:tcPr>
          <w:p w:rsidR="00880E57" w:rsidRPr="001C579A" w:rsidRDefault="00880E57" w:rsidP="00880E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3" w:author="Rufitskiy Vasily" w:date="2019-03-23T16:55:00Z"/>
                <w:rFonts w:ascii="Arial" w:hAnsi="Arial" w:cs="Arial"/>
                <w:color w:val="000000"/>
                <w:sz w:val="18"/>
                <w:szCs w:val="18"/>
              </w:rPr>
            </w:pPr>
            <w:ins w:id="1074" w:author="Rufitskiy Vasily" w:date="2019-03-23T17:25:00Z">
              <w:r>
                <w:rPr>
                  <w:rFonts w:ascii="Arial" w:hAnsi="Arial" w:cs="Arial"/>
                  <w:color w:val="000000"/>
                  <w:sz w:val="18"/>
                  <w:szCs w:val="18"/>
                </w:rPr>
                <w:t>0.21%</w:t>
              </w:r>
            </w:ins>
          </w:p>
        </w:tc>
        <w:tc>
          <w:tcPr>
            <w:tcW w:w="0" w:type="auto"/>
            <w:tcBorders>
              <w:top w:val="nil"/>
              <w:left w:val="nil"/>
              <w:bottom w:val="nil"/>
              <w:right w:val="nil"/>
            </w:tcBorders>
            <w:shd w:val="clear" w:color="auto" w:fill="auto"/>
            <w:noWrap/>
            <w:vAlign w:val="center"/>
            <w:hideMark/>
          </w:tcPr>
          <w:p w:rsidR="00880E57" w:rsidRPr="001C579A" w:rsidRDefault="00880E57" w:rsidP="00880E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5" w:author="Rufitskiy Vasily" w:date="2019-03-23T16:55:00Z"/>
                <w:rFonts w:ascii="Arial" w:hAnsi="Arial" w:cs="Arial"/>
                <w:color w:val="000000"/>
                <w:sz w:val="18"/>
                <w:szCs w:val="18"/>
              </w:rPr>
            </w:pPr>
            <w:ins w:id="1076" w:author="Rufitskiy Vasily" w:date="2019-03-23T17:25:00Z">
              <w:r>
                <w:rPr>
                  <w:rFonts w:ascii="Arial" w:hAnsi="Arial" w:cs="Arial"/>
                  <w:color w:val="000000"/>
                  <w:sz w:val="18"/>
                  <w:szCs w:val="18"/>
                </w:rPr>
                <w:t>0.67%</w:t>
              </w:r>
            </w:ins>
          </w:p>
        </w:tc>
        <w:tc>
          <w:tcPr>
            <w:tcW w:w="0" w:type="auto"/>
            <w:tcBorders>
              <w:top w:val="nil"/>
              <w:left w:val="nil"/>
              <w:bottom w:val="nil"/>
              <w:right w:val="single" w:sz="4" w:space="0" w:color="auto"/>
            </w:tcBorders>
            <w:shd w:val="clear" w:color="auto" w:fill="auto"/>
            <w:noWrap/>
            <w:vAlign w:val="center"/>
            <w:hideMark/>
          </w:tcPr>
          <w:p w:rsidR="00880E57" w:rsidRPr="001C579A" w:rsidRDefault="00880E57" w:rsidP="00880E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7" w:author="Rufitskiy Vasily" w:date="2019-03-23T16:55:00Z"/>
                <w:rFonts w:ascii="Arial" w:hAnsi="Arial" w:cs="Arial"/>
                <w:color w:val="000000"/>
                <w:sz w:val="18"/>
                <w:szCs w:val="18"/>
              </w:rPr>
            </w:pPr>
            <w:ins w:id="1078" w:author="Rufitskiy Vasily" w:date="2019-03-23T17:25:00Z">
              <w:r>
                <w:rPr>
                  <w:rFonts w:ascii="Arial" w:hAnsi="Arial" w:cs="Arial"/>
                  <w:color w:val="000000"/>
                  <w:sz w:val="18"/>
                  <w:szCs w:val="18"/>
                </w:rPr>
                <w:t>0.89%</w:t>
              </w:r>
            </w:ins>
          </w:p>
        </w:tc>
        <w:tc>
          <w:tcPr>
            <w:tcW w:w="0" w:type="auto"/>
            <w:tcBorders>
              <w:top w:val="nil"/>
              <w:left w:val="nil"/>
              <w:bottom w:val="nil"/>
              <w:right w:val="nil"/>
            </w:tcBorders>
            <w:shd w:val="clear" w:color="auto" w:fill="auto"/>
            <w:noWrap/>
            <w:vAlign w:val="center"/>
            <w:hideMark/>
          </w:tcPr>
          <w:p w:rsidR="00880E57" w:rsidRPr="001C579A" w:rsidRDefault="00880E57" w:rsidP="00880E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9" w:author="Rufitskiy Vasily" w:date="2019-03-23T16:55:00Z"/>
                <w:rFonts w:ascii="Arial" w:hAnsi="Arial" w:cs="Arial"/>
                <w:color w:val="000000"/>
                <w:sz w:val="18"/>
                <w:szCs w:val="18"/>
              </w:rPr>
            </w:pPr>
            <w:ins w:id="1080" w:author="Rufitskiy Vasily" w:date="2019-03-23T17:25:00Z">
              <w:r>
                <w:rPr>
                  <w:rFonts w:ascii="Arial" w:hAnsi="Arial" w:cs="Arial"/>
                  <w:color w:val="000000"/>
                  <w:sz w:val="18"/>
                  <w:szCs w:val="18"/>
                </w:rPr>
                <w:t>101%</w:t>
              </w:r>
            </w:ins>
          </w:p>
        </w:tc>
        <w:tc>
          <w:tcPr>
            <w:tcW w:w="0" w:type="auto"/>
            <w:tcBorders>
              <w:top w:val="nil"/>
              <w:left w:val="nil"/>
              <w:bottom w:val="nil"/>
              <w:right w:val="single" w:sz="8" w:space="0" w:color="auto"/>
            </w:tcBorders>
            <w:shd w:val="clear" w:color="auto" w:fill="auto"/>
            <w:noWrap/>
            <w:vAlign w:val="center"/>
            <w:hideMark/>
          </w:tcPr>
          <w:p w:rsidR="00880E57" w:rsidRPr="001C579A" w:rsidRDefault="00880E57" w:rsidP="00880E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1" w:author="Rufitskiy Vasily" w:date="2019-03-23T16:55:00Z"/>
                <w:rFonts w:ascii="Arial" w:hAnsi="Arial" w:cs="Arial"/>
                <w:color w:val="000000"/>
                <w:sz w:val="18"/>
                <w:szCs w:val="18"/>
              </w:rPr>
            </w:pPr>
            <w:ins w:id="1082" w:author="Rufitskiy Vasily" w:date="2019-03-23T17:25:00Z">
              <w:r>
                <w:rPr>
                  <w:rFonts w:ascii="Arial" w:hAnsi="Arial" w:cs="Arial"/>
                  <w:color w:val="000000"/>
                  <w:sz w:val="18"/>
                  <w:szCs w:val="18"/>
                </w:rPr>
                <w:t>101%</w:t>
              </w:r>
            </w:ins>
          </w:p>
        </w:tc>
      </w:tr>
      <w:tr w:rsidR="00880E57" w:rsidRPr="001C579A" w:rsidTr="00E87BE3">
        <w:trPr>
          <w:trHeight w:val="255"/>
          <w:jc w:val="center"/>
          <w:ins w:id="1083" w:author="Rufitskiy Vasily" w:date="2019-03-23T16:55:00Z"/>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rsidR="00880E57" w:rsidRPr="001C579A" w:rsidRDefault="00880E57" w:rsidP="00880E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4" w:author="Rufitskiy Vasily" w:date="2019-03-23T16:55:00Z"/>
                <w:rFonts w:ascii="Arial" w:hAnsi="Arial" w:cs="Arial"/>
                <w:b/>
                <w:bCs/>
                <w:color w:val="000000"/>
                <w:sz w:val="18"/>
                <w:szCs w:val="18"/>
              </w:rPr>
            </w:pPr>
            <w:ins w:id="1085" w:author="Rufitskiy Vasily" w:date="2019-03-23T16:55:00Z">
              <w:r w:rsidRPr="001C579A">
                <w:rPr>
                  <w:rFonts w:ascii="Arial" w:hAnsi="Arial" w:cs="Arial"/>
                  <w:b/>
                  <w:bCs/>
                  <w:color w:val="000000"/>
                  <w:sz w:val="18"/>
                  <w:szCs w:val="18"/>
                </w:rPr>
                <w:t>Overall</w:t>
              </w:r>
            </w:ins>
          </w:p>
        </w:tc>
        <w:tc>
          <w:tcPr>
            <w:tcW w:w="0" w:type="auto"/>
            <w:tcBorders>
              <w:top w:val="single" w:sz="8" w:space="0" w:color="auto"/>
              <w:left w:val="nil"/>
              <w:bottom w:val="nil"/>
              <w:right w:val="nil"/>
            </w:tcBorders>
            <w:shd w:val="clear" w:color="auto" w:fill="auto"/>
            <w:noWrap/>
            <w:vAlign w:val="center"/>
            <w:hideMark/>
          </w:tcPr>
          <w:p w:rsidR="00880E57" w:rsidRPr="001C579A" w:rsidRDefault="00880E57" w:rsidP="00880E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6" w:author="Rufitskiy Vasily" w:date="2019-03-23T16:55:00Z"/>
                <w:rFonts w:ascii="Arial" w:hAnsi="Arial" w:cs="Arial"/>
                <w:color w:val="000000"/>
                <w:sz w:val="18"/>
                <w:szCs w:val="18"/>
              </w:rPr>
            </w:pPr>
            <w:ins w:id="1087" w:author="Rufitskiy Vasily" w:date="2019-03-23T17:25:00Z">
              <w:r>
                <w:rPr>
                  <w:rFonts w:ascii="Arial" w:hAnsi="Arial" w:cs="Arial"/>
                  <w:color w:val="000000"/>
                  <w:sz w:val="18"/>
                  <w:szCs w:val="18"/>
                </w:rPr>
                <w:t>#VALUE!</w:t>
              </w:r>
            </w:ins>
          </w:p>
        </w:tc>
        <w:tc>
          <w:tcPr>
            <w:tcW w:w="0" w:type="auto"/>
            <w:tcBorders>
              <w:top w:val="single" w:sz="8" w:space="0" w:color="auto"/>
              <w:left w:val="nil"/>
              <w:bottom w:val="nil"/>
              <w:right w:val="nil"/>
            </w:tcBorders>
            <w:shd w:val="clear" w:color="auto" w:fill="auto"/>
            <w:noWrap/>
            <w:vAlign w:val="center"/>
            <w:hideMark/>
          </w:tcPr>
          <w:p w:rsidR="00880E57" w:rsidRPr="001C579A" w:rsidRDefault="00880E57" w:rsidP="00880E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8" w:author="Rufitskiy Vasily" w:date="2019-03-23T16:55:00Z"/>
                <w:rFonts w:ascii="Arial" w:hAnsi="Arial" w:cs="Arial"/>
                <w:color w:val="000000"/>
                <w:sz w:val="18"/>
                <w:szCs w:val="18"/>
              </w:rPr>
            </w:pPr>
            <w:ins w:id="1089" w:author="Rufitskiy Vasily" w:date="2019-03-23T17:25:00Z">
              <w:r>
                <w:rPr>
                  <w:rFonts w:ascii="Arial" w:hAnsi="Arial" w:cs="Arial"/>
                  <w:color w:val="000000"/>
                  <w:sz w:val="18"/>
                  <w:szCs w:val="18"/>
                </w:rPr>
                <w:t>#VALUE!</w:t>
              </w:r>
            </w:ins>
          </w:p>
        </w:tc>
        <w:tc>
          <w:tcPr>
            <w:tcW w:w="0" w:type="auto"/>
            <w:tcBorders>
              <w:top w:val="single" w:sz="8" w:space="0" w:color="auto"/>
              <w:left w:val="nil"/>
              <w:bottom w:val="nil"/>
              <w:right w:val="single" w:sz="4" w:space="0" w:color="auto"/>
            </w:tcBorders>
            <w:shd w:val="clear" w:color="auto" w:fill="auto"/>
            <w:noWrap/>
            <w:vAlign w:val="center"/>
            <w:hideMark/>
          </w:tcPr>
          <w:p w:rsidR="00880E57" w:rsidRPr="001C579A" w:rsidRDefault="00880E57" w:rsidP="00880E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0" w:author="Rufitskiy Vasily" w:date="2019-03-23T16:55:00Z"/>
                <w:rFonts w:ascii="Arial" w:hAnsi="Arial" w:cs="Arial"/>
                <w:color w:val="000000"/>
                <w:sz w:val="18"/>
                <w:szCs w:val="18"/>
              </w:rPr>
            </w:pPr>
            <w:ins w:id="1091" w:author="Rufitskiy Vasily" w:date="2019-03-23T17:25:00Z">
              <w:r>
                <w:rPr>
                  <w:rFonts w:ascii="Arial" w:hAnsi="Arial" w:cs="Arial"/>
                  <w:color w:val="000000"/>
                  <w:sz w:val="18"/>
                  <w:szCs w:val="18"/>
                </w:rPr>
                <w:t>#VALUE!</w:t>
              </w:r>
            </w:ins>
          </w:p>
        </w:tc>
        <w:tc>
          <w:tcPr>
            <w:tcW w:w="0" w:type="auto"/>
            <w:tcBorders>
              <w:top w:val="single" w:sz="8" w:space="0" w:color="auto"/>
              <w:left w:val="nil"/>
              <w:bottom w:val="nil"/>
              <w:right w:val="nil"/>
            </w:tcBorders>
            <w:shd w:val="clear" w:color="auto" w:fill="auto"/>
            <w:noWrap/>
            <w:vAlign w:val="center"/>
            <w:hideMark/>
          </w:tcPr>
          <w:p w:rsidR="00880E57" w:rsidRPr="001C579A" w:rsidRDefault="00880E57" w:rsidP="00880E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2" w:author="Rufitskiy Vasily" w:date="2019-03-23T16:55:00Z"/>
                <w:rFonts w:ascii="Arial" w:hAnsi="Arial" w:cs="Arial"/>
                <w:color w:val="000000"/>
                <w:sz w:val="18"/>
                <w:szCs w:val="18"/>
              </w:rPr>
            </w:pPr>
            <w:ins w:id="1093" w:author="Rufitskiy Vasily" w:date="2019-03-23T17:25:00Z">
              <w:r>
                <w:rPr>
                  <w:rFonts w:ascii="Arial" w:hAnsi="Arial" w:cs="Arial"/>
                  <w:color w:val="000000"/>
                  <w:sz w:val="18"/>
                  <w:szCs w:val="18"/>
                </w:rPr>
                <w:t>#VALUE!</w:t>
              </w:r>
            </w:ins>
          </w:p>
        </w:tc>
        <w:tc>
          <w:tcPr>
            <w:tcW w:w="0" w:type="auto"/>
            <w:tcBorders>
              <w:top w:val="single" w:sz="8" w:space="0" w:color="auto"/>
              <w:left w:val="nil"/>
              <w:bottom w:val="nil"/>
              <w:right w:val="single" w:sz="8" w:space="0" w:color="auto"/>
            </w:tcBorders>
            <w:shd w:val="clear" w:color="auto" w:fill="auto"/>
            <w:noWrap/>
            <w:vAlign w:val="center"/>
            <w:hideMark/>
          </w:tcPr>
          <w:p w:rsidR="00880E57" w:rsidRPr="001C579A" w:rsidRDefault="00880E57" w:rsidP="00880E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4" w:author="Rufitskiy Vasily" w:date="2019-03-23T16:55:00Z"/>
                <w:rFonts w:ascii="Arial" w:hAnsi="Arial" w:cs="Arial"/>
                <w:color w:val="000000"/>
                <w:sz w:val="18"/>
                <w:szCs w:val="18"/>
              </w:rPr>
            </w:pPr>
            <w:ins w:id="1095" w:author="Rufitskiy Vasily" w:date="2019-03-23T17:25:00Z">
              <w:r>
                <w:rPr>
                  <w:rFonts w:ascii="Arial" w:hAnsi="Arial" w:cs="Arial"/>
                  <w:color w:val="000000"/>
                  <w:sz w:val="18"/>
                  <w:szCs w:val="18"/>
                </w:rPr>
                <w:t>#VALUE!</w:t>
              </w:r>
            </w:ins>
          </w:p>
        </w:tc>
      </w:tr>
      <w:tr w:rsidR="00880E57" w:rsidRPr="001C579A" w:rsidTr="00E87BE3">
        <w:trPr>
          <w:trHeight w:val="255"/>
          <w:jc w:val="center"/>
          <w:ins w:id="1096" w:author="Rufitskiy Vasily" w:date="2019-03-23T16:55:00Z"/>
        </w:trPr>
        <w:tc>
          <w:tcPr>
            <w:tcW w:w="0" w:type="auto"/>
            <w:tcBorders>
              <w:top w:val="single" w:sz="8" w:space="0" w:color="auto"/>
              <w:left w:val="single" w:sz="8" w:space="0" w:color="auto"/>
              <w:bottom w:val="nil"/>
              <w:right w:val="nil"/>
            </w:tcBorders>
            <w:shd w:val="clear" w:color="auto" w:fill="auto"/>
            <w:noWrap/>
            <w:vAlign w:val="center"/>
            <w:hideMark/>
          </w:tcPr>
          <w:p w:rsidR="00880E57" w:rsidRPr="001C579A" w:rsidRDefault="00880E57" w:rsidP="00880E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7" w:author="Rufitskiy Vasily" w:date="2019-03-23T16:55:00Z"/>
                <w:rFonts w:ascii="Arial" w:hAnsi="Arial" w:cs="Arial"/>
                <w:color w:val="000000"/>
                <w:sz w:val="18"/>
                <w:szCs w:val="18"/>
              </w:rPr>
            </w:pPr>
            <w:ins w:id="1098" w:author="Rufitskiy Vasily" w:date="2019-03-23T16:55:00Z">
              <w:r w:rsidRPr="001C579A">
                <w:rPr>
                  <w:rFonts w:ascii="Arial" w:hAnsi="Arial" w:cs="Arial"/>
                  <w:color w:val="000000"/>
                  <w:sz w:val="18"/>
                  <w:szCs w:val="18"/>
                </w:rPr>
                <w:t>Class D</w:t>
              </w:r>
            </w:ins>
          </w:p>
        </w:tc>
        <w:tc>
          <w:tcPr>
            <w:tcW w:w="0" w:type="auto"/>
            <w:tcBorders>
              <w:top w:val="single" w:sz="8" w:space="0" w:color="auto"/>
              <w:left w:val="single" w:sz="8" w:space="0" w:color="auto"/>
              <w:bottom w:val="nil"/>
              <w:right w:val="nil"/>
            </w:tcBorders>
            <w:shd w:val="clear" w:color="auto" w:fill="auto"/>
            <w:noWrap/>
            <w:vAlign w:val="center"/>
            <w:hideMark/>
          </w:tcPr>
          <w:p w:rsidR="00880E57" w:rsidRPr="001C579A" w:rsidRDefault="00880E57" w:rsidP="00880E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9" w:author="Rufitskiy Vasily" w:date="2019-03-23T16:55:00Z"/>
                <w:rFonts w:ascii="Arial" w:hAnsi="Arial" w:cs="Arial"/>
                <w:color w:val="000000"/>
                <w:sz w:val="18"/>
                <w:szCs w:val="18"/>
              </w:rPr>
            </w:pPr>
            <w:ins w:id="1100" w:author="Rufitskiy Vasily" w:date="2019-03-23T17:25:00Z">
              <w:r>
                <w:rPr>
                  <w:rFonts w:ascii="Arial" w:hAnsi="Arial" w:cs="Arial"/>
                  <w:color w:val="000000"/>
                  <w:sz w:val="18"/>
                  <w:szCs w:val="18"/>
                </w:rPr>
                <w:t>-0.19%</w:t>
              </w:r>
            </w:ins>
          </w:p>
        </w:tc>
        <w:tc>
          <w:tcPr>
            <w:tcW w:w="0" w:type="auto"/>
            <w:tcBorders>
              <w:top w:val="single" w:sz="8" w:space="0" w:color="auto"/>
              <w:left w:val="nil"/>
              <w:bottom w:val="nil"/>
              <w:right w:val="nil"/>
            </w:tcBorders>
            <w:shd w:val="clear" w:color="auto" w:fill="auto"/>
            <w:noWrap/>
            <w:vAlign w:val="center"/>
            <w:hideMark/>
          </w:tcPr>
          <w:p w:rsidR="00880E57" w:rsidRPr="001C579A" w:rsidRDefault="00880E57" w:rsidP="00880E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1" w:author="Rufitskiy Vasily" w:date="2019-03-23T16:55:00Z"/>
                <w:rFonts w:ascii="Arial" w:hAnsi="Arial" w:cs="Arial"/>
                <w:color w:val="000000"/>
                <w:sz w:val="18"/>
                <w:szCs w:val="18"/>
              </w:rPr>
            </w:pPr>
            <w:ins w:id="1102" w:author="Rufitskiy Vasily" w:date="2019-03-23T17:25:00Z">
              <w:r>
                <w:rPr>
                  <w:rFonts w:ascii="Arial" w:hAnsi="Arial" w:cs="Arial"/>
                  <w:color w:val="000000"/>
                  <w:sz w:val="18"/>
                  <w:szCs w:val="18"/>
                </w:rPr>
                <w:t>-0.41%</w:t>
              </w:r>
            </w:ins>
          </w:p>
        </w:tc>
        <w:tc>
          <w:tcPr>
            <w:tcW w:w="0" w:type="auto"/>
            <w:tcBorders>
              <w:top w:val="single" w:sz="8" w:space="0" w:color="auto"/>
              <w:left w:val="nil"/>
              <w:bottom w:val="nil"/>
              <w:right w:val="single" w:sz="4" w:space="0" w:color="auto"/>
            </w:tcBorders>
            <w:shd w:val="clear" w:color="auto" w:fill="auto"/>
            <w:noWrap/>
            <w:vAlign w:val="center"/>
            <w:hideMark/>
          </w:tcPr>
          <w:p w:rsidR="00880E57" w:rsidRPr="001C579A" w:rsidRDefault="00880E57" w:rsidP="00880E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3" w:author="Rufitskiy Vasily" w:date="2019-03-23T16:55:00Z"/>
                <w:rFonts w:ascii="Arial" w:hAnsi="Arial" w:cs="Arial"/>
                <w:color w:val="000000"/>
                <w:sz w:val="18"/>
                <w:szCs w:val="18"/>
              </w:rPr>
            </w:pPr>
            <w:ins w:id="1104" w:author="Rufitskiy Vasily" w:date="2019-03-23T17:25:00Z">
              <w:r>
                <w:rPr>
                  <w:rFonts w:ascii="Arial" w:hAnsi="Arial" w:cs="Arial"/>
                  <w:color w:val="000000"/>
                  <w:sz w:val="18"/>
                  <w:szCs w:val="18"/>
                </w:rPr>
                <w:t>0.15%</w:t>
              </w:r>
            </w:ins>
          </w:p>
        </w:tc>
        <w:tc>
          <w:tcPr>
            <w:tcW w:w="0" w:type="auto"/>
            <w:tcBorders>
              <w:top w:val="single" w:sz="8" w:space="0" w:color="auto"/>
              <w:left w:val="nil"/>
              <w:bottom w:val="nil"/>
              <w:right w:val="nil"/>
            </w:tcBorders>
            <w:shd w:val="clear" w:color="auto" w:fill="auto"/>
            <w:noWrap/>
            <w:vAlign w:val="center"/>
            <w:hideMark/>
          </w:tcPr>
          <w:p w:rsidR="00880E57" w:rsidRPr="001C579A" w:rsidRDefault="00880E57" w:rsidP="00880E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5" w:author="Rufitskiy Vasily" w:date="2019-03-23T16:55:00Z"/>
                <w:rFonts w:ascii="Arial" w:hAnsi="Arial" w:cs="Arial"/>
                <w:color w:val="000000"/>
                <w:sz w:val="18"/>
                <w:szCs w:val="18"/>
              </w:rPr>
            </w:pPr>
            <w:ins w:id="1106" w:author="Rufitskiy Vasily" w:date="2019-03-23T17:25:00Z">
              <w:r>
                <w:rPr>
                  <w:rFonts w:ascii="Arial" w:hAnsi="Arial" w:cs="Arial"/>
                  <w:color w:val="000000"/>
                  <w:sz w:val="18"/>
                  <w:szCs w:val="18"/>
                </w:rPr>
                <w:t>115%</w:t>
              </w:r>
            </w:ins>
          </w:p>
        </w:tc>
        <w:tc>
          <w:tcPr>
            <w:tcW w:w="0" w:type="auto"/>
            <w:tcBorders>
              <w:top w:val="single" w:sz="8" w:space="0" w:color="auto"/>
              <w:left w:val="nil"/>
              <w:bottom w:val="nil"/>
              <w:right w:val="single" w:sz="8" w:space="0" w:color="auto"/>
            </w:tcBorders>
            <w:shd w:val="clear" w:color="auto" w:fill="auto"/>
            <w:noWrap/>
            <w:vAlign w:val="center"/>
            <w:hideMark/>
          </w:tcPr>
          <w:p w:rsidR="00880E57" w:rsidRPr="001C579A" w:rsidRDefault="00880E57" w:rsidP="00880E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7" w:author="Rufitskiy Vasily" w:date="2019-03-23T16:55:00Z"/>
                <w:rFonts w:ascii="Arial" w:hAnsi="Arial" w:cs="Arial"/>
                <w:color w:val="000000"/>
                <w:sz w:val="18"/>
                <w:szCs w:val="18"/>
              </w:rPr>
            </w:pPr>
            <w:ins w:id="1108" w:author="Rufitskiy Vasily" w:date="2019-03-23T17:25:00Z">
              <w:r>
                <w:rPr>
                  <w:rFonts w:ascii="Arial" w:hAnsi="Arial" w:cs="Arial"/>
                  <w:color w:val="000000"/>
                  <w:sz w:val="18"/>
                  <w:szCs w:val="18"/>
                </w:rPr>
                <w:t>101%</w:t>
              </w:r>
            </w:ins>
          </w:p>
        </w:tc>
      </w:tr>
      <w:tr w:rsidR="00880E57" w:rsidRPr="001C579A" w:rsidTr="00E87BE3">
        <w:trPr>
          <w:trHeight w:val="255"/>
          <w:jc w:val="center"/>
          <w:ins w:id="1109" w:author="Rufitskiy Vasily" w:date="2019-03-23T16:55:00Z"/>
        </w:trPr>
        <w:tc>
          <w:tcPr>
            <w:tcW w:w="0" w:type="auto"/>
            <w:tcBorders>
              <w:top w:val="nil"/>
              <w:left w:val="single" w:sz="8" w:space="0" w:color="auto"/>
              <w:bottom w:val="single" w:sz="8" w:space="0" w:color="auto"/>
              <w:right w:val="nil"/>
            </w:tcBorders>
            <w:shd w:val="clear" w:color="auto" w:fill="auto"/>
            <w:noWrap/>
            <w:vAlign w:val="center"/>
            <w:hideMark/>
          </w:tcPr>
          <w:p w:rsidR="00880E57" w:rsidRPr="001C579A" w:rsidRDefault="00880E57" w:rsidP="00880E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0" w:author="Rufitskiy Vasily" w:date="2019-03-23T16:55:00Z"/>
                <w:rFonts w:ascii="Arial" w:hAnsi="Arial" w:cs="Arial"/>
                <w:color w:val="000000"/>
                <w:sz w:val="18"/>
                <w:szCs w:val="18"/>
              </w:rPr>
            </w:pPr>
            <w:ins w:id="1111" w:author="Rufitskiy Vasily" w:date="2019-03-23T16:55:00Z">
              <w:r w:rsidRPr="001C579A">
                <w:rPr>
                  <w:rFonts w:ascii="Arial" w:hAnsi="Arial" w:cs="Arial"/>
                  <w:color w:val="000000"/>
                  <w:sz w:val="18"/>
                  <w:szCs w:val="18"/>
                </w:rPr>
                <w:t>Class F</w:t>
              </w:r>
            </w:ins>
          </w:p>
        </w:tc>
        <w:tc>
          <w:tcPr>
            <w:tcW w:w="0" w:type="auto"/>
            <w:tcBorders>
              <w:top w:val="nil"/>
              <w:left w:val="single" w:sz="8" w:space="0" w:color="auto"/>
              <w:bottom w:val="single" w:sz="8" w:space="0" w:color="auto"/>
              <w:right w:val="nil"/>
            </w:tcBorders>
            <w:shd w:val="clear" w:color="auto" w:fill="auto"/>
            <w:noWrap/>
            <w:vAlign w:val="center"/>
            <w:hideMark/>
          </w:tcPr>
          <w:p w:rsidR="00880E57" w:rsidRPr="001C579A" w:rsidRDefault="00880E57" w:rsidP="00880E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2" w:author="Rufitskiy Vasily" w:date="2019-03-23T16:55:00Z"/>
                <w:rFonts w:ascii="Arial" w:hAnsi="Arial" w:cs="Arial"/>
                <w:color w:val="000000"/>
                <w:sz w:val="18"/>
                <w:szCs w:val="18"/>
              </w:rPr>
            </w:pPr>
            <w:ins w:id="1113" w:author="Rufitskiy Vasily" w:date="2019-03-23T17:25:00Z">
              <w:r>
                <w:rPr>
                  <w:rFonts w:ascii="Arial" w:hAnsi="Arial" w:cs="Arial"/>
                  <w:color w:val="000000"/>
                  <w:sz w:val="18"/>
                  <w:szCs w:val="18"/>
                </w:rPr>
                <w:t>#VALUE!</w:t>
              </w:r>
            </w:ins>
          </w:p>
        </w:tc>
        <w:tc>
          <w:tcPr>
            <w:tcW w:w="0" w:type="auto"/>
            <w:tcBorders>
              <w:top w:val="nil"/>
              <w:left w:val="nil"/>
              <w:bottom w:val="single" w:sz="8" w:space="0" w:color="auto"/>
              <w:right w:val="nil"/>
            </w:tcBorders>
            <w:shd w:val="clear" w:color="auto" w:fill="auto"/>
            <w:noWrap/>
            <w:vAlign w:val="center"/>
            <w:hideMark/>
          </w:tcPr>
          <w:p w:rsidR="00880E57" w:rsidRPr="001C579A" w:rsidRDefault="00880E57" w:rsidP="00880E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4" w:author="Rufitskiy Vasily" w:date="2019-03-23T16:55:00Z"/>
                <w:rFonts w:ascii="Arial" w:hAnsi="Arial" w:cs="Arial"/>
                <w:color w:val="000000"/>
                <w:sz w:val="18"/>
                <w:szCs w:val="18"/>
              </w:rPr>
            </w:pPr>
            <w:ins w:id="1115" w:author="Rufitskiy Vasily" w:date="2019-03-23T17:25:00Z">
              <w:r>
                <w:rPr>
                  <w:rFonts w:ascii="Arial" w:hAnsi="Arial" w:cs="Arial"/>
                  <w:color w:val="000000"/>
                  <w:sz w:val="18"/>
                  <w:szCs w:val="18"/>
                </w:rPr>
                <w:t>#VALUE!</w:t>
              </w:r>
            </w:ins>
          </w:p>
        </w:tc>
        <w:tc>
          <w:tcPr>
            <w:tcW w:w="0" w:type="auto"/>
            <w:tcBorders>
              <w:top w:val="nil"/>
              <w:left w:val="nil"/>
              <w:bottom w:val="single" w:sz="8" w:space="0" w:color="auto"/>
              <w:right w:val="single" w:sz="4" w:space="0" w:color="auto"/>
            </w:tcBorders>
            <w:shd w:val="clear" w:color="auto" w:fill="auto"/>
            <w:noWrap/>
            <w:vAlign w:val="center"/>
            <w:hideMark/>
          </w:tcPr>
          <w:p w:rsidR="00880E57" w:rsidRPr="001C579A" w:rsidRDefault="00880E57" w:rsidP="00880E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6" w:author="Rufitskiy Vasily" w:date="2019-03-23T16:55:00Z"/>
                <w:rFonts w:ascii="Arial" w:hAnsi="Arial" w:cs="Arial"/>
                <w:color w:val="000000"/>
                <w:sz w:val="18"/>
                <w:szCs w:val="18"/>
              </w:rPr>
            </w:pPr>
            <w:ins w:id="1117" w:author="Rufitskiy Vasily" w:date="2019-03-23T17:25:00Z">
              <w:r>
                <w:rPr>
                  <w:rFonts w:ascii="Arial" w:hAnsi="Arial" w:cs="Arial"/>
                  <w:color w:val="000000"/>
                  <w:sz w:val="18"/>
                  <w:szCs w:val="18"/>
                </w:rPr>
                <w:t>#VALUE!</w:t>
              </w:r>
            </w:ins>
          </w:p>
        </w:tc>
        <w:tc>
          <w:tcPr>
            <w:tcW w:w="0" w:type="auto"/>
            <w:tcBorders>
              <w:top w:val="nil"/>
              <w:left w:val="nil"/>
              <w:bottom w:val="single" w:sz="8" w:space="0" w:color="auto"/>
              <w:right w:val="nil"/>
            </w:tcBorders>
            <w:shd w:val="clear" w:color="auto" w:fill="auto"/>
            <w:noWrap/>
            <w:vAlign w:val="center"/>
            <w:hideMark/>
          </w:tcPr>
          <w:p w:rsidR="00880E57" w:rsidRPr="001C579A" w:rsidRDefault="00880E57" w:rsidP="00880E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8" w:author="Rufitskiy Vasily" w:date="2019-03-23T16:55:00Z"/>
                <w:rFonts w:ascii="Arial" w:hAnsi="Arial" w:cs="Arial"/>
                <w:color w:val="000000"/>
                <w:sz w:val="18"/>
                <w:szCs w:val="18"/>
              </w:rPr>
            </w:pPr>
            <w:ins w:id="1119" w:author="Rufitskiy Vasily" w:date="2019-03-23T17:25:00Z">
              <w:r>
                <w:rPr>
                  <w:rFonts w:ascii="Arial" w:hAnsi="Arial" w:cs="Arial"/>
                  <w:color w:val="000000"/>
                  <w:sz w:val="18"/>
                  <w:szCs w:val="18"/>
                </w:rPr>
                <w:t>#VALUE!</w:t>
              </w:r>
            </w:ins>
          </w:p>
        </w:tc>
        <w:tc>
          <w:tcPr>
            <w:tcW w:w="0" w:type="auto"/>
            <w:tcBorders>
              <w:top w:val="nil"/>
              <w:left w:val="nil"/>
              <w:bottom w:val="single" w:sz="8" w:space="0" w:color="auto"/>
              <w:right w:val="single" w:sz="8" w:space="0" w:color="auto"/>
            </w:tcBorders>
            <w:shd w:val="clear" w:color="auto" w:fill="auto"/>
            <w:noWrap/>
            <w:vAlign w:val="center"/>
            <w:hideMark/>
          </w:tcPr>
          <w:p w:rsidR="00880E57" w:rsidRPr="001C579A" w:rsidRDefault="00880E57" w:rsidP="00880E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0" w:author="Rufitskiy Vasily" w:date="2019-03-23T16:55:00Z"/>
                <w:rFonts w:ascii="Arial" w:hAnsi="Arial" w:cs="Arial"/>
                <w:color w:val="000000"/>
                <w:sz w:val="18"/>
                <w:szCs w:val="18"/>
              </w:rPr>
            </w:pPr>
            <w:ins w:id="1121" w:author="Rufitskiy Vasily" w:date="2019-03-23T17:25:00Z">
              <w:r>
                <w:rPr>
                  <w:rFonts w:ascii="Arial" w:hAnsi="Arial" w:cs="Arial"/>
                  <w:color w:val="000000"/>
                  <w:sz w:val="18"/>
                  <w:szCs w:val="18"/>
                </w:rPr>
                <w:t>#VALUE!</w:t>
              </w:r>
            </w:ins>
          </w:p>
        </w:tc>
      </w:tr>
    </w:tbl>
    <w:p w:rsidR="008A4C7D" w:rsidRDefault="008A4C7D" w:rsidP="008A4C7D">
      <w:pPr>
        <w:rPr>
          <w:ins w:id="1122" w:author="Rufitskiy Vasily" w:date="2019-03-23T16:55:00Z"/>
          <w:lang w:val="en-CA"/>
        </w:rPr>
      </w:pPr>
      <w:ins w:id="1123" w:author="Rufitskiy Vasily" w:date="2019-03-23T16:55:00Z">
        <w:r>
          <w:t>Results of the Test 3 are given in Table 5.</w:t>
        </w:r>
      </w:ins>
    </w:p>
    <w:p w:rsidR="008A4C7D" w:rsidRDefault="008A4C7D" w:rsidP="008A4C7D">
      <w:pPr>
        <w:pStyle w:val="Caption"/>
        <w:rPr>
          <w:ins w:id="1124" w:author="Rufitskiy Vasily" w:date="2019-03-23T16:55:00Z"/>
        </w:rPr>
      </w:pPr>
      <w:ins w:id="1125" w:author="Rufitskiy Vasily" w:date="2019-03-23T16:55:00Z">
        <w:r w:rsidRPr="004335B6">
          <w:t xml:space="preserve">Table </w:t>
        </w:r>
        <w:r>
          <w:t>5</w:t>
        </w:r>
        <w:r w:rsidRPr="004335B6">
          <w:t xml:space="preserve">: </w:t>
        </w:r>
        <w:r>
          <w:t>Results for Test 3 over VTM-4.0.</w:t>
        </w:r>
      </w:ins>
    </w:p>
    <w:tbl>
      <w:tblPr>
        <w:tblW w:w="0" w:type="auto"/>
        <w:jc w:val="center"/>
        <w:tblLook w:val="04A0" w:firstRow="1" w:lastRow="0" w:firstColumn="1" w:lastColumn="0" w:noHBand="0" w:noVBand="1"/>
      </w:tblPr>
      <w:tblGrid>
        <w:gridCol w:w="937"/>
        <w:gridCol w:w="957"/>
        <w:gridCol w:w="957"/>
        <w:gridCol w:w="1367"/>
        <w:gridCol w:w="957"/>
        <w:gridCol w:w="957"/>
      </w:tblGrid>
      <w:tr w:rsidR="008A4C7D" w:rsidRPr="00347A3E" w:rsidTr="00E87BE3">
        <w:trPr>
          <w:trHeight w:val="255"/>
          <w:jc w:val="center"/>
          <w:ins w:id="1126" w:author="Rufitskiy Vasily" w:date="2019-03-23T16:55:00Z"/>
        </w:trPr>
        <w:tc>
          <w:tcPr>
            <w:tcW w:w="0" w:type="auto"/>
            <w:tcBorders>
              <w:top w:val="nil"/>
              <w:left w:val="nil"/>
              <w:bottom w:val="nil"/>
              <w:right w:val="nil"/>
            </w:tcBorders>
            <w:shd w:val="clear" w:color="auto" w:fill="auto"/>
            <w:noWrap/>
            <w:vAlign w:val="center"/>
            <w:hideMark/>
          </w:tcPr>
          <w:p w:rsidR="008A4C7D" w:rsidRPr="00347A3E"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27" w:author="Rufitskiy Vasily" w:date="2019-03-23T16:55:00Z"/>
                <w:sz w:val="20"/>
                <w:szCs w:val="24"/>
              </w:rPr>
            </w:pP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8A4C7D" w:rsidRPr="00347A3E"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8" w:author="Rufitskiy Vasily" w:date="2019-03-23T16:55:00Z"/>
                <w:rFonts w:ascii="Arial" w:hAnsi="Arial" w:cs="Arial"/>
                <w:b/>
                <w:bCs/>
                <w:color w:val="000000"/>
                <w:sz w:val="18"/>
                <w:szCs w:val="18"/>
              </w:rPr>
            </w:pPr>
            <w:ins w:id="1129" w:author="Rufitskiy Vasily" w:date="2019-03-23T16:55:00Z">
              <w:r w:rsidRPr="00347A3E">
                <w:rPr>
                  <w:rFonts w:ascii="Arial" w:hAnsi="Arial" w:cs="Arial"/>
                  <w:b/>
                  <w:bCs/>
                  <w:color w:val="000000"/>
                  <w:sz w:val="18"/>
                  <w:szCs w:val="18"/>
                </w:rPr>
                <w:t>All Intra</w:t>
              </w:r>
            </w:ins>
          </w:p>
        </w:tc>
      </w:tr>
      <w:tr w:rsidR="008A4C7D" w:rsidRPr="00347A3E" w:rsidTr="00E87BE3">
        <w:trPr>
          <w:trHeight w:val="255"/>
          <w:jc w:val="center"/>
          <w:ins w:id="1130" w:author="Rufitskiy Vasily" w:date="2019-03-23T16:55:00Z"/>
        </w:trPr>
        <w:tc>
          <w:tcPr>
            <w:tcW w:w="0" w:type="auto"/>
            <w:tcBorders>
              <w:top w:val="nil"/>
              <w:left w:val="nil"/>
              <w:bottom w:val="nil"/>
              <w:right w:val="nil"/>
            </w:tcBorders>
            <w:shd w:val="clear" w:color="auto" w:fill="auto"/>
            <w:noWrap/>
            <w:vAlign w:val="center"/>
            <w:hideMark/>
          </w:tcPr>
          <w:p w:rsidR="008A4C7D" w:rsidRPr="00347A3E"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1" w:author="Rufitskiy Vasily" w:date="2019-03-23T16:55:00Z"/>
                <w:rFonts w:ascii="Arial" w:hAnsi="Arial" w:cs="Arial"/>
                <w:b/>
                <w:bCs/>
                <w:color w:val="000000"/>
                <w:sz w:val="18"/>
                <w:szCs w:val="18"/>
              </w:rPr>
            </w:pPr>
          </w:p>
        </w:tc>
        <w:tc>
          <w:tcPr>
            <w:tcW w:w="0" w:type="auto"/>
            <w:tcBorders>
              <w:top w:val="nil"/>
              <w:left w:val="single" w:sz="8" w:space="0" w:color="auto"/>
              <w:bottom w:val="nil"/>
              <w:right w:val="nil"/>
            </w:tcBorders>
            <w:shd w:val="clear" w:color="auto" w:fill="auto"/>
            <w:noWrap/>
            <w:vAlign w:val="center"/>
            <w:hideMark/>
          </w:tcPr>
          <w:p w:rsidR="008A4C7D" w:rsidRPr="00347A3E"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2" w:author="Rufitskiy Vasily" w:date="2019-03-23T16:55:00Z"/>
                <w:rFonts w:ascii="Arial" w:hAnsi="Arial" w:cs="Arial"/>
                <w:b/>
                <w:bCs/>
                <w:color w:val="000000"/>
                <w:sz w:val="18"/>
                <w:szCs w:val="18"/>
              </w:rPr>
            </w:pPr>
            <w:ins w:id="1133" w:author="Rufitskiy Vasily" w:date="2019-03-23T16:55:00Z">
              <w:r w:rsidRPr="00347A3E">
                <w:rPr>
                  <w:rFonts w:ascii="Arial" w:hAnsi="Arial" w:cs="Arial"/>
                  <w:b/>
                  <w:bCs/>
                  <w:color w:val="000000"/>
                  <w:sz w:val="18"/>
                  <w:szCs w:val="18"/>
                </w:rPr>
                <w:t> </w:t>
              </w:r>
            </w:ins>
          </w:p>
        </w:tc>
        <w:tc>
          <w:tcPr>
            <w:tcW w:w="0" w:type="auto"/>
            <w:tcBorders>
              <w:top w:val="nil"/>
              <w:left w:val="nil"/>
              <w:bottom w:val="nil"/>
              <w:right w:val="nil"/>
            </w:tcBorders>
            <w:shd w:val="clear" w:color="auto" w:fill="auto"/>
            <w:noWrap/>
            <w:vAlign w:val="center"/>
            <w:hideMark/>
          </w:tcPr>
          <w:p w:rsidR="008A4C7D" w:rsidRPr="00347A3E"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4" w:author="Rufitskiy Vasily" w:date="2019-03-23T16:55:00Z"/>
                <w:rFonts w:ascii="Arial" w:hAnsi="Arial" w:cs="Arial"/>
                <w:b/>
                <w:bCs/>
                <w:color w:val="000000"/>
                <w:sz w:val="18"/>
                <w:szCs w:val="18"/>
              </w:rPr>
            </w:pPr>
            <w:ins w:id="1135" w:author="Rufitskiy Vasily" w:date="2019-03-23T16:55:00Z">
              <w:r w:rsidRPr="00347A3E">
                <w:rPr>
                  <w:rFonts w:ascii="Arial" w:hAnsi="Arial" w:cs="Arial"/>
                  <w:b/>
                  <w:bCs/>
                  <w:color w:val="000000"/>
                  <w:sz w:val="18"/>
                  <w:szCs w:val="18"/>
                </w:rPr>
                <w:t> </w:t>
              </w:r>
            </w:ins>
          </w:p>
        </w:tc>
        <w:tc>
          <w:tcPr>
            <w:tcW w:w="0" w:type="auto"/>
            <w:tcBorders>
              <w:top w:val="nil"/>
              <w:left w:val="nil"/>
              <w:bottom w:val="nil"/>
              <w:right w:val="nil"/>
            </w:tcBorders>
            <w:shd w:val="clear" w:color="auto" w:fill="auto"/>
            <w:noWrap/>
            <w:vAlign w:val="center"/>
            <w:hideMark/>
          </w:tcPr>
          <w:p w:rsidR="008A4C7D" w:rsidRPr="00347A3E"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6" w:author="Rufitskiy Vasily" w:date="2019-03-23T16:55:00Z"/>
                <w:rFonts w:ascii="Arial" w:hAnsi="Arial" w:cs="Arial"/>
                <w:b/>
                <w:bCs/>
                <w:color w:val="000000"/>
                <w:sz w:val="18"/>
                <w:szCs w:val="18"/>
              </w:rPr>
            </w:pPr>
            <w:ins w:id="1137" w:author="Rufitskiy Vasily" w:date="2019-03-23T16:55:00Z">
              <w:r w:rsidRPr="00347A3E">
                <w:rPr>
                  <w:rFonts w:ascii="Arial" w:hAnsi="Arial" w:cs="Arial"/>
                  <w:b/>
                  <w:bCs/>
                  <w:color w:val="000000"/>
                  <w:sz w:val="18"/>
                  <w:szCs w:val="18"/>
                </w:rPr>
                <w:t>Over VTM-4.0</w:t>
              </w:r>
            </w:ins>
          </w:p>
        </w:tc>
        <w:tc>
          <w:tcPr>
            <w:tcW w:w="0" w:type="auto"/>
            <w:tcBorders>
              <w:top w:val="nil"/>
              <w:left w:val="nil"/>
              <w:bottom w:val="nil"/>
              <w:right w:val="nil"/>
            </w:tcBorders>
            <w:shd w:val="clear" w:color="auto" w:fill="auto"/>
            <w:noWrap/>
            <w:vAlign w:val="center"/>
            <w:hideMark/>
          </w:tcPr>
          <w:p w:rsidR="008A4C7D" w:rsidRPr="00347A3E"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8" w:author="Rufitskiy Vasily" w:date="2019-03-23T16:55:00Z"/>
                <w:rFonts w:ascii="Arial" w:hAnsi="Arial" w:cs="Arial"/>
                <w:b/>
                <w:bCs/>
                <w:color w:val="000000"/>
                <w:sz w:val="18"/>
                <w:szCs w:val="18"/>
              </w:rPr>
            </w:pPr>
            <w:ins w:id="1139" w:author="Rufitskiy Vasily" w:date="2019-03-23T16:55:00Z">
              <w:r w:rsidRPr="00347A3E">
                <w:rPr>
                  <w:rFonts w:ascii="Arial" w:hAnsi="Arial" w:cs="Arial"/>
                  <w:b/>
                  <w:bCs/>
                  <w:color w:val="000000"/>
                  <w:sz w:val="18"/>
                  <w:szCs w:val="18"/>
                </w:rPr>
                <w:t> </w:t>
              </w:r>
            </w:ins>
          </w:p>
        </w:tc>
        <w:tc>
          <w:tcPr>
            <w:tcW w:w="0" w:type="auto"/>
            <w:tcBorders>
              <w:top w:val="nil"/>
              <w:left w:val="nil"/>
              <w:bottom w:val="nil"/>
              <w:right w:val="single" w:sz="8" w:space="0" w:color="auto"/>
            </w:tcBorders>
            <w:shd w:val="clear" w:color="auto" w:fill="auto"/>
            <w:noWrap/>
            <w:vAlign w:val="center"/>
            <w:hideMark/>
          </w:tcPr>
          <w:p w:rsidR="008A4C7D" w:rsidRPr="00347A3E"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0" w:author="Rufitskiy Vasily" w:date="2019-03-23T16:55:00Z"/>
                <w:rFonts w:ascii="Arial" w:hAnsi="Arial" w:cs="Arial"/>
                <w:b/>
                <w:bCs/>
                <w:color w:val="000000"/>
                <w:sz w:val="18"/>
                <w:szCs w:val="18"/>
              </w:rPr>
            </w:pPr>
            <w:ins w:id="1141" w:author="Rufitskiy Vasily" w:date="2019-03-23T16:55:00Z">
              <w:r w:rsidRPr="00347A3E">
                <w:rPr>
                  <w:rFonts w:ascii="Arial" w:hAnsi="Arial" w:cs="Arial"/>
                  <w:b/>
                  <w:bCs/>
                  <w:color w:val="000000"/>
                  <w:sz w:val="18"/>
                  <w:szCs w:val="18"/>
                </w:rPr>
                <w:t> </w:t>
              </w:r>
            </w:ins>
          </w:p>
        </w:tc>
      </w:tr>
      <w:tr w:rsidR="008A4C7D" w:rsidRPr="00347A3E" w:rsidTr="00E87BE3">
        <w:trPr>
          <w:trHeight w:val="255"/>
          <w:jc w:val="center"/>
          <w:ins w:id="1142" w:author="Rufitskiy Vasily" w:date="2019-03-23T16:55:00Z"/>
        </w:trPr>
        <w:tc>
          <w:tcPr>
            <w:tcW w:w="0" w:type="auto"/>
            <w:tcBorders>
              <w:top w:val="nil"/>
              <w:left w:val="nil"/>
              <w:bottom w:val="nil"/>
              <w:right w:val="nil"/>
            </w:tcBorders>
            <w:shd w:val="clear" w:color="auto" w:fill="auto"/>
            <w:noWrap/>
            <w:vAlign w:val="center"/>
            <w:hideMark/>
          </w:tcPr>
          <w:p w:rsidR="008A4C7D" w:rsidRPr="00347A3E"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3" w:author="Rufitskiy Vasily" w:date="2019-03-23T16:55:00Z"/>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rsidR="008A4C7D" w:rsidRPr="00347A3E"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4" w:author="Rufitskiy Vasily" w:date="2019-03-23T16:55:00Z"/>
                <w:rFonts w:ascii="Arial" w:hAnsi="Arial" w:cs="Arial"/>
                <w:color w:val="000000"/>
                <w:sz w:val="18"/>
                <w:szCs w:val="18"/>
              </w:rPr>
            </w:pPr>
            <w:ins w:id="1145" w:author="Rufitskiy Vasily" w:date="2019-03-23T16:55:00Z">
              <w:r w:rsidRPr="00347A3E">
                <w:rPr>
                  <w:rFonts w:ascii="Arial" w:hAnsi="Arial" w:cs="Arial"/>
                  <w:color w:val="000000"/>
                  <w:sz w:val="18"/>
                  <w:szCs w:val="18"/>
                </w:rPr>
                <w:t>Y</w:t>
              </w:r>
            </w:ins>
          </w:p>
        </w:tc>
        <w:tc>
          <w:tcPr>
            <w:tcW w:w="0" w:type="auto"/>
            <w:tcBorders>
              <w:top w:val="nil"/>
              <w:left w:val="nil"/>
              <w:bottom w:val="single" w:sz="8" w:space="0" w:color="auto"/>
              <w:right w:val="nil"/>
            </w:tcBorders>
            <w:shd w:val="clear" w:color="auto" w:fill="auto"/>
            <w:noWrap/>
            <w:vAlign w:val="center"/>
            <w:hideMark/>
          </w:tcPr>
          <w:p w:rsidR="008A4C7D" w:rsidRPr="00347A3E"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6" w:author="Rufitskiy Vasily" w:date="2019-03-23T16:55:00Z"/>
                <w:rFonts w:ascii="Arial" w:hAnsi="Arial" w:cs="Arial"/>
                <w:color w:val="000000"/>
                <w:sz w:val="18"/>
                <w:szCs w:val="18"/>
              </w:rPr>
            </w:pPr>
            <w:ins w:id="1147" w:author="Rufitskiy Vasily" w:date="2019-03-23T16:55:00Z">
              <w:r w:rsidRPr="00347A3E">
                <w:rPr>
                  <w:rFonts w:ascii="Arial" w:hAnsi="Arial" w:cs="Arial"/>
                  <w:color w:val="000000"/>
                  <w:sz w:val="18"/>
                  <w:szCs w:val="18"/>
                </w:rPr>
                <w:t>U</w:t>
              </w:r>
            </w:ins>
          </w:p>
        </w:tc>
        <w:tc>
          <w:tcPr>
            <w:tcW w:w="0" w:type="auto"/>
            <w:tcBorders>
              <w:top w:val="nil"/>
              <w:left w:val="nil"/>
              <w:bottom w:val="single" w:sz="8" w:space="0" w:color="auto"/>
              <w:right w:val="single" w:sz="4" w:space="0" w:color="auto"/>
            </w:tcBorders>
            <w:shd w:val="clear" w:color="auto" w:fill="auto"/>
            <w:noWrap/>
            <w:vAlign w:val="center"/>
            <w:hideMark/>
          </w:tcPr>
          <w:p w:rsidR="008A4C7D" w:rsidRPr="00347A3E"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8" w:author="Rufitskiy Vasily" w:date="2019-03-23T16:55:00Z"/>
                <w:rFonts w:ascii="Arial" w:hAnsi="Arial" w:cs="Arial"/>
                <w:color w:val="000000"/>
                <w:sz w:val="18"/>
                <w:szCs w:val="18"/>
              </w:rPr>
            </w:pPr>
            <w:ins w:id="1149" w:author="Rufitskiy Vasily" w:date="2019-03-23T16:55:00Z">
              <w:r w:rsidRPr="00347A3E">
                <w:rPr>
                  <w:rFonts w:ascii="Arial" w:hAnsi="Arial" w:cs="Arial"/>
                  <w:color w:val="000000"/>
                  <w:sz w:val="18"/>
                  <w:szCs w:val="18"/>
                </w:rPr>
                <w:t>V</w:t>
              </w:r>
            </w:ins>
          </w:p>
        </w:tc>
        <w:tc>
          <w:tcPr>
            <w:tcW w:w="0" w:type="auto"/>
            <w:tcBorders>
              <w:top w:val="nil"/>
              <w:left w:val="nil"/>
              <w:bottom w:val="single" w:sz="8" w:space="0" w:color="auto"/>
              <w:right w:val="nil"/>
            </w:tcBorders>
            <w:shd w:val="clear" w:color="auto" w:fill="auto"/>
            <w:noWrap/>
            <w:vAlign w:val="center"/>
            <w:hideMark/>
          </w:tcPr>
          <w:p w:rsidR="008A4C7D" w:rsidRPr="00347A3E"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0" w:author="Rufitskiy Vasily" w:date="2019-03-23T16:55:00Z"/>
                <w:rFonts w:ascii="Arial" w:hAnsi="Arial" w:cs="Arial"/>
                <w:color w:val="000000"/>
                <w:sz w:val="18"/>
                <w:szCs w:val="18"/>
              </w:rPr>
            </w:pPr>
            <w:proofErr w:type="spellStart"/>
            <w:ins w:id="1151" w:author="Rufitskiy Vasily" w:date="2019-03-23T16:55:00Z">
              <w:r w:rsidRPr="00347A3E">
                <w:rPr>
                  <w:rFonts w:ascii="Arial" w:hAnsi="Arial" w:cs="Arial"/>
                  <w:color w:val="000000"/>
                  <w:sz w:val="18"/>
                  <w:szCs w:val="18"/>
                </w:rPr>
                <w:t>EncT</w:t>
              </w:r>
              <w:proofErr w:type="spellEnd"/>
            </w:ins>
          </w:p>
        </w:tc>
        <w:tc>
          <w:tcPr>
            <w:tcW w:w="0" w:type="auto"/>
            <w:tcBorders>
              <w:top w:val="nil"/>
              <w:left w:val="nil"/>
              <w:bottom w:val="single" w:sz="8" w:space="0" w:color="auto"/>
              <w:right w:val="single" w:sz="8" w:space="0" w:color="auto"/>
            </w:tcBorders>
            <w:shd w:val="clear" w:color="auto" w:fill="auto"/>
            <w:noWrap/>
            <w:vAlign w:val="center"/>
            <w:hideMark/>
          </w:tcPr>
          <w:p w:rsidR="008A4C7D" w:rsidRPr="00347A3E"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2" w:author="Rufitskiy Vasily" w:date="2019-03-23T16:55:00Z"/>
                <w:rFonts w:ascii="Arial" w:hAnsi="Arial" w:cs="Arial"/>
                <w:color w:val="000000"/>
                <w:sz w:val="18"/>
                <w:szCs w:val="18"/>
              </w:rPr>
            </w:pPr>
            <w:proofErr w:type="spellStart"/>
            <w:ins w:id="1153" w:author="Rufitskiy Vasily" w:date="2019-03-23T16:55:00Z">
              <w:r w:rsidRPr="00347A3E">
                <w:rPr>
                  <w:rFonts w:ascii="Arial" w:hAnsi="Arial" w:cs="Arial"/>
                  <w:color w:val="000000"/>
                  <w:sz w:val="18"/>
                  <w:szCs w:val="18"/>
                </w:rPr>
                <w:t>DecT</w:t>
              </w:r>
              <w:proofErr w:type="spellEnd"/>
            </w:ins>
          </w:p>
        </w:tc>
      </w:tr>
      <w:tr w:rsidR="00072021" w:rsidRPr="00347A3E" w:rsidTr="00E87BE3">
        <w:trPr>
          <w:trHeight w:val="255"/>
          <w:jc w:val="center"/>
          <w:ins w:id="1154" w:author="Rufitskiy Vasily" w:date="2019-03-23T16:55:00Z"/>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rsidR="00072021" w:rsidRPr="00347A3E" w:rsidRDefault="00072021" w:rsidP="0007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5" w:author="Rufitskiy Vasily" w:date="2019-03-23T16:55:00Z"/>
                <w:rFonts w:ascii="Arial" w:hAnsi="Arial" w:cs="Arial"/>
                <w:color w:val="000000"/>
                <w:sz w:val="18"/>
                <w:szCs w:val="18"/>
              </w:rPr>
            </w:pPr>
            <w:ins w:id="1156" w:author="Rufitskiy Vasily" w:date="2019-03-23T16:55:00Z">
              <w:r w:rsidRPr="00347A3E">
                <w:rPr>
                  <w:rFonts w:ascii="Arial" w:hAnsi="Arial" w:cs="Arial"/>
                  <w:color w:val="000000"/>
                  <w:sz w:val="18"/>
                  <w:szCs w:val="18"/>
                </w:rPr>
                <w:t>Class A1</w:t>
              </w:r>
            </w:ins>
          </w:p>
        </w:tc>
        <w:tc>
          <w:tcPr>
            <w:tcW w:w="0" w:type="auto"/>
            <w:tcBorders>
              <w:top w:val="nil"/>
              <w:left w:val="nil"/>
              <w:bottom w:val="nil"/>
              <w:right w:val="nil"/>
            </w:tcBorders>
            <w:shd w:val="clear" w:color="auto" w:fill="auto"/>
            <w:noWrap/>
            <w:vAlign w:val="center"/>
            <w:hideMark/>
          </w:tcPr>
          <w:p w:rsidR="00072021" w:rsidRPr="00347A3E" w:rsidRDefault="00072021" w:rsidP="0007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7" w:author="Rufitskiy Vasily" w:date="2019-03-23T16:55:00Z"/>
                <w:rFonts w:ascii="Arial" w:hAnsi="Arial" w:cs="Arial"/>
                <w:color w:val="000000"/>
                <w:sz w:val="18"/>
                <w:szCs w:val="18"/>
              </w:rPr>
            </w:pPr>
            <w:ins w:id="1158" w:author="Rufitskiy Vasily" w:date="2019-03-23T17:25:00Z">
              <w:r>
                <w:rPr>
                  <w:rFonts w:ascii="Arial" w:hAnsi="Arial" w:cs="Arial"/>
                  <w:color w:val="000000"/>
                  <w:sz w:val="18"/>
                  <w:szCs w:val="18"/>
                </w:rPr>
                <w:t>-0.28%</w:t>
              </w:r>
            </w:ins>
          </w:p>
        </w:tc>
        <w:tc>
          <w:tcPr>
            <w:tcW w:w="0" w:type="auto"/>
            <w:tcBorders>
              <w:top w:val="nil"/>
              <w:left w:val="nil"/>
              <w:bottom w:val="nil"/>
              <w:right w:val="nil"/>
            </w:tcBorders>
            <w:shd w:val="clear" w:color="auto" w:fill="auto"/>
            <w:noWrap/>
            <w:vAlign w:val="center"/>
            <w:hideMark/>
          </w:tcPr>
          <w:p w:rsidR="00072021" w:rsidRPr="00347A3E" w:rsidRDefault="00072021" w:rsidP="0007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9" w:author="Rufitskiy Vasily" w:date="2019-03-23T16:55:00Z"/>
                <w:rFonts w:ascii="Arial" w:hAnsi="Arial" w:cs="Arial"/>
                <w:color w:val="000000"/>
                <w:sz w:val="18"/>
                <w:szCs w:val="18"/>
              </w:rPr>
            </w:pPr>
            <w:ins w:id="1160" w:author="Rufitskiy Vasily" w:date="2019-03-23T17:25:00Z">
              <w:r>
                <w:rPr>
                  <w:rFonts w:ascii="Arial" w:hAnsi="Arial" w:cs="Arial"/>
                  <w:color w:val="000000"/>
                  <w:sz w:val="18"/>
                  <w:szCs w:val="18"/>
                </w:rPr>
                <w:t>-0.45%</w:t>
              </w:r>
            </w:ins>
          </w:p>
        </w:tc>
        <w:tc>
          <w:tcPr>
            <w:tcW w:w="0" w:type="auto"/>
            <w:tcBorders>
              <w:top w:val="nil"/>
              <w:left w:val="nil"/>
              <w:bottom w:val="nil"/>
              <w:right w:val="single" w:sz="4" w:space="0" w:color="auto"/>
            </w:tcBorders>
            <w:shd w:val="clear" w:color="auto" w:fill="auto"/>
            <w:noWrap/>
            <w:vAlign w:val="center"/>
            <w:hideMark/>
          </w:tcPr>
          <w:p w:rsidR="00072021" w:rsidRPr="00347A3E" w:rsidRDefault="00072021" w:rsidP="0007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1" w:author="Rufitskiy Vasily" w:date="2019-03-23T16:55:00Z"/>
                <w:rFonts w:ascii="Arial" w:hAnsi="Arial" w:cs="Arial"/>
                <w:color w:val="000000"/>
                <w:sz w:val="18"/>
                <w:szCs w:val="18"/>
              </w:rPr>
            </w:pPr>
            <w:ins w:id="1162" w:author="Rufitskiy Vasily" w:date="2019-03-23T17:25:00Z">
              <w:r>
                <w:rPr>
                  <w:rFonts w:ascii="Arial" w:hAnsi="Arial" w:cs="Arial"/>
                  <w:color w:val="000000"/>
                  <w:sz w:val="18"/>
                  <w:szCs w:val="18"/>
                </w:rPr>
                <w:t>-0.27%</w:t>
              </w:r>
            </w:ins>
          </w:p>
        </w:tc>
        <w:tc>
          <w:tcPr>
            <w:tcW w:w="0" w:type="auto"/>
            <w:tcBorders>
              <w:top w:val="nil"/>
              <w:left w:val="nil"/>
              <w:bottom w:val="nil"/>
              <w:right w:val="nil"/>
            </w:tcBorders>
            <w:shd w:val="clear" w:color="auto" w:fill="auto"/>
            <w:noWrap/>
            <w:vAlign w:val="center"/>
            <w:hideMark/>
          </w:tcPr>
          <w:p w:rsidR="00072021" w:rsidRPr="00347A3E" w:rsidRDefault="00072021" w:rsidP="0007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3" w:author="Rufitskiy Vasily" w:date="2019-03-23T16:55:00Z"/>
                <w:rFonts w:ascii="Arial" w:hAnsi="Arial" w:cs="Arial"/>
                <w:color w:val="000000"/>
                <w:sz w:val="18"/>
                <w:szCs w:val="18"/>
              </w:rPr>
            </w:pPr>
            <w:ins w:id="1164" w:author="Rufitskiy Vasily" w:date="2019-03-23T17:25:00Z">
              <w:r>
                <w:rPr>
                  <w:rFonts w:ascii="Arial" w:hAnsi="Arial" w:cs="Arial"/>
                  <w:color w:val="000000"/>
                  <w:sz w:val="18"/>
                  <w:szCs w:val="18"/>
                </w:rPr>
                <w:t>100%</w:t>
              </w:r>
            </w:ins>
          </w:p>
        </w:tc>
        <w:tc>
          <w:tcPr>
            <w:tcW w:w="0" w:type="auto"/>
            <w:tcBorders>
              <w:top w:val="nil"/>
              <w:left w:val="nil"/>
              <w:bottom w:val="nil"/>
              <w:right w:val="single" w:sz="8" w:space="0" w:color="auto"/>
            </w:tcBorders>
            <w:shd w:val="clear" w:color="auto" w:fill="auto"/>
            <w:noWrap/>
            <w:vAlign w:val="center"/>
            <w:hideMark/>
          </w:tcPr>
          <w:p w:rsidR="00072021" w:rsidRPr="00347A3E" w:rsidRDefault="00072021" w:rsidP="0007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5" w:author="Rufitskiy Vasily" w:date="2019-03-23T16:55:00Z"/>
                <w:rFonts w:ascii="Arial" w:hAnsi="Arial" w:cs="Arial"/>
                <w:color w:val="000000"/>
                <w:sz w:val="18"/>
                <w:szCs w:val="18"/>
              </w:rPr>
            </w:pPr>
            <w:ins w:id="1166" w:author="Rufitskiy Vasily" w:date="2019-03-23T17:25:00Z">
              <w:r>
                <w:rPr>
                  <w:rFonts w:ascii="Arial" w:hAnsi="Arial" w:cs="Arial"/>
                  <w:color w:val="000000"/>
                  <w:sz w:val="18"/>
                  <w:szCs w:val="18"/>
                </w:rPr>
                <w:t>100%</w:t>
              </w:r>
            </w:ins>
          </w:p>
        </w:tc>
      </w:tr>
      <w:tr w:rsidR="00072021" w:rsidRPr="00347A3E" w:rsidTr="00E87BE3">
        <w:trPr>
          <w:trHeight w:val="255"/>
          <w:jc w:val="center"/>
          <w:ins w:id="1167" w:author="Rufitskiy Vasily" w:date="2019-03-23T16:55:00Z"/>
        </w:trPr>
        <w:tc>
          <w:tcPr>
            <w:tcW w:w="0" w:type="auto"/>
            <w:tcBorders>
              <w:top w:val="nil"/>
              <w:left w:val="single" w:sz="8" w:space="0" w:color="auto"/>
              <w:bottom w:val="nil"/>
              <w:right w:val="single" w:sz="8" w:space="0" w:color="auto"/>
            </w:tcBorders>
            <w:shd w:val="clear" w:color="auto" w:fill="auto"/>
            <w:noWrap/>
            <w:vAlign w:val="center"/>
            <w:hideMark/>
          </w:tcPr>
          <w:p w:rsidR="00072021" w:rsidRPr="00347A3E" w:rsidRDefault="00072021" w:rsidP="0007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8" w:author="Rufitskiy Vasily" w:date="2019-03-23T16:55:00Z"/>
                <w:rFonts w:ascii="Arial" w:hAnsi="Arial" w:cs="Arial"/>
                <w:color w:val="000000"/>
                <w:sz w:val="18"/>
                <w:szCs w:val="18"/>
              </w:rPr>
            </w:pPr>
            <w:ins w:id="1169" w:author="Rufitskiy Vasily" w:date="2019-03-23T16:55:00Z">
              <w:r w:rsidRPr="00347A3E">
                <w:rPr>
                  <w:rFonts w:ascii="Arial" w:hAnsi="Arial" w:cs="Arial"/>
                  <w:color w:val="000000"/>
                  <w:sz w:val="18"/>
                  <w:szCs w:val="18"/>
                </w:rPr>
                <w:t>Class A2</w:t>
              </w:r>
            </w:ins>
          </w:p>
        </w:tc>
        <w:tc>
          <w:tcPr>
            <w:tcW w:w="0" w:type="auto"/>
            <w:tcBorders>
              <w:top w:val="nil"/>
              <w:left w:val="nil"/>
              <w:bottom w:val="nil"/>
              <w:right w:val="nil"/>
            </w:tcBorders>
            <w:shd w:val="clear" w:color="auto" w:fill="auto"/>
            <w:noWrap/>
            <w:vAlign w:val="center"/>
            <w:hideMark/>
          </w:tcPr>
          <w:p w:rsidR="00072021" w:rsidRPr="00347A3E" w:rsidRDefault="00072021" w:rsidP="0007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0" w:author="Rufitskiy Vasily" w:date="2019-03-23T16:55:00Z"/>
                <w:rFonts w:ascii="Arial" w:hAnsi="Arial" w:cs="Arial"/>
                <w:color w:val="000000"/>
                <w:sz w:val="18"/>
                <w:szCs w:val="18"/>
              </w:rPr>
            </w:pPr>
            <w:ins w:id="1171" w:author="Rufitskiy Vasily" w:date="2019-03-23T17:25:00Z">
              <w:r>
                <w:rPr>
                  <w:rFonts w:ascii="Arial" w:hAnsi="Arial" w:cs="Arial"/>
                  <w:color w:val="000000"/>
                  <w:sz w:val="18"/>
                  <w:szCs w:val="18"/>
                </w:rPr>
                <w:t>-0.12%</w:t>
              </w:r>
            </w:ins>
          </w:p>
        </w:tc>
        <w:tc>
          <w:tcPr>
            <w:tcW w:w="0" w:type="auto"/>
            <w:tcBorders>
              <w:top w:val="nil"/>
              <w:left w:val="nil"/>
              <w:bottom w:val="nil"/>
              <w:right w:val="nil"/>
            </w:tcBorders>
            <w:shd w:val="clear" w:color="auto" w:fill="auto"/>
            <w:noWrap/>
            <w:vAlign w:val="center"/>
            <w:hideMark/>
          </w:tcPr>
          <w:p w:rsidR="00072021" w:rsidRPr="00347A3E" w:rsidRDefault="00072021" w:rsidP="0007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2" w:author="Rufitskiy Vasily" w:date="2019-03-23T16:55:00Z"/>
                <w:rFonts w:ascii="Arial" w:hAnsi="Arial" w:cs="Arial"/>
                <w:color w:val="000000"/>
                <w:sz w:val="18"/>
                <w:szCs w:val="18"/>
              </w:rPr>
            </w:pPr>
            <w:ins w:id="1173" w:author="Rufitskiy Vasily" w:date="2019-03-23T17:25:00Z">
              <w:r>
                <w:rPr>
                  <w:rFonts w:ascii="Arial" w:hAnsi="Arial" w:cs="Arial"/>
                  <w:color w:val="000000"/>
                  <w:sz w:val="18"/>
                  <w:szCs w:val="18"/>
                </w:rPr>
                <w:t>-0.40%</w:t>
              </w:r>
            </w:ins>
          </w:p>
        </w:tc>
        <w:tc>
          <w:tcPr>
            <w:tcW w:w="0" w:type="auto"/>
            <w:tcBorders>
              <w:top w:val="nil"/>
              <w:left w:val="nil"/>
              <w:bottom w:val="nil"/>
              <w:right w:val="single" w:sz="4" w:space="0" w:color="auto"/>
            </w:tcBorders>
            <w:shd w:val="clear" w:color="auto" w:fill="auto"/>
            <w:noWrap/>
            <w:vAlign w:val="center"/>
            <w:hideMark/>
          </w:tcPr>
          <w:p w:rsidR="00072021" w:rsidRPr="00347A3E" w:rsidRDefault="00072021" w:rsidP="0007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4" w:author="Rufitskiy Vasily" w:date="2019-03-23T16:55:00Z"/>
                <w:rFonts w:ascii="Arial" w:hAnsi="Arial" w:cs="Arial"/>
                <w:color w:val="000000"/>
                <w:sz w:val="18"/>
                <w:szCs w:val="18"/>
              </w:rPr>
            </w:pPr>
            <w:ins w:id="1175" w:author="Rufitskiy Vasily" w:date="2019-03-23T17:25:00Z">
              <w:r>
                <w:rPr>
                  <w:rFonts w:ascii="Arial" w:hAnsi="Arial" w:cs="Arial"/>
                  <w:color w:val="000000"/>
                  <w:sz w:val="18"/>
                  <w:szCs w:val="18"/>
                </w:rPr>
                <w:t>-0.34%</w:t>
              </w:r>
            </w:ins>
          </w:p>
        </w:tc>
        <w:tc>
          <w:tcPr>
            <w:tcW w:w="0" w:type="auto"/>
            <w:tcBorders>
              <w:top w:val="nil"/>
              <w:left w:val="nil"/>
              <w:bottom w:val="nil"/>
              <w:right w:val="nil"/>
            </w:tcBorders>
            <w:shd w:val="clear" w:color="auto" w:fill="auto"/>
            <w:noWrap/>
            <w:vAlign w:val="center"/>
            <w:hideMark/>
          </w:tcPr>
          <w:p w:rsidR="00072021" w:rsidRPr="00347A3E" w:rsidRDefault="00072021" w:rsidP="0007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6" w:author="Rufitskiy Vasily" w:date="2019-03-23T16:55:00Z"/>
                <w:rFonts w:ascii="Arial" w:hAnsi="Arial" w:cs="Arial"/>
                <w:color w:val="000000"/>
                <w:sz w:val="18"/>
                <w:szCs w:val="18"/>
              </w:rPr>
            </w:pPr>
            <w:ins w:id="1177" w:author="Rufitskiy Vasily" w:date="2019-03-23T17:25:00Z">
              <w:r>
                <w:rPr>
                  <w:rFonts w:ascii="Arial" w:hAnsi="Arial" w:cs="Arial"/>
                  <w:color w:val="000000"/>
                  <w:sz w:val="18"/>
                  <w:szCs w:val="18"/>
                </w:rPr>
                <w:t>100%</w:t>
              </w:r>
            </w:ins>
          </w:p>
        </w:tc>
        <w:tc>
          <w:tcPr>
            <w:tcW w:w="0" w:type="auto"/>
            <w:tcBorders>
              <w:top w:val="nil"/>
              <w:left w:val="nil"/>
              <w:bottom w:val="nil"/>
              <w:right w:val="single" w:sz="8" w:space="0" w:color="auto"/>
            </w:tcBorders>
            <w:shd w:val="clear" w:color="auto" w:fill="auto"/>
            <w:noWrap/>
            <w:vAlign w:val="center"/>
            <w:hideMark/>
          </w:tcPr>
          <w:p w:rsidR="00072021" w:rsidRPr="00347A3E" w:rsidRDefault="00072021" w:rsidP="0007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8" w:author="Rufitskiy Vasily" w:date="2019-03-23T16:55:00Z"/>
                <w:rFonts w:ascii="Arial" w:hAnsi="Arial" w:cs="Arial"/>
                <w:color w:val="000000"/>
                <w:sz w:val="18"/>
                <w:szCs w:val="18"/>
              </w:rPr>
            </w:pPr>
            <w:ins w:id="1179" w:author="Rufitskiy Vasily" w:date="2019-03-23T17:25:00Z">
              <w:r>
                <w:rPr>
                  <w:rFonts w:ascii="Arial" w:hAnsi="Arial" w:cs="Arial"/>
                  <w:color w:val="000000"/>
                  <w:sz w:val="18"/>
                  <w:szCs w:val="18"/>
                </w:rPr>
                <w:t>100%</w:t>
              </w:r>
            </w:ins>
          </w:p>
        </w:tc>
      </w:tr>
      <w:tr w:rsidR="00072021" w:rsidRPr="00347A3E" w:rsidTr="00E87BE3">
        <w:trPr>
          <w:trHeight w:val="255"/>
          <w:jc w:val="center"/>
          <w:ins w:id="1180" w:author="Rufitskiy Vasily" w:date="2019-03-23T16:55:00Z"/>
        </w:trPr>
        <w:tc>
          <w:tcPr>
            <w:tcW w:w="0" w:type="auto"/>
            <w:tcBorders>
              <w:top w:val="nil"/>
              <w:left w:val="single" w:sz="8" w:space="0" w:color="auto"/>
              <w:bottom w:val="nil"/>
              <w:right w:val="single" w:sz="8" w:space="0" w:color="auto"/>
            </w:tcBorders>
            <w:shd w:val="clear" w:color="auto" w:fill="auto"/>
            <w:noWrap/>
            <w:vAlign w:val="center"/>
            <w:hideMark/>
          </w:tcPr>
          <w:p w:rsidR="00072021" w:rsidRPr="00347A3E" w:rsidRDefault="00072021" w:rsidP="0007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1" w:author="Rufitskiy Vasily" w:date="2019-03-23T16:55:00Z"/>
                <w:rFonts w:ascii="Arial" w:hAnsi="Arial" w:cs="Arial"/>
                <w:color w:val="000000"/>
                <w:sz w:val="18"/>
                <w:szCs w:val="18"/>
              </w:rPr>
            </w:pPr>
            <w:ins w:id="1182" w:author="Rufitskiy Vasily" w:date="2019-03-23T16:55:00Z">
              <w:r w:rsidRPr="00347A3E">
                <w:rPr>
                  <w:rFonts w:ascii="Arial" w:hAnsi="Arial" w:cs="Arial"/>
                  <w:color w:val="000000"/>
                  <w:sz w:val="18"/>
                  <w:szCs w:val="18"/>
                </w:rPr>
                <w:t>Class B</w:t>
              </w:r>
            </w:ins>
          </w:p>
        </w:tc>
        <w:tc>
          <w:tcPr>
            <w:tcW w:w="0" w:type="auto"/>
            <w:tcBorders>
              <w:top w:val="nil"/>
              <w:left w:val="nil"/>
              <w:bottom w:val="nil"/>
              <w:right w:val="nil"/>
            </w:tcBorders>
            <w:shd w:val="clear" w:color="auto" w:fill="auto"/>
            <w:noWrap/>
            <w:vAlign w:val="center"/>
            <w:hideMark/>
          </w:tcPr>
          <w:p w:rsidR="00072021" w:rsidRPr="00347A3E" w:rsidRDefault="00072021" w:rsidP="0007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3" w:author="Rufitskiy Vasily" w:date="2019-03-23T16:55:00Z"/>
                <w:rFonts w:ascii="Arial" w:hAnsi="Arial" w:cs="Arial"/>
                <w:color w:val="000000"/>
                <w:sz w:val="18"/>
                <w:szCs w:val="18"/>
              </w:rPr>
            </w:pPr>
            <w:ins w:id="1184" w:author="Rufitskiy Vasily" w:date="2019-03-23T17:25:00Z">
              <w:r>
                <w:rPr>
                  <w:rFonts w:ascii="Arial" w:hAnsi="Arial" w:cs="Arial"/>
                  <w:color w:val="000000"/>
                  <w:sz w:val="18"/>
                  <w:szCs w:val="18"/>
                </w:rPr>
                <w:t>-0.06%</w:t>
              </w:r>
            </w:ins>
          </w:p>
        </w:tc>
        <w:tc>
          <w:tcPr>
            <w:tcW w:w="0" w:type="auto"/>
            <w:tcBorders>
              <w:top w:val="nil"/>
              <w:left w:val="nil"/>
              <w:bottom w:val="nil"/>
              <w:right w:val="nil"/>
            </w:tcBorders>
            <w:shd w:val="clear" w:color="auto" w:fill="auto"/>
            <w:noWrap/>
            <w:vAlign w:val="center"/>
            <w:hideMark/>
          </w:tcPr>
          <w:p w:rsidR="00072021" w:rsidRPr="00347A3E" w:rsidRDefault="00072021" w:rsidP="0007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5" w:author="Rufitskiy Vasily" w:date="2019-03-23T16:55:00Z"/>
                <w:rFonts w:ascii="Arial" w:hAnsi="Arial" w:cs="Arial"/>
                <w:color w:val="000000"/>
                <w:sz w:val="18"/>
                <w:szCs w:val="18"/>
              </w:rPr>
            </w:pPr>
            <w:ins w:id="1186" w:author="Rufitskiy Vasily" w:date="2019-03-23T17:25:00Z">
              <w:r>
                <w:rPr>
                  <w:rFonts w:ascii="Arial" w:hAnsi="Arial" w:cs="Arial"/>
                  <w:color w:val="000000"/>
                  <w:sz w:val="18"/>
                  <w:szCs w:val="18"/>
                </w:rPr>
                <w:t>-0.40%</w:t>
              </w:r>
            </w:ins>
          </w:p>
        </w:tc>
        <w:tc>
          <w:tcPr>
            <w:tcW w:w="0" w:type="auto"/>
            <w:tcBorders>
              <w:top w:val="nil"/>
              <w:left w:val="nil"/>
              <w:bottom w:val="nil"/>
              <w:right w:val="single" w:sz="4" w:space="0" w:color="auto"/>
            </w:tcBorders>
            <w:shd w:val="clear" w:color="auto" w:fill="auto"/>
            <w:noWrap/>
            <w:vAlign w:val="center"/>
            <w:hideMark/>
          </w:tcPr>
          <w:p w:rsidR="00072021" w:rsidRPr="00347A3E" w:rsidRDefault="00072021" w:rsidP="0007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7" w:author="Rufitskiy Vasily" w:date="2019-03-23T16:55:00Z"/>
                <w:rFonts w:ascii="Arial" w:hAnsi="Arial" w:cs="Arial"/>
                <w:color w:val="000000"/>
                <w:sz w:val="18"/>
                <w:szCs w:val="18"/>
              </w:rPr>
            </w:pPr>
            <w:ins w:id="1188" w:author="Rufitskiy Vasily" w:date="2019-03-23T17:25:00Z">
              <w:r>
                <w:rPr>
                  <w:rFonts w:ascii="Arial" w:hAnsi="Arial" w:cs="Arial"/>
                  <w:color w:val="000000"/>
                  <w:sz w:val="18"/>
                  <w:szCs w:val="18"/>
                </w:rPr>
                <w:t>-0.53%</w:t>
              </w:r>
            </w:ins>
          </w:p>
        </w:tc>
        <w:tc>
          <w:tcPr>
            <w:tcW w:w="0" w:type="auto"/>
            <w:tcBorders>
              <w:top w:val="nil"/>
              <w:left w:val="nil"/>
              <w:bottom w:val="nil"/>
              <w:right w:val="nil"/>
            </w:tcBorders>
            <w:shd w:val="clear" w:color="auto" w:fill="auto"/>
            <w:noWrap/>
            <w:vAlign w:val="center"/>
            <w:hideMark/>
          </w:tcPr>
          <w:p w:rsidR="00072021" w:rsidRPr="00347A3E" w:rsidRDefault="00072021" w:rsidP="0007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9" w:author="Rufitskiy Vasily" w:date="2019-03-23T16:55:00Z"/>
                <w:rFonts w:ascii="Arial" w:hAnsi="Arial" w:cs="Arial"/>
                <w:color w:val="000000"/>
                <w:sz w:val="18"/>
                <w:szCs w:val="18"/>
              </w:rPr>
            </w:pPr>
            <w:ins w:id="1190" w:author="Rufitskiy Vasily" w:date="2019-03-23T17:25:00Z">
              <w:r>
                <w:rPr>
                  <w:rFonts w:ascii="Arial" w:hAnsi="Arial" w:cs="Arial"/>
                  <w:color w:val="000000"/>
                  <w:sz w:val="18"/>
                  <w:szCs w:val="18"/>
                </w:rPr>
                <w:t>100%</w:t>
              </w:r>
            </w:ins>
          </w:p>
        </w:tc>
        <w:tc>
          <w:tcPr>
            <w:tcW w:w="0" w:type="auto"/>
            <w:tcBorders>
              <w:top w:val="nil"/>
              <w:left w:val="nil"/>
              <w:bottom w:val="nil"/>
              <w:right w:val="single" w:sz="8" w:space="0" w:color="auto"/>
            </w:tcBorders>
            <w:shd w:val="clear" w:color="auto" w:fill="auto"/>
            <w:noWrap/>
            <w:vAlign w:val="center"/>
            <w:hideMark/>
          </w:tcPr>
          <w:p w:rsidR="00072021" w:rsidRPr="00347A3E" w:rsidRDefault="00072021" w:rsidP="0007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1" w:author="Rufitskiy Vasily" w:date="2019-03-23T16:55:00Z"/>
                <w:rFonts w:ascii="Arial" w:hAnsi="Arial" w:cs="Arial"/>
                <w:color w:val="000000"/>
                <w:sz w:val="18"/>
                <w:szCs w:val="18"/>
              </w:rPr>
            </w:pPr>
            <w:ins w:id="1192" w:author="Rufitskiy Vasily" w:date="2019-03-23T17:25:00Z">
              <w:r>
                <w:rPr>
                  <w:rFonts w:ascii="Arial" w:hAnsi="Arial" w:cs="Arial"/>
                  <w:color w:val="000000"/>
                  <w:sz w:val="18"/>
                  <w:szCs w:val="18"/>
                </w:rPr>
                <w:t>100%</w:t>
              </w:r>
            </w:ins>
          </w:p>
        </w:tc>
      </w:tr>
      <w:tr w:rsidR="00072021" w:rsidRPr="00347A3E" w:rsidTr="00E87BE3">
        <w:trPr>
          <w:trHeight w:val="255"/>
          <w:jc w:val="center"/>
          <w:ins w:id="1193" w:author="Rufitskiy Vasily" w:date="2019-03-23T16:55:00Z"/>
        </w:trPr>
        <w:tc>
          <w:tcPr>
            <w:tcW w:w="0" w:type="auto"/>
            <w:tcBorders>
              <w:top w:val="nil"/>
              <w:left w:val="single" w:sz="8" w:space="0" w:color="auto"/>
              <w:bottom w:val="nil"/>
              <w:right w:val="single" w:sz="8" w:space="0" w:color="auto"/>
            </w:tcBorders>
            <w:shd w:val="clear" w:color="auto" w:fill="auto"/>
            <w:noWrap/>
            <w:vAlign w:val="center"/>
            <w:hideMark/>
          </w:tcPr>
          <w:p w:rsidR="00072021" w:rsidRPr="00347A3E" w:rsidRDefault="00072021" w:rsidP="0007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4" w:author="Rufitskiy Vasily" w:date="2019-03-23T16:55:00Z"/>
                <w:rFonts w:ascii="Arial" w:hAnsi="Arial" w:cs="Arial"/>
                <w:color w:val="000000"/>
                <w:sz w:val="18"/>
                <w:szCs w:val="18"/>
              </w:rPr>
            </w:pPr>
            <w:ins w:id="1195" w:author="Rufitskiy Vasily" w:date="2019-03-23T16:55:00Z">
              <w:r w:rsidRPr="00347A3E">
                <w:rPr>
                  <w:rFonts w:ascii="Arial" w:hAnsi="Arial" w:cs="Arial"/>
                  <w:color w:val="000000"/>
                  <w:sz w:val="18"/>
                  <w:szCs w:val="18"/>
                </w:rPr>
                <w:t>Class C</w:t>
              </w:r>
            </w:ins>
          </w:p>
        </w:tc>
        <w:tc>
          <w:tcPr>
            <w:tcW w:w="0" w:type="auto"/>
            <w:tcBorders>
              <w:top w:val="nil"/>
              <w:left w:val="nil"/>
              <w:bottom w:val="nil"/>
              <w:right w:val="nil"/>
            </w:tcBorders>
            <w:shd w:val="clear" w:color="auto" w:fill="auto"/>
            <w:noWrap/>
            <w:vAlign w:val="center"/>
            <w:hideMark/>
          </w:tcPr>
          <w:p w:rsidR="00072021" w:rsidRPr="00347A3E" w:rsidRDefault="00072021" w:rsidP="0007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6" w:author="Rufitskiy Vasily" w:date="2019-03-23T16:55:00Z"/>
                <w:rFonts w:ascii="Arial" w:hAnsi="Arial" w:cs="Arial"/>
                <w:color w:val="000000"/>
                <w:sz w:val="18"/>
                <w:szCs w:val="18"/>
              </w:rPr>
            </w:pPr>
            <w:ins w:id="1197" w:author="Rufitskiy Vasily" w:date="2019-03-23T17:25:00Z">
              <w:r>
                <w:rPr>
                  <w:rFonts w:ascii="Arial" w:hAnsi="Arial" w:cs="Arial"/>
                  <w:color w:val="000000"/>
                  <w:sz w:val="18"/>
                  <w:szCs w:val="18"/>
                </w:rPr>
                <w:t>-0.03%</w:t>
              </w:r>
            </w:ins>
          </w:p>
        </w:tc>
        <w:tc>
          <w:tcPr>
            <w:tcW w:w="0" w:type="auto"/>
            <w:tcBorders>
              <w:top w:val="nil"/>
              <w:left w:val="nil"/>
              <w:bottom w:val="nil"/>
              <w:right w:val="nil"/>
            </w:tcBorders>
            <w:shd w:val="clear" w:color="auto" w:fill="auto"/>
            <w:noWrap/>
            <w:vAlign w:val="center"/>
            <w:hideMark/>
          </w:tcPr>
          <w:p w:rsidR="00072021" w:rsidRPr="00347A3E" w:rsidRDefault="00072021" w:rsidP="0007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8" w:author="Rufitskiy Vasily" w:date="2019-03-23T16:55:00Z"/>
                <w:rFonts w:ascii="Arial" w:hAnsi="Arial" w:cs="Arial"/>
                <w:color w:val="000000"/>
                <w:sz w:val="18"/>
                <w:szCs w:val="18"/>
              </w:rPr>
            </w:pPr>
            <w:ins w:id="1199" w:author="Rufitskiy Vasily" w:date="2019-03-23T17:25:00Z">
              <w:r>
                <w:rPr>
                  <w:rFonts w:ascii="Arial" w:hAnsi="Arial" w:cs="Arial"/>
                  <w:color w:val="000000"/>
                  <w:sz w:val="18"/>
                  <w:szCs w:val="18"/>
                </w:rPr>
                <w:t>-0.47%</w:t>
              </w:r>
            </w:ins>
          </w:p>
        </w:tc>
        <w:tc>
          <w:tcPr>
            <w:tcW w:w="0" w:type="auto"/>
            <w:tcBorders>
              <w:top w:val="nil"/>
              <w:left w:val="nil"/>
              <w:bottom w:val="nil"/>
              <w:right w:val="single" w:sz="4" w:space="0" w:color="auto"/>
            </w:tcBorders>
            <w:shd w:val="clear" w:color="auto" w:fill="auto"/>
            <w:noWrap/>
            <w:vAlign w:val="center"/>
            <w:hideMark/>
          </w:tcPr>
          <w:p w:rsidR="00072021" w:rsidRPr="00347A3E" w:rsidRDefault="00072021" w:rsidP="0007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0" w:author="Rufitskiy Vasily" w:date="2019-03-23T16:55:00Z"/>
                <w:rFonts w:ascii="Arial" w:hAnsi="Arial" w:cs="Arial"/>
                <w:color w:val="000000"/>
                <w:sz w:val="18"/>
                <w:szCs w:val="18"/>
              </w:rPr>
            </w:pPr>
            <w:ins w:id="1201" w:author="Rufitskiy Vasily" w:date="2019-03-23T17:25:00Z">
              <w:r>
                <w:rPr>
                  <w:rFonts w:ascii="Arial" w:hAnsi="Arial" w:cs="Arial"/>
                  <w:color w:val="000000"/>
                  <w:sz w:val="18"/>
                  <w:szCs w:val="18"/>
                </w:rPr>
                <w:t>-0.46%</w:t>
              </w:r>
            </w:ins>
          </w:p>
        </w:tc>
        <w:tc>
          <w:tcPr>
            <w:tcW w:w="0" w:type="auto"/>
            <w:tcBorders>
              <w:top w:val="nil"/>
              <w:left w:val="nil"/>
              <w:bottom w:val="nil"/>
              <w:right w:val="nil"/>
            </w:tcBorders>
            <w:shd w:val="clear" w:color="auto" w:fill="auto"/>
            <w:noWrap/>
            <w:vAlign w:val="center"/>
            <w:hideMark/>
          </w:tcPr>
          <w:p w:rsidR="00072021" w:rsidRPr="00347A3E" w:rsidRDefault="00072021" w:rsidP="0007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2" w:author="Rufitskiy Vasily" w:date="2019-03-23T16:55:00Z"/>
                <w:rFonts w:ascii="Arial" w:hAnsi="Arial" w:cs="Arial"/>
                <w:color w:val="000000"/>
                <w:sz w:val="18"/>
                <w:szCs w:val="18"/>
              </w:rPr>
            </w:pPr>
            <w:ins w:id="1203" w:author="Rufitskiy Vasily" w:date="2019-03-23T17:25:00Z">
              <w:r>
                <w:rPr>
                  <w:rFonts w:ascii="Arial" w:hAnsi="Arial" w:cs="Arial"/>
                  <w:color w:val="000000"/>
                  <w:sz w:val="18"/>
                  <w:szCs w:val="18"/>
                </w:rPr>
                <w:t>99%</w:t>
              </w:r>
            </w:ins>
          </w:p>
        </w:tc>
        <w:tc>
          <w:tcPr>
            <w:tcW w:w="0" w:type="auto"/>
            <w:tcBorders>
              <w:top w:val="nil"/>
              <w:left w:val="nil"/>
              <w:bottom w:val="nil"/>
              <w:right w:val="single" w:sz="8" w:space="0" w:color="auto"/>
            </w:tcBorders>
            <w:shd w:val="clear" w:color="auto" w:fill="auto"/>
            <w:noWrap/>
            <w:vAlign w:val="center"/>
            <w:hideMark/>
          </w:tcPr>
          <w:p w:rsidR="00072021" w:rsidRPr="00347A3E" w:rsidRDefault="00072021" w:rsidP="0007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4" w:author="Rufitskiy Vasily" w:date="2019-03-23T16:55:00Z"/>
                <w:rFonts w:ascii="Arial" w:hAnsi="Arial" w:cs="Arial"/>
                <w:color w:val="000000"/>
                <w:sz w:val="18"/>
                <w:szCs w:val="18"/>
              </w:rPr>
            </w:pPr>
            <w:ins w:id="1205" w:author="Rufitskiy Vasily" w:date="2019-03-23T17:25:00Z">
              <w:r>
                <w:rPr>
                  <w:rFonts w:ascii="Arial" w:hAnsi="Arial" w:cs="Arial"/>
                  <w:color w:val="000000"/>
                  <w:sz w:val="18"/>
                  <w:szCs w:val="18"/>
                </w:rPr>
                <w:t>96%</w:t>
              </w:r>
            </w:ins>
          </w:p>
        </w:tc>
      </w:tr>
      <w:tr w:rsidR="00072021" w:rsidRPr="00347A3E" w:rsidTr="00E87BE3">
        <w:trPr>
          <w:trHeight w:val="255"/>
          <w:jc w:val="center"/>
          <w:ins w:id="1206" w:author="Rufitskiy Vasily" w:date="2019-03-23T16:55:00Z"/>
        </w:trPr>
        <w:tc>
          <w:tcPr>
            <w:tcW w:w="0" w:type="auto"/>
            <w:tcBorders>
              <w:top w:val="nil"/>
              <w:left w:val="single" w:sz="8" w:space="0" w:color="auto"/>
              <w:bottom w:val="nil"/>
              <w:right w:val="single" w:sz="8" w:space="0" w:color="auto"/>
            </w:tcBorders>
            <w:shd w:val="clear" w:color="auto" w:fill="auto"/>
            <w:noWrap/>
            <w:vAlign w:val="center"/>
            <w:hideMark/>
          </w:tcPr>
          <w:p w:rsidR="00072021" w:rsidRPr="00347A3E" w:rsidRDefault="00072021" w:rsidP="0007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7" w:author="Rufitskiy Vasily" w:date="2019-03-23T16:55:00Z"/>
                <w:rFonts w:ascii="Arial" w:hAnsi="Arial" w:cs="Arial"/>
                <w:color w:val="000000"/>
                <w:sz w:val="18"/>
                <w:szCs w:val="18"/>
              </w:rPr>
            </w:pPr>
            <w:ins w:id="1208" w:author="Rufitskiy Vasily" w:date="2019-03-23T16:55:00Z">
              <w:r w:rsidRPr="00347A3E">
                <w:rPr>
                  <w:rFonts w:ascii="Arial" w:hAnsi="Arial" w:cs="Arial"/>
                  <w:color w:val="000000"/>
                  <w:sz w:val="18"/>
                  <w:szCs w:val="18"/>
                </w:rPr>
                <w:t>Class E</w:t>
              </w:r>
            </w:ins>
          </w:p>
        </w:tc>
        <w:tc>
          <w:tcPr>
            <w:tcW w:w="0" w:type="auto"/>
            <w:tcBorders>
              <w:top w:val="nil"/>
              <w:left w:val="nil"/>
              <w:bottom w:val="nil"/>
              <w:right w:val="nil"/>
            </w:tcBorders>
            <w:shd w:val="clear" w:color="auto" w:fill="auto"/>
            <w:noWrap/>
            <w:vAlign w:val="center"/>
            <w:hideMark/>
          </w:tcPr>
          <w:p w:rsidR="00072021" w:rsidRPr="00347A3E" w:rsidRDefault="00072021" w:rsidP="0007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9" w:author="Rufitskiy Vasily" w:date="2019-03-23T16:55:00Z"/>
                <w:rFonts w:ascii="Arial" w:hAnsi="Arial" w:cs="Arial"/>
                <w:color w:val="000000"/>
                <w:sz w:val="18"/>
                <w:szCs w:val="18"/>
              </w:rPr>
            </w:pPr>
            <w:ins w:id="1210" w:author="Rufitskiy Vasily" w:date="2019-03-23T17:25:00Z">
              <w:r>
                <w:rPr>
                  <w:rFonts w:ascii="Arial" w:hAnsi="Arial" w:cs="Arial"/>
                  <w:color w:val="000000"/>
                  <w:sz w:val="18"/>
                  <w:szCs w:val="18"/>
                </w:rPr>
                <w:t>-0.03%</w:t>
              </w:r>
            </w:ins>
          </w:p>
        </w:tc>
        <w:tc>
          <w:tcPr>
            <w:tcW w:w="0" w:type="auto"/>
            <w:tcBorders>
              <w:top w:val="nil"/>
              <w:left w:val="nil"/>
              <w:bottom w:val="nil"/>
              <w:right w:val="nil"/>
            </w:tcBorders>
            <w:shd w:val="clear" w:color="auto" w:fill="auto"/>
            <w:noWrap/>
            <w:vAlign w:val="center"/>
            <w:hideMark/>
          </w:tcPr>
          <w:p w:rsidR="00072021" w:rsidRPr="00347A3E" w:rsidRDefault="00072021" w:rsidP="0007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1" w:author="Rufitskiy Vasily" w:date="2019-03-23T16:55:00Z"/>
                <w:rFonts w:ascii="Arial" w:hAnsi="Arial" w:cs="Arial"/>
                <w:color w:val="000000"/>
                <w:sz w:val="18"/>
                <w:szCs w:val="18"/>
              </w:rPr>
            </w:pPr>
            <w:ins w:id="1212" w:author="Rufitskiy Vasily" w:date="2019-03-23T17:25:00Z">
              <w:r>
                <w:rPr>
                  <w:rFonts w:ascii="Arial" w:hAnsi="Arial" w:cs="Arial"/>
                  <w:color w:val="000000"/>
                  <w:sz w:val="18"/>
                  <w:szCs w:val="18"/>
                </w:rPr>
                <w:t>-0.22%</w:t>
              </w:r>
            </w:ins>
          </w:p>
        </w:tc>
        <w:tc>
          <w:tcPr>
            <w:tcW w:w="0" w:type="auto"/>
            <w:tcBorders>
              <w:top w:val="nil"/>
              <w:left w:val="nil"/>
              <w:bottom w:val="nil"/>
              <w:right w:val="single" w:sz="4" w:space="0" w:color="auto"/>
            </w:tcBorders>
            <w:shd w:val="clear" w:color="auto" w:fill="auto"/>
            <w:noWrap/>
            <w:vAlign w:val="center"/>
            <w:hideMark/>
          </w:tcPr>
          <w:p w:rsidR="00072021" w:rsidRPr="00347A3E" w:rsidRDefault="00072021" w:rsidP="0007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3" w:author="Rufitskiy Vasily" w:date="2019-03-23T16:55:00Z"/>
                <w:rFonts w:ascii="Arial" w:hAnsi="Arial" w:cs="Arial"/>
                <w:color w:val="000000"/>
                <w:sz w:val="18"/>
                <w:szCs w:val="18"/>
              </w:rPr>
            </w:pPr>
            <w:ins w:id="1214" w:author="Rufitskiy Vasily" w:date="2019-03-23T17:25:00Z">
              <w:r>
                <w:rPr>
                  <w:rFonts w:ascii="Arial" w:hAnsi="Arial" w:cs="Arial"/>
                  <w:color w:val="000000"/>
                  <w:sz w:val="18"/>
                  <w:szCs w:val="18"/>
                </w:rPr>
                <w:t>-0.30%</w:t>
              </w:r>
            </w:ins>
          </w:p>
        </w:tc>
        <w:tc>
          <w:tcPr>
            <w:tcW w:w="0" w:type="auto"/>
            <w:tcBorders>
              <w:top w:val="nil"/>
              <w:left w:val="nil"/>
              <w:bottom w:val="nil"/>
              <w:right w:val="nil"/>
            </w:tcBorders>
            <w:shd w:val="clear" w:color="auto" w:fill="auto"/>
            <w:noWrap/>
            <w:vAlign w:val="center"/>
            <w:hideMark/>
          </w:tcPr>
          <w:p w:rsidR="00072021" w:rsidRPr="00347A3E" w:rsidRDefault="00072021" w:rsidP="0007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5" w:author="Rufitskiy Vasily" w:date="2019-03-23T16:55:00Z"/>
                <w:rFonts w:ascii="Arial" w:hAnsi="Arial" w:cs="Arial"/>
                <w:color w:val="000000"/>
                <w:sz w:val="18"/>
                <w:szCs w:val="18"/>
              </w:rPr>
            </w:pPr>
            <w:ins w:id="1216" w:author="Rufitskiy Vasily" w:date="2019-03-23T17:25:00Z">
              <w:r>
                <w:rPr>
                  <w:rFonts w:ascii="Arial" w:hAnsi="Arial" w:cs="Arial"/>
                  <w:color w:val="000000"/>
                  <w:sz w:val="18"/>
                  <w:szCs w:val="18"/>
                </w:rPr>
                <w:t>100%</w:t>
              </w:r>
            </w:ins>
          </w:p>
        </w:tc>
        <w:tc>
          <w:tcPr>
            <w:tcW w:w="0" w:type="auto"/>
            <w:tcBorders>
              <w:top w:val="nil"/>
              <w:left w:val="nil"/>
              <w:bottom w:val="nil"/>
              <w:right w:val="single" w:sz="8" w:space="0" w:color="auto"/>
            </w:tcBorders>
            <w:shd w:val="clear" w:color="auto" w:fill="auto"/>
            <w:noWrap/>
            <w:vAlign w:val="center"/>
            <w:hideMark/>
          </w:tcPr>
          <w:p w:rsidR="00072021" w:rsidRPr="00347A3E" w:rsidRDefault="00072021" w:rsidP="0007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7" w:author="Rufitskiy Vasily" w:date="2019-03-23T16:55:00Z"/>
                <w:rFonts w:ascii="Arial" w:hAnsi="Arial" w:cs="Arial"/>
                <w:color w:val="000000"/>
                <w:sz w:val="18"/>
                <w:szCs w:val="18"/>
              </w:rPr>
            </w:pPr>
            <w:ins w:id="1218" w:author="Rufitskiy Vasily" w:date="2019-03-23T17:25:00Z">
              <w:r>
                <w:rPr>
                  <w:rFonts w:ascii="Arial" w:hAnsi="Arial" w:cs="Arial"/>
                  <w:color w:val="000000"/>
                  <w:sz w:val="18"/>
                  <w:szCs w:val="18"/>
                </w:rPr>
                <w:t>102%</w:t>
              </w:r>
            </w:ins>
          </w:p>
        </w:tc>
      </w:tr>
      <w:tr w:rsidR="00072021" w:rsidRPr="00347A3E" w:rsidTr="00E87BE3">
        <w:trPr>
          <w:trHeight w:val="255"/>
          <w:jc w:val="center"/>
          <w:ins w:id="1219" w:author="Rufitskiy Vasily" w:date="2019-03-23T16:55:00Z"/>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rsidR="00072021" w:rsidRPr="00347A3E" w:rsidRDefault="00072021" w:rsidP="0007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0" w:author="Rufitskiy Vasily" w:date="2019-03-23T16:55:00Z"/>
                <w:rFonts w:ascii="Arial" w:hAnsi="Arial" w:cs="Arial"/>
                <w:b/>
                <w:bCs/>
                <w:color w:val="000000"/>
                <w:sz w:val="18"/>
                <w:szCs w:val="18"/>
              </w:rPr>
            </w:pPr>
            <w:ins w:id="1221" w:author="Rufitskiy Vasily" w:date="2019-03-23T16:55:00Z">
              <w:r w:rsidRPr="00347A3E">
                <w:rPr>
                  <w:rFonts w:ascii="Arial" w:hAnsi="Arial" w:cs="Arial"/>
                  <w:b/>
                  <w:bCs/>
                  <w:color w:val="000000"/>
                  <w:sz w:val="18"/>
                  <w:szCs w:val="18"/>
                </w:rPr>
                <w:t xml:space="preserve">Overall </w:t>
              </w:r>
            </w:ins>
          </w:p>
        </w:tc>
        <w:tc>
          <w:tcPr>
            <w:tcW w:w="0" w:type="auto"/>
            <w:tcBorders>
              <w:top w:val="single" w:sz="8" w:space="0" w:color="auto"/>
              <w:left w:val="nil"/>
              <w:bottom w:val="nil"/>
              <w:right w:val="nil"/>
            </w:tcBorders>
            <w:shd w:val="clear" w:color="auto" w:fill="auto"/>
            <w:noWrap/>
            <w:vAlign w:val="center"/>
            <w:hideMark/>
          </w:tcPr>
          <w:p w:rsidR="00072021" w:rsidRPr="00347A3E" w:rsidRDefault="00072021" w:rsidP="0007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2" w:author="Rufitskiy Vasily" w:date="2019-03-23T16:55:00Z"/>
                <w:rFonts w:ascii="Arial" w:hAnsi="Arial" w:cs="Arial"/>
                <w:color w:val="000000"/>
                <w:sz w:val="18"/>
                <w:szCs w:val="18"/>
              </w:rPr>
            </w:pPr>
            <w:ins w:id="1223" w:author="Rufitskiy Vasily" w:date="2019-03-23T17:25:00Z">
              <w:r>
                <w:rPr>
                  <w:rFonts w:ascii="Arial" w:hAnsi="Arial" w:cs="Arial"/>
                  <w:color w:val="000000"/>
                  <w:sz w:val="18"/>
                  <w:szCs w:val="18"/>
                </w:rPr>
                <w:t>-0.10%</w:t>
              </w:r>
            </w:ins>
          </w:p>
        </w:tc>
        <w:tc>
          <w:tcPr>
            <w:tcW w:w="0" w:type="auto"/>
            <w:tcBorders>
              <w:top w:val="single" w:sz="8" w:space="0" w:color="auto"/>
              <w:left w:val="nil"/>
              <w:bottom w:val="nil"/>
              <w:right w:val="nil"/>
            </w:tcBorders>
            <w:shd w:val="clear" w:color="auto" w:fill="auto"/>
            <w:noWrap/>
            <w:vAlign w:val="center"/>
            <w:hideMark/>
          </w:tcPr>
          <w:p w:rsidR="00072021" w:rsidRPr="00347A3E" w:rsidRDefault="00072021" w:rsidP="0007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4" w:author="Rufitskiy Vasily" w:date="2019-03-23T16:55:00Z"/>
                <w:rFonts w:ascii="Arial" w:hAnsi="Arial" w:cs="Arial"/>
                <w:color w:val="000000"/>
                <w:sz w:val="18"/>
                <w:szCs w:val="18"/>
              </w:rPr>
            </w:pPr>
            <w:ins w:id="1225" w:author="Rufitskiy Vasily" w:date="2019-03-23T17:25:00Z">
              <w:r>
                <w:rPr>
                  <w:rFonts w:ascii="Arial" w:hAnsi="Arial" w:cs="Arial"/>
                  <w:color w:val="000000"/>
                  <w:sz w:val="18"/>
                  <w:szCs w:val="18"/>
                </w:rPr>
                <w:t>-0.39%</w:t>
              </w:r>
            </w:ins>
          </w:p>
        </w:tc>
        <w:tc>
          <w:tcPr>
            <w:tcW w:w="0" w:type="auto"/>
            <w:tcBorders>
              <w:top w:val="single" w:sz="8" w:space="0" w:color="auto"/>
              <w:left w:val="nil"/>
              <w:bottom w:val="nil"/>
              <w:right w:val="single" w:sz="4" w:space="0" w:color="auto"/>
            </w:tcBorders>
            <w:shd w:val="clear" w:color="auto" w:fill="auto"/>
            <w:noWrap/>
            <w:vAlign w:val="center"/>
            <w:hideMark/>
          </w:tcPr>
          <w:p w:rsidR="00072021" w:rsidRPr="00347A3E" w:rsidRDefault="00072021" w:rsidP="0007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6" w:author="Rufitskiy Vasily" w:date="2019-03-23T16:55:00Z"/>
                <w:rFonts w:ascii="Arial" w:hAnsi="Arial" w:cs="Arial"/>
                <w:color w:val="000000"/>
                <w:sz w:val="18"/>
                <w:szCs w:val="18"/>
              </w:rPr>
            </w:pPr>
            <w:ins w:id="1227" w:author="Rufitskiy Vasily" w:date="2019-03-23T17:25:00Z">
              <w:r>
                <w:rPr>
                  <w:rFonts w:ascii="Arial" w:hAnsi="Arial" w:cs="Arial"/>
                  <w:color w:val="000000"/>
                  <w:sz w:val="18"/>
                  <w:szCs w:val="18"/>
                </w:rPr>
                <w:t>-0.40%</w:t>
              </w:r>
            </w:ins>
          </w:p>
        </w:tc>
        <w:tc>
          <w:tcPr>
            <w:tcW w:w="0" w:type="auto"/>
            <w:tcBorders>
              <w:top w:val="single" w:sz="8" w:space="0" w:color="auto"/>
              <w:left w:val="nil"/>
              <w:bottom w:val="nil"/>
              <w:right w:val="nil"/>
            </w:tcBorders>
            <w:shd w:val="clear" w:color="auto" w:fill="auto"/>
            <w:noWrap/>
            <w:vAlign w:val="center"/>
            <w:hideMark/>
          </w:tcPr>
          <w:p w:rsidR="00072021" w:rsidRPr="00347A3E" w:rsidRDefault="00072021" w:rsidP="0007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8" w:author="Rufitskiy Vasily" w:date="2019-03-23T16:55:00Z"/>
                <w:rFonts w:ascii="Arial" w:hAnsi="Arial" w:cs="Arial"/>
                <w:color w:val="000000"/>
                <w:sz w:val="18"/>
                <w:szCs w:val="18"/>
              </w:rPr>
            </w:pPr>
            <w:ins w:id="1229" w:author="Rufitskiy Vasily" w:date="2019-03-23T17:25:00Z">
              <w:r>
                <w:rPr>
                  <w:rFonts w:ascii="Arial" w:hAnsi="Arial" w:cs="Arial"/>
                  <w:color w:val="000000"/>
                  <w:sz w:val="18"/>
                  <w:szCs w:val="18"/>
                </w:rPr>
                <w:t>100%</w:t>
              </w:r>
            </w:ins>
          </w:p>
        </w:tc>
        <w:tc>
          <w:tcPr>
            <w:tcW w:w="0" w:type="auto"/>
            <w:tcBorders>
              <w:top w:val="single" w:sz="8" w:space="0" w:color="auto"/>
              <w:left w:val="nil"/>
              <w:bottom w:val="nil"/>
              <w:right w:val="single" w:sz="8" w:space="0" w:color="auto"/>
            </w:tcBorders>
            <w:shd w:val="clear" w:color="auto" w:fill="auto"/>
            <w:noWrap/>
            <w:vAlign w:val="center"/>
            <w:hideMark/>
          </w:tcPr>
          <w:p w:rsidR="00072021" w:rsidRPr="00347A3E" w:rsidRDefault="00072021" w:rsidP="0007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0" w:author="Rufitskiy Vasily" w:date="2019-03-23T16:55:00Z"/>
                <w:rFonts w:ascii="Arial" w:hAnsi="Arial" w:cs="Arial"/>
                <w:color w:val="000000"/>
                <w:sz w:val="18"/>
                <w:szCs w:val="18"/>
              </w:rPr>
            </w:pPr>
            <w:ins w:id="1231" w:author="Rufitskiy Vasily" w:date="2019-03-23T17:25:00Z">
              <w:r>
                <w:rPr>
                  <w:rFonts w:ascii="Arial" w:hAnsi="Arial" w:cs="Arial"/>
                  <w:color w:val="000000"/>
                  <w:sz w:val="18"/>
                  <w:szCs w:val="18"/>
                </w:rPr>
                <w:t>100%</w:t>
              </w:r>
            </w:ins>
          </w:p>
        </w:tc>
      </w:tr>
      <w:tr w:rsidR="00072021" w:rsidRPr="00347A3E" w:rsidTr="00E87BE3">
        <w:trPr>
          <w:trHeight w:val="255"/>
          <w:jc w:val="center"/>
          <w:ins w:id="1232" w:author="Rufitskiy Vasily" w:date="2019-03-23T16:55:00Z"/>
        </w:trPr>
        <w:tc>
          <w:tcPr>
            <w:tcW w:w="0" w:type="auto"/>
            <w:tcBorders>
              <w:top w:val="single" w:sz="8" w:space="0" w:color="auto"/>
              <w:left w:val="single" w:sz="8" w:space="0" w:color="auto"/>
              <w:bottom w:val="nil"/>
              <w:right w:val="nil"/>
            </w:tcBorders>
            <w:shd w:val="clear" w:color="auto" w:fill="auto"/>
            <w:noWrap/>
            <w:vAlign w:val="center"/>
            <w:hideMark/>
          </w:tcPr>
          <w:p w:rsidR="00072021" w:rsidRPr="00347A3E" w:rsidRDefault="00072021" w:rsidP="0007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3" w:author="Rufitskiy Vasily" w:date="2019-03-23T16:55:00Z"/>
                <w:rFonts w:ascii="Arial" w:hAnsi="Arial" w:cs="Arial"/>
                <w:color w:val="000000"/>
                <w:sz w:val="18"/>
                <w:szCs w:val="18"/>
              </w:rPr>
            </w:pPr>
            <w:ins w:id="1234" w:author="Rufitskiy Vasily" w:date="2019-03-23T16:55:00Z">
              <w:r w:rsidRPr="00347A3E">
                <w:rPr>
                  <w:rFonts w:ascii="Arial" w:hAnsi="Arial" w:cs="Arial"/>
                  <w:color w:val="000000"/>
                  <w:sz w:val="18"/>
                  <w:szCs w:val="18"/>
                </w:rPr>
                <w:t>Class D</w:t>
              </w:r>
            </w:ins>
          </w:p>
        </w:tc>
        <w:tc>
          <w:tcPr>
            <w:tcW w:w="0" w:type="auto"/>
            <w:tcBorders>
              <w:top w:val="single" w:sz="8" w:space="0" w:color="auto"/>
              <w:left w:val="single" w:sz="8" w:space="0" w:color="auto"/>
              <w:bottom w:val="nil"/>
              <w:right w:val="nil"/>
            </w:tcBorders>
            <w:shd w:val="clear" w:color="auto" w:fill="auto"/>
            <w:noWrap/>
            <w:vAlign w:val="center"/>
            <w:hideMark/>
          </w:tcPr>
          <w:p w:rsidR="00072021" w:rsidRPr="00347A3E" w:rsidRDefault="00072021" w:rsidP="0007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5" w:author="Rufitskiy Vasily" w:date="2019-03-23T16:55:00Z"/>
                <w:rFonts w:ascii="Arial" w:hAnsi="Arial" w:cs="Arial"/>
                <w:color w:val="000000"/>
                <w:sz w:val="18"/>
                <w:szCs w:val="18"/>
              </w:rPr>
            </w:pPr>
            <w:ins w:id="1236" w:author="Rufitskiy Vasily" w:date="2019-03-23T17:25:00Z">
              <w:r>
                <w:rPr>
                  <w:rFonts w:ascii="Arial" w:hAnsi="Arial" w:cs="Arial"/>
                  <w:color w:val="000000"/>
                  <w:sz w:val="18"/>
                  <w:szCs w:val="18"/>
                </w:rPr>
                <w:t>-0.03%</w:t>
              </w:r>
            </w:ins>
          </w:p>
        </w:tc>
        <w:tc>
          <w:tcPr>
            <w:tcW w:w="0" w:type="auto"/>
            <w:tcBorders>
              <w:top w:val="single" w:sz="8" w:space="0" w:color="auto"/>
              <w:left w:val="nil"/>
              <w:bottom w:val="nil"/>
              <w:right w:val="nil"/>
            </w:tcBorders>
            <w:shd w:val="clear" w:color="auto" w:fill="auto"/>
            <w:noWrap/>
            <w:vAlign w:val="center"/>
            <w:hideMark/>
          </w:tcPr>
          <w:p w:rsidR="00072021" w:rsidRPr="00347A3E" w:rsidRDefault="00072021" w:rsidP="0007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7" w:author="Rufitskiy Vasily" w:date="2019-03-23T16:55:00Z"/>
                <w:rFonts w:ascii="Arial" w:hAnsi="Arial" w:cs="Arial"/>
                <w:color w:val="000000"/>
                <w:sz w:val="18"/>
                <w:szCs w:val="18"/>
              </w:rPr>
            </w:pPr>
            <w:ins w:id="1238" w:author="Rufitskiy Vasily" w:date="2019-03-23T17:25:00Z">
              <w:r>
                <w:rPr>
                  <w:rFonts w:ascii="Arial" w:hAnsi="Arial" w:cs="Arial"/>
                  <w:color w:val="000000"/>
                  <w:sz w:val="18"/>
                  <w:szCs w:val="18"/>
                </w:rPr>
                <w:t>-0.36%</w:t>
              </w:r>
            </w:ins>
          </w:p>
        </w:tc>
        <w:tc>
          <w:tcPr>
            <w:tcW w:w="0" w:type="auto"/>
            <w:tcBorders>
              <w:top w:val="single" w:sz="8" w:space="0" w:color="auto"/>
              <w:left w:val="nil"/>
              <w:bottom w:val="nil"/>
              <w:right w:val="single" w:sz="4" w:space="0" w:color="auto"/>
            </w:tcBorders>
            <w:shd w:val="clear" w:color="auto" w:fill="auto"/>
            <w:noWrap/>
            <w:vAlign w:val="center"/>
            <w:hideMark/>
          </w:tcPr>
          <w:p w:rsidR="00072021" w:rsidRPr="00347A3E" w:rsidRDefault="00072021" w:rsidP="0007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9" w:author="Rufitskiy Vasily" w:date="2019-03-23T16:55:00Z"/>
                <w:rFonts w:ascii="Arial" w:hAnsi="Arial" w:cs="Arial"/>
                <w:color w:val="000000"/>
                <w:sz w:val="18"/>
                <w:szCs w:val="18"/>
              </w:rPr>
            </w:pPr>
            <w:ins w:id="1240" w:author="Rufitskiy Vasily" w:date="2019-03-23T17:25:00Z">
              <w:r>
                <w:rPr>
                  <w:rFonts w:ascii="Arial" w:hAnsi="Arial" w:cs="Arial"/>
                  <w:color w:val="000000"/>
                  <w:sz w:val="18"/>
                  <w:szCs w:val="18"/>
                </w:rPr>
                <w:t>-0.43%</w:t>
              </w:r>
            </w:ins>
          </w:p>
        </w:tc>
        <w:tc>
          <w:tcPr>
            <w:tcW w:w="0" w:type="auto"/>
            <w:tcBorders>
              <w:top w:val="single" w:sz="8" w:space="0" w:color="auto"/>
              <w:left w:val="nil"/>
              <w:bottom w:val="nil"/>
              <w:right w:val="nil"/>
            </w:tcBorders>
            <w:shd w:val="clear" w:color="auto" w:fill="auto"/>
            <w:noWrap/>
            <w:vAlign w:val="center"/>
            <w:hideMark/>
          </w:tcPr>
          <w:p w:rsidR="00072021" w:rsidRPr="00347A3E" w:rsidRDefault="00072021" w:rsidP="0007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1" w:author="Rufitskiy Vasily" w:date="2019-03-23T16:55:00Z"/>
                <w:rFonts w:ascii="Arial" w:hAnsi="Arial" w:cs="Arial"/>
                <w:color w:val="000000"/>
                <w:sz w:val="18"/>
                <w:szCs w:val="18"/>
              </w:rPr>
            </w:pPr>
            <w:ins w:id="1242" w:author="Rufitskiy Vasily" w:date="2019-03-23T17:25:00Z">
              <w:r>
                <w:rPr>
                  <w:rFonts w:ascii="Arial" w:hAnsi="Arial" w:cs="Arial"/>
                  <w:color w:val="000000"/>
                  <w:sz w:val="18"/>
                  <w:szCs w:val="18"/>
                </w:rPr>
                <w:t>99%</w:t>
              </w:r>
            </w:ins>
          </w:p>
        </w:tc>
        <w:tc>
          <w:tcPr>
            <w:tcW w:w="0" w:type="auto"/>
            <w:tcBorders>
              <w:top w:val="single" w:sz="8" w:space="0" w:color="auto"/>
              <w:left w:val="nil"/>
              <w:bottom w:val="nil"/>
              <w:right w:val="single" w:sz="8" w:space="0" w:color="auto"/>
            </w:tcBorders>
            <w:shd w:val="clear" w:color="auto" w:fill="auto"/>
            <w:noWrap/>
            <w:vAlign w:val="center"/>
            <w:hideMark/>
          </w:tcPr>
          <w:p w:rsidR="00072021" w:rsidRPr="00347A3E" w:rsidRDefault="00072021" w:rsidP="0007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3" w:author="Rufitskiy Vasily" w:date="2019-03-23T16:55:00Z"/>
                <w:rFonts w:ascii="Arial" w:hAnsi="Arial" w:cs="Arial"/>
                <w:color w:val="000000"/>
                <w:sz w:val="18"/>
                <w:szCs w:val="18"/>
              </w:rPr>
            </w:pPr>
            <w:ins w:id="1244" w:author="Rufitskiy Vasily" w:date="2019-03-23T17:25:00Z">
              <w:r>
                <w:rPr>
                  <w:rFonts w:ascii="Arial" w:hAnsi="Arial" w:cs="Arial"/>
                  <w:color w:val="000000"/>
                  <w:sz w:val="18"/>
                  <w:szCs w:val="18"/>
                </w:rPr>
                <w:t>96%</w:t>
              </w:r>
            </w:ins>
          </w:p>
        </w:tc>
      </w:tr>
      <w:tr w:rsidR="00072021" w:rsidRPr="00347A3E" w:rsidTr="00E87BE3">
        <w:trPr>
          <w:trHeight w:val="255"/>
          <w:jc w:val="center"/>
          <w:ins w:id="1245" w:author="Rufitskiy Vasily" w:date="2019-03-23T16:55:00Z"/>
        </w:trPr>
        <w:tc>
          <w:tcPr>
            <w:tcW w:w="0" w:type="auto"/>
            <w:tcBorders>
              <w:top w:val="nil"/>
              <w:left w:val="single" w:sz="8" w:space="0" w:color="auto"/>
              <w:bottom w:val="single" w:sz="8" w:space="0" w:color="auto"/>
              <w:right w:val="nil"/>
            </w:tcBorders>
            <w:shd w:val="clear" w:color="auto" w:fill="auto"/>
            <w:noWrap/>
            <w:vAlign w:val="center"/>
            <w:hideMark/>
          </w:tcPr>
          <w:p w:rsidR="00072021" w:rsidRPr="00347A3E" w:rsidRDefault="00072021" w:rsidP="0007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6" w:author="Rufitskiy Vasily" w:date="2019-03-23T16:55:00Z"/>
                <w:rFonts w:ascii="Arial" w:hAnsi="Arial" w:cs="Arial"/>
                <w:color w:val="000000"/>
                <w:sz w:val="18"/>
                <w:szCs w:val="18"/>
              </w:rPr>
            </w:pPr>
            <w:ins w:id="1247" w:author="Rufitskiy Vasily" w:date="2019-03-23T16:55:00Z">
              <w:r w:rsidRPr="00347A3E">
                <w:rPr>
                  <w:rFonts w:ascii="Arial" w:hAnsi="Arial" w:cs="Arial"/>
                  <w:color w:val="000000"/>
                  <w:sz w:val="18"/>
                  <w:szCs w:val="18"/>
                </w:rPr>
                <w:t>Class F</w:t>
              </w:r>
            </w:ins>
          </w:p>
        </w:tc>
        <w:tc>
          <w:tcPr>
            <w:tcW w:w="0" w:type="auto"/>
            <w:tcBorders>
              <w:top w:val="nil"/>
              <w:left w:val="single" w:sz="8" w:space="0" w:color="auto"/>
              <w:bottom w:val="single" w:sz="8" w:space="0" w:color="auto"/>
              <w:right w:val="nil"/>
            </w:tcBorders>
            <w:shd w:val="clear" w:color="auto" w:fill="auto"/>
            <w:noWrap/>
            <w:vAlign w:val="center"/>
            <w:hideMark/>
          </w:tcPr>
          <w:p w:rsidR="00072021" w:rsidRPr="00347A3E" w:rsidRDefault="00072021" w:rsidP="0007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8" w:author="Rufitskiy Vasily" w:date="2019-03-23T16:55:00Z"/>
                <w:rFonts w:ascii="Arial" w:hAnsi="Arial" w:cs="Arial"/>
                <w:color w:val="000000"/>
                <w:sz w:val="18"/>
                <w:szCs w:val="18"/>
              </w:rPr>
            </w:pPr>
            <w:ins w:id="1249" w:author="Rufitskiy Vasily" w:date="2019-03-23T17:25:00Z">
              <w:r>
                <w:rPr>
                  <w:rFonts w:ascii="Arial" w:hAnsi="Arial" w:cs="Arial"/>
                  <w:color w:val="000000"/>
                  <w:sz w:val="18"/>
                  <w:szCs w:val="18"/>
                </w:rPr>
                <w:t>-0.06%</w:t>
              </w:r>
            </w:ins>
          </w:p>
        </w:tc>
        <w:tc>
          <w:tcPr>
            <w:tcW w:w="0" w:type="auto"/>
            <w:tcBorders>
              <w:top w:val="nil"/>
              <w:left w:val="nil"/>
              <w:bottom w:val="single" w:sz="8" w:space="0" w:color="auto"/>
              <w:right w:val="nil"/>
            </w:tcBorders>
            <w:shd w:val="clear" w:color="auto" w:fill="auto"/>
            <w:noWrap/>
            <w:vAlign w:val="center"/>
            <w:hideMark/>
          </w:tcPr>
          <w:p w:rsidR="00072021" w:rsidRPr="00347A3E" w:rsidRDefault="00072021" w:rsidP="0007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0" w:author="Rufitskiy Vasily" w:date="2019-03-23T16:55:00Z"/>
                <w:rFonts w:ascii="Arial" w:hAnsi="Arial" w:cs="Arial"/>
                <w:color w:val="000000"/>
                <w:sz w:val="18"/>
                <w:szCs w:val="18"/>
              </w:rPr>
            </w:pPr>
            <w:ins w:id="1251" w:author="Rufitskiy Vasily" w:date="2019-03-23T17:25:00Z">
              <w:r>
                <w:rPr>
                  <w:rFonts w:ascii="Arial" w:hAnsi="Arial" w:cs="Arial"/>
                  <w:color w:val="000000"/>
                  <w:sz w:val="18"/>
                  <w:szCs w:val="18"/>
                </w:rPr>
                <w:t>-0.18%</w:t>
              </w:r>
            </w:ins>
          </w:p>
        </w:tc>
        <w:tc>
          <w:tcPr>
            <w:tcW w:w="0" w:type="auto"/>
            <w:tcBorders>
              <w:top w:val="nil"/>
              <w:left w:val="nil"/>
              <w:bottom w:val="single" w:sz="8" w:space="0" w:color="auto"/>
              <w:right w:val="single" w:sz="4" w:space="0" w:color="auto"/>
            </w:tcBorders>
            <w:shd w:val="clear" w:color="auto" w:fill="auto"/>
            <w:noWrap/>
            <w:vAlign w:val="center"/>
            <w:hideMark/>
          </w:tcPr>
          <w:p w:rsidR="00072021" w:rsidRPr="00347A3E" w:rsidRDefault="00072021" w:rsidP="0007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2" w:author="Rufitskiy Vasily" w:date="2019-03-23T16:55:00Z"/>
                <w:rFonts w:ascii="Arial" w:hAnsi="Arial" w:cs="Arial"/>
                <w:color w:val="000000"/>
                <w:sz w:val="18"/>
                <w:szCs w:val="18"/>
              </w:rPr>
            </w:pPr>
            <w:ins w:id="1253" w:author="Rufitskiy Vasily" w:date="2019-03-23T17:25:00Z">
              <w:r>
                <w:rPr>
                  <w:rFonts w:ascii="Arial" w:hAnsi="Arial" w:cs="Arial"/>
                  <w:color w:val="000000"/>
                  <w:sz w:val="18"/>
                  <w:szCs w:val="18"/>
                </w:rPr>
                <w:t>-0.16%</w:t>
              </w:r>
            </w:ins>
          </w:p>
        </w:tc>
        <w:tc>
          <w:tcPr>
            <w:tcW w:w="0" w:type="auto"/>
            <w:tcBorders>
              <w:top w:val="nil"/>
              <w:left w:val="nil"/>
              <w:bottom w:val="single" w:sz="8" w:space="0" w:color="auto"/>
              <w:right w:val="nil"/>
            </w:tcBorders>
            <w:shd w:val="clear" w:color="auto" w:fill="auto"/>
            <w:noWrap/>
            <w:vAlign w:val="center"/>
            <w:hideMark/>
          </w:tcPr>
          <w:p w:rsidR="00072021" w:rsidRPr="00347A3E" w:rsidRDefault="00072021" w:rsidP="0007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4" w:author="Rufitskiy Vasily" w:date="2019-03-23T16:55:00Z"/>
                <w:rFonts w:ascii="Arial" w:hAnsi="Arial" w:cs="Arial"/>
                <w:color w:val="000000"/>
                <w:sz w:val="18"/>
                <w:szCs w:val="18"/>
              </w:rPr>
            </w:pPr>
            <w:ins w:id="1255" w:author="Rufitskiy Vasily" w:date="2019-03-23T17:25:00Z">
              <w:r>
                <w:rPr>
                  <w:rFonts w:ascii="Arial" w:hAnsi="Arial" w:cs="Arial"/>
                  <w:color w:val="000000"/>
                  <w:sz w:val="18"/>
                  <w:szCs w:val="18"/>
                </w:rPr>
                <w:t>99%</w:t>
              </w:r>
            </w:ins>
          </w:p>
        </w:tc>
        <w:tc>
          <w:tcPr>
            <w:tcW w:w="0" w:type="auto"/>
            <w:tcBorders>
              <w:top w:val="nil"/>
              <w:left w:val="nil"/>
              <w:bottom w:val="single" w:sz="8" w:space="0" w:color="auto"/>
              <w:right w:val="single" w:sz="8" w:space="0" w:color="auto"/>
            </w:tcBorders>
            <w:shd w:val="clear" w:color="auto" w:fill="auto"/>
            <w:noWrap/>
            <w:vAlign w:val="center"/>
            <w:hideMark/>
          </w:tcPr>
          <w:p w:rsidR="00072021" w:rsidRPr="00347A3E" w:rsidRDefault="00072021" w:rsidP="0007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6" w:author="Rufitskiy Vasily" w:date="2019-03-23T16:55:00Z"/>
                <w:rFonts w:ascii="Arial" w:hAnsi="Arial" w:cs="Arial"/>
                <w:color w:val="000000"/>
                <w:sz w:val="18"/>
                <w:szCs w:val="18"/>
              </w:rPr>
            </w:pPr>
            <w:ins w:id="1257" w:author="Rufitskiy Vasily" w:date="2019-03-23T17:25:00Z">
              <w:r>
                <w:rPr>
                  <w:rFonts w:ascii="Arial" w:hAnsi="Arial" w:cs="Arial"/>
                  <w:color w:val="000000"/>
                  <w:sz w:val="18"/>
                  <w:szCs w:val="18"/>
                </w:rPr>
                <w:t>100%</w:t>
              </w:r>
            </w:ins>
          </w:p>
        </w:tc>
      </w:tr>
      <w:tr w:rsidR="008A4C7D" w:rsidRPr="00347A3E" w:rsidTr="00E87BE3">
        <w:trPr>
          <w:trHeight w:val="255"/>
          <w:jc w:val="center"/>
          <w:ins w:id="1258" w:author="Rufitskiy Vasily" w:date="2019-03-23T16:55:00Z"/>
        </w:trPr>
        <w:tc>
          <w:tcPr>
            <w:tcW w:w="0" w:type="auto"/>
            <w:tcBorders>
              <w:top w:val="nil"/>
              <w:left w:val="nil"/>
              <w:bottom w:val="nil"/>
              <w:right w:val="nil"/>
            </w:tcBorders>
            <w:shd w:val="clear" w:color="auto" w:fill="auto"/>
            <w:noWrap/>
            <w:vAlign w:val="center"/>
            <w:hideMark/>
          </w:tcPr>
          <w:p w:rsidR="008A4C7D" w:rsidRPr="00347A3E"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9" w:author="Rufitskiy Vasily" w:date="2019-03-23T16:55:00Z"/>
                <w:rFonts w:ascii="Arial" w:hAnsi="Arial" w:cs="Arial"/>
                <w:color w:val="000000"/>
                <w:sz w:val="18"/>
                <w:szCs w:val="18"/>
              </w:rPr>
            </w:pPr>
          </w:p>
        </w:tc>
        <w:tc>
          <w:tcPr>
            <w:tcW w:w="0" w:type="auto"/>
            <w:tcBorders>
              <w:top w:val="nil"/>
              <w:left w:val="nil"/>
              <w:bottom w:val="nil"/>
              <w:right w:val="nil"/>
            </w:tcBorders>
            <w:shd w:val="clear" w:color="auto" w:fill="auto"/>
            <w:noWrap/>
            <w:vAlign w:val="center"/>
            <w:hideMark/>
          </w:tcPr>
          <w:p w:rsidR="008A4C7D" w:rsidRPr="00347A3E"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0" w:author="Rufitskiy Vasily" w:date="2019-03-23T16:55:00Z"/>
                <w:sz w:val="20"/>
              </w:rPr>
            </w:pPr>
          </w:p>
        </w:tc>
        <w:tc>
          <w:tcPr>
            <w:tcW w:w="0" w:type="auto"/>
            <w:tcBorders>
              <w:top w:val="nil"/>
              <w:left w:val="nil"/>
              <w:bottom w:val="nil"/>
              <w:right w:val="nil"/>
            </w:tcBorders>
            <w:shd w:val="clear" w:color="auto" w:fill="auto"/>
            <w:noWrap/>
            <w:vAlign w:val="center"/>
            <w:hideMark/>
          </w:tcPr>
          <w:p w:rsidR="008A4C7D" w:rsidRPr="00347A3E"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1" w:author="Rufitskiy Vasily" w:date="2019-03-23T16:55:00Z"/>
                <w:sz w:val="20"/>
              </w:rPr>
            </w:pPr>
          </w:p>
        </w:tc>
        <w:tc>
          <w:tcPr>
            <w:tcW w:w="0" w:type="auto"/>
            <w:tcBorders>
              <w:top w:val="nil"/>
              <w:left w:val="nil"/>
              <w:bottom w:val="nil"/>
              <w:right w:val="nil"/>
            </w:tcBorders>
            <w:shd w:val="clear" w:color="auto" w:fill="auto"/>
            <w:noWrap/>
            <w:vAlign w:val="center"/>
            <w:hideMark/>
          </w:tcPr>
          <w:p w:rsidR="008A4C7D" w:rsidRPr="00347A3E"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2" w:author="Rufitskiy Vasily" w:date="2019-03-23T16:55:00Z"/>
                <w:sz w:val="20"/>
              </w:rPr>
            </w:pPr>
          </w:p>
        </w:tc>
        <w:tc>
          <w:tcPr>
            <w:tcW w:w="0" w:type="auto"/>
            <w:tcBorders>
              <w:top w:val="nil"/>
              <w:left w:val="nil"/>
              <w:bottom w:val="nil"/>
              <w:right w:val="nil"/>
            </w:tcBorders>
            <w:shd w:val="clear" w:color="auto" w:fill="auto"/>
            <w:noWrap/>
            <w:vAlign w:val="center"/>
            <w:hideMark/>
          </w:tcPr>
          <w:p w:rsidR="008A4C7D" w:rsidRPr="00347A3E"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3" w:author="Rufitskiy Vasily" w:date="2019-03-23T16:55:00Z"/>
                <w:sz w:val="20"/>
              </w:rPr>
            </w:pPr>
          </w:p>
        </w:tc>
        <w:tc>
          <w:tcPr>
            <w:tcW w:w="0" w:type="auto"/>
            <w:tcBorders>
              <w:top w:val="nil"/>
              <w:left w:val="nil"/>
              <w:bottom w:val="nil"/>
              <w:right w:val="nil"/>
            </w:tcBorders>
            <w:shd w:val="clear" w:color="auto" w:fill="auto"/>
            <w:noWrap/>
            <w:vAlign w:val="center"/>
            <w:hideMark/>
          </w:tcPr>
          <w:p w:rsidR="008A4C7D" w:rsidRPr="00347A3E"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4" w:author="Rufitskiy Vasily" w:date="2019-03-23T16:55:00Z"/>
                <w:sz w:val="20"/>
              </w:rPr>
            </w:pPr>
          </w:p>
        </w:tc>
      </w:tr>
      <w:tr w:rsidR="008A4C7D" w:rsidRPr="00347A3E" w:rsidTr="00E87BE3">
        <w:trPr>
          <w:trHeight w:val="255"/>
          <w:jc w:val="center"/>
          <w:ins w:id="1265" w:author="Rufitskiy Vasily" w:date="2019-03-23T16:55:00Z"/>
        </w:trPr>
        <w:tc>
          <w:tcPr>
            <w:tcW w:w="0" w:type="auto"/>
            <w:tcBorders>
              <w:top w:val="nil"/>
              <w:left w:val="nil"/>
              <w:bottom w:val="nil"/>
              <w:right w:val="nil"/>
            </w:tcBorders>
            <w:shd w:val="clear" w:color="auto" w:fill="auto"/>
            <w:noWrap/>
            <w:vAlign w:val="center"/>
            <w:hideMark/>
          </w:tcPr>
          <w:p w:rsidR="008A4C7D" w:rsidRPr="00347A3E"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6" w:author="Rufitskiy Vasily" w:date="2019-03-23T16:55:00Z"/>
                <w:sz w:val="20"/>
              </w:rPr>
            </w:pP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8A4C7D" w:rsidRPr="00347A3E"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7" w:author="Rufitskiy Vasily" w:date="2019-03-23T16:55:00Z"/>
                <w:rFonts w:ascii="Arial" w:hAnsi="Arial" w:cs="Arial"/>
                <w:b/>
                <w:bCs/>
                <w:color w:val="000000"/>
                <w:sz w:val="18"/>
                <w:szCs w:val="18"/>
              </w:rPr>
            </w:pPr>
            <w:ins w:id="1268" w:author="Rufitskiy Vasily" w:date="2019-03-23T16:55:00Z">
              <w:r w:rsidRPr="00347A3E">
                <w:rPr>
                  <w:rFonts w:ascii="Arial" w:hAnsi="Arial" w:cs="Arial"/>
                  <w:b/>
                  <w:bCs/>
                  <w:color w:val="000000"/>
                  <w:sz w:val="18"/>
                  <w:szCs w:val="18"/>
                </w:rPr>
                <w:t>Random Access</w:t>
              </w:r>
            </w:ins>
          </w:p>
        </w:tc>
      </w:tr>
      <w:tr w:rsidR="008A4C7D" w:rsidRPr="00347A3E" w:rsidTr="00E87BE3">
        <w:trPr>
          <w:trHeight w:val="255"/>
          <w:jc w:val="center"/>
          <w:ins w:id="1269" w:author="Rufitskiy Vasily" w:date="2019-03-23T16:55:00Z"/>
        </w:trPr>
        <w:tc>
          <w:tcPr>
            <w:tcW w:w="0" w:type="auto"/>
            <w:tcBorders>
              <w:top w:val="nil"/>
              <w:left w:val="nil"/>
              <w:bottom w:val="nil"/>
              <w:right w:val="nil"/>
            </w:tcBorders>
            <w:shd w:val="clear" w:color="auto" w:fill="auto"/>
            <w:noWrap/>
            <w:vAlign w:val="center"/>
            <w:hideMark/>
          </w:tcPr>
          <w:p w:rsidR="008A4C7D" w:rsidRPr="00347A3E"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0" w:author="Rufitskiy Vasily" w:date="2019-03-23T16:55:00Z"/>
                <w:rFonts w:ascii="Arial" w:hAnsi="Arial" w:cs="Arial"/>
                <w:b/>
                <w:bCs/>
                <w:color w:val="000000"/>
                <w:sz w:val="18"/>
                <w:szCs w:val="18"/>
              </w:rPr>
            </w:pPr>
          </w:p>
        </w:tc>
        <w:tc>
          <w:tcPr>
            <w:tcW w:w="0" w:type="auto"/>
            <w:tcBorders>
              <w:top w:val="nil"/>
              <w:left w:val="single" w:sz="8" w:space="0" w:color="auto"/>
              <w:bottom w:val="nil"/>
              <w:right w:val="nil"/>
            </w:tcBorders>
            <w:shd w:val="clear" w:color="auto" w:fill="auto"/>
            <w:noWrap/>
            <w:vAlign w:val="center"/>
            <w:hideMark/>
          </w:tcPr>
          <w:p w:rsidR="008A4C7D" w:rsidRPr="00347A3E"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1" w:author="Rufitskiy Vasily" w:date="2019-03-23T16:55:00Z"/>
                <w:rFonts w:ascii="Arial" w:hAnsi="Arial" w:cs="Arial"/>
                <w:b/>
                <w:bCs/>
                <w:color w:val="000000"/>
                <w:sz w:val="18"/>
                <w:szCs w:val="18"/>
              </w:rPr>
            </w:pPr>
            <w:ins w:id="1272" w:author="Rufitskiy Vasily" w:date="2019-03-23T16:55:00Z">
              <w:r w:rsidRPr="00347A3E">
                <w:rPr>
                  <w:rFonts w:ascii="Arial" w:hAnsi="Arial" w:cs="Arial"/>
                  <w:b/>
                  <w:bCs/>
                  <w:color w:val="000000"/>
                  <w:sz w:val="18"/>
                  <w:szCs w:val="18"/>
                </w:rPr>
                <w:t> </w:t>
              </w:r>
            </w:ins>
          </w:p>
        </w:tc>
        <w:tc>
          <w:tcPr>
            <w:tcW w:w="0" w:type="auto"/>
            <w:tcBorders>
              <w:top w:val="nil"/>
              <w:left w:val="nil"/>
              <w:bottom w:val="nil"/>
              <w:right w:val="nil"/>
            </w:tcBorders>
            <w:shd w:val="clear" w:color="auto" w:fill="auto"/>
            <w:noWrap/>
            <w:vAlign w:val="center"/>
            <w:hideMark/>
          </w:tcPr>
          <w:p w:rsidR="008A4C7D" w:rsidRPr="00347A3E"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3" w:author="Rufitskiy Vasily" w:date="2019-03-23T16:55:00Z"/>
                <w:rFonts w:ascii="Arial" w:hAnsi="Arial" w:cs="Arial"/>
                <w:b/>
                <w:bCs/>
                <w:color w:val="000000"/>
                <w:sz w:val="18"/>
                <w:szCs w:val="18"/>
              </w:rPr>
            </w:pPr>
            <w:ins w:id="1274" w:author="Rufitskiy Vasily" w:date="2019-03-23T16:55:00Z">
              <w:r w:rsidRPr="00347A3E">
                <w:rPr>
                  <w:rFonts w:ascii="Arial" w:hAnsi="Arial" w:cs="Arial"/>
                  <w:b/>
                  <w:bCs/>
                  <w:color w:val="000000"/>
                  <w:sz w:val="18"/>
                  <w:szCs w:val="18"/>
                </w:rPr>
                <w:t> </w:t>
              </w:r>
            </w:ins>
          </w:p>
        </w:tc>
        <w:tc>
          <w:tcPr>
            <w:tcW w:w="0" w:type="auto"/>
            <w:tcBorders>
              <w:top w:val="nil"/>
              <w:left w:val="nil"/>
              <w:bottom w:val="nil"/>
              <w:right w:val="nil"/>
            </w:tcBorders>
            <w:shd w:val="clear" w:color="auto" w:fill="auto"/>
            <w:noWrap/>
            <w:vAlign w:val="center"/>
            <w:hideMark/>
          </w:tcPr>
          <w:p w:rsidR="008A4C7D" w:rsidRPr="00347A3E"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5" w:author="Rufitskiy Vasily" w:date="2019-03-23T16:55:00Z"/>
                <w:rFonts w:ascii="Arial" w:hAnsi="Arial" w:cs="Arial"/>
                <w:b/>
                <w:bCs/>
                <w:color w:val="000000"/>
                <w:sz w:val="18"/>
                <w:szCs w:val="18"/>
              </w:rPr>
            </w:pPr>
            <w:ins w:id="1276" w:author="Rufitskiy Vasily" w:date="2019-03-23T16:55:00Z">
              <w:r w:rsidRPr="00347A3E">
                <w:rPr>
                  <w:rFonts w:ascii="Arial" w:hAnsi="Arial" w:cs="Arial"/>
                  <w:b/>
                  <w:bCs/>
                  <w:color w:val="000000"/>
                  <w:sz w:val="18"/>
                  <w:szCs w:val="18"/>
                </w:rPr>
                <w:t>Over VTM-4.0</w:t>
              </w:r>
            </w:ins>
          </w:p>
        </w:tc>
        <w:tc>
          <w:tcPr>
            <w:tcW w:w="0" w:type="auto"/>
            <w:tcBorders>
              <w:top w:val="nil"/>
              <w:left w:val="nil"/>
              <w:bottom w:val="nil"/>
              <w:right w:val="nil"/>
            </w:tcBorders>
            <w:shd w:val="clear" w:color="auto" w:fill="auto"/>
            <w:noWrap/>
            <w:vAlign w:val="center"/>
            <w:hideMark/>
          </w:tcPr>
          <w:p w:rsidR="008A4C7D" w:rsidRPr="00347A3E"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7" w:author="Rufitskiy Vasily" w:date="2019-03-23T16:55:00Z"/>
                <w:rFonts w:ascii="Arial" w:hAnsi="Arial" w:cs="Arial"/>
                <w:b/>
                <w:bCs/>
                <w:color w:val="000000"/>
                <w:sz w:val="18"/>
                <w:szCs w:val="18"/>
              </w:rPr>
            </w:pPr>
            <w:ins w:id="1278" w:author="Rufitskiy Vasily" w:date="2019-03-23T16:55:00Z">
              <w:r w:rsidRPr="00347A3E">
                <w:rPr>
                  <w:rFonts w:ascii="Arial" w:hAnsi="Arial" w:cs="Arial"/>
                  <w:b/>
                  <w:bCs/>
                  <w:color w:val="000000"/>
                  <w:sz w:val="18"/>
                  <w:szCs w:val="18"/>
                </w:rPr>
                <w:t> </w:t>
              </w:r>
            </w:ins>
          </w:p>
        </w:tc>
        <w:tc>
          <w:tcPr>
            <w:tcW w:w="0" w:type="auto"/>
            <w:tcBorders>
              <w:top w:val="nil"/>
              <w:left w:val="nil"/>
              <w:bottom w:val="nil"/>
              <w:right w:val="single" w:sz="8" w:space="0" w:color="auto"/>
            </w:tcBorders>
            <w:shd w:val="clear" w:color="auto" w:fill="auto"/>
            <w:noWrap/>
            <w:vAlign w:val="center"/>
            <w:hideMark/>
          </w:tcPr>
          <w:p w:rsidR="008A4C7D" w:rsidRPr="00347A3E"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9" w:author="Rufitskiy Vasily" w:date="2019-03-23T16:55:00Z"/>
                <w:rFonts w:ascii="Arial" w:hAnsi="Arial" w:cs="Arial"/>
                <w:b/>
                <w:bCs/>
                <w:color w:val="000000"/>
                <w:sz w:val="18"/>
                <w:szCs w:val="18"/>
              </w:rPr>
            </w:pPr>
            <w:ins w:id="1280" w:author="Rufitskiy Vasily" w:date="2019-03-23T16:55:00Z">
              <w:r w:rsidRPr="00347A3E">
                <w:rPr>
                  <w:rFonts w:ascii="Arial" w:hAnsi="Arial" w:cs="Arial"/>
                  <w:b/>
                  <w:bCs/>
                  <w:color w:val="000000"/>
                  <w:sz w:val="18"/>
                  <w:szCs w:val="18"/>
                </w:rPr>
                <w:t> </w:t>
              </w:r>
            </w:ins>
          </w:p>
        </w:tc>
      </w:tr>
      <w:tr w:rsidR="008A4C7D" w:rsidRPr="00347A3E" w:rsidTr="00E87BE3">
        <w:trPr>
          <w:trHeight w:val="255"/>
          <w:jc w:val="center"/>
          <w:ins w:id="1281" w:author="Rufitskiy Vasily" w:date="2019-03-23T16:55:00Z"/>
        </w:trPr>
        <w:tc>
          <w:tcPr>
            <w:tcW w:w="0" w:type="auto"/>
            <w:tcBorders>
              <w:top w:val="nil"/>
              <w:left w:val="nil"/>
              <w:bottom w:val="nil"/>
              <w:right w:val="nil"/>
            </w:tcBorders>
            <w:shd w:val="clear" w:color="auto" w:fill="auto"/>
            <w:noWrap/>
            <w:vAlign w:val="center"/>
            <w:hideMark/>
          </w:tcPr>
          <w:p w:rsidR="008A4C7D" w:rsidRPr="00347A3E"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2" w:author="Rufitskiy Vasily" w:date="2019-03-23T16:55:00Z"/>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rsidR="008A4C7D" w:rsidRPr="00347A3E"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3" w:author="Rufitskiy Vasily" w:date="2019-03-23T16:55:00Z"/>
                <w:rFonts w:ascii="Arial" w:hAnsi="Arial" w:cs="Arial"/>
                <w:color w:val="000000"/>
                <w:sz w:val="18"/>
                <w:szCs w:val="18"/>
              </w:rPr>
            </w:pPr>
            <w:ins w:id="1284" w:author="Rufitskiy Vasily" w:date="2019-03-23T16:55:00Z">
              <w:r w:rsidRPr="00347A3E">
                <w:rPr>
                  <w:rFonts w:ascii="Arial" w:hAnsi="Arial" w:cs="Arial"/>
                  <w:color w:val="000000"/>
                  <w:sz w:val="18"/>
                  <w:szCs w:val="18"/>
                </w:rPr>
                <w:t>Y</w:t>
              </w:r>
            </w:ins>
          </w:p>
        </w:tc>
        <w:tc>
          <w:tcPr>
            <w:tcW w:w="0" w:type="auto"/>
            <w:tcBorders>
              <w:top w:val="nil"/>
              <w:left w:val="nil"/>
              <w:bottom w:val="single" w:sz="8" w:space="0" w:color="auto"/>
              <w:right w:val="nil"/>
            </w:tcBorders>
            <w:shd w:val="clear" w:color="auto" w:fill="auto"/>
            <w:noWrap/>
            <w:vAlign w:val="center"/>
            <w:hideMark/>
          </w:tcPr>
          <w:p w:rsidR="008A4C7D" w:rsidRPr="00347A3E"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5" w:author="Rufitskiy Vasily" w:date="2019-03-23T16:55:00Z"/>
                <w:rFonts w:ascii="Arial" w:hAnsi="Arial" w:cs="Arial"/>
                <w:color w:val="000000"/>
                <w:sz w:val="18"/>
                <w:szCs w:val="18"/>
              </w:rPr>
            </w:pPr>
            <w:ins w:id="1286" w:author="Rufitskiy Vasily" w:date="2019-03-23T16:55:00Z">
              <w:r w:rsidRPr="00347A3E">
                <w:rPr>
                  <w:rFonts w:ascii="Arial" w:hAnsi="Arial" w:cs="Arial"/>
                  <w:color w:val="000000"/>
                  <w:sz w:val="18"/>
                  <w:szCs w:val="18"/>
                </w:rPr>
                <w:t>U</w:t>
              </w:r>
            </w:ins>
          </w:p>
        </w:tc>
        <w:tc>
          <w:tcPr>
            <w:tcW w:w="0" w:type="auto"/>
            <w:tcBorders>
              <w:top w:val="nil"/>
              <w:left w:val="nil"/>
              <w:bottom w:val="single" w:sz="8" w:space="0" w:color="auto"/>
              <w:right w:val="single" w:sz="4" w:space="0" w:color="auto"/>
            </w:tcBorders>
            <w:shd w:val="clear" w:color="auto" w:fill="auto"/>
            <w:noWrap/>
            <w:vAlign w:val="center"/>
            <w:hideMark/>
          </w:tcPr>
          <w:p w:rsidR="008A4C7D" w:rsidRPr="00347A3E"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7" w:author="Rufitskiy Vasily" w:date="2019-03-23T16:55:00Z"/>
                <w:rFonts w:ascii="Arial" w:hAnsi="Arial" w:cs="Arial"/>
                <w:color w:val="000000"/>
                <w:sz w:val="18"/>
                <w:szCs w:val="18"/>
              </w:rPr>
            </w:pPr>
            <w:ins w:id="1288" w:author="Rufitskiy Vasily" w:date="2019-03-23T16:55:00Z">
              <w:r w:rsidRPr="00347A3E">
                <w:rPr>
                  <w:rFonts w:ascii="Arial" w:hAnsi="Arial" w:cs="Arial"/>
                  <w:color w:val="000000"/>
                  <w:sz w:val="18"/>
                  <w:szCs w:val="18"/>
                </w:rPr>
                <w:t>V</w:t>
              </w:r>
            </w:ins>
          </w:p>
        </w:tc>
        <w:tc>
          <w:tcPr>
            <w:tcW w:w="0" w:type="auto"/>
            <w:tcBorders>
              <w:top w:val="nil"/>
              <w:left w:val="nil"/>
              <w:bottom w:val="single" w:sz="8" w:space="0" w:color="auto"/>
              <w:right w:val="nil"/>
            </w:tcBorders>
            <w:shd w:val="clear" w:color="auto" w:fill="auto"/>
            <w:noWrap/>
            <w:vAlign w:val="center"/>
            <w:hideMark/>
          </w:tcPr>
          <w:p w:rsidR="008A4C7D" w:rsidRPr="00347A3E"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9" w:author="Rufitskiy Vasily" w:date="2019-03-23T16:55:00Z"/>
                <w:rFonts w:ascii="Arial" w:hAnsi="Arial" w:cs="Arial"/>
                <w:color w:val="000000"/>
                <w:sz w:val="18"/>
                <w:szCs w:val="18"/>
              </w:rPr>
            </w:pPr>
            <w:proofErr w:type="spellStart"/>
            <w:ins w:id="1290" w:author="Rufitskiy Vasily" w:date="2019-03-23T16:55:00Z">
              <w:r w:rsidRPr="00347A3E">
                <w:rPr>
                  <w:rFonts w:ascii="Arial" w:hAnsi="Arial" w:cs="Arial"/>
                  <w:color w:val="000000"/>
                  <w:sz w:val="18"/>
                  <w:szCs w:val="18"/>
                </w:rPr>
                <w:t>EncT</w:t>
              </w:r>
              <w:proofErr w:type="spellEnd"/>
            </w:ins>
          </w:p>
        </w:tc>
        <w:tc>
          <w:tcPr>
            <w:tcW w:w="0" w:type="auto"/>
            <w:tcBorders>
              <w:top w:val="nil"/>
              <w:left w:val="nil"/>
              <w:bottom w:val="single" w:sz="8" w:space="0" w:color="auto"/>
              <w:right w:val="single" w:sz="8" w:space="0" w:color="auto"/>
            </w:tcBorders>
            <w:shd w:val="clear" w:color="auto" w:fill="auto"/>
            <w:noWrap/>
            <w:vAlign w:val="center"/>
            <w:hideMark/>
          </w:tcPr>
          <w:p w:rsidR="008A4C7D" w:rsidRPr="00347A3E"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1" w:author="Rufitskiy Vasily" w:date="2019-03-23T16:55:00Z"/>
                <w:rFonts w:ascii="Arial" w:hAnsi="Arial" w:cs="Arial"/>
                <w:color w:val="000000"/>
                <w:sz w:val="18"/>
                <w:szCs w:val="18"/>
              </w:rPr>
            </w:pPr>
            <w:proofErr w:type="spellStart"/>
            <w:ins w:id="1292" w:author="Rufitskiy Vasily" w:date="2019-03-23T16:55:00Z">
              <w:r w:rsidRPr="00347A3E">
                <w:rPr>
                  <w:rFonts w:ascii="Arial" w:hAnsi="Arial" w:cs="Arial"/>
                  <w:color w:val="000000"/>
                  <w:sz w:val="18"/>
                  <w:szCs w:val="18"/>
                </w:rPr>
                <w:t>DecT</w:t>
              </w:r>
              <w:proofErr w:type="spellEnd"/>
            </w:ins>
          </w:p>
        </w:tc>
      </w:tr>
      <w:tr w:rsidR="00072021" w:rsidRPr="00347A3E" w:rsidTr="00E87BE3">
        <w:trPr>
          <w:trHeight w:val="255"/>
          <w:jc w:val="center"/>
          <w:ins w:id="1293" w:author="Rufitskiy Vasily" w:date="2019-03-23T16:55:00Z"/>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rsidR="00072021" w:rsidRPr="00347A3E" w:rsidRDefault="00072021" w:rsidP="0007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4" w:author="Rufitskiy Vasily" w:date="2019-03-23T16:55:00Z"/>
                <w:rFonts w:ascii="Arial" w:hAnsi="Arial" w:cs="Arial"/>
                <w:color w:val="000000"/>
                <w:sz w:val="18"/>
                <w:szCs w:val="18"/>
              </w:rPr>
            </w:pPr>
            <w:ins w:id="1295" w:author="Rufitskiy Vasily" w:date="2019-03-23T16:55:00Z">
              <w:r w:rsidRPr="00347A3E">
                <w:rPr>
                  <w:rFonts w:ascii="Arial" w:hAnsi="Arial" w:cs="Arial"/>
                  <w:color w:val="000000"/>
                  <w:sz w:val="18"/>
                  <w:szCs w:val="18"/>
                </w:rPr>
                <w:t>Class A1</w:t>
              </w:r>
            </w:ins>
          </w:p>
        </w:tc>
        <w:tc>
          <w:tcPr>
            <w:tcW w:w="0" w:type="auto"/>
            <w:tcBorders>
              <w:top w:val="nil"/>
              <w:left w:val="nil"/>
              <w:bottom w:val="nil"/>
              <w:right w:val="nil"/>
            </w:tcBorders>
            <w:shd w:val="clear" w:color="auto" w:fill="auto"/>
            <w:noWrap/>
            <w:vAlign w:val="center"/>
            <w:hideMark/>
          </w:tcPr>
          <w:p w:rsidR="00072021" w:rsidRPr="00347A3E" w:rsidRDefault="00072021" w:rsidP="0007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6" w:author="Rufitskiy Vasily" w:date="2019-03-23T16:55:00Z"/>
                <w:rFonts w:ascii="Arial" w:hAnsi="Arial" w:cs="Arial"/>
                <w:color w:val="000000"/>
                <w:sz w:val="18"/>
                <w:szCs w:val="18"/>
              </w:rPr>
            </w:pPr>
            <w:ins w:id="1297" w:author="Rufitskiy Vasily" w:date="2019-03-23T17:26:00Z">
              <w:r>
                <w:rPr>
                  <w:rFonts w:ascii="Arial" w:hAnsi="Arial" w:cs="Arial"/>
                  <w:color w:val="000000"/>
                  <w:sz w:val="18"/>
                  <w:szCs w:val="18"/>
                </w:rPr>
                <w:t>-0.64%</w:t>
              </w:r>
            </w:ins>
          </w:p>
        </w:tc>
        <w:tc>
          <w:tcPr>
            <w:tcW w:w="0" w:type="auto"/>
            <w:tcBorders>
              <w:top w:val="nil"/>
              <w:left w:val="nil"/>
              <w:bottom w:val="nil"/>
              <w:right w:val="nil"/>
            </w:tcBorders>
            <w:shd w:val="clear" w:color="auto" w:fill="auto"/>
            <w:noWrap/>
            <w:vAlign w:val="center"/>
            <w:hideMark/>
          </w:tcPr>
          <w:p w:rsidR="00072021" w:rsidRPr="00347A3E" w:rsidRDefault="00072021" w:rsidP="0007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8" w:author="Rufitskiy Vasily" w:date="2019-03-23T16:55:00Z"/>
                <w:rFonts w:ascii="Arial" w:hAnsi="Arial" w:cs="Arial"/>
                <w:color w:val="000000"/>
                <w:sz w:val="18"/>
                <w:szCs w:val="18"/>
              </w:rPr>
            </w:pPr>
            <w:ins w:id="1299" w:author="Rufitskiy Vasily" w:date="2019-03-23T17:26:00Z">
              <w:r>
                <w:rPr>
                  <w:rFonts w:ascii="Arial" w:hAnsi="Arial" w:cs="Arial"/>
                  <w:color w:val="000000"/>
                  <w:sz w:val="18"/>
                  <w:szCs w:val="18"/>
                </w:rPr>
                <w:t>-0.39%</w:t>
              </w:r>
            </w:ins>
          </w:p>
        </w:tc>
        <w:tc>
          <w:tcPr>
            <w:tcW w:w="0" w:type="auto"/>
            <w:tcBorders>
              <w:top w:val="nil"/>
              <w:left w:val="nil"/>
              <w:bottom w:val="nil"/>
              <w:right w:val="single" w:sz="4" w:space="0" w:color="auto"/>
            </w:tcBorders>
            <w:shd w:val="clear" w:color="auto" w:fill="auto"/>
            <w:noWrap/>
            <w:vAlign w:val="center"/>
            <w:hideMark/>
          </w:tcPr>
          <w:p w:rsidR="00072021" w:rsidRPr="00347A3E" w:rsidRDefault="00072021" w:rsidP="0007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0" w:author="Rufitskiy Vasily" w:date="2019-03-23T16:55:00Z"/>
                <w:rFonts w:ascii="Arial" w:hAnsi="Arial" w:cs="Arial"/>
                <w:color w:val="000000"/>
                <w:sz w:val="18"/>
                <w:szCs w:val="18"/>
              </w:rPr>
            </w:pPr>
            <w:ins w:id="1301" w:author="Rufitskiy Vasily" w:date="2019-03-23T17:26:00Z">
              <w:r>
                <w:rPr>
                  <w:rFonts w:ascii="Arial" w:hAnsi="Arial" w:cs="Arial"/>
                  <w:color w:val="000000"/>
                  <w:sz w:val="18"/>
                  <w:szCs w:val="18"/>
                </w:rPr>
                <w:t>-0.71%</w:t>
              </w:r>
            </w:ins>
          </w:p>
        </w:tc>
        <w:tc>
          <w:tcPr>
            <w:tcW w:w="0" w:type="auto"/>
            <w:tcBorders>
              <w:top w:val="nil"/>
              <w:left w:val="nil"/>
              <w:bottom w:val="nil"/>
              <w:right w:val="nil"/>
            </w:tcBorders>
            <w:shd w:val="clear" w:color="auto" w:fill="auto"/>
            <w:noWrap/>
            <w:vAlign w:val="center"/>
            <w:hideMark/>
          </w:tcPr>
          <w:p w:rsidR="00072021" w:rsidRPr="00347A3E" w:rsidRDefault="00072021" w:rsidP="0007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2" w:author="Rufitskiy Vasily" w:date="2019-03-23T16:55:00Z"/>
                <w:rFonts w:ascii="Arial" w:hAnsi="Arial" w:cs="Arial"/>
                <w:color w:val="000000"/>
                <w:sz w:val="18"/>
                <w:szCs w:val="18"/>
              </w:rPr>
            </w:pPr>
            <w:ins w:id="1303" w:author="Rufitskiy Vasily" w:date="2019-03-23T17:26:00Z">
              <w:r>
                <w:rPr>
                  <w:rFonts w:ascii="Arial" w:hAnsi="Arial" w:cs="Arial"/>
                  <w:color w:val="000000"/>
                  <w:sz w:val="18"/>
                  <w:szCs w:val="18"/>
                </w:rPr>
                <w:t>120%</w:t>
              </w:r>
            </w:ins>
          </w:p>
        </w:tc>
        <w:tc>
          <w:tcPr>
            <w:tcW w:w="0" w:type="auto"/>
            <w:tcBorders>
              <w:top w:val="nil"/>
              <w:left w:val="nil"/>
              <w:bottom w:val="nil"/>
              <w:right w:val="single" w:sz="8" w:space="0" w:color="auto"/>
            </w:tcBorders>
            <w:shd w:val="clear" w:color="auto" w:fill="auto"/>
            <w:noWrap/>
            <w:vAlign w:val="center"/>
            <w:hideMark/>
          </w:tcPr>
          <w:p w:rsidR="00072021" w:rsidRPr="00347A3E" w:rsidRDefault="00072021" w:rsidP="0007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4" w:author="Rufitskiy Vasily" w:date="2019-03-23T16:55:00Z"/>
                <w:rFonts w:ascii="Arial" w:hAnsi="Arial" w:cs="Arial"/>
                <w:color w:val="000000"/>
                <w:sz w:val="18"/>
                <w:szCs w:val="18"/>
              </w:rPr>
            </w:pPr>
            <w:ins w:id="1305" w:author="Rufitskiy Vasily" w:date="2019-03-23T17:26:00Z">
              <w:r>
                <w:rPr>
                  <w:rFonts w:ascii="Arial" w:hAnsi="Arial" w:cs="Arial"/>
                  <w:color w:val="000000"/>
                  <w:sz w:val="18"/>
                  <w:szCs w:val="18"/>
                </w:rPr>
                <w:t>99%</w:t>
              </w:r>
            </w:ins>
          </w:p>
        </w:tc>
      </w:tr>
      <w:tr w:rsidR="00072021" w:rsidRPr="00347A3E" w:rsidTr="00E87BE3">
        <w:trPr>
          <w:trHeight w:val="255"/>
          <w:jc w:val="center"/>
          <w:ins w:id="1306" w:author="Rufitskiy Vasily" w:date="2019-03-23T16:55:00Z"/>
        </w:trPr>
        <w:tc>
          <w:tcPr>
            <w:tcW w:w="0" w:type="auto"/>
            <w:tcBorders>
              <w:top w:val="nil"/>
              <w:left w:val="single" w:sz="8" w:space="0" w:color="auto"/>
              <w:bottom w:val="nil"/>
              <w:right w:val="single" w:sz="8" w:space="0" w:color="auto"/>
            </w:tcBorders>
            <w:shd w:val="clear" w:color="auto" w:fill="auto"/>
            <w:noWrap/>
            <w:vAlign w:val="center"/>
            <w:hideMark/>
          </w:tcPr>
          <w:p w:rsidR="00072021" w:rsidRPr="00347A3E" w:rsidRDefault="00072021" w:rsidP="0007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7" w:author="Rufitskiy Vasily" w:date="2019-03-23T16:55:00Z"/>
                <w:rFonts w:ascii="Arial" w:hAnsi="Arial" w:cs="Arial"/>
                <w:color w:val="000000"/>
                <w:sz w:val="18"/>
                <w:szCs w:val="18"/>
              </w:rPr>
            </w:pPr>
            <w:ins w:id="1308" w:author="Rufitskiy Vasily" w:date="2019-03-23T16:55:00Z">
              <w:r w:rsidRPr="00347A3E">
                <w:rPr>
                  <w:rFonts w:ascii="Arial" w:hAnsi="Arial" w:cs="Arial"/>
                  <w:color w:val="000000"/>
                  <w:sz w:val="18"/>
                  <w:szCs w:val="18"/>
                </w:rPr>
                <w:t>Class A2</w:t>
              </w:r>
            </w:ins>
          </w:p>
        </w:tc>
        <w:tc>
          <w:tcPr>
            <w:tcW w:w="0" w:type="auto"/>
            <w:tcBorders>
              <w:top w:val="nil"/>
              <w:left w:val="nil"/>
              <w:bottom w:val="nil"/>
              <w:right w:val="nil"/>
            </w:tcBorders>
            <w:shd w:val="clear" w:color="auto" w:fill="auto"/>
            <w:noWrap/>
            <w:vAlign w:val="center"/>
            <w:hideMark/>
          </w:tcPr>
          <w:p w:rsidR="00072021" w:rsidRPr="00347A3E" w:rsidRDefault="00072021" w:rsidP="0007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9" w:author="Rufitskiy Vasily" w:date="2019-03-23T16:55:00Z"/>
                <w:rFonts w:ascii="Arial" w:hAnsi="Arial" w:cs="Arial"/>
                <w:color w:val="000000"/>
                <w:sz w:val="18"/>
                <w:szCs w:val="18"/>
              </w:rPr>
            </w:pPr>
            <w:ins w:id="1310" w:author="Rufitskiy Vasily" w:date="2019-03-23T17:26:00Z">
              <w:r>
                <w:rPr>
                  <w:rFonts w:ascii="Arial" w:hAnsi="Arial" w:cs="Arial"/>
                  <w:color w:val="000000"/>
                  <w:sz w:val="18"/>
                  <w:szCs w:val="18"/>
                </w:rPr>
                <w:t>-0.23%</w:t>
              </w:r>
            </w:ins>
          </w:p>
        </w:tc>
        <w:tc>
          <w:tcPr>
            <w:tcW w:w="0" w:type="auto"/>
            <w:tcBorders>
              <w:top w:val="nil"/>
              <w:left w:val="nil"/>
              <w:bottom w:val="nil"/>
              <w:right w:val="nil"/>
            </w:tcBorders>
            <w:shd w:val="clear" w:color="auto" w:fill="auto"/>
            <w:noWrap/>
            <w:vAlign w:val="center"/>
            <w:hideMark/>
          </w:tcPr>
          <w:p w:rsidR="00072021" w:rsidRPr="00347A3E" w:rsidRDefault="00072021" w:rsidP="0007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1" w:author="Rufitskiy Vasily" w:date="2019-03-23T16:55:00Z"/>
                <w:rFonts w:ascii="Arial" w:hAnsi="Arial" w:cs="Arial"/>
                <w:color w:val="000000"/>
                <w:sz w:val="18"/>
                <w:szCs w:val="18"/>
              </w:rPr>
            </w:pPr>
            <w:ins w:id="1312" w:author="Rufitskiy Vasily" w:date="2019-03-23T17:26:00Z">
              <w:r>
                <w:rPr>
                  <w:rFonts w:ascii="Arial" w:hAnsi="Arial" w:cs="Arial"/>
                  <w:color w:val="000000"/>
                  <w:sz w:val="18"/>
                  <w:szCs w:val="18"/>
                </w:rPr>
                <w:t>-0.54%</w:t>
              </w:r>
            </w:ins>
          </w:p>
        </w:tc>
        <w:tc>
          <w:tcPr>
            <w:tcW w:w="0" w:type="auto"/>
            <w:tcBorders>
              <w:top w:val="nil"/>
              <w:left w:val="nil"/>
              <w:bottom w:val="nil"/>
              <w:right w:val="single" w:sz="4" w:space="0" w:color="auto"/>
            </w:tcBorders>
            <w:shd w:val="clear" w:color="auto" w:fill="auto"/>
            <w:noWrap/>
            <w:vAlign w:val="center"/>
            <w:hideMark/>
          </w:tcPr>
          <w:p w:rsidR="00072021" w:rsidRPr="00347A3E" w:rsidRDefault="00072021" w:rsidP="0007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3" w:author="Rufitskiy Vasily" w:date="2019-03-23T16:55:00Z"/>
                <w:rFonts w:ascii="Arial" w:hAnsi="Arial" w:cs="Arial"/>
                <w:color w:val="000000"/>
                <w:sz w:val="18"/>
                <w:szCs w:val="18"/>
              </w:rPr>
            </w:pPr>
            <w:ins w:id="1314" w:author="Rufitskiy Vasily" w:date="2019-03-23T17:26:00Z">
              <w:r>
                <w:rPr>
                  <w:rFonts w:ascii="Arial" w:hAnsi="Arial" w:cs="Arial"/>
                  <w:color w:val="000000"/>
                  <w:sz w:val="18"/>
                  <w:szCs w:val="18"/>
                </w:rPr>
                <w:t>-0.37%</w:t>
              </w:r>
            </w:ins>
          </w:p>
        </w:tc>
        <w:tc>
          <w:tcPr>
            <w:tcW w:w="0" w:type="auto"/>
            <w:tcBorders>
              <w:top w:val="nil"/>
              <w:left w:val="nil"/>
              <w:bottom w:val="nil"/>
              <w:right w:val="nil"/>
            </w:tcBorders>
            <w:shd w:val="clear" w:color="auto" w:fill="auto"/>
            <w:noWrap/>
            <w:vAlign w:val="center"/>
            <w:hideMark/>
          </w:tcPr>
          <w:p w:rsidR="00072021" w:rsidRPr="00347A3E" w:rsidRDefault="00072021" w:rsidP="0007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5" w:author="Rufitskiy Vasily" w:date="2019-03-23T16:55:00Z"/>
                <w:rFonts w:ascii="Arial" w:hAnsi="Arial" w:cs="Arial"/>
                <w:color w:val="000000"/>
                <w:sz w:val="18"/>
                <w:szCs w:val="18"/>
              </w:rPr>
            </w:pPr>
            <w:ins w:id="1316" w:author="Rufitskiy Vasily" w:date="2019-03-23T17:26:00Z">
              <w:r>
                <w:rPr>
                  <w:rFonts w:ascii="Arial" w:hAnsi="Arial" w:cs="Arial"/>
                  <w:color w:val="000000"/>
                  <w:sz w:val="18"/>
                  <w:szCs w:val="18"/>
                </w:rPr>
                <w:t>110%</w:t>
              </w:r>
            </w:ins>
          </w:p>
        </w:tc>
        <w:tc>
          <w:tcPr>
            <w:tcW w:w="0" w:type="auto"/>
            <w:tcBorders>
              <w:top w:val="nil"/>
              <w:left w:val="nil"/>
              <w:bottom w:val="nil"/>
              <w:right w:val="single" w:sz="8" w:space="0" w:color="auto"/>
            </w:tcBorders>
            <w:shd w:val="clear" w:color="auto" w:fill="auto"/>
            <w:noWrap/>
            <w:vAlign w:val="center"/>
            <w:hideMark/>
          </w:tcPr>
          <w:p w:rsidR="00072021" w:rsidRPr="00347A3E" w:rsidRDefault="00072021" w:rsidP="0007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7" w:author="Rufitskiy Vasily" w:date="2019-03-23T16:55:00Z"/>
                <w:rFonts w:ascii="Arial" w:hAnsi="Arial" w:cs="Arial"/>
                <w:color w:val="000000"/>
                <w:sz w:val="18"/>
                <w:szCs w:val="18"/>
              </w:rPr>
            </w:pPr>
            <w:ins w:id="1318" w:author="Rufitskiy Vasily" w:date="2019-03-23T17:26:00Z">
              <w:r>
                <w:rPr>
                  <w:rFonts w:ascii="Arial" w:hAnsi="Arial" w:cs="Arial"/>
                  <w:color w:val="000000"/>
                  <w:sz w:val="18"/>
                  <w:szCs w:val="18"/>
                </w:rPr>
                <w:t>100%</w:t>
              </w:r>
            </w:ins>
          </w:p>
        </w:tc>
      </w:tr>
      <w:tr w:rsidR="00072021" w:rsidRPr="00347A3E" w:rsidTr="00E87BE3">
        <w:trPr>
          <w:trHeight w:val="255"/>
          <w:jc w:val="center"/>
          <w:ins w:id="1319" w:author="Rufitskiy Vasily" w:date="2019-03-23T16:55:00Z"/>
        </w:trPr>
        <w:tc>
          <w:tcPr>
            <w:tcW w:w="0" w:type="auto"/>
            <w:tcBorders>
              <w:top w:val="nil"/>
              <w:left w:val="single" w:sz="8" w:space="0" w:color="auto"/>
              <w:bottom w:val="nil"/>
              <w:right w:val="single" w:sz="8" w:space="0" w:color="auto"/>
            </w:tcBorders>
            <w:shd w:val="clear" w:color="auto" w:fill="auto"/>
            <w:noWrap/>
            <w:vAlign w:val="center"/>
            <w:hideMark/>
          </w:tcPr>
          <w:p w:rsidR="00072021" w:rsidRPr="00347A3E" w:rsidRDefault="00072021" w:rsidP="0007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0" w:author="Rufitskiy Vasily" w:date="2019-03-23T16:55:00Z"/>
                <w:rFonts w:ascii="Arial" w:hAnsi="Arial" w:cs="Arial"/>
                <w:color w:val="000000"/>
                <w:sz w:val="18"/>
                <w:szCs w:val="18"/>
              </w:rPr>
            </w:pPr>
            <w:ins w:id="1321" w:author="Rufitskiy Vasily" w:date="2019-03-23T16:55:00Z">
              <w:r w:rsidRPr="00347A3E">
                <w:rPr>
                  <w:rFonts w:ascii="Arial" w:hAnsi="Arial" w:cs="Arial"/>
                  <w:color w:val="000000"/>
                  <w:sz w:val="18"/>
                  <w:szCs w:val="18"/>
                </w:rPr>
                <w:t>Class B</w:t>
              </w:r>
            </w:ins>
          </w:p>
        </w:tc>
        <w:tc>
          <w:tcPr>
            <w:tcW w:w="0" w:type="auto"/>
            <w:tcBorders>
              <w:top w:val="nil"/>
              <w:left w:val="nil"/>
              <w:bottom w:val="nil"/>
              <w:right w:val="nil"/>
            </w:tcBorders>
            <w:shd w:val="clear" w:color="auto" w:fill="auto"/>
            <w:noWrap/>
            <w:vAlign w:val="center"/>
            <w:hideMark/>
          </w:tcPr>
          <w:p w:rsidR="00072021" w:rsidRPr="00347A3E" w:rsidRDefault="00072021" w:rsidP="0007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2" w:author="Rufitskiy Vasily" w:date="2019-03-23T16:55:00Z"/>
                <w:rFonts w:ascii="Arial" w:hAnsi="Arial" w:cs="Arial"/>
                <w:color w:val="000000"/>
                <w:sz w:val="18"/>
                <w:szCs w:val="18"/>
              </w:rPr>
            </w:pPr>
            <w:ins w:id="1323" w:author="Rufitskiy Vasily" w:date="2019-03-23T17:26:00Z">
              <w:r>
                <w:rPr>
                  <w:rFonts w:ascii="Arial" w:hAnsi="Arial" w:cs="Arial"/>
                  <w:color w:val="000000"/>
                  <w:sz w:val="18"/>
                  <w:szCs w:val="18"/>
                </w:rPr>
                <w:t>-0.27%</w:t>
              </w:r>
            </w:ins>
          </w:p>
        </w:tc>
        <w:tc>
          <w:tcPr>
            <w:tcW w:w="0" w:type="auto"/>
            <w:tcBorders>
              <w:top w:val="nil"/>
              <w:left w:val="nil"/>
              <w:bottom w:val="nil"/>
              <w:right w:val="nil"/>
            </w:tcBorders>
            <w:shd w:val="clear" w:color="auto" w:fill="auto"/>
            <w:noWrap/>
            <w:vAlign w:val="center"/>
            <w:hideMark/>
          </w:tcPr>
          <w:p w:rsidR="00072021" w:rsidRPr="00347A3E" w:rsidRDefault="00072021" w:rsidP="0007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4" w:author="Rufitskiy Vasily" w:date="2019-03-23T16:55:00Z"/>
                <w:rFonts w:ascii="Arial" w:hAnsi="Arial" w:cs="Arial"/>
                <w:color w:val="000000"/>
                <w:sz w:val="18"/>
                <w:szCs w:val="18"/>
              </w:rPr>
            </w:pPr>
            <w:ins w:id="1325" w:author="Rufitskiy Vasily" w:date="2019-03-23T17:26:00Z">
              <w:r>
                <w:rPr>
                  <w:rFonts w:ascii="Arial" w:hAnsi="Arial" w:cs="Arial"/>
                  <w:color w:val="000000"/>
                  <w:sz w:val="18"/>
                  <w:szCs w:val="18"/>
                </w:rPr>
                <w:t>-0.35%</w:t>
              </w:r>
            </w:ins>
          </w:p>
        </w:tc>
        <w:tc>
          <w:tcPr>
            <w:tcW w:w="0" w:type="auto"/>
            <w:tcBorders>
              <w:top w:val="nil"/>
              <w:left w:val="nil"/>
              <w:bottom w:val="nil"/>
              <w:right w:val="single" w:sz="4" w:space="0" w:color="auto"/>
            </w:tcBorders>
            <w:shd w:val="clear" w:color="auto" w:fill="auto"/>
            <w:noWrap/>
            <w:vAlign w:val="center"/>
            <w:hideMark/>
          </w:tcPr>
          <w:p w:rsidR="00072021" w:rsidRPr="00347A3E" w:rsidRDefault="00072021" w:rsidP="0007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6" w:author="Rufitskiy Vasily" w:date="2019-03-23T16:55:00Z"/>
                <w:rFonts w:ascii="Arial" w:hAnsi="Arial" w:cs="Arial"/>
                <w:color w:val="000000"/>
                <w:sz w:val="18"/>
                <w:szCs w:val="18"/>
              </w:rPr>
            </w:pPr>
            <w:ins w:id="1327" w:author="Rufitskiy Vasily" w:date="2019-03-23T17:26:00Z">
              <w:r>
                <w:rPr>
                  <w:rFonts w:ascii="Arial" w:hAnsi="Arial" w:cs="Arial"/>
                  <w:color w:val="000000"/>
                  <w:sz w:val="18"/>
                  <w:szCs w:val="18"/>
                </w:rPr>
                <w:t>-0.69%</w:t>
              </w:r>
            </w:ins>
          </w:p>
        </w:tc>
        <w:tc>
          <w:tcPr>
            <w:tcW w:w="0" w:type="auto"/>
            <w:tcBorders>
              <w:top w:val="nil"/>
              <w:left w:val="nil"/>
              <w:bottom w:val="nil"/>
              <w:right w:val="nil"/>
            </w:tcBorders>
            <w:shd w:val="clear" w:color="auto" w:fill="auto"/>
            <w:noWrap/>
            <w:vAlign w:val="center"/>
            <w:hideMark/>
          </w:tcPr>
          <w:p w:rsidR="00072021" w:rsidRPr="00347A3E" w:rsidRDefault="00072021" w:rsidP="0007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8" w:author="Rufitskiy Vasily" w:date="2019-03-23T16:55:00Z"/>
                <w:rFonts w:ascii="Arial" w:hAnsi="Arial" w:cs="Arial"/>
                <w:color w:val="000000"/>
                <w:sz w:val="18"/>
                <w:szCs w:val="18"/>
              </w:rPr>
            </w:pPr>
            <w:ins w:id="1329" w:author="Rufitskiy Vasily" w:date="2019-03-23T17:26:00Z">
              <w:r>
                <w:rPr>
                  <w:rFonts w:ascii="Arial" w:hAnsi="Arial" w:cs="Arial"/>
                  <w:color w:val="000000"/>
                  <w:sz w:val="18"/>
                  <w:szCs w:val="18"/>
                </w:rPr>
                <w:t>113%</w:t>
              </w:r>
            </w:ins>
          </w:p>
        </w:tc>
        <w:tc>
          <w:tcPr>
            <w:tcW w:w="0" w:type="auto"/>
            <w:tcBorders>
              <w:top w:val="nil"/>
              <w:left w:val="nil"/>
              <w:bottom w:val="nil"/>
              <w:right w:val="single" w:sz="8" w:space="0" w:color="auto"/>
            </w:tcBorders>
            <w:shd w:val="clear" w:color="auto" w:fill="auto"/>
            <w:noWrap/>
            <w:vAlign w:val="center"/>
            <w:hideMark/>
          </w:tcPr>
          <w:p w:rsidR="00072021" w:rsidRPr="00347A3E" w:rsidRDefault="00072021" w:rsidP="0007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0" w:author="Rufitskiy Vasily" w:date="2019-03-23T16:55:00Z"/>
                <w:rFonts w:ascii="Arial" w:hAnsi="Arial" w:cs="Arial"/>
                <w:color w:val="000000"/>
                <w:sz w:val="18"/>
                <w:szCs w:val="18"/>
              </w:rPr>
            </w:pPr>
            <w:ins w:id="1331" w:author="Rufitskiy Vasily" w:date="2019-03-23T17:26:00Z">
              <w:r>
                <w:rPr>
                  <w:rFonts w:ascii="Arial" w:hAnsi="Arial" w:cs="Arial"/>
                  <w:color w:val="000000"/>
                  <w:sz w:val="18"/>
                  <w:szCs w:val="18"/>
                </w:rPr>
                <w:t>100%</w:t>
              </w:r>
            </w:ins>
          </w:p>
        </w:tc>
      </w:tr>
      <w:tr w:rsidR="00072021" w:rsidRPr="00347A3E" w:rsidTr="00E87BE3">
        <w:trPr>
          <w:trHeight w:val="255"/>
          <w:jc w:val="center"/>
          <w:ins w:id="1332" w:author="Rufitskiy Vasily" w:date="2019-03-23T16:55:00Z"/>
        </w:trPr>
        <w:tc>
          <w:tcPr>
            <w:tcW w:w="0" w:type="auto"/>
            <w:tcBorders>
              <w:top w:val="nil"/>
              <w:left w:val="single" w:sz="8" w:space="0" w:color="auto"/>
              <w:bottom w:val="nil"/>
              <w:right w:val="single" w:sz="8" w:space="0" w:color="auto"/>
            </w:tcBorders>
            <w:shd w:val="clear" w:color="auto" w:fill="auto"/>
            <w:noWrap/>
            <w:vAlign w:val="center"/>
            <w:hideMark/>
          </w:tcPr>
          <w:p w:rsidR="00072021" w:rsidRPr="00347A3E" w:rsidRDefault="00072021" w:rsidP="0007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3" w:author="Rufitskiy Vasily" w:date="2019-03-23T16:55:00Z"/>
                <w:rFonts w:ascii="Arial" w:hAnsi="Arial" w:cs="Arial"/>
                <w:color w:val="000000"/>
                <w:sz w:val="18"/>
                <w:szCs w:val="18"/>
              </w:rPr>
            </w:pPr>
            <w:ins w:id="1334" w:author="Rufitskiy Vasily" w:date="2019-03-23T16:55:00Z">
              <w:r w:rsidRPr="00347A3E">
                <w:rPr>
                  <w:rFonts w:ascii="Arial" w:hAnsi="Arial" w:cs="Arial"/>
                  <w:color w:val="000000"/>
                  <w:sz w:val="18"/>
                  <w:szCs w:val="18"/>
                </w:rPr>
                <w:t>Class C</w:t>
              </w:r>
            </w:ins>
          </w:p>
        </w:tc>
        <w:tc>
          <w:tcPr>
            <w:tcW w:w="0" w:type="auto"/>
            <w:tcBorders>
              <w:top w:val="nil"/>
              <w:left w:val="nil"/>
              <w:bottom w:val="nil"/>
              <w:right w:val="nil"/>
            </w:tcBorders>
            <w:shd w:val="clear" w:color="auto" w:fill="auto"/>
            <w:noWrap/>
            <w:vAlign w:val="center"/>
            <w:hideMark/>
          </w:tcPr>
          <w:p w:rsidR="00072021" w:rsidRPr="00347A3E" w:rsidRDefault="00072021" w:rsidP="0007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5" w:author="Rufitskiy Vasily" w:date="2019-03-23T16:55:00Z"/>
                <w:rFonts w:ascii="Arial" w:hAnsi="Arial" w:cs="Arial"/>
                <w:color w:val="000000"/>
                <w:sz w:val="18"/>
                <w:szCs w:val="18"/>
              </w:rPr>
            </w:pPr>
            <w:ins w:id="1336" w:author="Rufitskiy Vasily" w:date="2019-03-23T17:26:00Z">
              <w:r>
                <w:rPr>
                  <w:rFonts w:ascii="Arial" w:hAnsi="Arial" w:cs="Arial"/>
                  <w:color w:val="000000"/>
                  <w:sz w:val="18"/>
                  <w:szCs w:val="18"/>
                </w:rPr>
                <w:t>-0.21%</w:t>
              </w:r>
            </w:ins>
          </w:p>
        </w:tc>
        <w:tc>
          <w:tcPr>
            <w:tcW w:w="0" w:type="auto"/>
            <w:tcBorders>
              <w:top w:val="nil"/>
              <w:left w:val="nil"/>
              <w:bottom w:val="nil"/>
              <w:right w:val="nil"/>
            </w:tcBorders>
            <w:shd w:val="clear" w:color="auto" w:fill="auto"/>
            <w:noWrap/>
            <w:vAlign w:val="center"/>
            <w:hideMark/>
          </w:tcPr>
          <w:p w:rsidR="00072021" w:rsidRPr="00347A3E" w:rsidRDefault="00072021" w:rsidP="0007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7" w:author="Rufitskiy Vasily" w:date="2019-03-23T16:55:00Z"/>
                <w:rFonts w:ascii="Arial" w:hAnsi="Arial" w:cs="Arial"/>
                <w:color w:val="000000"/>
                <w:sz w:val="18"/>
                <w:szCs w:val="18"/>
              </w:rPr>
            </w:pPr>
            <w:ins w:id="1338" w:author="Rufitskiy Vasily" w:date="2019-03-23T17:26:00Z">
              <w:r>
                <w:rPr>
                  <w:rFonts w:ascii="Arial" w:hAnsi="Arial" w:cs="Arial"/>
                  <w:color w:val="000000"/>
                  <w:sz w:val="18"/>
                  <w:szCs w:val="18"/>
                </w:rPr>
                <w:t>-0.54%</w:t>
              </w:r>
            </w:ins>
          </w:p>
        </w:tc>
        <w:tc>
          <w:tcPr>
            <w:tcW w:w="0" w:type="auto"/>
            <w:tcBorders>
              <w:top w:val="nil"/>
              <w:left w:val="nil"/>
              <w:bottom w:val="nil"/>
              <w:right w:val="single" w:sz="4" w:space="0" w:color="auto"/>
            </w:tcBorders>
            <w:shd w:val="clear" w:color="auto" w:fill="auto"/>
            <w:noWrap/>
            <w:vAlign w:val="center"/>
            <w:hideMark/>
          </w:tcPr>
          <w:p w:rsidR="00072021" w:rsidRPr="00347A3E" w:rsidRDefault="00072021" w:rsidP="0007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9" w:author="Rufitskiy Vasily" w:date="2019-03-23T16:55:00Z"/>
                <w:rFonts w:ascii="Arial" w:hAnsi="Arial" w:cs="Arial"/>
                <w:color w:val="000000"/>
                <w:sz w:val="18"/>
                <w:szCs w:val="18"/>
              </w:rPr>
            </w:pPr>
            <w:ins w:id="1340" w:author="Rufitskiy Vasily" w:date="2019-03-23T17:26:00Z">
              <w:r>
                <w:rPr>
                  <w:rFonts w:ascii="Arial" w:hAnsi="Arial" w:cs="Arial"/>
                  <w:color w:val="000000"/>
                  <w:sz w:val="18"/>
                  <w:szCs w:val="18"/>
                </w:rPr>
                <w:t>-0.72%</w:t>
              </w:r>
            </w:ins>
          </w:p>
        </w:tc>
        <w:tc>
          <w:tcPr>
            <w:tcW w:w="0" w:type="auto"/>
            <w:tcBorders>
              <w:top w:val="nil"/>
              <w:left w:val="nil"/>
              <w:bottom w:val="nil"/>
              <w:right w:val="nil"/>
            </w:tcBorders>
            <w:shd w:val="clear" w:color="auto" w:fill="auto"/>
            <w:noWrap/>
            <w:vAlign w:val="center"/>
            <w:hideMark/>
          </w:tcPr>
          <w:p w:rsidR="00072021" w:rsidRPr="00347A3E" w:rsidRDefault="00072021" w:rsidP="0007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1" w:author="Rufitskiy Vasily" w:date="2019-03-23T16:55:00Z"/>
                <w:rFonts w:ascii="Arial" w:hAnsi="Arial" w:cs="Arial"/>
                <w:color w:val="000000"/>
                <w:sz w:val="18"/>
                <w:szCs w:val="18"/>
              </w:rPr>
            </w:pPr>
            <w:ins w:id="1342" w:author="Rufitskiy Vasily" w:date="2019-03-23T17:26:00Z">
              <w:r>
                <w:rPr>
                  <w:rFonts w:ascii="Arial" w:hAnsi="Arial" w:cs="Arial"/>
                  <w:color w:val="000000"/>
                  <w:sz w:val="18"/>
                  <w:szCs w:val="18"/>
                </w:rPr>
                <w:t>115%</w:t>
              </w:r>
            </w:ins>
          </w:p>
        </w:tc>
        <w:tc>
          <w:tcPr>
            <w:tcW w:w="0" w:type="auto"/>
            <w:tcBorders>
              <w:top w:val="nil"/>
              <w:left w:val="nil"/>
              <w:bottom w:val="nil"/>
              <w:right w:val="single" w:sz="8" w:space="0" w:color="auto"/>
            </w:tcBorders>
            <w:shd w:val="clear" w:color="auto" w:fill="auto"/>
            <w:noWrap/>
            <w:vAlign w:val="center"/>
            <w:hideMark/>
          </w:tcPr>
          <w:p w:rsidR="00072021" w:rsidRPr="00347A3E" w:rsidRDefault="00072021" w:rsidP="0007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3" w:author="Rufitskiy Vasily" w:date="2019-03-23T16:55:00Z"/>
                <w:rFonts w:ascii="Arial" w:hAnsi="Arial" w:cs="Arial"/>
                <w:color w:val="000000"/>
                <w:sz w:val="18"/>
                <w:szCs w:val="18"/>
              </w:rPr>
            </w:pPr>
            <w:ins w:id="1344" w:author="Rufitskiy Vasily" w:date="2019-03-23T17:26:00Z">
              <w:r>
                <w:rPr>
                  <w:rFonts w:ascii="Arial" w:hAnsi="Arial" w:cs="Arial"/>
                  <w:color w:val="000000"/>
                  <w:sz w:val="18"/>
                  <w:szCs w:val="18"/>
                </w:rPr>
                <w:t>98%</w:t>
              </w:r>
            </w:ins>
          </w:p>
        </w:tc>
      </w:tr>
      <w:tr w:rsidR="00072021" w:rsidRPr="00347A3E" w:rsidTr="00E87BE3">
        <w:trPr>
          <w:trHeight w:val="255"/>
          <w:jc w:val="center"/>
          <w:ins w:id="1345" w:author="Rufitskiy Vasily" w:date="2019-03-23T16:55:00Z"/>
        </w:trPr>
        <w:tc>
          <w:tcPr>
            <w:tcW w:w="0" w:type="auto"/>
            <w:tcBorders>
              <w:top w:val="nil"/>
              <w:left w:val="single" w:sz="8" w:space="0" w:color="auto"/>
              <w:bottom w:val="nil"/>
              <w:right w:val="single" w:sz="8" w:space="0" w:color="auto"/>
            </w:tcBorders>
            <w:shd w:val="clear" w:color="auto" w:fill="auto"/>
            <w:noWrap/>
            <w:vAlign w:val="center"/>
            <w:hideMark/>
          </w:tcPr>
          <w:p w:rsidR="00072021" w:rsidRPr="00347A3E" w:rsidRDefault="00072021" w:rsidP="0007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6" w:author="Rufitskiy Vasily" w:date="2019-03-23T16:55:00Z"/>
                <w:rFonts w:ascii="Arial" w:hAnsi="Arial" w:cs="Arial"/>
                <w:color w:val="000000"/>
                <w:sz w:val="18"/>
                <w:szCs w:val="18"/>
              </w:rPr>
            </w:pPr>
            <w:ins w:id="1347" w:author="Rufitskiy Vasily" w:date="2019-03-23T16:55:00Z">
              <w:r w:rsidRPr="00347A3E">
                <w:rPr>
                  <w:rFonts w:ascii="Arial" w:hAnsi="Arial" w:cs="Arial"/>
                  <w:color w:val="000000"/>
                  <w:sz w:val="18"/>
                  <w:szCs w:val="18"/>
                </w:rPr>
                <w:t>Class E</w:t>
              </w:r>
            </w:ins>
          </w:p>
        </w:tc>
        <w:tc>
          <w:tcPr>
            <w:tcW w:w="0" w:type="auto"/>
            <w:tcBorders>
              <w:top w:val="nil"/>
              <w:left w:val="nil"/>
              <w:bottom w:val="nil"/>
              <w:right w:val="nil"/>
            </w:tcBorders>
            <w:shd w:val="clear" w:color="auto" w:fill="auto"/>
            <w:noWrap/>
            <w:vAlign w:val="center"/>
            <w:hideMark/>
          </w:tcPr>
          <w:p w:rsidR="00072021" w:rsidRPr="00347A3E" w:rsidRDefault="00072021" w:rsidP="0007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8" w:author="Rufitskiy Vasily" w:date="2019-03-23T16:55:00Z"/>
                <w:rFonts w:ascii="Arial" w:hAnsi="Arial" w:cs="Arial"/>
                <w:color w:val="000000"/>
                <w:sz w:val="18"/>
                <w:szCs w:val="18"/>
              </w:rPr>
            </w:pPr>
            <w:ins w:id="1349" w:author="Rufitskiy Vasily" w:date="2019-03-23T17:26:00Z">
              <w:r>
                <w:rPr>
                  <w:rFonts w:ascii="Arial" w:hAnsi="Arial" w:cs="Arial"/>
                  <w:color w:val="000000"/>
                  <w:sz w:val="18"/>
                  <w:szCs w:val="18"/>
                </w:rPr>
                <w:t> </w:t>
              </w:r>
            </w:ins>
          </w:p>
        </w:tc>
        <w:tc>
          <w:tcPr>
            <w:tcW w:w="0" w:type="auto"/>
            <w:tcBorders>
              <w:top w:val="nil"/>
              <w:left w:val="nil"/>
              <w:bottom w:val="nil"/>
              <w:right w:val="nil"/>
            </w:tcBorders>
            <w:shd w:val="clear" w:color="auto" w:fill="auto"/>
            <w:noWrap/>
            <w:vAlign w:val="center"/>
            <w:hideMark/>
          </w:tcPr>
          <w:p w:rsidR="00072021" w:rsidRPr="00347A3E" w:rsidRDefault="00072021" w:rsidP="0007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0" w:author="Rufitskiy Vasily" w:date="2019-03-23T16:55:00Z"/>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rsidR="00072021" w:rsidRPr="00347A3E" w:rsidRDefault="00072021" w:rsidP="0007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1" w:author="Rufitskiy Vasily" w:date="2019-03-23T16:55:00Z"/>
                <w:rFonts w:ascii="Arial" w:hAnsi="Arial" w:cs="Arial"/>
                <w:color w:val="000000"/>
                <w:sz w:val="18"/>
                <w:szCs w:val="18"/>
              </w:rPr>
            </w:pPr>
            <w:ins w:id="1352" w:author="Rufitskiy Vasily" w:date="2019-03-23T17:26:00Z">
              <w:r>
                <w:rPr>
                  <w:rFonts w:ascii="Arial" w:hAnsi="Arial" w:cs="Arial"/>
                  <w:color w:val="000000"/>
                  <w:sz w:val="18"/>
                  <w:szCs w:val="18"/>
                </w:rPr>
                <w:t> </w:t>
              </w:r>
            </w:ins>
          </w:p>
        </w:tc>
        <w:tc>
          <w:tcPr>
            <w:tcW w:w="0" w:type="auto"/>
            <w:tcBorders>
              <w:top w:val="nil"/>
              <w:left w:val="nil"/>
              <w:bottom w:val="nil"/>
              <w:right w:val="nil"/>
            </w:tcBorders>
            <w:shd w:val="clear" w:color="auto" w:fill="auto"/>
            <w:noWrap/>
            <w:vAlign w:val="center"/>
            <w:hideMark/>
          </w:tcPr>
          <w:p w:rsidR="00072021" w:rsidRPr="00347A3E" w:rsidRDefault="00072021" w:rsidP="0007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3" w:author="Rufitskiy Vasily" w:date="2019-03-23T16:55:00Z"/>
                <w:rFonts w:ascii="Arial" w:hAnsi="Arial" w:cs="Arial"/>
                <w:color w:val="000000"/>
                <w:sz w:val="18"/>
                <w:szCs w:val="18"/>
              </w:rPr>
            </w:pPr>
            <w:ins w:id="1354" w:author="Rufitskiy Vasily" w:date="2019-03-23T17:26:00Z">
              <w:r>
                <w:rPr>
                  <w:rFonts w:ascii="Arial" w:hAnsi="Arial" w:cs="Arial"/>
                  <w:color w:val="000000"/>
                  <w:sz w:val="18"/>
                  <w:szCs w:val="18"/>
                </w:rPr>
                <w:t> </w:t>
              </w:r>
            </w:ins>
          </w:p>
        </w:tc>
        <w:tc>
          <w:tcPr>
            <w:tcW w:w="0" w:type="auto"/>
            <w:tcBorders>
              <w:top w:val="nil"/>
              <w:left w:val="nil"/>
              <w:bottom w:val="nil"/>
              <w:right w:val="single" w:sz="8" w:space="0" w:color="auto"/>
            </w:tcBorders>
            <w:shd w:val="clear" w:color="auto" w:fill="auto"/>
            <w:noWrap/>
            <w:vAlign w:val="center"/>
            <w:hideMark/>
          </w:tcPr>
          <w:p w:rsidR="00072021" w:rsidRPr="00347A3E" w:rsidRDefault="00072021" w:rsidP="0007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5" w:author="Rufitskiy Vasily" w:date="2019-03-23T16:55:00Z"/>
                <w:rFonts w:ascii="Arial" w:hAnsi="Arial" w:cs="Arial"/>
                <w:color w:val="000000"/>
                <w:sz w:val="18"/>
                <w:szCs w:val="18"/>
              </w:rPr>
            </w:pPr>
            <w:ins w:id="1356" w:author="Rufitskiy Vasily" w:date="2019-03-23T17:26:00Z">
              <w:r>
                <w:rPr>
                  <w:rFonts w:ascii="Arial" w:hAnsi="Arial" w:cs="Arial"/>
                  <w:color w:val="000000"/>
                  <w:sz w:val="18"/>
                  <w:szCs w:val="18"/>
                </w:rPr>
                <w:t> </w:t>
              </w:r>
            </w:ins>
          </w:p>
        </w:tc>
      </w:tr>
      <w:tr w:rsidR="00072021" w:rsidRPr="00347A3E" w:rsidTr="00E87BE3">
        <w:trPr>
          <w:trHeight w:val="255"/>
          <w:jc w:val="center"/>
          <w:ins w:id="1357" w:author="Rufitskiy Vasily" w:date="2019-03-23T16:55:00Z"/>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rsidR="00072021" w:rsidRPr="00347A3E" w:rsidRDefault="00072021" w:rsidP="0007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8" w:author="Rufitskiy Vasily" w:date="2019-03-23T16:55:00Z"/>
                <w:rFonts w:ascii="Arial" w:hAnsi="Arial" w:cs="Arial"/>
                <w:b/>
                <w:bCs/>
                <w:color w:val="000000"/>
                <w:sz w:val="18"/>
                <w:szCs w:val="18"/>
              </w:rPr>
            </w:pPr>
            <w:ins w:id="1359" w:author="Rufitskiy Vasily" w:date="2019-03-23T16:55:00Z">
              <w:r w:rsidRPr="00347A3E">
                <w:rPr>
                  <w:rFonts w:ascii="Arial" w:hAnsi="Arial" w:cs="Arial"/>
                  <w:b/>
                  <w:bCs/>
                  <w:color w:val="000000"/>
                  <w:sz w:val="18"/>
                  <w:szCs w:val="18"/>
                </w:rPr>
                <w:t>Overall</w:t>
              </w:r>
            </w:ins>
          </w:p>
        </w:tc>
        <w:tc>
          <w:tcPr>
            <w:tcW w:w="0" w:type="auto"/>
            <w:tcBorders>
              <w:top w:val="single" w:sz="8" w:space="0" w:color="auto"/>
              <w:left w:val="nil"/>
              <w:bottom w:val="nil"/>
              <w:right w:val="nil"/>
            </w:tcBorders>
            <w:shd w:val="clear" w:color="auto" w:fill="auto"/>
            <w:noWrap/>
            <w:vAlign w:val="center"/>
            <w:hideMark/>
          </w:tcPr>
          <w:p w:rsidR="00072021" w:rsidRPr="00347A3E" w:rsidRDefault="00072021" w:rsidP="0007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0" w:author="Rufitskiy Vasily" w:date="2019-03-23T16:55:00Z"/>
                <w:rFonts w:ascii="Arial" w:hAnsi="Arial" w:cs="Arial"/>
                <w:color w:val="000000"/>
                <w:sz w:val="18"/>
                <w:szCs w:val="18"/>
              </w:rPr>
            </w:pPr>
            <w:ins w:id="1361" w:author="Rufitskiy Vasily" w:date="2019-03-23T17:26:00Z">
              <w:r>
                <w:rPr>
                  <w:rFonts w:ascii="Arial" w:hAnsi="Arial" w:cs="Arial"/>
                  <w:color w:val="000000"/>
                  <w:sz w:val="18"/>
                  <w:szCs w:val="18"/>
                </w:rPr>
                <w:t>-0.32%</w:t>
              </w:r>
            </w:ins>
          </w:p>
        </w:tc>
        <w:tc>
          <w:tcPr>
            <w:tcW w:w="0" w:type="auto"/>
            <w:tcBorders>
              <w:top w:val="single" w:sz="8" w:space="0" w:color="auto"/>
              <w:left w:val="nil"/>
              <w:bottom w:val="nil"/>
              <w:right w:val="nil"/>
            </w:tcBorders>
            <w:shd w:val="clear" w:color="auto" w:fill="auto"/>
            <w:noWrap/>
            <w:vAlign w:val="center"/>
            <w:hideMark/>
          </w:tcPr>
          <w:p w:rsidR="00072021" w:rsidRPr="00347A3E" w:rsidRDefault="00072021" w:rsidP="0007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2" w:author="Rufitskiy Vasily" w:date="2019-03-23T16:55:00Z"/>
                <w:rFonts w:ascii="Arial" w:hAnsi="Arial" w:cs="Arial"/>
                <w:color w:val="000000"/>
                <w:sz w:val="18"/>
                <w:szCs w:val="18"/>
              </w:rPr>
            </w:pPr>
            <w:ins w:id="1363" w:author="Rufitskiy Vasily" w:date="2019-03-23T17:26:00Z">
              <w:r>
                <w:rPr>
                  <w:rFonts w:ascii="Arial" w:hAnsi="Arial" w:cs="Arial"/>
                  <w:color w:val="000000"/>
                  <w:sz w:val="18"/>
                  <w:szCs w:val="18"/>
                </w:rPr>
                <w:t>-0.45%</w:t>
              </w:r>
            </w:ins>
          </w:p>
        </w:tc>
        <w:tc>
          <w:tcPr>
            <w:tcW w:w="0" w:type="auto"/>
            <w:tcBorders>
              <w:top w:val="single" w:sz="8" w:space="0" w:color="auto"/>
              <w:left w:val="nil"/>
              <w:bottom w:val="nil"/>
              <w:right w:val="single" w:sz="4" w:space="0" w:color="auto"/>
            </w:tcBorders>
            <w:shd w:val="clear" w:color="auto" w:fill="auto"/>
            <w:noWrap/>
            <w:vAlign w:val="center"/>
            <w:hideMark/>
          </w:tcPr>
          <w:p w:rsidR="00072021" w:rsidRPr="00347A3E" w:rsidRDefault="00072021" w:rsidP="0007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4" w:author="Rufitskiy Vasily" w:date="2019-03-23T16:55:00Z"/>
                <w:rFonts w:ascii="Arial" w:hAnsi="Arial" w:cs="Arial"/>
                <w:color w:val="000000"/>
                <w:sz w:val="18"/>
                <w:szCs w:val="18"/>
              </w:rPr>
            </w:pPr>
            <w:ins w:id="1365" w:author="Rufitskiy Vasily" w:date="2019-03-23T17:26:00Z">
              <w:r>
                <w:rPr>
                  <w:rFonts w:ascii="Arial" w:hAnsi="Arial" w:cs="Arial"/>
                  <w:color w:val="000000"/>
                  <w:sz w:val="18"/>
                  <w:szCs w:val="18"/>
                </w:rPr>
                <w:t>-0.64%</w:t>
              </w:r>
            </w:ins>
          </w:p>
        </w:tc>
        <w:tc>
          <w:tcPr>
            <w:tcW w:w="0" w:type="auto"/>
            <w:tcBorders>
              <w:top w:val="single" w:sz="8" w:space="0" w:color="auto"/>
              <w:left w:val="nil"/>
              <w:bottom w:val="nil"/>
              <w:right w:val="nil"/>
            </w:tcBorders>
            <w:shd w:val="clear" w:color="auto" w:fill="auto"/>
            <w:noWrap/>
            <w:vAlign w:val="center"/>
            <w:hideMark/>
          </w:tcPr>
          <w:p w:rsidR="00072021" w:rsidRPr="00347A3E" w:rsidRDefault="00072021" w:rsidP="0007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6" w:author="Rufitskiy Vasily" w:date="2019-03-23T16:55:00Z"/>
                <w:rFonts w:ascii="Arial" w:hAnsi="Arial" w:cs="Arial"/>
                <w:color w:val="000000"/>
                <w:sz w:val="18"/>
                <w:szCs w:val="18"/>
              </w:rPr>
            </w:pPr>
            <w:ins w:id="1367" w:author="Rufitskiy Vasily" w:date="2019-03-23T17:26:00Z">
              <w:r>
                <w:rPr>
                  <w:rFonts w:ascii="Arial" w:hAnsi="Arial" w:cs="Arial"/>
                  <w:color w:val="000000"/>
                  <w:sz w:val="18"/>
                  <w:szCs w:val="18"/>
                </w:rPr>
                <w:t>115%</w:t>
              </w:r>
            </w:ins>
          </w:p>
        </w:tc>
        <w:tc>
          <w:tcPr>
            <w:tcW w:w="0" w:type="auto"/>
            <w:tcBorders>
              <w:top w:val="single" w:sz="8" w:space="0" w:color="auto"/>
              <w:left w:val="nil"/>
              <w:bottom w:val="nil"/>
              <w:right w:val="single" w:sz="8" w:space="0" w:color="auto"/>
            </w:tcBorders>
            <w:shd w:val="clear" w:color="auto" w:fill="auto"/>
            <w:noWrap/>
            <w:vAlign w:val="center"/>
            <w:hideMark/>
          </w:tcPr>
          <w:p w:rsidR="00072021" w:rsidRPr="00347A3E" w:rsidRDefault="00072021" w:rsidP="0007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8" w:author="Rufitskiy Vasily" w:date="2019-03-23T16:55:00Z"/>
                <w:rFonts w:ascii="Arial" w:hAnsi="Arial" w:cs="Arial"/>
                <w:color w:val="000000"/>
                <w:sz w:val="18"/>
                <w:szCs w:val="18"/>
              </w:rPr>
            </w:pPr>
            <w:ins w:id="1369" w:author="Rufitskiy Vasily" w:date="2019-03-23T17:26:00Z">
              <w:r>
                <w:rPr>
                  <w:rFonts w:ascii="Arial" w:hAnsi="Arial" w:cs="Arial"/>
                  <w:color w:val="000000"/>
                  <w:sz w:val="18"/>
                  <w:szCs w:val="18"/>
                </w:rPr>
                <w:t>99%</w:t>
              </w:r>
            </w:ins>
          </w:p>
        </w:tc>
      </w:tr>
      <w:tr w:rsidR="00072021" w:rsidRPr="00347A3E" w:rsidTr="00E87BE3">
        <w:trPr>
          <w:trHeight w:val="255"/>
          <w:jc w:val="center"/>
          <w:ins w:id="1370" w:author="Rufitskiy Vasily" w:date="2019-03-23T16:55:00Z"/>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rsidR="00072021" w:rsidRPr="00347A3E" w:rsidRDefault="00072021" w:rsidP="0007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1" w:author="Rufitskiy Vasily" w:date="2019-03-23T16:55:00Z"/>
                <w:rFonts w:ascii="Arial" w:hAnsi="Arial" w:cs="Arial"/>
                <w:color w:val="000000"/>
                <w:sz w:val="18"/>
                <w:szCs w:val="18"/>
              </w:rPr>
            </w:pPr>
            <w:ins w:id="1372" w:author="Rufitskiy Vasily" w:date="2019-03-23T16:55:00Z">
              <w:r w:rsidRPr="00347A3E">
                <w:rPr>
                  <w:rFonts w:ascii="Arial" w:hAnsi="Arial" w:cs="Arial"/>
                  <w:color w:val="000000"/>
                  <w:sz w:val="18"/>
                  <w:szCs w:val="18"/>
                </w:rPr>
                <w:t>Class D</w:t>
              </w:r>
            </w:ins>
          </w:p>
        </w:tc>
        <w:tc>
          <w:tcPr>
            <w:tcW w:w="0" w:type="auto"/>
            <w:tcBorders>
              <w:top w:val="single" w:sz="8" w:space="0" w:color="auto"/>
              <w:left w:val="nil"/>
              <w:bottom w:val="nil"/>
              <w:right w:val="nil"/>
            </w:tcBorders>
            <w:shd w:val="clear" w:color="auto" w:fill="auto"/>
            <w:noWrap/>
            <w:vAlign w:val="center"/>
            <w:hideMark/>
          </w:tcPr>
          <w:p w:rsidR="00072021" w:rsidRPr="00347A3E" w:rsidRDefault="00072021" w:rsidP="0007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3" w:author="Rufitskiy Vasily" w:date="2019-03-23T16:55:00Z"/>
                <w:rFonts w:ascii="Arial" w:hAnsi="Arial" w:cs="Arial"/>
                <w:color w:val="000000"/>
                <w:sz w:val="18"/>
                <w:szCs w:val="18"/>
              </w:rPr>
            </w:pPr>
            <w:ins w:id="1374" w:author="Rufitskiy Vasily" w:date="2019-03-23T17:26:00Z">
              <w:r>
                <w:rPr>
                  <w:rFonts w:ascii="Arial" w:hAnsi="Arial" w:cs="Arial"/>
                  <w:color w:val="000000"/>
                  <w:sz w:val="18"/>
                  <w:szCs w:val="18"/>
                </w:rPr>
                <w:t>-0.09%</w:t>
              </w:r>
            </w:ins>
          </w:p>
        </w:tc>
        <w:tc>
          <w:tcPr>
            <w:tcW w:w="0" w:type="auto"/>
            <w:tcBorders>
              <w:top w:val="single" w:sz="8" w:space="0" w:color="auto"/>
              <w:left w:val="nil"/>
              <w:bottom w:val="nil"/>
              <w:right w:val="nil"/>
            </w:tcBorders>
            <w:shd w:val="clear" w:color="auto" w:fill="auto"/>
            <w:noWrap/>
            <w:vAlign w:val="center"/>
            <w:hideMark/>
          </w:tcPr>
          <w:p w:rsidR="00072021" w:rsidRPr="00347A3E" w:rsidRDefault="00072021" w:rsidP="0007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5" w:author="Rufitskiy Vasily" w:date="2019-03-23T16:55:00Z"/>
                <w:rFonts w:ascii="Arial" w:hAnsi="Arial" w:cs="Arial"/>
                <w:color w:val="000000"/>
                <w:sz w:val="18"/>
                <w:szCs w:val="18"/>
              </w:rPr>
            </w:pPr>
            <w:ins w:id="1376" w:author="Rufitskiy Vasily" w:date="2019-03-23T17:26:00Z">
              <w:r>
                <w:rPr>
                  <w:rFonts w:ascii="Arial" w:hAnsi="Arial" w:cs="Arial"/>
                  <w:color w:val="000000"/>
                  <w:sz w:val="18"/>
                  <w:szCs w:val="18"/>
                </w:rPr>
                <w:t>-0.23%</w:t>
              </w:r>
            </w:ins>
          </w:p>
        </w:tc>
        <w:tc>
          <w:tcPr>
            <w:tcW w:w="0" w:type="auto"/>
            <w:tcBorders>
              <w:top w:val="single" w:sz="8" w:space="0" w:color="auto"/>
              <w:left w:val="nil"/>
              <w:bottom w:val="nil"/>
              <w:right w:val="single" w:sz="4" w:space="0" w:color="auto"/>
            </w:tcBorders>
            <w:shd w:val="clear" w:color="auto" w:fill="auto"/>
            <w:noWrap/>
            <w:vAlign w:val="center"/>
            <w:hideMark/>
          </w:tcPr>
          <w:p w:rsidR="00072021" w:rsidRPr="00347A3E" w:rsidRDefault="00072021" w:rsidP="0007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7" w:author="Rufitskiy Vasily" w:date="2019-03-23T16:55:00Z"/>
                <w:rFonts w:ascii="Arial" w:hAnsi="Arial" w:cs="Arial"/>
                <w:color w:val="000000"/>
                <w:sz w:val="18"/>
                <w:szCs w:val="18"/>
              </w:rPr>
            </w:pPr>
            <w:ins w:id="1378" w:author="Rufitskiy Vasily" w:date="2019-03-23T17:26:00Z">
              <w:r>
                <w:rPr>
                  <w:rFonts w:ascii="Arial" w:hAnsi="Arial" w:cs="Arial"/>
                  <w:color w:val="000000"/>
                  <w:sz w:val="18"/>
                  <w:szCs w:val="18"/>
                </w:rPr>
                <w:t>-0.29%</w:t>
              </w:r>
            </w:ins>
          </w:p>
        </w:tc>
        <w:tc>
          <w:tcPr>
            <w:tcW w:w="0" w:type="auto"/>
            <w:tcBorders>
              <w:top w:val="single" w:sz="8" w:space="0" w:color="auto"/>
              <w:left w:val="nil"/>
              <w:bottom w:val="nil"/>
              <w:right w:val="nil"/>
            </w:tcBorders>
            <w:shd w:val="clear" w:color="auto" w:fill="auto"/>
            <w:noWrap/>
            <w:vAlign w:val="center"/>
            <w:hideMark/>
          </w:tcPr>
          <w:p w:rsidR="00072021" w:rsidRPr="00347A3E" w:rsidRDefault="00072021" w:rsidP="0007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9" w:author="Rufitskiy Vasily" w:date="2019-03-23T16:55:00Z"/>
                <w:rFonts w:ascii="Arial" w:hAnsi="Arial" w:cs="Arial"/>
                <w:color w:val="000000"/>
                <w:sz w:val="18"/>
                <w:szCs w:val="18"/>
              </w:rPr>
            </w:pPr>
            <w:ins w:id="1380" w:author="Rufitskiy Vasily" w:date="2019-03-23T17:26:00Z">
              <w:r>
                <w:rPr>
                  <w:rFonts w:ascii="Arial" w:hAnsi="Arial" w:cs="Arial"/>
                  <w:color w:val="000000"/>
                  <w:sz w:val="18"/>
                  <w:szCs w:val="18"/>
                </w:rPr>
                <w:t>113%</w:t>
              </w:r>
            </w:ins>
          </w:p>
        </w:tc>
        <w:tc>
          <w:tcPr>
            <w:tcW w:w="0" w:type="auto"/>
            <w:tcBorders>
              <w:top w:val="single" w:sz="8" w:space="0" w:color="auto"/>
              <w:left w:val="nil"/>
              <w:bottom w:val="nil"/>
              <w:right w:val="single" w:sz="8" w:space="0" w:color="auto"/>
            </w:tcBorders>
            <w:shd w:val="clear" w:color="auto" w:fill="auto"/>
            <w:noWrap/>
            <w:vAlign w:val="center"/>
            <w:hideMark/>
          </w:tcPr>
          <w:p w:rsidR="00072021" w:rsidRPr="00347A3E" w:rsidRDefault="00072021" w:rsidP="0007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1" w:author="Rufitskiy Vasily" w:date="2019-03-23T16:55:00Z"/>
                <w:rFonts w:ascii="Arial" w:hAnsi="Arial" w:cs="Arial"/>
                <w:color w:val="000000"/>
                <w:sz w:val="18"/>
                <w:szCs w:val="18"/>
              </w:rPr>
            </w:pPr>
            <w:ins w:id="1382" w:author="Rufitskiy Vasily" w:date="2019-03-23T17:26:00Z">
              <w:r>
                <w:rPr>
                  <w:rFonts w:ascii="Arial" w:hAnsi="Arial" w:cs="Arial"/>
                  <w:color w:val="000000"/>
                  <w:sz w:val="18"/>
                  <w:szCs w:val="18"/>
                </w:rPr>
                <w:t>99%</w:t>
              </w:r>
            </w:ins>
          </w:p>
        </w:tc>
      </w:tr>
      <w:tr w:rsidR="00072021" w:rsidRPr="00347A3E" w:rsidTr="00E87BE3">
        <w:trPr>
          <w:trHeight w:val="255"/>
          <w:jc w:val="center"/>
          <w:ins w:id="1383" w:author="Rufitskiy Vasily" w:date="2019-03-23T16:55:00Z"/>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rsidR="00072021" w:rsidRPr="00347A3E" w:rsidRDefault="00072021" w:rsidP="0007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4" w:author="Rufitskiy Vasily" w:date="2019-03-23T16:55:00Z"/>
                <w:rFonts w:ascii="Arial" w:hAnsi="Arial" w:cs="Arial"/>
                <w:color w:val="000000"/>
                <w:sz w:val="18"/>
                <w:szCs w:val="18"/>
              </w:rPr>
            </w:pPr>
            <w:ins w:id="1385" w:author="Rufitskiy Vasily" w:date="2019-03-23T16:55:00Z">
              <w:r w:rsidRPr="00347A3E">
                <w:rPr>
                  <w:rFonts w:ascii="Arial" w:hAnsi="Arial" w:cs="Arial"/>
                  <w:color w:val="000000"/>
                  <w:sz w:val="18"/>
                  <w:szCs w:val="18"/>
                </w:rPr>
                <w:t>Class F</w:t>
              </w:r>
            </w:ins>
          </w:p>
        </w:tc>
        <w:tc>
          <w:tcPr>
            <w:tcW w:w="0" w:type="auto"/>
            <w:tcBorders>
              <w:top w:val="nil"/>
              <w:left w:val="nil"/>
              <w:bottom w:val="single" w:sz="8" w:space="0" w:color="auto"/>
              <w:right w:val="nil"/>
            </w:tcBorders>
            <w:shd w:val="clear" w:color="auto" w:fill="auto"/>
            <w:noWrap/>
            <w:vAlign w:val="center"/>
            <w:hideMark/>
          </w:tcPr>
          <w:p w:rsidR="00072021" w:rsidRPr="00347A3E" w:rsidRDefault="00072021" w:rsidP="0007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6" w:author="Rufitskiy Vasily" w:date="2019-03-23T16:55:00Z"/>
                <w:rFonts w:ascii="Arial" w:hAnsi="Arial" w:cs="Arial"/>
                <w:color w:val="000000"/>
                <w:sz w:val="18"/>
                <w:szCs w:val="18"/>
              </w:rPr>
            </w:pPr>
            <w:ins w:id="1387" w:author="Rufitskiy Vasily" w:date="2019-03-23T17:26:00Z">
              <w:r>
                <w:rPr>
                  <w:rFonts w:ascii="Arial" w:hAnsi="Arial" w:cs="Arial"/>
                  <w:color w:val="000000"/>
                  <w:sz w:val="18"/>
                  <w:szCs w:val="18"/>
                </w:rPr>
                <w:t>-0.61%</w:t>
              </w:r>
            </w:ins>
          </w:p>
        </w:tc>
        <w:tc>
          <w:tcPr>
            <w:tcW w:w="0" w:type="auto"/>
            <w:tcBorders>
              <w:top w:val="nil"/>
              <w:left w:val="nil"/>
              <w:bottom w:val="single" w:sz="8" w:space="0" w:color="auto"/>
              <w:right w:val="nil"/>
            </w:tcBorders>
            <w:shd w:val="clear" w:color="auto" w:fill="auto"/>
            <w:noWrap/>
            <w:vAlign w:val="center"/>
            <w:hideMark/>
          </w:tcPr>
          <w:p w:rsidR="00072021" w:rsidRPr="00347A3E" w:rsidRDefault="00072021" w:rsidP="0007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8" w:author="Rufitskiy Vasily" w:date="2019-03-23T16:55:00Z"/>
                <w:rFonts w:ascii="Arial" w:hAnsi="Arial" w:cs="Arial"/>
                <w:color w:val="000000"/>
                <w:sz w:val="18"/>
                <w:szCs w:val="18"/>
              </w:rPr>
            </w:pPr>
            <w:ins w:id="1389" w:author="Rufitskiy Vasily" w:date="2019-03-23T17:26:00Z">
              <w:r>
                <w:rPr>
                  <w:rFonts w:ascii="Arial" w:hAnsi="Arial" w:cs="Arial"/>
                  <w:color w:val="000000"/>
                  <w:sz w:val="18"/>
                  <w:szCs w:val="18"/>
                </w:rPr>
                <w:t>-0.67%</w:t>
              </w:r>
            </w:ins>
          </w:p>
        </w:tc>
        <w:tc>
          <w:tcPr>
            <w:tcW w:w="0" w:type="auto"/>
            <w:tcBorders>
              <w:top w:val="nil"/>
              <w:left w:val="nil"/>
              <w:bottom w:val="single" w:sz="8" w:space="0" w:color="auto"/>
              <w:right w:val="single" w:sz="4" w:space="0" w:color="auto"/>
            </w:tcBorders>
            <w:shd w:val="clear" w:color="auto" w:fill="auto"/>
            <w:noWrap/>
            <w:vAlign w:val="center"/>
            <w:hideMark/>
          </w:tcPr>
          <w:p w:rsidR="00072021" w:rsidRPr="00347A3E" w:rsidRDefault="00072021" w:rsidP="0007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0" w:author="Rufitskiy Vasily" w:date="2019-03-23T16:55:00Z"/>
                <w:rFonts w:ascii="Arial" w:hAnsi="Arial" w:cs="Arial"/>
                <w:color w:val="000000"/>
                <w:sz w:val="18"/>
                <w:szCs w:val="18"/>
              </w:rPr>
            </w:pPr>
            <w:ins w:id="1391" w:author="Rufitskiy Vasily" w:date="2019-03-23T17:26:00Z">
              <w:r>
                <w:rPr>
                  <w:rFonts w:ascii="Arial" w:hAnsi="Arial" w:cs="Arial"/>
                  <w:color w:val="000000"/>
                  <w:sz w:val="18"/>
                  <w:szCs w:val="18"/>
                </w:rPr>
                <w:t>-0.70%</w:t>
              </w:r>
            </w:ins>
          </w:p>
        </w:tc>
        <w:tc>
          <w:tcPr>
            <w:tcW w:w="0" w:type="auto"/>
            <w:tcBorders>
              <w:top w:val="nil"/>
              <w:left w:val="nil"/>
              <w:bottom w:val="single" w:sz="8" w:space="0" w:color="auto"/>
              <w:right w:val="nil"/>
            </w:tcBorders>
            <w:shd w:val="clear" w:color="auto" w:fill="auto"/>
            <w:noWrap/>
            <w:vAlign w:val="center"/>
            <w:hideMark/>
          </w:tcPr>
          <w:p w:rsidR="00072021" w:rsidRPr="00347A3E" w:rsidRDefault="00072021" w:rsidP="0007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2" w:author="Rufitskiy Vasily" w:date="2019-03-23T16:55:00Z"/>
                <w:rFonts w:ascii="Arial" w:hAnsi="Arial" w:cs="Arial"/>
                <w:color w:val="000000"/>
                <w:sz w:val="18"/>
                <w:szCs w:val="18"/>
              </w:rPr>
            </w:pPr>
            <w:ins w:id="1393" w:author="Rufitskiy Vasily" w:date="2019-03-23T17:26:00Z">
              <w:r>
                <w:rPr>
                  <w:rFonts w:ascii="Arial" w:hAnsi="Arial" w:cs="Arial"/>
                  <w:color w:val="000000"/>
                  <w:sz w:val="18"/>
                  <w:szCs w:val="18"/>
                </w:rPr>
                <w:t>109%</w:t>
              </w:r>
            </w:ins>
          </w:p>
        </w:tc>
        <w:tc>
          <w:tcPr>
            <w:tcW w:w="0" w:type="auto"/>
            <w:tcBorders>
              <w:top w:val="nil"/>
              <w:left w:val="nil"/>
              <w:bottom w:val="single" w:sz="8" w:space="0" w:color="auto"/>
              <w:right w:val="single" w:sz="8" w:space="0" w:color="auto"/>
            </w:tcBorders>
            <w:shd w:val="clear" w:color="auto" w:fill="auto"/>
            <w:noWrap/>
            <w:vAlign w:val="center"/>
            <w:hideMark/>
          </w:tcPr>
          <w:p w:rsidR="00072021" w:rsidRPr="00347A3E" w:rsidRDefault="00072021" w:rsidP="0007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4" w:author="Rufitskiy Vasily" w:date="2019-03-23T16:55:00Z"/>
                <w:rFonts w:ascii="Arial" w:hAnsi="Arial" w:cs="Arial"/>
                <w:color w:val="000000"/>
                <w:sz w:val="18"/>
                <w:szCs w:val="18"/>
              </w:rPr>
            </w:pPr>
            <w:ins w:id="1395" w:author="Rufitskiy Vasily" w:date="2019-03-23T17:26:00Z">
              <w:r>
                <w:rPr>
                  <w:rFonts w:ascii="Arial" w:hAnsi="Arial" w:cs="Arial"/>
                  <w:color w:val="000000"/>
                  <w:sz w:val="18"/>
                  <w:szCs w:val="18"/>
                </w:rPr>
                <w:t>101%</w:t>
              </w:r>
            </w:ins>
          </w:p>
        </w:tc>
      </w:tr>
      <w:tr w:rsidR="008A4C7D" w:rsidRPr="00347A3E" w:rsidTr="00E87BE3">
        <w:trPr>
          <w:trHeight w:val="255"/>
          <w:jc w:val="center"/>
          <w:ins w:id="1396" w:author="Rufitskiy Vasily" w:date="2019-03-23T16:55:00Z"/>
        </w:trPr>
        <w:tc>
          <w:tcPr>
            <w:tcW w:w="0" w:type="auto"/>
            <w:tcBorders>
              <w:top w:val="nil"/>
              <w:left w:val="nil"/>
              <w:bottom w:val="nil"/>
              <w:right w:val="nil"/>
            </w:tcBorders>
            <w:shd w:val="clear" w:color="auto" w:fill="auto"/>
            <w:noWrap/>
            <w:vAlign w:val="center"/>
            <w:hideMark/>
          </w:tcPr>
          <w:p w:rsidR="008A4C7D" w:rsidRPr="00347A3E"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7" w:author="Rufitskiy Vasily" w:date="2019-03-23T16:55:00Z"/>
                <w:rFonts w:ascii="Arial" w:hAnsi="Arial" w:cs="Arial"/>
                <w:color w:val="000000"/>
                <w:sz w:val="18"/>
                <w:szCs w:val="18"/>
              </w:rPr>
            </w:pPr>
          </w:p>
        </w:tc>
        <w:tc>
          <w:tcPr>
            <w:tcW w:w="0" w:type="auto"/>
            <w:tcBorders>
              <w:top w:val="nil"/>
              <w:left w:val="nil"/>
              <w:bottom w:val="nil"/>
              <w:right w:val="nil"/>
            </w:tcBorders>
            <w:shd w:val="clear" w:color="auto" w:fill="auto"/>
            <w:noWrap/>
            <w:vAlign w:val="bottom"/>
            <w:hideMark/>
          </w:tcPr>
          <w:p w:rsidR="008A4C7D" w:rsidRPr="00347A3E"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8" w:author="Rufitskiy Vasily" w:date="2019-03-23T16:55:00Z"/>
                <w:sz w:val="20"/>
              </w:rPr>
            </w:pPr>
          </w:p>
        </w:tc>
        <w:tc>
          <w:tcPr>
            <w:tcW w:w="0" w:type="auto"/>
            <w:tcBorders>
              <w:top w:val="nil"/>
              <w:left w:val="nil"/>
              <w:bottom w:val="nil"/>
              <w:right w:val="nil"/>
            </w:tcBorders>
            <w:shd w:val="clear" w:color="auto" w:fill="auto"/>
            <w:noWrap/>
            <w:vAlign w:val="bottom"/>
            <w:hideMark/>
          </w:tcPr>
          <w:p w:rsidR="008A4C7D" w:rsidRPr="00347A3E"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99" w:author="Rufitskiy Vasily" w:date="2019-03-23T16:55:00Z"/>
                <w:sz w:val="20"/>
              </w:rPr>
            </w:pPr>
          </w:p>
        </w:tc>
        <w:tc>
          <w:tcPr>
            <w:tcW w:w="0" w:type="auto"/>
            <w:tcBorders>
              <w:top w:val="nil"/>
              <w:left w:val="nil"/>
              <w:bottom w:val="nil"/>
              <w:right w:val="nil"/>
            </w:tcBorders>
            <w:shd w:val="clear" w:color="auto" w:fill="auto"/>
            <w:noWrap/>
            <w:vAlign w:val="bottom"/>
            <w:hideMark/>
          </w:tcPr>
          <w:p w:rsidR="008A4C7D" w:rsidRPr="00347A3E"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00" w:author="Rufitskiy Vasily" w:date="2019-03-23T16:55:00Z"/>
                <w:sz w:val="20"/>
              </w:rPr>
            </w:pPr>
          </w:p>
        </w:tc>
        <w:tc>
          <w:tcPr>
            <w:tcW w:w="0" w:type="auto"/>
            <w:tcBorders>
              <w:top w:val="nil"/>
              <w:left w:val="nil"/>
              <w:bottom w:val="nil"/>
              <w:right w:val="nil"/>
            </w:tcBorders>
            <w:shd w:val="clear" w:color="auto" w:fill="auto"/>
            <w:noWrap/>
            <w:vAlign w:val="bottom"/>
            <w:hideMark/>
          </w:tcPr>
          <w:p w:rsidR="008A4C7D" w:rsidRPr="00347A3E"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01" w:author="Rufitskiy Vasily" w:date="2019-03-23T16:55:00Z"/>
                <w:sz w:val="20"/>
              </w:rPr>
            </w:pPr>
          </w:p>
        </w:tc>
        <w:tc>
          <w:tcPr>
            <w:tcW w:w="0" w:type="auto"/>
            <w:tcBorders>
              <w:top w:val="nil"/>
              <w:left w:val="nil"/>
              <w:bottom w:val="nil"/>
              <w:right w:val="nil"/>
            </w:tcBorders>
            <w:shd w:val="clear" w:color="auto" w:fill="auto"/>
            <w:noWrap/>
            <w:vAlign w:val="bottom"/>
            <w:hideMark/>
          </w:tcPr>
          <w:p w:rsidR="008A4C7D" w:rsidRPr="00347A3E"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02" w:author="Rufitskiy Vasily" w:date="2019-03-23T16:55:00Z"/>
                <w:sz w:val="20"/>
              </w:rPr>
            </w:pPr>
          </w:p>
        </w:tc>
      </w:tr>
      <w:tr w:rsidR="008A4C7D" w:rsidRPr="00347A3E" w:rsidTr="00E87BE3">
        <w:trPr>
          <w:trHeight w:val="255"/>
          <w:jc w:val="center"/>
          <w:ins w:id="1403" w:author="Rufitskiy Vasily" w:date="2019-03-23T16:55:00Z"/>
        </w:trPr>
        <w:tc>
          <w:tcPr>
            <w:tcW w:w="0" w:type="auto"/>
            <w:tcBorders>
              <w:top w:val="nil"/>
              <w:left w:val="nil"/>
              <w:bottom w:val="nil"/>
              <w:right w:val="nil"/>
            </w:tcBorders>
            <w:shd w:val="clear" w:color="auto" w:fill="auto"/>
            <w:noWrap/>
            <w:vAlign w:val="center"/>
            <w:hideMark/>
          </w:tcPr>
          <w:p w:rsidR="008A4C7D" w:rsidRPr="00347A3E"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04" w:author="Rufitskiy Vasily" w:date="2019-03-23T16:55:00Z"/>
                <w:sz w:val="20"/>
              </w:rPr>
            </w:pP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8A4C7D" w:rsidRPr="00347A3E"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5" w:author="Rufitskiy Vasily" w:date="2019-03-23T16:55:00Z"/>
                <w:rFonts w:ascii="Arial" w:hAnsi="Arial" w:cs="Arial"/>
                <w:b/>
                <w:bCs/>
                <w:color w:val="000000"/>
                <w:sz w:val="18"/>
                <w:szCs w:val="18"/>
              </w:rPr>
            </w:pPr>
            <w:ins w:id="1406" w:author="Rufitskiy Vasily" w:date="2019-03-23T16:55:00Z">
              <w:r w:rsidRPr="00347A3E">
                <w:rPr>
                  <w:rFonts w:ascii="Arial" w:hAnsi="Arial" w:cs="Arial"/>
                  <w:b/>
                  <w:bCs/>
                  <w:color w:val="000000"/>
                  <w:sz w:val="18"/>
                  <w:szCs w:val="18"/>
                </w:rPr>
                <w:t>Low Delay B</w:t>
              </w:r>
            </w:ins>
          </w:p>
        </w:tc>
      </w:tr>
      <w:tr w:rsidR="008A4C7D" w:rsidRPr="00347A3E" w:rsidTr="00E87BE3">
        <w:trPr>
          <w:trHeight w:val="255"/>
          <w:jc w:val="center"/>
          <w:ins w:id="1407" w:author="Rufitskiy Vasily" w:date="2019-03-23T16:55:00Z"/>
        </w:trPr>
        <w:tc>
          <w:tcPr>
            <w:tcW w:w="0" w:type="auto"/>
            <w:tcBorders>
              <w:top w:val="nil"/>
              <w:left w:val="nil"/>
              <w:bottom w:val="nil"/>
              <w:right w:val="nil"/>
            </w:tcBorders>
            <w:shd w:val="clear" w:color="auto" w:fill="auto"/>
            <w:noWrap/>
            <w:vAlign w:val="center"/>
            <w:hideMark/>
          </w:tcPr>
          <w:p w:rsidR="008A4C7D" w:rsidRPr="00347A3E"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8" w:author="Rufitskiy Vasily" w:date="2019-03-23T16:55:00Z"/>
                <w:rFonts w:ascii="Arial" w:hAnsi="Arial" w:cs="Arial"/>
                <w:b/>
                <w:bCs/>
                <w:color w:val="000000"/>
                <w:sz w:val="18"/>
                <w:szCs w:val="18"/>
              </w:rPr>
            </w:pPr>
          </w:p>
        </w:tc>
        <w:tc>
          <w:tcPr>
            <w:tcW w:w="0" w:type="auto"/>
            <w:tcBorders>
              <w:top w:val="nil"/>
              <w:left w:val="single" w:sz="8" w:space="0" w:color="auto"/>
              <w:bottom w:val="nil"/>
              <w:right w:val="nil"/>
            </w:tcBorders>
            <w:shd w:val="clear" w:color="auto" w:fill="auto"/>
            <w:noWrap/>
            <w:vAlign w:val="center"/>
            <w:hideMark/>
          </w:tcPr>
          <w:p w:rsidR="008A4C7D" w:rsidRPr="00347A3E"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9" w:author="Rufitskiy Vasily" w:date="2019-03-23T16:55:00Z"/>
                <w:rFonts w:ascii="Arial" w:hAnsi="Arial" w:cs="Arial"/>
                <w:b/>
                <w:bCs/>
                <w:color w:val="000000"/>
                <w:sz w:val="18"/>
                <w:szCs w:val="18"/>
              </w:rPr>
            </w:pPr>
            <w:ins w:id="1410" w:author="Rufitskiy Vasily" w:date="2019-03-23T16:55:00Z">
              <w:r w:rsidRPr="00347A3E">
                <w:rPr>
                  <w:rFonts w:ascii="Arial" w:hAnsi="Arial" w:cs="Arial"/>
                  <w:b/>
                  <w:bCs/>
                  <w:color w:val="000000"/>
                  <w:sz w:val="18"/>
                  <w:szCs w:val="18"/>
                </w:rPr>
                <w:t> </w:t>
              </w:r>
            </w:ins>
          </w:p>
        </w:tc>
        <w:tc>
          <w:tcPr>
            <w:tcW w:w="0" w:type="auto"/>
            <w:tcBorders>
              <w:top w:val="nil"/>
              <w:left w:val="nil"/>
              <w:bottom w:val="nil"/>
              <w:right w:val="nil"/>
            </w:tcBorders>
            <w:shd w:val="clear" w:color="auto" w:fill="auto"/>
            <w:noWrap/>
            <w:vAlign w:val="center"/>
            <w:hideMark/>
          </w:tcPr>
          <w:p w:rsidR="008A4C7D" w:rsidRPr="00347A3E"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1" w:author="Rufitskiy Vasily" w:date="2019-03-23T16:55:00Z"/>
                <w:rFonts w:ascii="Arial" w:hAnsi="Arial" w:cs="Arial"/>
                <w:b/>
                <w:bCs/>
                <w:color w:val="000000"/>
                <w:sz w:val="18"/>
                <w:szCs w:val="18"/>
              </w:rPr>
            </w:pPr>
            <w:ins w:id="1412" w:author="Rufitskiy Vasily" w:date="2019-03-23T16:55:00Z">
              <w:r w:rsidRPr="00347A3E">
                <w:rPr>
                  <w:rFonts w:ascii="Arial" w:hAnsi="Arial" w:cs="Arial"/>
                  <w:b/>
                  <w:bCs/>
                  <w:color w:val="000000"/>
                  <w:sz w:val="18"/>
                  <w:szCs w:val="18"/>
                </w:rPr>
                <w:t> </w:t>
              </w:r>
            </w:ins>
          </w:p>
        </w:tc>
        <w:tc>
          <w:tcPr>
            <w:tcW w:w="0" w:type="auto"/>
            <w:tcBorders>
              <w:top w:val="nil"/>
              <w:left w:val="nil"/>
              <w:bottom w:val="nil"/>
              <w:right w:val="nil"/>
            </w:tcBorders>
            <w:shd w:val="clear" w:color="auto" w:fill="auto"/>
            <w:noWrap/>
            <w:vAlign w:val="center"/>
            <w:hideMark/>
          </w:tcPr>
          <w:p w:rsidR="008A4C7D" w:rsidRPr="00347A3E"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3" w:author="Rufitskiy Vasily" w:date="2019-03-23T16:55:00Z"/>
                <w:rFonts w:ascii="Arial" w:hAnsi="Arial" w:cs="Arial"/>
                <w:b/>
                <w:bCs/>
                <w:color w:val="000000"/>
                <w:sz w:val="18"/>
                <w:szCs w:val="18"/>
              </w:rPr>
            </w:pPr>
            <w:ins w:id="1414" w:author="Rufitskiy Vasily" w:date="2019-03-23T16:55:00Z">
              <w:r w:rsidRPr="00347A3E">
                <w:rPr>
                  <w:rFonts w:ascii="Arial" w:hAnsi="Arial" w:cs="Arial"/>
                  <w:b/>
                  <w:bCs/>
                  <w:color w:val="000000"/>
                  <w:sz w:val="18"/>
                  <w:szCs w:val="18"/>
                </w:rPr>
                <w:t>Over VTM-4.0</w:t>
              </w:r>
            </w:ins>
          </w:p>
        </w:tc>
        <w:tc>
          <w:tcPr>
            <w:tcW w:w="0" w:type="auto"/>
            <w:tcBorders>
              <w:top w:val="nil"/>
              <w:left w:val="nil"/>
              <w:bottom w:val="nil"/>
              <w:right w:val="nil"/>
            </w:tcBorders>
            <w:shd w:val="clear" w:color="auto" w:fill="auto"/>
            <w:noWrap/>
            <w:vAlign w:val="center"/>
            <w:hideMark/>
          </w:tcPr>
          <w:p w:rsidR="008A4C7D" w:rsidRPr="00347A3E"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5" w:author="Rufitskiy Vasily" w:date="2019-03-23T16:55:00Z"/>
                <w:rFonts w:ascii="Arial" w:hAnsi="Arial" w:cs="Arial"/>
                <w:b/>
                <w:bCs/>
                <w:color w:val="000000"/>
                <w:sz w:val="18"/>
                <w:szCs w:val="18"/>
              </w:rPr>
            </w:pPr>
            <w:ins w:id="1416" w:author="Rufitskiy Vasily" w:date="2019-03-23T16:55:00Z">
              <w:r w:rsidRPr="00347A3E">
                <w:rPr>
                  <w:rFonts w:ascii="Arial" w:hAnsi="Arial" w:cs="Arial"/>
                  <w:b/>
                  <w:bCs/>
                  <w:color w:val="000000"/>
                  <w:sz w:val="18"/>
                  <w:szCs w:val="18"/>
                </w:rPr>
                <w:t> </w:t>
              </w:r>
            </w:ins>
          </w:p>
        </w:tc>
        <w:tc>
          <w:tcPr>
            <w:tcW w:w="0" w:type="auto"/>
            <w:tcBorders>
              <w:top w:val="nil"/>
              <w:left w:val="nil"/>
              <w:bottom w:val="nil"/>
              <w:right w:val="single" w:sz="8" w:space="0" w:color="auto"/>
            </w:tcBorders>
            <w:shd w:val="clear" w:color="auto" w:fill="auto"/>
            <w:noWrap/>
            <w:vAlign w:val="center"/>
            <w:hideMark/>
          </w:tcPr>
          <w:p w:rsidR="008A4C7D" w:rsidRPr="00347A3E"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7" w:author="Rufitskiy Vasily" w:date="2019-03-23T16:55:00Z"/>
                <w:rFonts w:ascii="Arial" w:hAnsi="Arial" w:cs="Arial"/>
                <w:b/>
                <w:bCs/>
                <w:color w:val="000000"/>
                <w:sz w:val="18"/>
                <w:szCs w:val="18"/>
              </w:rPr>
            </w:pPr>
            <w:ins w:id="1418" w:author="Rufitskiy Vasily" w:date="2019-03-23T16:55:00Z">
              <w:r w:rsidRPr="00347A3E">
                <w:rPr>
                  <w:rFonts w:ascii="Arial" w:hAnsi="Arial" w:cs="Arial"/>
                  <w:b/>
                  <w:bCs/>
                  <w:color w:val="000000"/>
                  <w:sz w:val="18"/>
                  <w:szCs w:val="18"/>
                </w:rPr>
                <w:t> </w:t>
              </w:r>
            </w:ins>
          </w:p>
        </w:tc>
      </w:tr>
      <w:tr w:rsidR="008A4C7D" w:rsidRPr="00347A3E" w:rsidTr="00E87BE3">
        <w:trPr>
          <w:trHeight w:val="255"/>
          <w:jc w:val="center"/>
          <w:ins w:id="1419" w:author="Rufitskiy Vasily" w:date="2019-03-23T16:55:00Z"/>
        </w:trPr>
        <w:tc>
          <w:tcPr>
            <w:tcW w:w="0" w:type="auto"/>
            <w:tcBorders>
              <w:top w:val="nil"/>
              <w:left w:val="nil"/>
              <w:bottom w:val="nil"/>
              <w:right w:val="nil"/>
            </w:tcBorders>
            <w:shd w:val="clear" w:color="auto" w:fill="auto"/>
            <w:noWrap/>
            <w:vAlign w:val="center"/>
            <w:hideMark/>
          </w:tcPr>
          <w:p w:rsidR="008A4C7D" w:rsidRPr="00347A3E"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0" w:author="Rufitskiy Vasily" w:date="2019-03-23T16:55:00Z"/>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rsidR="008A4C7D" w:rsidRPr="00347A3E"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1" w:author="Rufitskiy Vasily" w:date="2019-03-23T16:55:00Z"/>
                <w:rFonts w:ascii="Arial" w:hAnsi="Arial" w:cs="Arial"/>
                <w:color w:val="000000"/>
                <w:sz w:val="18"/>
                <w:szCs w:val="18"/>
              </w:rPr>
            </w:pPr>
            <w:ins w:id="1422" w:author="Rufitskiy Vasily" w:date="2019-03-23T16:55:00Z">
              <w:r w:rsidRPr="00347A3E">
                <w:rPr>
                  <w:rFonts w:ascii="Arial" w:hAnsi="Arial" w:cs="Arial"/>
                  <w:color w:val="000000"/>
                  <w:sz w:val="18"/>
                  <w:szCs w:val="18"/>
                </w:rPr>
                <w:t>Y</w:t>
              </w:r>
            </w:ins>
          </w:p>
        </w:tc>
        <w:tc>
          <w:tcPr>
            <w:tcW w:w="0" w:type="auto"/>
            <w:tcBorders>
              <w:top w:val="nil"/>
              <w:left w:val="nil"/>
              <w:bottom w:val="single" w:sz="8" w:space="0" w:color="auto"/>
              <w:right w:val="nil"/>
            </w:tcBorders>
            <w:shd w:val="clear" w:color="auto" w:fill="auto"/>
            <w:noWrap/>
            <w:vAlign w:val="center"/>
            <w:hideMark/>
          </w:tcPr>
          <w:p w:rsidR="008A4C7D" w:rsidRPr="00347A3E"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3" w:author="Rufitskiy Vasily" w:date="2019-03-23T16:55:00Z"/>
                <w:rFonts w:ascii="Arial" w:hAnsi="Arial" w:cs="Arial"/>
                <w:color w:val="000000"/>
                <w:sz w:val="18"/>
                <w:szCs w:val="18"/>
              </w:rPr>
            </w:pPr>
            <w:ins w:id="1424" w:author="Rufitskiy Vasily" w:date="2019-03-23T16:55:00Z">
              <w:r w:rsidRPr="00347A3E">
                <w:rPr>
                  <w:rFonts w:ascii="Arial" w:hAnsi="Arial" w:cs="Arial"/>
                  <w:color w:val="000000"/>
                  <w:sz w:val="18"/>
                  <w:szCs w:val="18"/>
                </w:rPr>
                <w:t>U</w:t>
              </w:r>
            </w:ins>
          </w:p>
        </w:tc>
        <w:tc>
          <w:tcPr>
            <w:tcW w:w="0" w:type="auto"/>
            <w:tcBorders>
              <w:top w:val="nil"/>
              <w:left w:val="nil"/>
              <w:bottom w:val="single" w:sz="8" w:space="0" w:color="auto"/>
              <w:right w:val="single" w:sz="4" w:space="0" w:color="auto"/>
            </w:tcBorders>
            <w:shd w:val="clear" w:color="auto" w:fill="auto"/>
            <w:noWrap/>
            <w:vAlign w:val="center"/>
            <w:hideMark/>
          </w:tcPr>
          <w:p w:rsidR="008A4C7D" w:rsidRPr="00347A3E"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5" w:author="Rufitskiy Vasily" w:date="2019-03-23T16:55:00Z"/>
                <w:rFonts w:ascii="Arial" w:hAnsi="Arial" w:cs="Arial"/>
                <w:color w:val="000000"/>
                <w:sz w:val="18"/>
                <w:szCs w:val="18"/>
              </w:rPr>
            </w:pPr>
            <w:ins w:id="1426" w:author="Rufitskiy Vasily" w:date="2019-03-23T16:55:00Z">
              <w:r w:rsidRPr="00347A3E">
                <w:rPr>
                  <w:rFonts w:ascii="Arial" w:hAnsi="Arial" w:cs="Arial"/>
                  <w:color w:val="000000"/>
                  <w:sz w:val="18"/>
                  <w:szCs w:val="18"/>
                </w:rPr>
                <w:t>V</w:t>
              </w:r>
            </w:ins>
          </w:p>
        </w:tc>
        <w:tc>
          <w:tcPr>
            <w:tcW w:w="0" w:type="auto"/>
            <w:tcBorders>
              <w:top w:val="nil"/>
              <w:left w:val="nil"/>
              <w:bottom w:val="single" w:sz="8" w:space="0" w:color="auto"/>
              <w:right w:val="nil"/>
            </w:tcBorders>
            <w:shd w:val="clear" w:color="auto" w:fill="auto"/>
            <w:noWrap/>
            <w:vAlign w:val="center"/>
            <w:hideMark/>
          </w:tcPr>
          <w:p w:rsidR="008A4C7D" w:rsidRPr="00347A3E"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7" w:author="Rufitskiy Vasily" w:date="2019-03-23T16:55:00Z"/>
                <w:rFonts w:ascii="Arial" w:hAnsi="Arial" w:cs="Arial"/>
                <w:color w:val="000000"/>
                <w:sz w:val="18"/>
                <w:szCs w:val="18"/>
              </w:rPr>
            </w:pPr>
            <w:proofErr w:type="spellStart"/>
            <w:ins w:id="1428" w:author="Rufitskiy Vasily" w:date="2019-03-23T16:55:00Z">
              <w:r w:rsidRPr="00347A3E">
                <w:rPr>
                  <w:rFonts w:ascii="Arial" w:hAnsi="Arial" w:cs="Arial"/>
                  <w:color w:val="000000"/>
                  <w:sz w:val="18"/>
                  <w:szCs w:val="18"/>
                </w:rPr>
                <w:t>EncT</w:t>
              </w:r>
              <w:proofErr w:type="spellEnd"/>
            </w:ins>
          </w:p>
        </w:tc>
        <w:tc>
          <w:tcPr>
            <w:tcW w:w="0" w:type="auto"/>
            <w:tcBorders>
              <w:top w:val="nil"/>
              <w:left w:val="nil"/>
              <w:bottom w:val="single" w:sz="8" w:space="0" w:color="auto"/>
              <w:right w:val="single" w:sz="8" w:space="0" w:color="auto"/>
            </w:tcBorders>
            <w:shd w:val="clear" w:color="auto" w:fill="auto"/>
            <w:noWrap/>
            <w:vAlign w:val="center"/>
            <w:hideMark/>
          </w:tcPr>
          <w:p w:rsidR="008A4C7D" w:rsidRPr="00347A3E" w:rsidRDefault="008A4C7D" w:rsidP="00E87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9" w:author="Rufitskiy Vasily" w:date="2019-03-23T16:55:00Z"/>
                <w:rFonts w:ascii="Arial" w:hAnsi="Arial" w:cs="Arial"/>
                <w:color w:val="000000"/>
                <w:sz w:val="18"/>
                <w:szCs w:val="18"/>
              </w:rPr>
            </w:pPr>
            <w:proofErr w:type="spellStart"/>
            <w:ins w:id="1430" w:author="Rufitskiy Vasily" w:date="2019-03-23T16:55:00Z">
              <w:r w:rsidRPr="00347A3E">
                <w:rPr>
                  <w:rFonts w:ascii="Arial" w:hAnsi="Arial" w:cs="Arial"/>
                  <w:color w:val="000000"/>
                  <w:sz w:val="18"/>
                  <w:szCs w:val="18"/>
                </w:rPr>
                <w:t>DecT</w:t>
              </w:r>
              <w:proofErr w:type="spellEnd"/>
            </w:ins>
          </w:p>
        </w:tc>
      </w:tr>
      <w:tr w:rsidR="00072021" w:rsidRPr="00347A3E" w:rsidTr="00E87BE3">
        <w:trPr>
          <w:trHeight w:val="255"/>
          <w:jc w:val="center"/>
          <w:ins w:id="1431" w:author="Rufitskiy Vasily" w:date="2019-03-23T16:55:00Z"/>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rsidR="00072021" w:rsidRPr="00347A3E" w:rsidRDefault="00072021" w:rsidP="0007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2" w:author="Rufitskiy Vasily" w:date="2019-03-23T16:55:00Z"/>
                <w:rFonts w:ascii="Arial" w:hAnsi="Arial" w:cs="Arial"/>
                <w:color w:val="000000"/>
                <w:sz w:val="18"/>
                <w:szCs w:val="18"/>
              </w:rPr>
            </w:pPr>
            <w:ins w:id="1433" w:author="Rufitskiy Vasily" w:date="2019-03-23T16:55:00Z">
              <w:r w:rsidRPr="00347A3E">
                <w:rPr>
                  <w:rFonts w:ascii="Arial" w:hAnsi="Arial" w:cs="Arial"/>
                  <w:color w:val="000000"/>
                  <w:sz w:val="18"/>
                  <w:szCs w:val="18"/>
                </w:rPr>
                <w:t>Class A1</w:t>
              </w:r>
            </w:ins>
          </w:p>
        </w:tc>
        <w:tc>
          <w:tcPr>
            <w:tcW w:w="0" w:type="auto"/>
            <w:tcBorders>
              <w:top w:val="nil"/>
              <w:left w:val="nil"/>
              <w:bottom w:val="nil"/>
              <w:right w:val="nil"/>
            </w:tcBorders>
            <w:shd w:val="clear" w:color="auto" w:fill="auto"/>
            <w:noWrap/>
            <w:vAlign w:val="center"/>
            <w:hideMark/>
          </w:tcPr>
          <w:p w:rsidR="00072021" w:rsidRPr="00347A3E" w:rsidRDefault="00072021" w:rsidP="0007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4" w:author="Rufitskiy Vasily" w:date="2019-03-23T16:55:00Z"/>
                <w:rFonts w:ascii="Arial" w:hAnsi="Arial" w:cs="Arial"/>
                <w:color w:val="000000"/>
                <w:sz w:val="18"/>
                <w:szCs w:val="18"/>
              </w:rPr>
            </w:pPr>
            <w:ins w:id="1435" w:author="Rufitskiy Vasily" w:date="2019-03-23T17:26:00Z">
              <w:r>
                <w:rPr>
                  <w:rFonts w:ascii="Arial" w:hAnsi="Arial" w:cs="Arial"/>
                  <w:color w:val="000000"/>
                  <w:sz w:val="18"/>
                  <w:szCs w:val="18"/>
                </w:rPr>
                <w:t> </w:t>
              </w:r>
            </w:ins>
          </w:p>
        </w:tc>
        <w:tc>
          <w:tcPr>
            <w:tcW w:w="0" w:type="auto"/>
            <w:tcBorders>
              <w:top w:val="nil"/>
              <w:left w:val="nil"/>
              <w:bottom w:val="nil"/>
              <w:right w:val="nil"/>
            </w:tcBorders>
            <w:shd w:val="clear" w:color="auto" w:fill="auto"/>
            <w:noWrap/>
            <w:vAlign w:val="center"/>
            <w:hideMark/>
          </w:tcPr>
          <w:p w:rsidR="00072021" w:rsidRPr="00347A3E" w:rsidRDefault="00072021" w:rsidP="0007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6" w:author="Rufitskiy Vasily" w:date="2019-03-23T16:55:00Z"/>
                <w:rFonts w:ascii="Arial" w:hAnsi="Arial" w:cs="Arial"/>
                <w:color w:val="000000"/>
                <w:sz w:val="18"/>
                <w:szCs w:val="18"/>
              </w:rPr>
            </w:pPr>
            <w:ins w:id="1437" w:author="Rufitskiy Vasily" w:date="2019-03-23T17:26:00Z">
              <w:r>
                <w:rPr>
                  <w:rFonts w:ascii="Arial" w:hAnsi="Arial" w:cs="Arial"/>
                  <w:color w:val="000000"/>
                  <w:sz w:val="18"/>
                  <w:szCs w:val="18"/>
                </w:rPr>
                <w:t> </w:t>
              </w:r>
            </w:ins>
          </w:p>
        </w:tc>
        <w:tc>
          <w:tcPr>
            <w:tcW w:w="0" w:type="auto"/>
            <w:tcBorders>
              <w:top w:val="nil"/>
              <w:left w:val="nil"/>
              <w:bottom w:val="nil"/>
              <w:right w:val="single" w:sz="4" w:space="0" w:color="auto"/>
            </w:tcBorders>
            <w:shd w:val="clear" w:color="auto" w:fill="auto"/>
            <w:noWrap/>
            <w:vAlign w:val="center"/>
            <w:hideMark/>
          </w:tcPr>
          <w:p w:rsidR="00072021" w:rsidRPr="00347A3E" w:rsidRDefault="00072021" w:rsidP="0007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8" w:author="Rufitskiy Vasily" w:date="2019-03-23T16:55:00Z"/>
                <w:rFonts w:ascii="Arial" w:hAnsi="Arial" w:cs="Arial"/>
                <w:color w:val="000000"/>
                <w:sz w:val="18"/>
                <w:szCs w:val="18"/>
              </w:rPr>
            </w:pPr>
            <w:ins w:id="1439" w:author="Rufitskiy Vasily" w:date="2019-03-23T17:26:00Z">
              <w:r>
                <w:rPr>
                  <w:rFonts w:ascii="Arial" w:hAnsi="Arial" w:cs="Arial"/>
                  <w:color w:val="000000"/>
                  <w:sz w:val="18"/>
                  <w:szCs w:val="18"/>
                </w:rPr>
                <w:t> </w:t>
              </w:r>
            </w:ins>
          </w:p>
        </w:tc>
        <w:tc>
          <w:tcPr>
            <w:tcW w:w="0" w:type="auto"/>
            <w:tcBorders>
              <w:top w:val="nil"/>
              <w:left w:val="nil"/>
              <w:bottom w:val="nil"/>
              <w:right w:val="nil"/>
            </w:tcBorders>
            <w:shd w:val="clear" w:color="auto" w:fill="auto"/>
            <w:noWrap/>
            <w:vAlign w:val="center"/>
            <w:hideMark/>
          </w:tcPr>
          <w:p w:rsidR="00072021" w:rsidRPr="00347A3E" w:rsidRDefault="00072021" w:rsidP="0007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0" w:author="Rufitskiy Vasily" w:date="2019-03-23T16:55:00Z"/>
                <w:rFonts w:ascii="Arial" w:hAnsi="Arial" w:cs="Arial"/>
                <w:color w:val="000000"/>
                <w:sz w:val="18"/>
                <w:szCs w:val="18"/>
              </w:rPr>
            </w:pPr>
            <w:ins w:id="1441" w:author="Rufitskiy Vasily" w:date="2019-03-23T17:26:00Z">
              <w:r>
                <w:rPr>
                  <w:rFonts w:ascii="Arial" w:hAnsi="Arial" w:cs="Arial"/>
                  <w:color w:val="000000"/>
                  <w:sz w:val="18"/>
                  <w:szCs w:val="18"/>
                </w:rPr>
                <w:t> </w:t>
              </w:r>
            </w:ins>
          </w:p>
        </w:tc>
        <w:tc>
          <w:tcPr>
            <w:tcW w:w="0" w:type="auto"/>
            <w:tcBorders>
              <w:top w:val="nil"/>
              <w:left w:val="nil"/>
              <w:bottom w:val="nil"/>
              <w:right w:val="single" w:sz="8" w:space="0" w:color="auto"/>
            </w:tcBorders>
            <w:shd w:val="clear" w:color="auto" w:fill="auto"/>
            <w:noWrap/>
            <w:vAlign w:val="center"/>
            <w:hideMark/>
          </w:tcPr>
          <w:p w:rsidR="00072021" w:rsidRPr="00347A3E" w:rsidRDefault="00072021" w:rsidP="0007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2" w:author="Rufitskiy Vasily" w:date="2019-03-23T16:55:00Z"/>
                <w:rFonts w:ascii="Arial" w:hAnsi="Arial" w:cs="Arial"/>
                <w:color w:val="000000"/>
                <w:sz w:val="18"/>
                <w:szCs w:val="18"/>
              </w:rPr>
            </w:pPr>
            <w:ins w:id="1443" w:author="Rufitskiy Vasily" w:date="2019-03-23T17:26:00Z">
              <w:r>
                <w:rPr>
                  <w:rFonts w:ascii="Arial" w:hAnsi="Arial" w:cs="Arial"/>
                  <w:color w:val="000000"/>
                  <w:sz w:val="18"/>
                  <w:szCs w:val="18"/>
                </w:rPr>
                <w:t> </w:t>
              </w:r>
            </w:ins>
          </w:p>
        </w:tc>
      </w:tr>
      <w:tr w:rsidR="00072021" w:rsidRPr="00347A3E" w:rsidTr="00E87BE3">
        <w:trPr>
          <w:trHeight w:val="255"/>
          <w:jc w:val="center"/>
          <w:ins w:id="1444" w:author="Rufitskiy Vasily" w:date="2019-03-23T16:55:00Z"/>
        </w:trPr>
        <w:tc>
          <w:tcPr>
            <w:tcW w:w="0" w:type="auto"/>
            <w:tcBorders>
              <w:top w:val="nil"/>
              <w:left w:val="single" w:sz="8" w:space="0" w:color="auto"/>
              <w:bottom w:val="nil"/>
              <w:right w:val="single" w:sz="8" w:space="0" w:color="auto"/>
            </w:tcBorders>
            <w:shd w:val="clear" w:color="auto" w:fill="auto"/>
            <w:noWrap/>
            <w:vAlign w:val="center"/>
            <w:hideMark/>
          </w:tcPr>
          <w:p w:rsidR="00072021" w:rsidRPr="00347A3E" w:rsidRDefault="00072021" w:rsidP="0007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5" w:author="Rufitskiy Vasily" w:date="2019-03-23T16:55:00Z"/>
                <w:rFonts w:ascii="Arial" w:hAnsi="Arial" w:cs="Arial"/>
                <w:color w:val="000000"/>
                <w:sz w:val="18"/>
                <w:szCs w:val="18"/>
              </w:rPr>
            </w:pPr>
            <w:ins w:id="1446" w:author="Rufitskiy Vasily" w:date="2019-03-23T16:55:00Z">
              <w:r w:rsidRPr="00347A3E">
                <w:rPr>
                  <w:rFonts w:ascii="Arial" w:hAnsi="Arial" w:cs="Arial"/>
                  <w:color w:val="000000"/>
                  <w:sz w:val="18"/>
                  <w:szCs w:val="18"/>
                </w:rPr>
                <w:t>Class A2</w:t>
              </w:r>
            </w:ins>
          </w:p>
        </w:tc>
        <w:tc>
          <w:tcPr>
            <w:tcW w:w="0" w:type="auto"/>
            <w:tcBorders>
              <w:top w:val="nil"/>
              <w:left w:val="nil"/>
              <w:bottom w:val="nil"/>
              <w:right w:val="nil"/>
            </w:tcBorders>
            <w:shd w:val="clear" w:color="auto" w:fill="auto"/>
            <w:noWrap/>
            <w:vAlign w:val="center"/>
            <w:hideMark/>
          </w:tcPr>
          <w:p w:rsidR="00072021" w:rsidRPr="00347A3E" w:rsidRDefault="00072021" w:rsidP="0007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7" w:author="Rufitskiy Vasily" w:date="2019-03-23T16:55:00Z"/>
                <w:rFonts w:ascii="Arial" w:hAnsi="Arial" w:cs="Arial"/>
                <w:color w:val="000000"/>
                <w:sz w:val="18"/>
                <w:szCs w:val="18"/>
              </w:rPr>
            </w:pPr>
            <w:ins w:id="1448" w:author="Rufitskiy Vasily" w:date="2019-03-23T17:26:00Z">
              <w:r>
                <w:rPr>
                  <w:rFonts w:ascii="Arial" w:hAnsi="Arial" w:cs="Arial"/>
                  <w:color w:val="000000"/>
                  <w:sz w:val="18"/>
                  <w:szCs w:val="18"/>
                </w:rPr>
                <w:t> </w:t>
              </w:r>
            </w:ins>
          </w:p>
        </w:tc>
        <w:tc>
          <w:tcPr>
            <w:tcW w:w="0" w:type="auto"/>
            <w:tcBorders>
              <w:top w:val="nil"/>
              <w:left w:val="nil"/>
              <w:bottom w:val="nil"/>
              <w:right w:val="nil"/>
            </w:tcBorders>
            <w:shd w:val="clear" w:color="auto" w:fill="auto"/>
            <w:noWrap/>
            <w:vAlign w:val="center"/>
            <w:hideMark/>
          </w:tcPr>
          <w:p w:rsidR="00072021" w:rsidRPr="00347A3E" w:rsidRDefault="00072021" w:rsidP="0007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9" w:author="Rufitskiy Vasily" w:date="2019-03-23T16:55:00Z"/>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rsidR="00072021" w:rsidRPr="00347A3E" w:rsidRDefault="00072021" w:rsidP="0007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0" w:author="Rufitskiy Vasily" w:date="2019-03-23T16:55:00Z"/>
                <w:rFonts w:ascii="Arial" w:hAnsi="Arial" w:cs="Arial"/>
                <w:color w:val="000000"/>
                <w:sz w:val="18"/>
                <w:szCs w:val="18"/>
              </w:rPr>
            </w:pPr>
            <w:ins w:id="1451" w:author="Rufitskiy Vasily" w:date="2019-03-23T17:26:00Z">
              <w:r>
                <w:rPr>
                  <w:rFonts w:ascii="Arial" w:hAnsi="Arial" w:cs="Arial"/>
                  <w:color w:val="000000"/>
                  <w:sz w:val="18"/>
                  <w:szCs w:val="18"/>
                </w:rPr>
                <w:t> </w:t>
              </w:r>
            </w:ins>
          </w:p>
        </w:tc>
        <w:tc>
          <w:tcPr>
            <w:tcW w:w="0" w:type="auto"/>
            <w:tcBorders>
              <w:top w:val="nil"/>
              <w:left w:val="nil"/>
              <w:bottom w:val="nil"/>
              <w:right w:val="nil"/>
            </w:tcBorders>
            <w:shd w:val="clear" w:color="auto" w:fill="auto"/>
            <w:noWrap/>
            <w:vAlign w:val="center"/>
            <w:hideMark/>
          </w:tcPr>
          <w:p w:rsidR="00072021" w:rsidRPr="00347A3E" w:rsidRDefault="00072021" w:rsidP="0007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2" w:author="Rufitskiy Vasily" w:date="2019-03-23T16:55:00Z"/>
                <w:rFonts w:ascii="Arial" w:hAnsi="Arial" w:cs="Arial"/>
                <w:color w:val="000000"/>
                <w:sz w:val="18"/>
                <w:szCs w:val="18"/>
              </w:rPr>
            </w:pPr>
            <w:ins w:id="1453" w:author="Rufitskiy Vasily" w:date="2019-03-23T17:26:00Z">
              <w:r>
                <w:rPr>
                  <w:rFonts w:ascii="Arial" w:hAnsi="Arial" w:cs="Arial"/>
                  <w:color w:val="000000"/>
                  <w:sz w:val="18"/>
                  <w:szCs w:val="18"/>
                </w:rPr>
                <w:t> </w:t>
              </w:r>
            </w:ins>
          </w:p>
        </w:tc>
        <w:tc>
          <w:tcPr>
            <w:tcW w:w="0" w:type="auto"/>
            <w:tcBorders>
              <w:top w:val="nil"/>
              <w:left w:val="nil"/>
              <w:bottom w:val="nil"/>
              <w:right w:val="single" w:sz="8" w:space="0" w:color="auto"/>
            </w:tcBorders>
            <w:shd w:val="clear" w:color="auto" w:fill="auto"/>
            <w:noWrap/>
            <w:vAlign w:val="center"/>
            <w:hideMark/>
          </w:tcPr>
          <w:p w:rsidR="00072021" w:rsidRPr="00347A3E" w:rsidRDefault="00072021" w:rsidP="0007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4" w:author="Rufitskiy Vasily" w:date="2019-03-23T16:55:00Z"/>
                <w:rFonts w:ascii="Arial" w:hAnsi="Arial" w:cs="Arial"/>
                <w:color w:val="000000"/>
                <w:sz w:val="18"/>
                <w:szCs w:val="18"/>
              </w:rPr>
            </w:pPr>
            <w:ins w:id="1455" w:author="Rufitskiy Vasily" w:date="2019-03-23T17:26:00Z">
              <w:r>
                <w:rPr>
                  <w:rFonts w:ascii="Arial" w:hAnsi="Arial" w:cs="Arial"/>
                  <w:color w:val="000000"/>
                  <w:sz w:val="18"/>
                  <w:szCs w:val="18"/>
                </w:rPr>
                <w:t> </w:t>
              </w:r>
            </w:ins>
          </w:p>
        </w:tc>
      </w:tr>
      <w:tr w:rsidR="00072021" w:rsidRPr="00347A3E" w:rsidTr="00E87BE3">
        <w:trPr>
          <w:trHeight w:val="255"/>
          <w:jc w:val="center"/>
          <w:ins w:id="1456" w:author="Rufitskiy Vasily" w:date="2019-03-23T16:55:00Z"/>
        </w:trPr>
        <w:tc>
          <w:tcPr>
            <w:tcW w:w="0" w:type="auto"/>
            <w:tcBorders>
              <w:top w:val="nil"/>
              <w:left w:val="single" w:sz="8" w:space="0" w:color="auto"/>
              <w:bottom w:val="nil"/>
              <w:right w:val="single" w:sz="8" w:space="0" w:color="auto"/>
            </w:tcBorders>
            <w:shd w:val="clear" w:color="auto" w:fill="auto"/>
            <w:noWrap/>
            <w:vAlign w:val="center"/>
            <w:hideMark/>
          </w:tcPr>
          <w:p w:rsidR="00072021" w:rsidRPr="00347A3E" w:rsidRDefault="00072021" w:rsidP="0007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7" w:author="Rufitskiy Vasily" w:date="2019-03-23T16:55:00Z"/>
                <w:rFonts w:ascii="Arial" w:hAnsi="Arial" w:cs="Arial"/>
                <w:color w:val="000000"/>
                <w:sz w:val="18"/>
                <w:szCs w:val="18"/>
              </w:rPr>
            </w:pPr>
            <w:ins w:id="1458" w:author="Rufitskiy Vasily" w:date="2019-03-23T16:55:00Z">
              <w:r w:rsidRPr="00347A3E">
                <w:rPr>
                  <w:rFonts w:ascii="Arial" w:hAnsi="Arial" w:cs="Arial"/>
                  <w:color w:val="000000"/>
                  <w:sz w:val="18"/>
                  <w:szCs w:val="18"/>
                </w:rPr>
                <w:t>Class B</w:t>
              </w:r>
            </w:ins>
          </w:p>
        </w:tc>
        <w:tc>
          <w:tcPr>
            <w:tcW w:w="0" w:type="auto"/>
            <w:tcBorders>
              <w:top w:val="nil"/>
              <w:left w:val="nil"/>
              <w:bottom w:val="nil"/>
              <w:right w:val="nil"/>
            </w:tcBorders>
            <w:shd w:val="clear" w:color="auto" w:fill="auto"/>
            <w:noWrap/>
            <w:vAlign w:val="center"/>
            <w:hideMark/>
          </w:tcPr>
          <w:p w:rsidR="00072021" w:rsidRPr="00347A3E" w:rsidRDefault="00072021" w:rsidP="0007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9" w:author="Rufitskiy Vasily" w:date="2019-03-23T16:55:00Z"/>
                <w:rFonts w:ascii="Arial" w:hAnsi="Arial" w:cs="Arial"/>
                <w:color w:val="000000"/>
                <w:sz w:val="18"/>
                <w:szCs w:val="18"/>
              </w:rPr>
            </w:pPr>
            <w:ins w:id="1460" w:author="Rufitskiy Vasily" w:date="2019-03-23T17:26:00Z">
              <w:r>
                <w:rPr>
                  <w:rFonts w:ascii="Arial" w:hAnsi="Arial" w:cs="Arial"/>
                  <w:color w:val="000000"/>
                  <w:sz w:val="18"/>
                  <w:szCs w:val="18"/>
                </w:rPr>
                <w:t>#VALUE!</w:t>
              </w:r>
            </w:ins>
          </w:p>
        </w:tc>
        <w:tc>
          <w:tcPr>
            <w:tcW w:w="0" w:type="auto"/>
            <w:tcBorders>
              <w:top w:val="nil"/>
              <w:left w:val="nil"/>
              <w:bottom w:val="nil"/>
              <w:right w:val="nil"/>
            </w:tcBorders>
            <w:shd w:val="clear" w:color="auto" w:fill="auto"/>
            <w:noWrap/>
            <w:vAlign w:val="center"/>
            <w:hideMark/>
          </w:tcPr>
          <w:p w:rsidR="00072021" w:rsidRPr="00347A3E" w:rsidRDefault="00072021" w:rsidP="0007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1" w:author="Rufitskiy Vasily" w:date="2019-03-23T16:55:00Z"/>
                <w:rFonts w:ascii="Arial" w:hAnsi="Arial" w:cs="Arial"/>
                <w:color w:val="000000"/>
                <w:sz w:val="18"/>
                <w:szCs w:val="18"/>
              </w:rPr>
            </w:pPr>
            <w:ins w:id="1462" w:author="Rufitskiy Vasily" w:date="2019-03-23T17:26:00Z">
              <w:r>
                <w:rPr>
                  <w:rFonts w:ascii="Arial" w:hAnsi="Arial" w:cs="Arial"/>
                  <w:color w:val="000000"/>
                  <w:sz w:val="18"/>
                  <w:szCs w:val="18"/>
                </w:rPr>
                <w:t>#VALUE!</w:t>
              </w:r>
            </w:ins>
          </w:p>
        </w:tc>
        <w:tc>
          <w:tcPr>
            <w:tcW w:w="0" w:type="auto"/>
            <w:tcBorders>
              <w:top w:val="nil"/>
              <w:left w:val="nil"/>
              <w:bottom w:val="nil"/>
              <w:right w:val="single" w:sz="4" w:space="0" w:color="auto"/>
            </w:tcBorders>
            <w:shd w:val="clear" w:color="auto" w:fill="auto"/>
            <w:noWrap/>
            <w:vAlign w:val="center"/>
            <w:hideMark/>
          </w:tcPr>
          <w:p w:rsidR="00072021" w:rsidRPr="00347A3E" w:rsidRDefault="00072021" w:rsidP="0007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3" w:author="Rufitskiy Vasily" w:date="2019-03-23T16:55:00Z"/>
                <w:rFonts w:ascii="Arial" w:hAnsi="Arial" w:cs="Arial"/>
                <w:color w:val="000000"/>
                <w:sz w:val="18"/>
                <w:szCs w:val="18"/>
              </w:rPr>
            </w:pPr>
            <w:ins w:id="1464" w:author="Rufitskiy Vasily" w:date="2019-03-23T17:26:00Z">
              <w:r>
                <w:rPr>
                  <w:rFonts w:ascii="Arial" w:hAnsi="Arial" w:cs="Arial"/>
                  <w:color w:val="000000"/>
                  <w:sz w:val="18"/>
                  <w:szCs w:val="18"/>
                </w:rPr>
                <w:t>#VALUE!</w:t>
              </w:r>
            </w:ins>
          </w:p>
        </w:tc>
        <w:tc>
          <w:tcPr>
            <w:tcW w:w="0" w:type="auto"/>
            <w:tcBorders>
              <w:top w:val="nil"/>
              <w:left w:val="nil"/>
              <w:bottom w:val="nil"/>
              <w:right w:val="nil"/>
            </w:tcBorders>
            <w:shd w:val="clear" w:color="auto" w:fill="auto"/>
            <w:noWrap/>
            <w:vAlign w:val="center"/>
            <w:hideMark/>
          </w:tcPr>
          <w:p w:rsidR="00072021" w:rsidRPr="00347A3E" w:rsidRDefault="00072021" w:rsidP="0007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5" w:author="Rufitskiy Vasily" w:date="2019-03-23T16:55:00Z"/>
                <w:rFonts w:ascii="Arial" w:hAnsi="Arial" w:cs="Arial"/>
                <w:color w:val="000000"/>
                <w:sz w:val="18"/>
                <w:szCs w:val="18"/>
              </w:rPr>
            </w:pPr>
            <w:ins w:id="1466" w:author="Rufitskiy Vasily" w:date="2019-03-23T17:26:00Z">
              <w:r>
                <w:rPr>
                  <w:rFonts w:ascii="Arial" w:hAnsi="Arial" w:cs="Arial"/>
                  <w:color w:val="000000"/>
                  <w:sz w:val="18"/>
                  <w:szCs w:val="18"/>
                </w:rPr>
                <w:t>#VALUE!</w:t>
              </w:r>
            </w:ins>
          </w:p>
        </w:tc>
        <w:tc>
          <w:tcPr>
            <w:tcW w:w="0" w:type="auto"/>
            <w:tcBorders>
              <w:top w:val="nil"/>
              <w:left w:val="nil"/>
              <w:bottom w:val="nil"/>
              <w:right w:val="single" w:sz="8" w:space="0" w:color="auto"/>
            </w:tcBorders>
            <w:shd w:val="clear" w:color="auto" w:fill="auto"/>
            <w:noWrap/>
            <w:vAlign w:val="center"/>
            <w:hideMark/>
          </w:tcPr>
          <w:p w:rsidR="00072021" w:rsidRPr="00347A3E" w:rsidRDefault="00072021" w:rsidP="0007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7" w:author="Rufitskiy Vasily" w:date="2019-03-23T16:55:00Z"/>
                <w:rFonts w:ascii="Arial" w:hAnsi="Arial" w:cs="Arial"/>
                <w:color w:val="000000"/>
                <w:sz w:val="18"/>
                <w:szCs w:val="18"/>
              </w:rPr>
            </w:pPr>
            <w:ins w:id="1468" w:author="Rufitskiy Vasily" w:date="2019-03-23T17:26:00Z">
              <w:r>
                <w:rPr>
                  <w:rFonts w:ascii="Arial" w:hAnsi="Arial" w:cs="Arial"/>
                  <w:color w:val="000000"/>
                  <w:sz w:val="18"/>
                  <w:szCs w:val="18"/>
                </w:rPr>
                <w:t>#VALUE!</w:t>
              </w:r>
            </w:ins>
          </w:p>
        </w:tc>
      </w:tr>
      <w:tr w:rsidR="00072021" w:rsidRPr="00347A3E" w:rsidTr="00E87BE3">
        <w:trPr>
          <w:trHeight w:val="255"/>
          <w:jc w:val="center"/>
          <w:ins w:id="1469" w:author="Rufitskiy Vasily" w:date="2019-03-23T16:55:00Z"/>
        </w:trPr>
        <w:tc>
          <w:tcPr>
            <w:tcW w:w="0" w:type="auto"/>
            <w:tcBorders>
              <w:top w:val="nil"/>
              <w:left w:val="single" w:sz="8" w:space="0" w:color="auto"/>
              <w:bottom w:val="nil"/>
              <w:right w:val="single" w:sz="8" w:space="0" w:color="auto"/>
            </w:tcBorders>
            <w:shd w:val="clear" w:color="auto" w:fill="auto"/>
            <w:noWrap/>
            <w:vAlign w:val="center"/>
            <w:hideMark/>
          </w:tcPr>
          <w:p w:rsidR="00072021" w:rsidRPr="00347A3E" w:rsidRDefault="00072021" w:rsidP="0007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0" w:author="Rufitskiy Vasily" w:date="2019-03-23T16:55:00Z"/>
                <w:rFonts w:ascii="Arial" w:hAnsi="Arial" w:cs="Arial"/>
                <w:color w:val="000000"/>
                <w:sz w:val="18"/>
                <w:szCs w:val="18"/>
              </w:rPr>
            </w:pPr>
            <w:ins w:id="1471" w:author="Rufitskiy Vasily" w:date="2019-03-23T16:55:00Z">
              <w:r w:rsidRPr="00347A3E">
                <w:rPr>
                  <w:rFonts w:ascii="Arial" w:hAnsi="Arial" w:cs="Arial"/>
                  <w:color w:val="000000"/>
                  <w:sz w:val="18"/>
                  <w:szCs w:val="18"/>
                </w:rPr>
                <w:t>Class C</w:t>
              </w:r>
            </w:ins>
          </w:p>
        </w:tc>
        <w:tc>
          <w:tcPr>
            <w:tcW w:w="0" w:type="auto"/>
            <w:tcBorders>
              <w:top w:val="nil"/>
              <w:left w:val="nil"/>
              <w:bottom w:val="nil"/>
              <w:right w:val="nil"/>
            </w:tcBorders>
            <w:shd w:val="clear" w:color="auto" w:fill="auto"/>
            <w:noWrap/>
            <w:vAlign w:val="center"/>
            <w:hideMark/>
          </w:tcPr>
          <w:p w:rsidR="00072021" w:rsidRPr="00347A3E" w:rsidRDefault="00072021" w:rsidP="0007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2" w:author="Rufitskiy Vasily" w:date="2019-03-23T16:55:00Z"/>
                <w:rFonts w:ascii="Arial" w:hAnsi="Arial" w:cs="Arial"/>
                <w:color w:val="000000"/>
                <w:sz w:val="18"/>
                <w:szCs w:val="18"/>
              </w:rPr>
            </w:pPr>
            <w:ins w:id="1473" w:author="Rufitskiy Vasily" w:date="2019-03-23T17:26:00Z">
              <w:r>
                <w:rPr>
                  <w:rFonts w:ascii="Arial" w:hAnsi="Arial" w:cs="Arial"/>
                  <w:color w:val="000000"/>
                  <w:sz w:val="18"/>
                  <w:szCs w:val="18"/>
                </w:rPr>
                <w:t>-0.26%</w:t>
              </w:r>
            </w:ins>
          </w:p>
        </w:tc>
        <w:tc>
          <w:tcPr>
            <w:tcW w:w="0" w:type="auto"/>
            <w:tcBorders>
              <w:top w:val="nil"/>
              <w:left w:val="nil"/>
              <w:bottom w:val="nil"/>
              <w:right w:val="nil"/>
            </w:tcBorders>
            <w:shd w:val="clear" w:color="auto" w:fill="auto"/>
            <w:noWrap/>
            <w:vAlign w:val="center"/>
            <w:hideMark/>
          </w:tcPr>
          <w:p w:rsidR="00072021" w:rsidRPr="00347A3E" w:rsidRDefault="00072021" w:rsidP="0007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4" w:author="Rufitskiy Vasily" w:date="2019-03-23T16:55:00Z"/>
                <w:rFonts w:ascii="Arial" w:hAnsi="Arial" w:cs="Arial"/>
                <w:color w:val="000000"/>
                <w:sz w:val="18"/>
                <w:szCs w:val="18"/>
              </w:rPr>
            </w:pPr>
            <w:ins w:id="1475" w:author="Rufitskiy Vasily" w:date="2019-03-23T17:26:00Z">
              <w:r>
                <w:rPr>
                  <w:rFonts w:ascii="Arial" w:hAnsi="Arial" w:cs="Arial"/>
                  <w:color w:val="000000"/>
                  <w:sz w:val="18"/>
                  <w:szCs w:val="18"/>
                </w:rPr>
                <w:t>-0.06%</w:t>
              </w:r>
            </w:ins>
          </w:p>
        </w:tc>
        <w:tc>
          <w:tcPr>
            <w:tcW w:w="0" w:type="auto"/>
            <w:tcBorders>
              <w:top w:val="nil"/>
              <w:left w:val="nil"/>
              <w:bottom w:val="nil"/>
              <w:right w:val="single" w:sz="4" w:space="0" w:color="auto"/>
            </w:tcBorders>
            <w:shd w:val="clear" w:color="auto" w:fill="auto"/>
            <w:noWrap/>
            <w:vAlign w:val="center"/>
            <w:hideMark/>
          </w:tcPr>
          <w:p w:rsidR="00072021" w:rsidRPr="00347A3E" w:rsidRDefault="00072021" w:rsidP="0007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6" w:author="Rufitskiy Vasily" w:date="2019-03-23T16:55:00Z"/>
                <w:rFonts w:ascii="Arial" w:hAnsi="Arial" w:cs="Arial"/>
                <w:color w:val="000000"/>
                <w:sz w:val="18"/>
                <w:szCs w:val="18"/>
              </w:rPr>
            </w:pPr>
            <w:ins w:id="1477" w:author="Rufitskiy Vasily" w:date="2019-03-23T17:26:00Z">
              <w:r>
                <w:rPr>
                  <w:rFonts w:ascii="Arial" w:hAnsi="Arial" w:cs="Arial"/>
                  <w:color w:val="000000"/>
                  <w:sz w:val="18"/>
                  <w:szCs w:val="18"/>
                </w:rPr>
                <w:t>-0.32%</w:t>
              </w:r>
            </w:ins>
          </w:p>
        </w:tc>
        <w:tc>
          <w:tcPr>
            <w:tcW w:w="0" w:type="auto"/>
            <w:tcBorders>
              <w:top w:val="nil"/>
              <w:left w:val="nil"/>
              <w:bottom w:val="nil"/>
              <w:right w:val="nil"/>
            </w:tcBorders>
            <w:shd w:val="clear" w:color="auto" w:fill="auto"/>
            <w:noWrap/>
            <w:vAlign w:val="center"/>
            <w:hideMark/>
          </w:tcPr>
          <w:p w:rsidR="00072021" w:rsidRPr="00347A3E" w:rsidRDefault="00072021" w:rsidP="0007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8" w:author="Rufitskiy Vasily" w:date="2019-03-23T16:55:00Z"/>
                <w:rFonts w:ascii="Arial" w:hAnsi="Arial" w:cs="Arial"/>
                <w:color w:val="000000"/>
                <w:sz w:val="18"/>
                <w:szCs w:val="18"/>
              </w:rPr>
            </w:pPr>
            <w:ins w:id="1479" w:author="Rufitskiy Vasily" w:date="2019-03-23T17:26:00Z">
              <w:r>
                <w:rPr>
                  <w:rFonts w:ascii="Arial" w:hAnsi="Arial" w:cs="Arial"/>
                  <w:color w:val="000000"/>
                  <w:sz w:val="18"/>
                  <w:szCs w:val="18"/>
                </w:rPr>
                <w:t>121%</w:t>
              </w:r>
            </w:ins>
          </w:p>
        </w:tc>
        <w:tc>
          <w:tcPr>
            <w:tcW w:w="0" w:type="auto"/>
            <w:tcBorders>
              <w:top w:val="nil"/>
              <w:left w:val="nil"/>
              <w:bottom w:val="nil"/>
              <w:right w:val="single" w:sz="8" w:space="0" w:color="auto"/>
            </w:tcBorders>
            <w:shd w:val="clear" w:color="auto" w:fill="auto"/>
            <w:noWrap/>
            <w:vAlign w:val="center"/>
            <w:hideMark/>
          </w:tcPr>
          <w:p w:rsidR="00072021" w:rsidRPr="00347A3E" w:rsidRDefault="00072021" w:rsidP="0007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0" w:author="Rufitskiy Vasily" w:date="2019-03-23T16:55:00Z"/>
                <w:rFonts w:ascii="Arial" w:hAnsi="Arial" w:cs="Arial"/>
                <w:color w:val="000000"/>
                <w:sz w:val="18"/>
                <w:szCs w:val="18"/>
              </w:rPr>
            </w:pPr>
            <w:ins w:id="1481" w:author="Rufitskiy Vasily" w:date="2019-03-23T17:26:00Z">
              <w:r>
                <w:rPr>
                  <w:rFonts w:ascii="Arial" w:hAnsi="Arial" w:cs="Arial"/>
                  <w:color w:val="000000"/>
                  <w:sz w:val="18"/>
                  <w:szCs w:val="18"/>
                </w:rPr>
                <w:t>100%</w:t>
              </w:r>
            </w:ins>
          </w:p>
        </w:tc>
      </w:tr>
      <w:tr w:rsidR="00072021" w:rsidRPr="00347A3E" w:rsidTr="00E87BE3">
        <w:trPr>
          <w:trHeight w:val="255"/>
          <w:jc w:val="center"/>
          <w:ins w:id="1482" w:author="Rufitskiy Vasily" w:date="2019-03-23T16:55:00Z"/>
        </w:trPr>
        <w:tc>
          <w:tcPr>
            <w:tcW w:w="0" w:type="auto"/>
            <w:tcBorders>
              <w:top w:val="nil"/>
              <w:left w:val="single" w:sz="8" w:space="0" w:color="auto"/>
              <w:bottom w:val="nil"/>
              <w:right w:val="single" w:sz="8" w:space="0" w:color="auto"/>
            </w:tcBorders>
            <w:shd w:val="clear" w:color="auto" w:fill="auto"/>
            <w:noWrap/>
            <w:vAlign w:val="center"/>
            <w:hideMark/>
          </w:tcPr>
          <w:p w:rsidR="00072021" w:rsidRPr="00347A3E" w:rsidRDefault="00072021" w:rsidP="0007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3" w:author="Rufitskiy Vasily" w:date="2019-03-23T16:55:00Z"/>
                <w:rFonts w:ascii="Arial" w:hAnsi="Arial" w:cs="Arial"/>
                <w:color w:val="000000"/>
                <w:sz w:val="18"/>
                <w:szCs w:val="18"/>
              </w:rPr>
            </w:pPr>
            <w:ins w:id="1484" w:author="Rufitskiy Vasily" w:date="2019-03-23T16:55:00Z">
              <w:r w:rsidRPr="00347A3E">
                <w:rPr>
                  <w:rFonts w:ascii="Arial" w:hAnsi="Arial" w:cs="Arial"/>
                  <w:color w:val="000000"/>
                  <w:sz w:val="18"/>
                  <w:szCs w:val="18"/>
                </w:rPr>
                <w:t>Class E</w:t>
              </w:r>
            </w:ins>
          </w:p>
        </w:tc>
        <w:tc>
          <w:tcPr>
            <w:tcW w:w="0" w:type="auto"/>
            <w:tcBorders>
              <w:top w:val="nil"/>
              <w:left w:val="nil"/>
              <w:bottom w:val="nil"/>
              <w:right w:val="nil"/>
            </w:tcBorders>
            <w:shd w:val="clear" w:color="auto" w:fill="auto"/>
            <w:noWrap/>
            <w:vAlign w:val="center"/>
            <w:hideMark/>
          </w:tcPr>
          <w:p w:rsidR="00072021" w:rsidRPr="00347A3E" w:rsidRDefault="00072021" w:rsidP="0007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5" w:author="Rufitskiy Vasily" w:date="2019-03-23T16:55:00Z"/>
                <w:rFonts w:ascii="Arial" w:hAnsi="Arial" w:cs="Arial"/>
                <w:color w:val="000000"/>
                <w:sz w:val="18"/>
                <w:szCs w:val="18"/>
              </w:rPr>
            </w:pPr>
            <w:ins w:id="1486" w:author="Rufitskiy Vasily" w:date="2019-03-23T17:26:00Z">
              <w:r>
                <w:rPr>
                  <w:rFonts w:ascii="Arial" w:hAnsi="Arial" w:cs="Arial"/>
                  <w:color w:val="000000"/>
                  <w:sz w:val="18"/>
                  <w:szCs w:val="18"/>
                </w:rPr>
                <w:t>0.19%</w:t>
              </w:r>
            </w:ins>
          </w:p>
        </w:tc>
        <w:tc>
          <w:tcPr>
            <w:tcW w:w="0" w:type="auto"/>
            <w:tcBorders>
              <w:top w:val="nil"/>
              <w:left w:val="nil"/>
              <w:bottom w:val="nil"/>
              <w:right w:val="nil"/>
            </w:tcBorders>
            <w:shd w:val="clear" w:color="auto" w:fill="auto"/>
            <w:noWrap/>
            <w:vAlign w:val="center"/>
            <w:hideMark/>
          </w:tcPr>
          <w:p w:rsidR="00072021" w:rsidRPr="00347A3E" w:rsidRDefault="00072021" w:rsidP="0007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7" w:author="Rufitskiy Vasily" w:date="2019-03-23T16:55:00Z"/>
                <w:rFonts w:ascii="Arial" w:hAnsi="Arial" w:cs="Arial"/>
                <w:color w:val="000000"/>
                <w:sz w:val="18"/>
                <w:szCs w:val="18"/>
              </w:rPr>
            </w:pPr>
            <w:ins w:id="1488" w:author="Rufitskiy Vasily" w:date="2019-03-23T17:26:00Z">
              <w:r>
                <w:rPr>
                  <w:rFonts w:ascii="Arial" w:hAnsi="Arial" w:cs="Arial"/>
                  <w:color w:val="000000"/>
                  <w:sz w:val="18"/>
                  <w:szCs w:val="18"/>
                </w:rPr>
                <w:t>0.66%</w:t>
              </w:r>
            </w:ins>
          </w:p>
        </w:tc>
        <w:tc>
          <w:tcPr>
            <w:tcW w:w="0" w:type="auto"/>
            <w:tcBorders>
              <w:top w:val="nil"/>
              <w:left w:val="nil"/>
              <w:bottom w:val="nil"/>
              <w:right w:val="single" w:sz="4" w:space="0" w:color="auto"/>
            </w:tcBorders>
            <w:shd w:val="clear" w:color="auto" w:fill="auto"/>
            <w:noWrap/>
            <w:vAlign w:val="center"/>
            <w:hideMark/>
          </w:tcPr>
          <w:p w:rsidR="00072021" w:rsidRPr="00347A3E" w:rsidRDefault="00072021" w:rsidP="0007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9" w:author="Rufitskiy Vasily" w:date="2019-03-23T16:55:00Z"/>
                <w:rFonts w:ascii="Arial" w:hAnsi="Arial" w:cs="Arial"/>
                <w:color w:val="000000"/>
                <w:sz w:val="18"/>
                <w:szCs w:val="18"/>
              </w:rPr>
            </w:pPr>
            <w:ins w:id="1490" w:author="Rufitskiy Vasily" w:date="2019-03-23T17:26:00Z">
              <w:r>
                <w:rPr>
                  <w:rFonts w:ascii="Arial" w:hAnsi="Arial" w:cs="Arial"/>
                  <w:color w:val="000000"/>
                  <w:sz w:val="18"/>
                  <w:szCs w:val="18"/>
                </w:rPr>
                <w:t>0.49%</w:t>
              </w:r>
            </w:ins>
          </w:p>
        </w:tc>
        <w:tc>
          <w:tcPr>
            <w:tcW w:w="0" w:type="auto"/>
            <w:tcBorders>
              <w:top w:val="nil"/>
              <w:left w:val="nil"/>
              <w:bottom w:val="nil"/>
              <w:right w:val="nil"/>
            </w:tcBorders>
            <w:shd w:val="clear" w:color="auto" w:fill="auto"/>
            <w:noWrap/>
            <w:vAlign w:val="center"/>
            <w:hideMark/>
          </w:tcPr>
          <w:p w:rsidR="00072021" w:rsidRPr="00347A3E" w:rsidRDefault="00072021" w:rsidP="0007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1" w:author="Rufitskiy Vasily" w:date="2019-03-23T16:55:00Z"/>
                <w:rFonts w:ascii="Arial" w:hAnsi="Arial" w:cs="Arial"/>
                <w:color w:val="000000"/>
                <w:sz w:val="18"/>
                <w:szCs w:val="18"/>
              </w:rPr>
            </w:pPr>
            <w:ins w:id="1492" w:author="Rufitskiy Vasily" w:date="2019-03-23T17:26:00Z">
              <w:r>
                <w:rPr>
                  <w:rFonts w:ascii="Arial" w:hAnsi="Arial" w:cs="Arial"/>
                  <w:color w:val="000000"/>
                  <w:sz w:val="18"/>
                  <w:szCs w:val="18"/>
                </w:rPr>
                <w:t>101%</w:t>
              </w:r>
            </w:ins>
          </w:p>
        </w:tc>
        <w:tc>
          <w:tcPr>
            <w:tcW w:w="0" w:type="auto"/>
            <w:tcBorders>
              <w:top w:val="nil"/>
              <w:left w:val="nil"/>
              <w:bottom w:val="nil"/>
              <w:right w:val="single" w:sz="8" w:space="0" w:color="auto"/>
            </w:tcBorders>
            <w:shd w:val="clear" w:color="auto" w:fill="auto"/>
            <w:noWrap/>
            <w:vAlign w:val="center"/>
            <w:hideMark/>
          </w:tcPr>
          <w:p w:rsidR="00072021" w:rsidRPr="00347A3E" w:rsidRDefault="00072021" w:rsidP="0007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3" w:author="Rufitskiy Vasily" w:date="2019-03-23T16:55:00Z"/>
                <w:rFonts w:ascii="Arial" w:hAnsi="Arial" w:cs="Arial"/>
                <w:color w:val="000000"/>
                <w:sz w:val="18"/>
                <w:szCs w:val="18"/>
              </w:rPr>
            </w:pPr>
            <w:ins w:id="1494" w:author="Rufitskiy Vasily" w:date="2019-03-23T17:26:00Z">
              <w:r>
                <w:rPr>
                  <w:rFonts w:ascii="Arial" w:hAnsi="Arial" w:cs="Arial"/>
                  <w:color w:val="000000"/>
                  <w:sz w:val="18"/>
                  <w:szCs w:val="18"/>
                </w:rPr>
                <w:t>102%</w:t>
              </w:r>
            </w:ins>
          </w:p>
        </w:tc>
      </w:tr>
      <w:tr w:rsidR="00072021" w:rsidRPr="00347A3E" w:rsidTr="00E87BE3">
        <w:trPr>
          <w:trHeight w:val="255"/>
          <w:jc w:val="center"/>
          <w:ins w:id="1495" w:author="Rufitskiy Vasily" w:date="2019-03-23T16:55:00Z"/>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rsidR="00072021" w:rsidRPr="00347A3E" w:rsidRDefault="00072021" w:rsidP="0007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6" w:author="Rufitskiy Vasily" w:date="2019-03-23T16:55:00Z"/>
                <w:rFonts w:ascii="Arial" w:hAnsi="Arial" w:cs="Arial"/>
                <w:b/>
                <w:bCs/>
                <w:color w:val="000000"/>
                <w:sz w:val="18"/>
                <w:szCs w:val="18"/>
              </w:rPr>
            </w:pPr>
            <w:ins w:id="1497" w:author="Rufitskiy Vasily" w:date="2019-03-23T16:55:00Z">
              <w:r w:rsidRPr="00347A3E">
                <w:rPr>
                  <w:rFonts w:ascii="Arial" w:hAnsi="Arial" w:cs="Arial"/>
                  <w:b/>
                  <w:bCs/>
                  <w:color w:val="000000"/>
                  <w:sz w:val="18"/>
                  <w:szCs w:val="18"/>
                </w:rPr>
                <w:t>Overall</w:t>
              </w:r>
            </w:ins>
          </w:p>
        </w:tc>
        <w:tc>
          <w:tcPr>
            <w:tcW w:w="0" w:type="auto"/>
            <w:tcBorders>
              <w:top w:val="single" w:sz="8" w:space="0" w:color="auto"/>
              <w:left w:val="nil"/>
              <w:bottom w:val="nil"/>
              <w:right w:val="nil"/>
            </w:tcBorders>
            <w:shd w:val="clear" w:color="auto" w:fill="auto"/>
            <w:noWrap/>
            <w:vAlign w:val="center"/>
            <w:hideMark/>
          </w:tcPr>
          <w:p w:rsidR="00072021" w:rsidRPr="00347A3E" w:rsidRDefault="00072021" w:rsidP="0007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8" w:author="Rufitskiy Vasily" w:date="2019-03-23T16:55:00Z"/>
                <w:rFonts w:ascii="Arial" w:hAnsi="Arial" w:cs="Arial"/>
                <w:color w:val="000000"/>
                <w:sz w:val="18"/>
                <w:szCs w:val="18"/>
              </w:rPr>
            </w:pPr>
            <w:ins w:id="1499" w:author="Rufitskiy Vasily" w:date="2019-03-23T17:26:00Z">
              <w:r>
                <w:rPr>
                  <w:rFonts w:ascii="Arial" w:hAnsi="Arial" w:cs="Arial"/>
                  <w:color w:val="000000"/>
                  <w:sz w:val="18"/>
                  <w:szCs w:val="18"/>
                </w:rPr>
                <w:t>#VALUE!</w:t>
              </w:r>
            </w:ins>
          </w:p>
        </w:tc>
        <w:tc>
          <w:tcPr>
            <w:tcW w:w="0" w:type="auto"/>
            <w:tcBorders>
              <w:top w:val="single" w:sz="8" w:space="0" w:color="auto"/>
              <w:left w:val="nil"/>
              <w:bottom w:val="nil"/>
              <w:right w:val="nil"/>
            </w:tcBorders>
            <w:shd w:val="clear" w:color="auto" w:fill="auto"/>
            <w:noWrap/>
            <w:vAlign w:val="center"/>
            <w:hideMark/>
          </w:tcPr>
          <w:p w:rsidR="00072021" w:rsidRPr="00347A3E" w:rsidRDefault="00072021" w:rsidP="0007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0" w:author="Rufitskiy Vasily" w:date="2019-03-23T16:55:00Z"/>
                <w:rFonts w:ascii="Arial" w:hAnsi="Arial" w:cs="Arial"/>
                <w:color w:val="000000"/>
                <w:sz w:val="18"/>
                <w:szCs w:val="18"/>
              </w:rPr>
            </w:pPr>
            <w:ins w:id="1501" w:author="Rufitskiy Vasily" w:date="2019-03-23T17:26:00Z">
              <w:r>
                <w:rPr>
                  <w:rFonts w:ascii="Arial" w:hAnsi="Arial" w:cs="Arial"/>
                  <w:color w:val="000000"/>
                  <w:sz w:val="18"/>
                  <w:szCs w:val="18"/>
                </w:rPr>
                <w:t>#VALUE!</w:t>
              </w:r>
            </w:ins>
          </w:p>
        </w:tc>
        <w:tc>
          <w:tcPr>
            <w:tcW w:w="0" w:type="auto"/>
            <w:tcBorders>
              <w:top w:val="single" w:sz="8" w:space="0" w:color="auto"/>
              <w:left w:val="nil"/>
              <w:bottom w:val="nil"/>
              <w:right w:val="single" w:sz="4" w:space="0" w:color="auto"/>
            </w:tcBorders>
            <w:shd w:val="clear" w:color="auto" w:fill="auto"/>
            <w:noWrap/>
            <w:vAlign w:val="center"/>
            <w:hideMark/>
          </w:tcPr>
          <w:p w:rsidR="00072021" w:rsidRPr="00347A3E" w:rsidRDefault="00072021" w:rsidP="0007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2" w:author="Rufitskiy Vasily" w:date="2019-03-23T16:55:00Z"/>
                <w:rFonts w:ascii="Arial" w:hAnsi="Arial" w:cs="Arial"/>
                <w:color w:val="000000"/>
                <w:sz w:val="18"/>
                <w:szCs w:val="18"/>
              </w:rPr>
            </w:pPr>
            <w:ins w:id="1503" w:author="Rufitskiy Vasily" w:date="2019-03-23T17:26:00Z">
              <w:r>
                <w:rPr>
                  <w:rFonts w:ascii="Arial" w:hAnsi="Arial" w:cs="Arial"/>
                  <w:color w:val="000000"/>
                  <w:sz w:val="18"/>
                  <w:szCs w:val="18"/>
                </w:rPr>
                <w:t>#VALUE!</w:t>
              </w:r>
            </w:ins>
          </w:p>
        </w:tc>
        <w:tc>
          <w:tcPr>
            <w:tcW w:w="0" w:type="auto"/>
            <w:tcBorders>
              <w:top w:val="single" w:sz="8" w:space="0" w:color="auto"/>
              <w:left w:val="nil"/>
              <w:bottom w:val="nil"/>
              <w:right w:val="nil"/>
            </w:tcBorders>
            <w:shd w:val="clear" w:color="auto" w:fill="auto"/>
            <w:noWrap/>
            <w:vAlign w:val="center"/>
            <w:hideMark/>
          </w:tcPr>
          <w:p w:rsidR="00072021" w:rsidRPr="00347A3E" w:rsidRDefault="00072021" w:rsidP="0007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4" w:author="Rufitskiy Vasily" w:date="2019-03-23T16:55:00Z"/>
                <w:rFonts w:ascii="Arial" w:hAnsi="Arial" w:cs="Arial"/>
                <w:color w:val="000000"/>
                <w:sz w:val="18"/>
                <w:szCs w:val="18"/>
              </w:rPr>
            </w:pPr>
            <w:ins w:id="1505" w:author="Rufitskiy Vasily" w:date="2019-03-23T17:26:00Z">
              <w:r>
                <w:rPr>
                  <w:rFonts w:ascii="Arial" w:hAnsi="Arial" w:cs="Arial"/>
                  <w:color w:val="000000"/>
                  <w:sz w:val="18"/>
                  <w:szCs w:val="18"/>
                </w:rPr>
                <w:t>#VALUE!</w:t>
              </w:r>
            </w:ins>
          </w:p>
        </w:tc>
        <w:tc>
          <w:tcPr>
            <w:tcW w:w="0" w:type="auto"/>
            <w:tcBorders>
              <w:top w:val="single" w:sz="8" w:space="0" w:color="auto"/>
              <w:left w:val="nil"/>
              <w:bottom w:val="nil"/>
              <w:right w:val="single" w:sz="8" w:space="0" w:color="auto"/>
            </w:tcBorders>
            <w:shd w:val="clear" w:color="auto" w:fill="auto"/>
            <w:noWrap/>
            <w:vAlign w:val="center"/>
            <w:hideMark/>
          </w:tcPr>
          <w:p w:rsidR="00072021" w:rsidRPr="00347A3E" w:rsidRDefault="00072021" w:rsidP="0007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6" w:author="Rufitskiy Vasily" w:date="2019-03-23T16:55:00Z"/>
                <w:rFonts w:ascii="Arial" w:hAnsi="Arial" w:cs="Arial"/>
                <w:color w:val="000000"/>
                <w:sz w:val="18"/>
                <w:szCs w:val="18"/>
              </w:rPr>
            </w:pPr>
            <w:ins w:id="1507" w:author="Rufitskiy Vasily" w:date="2019-03-23T17:26:00Z">
              <w:r>
                <w:rPr>
                  <w:rFonts w:ascii="Arial" w:hAnsi="Arial" w:cs="Arial"/>
                  <w:color w:val="000000"/>
                  <w:sz w:val="18"/>
                  <w:szCs w:val="18"/>
                </w:rPr>
                <w:t>#VALUE!</w:t>
              </w:r>
            </w:ins>
          </w:p>
        </w:tc>
      </w:tr>
      <w:tr w:rsidR="00072021" w:rsidRPr="00347A3E" w:rsidTr="00E87BE3">
        <w:trPr>
          <w:trHeight w:val="255"/>
          <w:jc w:val="center"/>
          <w:ins w:id="1508" w:author="Rufitskiy Vasily" w:date="2019-03-23T16:55:00Z"/>
        </w:trPr>
        <w:tc>
          <w:tcPr>
            <w:tcW w:w="0" w:type="auto"/>
            <w:tcBorders>
              <w:top w:val="single" w:sz="8" w:space="0" w:color="auto"/>
              <w:left w:val="single" w:sz="8" w:space="0" w:color="auto"/>
              <w:bottom w:val="nil"/>
              <w:right w:val="nil"/>
            </w:tcBorders>
            <w:shd w:val="clear" w:color="auto" w:fill="auto"/>
            <w:noWrap/>
            <w:vAlign w:val="center"/>
            <w:hideMark/>
          </w:tcPr>
          <w:p w:rsidR="00072021" w:rsidRPr="00347A3E" w:rsidRDefault="00072021" w:rsidP="0007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9" w:author="Rufitskiy Vasily" w:date="2019-03-23T16:55:00Z"/>
                <w:rFonts w:ascii="Arial" w:hAnsi="Arial" w:cs="Arial"/>
                <w:color w:val="000000"/>
                <w:sz w:val="18"/>
                <w:szCs w:val="18"/>
              </w:rPr>
            </w:pPr>
            <w:ins w:id="1510" w:author="Rufitskiy Vasily" w:date="2019-03-23T16:55:00Z">
              <w:r w:rsidRPr="00347A3E">
                <w:rPr>
                  <w:rFonts w:ascii="Arial" w:hAnsi="Arial" w:cs="Arial"/>
                  <w:color w:val="000000"/>
                  <w:sz w:val="18"/>
                  <w:szCs w:val="18"/>
                </w:rPr>
                <w:t>Class D</w:t>
              </w:r>
            </w:ins>
          </w:p>
        </w:tc>
        <w:tc>
          <w:tcPr>
            <w:tcW w:w="0" w:type="auto"/>
            <w:tcBorders>
              <w:top w:val="single" w:sz="8" w:space="0" w:color="auto"/>
              <w:left w:val="single" w:sz="8" w:space="0" w:color="auto"/>
              <w:bottom w:val="nil"/>
              <w:right w:val="nil"/>
            </w:tcBorders>
            <w:shd w:val="clear" w:color="auto" w:fill="auto"/>
            <w:noWrap/>
            <w:vAlign w:val="center"/>
            <w:hideMark/>
          </w:tcPr>
          <w:p w:rsidR="00072021" w:rsidRPr="00347A3E" w:rsidRDefault="00072021" w:rsidP="0007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1" w:author="Rufitskiy Vasily" w:date="2019-03-23T16:55:00Z"/>
                <w:rFonts w:ascii="Arial" w:hAnsi="Arial" w:cs="Arial"/>
                <w:color w:val="000000"/>
                <w:sz w:val="18"/>
                <w:szCs w:val="18"/>
              </w:rPr>
            </w:pPr>
            <w:ins w:id="1512" w:author="Rufitskiy Vasily" w:date="2019-03-23T17:26:00Z">
              <w:r>
                <w:rPr>
                  <w:rFonts w:ascii="Arial" w:hAnsi="Arial" w:cs="Arial"/>
                  <w:color w:val="000000"/>
                  <w:sz w:val="18"/>
                  <w:szCs w:val="18"/>
                </w:rPr>
                <w:t>-0.13%</w:t>
              </w:r>
            </w:ins>
          </w:p>
        </w:tc>
        <w:tc>
          <w:tcPr>
            <w:tcW w:w="0" w:type="auto"/>
            <w:tcBorders>
              <w:top w:val="single" w:sz="8" w:space="0" w:color="auto"/>
              <w:left w:val="nil"/>
              <w:bottom w:val="nil"/>
              <w:right w:val="nil"/>
            </w:tcBorders>
            <w:shd w:val="clear" w:color="auto" w:fill="auto"/>
            <w:noWrap/>
            <w:vAlign w:val="center"/>
            <w:hideMark/>
          </w:tcPr>
          <w:p w:rsidR="00072021" w:rsidRPr="00347A3E" w:rsidRDefault="00072021" w:rsidP="0007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3" w:author="Rufitskiy Vasily" w:date="2019-03-23T16:55:00Z"/>
                <w:rFonts w:ascii="Arial" w:hAnsi="Arial" w:cs="Arial"/>
                <w:color w:val="000000"/>
                <w:sz w:val="18"/>
                <w:szCs w:val="18"/>
              </w:rPr>
            </w:pPr>
            <w:ins w:id="1514" w:author="Rufitskiy Vasily" w:date="2019-03-23T17:26:00Z">
              <w:r>
                <w:rPr>
                  <w:rFonts w:ascii="Arial" w:hAnsi="Arial" w:cs="Arial"/>
                  <w:color w:val="000000"/>
                  <w:sz w:val="18"/>
                  <w:szCs w:val="18"/>
                </w:rPr>
                <w:t>-0.41%</w:t>
              </w:r>
            </w:ins>
          </w:p>
        </w:tc>
        <w:tc>
          <w:tcPr>
            <w:tcW w:w="0" w:type="auto"/>
            <w:tcBorders>
              <w:top w:val="single" w:sz="8" w:space="0" w:color="auto"/>
              <w:left w:val="nil"/>
              <w:bottom w:val="nil"/>
              <w:right w:val="single" w:sz="4" w:space="0" w:color="auto"/>
            </w:tcBorders>
            <w:shd w:val="clear" w:color="auto" w:fill="auto"/>
            <w:noWrap/>
            <w:vAlign w:val="center"/>
            <w:hideMark/>
          </w:tcPr>
          <w:p w:rsidR="00072021" w:rsidRPr="00347A3E" w:rsidRDefault="00072021" w:rsidP="0007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5" w:author="Rufitskiy Vasily" w:date="2019-03-23T16:55:00Z"/>
                <w:rFonts w:ascii="Arial" w:hAnsi="Arial" w:cs="Arial"/>
                <w:color w:val="000000"/>
                <w:sz w:val="18"/>
                <w:szCs w:val="18"/>
              </w:rPr>
            </w:pPr>
            <w:ins w:id="1516" w:author="Rufitskiy Vasily" w:date="2019-03-23T17:26:00Z">
              <w:r>
                <w:rPr>
                  <w:rFonts w:ascii="Arial" w:hAnsi="Arial" w:cs="Arial"/>
                  <w:color w:val="000000"/>
                  <w:sz w:val="18"/>
                  <w:szCs w:val="18"/>
                </w:rPr>
                <w:t>-0.77%</w:t>
              </w:r>
            </w:ins>
          </w:p>
        </w:tc>
        <w:tc>
          <w:tcPr>
            <w:tcW w:w="0" w:type="auto"/>
            <w:tcBorders>
              <w:top w:val="single" w:sz="8" w:space="0" w:color="auto"/>
              <w:left w:val="nil"/>
              <w:bottom w:val="nil"/>
              <w:right w:val="nil"/>
            </w:tcBorders>
            <w:shd w:val="clear" w:color="auto" w:fill="auto"/>
            <w:noWrap/>
            <w:vAlign w:val="center"/>
            <w:hideMark/>
          </w:tcPr>
          <w:p w:rsidR="00072021" w:rsidRPr="00347A3E" w:rsidRDefault="00072021" w:rsidP="0007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7" w:author="Rufitskiy Vasily" w:date="2019-03-23T16:55:00Z"/>
                <w:rFonts w:ascii="Arial" w:hAnsi="Arial" w:cs="Arial"/>
                <w:color w:val="000000"/>
                <w:sz w:val="18"/>
                <w:szCs w:val="18"/>
              </w:rPr>
            </w:pPr>
            <w:ins w:id="1518" w:author="Rufitskiy Vasily" w:date="2019-03-23T17:26:00Z">
              <w:r>
                <w:rPr>
                  <w:rFonts w:ascii="Arial" w:hAnsi="Arial" w:cs="Arial"/>
                  <w:color w:val="000000"/>
                  <w:sz w:val="18"/>
                  <w:szCs w:val="18"/>
                </w:rPr>
                <w:t>117%</w:t>
              </w:r>
            </w:ins>
          </w:p>
        </w:tc>
        <w:tc>
          <w:tcPr>
            <w:tcW w:w="0" w:type="auto"/>
            <w:tcBorders>
              <w:top w:val="single" w:sz="8" w:space="0" w:color="auto"/>
              <w:left w:val="nil"/>
              <w:bottom w:val="nil"/>
              <w:right w:val="single" w:sz="8" w:space="0" w:color="auto"/>
            </w:tcBorders>
            <w:shd w:val="clear" w:color="auto" w:fill="auto"/>
            <w:noWrap/>
            <w:vAlign w:val="center"/>
            <w:hideMark/>
          </w:tcPr>
          <w:p w:rsidR="00072021" w:rsidRPr="00347A3E" w:rsidRDefault="00072021" w:rsidP="0007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9" w:author="Rufitskiy Vasily" w:date="2019-03-23T16:55:00Z"/>
                <w:rFonts w:ascii="Arial" w:hAnsi="Arial" w:cs="Arial"/>
                <w:color w:val="000000"/>
                <w:sz w:val="18"/>
                <w:szCs w:val="18"/>
              </w:rPr>
            </w:pPr>
            <w:ins w:id="1520" w:author="Rufitskiy Vasily" w:date="2019-03-23T17:26:00Z">
              <w:r>
                <w:rPr>
                  <w:rFonts w:ascii="Arial" w:hAnsi="Arial" w:cs="Arial"/>
                  <w:color w:val="000000"/>
                  <w:sz w:val="18"/>
                  <w:szCs w:val="18"/>
                </w:rPr>
                <w:t>99%</w:t>
              </w:r>
            </w:ins>
          </w:p>
        </w:tc>
      </w:tr>
      <w:tr w:rsidR="00072021" w:rsidRPr="00347A3E" w:rsidTr="00E87BE3">
        <w:trPr>
          <w:trHeight w:val="255"/>
          <w:jc w:val="center"/>
          <w:ins w:id="1521" w:author="Rufitskiy Vasily" w:date="2019-03-23T16:55:00Z"/>
        </w:trPr>
        <w:tc>
          <w:tcPr>
            <w:tcW w:w="0" w:type="auto"/>
            <w:tcBorders>
              <w:top w:val="nil"/>
              <w:left w:val="single" w:sz="8" w:space="0" w:color="auto"/>
              <w:bottom w:val="single" w:sz="8" w:space="0" w:color="auto"/>
              <w:right w:val="nil"/>
            </w:tcBorders>
            <w:shd w:val="clear" w:color="auto" w:fill="auto"/>
            <w:noWrap/>
            <w:vAlign w:val="center"/>
            <w:hideMark/>
          </w:tcPr>
          <w:p w:rsidR="00072021" w:rsidRPr="00347A3E" w:rsidRDefault="00072021" w:rsidP="0007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2" w:author="Rufitskiy Vasily" w:date="2019-03-23T16:55:00Z"/>
                <w:rFonts w:ascii="Arial" w:hAnsi="Arial" w:cs="Arial"/>
                <w:color w:val="000000"/>
                <w:sz w:val="18"/>
                <w:szCs w:val="18"/>
              </w:rPr>
            </w:pPr>
            <w:ins w:id="1523" w:author="Rufitskiy Vasily" w:date="2019-03-23T16:55:00Z">
              <w:r w:rsidRPr="00347A3E">
                <w:rPr>
                  <w:rFonts w:ascii="Arial" w:hAnsi="Arial" w:cs="Arial"/>
                  <w:color w:val="000000"/>
                  <w:sz w:val="18"/>
                  <w:szCs w:val="18"/>
                </w:rPr>
                <w:t>Class F</w:t>
              </w:r>
            </w:ins>
          </w:p>
        </w:tc>
        <w:tc>
          <w:tcPr>
            <w:tcW w:w="0" w:type="auto"/>
            <w:tcBorders>
              <w:top w:val="nil"/>
              <w:left w:val="single" w:sz="8" w:space="0" w:color="auto"/>
              <w:bottom w:val="single" w:sz="8" w:space="0" w:color="auto"/>
              <w:right w:val="nil"/>
            </w:tcBorders>
            <w:shd w:val="clear" w:color="auto" w:fill="auto"/>
            <w:noWrap/>
            <w:vAlign w:val="center"/>
            <w:hideMark/>
          </w:tcPr>
          <w:p w:rsidR="00072021" w:rsidRPr="00347A3E" w:rsidRDefault="00072021" w:rsidP="0007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4" w:author="Rufitskiy Vasily" w:date="2019-03-23T16:55:00Z"/>
                <w:rFonts w:ascii="Arial" w:hAnsi="Arial" w:cs="Arial"/>
                <w:color w:val="000000"/>
                <w:sz w:val="18"/>
                <w:szCs w:val="18"/>
              </w:rPr>
            </w:pPr>
            <w:ins w:id="1525" w:author="Rufitskiy Vasily" w:date="2019-03-23T17:26:00Z">
              <w:r>
                <w:rPr>
                  <w:rFonts w:ascii="Arial" w:hAnsi="Arial" w:cs="Arial"/>
                  <w:color w:val="000000"/>
                  <w:sz w:val="18"/>
                  <w:szCs w:val="18"/>
                </w:rPr>
                <w:t>-2.22%</w:t>
              </w:r>
            </w:ins>
          </w:p>
        </w:tc>
        <w:tc>
          <w:tcPr>
            <w:tcW w:w="0" w:type="auto"/>
            <w:tcBorders>
              <w:top w:val="nil"/>
              <w:left w:val="nil"/>
              <w:bottom w:val="single" w:sz="8" w:space="0" w:color="auto"/>
              <w:right w:val="nil"/>
            </w:tcBorders>
            <w:shd w:val="clear" w:color="auto" w:fill="auto"/>
            <w:noWrap/>
            <w:vAlign w:val="center"/>
            <w:hideMark/>
          </w:tcPr>
          <w:p w:rsidR="00072021" w:rsidRPr="00347A3E" w:rsidRDefault="00072021" w:rsidP="0007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6" w:author="Rufitskiy Vasily" w:date="2019-03-23T16:55:00Z"/>
                <w:rFonts w:ascii="Arial" w:hAnsi="Arial" w:cs="Arial"/>
                <w:color w:val="000000"/>
                <w:sz w:val="18"/>
                <w:szCs w:val="18"/>
              </w:rPr>
            </w:pPr>
            <w:ins w:id="1527" w:author="Rufitskiy Vasily" w:date="2019-03-23T17:26:00Z">
              <w:r>
                <w:rPr>
                  <w:rFonts w:ascii="Arial" w:hAnsi="Arial" w:cs="Arial"/>
                  <w:color w:val="000000"/>
                  <w:sz w:val="18"/>
                  <w:szCs w:val="18"/>
                </w:rPr>
                <w:t>-2.34%</w:t>
              </w:r>
            </w:ins>
          </w:p>
        </w:tc>
        <w:tc>
          <w:tcPr>
            <w:tcW w:w="0" w:type="auto"/>
            <w:tcBorders>
              <w:top w:val="nil"/>
              <w:left w:val="nil"/>
              <w:bottom w:val="single" w:sz="8" w:space="0" w:color="auto"/>
              <w:right w:val="single" w:sz="4" w:space="0" w:color="auto"/>
            </w:tcBorders>
            <w:shd w:val="clear" w:color="auto" w:fill="auto"/>
            <w:noWrap/>
            <w:vAlign w:val="center"/>
            <w:hideMark/>
          </w:tcPr>
          <w:p w:rsidR="00072021" w:rsidRPr="00347A3E" w:rsidRDefault="00072021" w:rsidP="0007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8" w:author="Rufitskiy Vasily" w:date="2019-03-23T16:55:00Z"/>
                <w:rFonts w:ascii="Arial" w:hAnsi="Arial" w:cs="Arial"/>
                <w:color w:val="000000"/>
                <w:sz w:val="18"/>
                <w:szCs w:val="18"/>
              </w:rPr>
            </w:pPr>
            <w:ins w:id="1529" w:author="Rufitskiy Vasily" w:date="2019-03-23T17:26:00Z">
              <w:r>
                <w:rPr>
                  <w:rFonts w:ascii="Arial" w:hAnsi="Arial" w:cs="Arial"/>
                  <w:color w:val="000000"/>
                  <w:sz w:val="18"/>
                  <w:szCs w:val="18"/>
                </w:rPr>
                <w:t>-2.61%</w:t>
              </w:r>
            </w:ins>
          </w:p>
        </w:tc>
        <w:tc>
          <w:tcPr>
            <w:tcW w:w="0" w:type="auto"/>
            <w:tcBorders>
              <w:top w:val="nil"/>
              <w:left w:val="nil"/>
              <w:bottom w:val="single" w:sz="8" w:space="0" w:color="auto"/>
              <w:right w:val="nil"/>
            </w:tcBorders>
            <w:shd w:val="clear" w:color="auto" w:fill="auto"/>
            <w:noWrap/>
            <w:vAlign w:val="center"/>
            <w:hideMark/>
          </w:tcPr>
          <w:p w:rsidR="00072021" w:rsidRPr="00347A3E" w:rsidRDefault="00072021" w:rsidP="0007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0" w:author="Rufitskiy Vasily" w:date="2019-03-23T16:55:00Z"/>
                <w:rFonts w:ascii="Arial" w:hAnsi="Arial" w:cs="Arial"/>
                <w:color w:val="000000"/>
                <w:sz w:val="18"/>
                <w:szCs w:val="18"/>
              </w:rPr>
            </w:pPr>
            <w:ins w:id="1531" w:author="Rufitskiy Vasily" w:date="2019-03-23T17:26:00Z">
              <w:r>
                <w:rPr>
                  <w:rFonts w:ascii="Arial" w:hAnsi="Arial" w:cs="Arial"/>
                  <w:color w:val="000000"/>
                  <w:sz w:val="18"/>
                  <w:szCs w:val="18"/>
                </w:rPr>
                <w:t>115%</w:t>
              </w:r>
            </w:ins>
          </w:p>
        </w:tc>
        <w:tc>
          <w:tcPr>
            <w:tcW w:w="0" w:type="auto"/>
            <w:tcBorders>
              <w:top w:val="nil"/>
              <w:left w:val="nil"/>
              <w:bottom w:val="single" w:sz="8" w:space="0" w:color="auto"/>
              <w:right w:val="single" w:sz="8" w:space="0" w:color="auto"/>
            </w:tcBorders>
            <w:shd w:val="clear" w:color="auto" w:fill="auto"/>
            <w:noWrap/>
            <w:vAlign w:val="center"/>
            <w:hideMark/>
          </w:tcPr>
          <w:p w:rsidR="00072021" w:rsidRPr="00347A3E" w:rsidRDefault="00072021" w:rsidP="0007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2" w:author="Rufitskiy Vasily" w:date="2019-03-23T16:55:00Z"/>
                <w:rFonts w:ascii="Arial" w:hAnsi="Arial" w:cs="Arial"/>
                <w:color w:val="000000"/>
                <w:sz w:val="18"/>
                <w:szCs w:val="18"/>
              </w:rPr>
            </w:pPr>
            <w:ins w:id="1533" w:author="Rufitskiy Vasily" w:date="2019-03-23T17:26:00Z">
              <w:r>
                <w:rPr>
                  <w:rFonts w:ascii="Arial" w:hAnsi="Arial" w:cs="Arial"/>
                  <w:color w:val="000000"/>
                  <w:sz w:val="18"/>
                  <w:szCs w:val="18"/>
                </w:rPr>
                <w:t>101%</w:t>
              </w:r>
            </w:ins>
          </w:p>
        </w:tc>
      </w:tr>
    </w:tbl>
    <w:p w:rsidR="00237A66" w:rsidDel="008A4C7D" w:rsidRDefault="00237A66" w:rsidP="00237A66">
      <w:pPr>
        <w:rPr>
          <w:del w:id="1534" w:author="Rufitskiy Vasily" w:date="2019-03-23T16:55:00Z"/>
          <w:lang w:val="en-CA"/>
        </w:rPr>
      </w:pPr>
      <w:del w:id="1535" w:author="Rufitskiy Vasily" w:date="2019-03-23T16:55:00Z">
        <w:r w:rsidDel="008A4C7D">
          <w:rPr>
            <w:lang w:val="en-CA"/>
          </w:rPr>
          <w:delText xml:space="preserve">The </w:delText>
        </w:r>
        <w:r w:rsidR="00401D4C" w:rsidDel="008A4C7D">
          <w:rPr>
            <w:lang w:val="en-CA"/>
          </w:rPr>
          <w:delText xml:space="preserve">proposal is implemented </w:delText>
        </w:r>
        <w:r w:rsidR="00E919EE" w:rsidDel="008A4C7D">
          <w:rPr>
            <w:lang w:val="en-CA"/>
          </w:rPr>
          <w:delText xml:space="preserve">using the </w:delText>
        </w:r>
        <w:r w:rsidR="009B4917" w:rsidDel="008A4C7D">
          <w:rPr>
            <w:lang w:val="en-CA"/>
          </w:rPr>
          <w:delText>source code</w:delText>
        </w:r>
        <w:r w:rsidR="00E919EE" w:rsidDel="008A4C7D">
          <w:rPr>
            <w:lang w:val="en-CA"/>
          </w:rPr>
          <w:delText xml:space="preserve"> of test </w:delText>
        </w:r>
        <w:r w:rsidR="00401D4C" w:rsidDel="008A4C7D">
          <w:rPr>
            <w:lang w:val="en-CA"/>
          </w:rPr>
          <w:delText>CE1-5.1</w:delText>
        </w:r>
        <w:r w:rsidR="006171FF" w:rsidDel="008A4C7D">
          <w:rPr>
            <w:lang w:val="en-CA"/>
          </w:rPr>
          <w:delText>a</w:delText>
        </w:r>
        <w:r w:rsidR="006C4ED0" w:rsidDel="008A4C7D">
          <w:rPr>
            <w:lang w:val="en-CA"/>
          </w:rPr>
          <w:delText xml:space="preserve"> (with JVET-M02</w:delText>
        </w:r>
        <w:r w:rsidR="000D048B" w:rsidDel="008A4C7D">
          <w:rPr>
            <w:lang w:val="en-CA"/>
          </w:rPr>
          <w:delText>2</w:delText>
        </w:r>
        <w:r w:rsidR="006C4ED0" w:rsidDel="008A4C7D">
          <w:rPr>
            <w:lang w:val="en-CA"/>
          </w:rPr>
          <w:delText>4 disabled) based on VTM</w:delText>
        </w:r>
        <w:r w:rsidR="00BB6531" w:rsidDel="008A4C7D">
          <w:rPr>
            <w:lang w:val="en-CA"/>
          </w:rPr>
          <w:delText>-</w:delText>
        </w:r>
        <w:r w:rsidR="006C4ED0" w:rsidDel="008A4C7D">
          <w:rPr>
            <w:lang w:val="en-CA"/>
          </w:rPr>
          <w:delText>4.0</w:delText>
        </w:r>
        <w:r w:rsidR="00BB6531" w:rsidDel="008A4C7D">
          <w:rPr>
            <w:lang w:val="en-CA"/>
          </w:rPr>
          <w:delText xml:space="preserve"> software</w:delText>
        </w:r>
        <w:r w:rsidR="00E919EE" w:rsidDel="008A4C7D">
          <w:rPr>
            <w:lang w:val="en-CA"/>
          </w:rPr>
          <w:delText>.</w:delText>
        </w:r>
        <w:r w:rsidR="007073BB" w:rsidDel="008A4C7D">
          <w:rPr>
            <w:lang w:val="en-CA"/>
          </w:rPr>
          <w:delText xml:space="preserve"> Results of the </w:delText>
        </w:r>
        <w:r w:rsidR="00A06E23" w:rsidDel="008A4C7D">
          <w:rPr>
            <w:lang w:val="en-CA"/>
          </w:rPr>
          <w:delText xml:space="preserve">Test1 </w:delText>
        </w:r>
        <w:r w:rsidR="00CE7B57" w:rsidDel="008A4C7D">
          <w:rPr>
            <w:lang w:val="en-CA"/>
          </w:rPr>
          <w:delText>are</w:delText>
        </w:r>
        <w:r w:rsidR="00A06E23" w:rsidDel="008A4C7D">
          <w:rPr>
            <w:lang w:val="en-CA"/>
          </w:rPr>
          <w:delText xml:space="preserve"> </w:delText>
        </w:r>
        <w:r w:rsidR="007073BB" w:rsidDel="008A4C7D">
          <w:rPr>
            <w:lang w:val="en-CA"/>
          </w:rPr>
          <w:delText xml:space="preserve">given in Table </w:delText>
        </w:r>
        <w:r w:rsidR="000D048B" w:rsidDel="008A4C7D">
          <w:rPr>
            <w:lang w:val="en-CA"/>
          </w:rPr>
          <w:delText>2</w:delText>
        </w:r>
        <w:r w:rsidR="00B1234E" w:rsidDel="008A4C7D">
          <w:rPr>
            <w:lang w:val="en-CA"/>
          </w:rPr>
          <w:delText>.</w:delText>
        </w:r>
      </w:del>
    </w:p>
    <w:p w:rsidR="00C779EF" w:rsidDel="008A4C7D" w:rsidRDefault="00130A49" w:rsidP="00B9712B">
      <w:pPr>
        <w:pStyle w:val="Caption"/>
        <w:rPr>
          <w:del w:id="1536" w:author="Rufitskiy Vasily" w:date="2019-03-23T16:55:00Z"/>
        </w:rPr>
      </w:pPr>
      <w:del w:id="1537" w:author="Rufitskiy Vasily" w:date="2019-03-23T16:55:00Z">
        <w:r w:rsidDel="008A4C7D">
          <w:delText xml:space="preserve">Table </w:delText>
        </w:r>
        <w:r w:rsidR="005F3866" w:rsidDel="008A4C7D">
          <w:delText>2</w:delText>
        </w:r>
        <w:r w:rsidDel="008A4C7D">
          <w:delText xml:space="preserve">: </w:delText>
        </w:r>
        <w:r w:rsidR="007073BB" w:rsidDel="008A4C7D">
          <w:delText xml:space="preserve">Results for </w:delText>
        </w:r>
        <w:r w:rsidDel="008A4C7D">
          <w:delText xml:space="preserve">proposal implementation based </w:delText>
        </w:r>
        <w:r w:rsidRPr="00130A49" w:rsidDel="008A4C7D">
          <w:delText>on CE1-5.1</w:delText>
        </w:r>
        <w:r w:rsidR="006171FF" w:rsidDel="008A4C7D">
          <w:delText>a</w:delText>
        </w:r>
        <w:r w:rsidDel="008A4C7D">
          <w:delText xml:space="preserve"> .</w:delText>
        </w:r>
      </w:del>
    </w:p>
    <w:tbl>
      <w:tblPr>
        <w:tblW w:w="0" w:type="auto"/>
        <w:jc w:val="center"/>
        <w:tblLook w:val="04A0" w:firstRow="1" w:lastRow="0" w:firstColumn="1" w:lastColumn="0" w:noHBand="0" w:noVBand="1"/>
      </w:tblPr>
      <w:tblGrid>
        <w:gridCol w:w="937"/>
        <w:gridCol w:w="957"/>
        <w:gridCol w:w="957"/>
        <w:gridCol w:w="1367"/>
        <w:gridCol w:w="957"/>
        <w:gridCol w:w="957"/>
      </w:tblGrid>
      <w:tr w:rsidR="00960C90" w:rsidRPr="00960C90" w:rsidDel="008A4C7D" w:rsidTr="00960C90">
        <w:trPr>
          <w:trHeight w:val="255"/>
          <w:jc w:val="center"/>
          <w:del w:id="1538" w:author="Rufitskiy Vasily" w:date="2019-03-23T16:55:00Z"/>
        </w:trPr>
        <w:tc>
          <w:tcPr>
            <w:tcW w:w="0" w:type="auto"/>
            <w:tcBorders>
              <w:top w:val="nil"/>
              <w:left w:val="nil"/>
              <w:bottom w:val="nil"/>
              <w:right w:val="nil"/>
            </w:tcBorders>
            <w:shd w:val="clear" w:color="auto" w:fill="auto"/>
            <w:noWrap/>
            <w:vAlign w:val="center"/>
            <w:hideMark/>
          </w:tcPr>
          <w:p w:rsidR="00960C90" w:rsidRPr="00960C90" w:rsidDel="008A4C7D"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539" w:author="Rufitskiy Vasily" w:date="2019-03-23T16:55:00Z"/>
                <w:sz w:val="20"/>
                <w:szCs w:val="24"/>
              </w:rPr>
            </w:pP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960C90" w:rsidRPr="00960C90" w:rsidDel="008A4C7D"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40" w:author="Rufitskiy Vasily" w:date="2019-03-23T16:55:00Z"/>
                <w:rFonts w:ascii="Arial" w:hAnsi="Arial" w:cs="Arial"/>
                <w:b/>
                <w:bCs/>
                <w:color w:val="000000"/>
                <w:sz w:val="18"/>
                <w:szCs w:val="18"/>
              </w:rPr>
            </w:pPr>
            <w:del w:id="1541" w:author="Rufitskiy Vasily" w:date="2019-03-23T16:55:00Z">
              <w:r w:rsidRPr="00960C90" w:rsidDel="008A4C7D">
                <w:rPr>
                  <w:rFonts w:ascii="Arial" w:hAnsi="Arial" w:cs="Arial"/>
                  <w:b/>
                  <w:bCs/>
                  <w:color w:val="000000"/>
                  <w:sz w:val="18"/>
                  <w:szCs w:val="18"/>
                </w:rPr>
                <w:delText>Random Access</w:delText>
              </w:r>
            </w:del>
          </w:p>
        </w:tc>
      </w:tr>
      <w:tr w:rsidR="00960C90" w:rsidRPr="00960C90" w:rsidDel="008A4C7D" w:rsidTr="00960C90">
        <w:trPr>
          <w:trHeight w:val="255"/>
          <w:jc w:val="center"/>
          <w:del w:id="1542" w:author="Rufitskiy Vasily" w:date="2019-03-23T16:55:00Z"/>
        </w:trPr>
        <w:tc>
          <w:tcPr>
            <w:tcW w:w="0" w:type="auto"/>
            <w:tcBorders>
              <w:top w:val="nil"/>
              <w:left w:val="nil"/>
              <w:bottom w:val="nil"/>
              <w:right w:val="nil"/>
            </w:tcBorders>
            <w:shd w:val="clear" w:color="auto" w:fill="auto"/>
            <w:noWrap/>
            <w:vAlign w:val="center"/>
            <w:hideMark/>
          </w:tcPr>
          <w:p w:rsidR="00960C90" w:rsidRPr="00960C90" w:rsidDel="008A4C7D"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43" w:author="Rufitskiy Vasily" w:date="2019-03-23T16:55:00Z"/>
                <w:rFonts w:ascii="Arial" w:hAnsi="Arial" w:cs="Arial"/>
                <w:b/>
                <w:bCs/>
                <w:color w:val="000000"/>
                <w:sz w:val="18"/>
                <w:szCs w:val="18"/>
              </w:rPr>
            </w:pPr>
          </w:p>
        </w:tc>
        <w:tc>
          <w:tcPr>
            <w:tcW w:w="0" w:type="auto"/>
            <w:tcBorders>
              <w:top w:val="nil"/>
              <w:left w:val="single" w:sz="8" w:space="0" w:color="auto"/>
              <w:bottom w:val="nil"/>
              <w:right w:val="nil"/>
            </w:tcBorders>
            <w:shd w:val="clear" w:color="auto" w:fill="auto"/>
            <w:noWrap/>
            <w:vAlign w:val="center"/>
            <w:hideMark/>
          </w:tcPr>
          <w:p w:rsidR="00960C90" w:rsidRPr="00960C90" w:rsidDel="008A4C7D"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44" w:author="Rufitskiy Vasily" w:date="2019-03-23T16:55:00Z"/>
                <w:rFonts w:ascii="Arial" w:hAnsi="Arial" w:cs="Arial"/>
                <w:b/>
                <w:bCs/>
                <w:color w:val="000000"/>
                <w:sz w:val="18"/>
                <w:szCs w:val="18"/>
              </w:rPr>
            </w:pPr>
            <w:del w:id="1545" w:author="Rufitskiy Vasily" w:date="2019-03-23T16:55:00Z">
              <w:r w:rsidRPr="00960C90" w:rsidDel="008A4C7D">
                <w:rPr>
                  <w:rFonts w:ascii="Arial" w:hAnsi="Arial" w:cs="Arial"/>
                  <w:b/>
                  <w:bCs/>
                  <w:color w:val="000000"/>
                  <w:sz w:val="18"/>
                  <w:szCs w:val="18"/>
                </w:rPr>
                <w:delText> </w:delText>
              </w:r>
            </w:del>
          </w:p>
        </w:tc>
        <w:tc>
          <w:tcPr>
            <w:tcW w:w="0" w:type="auto"/>
            <w:tcBorders>
              <w:top w:val="nil"/>
              <w:left w:val="nil"/>
              <w:bottom w:val="nil"/>
              <w:right w:val="nil"/>
            </w:tcBorders>
            <w:shd w:val="clear" w:color="auto" w:fill="auto"/>
            <w:noWrap/>
            <w:vAlign w:val="center"/>
            <w:hideMark/>
          </w:tcPr>
          <w:p w:rsidR="00960C90" w:rsidRPr="00960C90" w:rsidDel="008A4C7D"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46" w:author="Rufitskiy Vasily" w:date="2019-03-23T16:55:00Z"/>
                <w:rFonts w:ascii="Arial" w:hAnsi="Arial" w:cs="Arial"/>
                <w:b/>
                <w:bCs/>
                <w:color w:val="000000"/>
                <w:sz w:val="18"/>
                <w:szCs w:val="18"/>
              </w:rPr>
            </w:pPr>
            <w:del w:id="1547" w:author="Rufitskiy Vasily" w:date="2019-03-23T16:55:00Z">
              <w:r w:rsidRPr="00960C90" w:rsidDel="008A4C7D">
                <w:rPr>
                  <w:rFonts w:ascii="Arial" w:hAnsi="Arial" w:cs="Arial"/>
                  <w:b/>
                  <w:bCs/>
                  <w:color w:val="000000"/>
                  <w:sz w:val="18"/>
                  <w:szCs w:val="18"/>
                </w:rPr>
                <w:delText> </w:delText>
              </w:r>
            </w:del>
          </w:p>
        </w:tc>
        <w:tc>
          <w:tcPr>
            <w:tcW w:w="0" w:type="auto"/>
            <w:tcBorders>
              <w:top w:val="nil"/>
              <w:left w:val="nil"/>
              <w:bottom w:val="nil"/>
              <w:right w:val="nil"/>
            </w:tcBorders>
            <w:shd w:val="clear" w:color="auto" w:fill="auto"/>
            <w:noWrap/>
            <w:vAlign w:val="center"/>
            <w:hideMark/>
          </w:tcPr>
          <w:p w:rsidR="00960C90" w:rsidRPr="00960C90" w:rsidDel="008A4C7D"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48" w:author="Rufitskiy Vasily" w:date="2019-03-23T16:55:00Z"/>
                <w:rFonts w:ascii="Arial" w:hAnsi="Arial" w:cs="Arial"/>
                <w:b/>
                <w:bCs/>
                <w:color w:val="000000"/>
                <w:sz w:val="18"/>
                <w:szCs w:val="18"/>
              </w:rPr>
            </w:pPr>
            <w:del w:id="1549" w:author="Rufitskiy Vasily" w:date="2019-03-23T16:55:00Z">
              <w:r w:rsidRPr="00960C90" w:rsidDel="008A4C7D">
                <w:rPr>
                  <w:rFonts w:ascii="Arial" w:hAnsi="Arial" w:cs="Arial"/>
                  <w:b/>
                  <w:bCs/>
                  <w:color w:val="000000"/>
                  <w:sz w:val="18"/>
                  <w:szCs w:val="18"/>
                </w:rPr>
                <w:delText>Over VTM-4.0</w:delText>
              </w:r>
            </w:del>
          </w:p>
        </w:tc>
        <w:tc>
          <w:tcPr>
            <w:tcW w:w="0" w:type="auto"/>
            <w:tcBorders>
              <w:top w:val="nil"/>
              <w:left w:val="nil"/>
              <w:bottom w:val="nil"/>
              <w:right w:val="nil"/>
            </w:tcBorders>
            <w:shd w:val="clear" w:color="auto" w:fill="auto"/>
            <w:noWrap/>
            <w:vAlign w:val="center"/>
            <w:hideMark/>
          </w:tcPr>
          <w:p w:rsidR="00960C90" w:rsidRPr="00960C90" w:rsidDel="008A4C7D"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50" w:author="Rufitskiy Vasily" w:date="2019-03-23T16:55:00Z"/>
                <w:rFonts w:ascii="Arial" w:hAnsi="Arial" w:cs="Arial"/>
                <w:b/>
                <w:bCs/>
                <w:color w:val="000000"/>
                <w:sz w:val="18"/>
                <w:szCs w:val="18"/>
              </w:rPr>
            </w:pPr>
            <w:del w:id="1551" w:author="Rufitskiy Vasily" w:date="2019-03-23T16:55:00Z">
              <w:r w:rsidRPr="00960C90" w:rsidDel="008A4C7D">
                <w:rPr>
                  <w:rFonts w:ascii="Arial" w:hAnsi="Arial" w:cs="Arial"/>
                  <w:b/>
                  <w:bCs/>
                  <w:color w:val="000000"/>
                  <w:sz w:val="18"/>
                  <w:szCs w:val="18"/>
                </w:rPr>
                <w:delText> </w:delText>
              </w:r>
            </w:del>
          </w:p>
        </w:tc>
        <w:tc>
          <w:tcPr>
            <w:tcW w:w="0" w:type="auto"/>
            <w:tcBorders>
              <w:top w:val="nil"/>
              <w:left w:val="nil"/>
              <w:bottom w:val="nil"/>
              <w:right w:val="single" w:sz="8" w:space="0" w:color="auto"/>
            </w:tcBorders>
            <w:shd w:val="clear" w:color="auto" w:fill="auto"/>
            <w:noWrap/>
            <w:vAlign w:val="center"/>
            <w:hideMark/>
          </w:tcPr>
          <w:p w:rsidR="00960C90" w:rsidRPr="00960C90" w:rsidDel="008A4C7D"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52" w:author="Rufitskiy Vasily" w:date="2019-03-23T16:55:00Z"/>
                <w:rFonts w:ascii="Arial" w:hAnsi="Arial" w:cs="Arial"/>
                <w:b/>
                <w:bCs/>
                <w:color w:val="000000"/>
                <w:sz w:val="18"/>
                <w:szCs w:val="18"/>
              </w:rPr>
            </w:pPr>
            <w:del w:id="1553" w:author="Rufitskiy Vasily" w:date="2019-03-23T16:55:00Z">
              <w:r w:rsidRPr="00960C90" w:rsidDel="008A4C7D">
                <w:rPr>
                  <w:rFonts w:ascii="Arial" w:hAnsi="Arial" w:cs="Arial"/>
                  <w:b/>
                  <w:bCs/>
                  <w:color w:val="000000"/>
                  <w:sz w:val="18"/>
                  <w:szCs w:val="18"/>
                </w:rPr>
                <w:delText> </w:delText>
              </w:r>
            </w:del>
          </w:p>
        </w:tc>
      </w:tr>
      <w:tr w:rsidR="00960C90" w:rsidRPr="00960C90" w:rsidDel="008A4C7D" w:rsidTr="00960C90">
        <w:trPr>
          <w:trHeight w:val="255"/>
          <w:jc w:val="center"/>
          <w:del w:id="1554" w:author="Rufitskiy Vasily" w:date="2019-03-23T16:55:00Z"/>
        </w:trPr>
        <w:tc>
          <w:tcPr>
            <w:tcW w:w="0" w:type="auto"/>
            <w:tcBorders>
              <w:top w:val="nil"/>
              <w:left w:val="nil"/>
              <w:bottom w:val="nil"/>
              <w:right w:val="nil"/>
            </w:tcBorders>
            <w:shd w:val="clear" w:color="auto" w:fill="auto"/>
            <w:noWrap/>
            <w:vAlign w:val="center"/>
            <w:hideMark/>
          </w:tcPr>
          <w:p w:rsidR="00960C90" w:rsidRPr="00960C90" w:rsidDel="008A4C7D"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55" w:author="Rufitskiy Vasily" w:date="2019-03-23T16:55:00Z"/>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rsidR="00960C90" w:rsidRPr="00960C90" w:rsidDel="008A4C7D"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56" w:author="Rufitskiy Vasily" w:date="2019-03-23T16:55:00Z"/>
                <w:rFonts w:ascii="Arial" w:hAnsi="Arial" w:cs="Arial"/>
                <w:color w:val="000000"/>
                <w:sz w:val="18"/>
                <w:szCs w:val="18"/>
              </w:rPr>
            </w:pPr>
            <w:del w:id="1557" w:author="Rufitskiy Vasily" w:date="2019-03-23T16:55:00Z">
              <w:r w:rsidRPr="00960C90" w:rsidDel="008A4C7D">
                <w:rPr>
                  <w:rFonts w:ascii="Arial" w:hAnsi="Arial" w:cs="Arial"/>
                  <w:color w:val="000000"/>
                  <w:sz w:val="18"/>
                  <w:szCs w:val="18"/>
                </w:rPr>
                <w:delText>Y</w:delText>
              </w:r>
            </w:del>
          </w:p>
        </w:tc>
        <w:tc>
          <w:tcPr>
            <w:tcW w:w="0" w:type="auto"/>
            <w:tcBorders>
              <w:top w:val="nil"/>
              <w:left w:val="nil"/>
              <w:bottom w:val="single" w:sz="8" w:space="0" w:color="auto"/>
              <w:right w:val="nil"/>
            </w:tcBorders>
            <w:shd w:val="clear" w:color="auto" w:fill="auto"/>
            <w:noWrap/>
            <w:vAlign w:val="center"/>
            <w:hideMark/>
          </w:tcPr>
          <w:p w:rsidR="00960C90" w:rsidRPr="00960C90" w:rsidDel="008A4C7D"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58" w:author="Rufitskiy Vasily" w:date="2019-03-23T16:55:00Z"/>
                <w:rFonts w:ascii="Arial" w:hAnsi="Arial" w:cs="Arial"/>
                <w:color w:val="000000"/>
                <w:sz w:val="18"/>
                <w:szCs w:val="18"/>
              </w:rPr>
            </w:pPr>
            <w:del w:id="1559" w:author="Rufitskiy Vasily" w:date="2019-03-23T16:55:00Z">
              <w:r w:rsidRPr="00960C90" w:rsidDel="008A4C7D">
                <w:rPr>
                  <w:rFonts w:ascii="Arial" w:hAnsi="Arial" w:cs="Arial"/>
                  <w:color w:val="000000"/>
                  <w:sz w:val="18"/>
                  <w:szCs w:val="18"/>
                </w:rPr>
                <w:delText>U</w:delText>
              </w:r>
            </w:del>
          </w:p>
        </w:tc>
        <w:tc>
          <w:tcPr>
            <w:tcW w:w="0" w:type="auto"/>
            <w:tcBorders>
              <w:top w:val="nil"/>
              <w:left w:val="nil"/>
              <w:bottom w:val="single" w:sz="8" w:space="0" w:color="auto"/>
              <w:right w:val="single" w:sz="4" w:space="0" w:color="auto"/>
            </w:tcBorders>
            <w:shd w:val="clear" w:color="auto" w:fill="auto"/>
            <w:noWrap/>
            <w:vAlign w:val="center"/>
            <w:hideMark/>
          </w:tcPr>
          <w:p w:rsidR="00960C90" w:rsidRPr="00960C90" w:rsidDel="008A4C7D"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60" w:author="Rufitskiy Vasily" w:date="2019-03-23T16:55:00Z"/>
                <w:rFonts w:ascii="Arial" w:hAnsi="Arial" w:cs="Arial"/>
                <w:color w:val="000000"/>
                <w:sz w:val="18"/>
                <w:szCs w:val="18"/>
              </w:rPr>
            </w:pPr>
            <w:del w:id="1561" w:author="Rufitskiy Vasily" w:date="2019-03-23T16:55:00Z">
              <w:r w:rsidRPr="00960C90" w:rsidDel="008A4C7D">
                <w:rPr>
                  <w:rFonts w:ascii="Arial" w:hAnsi="Arial" w:cs="Arial"/>
                  <w:color w:val="000000"/>
                  <w:sz w:val="18"/>
                  <w:szCs w:val="18"/>
                </w:rPr>
                <w:delText>V</w:delText>
              </w:r>
            </w:del>
          </w:p>
        </w:tc>
        <w:tc>
          <w:tcPr>
            <w:tcW w:w="0" w:type="auto"/>
            <w:tcBorders>
              <w:top w:val="nil"/>
              <w:left w:val="nil"/>
              <w:bottom w:val="single" w:sz="8" w:space="0" w:color="auto"/>
              <w:right w:val="nil"/>
            </w:tcBorders>
            <w:shd w:val="clear" w:color="auto" w:fill="auto"/>
            <w:noWrap/>
            <w:vAlign w:val="center"/>
            <w:hideMark/>
          </w:tcPr>
          <w:p w:rsidR="00960C90" w:rsidRPr="00960C90" w:rsidDel="008A4C7D"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62" w:author="Rufitskiy Vasily" w:date="2019-03-23T16:55:00Z"/>
                <w:rFonts w:ascii="Arial" w:hAnsi="Arial" w:cs="Arial"/>
                <w:color w:val="000000"/>
                <w:sz w:val="18"/>
                <w:szCs w:val="18"/>
              </w:rPr>
            </w:pPr>
            <w:del w:id="1563" w:author="Rufitskiy Vasily" w:date="2019-03-23T16:55:00Z">
              <w:r w:rsidRPr="00960C90" w:rsidDel="008A4C7D">
                <w:rPr>
                  <w:rFonts w:ascii="Arial" w:hAnsi="Arial" w:cs="Arial"/>
                  <w:color w:val="000000"/>
                  <w:sz w:val="18"/>
                  <w:szCs w:val="18"/>
                </w:rPr>
                <w:delText>EncT</w:delText>
              </w:r>
            </w:del>
          </w:p>
        </w:tc>
        <w:tc>
          <w:tcPr>
            <w:tcW w:w="0" w:type="auto"/>
            <w:tcBorders>
              <w:top w:val="nil"/>
              <w:left w:val="nil"/>
              <w:bottom w:val="single" w:sz="8" w:space="0" w:color="auto"/>
              <w:right w:val="single" w:sz="8" w:space="0" w:color="auto"/>
            </w:tcBorders>
            <w:shd w:val="clear" w:color="auto" w:fill="auto"/>
            <w:noWrap/>
            <w:vAlign w:val="center"/>
            <w:hideMark/>
          </w:tcPr>
          <w:p w:rsidR="00960C90" w:rsidRPr="00960C90" w:rsidDel="008A4C7D"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64" w:author="Rufitskiy Vasily" w:date="2019-03-23T16:55:00Z"/>
                <w:rFonts w:ascii="Arial" w:hAnsi="Arial" w:cs="Arial"/>
                <w:color w:val="000000"/>
                <w:sz w:val="18"/>
                <w:szCs w:val="18"/>
              </w:rPr>
            </w:pPr>
            <w:del w:id="1565" w:author="Rufitskiy Vasily" w:date="2019-03-23T16:55:00Z">
              <w:r w:rsidRPr="00960C90" w:rsidDel="008A4C7D">
                <w:rPr>
                  <w:rFonts w:ascii="Arial" w:hAnsi="Arial" w:cs="Arial"/>
                  <w:color w:val="000000"/>
                  <w:sz w:val="18"/>
                  <w:szCs w:val="18"/>
                </w:rPr>
                <w:delText>DecT</w:delText>
              </w:r>
            </w:del>
          </w:p>
        </w:tc>
      </w:tr>
      <w:tr w:rsidR="00960C90" w:rsidRPr="00960C90" w:rsidDel="008A4C7D" w:rsidTr="00960C90">
        <w:trPr>
          <w:trHeight w:val="255"/>
          <w:jc w:val="center"/>
          <w:del w:id="1566" w:author="Rufitskiy Vasily" w:date="2019-03-23T16:55:00Z"/>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rsidR="00960C90" w:rsidRPr="00960C90" w:rsidDel="008A4C7D"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67" w:author="Rufitskiy Vasily" w:date="2019-03-23T16:55:00Z"/>
                <w:rFonts w:ascii="Arial" w:hAnsi="Arial" w:cs="Arial"/>
                <w:color w:val="000000"/>
                <w:sz w:val="18"/>
                <w:szCs w:val="18"/>
              </w:rPr>
            </w:pPr>
            <w:del w:id="1568" w:author="Rufitskiy Vasily" w:date="2019-03-23T16:55:00Z">
              <w:r w:rsidRPr="00960C90" w:rsidDel="008A4C7D">
                <w:rPr>
                  <w:rFonts w:ascii="Arial" w:hAnsi="Arial" w:cs="Arial"/>
                  <w:color w:val="000000"/>
                  <w:sz w:val="18"/>
                  <w:szCs w:val="18"/>
                </w:rPr>
                <w:delText>Class A1</w:delText>
              </w:r>
            </w:del>
          </w:p>
        </w:tc>
        <w:tc>
          <w:tcPr>
            <w:tcW w:w="0" w:type="auto"/>
            <w:tcBorders>
              <w:top w:val="nil"/>
              <w:left w:val="nil"/>
              <w:bottom w:val="nil"/>
              <w:right w:val="nil"/>
            </w:tcBorders>
            <w:shd w:val="clear" w:color="auto" w:fill="auto"/>
            <w:noWrap/>
            <w:vAlign w:val="center"/>
            <w:hideMark/>
          </w:tcPr>
          <w:p w:rsidR="00960C90" w:rsidRPr="00960C90" w:rsidDel="008A4C7D"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69" w:author="Rufitskiy Vasily" w:date="2019-03-23T16:55:00Z"/>
                <w:rFonts w:ascii="Arial" w:hAnsi="Arial" w:cs="Arial"/>
                <w:color w:val="000000"/>
                <w:sz w:val="18"/>
                <w:szCs w:val="18"/>
              </w:rPr>
            </w:pPr>
            <w:del w:id="1570" w:author="Rufitskiy Vasily" w:date="2019-03-23T16:55:00Z">
              <w:r w:rsidRPr="00960C90" w:rsidDel="008A4C7D">
                <w:rPr>
                  <w:rFonts w:ascii="Arial" w:hAnsi="Arial" w:cs="Arial"/>
                  <w:color w:val="000000"/>
                  <w:sz w:val="18"/>
                  <w:szCs w:val="18"/>
                </w:rPr>
                <w:delText>#VALUE!</w:delText>
              </w:r>
            </w:del>
          </w:p>
        </w:tc>
        <w:tc>
          <w:tcPr>
            <w:tcW w:w="0" w:type="auto"/>
            <w:tcBorders>
              <w:top w:val="nil"/>
              <w:left w:val="nil"/>
              <w:bottom w:val="nil"/>
              <w:right w:val="nil"/>
            </w:tcBorders>
            <w:shd w:val="clear" w:color="auto" w:fill="auto"/>
            <w:noWrap/>
            <w:vAlign w:val="center"/>
            <w:hideMark/>
          </w:tcPr>
          <w:p w:rsidR="00960C90" w:rsidRPr="00960C90" w:rsidDel="008A4C7D"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71" w:author="Rufitskiy Vasily" w:date="2019-03-23T16:55:00Z"/>
                <w:rFonts w:ascii="Arial" w:hAnsi="Arial" w:cs="Arial"/>
                <w:color w:val="000000"/>
                <w:sz w:val="18"/>
                <w:szCs w:val="18"/>
              </w:rPr>
            </w:pPr>
            <w:del w:id="1572" w:author="Rufitskiy Vasily" w:date="2019-03-23T16:55:00Z">
              <w:r w:rsidRPr="00960C90" w:rsidDel="008A4C7D">
                <w:rPr>
                  <w:rFonts w:ascii="Arial" w:hAnsi="Arial" w:cs="Arial"/>
                  <w:color w:val="000000"/>
                  <w:sz w:val="18"/>
                  <w:szCs w:val="18"/>
                </w:rPr>
                <w:delText>#VALUE!</w:delText>
              </w:r>
            </w:del>
          </w:p>
        </w:tc>
        <w:tc>
          <w:tcPr>
            <w:tcW w:w="0" w:type="auto"/>
            <w:tcBorders>
              <w:top w:val="nil"/>
              <w:left w:val="nil"/>
              <w:bottom w:val="nil"/>
              <w:right w:val="single" w:sz="4" w:space="0" w:color="auto"/>
            </w:tcBorders>
            <w:shd w:val="clear" w:color="auto" w:fill="auto"/>
            <w:noWrap/>
            <w:vAlign w:val="center"/>
            <w:hideMark/>
          </w:tcPr>
          <w:p w:rsidR="00960C90" w:rsidRPr="00960C90" w:rsidDel="008A4C7D"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73" w:author="Rufitskiy Vasily" w:date="2019-03-23T16:55:00Z"/>
                <w:rFonts w:ascii="Arial" w:hAnsi="Arial" w:cs="Arial"/>
                <w:color w:val="000000"/>
                <w:sz w:val="18"/>
                <w:szCs w:val="18"/>
              </w:rPr>
            </w:pPr>
            <w:del w:id="1574" w:author="Rufitskiy Vasily" w:date="2019-03-23T16:55:00Z">
              <w:r w:rsidRPr="00960C90" w:rsidDel="008A4C7D">
                <w:rPr>
                  <w:rFonts w:ascii="Arial" w:hAnsi="Arial" w:cs="Arial"/>
                  <w:color w:val="000000"/>
                  <w:sz w:val="18"/>
                  <w:szCs w:val="18"/>
                </w:rPr>
                <w:delText>#VALUE!</w:delText>
              </w:r>
            </w:del>
          </w:p>
        </w:tc>
        <w:tc>
          <w:tcPr>
            <w:tcW w:w="0" w:type="auto"/>
            <w:tcBorders>
              <w:top w:val="nil"/>
              <w:left w:val="nil"/>
              <w:bottom w:val="nil"/>
              <w:right w:val="nil"/>
            </w:tcBorders>
            <w:shd w:val="clear" w:color="auto" w:fill="auto"/>
            <w:noWrap/>
            <w:vAlign w:val="center"/>
            <w:hideMark/>
          </w:tcPr>
          <w:p w:rsidR="00960C90" w:rsidRPr="00960C90" w:rsidDel="008A4C7D"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75" w:author="Rufitskiy Vasily" w:date="2019-03-23T16:55:00Z"/>
                <w:rFonts w:ascii="Arial" w:hAnsi="Arial" w:cs="Arial"/>
                <w:color w:val="000000"/>
                <w:sz w:val="18"/>
                <w:szCs w:val="18"/>
              </w:rPr>
            </w:pPr>
            <w:del w:id="1576" w:author="Rufitskiy Vasily" w:date="2019-03-23T16:55:00Z">
              <w:r w:rsidRPr="00960C90" w:rsidDel="008A4C7D">
                <w:rPr>
                  <w:rFonts w:ascii="Arial" w:hAnsi="Arial" w:cs="Arial"/>
                  <w:color w:val="000000"/>
                  <w:sz w:val="18"/>
                  <w:szCs w:val="18"/>
                </w:rPr>
                <w:delText>#VALUE!</w:delText>
              </w:r>
            </w:del>
          </w:p>
        </w:tc>
        <w:tc>
          <w:tcPr>
            <w:tcW w:w="0" w:type="auto"/>
            <w:tcBorders>
              <w:top w:val="nil"/>
              <w:left w:val="nil"/>
              <w:bottom w:val="nil"/>
              <w:right w:val="single" w:sz="8" w:space="0" w:color="auto"/>
            </w:tcBorders>
            <w:shd w:val="clear" w:color="auto" w:fill="auto"/>
            <w:noWrap/>
            <w:vAlign w:val="center"/>
            <w:hideMark/>
          </w:tcPr>
          <w:p w:rsidR="00960C90" w:rsidRPr="00960C90" w:rsidDel="008A4C7D"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77" w:author="Rufitskiy Vasily" w:date="2019-03-23T16:55:00Z"/>
                <w:rFonts w:ascii="Arial" w:hAnsi="Arial" w:cs="Arial"/>
                <w:color w:val="000000"/>
                <w:sz w:val="18"/>
                <w:szCs w:val="18"/>
              </w:rPr>
            </w:pPr>
            <w:del w:id="1578" w:author="Rufitskiy Vasily" w:date="2019-03-23T16:55:00Z">
              <w:r w:rsidRPr="00960C90" w:rsidDel="008A4C7D">
                <w:rPr>
                  <w:rFonts w:ascii="Arial" w:hAnsi="Arial" w:cs="Arial"/>
                  <w:color w:val="000000"/>
                  <w:sz w:val="18"/>
                  <w:szCs w:val="18"/>
                </w:rPr>
                <w:delText>#VALUE!</w:delText>
              </w:r>
            </w:del>
          </w:p>
        </w:tc>
      </w:tr>
      <w:tr w:rsidR="00960C90" w:rsidRPr="00960C90" w:rsidDel="008A4C7D" w:rsidTr="00960C90">
        <w:trPr>
          <w:trHeight w:val="255"/>
          <w:jc w:val="center"/>
          <w:del w:id="1579" w:author="Rufitskiy Vasily" w:date="2019-03-23T16:55:00Z"/>
        </w:trPr>
        <w:tc>
          <w:tcPr>
            <w:tcW w:w="0" w:type="auto"/>
            <w:tcBorders>
              <w:top w:val="nil"/>
              <w:left w:val="single" w:sz="8" w:space="0" w:color="auto"/>
              <w:bottom w:val="nil"/>
              <w:right w:val="single" w:sz="8" w:space="0" w:color="auto"/>
            </w:tcBorders>
            <w:shd w:val="clear" w:color="auto" w:fill="auto"/>
            <w:noWrap/>
            <w:vAlign w:val="center"/>
            <w:hideMark/>
          </w:tcPr>
          <w:p w:rsidR="00960C90" w:rsidRPr="00960C90" w:rsidDel="008A4C7D"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80" w:author="Rufitskiy Vasily" w:date="2019-03-23T16:55:00Z"/>
                <w:rFonts w:ascii="Arial" w:hAnsi="Arial" w:cs="Arial"/>
                <w:color w:val="000000"/>
                <w:sz w:val="18"/>
                <w:szCs w:val="18"/>
              </w:rPr>
            </w:pPr>
            <w:del w:id="1581" w:author="Rufitskiy Vasily" w:date="2019-03-23T16:55:00Z">
              <w:r w:rsidRPr="00960C90" w:rsidDel="008A4C7D">
                <w:rPr>
                  <w:rFonts w:ascii="Arial" w:hAnsi="Arial" w:cs="Arial"/>
                  <w:color w:val="000000"/>
                  <w:sz w:val="18"/>
                  <w:szCs w:val="18"/>
                </w:rPr>
                <w:delText>Class A2</w:delText>
              </w:r>
            </w:del>
          </w:p>
        </w:tc>
        <w:tc>
          <w:tcPr>
            <w:tcW w:w="0" w:type="auto"/>
            <w:tcBorders>
              <w:top w:val="nil"/>
              <w:left w:val="nil"/>
              <w:bottom w:val="nil"/>
              <w:right w:val="nil"/>
            </w:tcBorders>
            <w:shd w:val="clear" w:color="auto" w:fill="auto"/>
            <w:noWrap/>
            <w:vAlign w:val="center"/>
            <w:hideMark/>
          </w:tcPr>
          <w:p w:rsidR="00960C90" w:rsidRPr="00960C90" w:rsidDel="008A4C7D"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82" w:author="Rufitskiy Vasily" w:date="2019-03-23T16:55:00Z"/>
                <w:rFonts w:ascii="Arial" w:hAnsi="Arial" w:cs="Arial"/>
                <w:color w:val="000000"/>
                <w:sz w:val="18"/>
                <w:szCs w:val="18"/>
              </w:rPr>
            </w:pPr>
            <w:del w:id="1583" w:author="Rufitskiy Vasily" w:date="2019-03-23T16:55:00Z">
              <w:r w:rsidRPr="00960C90" w:rsidDel="008A4C7D">
                <w:rPr>
                  <w:rFonts w:ascii="Arial" w:hAnsi="Arial" w:cs="Arial"/>
                  <w:color w:val="000000"/>
                  <w:sz w:val="18"/>
                  <w:szCs w:val="18"/>
                </w:rPr>
                <w:delText>#VALUE!</w:delText>
              </w:r>
            </w:del>
          </w:p>
        </w:tc>
        <w:tc>
          <w:tcPr>
            <w:tcW w:w="0" w:type="auto"/>
            <w:tcBorders>
              <w:top w:val="nil"/>
              <w:left w:val="nil"/>
              <w:bottom w:val="nil"/>
              <w:right w:val="nil"/>
            </w:tcBorders>
            <w:shd w:val="clear" w:color="auto" w:fill="auto"/>
            <w:noWrap/>
            <w:vAlign w:val="center"/>
            <w:hideMark/>
          </w:tcPr>
          <w:p w:rsidR="00960C90" w:rsidRPr="00960C90" w:rsidDel="008A4C7D"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84" w:author="Rufitskiy Vasily" w:date="2019-03-23T16:55:00Z"/>
                <w:rFonts w:ascii="Arial" w:hAnsi="Arial" w:cs="Arial"/>
                <w:color w:val="000000"/>
                <w:sz w:val="18"/>
                <w:szCs w:val="18"/>
              </w:rPr>
            </w:pPr>
            <w:del w:id="1585" w:author="Rufitskiy Vasily" w:date="2019-03-23T16:55:00Z">
              <w:r w:rsidRPr="00960C90" w:rsidDel="008A4C7D">
                <w:rPr>
                  <w:rFonts w:ascii="Arial" w:hAnsi="Arial" w:cs="Arial"/>
                  <w:color w:val="000000"/>
                  <w:sz w:val="18"/>
                  <w:szCs w:val="18"/>
                </w:rPr>
                <w:delText>#VALUE!</w:delText>
              </w:r>
            </w:del>
          </w:p>
        </w:tc>
        <w:tc>
          <w:tcPr>
            <w:tcW w:w="0" w:type="auto"/>
            <w:tcBorders>
              <w:top w:val="nil"/>
              <w:left w:val="nil"/>
              <w:bottom w:val="nil"/>
              <w:right w:val="single" w:sz="4" w:space="0" w:color="auto"/>
            </w:tcBorders>
            <w:shd w:val="clear" w:color="auto" w:fill="auto"/>
            <w:noWrap/>
            <w:vAlign w:val="center"/>
            <w:hideMark/>
          </w:tcPr>
          <w:p w:rsidR="00960C90" w:rsidRPr="00960C90" w:rsidDel="008A4C7D"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86" w:author="Rufitskiy Vasily" w:date="2019-03-23T16:55:00Z"/>
                <w:rFonts w:ascii="Arial" w:hAnsi="Arial" w:cs="Arial"/>
                <w:color w:val="000000"/>
                <w:sz w:val="18"/>
                <w:szCs w:val="18"/>
              </w:rPr>
            </w:pPr>
            <w:del w:id="1587" w:author="Rufitskiy Vasily" w:date="2019-03-23T16:55:00Z">
              <w:r w:rsidRPr="00960C90" w:rsidDel="008A4C7D">
                <w:rPr>
                  <w:rFonts w:ascii="Arial" w:hAnsi="Arial" w:cs="Arial"/>
                  <w:color w:val="000000"/>
                  <w:sz w:val="18"/>
                  <w:szCs w:val="18"/>
                </w:rPr>
                <w:delText>#VALUE!</w:delText>
              </w:r>
            </w:del>
          </w:p>
        </w:tc>
        <w:tc>
          <w:tcPr>
            <w:tcW w:w="0" w:type="auto"/>
            <w:tcBorders>
              <w:top w:val="nil"/>
              <w:left w:val="nil"/>
              <w:bottom w:val="nil"/>
              <w:right w:val="nil"/>
            </w:tcBorders>
            <w:shd w:val="clear" w:color="auto" w:fill="auto"/>
            <w:noWrap/>
            <w:vAlign w:val="center"/>
            <w:hideMark/>
          </w:tcPr>
          <w:p w:rsidR="00960C90" w:rsidRPr="00960C90" w:rsidDel="008A4C7D"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88" w:author="Rufitskiy Vasily" w:date="2019-03-23T16:55:00Z"/>
                <w:rFonts w:ascii="Arial" w:hAnsi="Arial" w:cs="Arial"/>
                <w:color w:val="000000"/>
                <w:sz w:val="18"/>
                <w:szCs w:val="18"/>
              </w:rPr>
            </w:pPr>
            <w:del w:id="1589" w:author="Rufitskiy Vasily" w:date="2019-03-23T16:55:00Z">
              <w:r w:rsidRPr="00960C90" w:rsidDel="008A4C7D">
                <w:rPr>
                  <w:rFonts w:ascii="Arial" w:hAnsi="Arial" w:cs="Arial"/>
                  <w:color w:val="000000"/>
                  <w:sz w:val="18"/>
                  <w:szCs w:val="18"/>
                </w:rPr>
                <w:delText>#VALUE!</w:delText>
              </w:r>
            </w:del>
          </w:p>
        </w:tc>
        <w:tc>
          <w:tcPr>
            <w:tcW w:w="0" w:type="auto"/>
            <w:tcBorders>
              <w:top w:val="nil"/>
              <w:left w:val="nil"/>
              <w:bottom w:val="nil"/>
              <w:right w:val="single" w:sz="8" w:space="0" w:color="auto"/>
            </w:tcBorders>
            <w:shd w:val="clear" w:color="auto" w:fill="auto"/>
            <w:noWrap/>
            <w:vAlign w:val="center"/>
            <w:hideMark/>
          </w:tcPr>
          <w:p w:rsidR="00960C90" w:rsidRPr="00960C90" w:rsidDel="008A4C7D"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90" w:author="Rufitskiy Vasily" w:date="2019-03-23T16:55:00Z"/>
                <w:rFonts w:ascii="Arial" w:hAnsi="Arial" w:cs="Arial"/>
                <w:color w:val="000000"/>
                <w:sz w:val="18"/>
                <w:szCs w:val="18"/>
              </w:rPr>
            </w:pPr>
            <w:del w:id="1591" w:author="Rufitskiy Vasily" w:date="2019-03-23T16:55:00Z">
              <w:r w:rsidRPr="00960C90" w:rsidDel="008A4C7D">
                <w:rPr>
                  <w:rFonts w:ascii="Arial" w:hAnsi="Arial" w:cs="Arial"/>
                  <w:color w:val="000000"/>
                  <w:sz w:val="18"/>
                  <w:szCs w:val="18"/>
                </w:rPr>
                <w:delText>#VALUE!</w:delText>
              </w:r>
            </w:del>
          </w:p>
        </w:tc>
      </w:tr>
      <w:tr w:rsidR="00960C90" w:rsidRPr="00960C90" w:rsidDel="008A4C7D" w:rsidTr="00960C90">
        <w:trPr>
          <w:trHeight w:val="255"/>
          <w:jc w:val="center"/>
          <w:del w:id="1592" w:author="Rufitskiy Vasily" w:date="2019-03-23T16:55:00Z"/>
        </w:trPr>
        <w:tc>
          <w:tcPr>
            <w:tcW w:w="0" w:type="auto"/>
            <w:tcBorders>
              <w:top w:val="nil"/>
              <w:left w:val="single" w:sz="8" w:space="0" w:color="auto"/>
              <w:bottom w:val="nil"/>
              <w:right w:val="single" w:sz="8" w:space="0" w:color="auto"/>
            </w:tcBorders>
            <w:shd w:val="clear" w:color="auto" w:fill="auto"/>
            <w:noWrap/>
            <w:vAlign w:val="center"/>
            <w:hideMark/>
          </w:tcPr>
          <w:p w:rsidR="00960C90" w:rsidRPr="00960C90" w:rsidDel="008A4C7D"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93" w:author="Rufitskiy Vasily" w:date="2019-03-23T16:55:00Z"/>
                <w:rFonts w:ascii="Arial" w:hAnsi="Arial" w:cs="Arial"/>
                <w:color w:val="000000"/>
                <w:sz w:val="18"/>
                <w:szCs w:val="18"/>
              </w:rPr>
            </w:pPr>
            <w:del w:id="1594" w:author="Rufitskiy Vasily" w:date="2019-03-23T16:55:00Z">
              <w:r w:rsidRPr="00960C90" w:rsidDel="008A4C7D">
                <w:rPr>
                  <w:rFonts w:ascii="Arial" w:hAnsi="Arial" w:cs="Arial"/>
                  <w:color w:val="000000"/>
                  <w:sz w:val="18"/>
                  <w:szCs w:val="18"/>
                </w:rPr>
                <w:delText>Class B</w:delText>
              </w:r>
            </w:del>
          </w:p>
        </w:tc>
        <w:tc>
          <w:tcPr>
            <w:tcW w:w="0" w:type="auto"/>
            <w:tcBorders>
              <w:top w:val="nil"/>
              <w:left w:val="nil"/>
              <w:bottom w:val="nil"/>
              <w:right w:val="nil"/>
            </w:tcBorders>
            <w:shd w:val="clear" w:color="auto" w:fill="auto"/>
            <w:noWrap/>
            <w:vAlign w:val="center"/>
            <w:hideMark/>
          </w:tcPr>
          <w:p w:rsidR="00960C90" w:rsidRPr="00960C90" w:rsidDel="008A4C7D"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95" w:author="Rufitskiy Vasily" w:date="2019-03-23T16:55:00Z"/>
                <w:rFonts w:ascii="Arial" w:hAnsi="Arial" w:cs="Arial"/>
                <w:color w:val="000000"/>
                <w:sz w:val="18"/>
                <w:szCs w:val="18"/>
              </w:rPr>
            </w:pPr>
            <w:del w:id="1596" w:author="Rufitskiy Vasily" w:date="2019-03-23T16:55:00Z">
              <w:r w:rsidRPr="00960C90" w:rsidDel="008A4C7D">
                <w:rPr>
                  <w:rFonts w:ascii="Arial" w:hAnsi="Arial" w:cs="Arial"/>
                  <w:color w:val="000000"/>
                  <w:sz w:val="18"/>
                  <w:szCs w:val="18"/>
                </w:rPr>
                <w:delText>-0.32%</w:delText>
              </w:r>
            </w:del>
          </w:p>
        </w:tc>
        <w:tc>
          <w:tcPr>
            <w:tcW w:w="0" w:type="auto"/>
            <w:tcBorders>
              <w:top w:val="nil"/>
              <w:left w:val="nil"/>
              <w:bottom w:val="nil"/>
              <w:right w:val="nil"/>
            </w:tcBorders>
            <w:shd w:val="clear" w:color="auto" w:fill="auto"/>
            <w:noWrap/>
            <w:vAlign w:val="center"/>
            <w:hideMark/>
          </w:tcPr>
          <w:p w:rsidR="00960C90" w:rsidRPr="00960C90" w:rsidDel="008A4C7D"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97" w:author="Rufitskiy Vasily" w:date="2019-03-23T16:55:00Z"/>
                <w:rFonts w:ascii="Arial" w:hAnsi="Arial" w:cs="Arial"/>
                <w:color w:val="000000"/>
                <w:sz w:val="18"/>
                <w:szCs w:val="18"/>
              </w:rPr>
            </w:pPr>
            <w:del w:id="1598" w:author="Rufitskiy Vasily" w:date="2019-03-23T16:55:00Z">
              <w:r w:rsidRPr="00960C90" w:rsidDel="008A4C7D">
                <w:rPr>
                  <w:rFonts w:ascii="Arial" w:hAnsi="Arial" w:cs="Arial"/>
                  <w:color w:val="000000"/>
                  <w:sz w:val="18"/>
                  <w:szCs w:val="18"/>
                </w:rPr>
                <w:delText>0.00%</w:delText>
              </w:r>
            </w:del>
          </w:p>
        </w:tc>
        <w:tc>
          <w:tcPr>
            <w:tcW w:w="0" w:type="auto"/>
            <w:tcBorders>
              <w:top w:val="nil"/>
              <w:left w:val="nil"/>
              <w:bottom w:val="nil"/>
              <w:right w:val="single" w:sz="4" w:space="0" w:color="auto"/>
            </w:tcBorders>
            <w:shd w:val="clear" w:color="auto" w:fill="auto"/>
            <w:noWrap/>
            <w:vAlign w:val="center"/>
            <w:hideMark/>
          </w:tcPr>
          <w:p w:rsidR="00960C90" w:rsidRPr="00960C90" w:rsidDel="008A4C7D"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99" w:author="Rufitskiy Vasily" w:date="2019-03-23T16:55:00Z"/>
                <w:rFonts w:ascii="Arial" w:hAnsi="Arial" w:cs="Arial"/>
                <w:color w:val="000000"/>
                <w:sz w:val="18"/>
                <w:szCs w:val="18"/>
              </w:rPr>
            </w:pPr>
            <w:del w:id="1600" w:author="Rufitskiy Vasily" w:date="2019-03-23T16:55:00Z">
              <w:r w:rsidRPr="00960C90" w:rsidDel="008A4C7D">
                <w:rPr>
                  <w:rFonts w:ascii="Arial" w:hAnsi="Arial" w:cs="Arial"/>
                  <w:color w:val="000000"/>
                  <w:sz w:val="18"/>
                  <w:szCs w:val="18"/>
                </w:rPr>
                <w:delText>0.00%</w:delText>
              </w:r>
            </w:del>
          </w:p>
        </w:tc>
        <w:tc>
          <w:tcPr>
            <w:tcW w:w="0" w:type="auto"/>
            <w:tcBorders>
              <w:top w:val="nil"/>
              <w:left w:val="nil"/>
              <w:bottom w:val="nil"/>
              <w:right w:val="nil"/>
            </w:tcBorders>
            <w:shd w:val="clear" w:color="auto" w:fill="auto"/>
            <w:noWrap/>
            <w:vAlign w:val="center"/>
            <w:hideMark/>
          </w:tcPr>
          <w:p w:rsidR="00960C90" w:rsidRPr="00960C90" w:rsidDel="008A4C7D"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01" w:author="Rufitskiy Vasily" w:date="2019-03-23T16:55:00Z"/>
                <w:rFonts w:ascii="Arial" w:hAnsi="Arial" w:cs="Arial"/>
                <w:color w:val="000000"/>
                <w:sz w:val="18"/>
                <w:szCs w:val="18"/>
              </w:rPr>
            </w:pPr>
            <w:del w:id="1602" w:author="Rufitskiy Vasily" w:date="2019-03-23T16:55:00Z">
              <w:r w:rsidRPr="00960C90" w:rsidDel="008A4C7D">
                <w:rPr>
                  <w:rFonts w:ascii="Arial" w:hAnsi="Arial" w:cs="Arial"/>
                  <w:color w:val="000000"/>
                  <w:sz w:val="18"/>
                  <w:szCs w:val="18"/>
                </w:rPr>
                <w:delText>111%</w:delText>
              </w:r>
            </w:del>
          </w:p>
        </w:tc>
        <w:tc>
          <w:tcPr>
            <w:tcW w:w="0" w:type="auto"/>
            <w:tcBorders>
              <w:top w:val="nil"/>
              <w:left w:val="nil"/>
              <w:bottom w:val="nil"/>
              <w:right w:val="single" w:sz="8" w:space="0" w:color="auto"/>
            </w:tcBorders>
            <w:shd w:val="clear" w:color="auto" w:fill="auto"/>
            <w:noWrap/>
            <w:vAlign w:val="center"/>
            <w:hideMark/>
          </w:tcPr>
          <w:p w:rsidR="00960C90" w:rsidRPr="00960C90" w:rsidDel="008A4C7D"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03" w:author="Rufitskiy Vasily" w:date="2019-03-23T16:55:00Z"/>
                <w:rFonts w:ascii="Arial" w:hAnsi="Arial" w:cs="Arial"/>
                <w:color w:val="000000"/>
                <w:sz w:val="18"/>
                <w:szCs w:val="18"/>
              </w:rPr>
            </w:pPr>
            <w:del w:id="1604" w:author="Rufitskiy Vasily" w:date="2019-03-23T16:55:00Z">
              <w:r w:rsidRPr="00960C90" w:rsidDel="008A4C7D">
                <w:rPr>
                  <w:rFonts w:ascii="Arial" w:hAnsi="Arial" w:cs="Arial"/>
                  <w:color w:val="000000"/>
                  <w:sz w:val="18"/>
                  <w:szCs w:val="18"/>
                </w:rPr>
                <w:delText>100%</w:delText>
              </w:r>
            </w:del>
          </w:p>
        </w:tc>
      </w:tr>
      <w:tr w:rsidR="00960C90" w:rsidRPr="00960C90" w:rsidDel="008A4C7D" w:rsidTr="00960C90">
        <w:trPr>
          <w:trHeight w:val="255"/>
          <w:jc w:val="center"/>
          <w:del w:id="1605" w:author="Rufitskiy Vasily" w:date="2019-03-23T16:55:00Z"/>
        </w:trPr>
        <w:tc>
          <w:tcPr>
            <w:tcW w:w="0" w:type="auto"/>
            <w:tcBorders>
              <w:top w:val="nil"/>
              <w:left w:val="single" w:sz="8" w:space="0" w:color="auto"/>
              <w:bottom w:val="nil"/>
              <w:right w:val="single" w:sz="8" w:space="0" w:color="auto"/>
            </w:tcBorders>
            <w:shd w:val="clear" w:color="auto" w:fill="auto"/>
            <w:noWrap/>
            <w:vAlign w:val="center"/>
            <w:hideMark/>
          </w:tcPr>
          <w:p w:rsidR="00960C90" w:rsidRPr="00960C90" w:rsidDel="008A4C7D"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06" w:author="Rufitskiy Vasily" w:date="2019-03-23T16:55:00Z"/>
                <w:rFonts w:ascii="Arial" w:hAnsi="Arial" w:cs="Arial"/>
                <w:color w:val="000000"/>
                <w:sz w:val="18"/>
                <w:szCs w:val="18"/>
              </w:rPr>
            </w:pPr>
            <w:del w:id="1607" w:author="Rufitskiy Vasily" w:date="2019-03-23T16:55:00Z">
              <w:r w:rsidRPr="00960C90" w:rsidDel="008A4C7D">
                <w:rPr>
                  <w:rFonts w:ascii="Arial" w:hAnsi="Arial" w:cs="Arial"/>
                  <w:color w:val="000000"/>
                  <w:sz w:val="18"/>
                  <w:szCs w:val="18"/>
                </w:rPr>
                <w:delText>Class C</w:delText>
              </w:r>
            </w:del>
          </w:p>
        </w:tc>
        <w:tc>
          <w:tcPr>
            <w:tcW w:w="0" w:type="auto"/>
            <w:tcBorders>
              <w:top w:val="nil"/>
              <w:left w:val="nil"/>
              <w:bottom w:val="nil"/>
              <w:right w:val="nil"/>
            </w:tcBorders>
            <w:shd w:val="clear" w:color="auto" w:fill="auto"/>
            <w:noWrap/>
            <w:vAlign w:val="center"/>
            <w:hideMark/>
          </w:tcPr>
          <w:p w:rsidR="00960C90" w:rsidRPr="00960C90" w:rsidDel="008A4C7D"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08" w:author="Rufitskiy Vasily" w:date="2019-03-23T16:55:00Z"/>
                <w:rFonts w:ascii="Arial" w:hAnsi="Arial" w:cs="Arial"/>
                <w:color w:val="000000"/>
                <w:sz w:val="18"/>
                <w:szCs w:val="18"/>
              </w:rPr>
            </w:pPr>
            <w:del w:id="1609" w:author="Rufitskiy Vasily" w:date="2019-03-23T16:55:00Z">
              <w:r w:rsidRPr="00960C90" w:rsidDel="008A4C7D">
                <w:rPr>
                  <w:rFonts w:ascii="Arial" w:hAnsi="Arial" w:cs="Arial"/>
                  <w:color w:val="000000"/>
                  <w:sz w:val="18"/>
                  <w:szCs w:val="18"/>
                </w:rPr>
                <w:delText>-0.21%</w:delText>
              </w:r>
            </w:del>
          </w:p>
        </w:tc>
        <w:tc>
          <w:tcPr>
            <w:tcW w:w="0" w:type="auto"/>
            <w:tcBorders>
              <w:top w:val="nil"/>
              <w:left w:val="nil"/>
              <w:bottom w:val="nil"/>
              <w:right w:val="nil"/>
            </w:tcBorders>
            <w:shd w:val="clear" w:color="auto" w:fill="auto"/>
            <w:noWrap/>
            <w:vAlign w:val="center"/>
            <w:hideMark/>
          </w:tcPr>
          <w:p w:rsidR="00960C90" w:rsidRPr="00960C90" w:rsidDel="008A4C7D"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10" w:author="Rufitskiy Vasily" w:date="2019-03-23T16:55:00Z"/>
                <w:rFonts w:ascii="Arial" w:hAnsi="Arial" w:cs="Arial"/>
                <w:color w:val="000000"/>
                <w:sz w:val="18"/>
                <w:szCs w:val="18"/>
              </w:rPr>
            </w:pPr>
            <w:del w:id="1611" w:author="Rufitskiy Vasily" w:date="2019-03-23T16:55:00Z">
              <w:r w:rsidRPr="00960C90" w:rsidDel="008A4C7D">
                <w:rPr>
                  <w:rFonts w:ascii="Arial" w:hAnsi="Arial" w:cs="Arial"/>
                  <w:color w:val="000000"/>
                  <w:sz w:val="18"/>
                  <w:szCs w:val="18"/>
                </w:rPr>
                <w:delText>-0.29%</w:delText>
              </w:r>
            </w:del>
          </w:p>
        </w:tc>
        <w:tc>
          <w:tcPr>
            <w:tcW w:w="0" w:type="auto"/>
            <w:tcBorders>
              <w:top w:val="nil"/>
              <w:left w:val="nil"/>
              <w:bottom w:val="nil"/>
              <w:right w:val="single" w:sz="4" w:space="0" w:color="auto"/>
            </w:tcBorders>
            <w:shd w:val="clear" w:color="auto" w:fill="auto"/>
            <w:noWrap/>
            <w:vAlign w:val="center"/>
            <w:hideMark/>
          </w:tcPr>
          <w:p w:rsidR="00960C90" w:rsidRPr="00960C90" w:rsidDel="008A4C7D"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12" w:author="Rufitskiy Vasily" w:date="2019-03-23T16:55:00Z"/>
                <w:rFonts w:ascii="Arial" w:hAnsi="Arial" w:cs="Arial"/>
                <w:color w:val="000000"/>
                <w:sz w:val="18"/>
                <w:szCs w:val="18"/>
              </w:rPr>
            </w:pPr>
            <w:del w:id="1613" w:author="Rufitskiy Vasily" w:date="2019-03-23T16:55:00Z">
              <w:r w:rsidRPr="00960C90" w:rsidDel="008A4C7D">
                <w:rPr>
                  <w:rFonts w:ascii="Arial" w:hAnsi="Arial" w:cs="Arial"/>
                  <w:color w:val="000000"/>
                  <w:sz w:val="18"/>
                  <w:szCs w:val="18"/>
                </w:rPr>
                <w:delText>-0.26%</w:delText>
              </w:r>
            </w:del>
          </w:p>
        </w:tc>
        <w:tc>
          <w:tcPr>
            <w:tcW w:w="0" w:type="auto"/>
            <w:tcBorders>
              <w:top w:val="nil"/>
              <w:left w:val="nil"/>
              <w:bottom w:val="nil"/>
              <w:right w:val="nil"/>
            </w:tcBorders>
            <w:shd w:val="clear" w:color="auto" w:fill="auto"/>
            <w:noWrap/>
            <w:vAlign w:val="center"/>
            <w:hideMark/>
          </w:tcPr>
          <w:p w:rsidR="00960C90" w:rsidRPr="00960C90" w:rsidDel="008A4C7D"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14" w:author="Rufitskiy Vasily" w:date="2019-03-23T16:55:00Z"/>
                <w:rFonts w:ascii="Arial" w:hAnsi="Arial" w:cs="Arial"/>
                <w:color w:val="000000"/>
                <w:sz w:val="18"/>
                <w:szCs w:val="18"/>
              </w:rPr>
            </w:pPr>
            <w:del w:id="1615" w:author="Rufitskiy Vasily" w:date="2019-03-23T16:55:00Z">
              <w:r w:rsidRPr="00960C90" w:rsidDel="008A4C7D">
                <w:rPr>
                  <w:rFonts w:ascii="Arial" w:hAnsi="Arial" w:cs="Arial"/>
                  <w:color w:val="000000"/>
                  <w:sz w:val="18"/>
                  <w:szCs w:val="18"/>
                </w:rPr>
                <w:delText>114%</w:delText>
              </w:r>
            </w:del>
          </w:p>
        </w:tc>
        <w:tc>
          <w:tcPr>
            <w:tcW w:w="0" w:type="auto"/>
            <w:tcBorders>
              <w:top w:val="nil"/>
              <w:left w:val="nil"/>
              <w:bottom w:val="nil"/>
              <w:right w:val="single" w:sz="8" w:space="0" w:color="auto"/>
            </w:tcBorders>
            <w:shd w:val="clear" w:color="auto" w:fill="auto"/>
            <w:noWrap/>
            <w:vAlign w:val="center"/>
            <w:hideMark/>
          </w:tcPr>
          <w:p w:rsidR="00960C90" w:rsidRPr="00960C90" w:rsidDel="008A4C7D"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16" w:author="Rufitskiy Vasily" w:date="2019-03-23T16:55:00Z"/>
                <w:rFonts w:ascii="Arial" w:hAnsi="Arial" w:cs="Arial"/>
                <w:color w:val="000000"/>
                <w:sz w:val="18"/>
                <w:szCs w:val="18"/>
              </w:rPr>
            </w:pPr>
            <w:del w:id="1617" w:author="Rufitskiy Vasily" w:date="2019-03-23T16:55:00Z">
              <w:r w:rsidRPr="00960C90" w:rsidDel="008A4C7D">
                <w:rPr>
                  <w:rFonts w:ascii="Arial" w:hAnsi="Arial" w:cs="Arial"/>
                  <w:color w:val="000000"/>
                  <w:sz w:val="18"/>
                  <w:szCs w:val="18"/>
                </w:rPr>
                <w:delText>100%</w:delText>
              </w:r>
            </w:del>
          </w:p>
        </w:tc>
      </w:tr>
      <w:tr w:rsidR="00960C90" w:rsidRPr="00960C90" w:rsidDel="008A4C7D" w:rsidTr="00960C90">
        <w:trPr>
          <w:trHeight w:val="255"/>
          <w:jc w:val="center"/>
          <w:del w:id="1618" w:author="Rufitskiy Vasily" w:date="2019-03-23T16:55:00Z"/>
        </w:trPr>
        <w:tc>
          <w:tcPr>
            <w:tcW w:w="0" w:type="auto"/>
            <w:tcBorders>
              <w:top w:val="nil"/>
              <w:left w:val="single" w:sz="8" w:space="0" w:color="auto"/>
              <w:bottom w:val="nil"/>
              <w:right w:val="single" w:sz="8" w:space="0" w:color="auto"/>
            </w:tcBorders>
            <w:shd w:val="clear" w:color="auto" w:fill="auto"/>
            <w:noWrap/>
            <w:vAlign w:val="center"/>
            <w:hideMark/>
          </w:tcPr>
          <w:p w:rsidR="00960C90" w:rsidRPr="00960C90" w:rsidDel="008A4C7D"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19" w:author="Rufitskiy Vasily" w:date="2019-03-23T16:55:00Z"/>
                <w:rFonts w:ascii="Arial" w:hAnsi="Arial" w:cs="Arial"/>
                <w:color w:val="000000"/>
                <w:sz w:val="18"/>
                <w:szCs w:val="18"/>
              </w:rPr>
            </w:pPr>
            <w:del w:id="1620" w:author="Rufitskiy Vasily" w:date="2019-03-23T16:55:00Z">
              <w:r w:rsidRPr="00960C90" w:rsidDel="008A4C7D">
                <w:rPr>
                  <w:rFonts w:ascii="Arial" w:hAnsi="Arial" w:cs="Arial"/>
                  <w:color w:val="000000"/>
                  <w:sz w:val="18"/>
                  <w:szCs w:val="18"/>
                </w:rPr>
                <w:delText>Class E</w:delText>
              </w:r>
            </w:del>
          </w:p>
        </w:tc>
        <w:tc>
          <w:tcPr>
            <w:tcW w:w="0" w:type="auto"/>
            <w:tcBorders>
              <w:top w:val="nil"/>
              <w:left w:val="nil"/>
              <w:bottom w:val="nil"/>
              <w:right w:val="nil"/>
            </w:tcBorders>
            <w:shd w:val="clear" w:color="auto" w:fill="auto"/>
            <w:noWrap/>
            <w:vAlign w:val="center"/>
            <w:hideMark/>
          </w:tcPr>
          <w:p w:rsidR="00960C90" w:rsidRPr="00960C90" w:rsidDel="008A4C7D"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21" w:author="Rufitskiy Vasily" w:date="2019-03-23T16:55:00Z"/>
                <w:rFonts w:ascii="Arial" w:hAnsi="Arial" w:cs="Arial"/>
                <w:color w:val="000000"/>
                <w:sz w:val="18"/>
                <w:szCs w:val="18"/>
              </w:rPr>
            </w:pPr>
            <w:del w:id="1622" w:author="Rufitskiy Vasily" w:date="2019-03-23T16:55:00Z">
              <w:r w:rsidRPr="00960C90" w:rsidDel="008A4C7D">
                <w:rPr>
                  <w:rFonts w:ascii="Arial" w:hAnsi="Arial" w:cs="Arial"/>
                  <w:color w:val="000000"/>
                  <w:sz w:val="18"/>
                  <w:szCs w:val="18"/>
                </w:rPr>
                <w:delText> </w:delText>
              </w:r>
            </w:del>
          </w:p>
        </w:tc>
        <w:tc>
          <w:tcPr>
            <w:tcW w:w="0" w:type="auto"/>
            <w:tcBorders>
              <w:top w:val="nil"/>
              <w:left w:val="nil"/>
              <w:bottom w:val="nil"/>
              <w:right w:val="nil"/>
            </w:tcBorders>
            <w:shd w:val="clear" w:color="auto" w:fill="auto"/>
            <w:noWrap/>
            <w:vAlign w:val="center"/>
            <w:hideMark/>
          </w:tcPr>
          <w:p w:rsidR="00960C90" w:rsidRPr="00960C90" w:rsidDel="008A4C7D"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23" w:author="Rufitskiy Vasily" w:date="2019-03-23T16:55:00Z"/>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rsidR="00960C90" w:rsidRPr="00960C90" w:rsidDel="008A4C7D"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24" w:author="Rufitskiy Vasily" w:date="2019-03-23T16:55:00Z"/>
                <w:rFonts w:ascii="Arial" w:hAnsi="Arial" w:cs="Arial"/>
                <w:color w:val="000000"/>
                <w:sz w:val="18"/>
                <w:szCs w:val="18"/>
              </w:rPr>
            </w:pPr>
            <w:del w:id="1625" w:author="Rufitskiy Vasily" w:date="2019-03-23T16:55:00Z">
              <w:r w:rsidRPr="00960C90" w:rsidDel="008A4C7D">
                <w:rPr>
                  <w:rFonts w:ascii="Arial" w:hAnsi="Arial" w:cs="Arial"/>
                  <w:color w:val="000000"/>
                  <w:sz w:val="18"/>
                  <w:szCs w:val="18"/>
                </w:rPr>
                <w:delText> </w:delText>
              </w:r>
            </w:del>
          </w:p>
        </w:tc>
        <w:tc>
          <w:tcPr>
            <w:tcW w:w="0" w:type="auto"/>
            <w:tcBorders>
              <w:top w:val="nil"/>
              <w:left w:val="nil"/>
              <w:bottom w:val="nil"/>
              <w:right w:val="nil"/>
            </w:tcBorders>
            <w:shd w:val="clear" w:color="auto" w:fill="auto"/>
            <w:noWrap/>
            <w:vAlign w:val="center"/>
            <w:hideMark/>
          </w:tcPr>
          <w:p w:rsidR="00960C90" w:rsidRPr="00960C90" w:rsidDel="008A4C7D"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26" w:author="Rufitskiy Vasily" w:date="2019-03-23T16:55:00Z"/>
                <w:rFonts w:ascii="Arial" w:hAnsi="Arial" w:cs="Arial"/>
                <w:color w:val="000000"/>
                <w:sz w:val="18"/>
                <w:szCs w:val="18"/>
              </w:rPr>
            </w:pPr>
            <w:del w:id="1627" w:author="Rufitskiy Vasily" w:date="2019-03-23T16:55:00Z">
              <w:r w:rsidRPr="00960C90" w:rsidDel="008A4C7D">
                <w:rPr>
                  <w:rFonts w:ascii="Arial" w:hAnsi="Arial" w:cs="Arial"/>
                  <w:color w:val="000000"/>
                  <w:sz w:val="18"/>
                  <w:szCs w:val="18"/>
                </w:rPr>
                <w:delText> </w:delText>
              </w:r>
            </w:del>
          </w:p>
        </w:tc>
        <w:tc>
          <w:tcPr>
            <w:tcW w:w="0" w:type="auto"/>
            <w:tcBorders>
              <w:top w:val="nil"/>
              <w:left w:val="nil"/>
              <w:bottom w:val="nil"/>
              <w:right w:val="single" w:sz="8" w:space="0" w:color="auto"/>
            </w:tcBorders>
            <w:shd w:val="clear" w:color="auto" w:fill="auto"/>
            <w:noWrap/>
            <w:vAlign w:val="center"/>
            <w:hideMark/>
          </w:tcPr>
          <w:p w:rsidR="00960C90" w:rsidRPr="00960C90" w:rsidDel="008A4C7D"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28" w:author="Rufitskiy Vasily" w:date="2019-03-23T16:55:00Z"/>
                <w:rFonts w:ascii="Arial" w:hAnsi="Arial" w:cs="Arial"/>
                <w:color w:val="000000"/>
                <w:sz w:val="18"/>
                <w:szCs w:val="18"/>
              </w:rPr>
            </w:pPr>
            <w:del w:id="1629" w:author="Rufitskiy Vasily" w:date="2019-03-23T16:55:00Z">
              <w:r w:rsidRPr="00960C90" w:rsidDel="008A4C7D">
                <w:rPr>
                  <w:rFonts w:ascii="Arial" w:hAnsi="Arial" w:cs="Arial"/>
                  <w:color w:val="000000"/>
                  <w:sz w:val="18"/>
                  <w:szCs w:val="18"/>
                </w:rPr>
                <w:delText> </w:delText>
              </w:r>
            </w:del>
          </w:p>
        </w:tc>
      </w:tr>
      <w:tr w:rsidR="00960C90" w:rsidRPr="00960C90" w:rsidDel="008A4C7D" w:rsidTr="00960C90">
        <w:trPr>
          <w:trHeight w:val="255"/>
          <w:jc w:val="center"/>
          <w:del w:id="1630" w:author="Rufitskiy Vasily" w:date="2019-03-23T16:55:00Z"/>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rsidR="00960C90" w:rsidRPr="00960C90" w:rsidDel="008A4C7D"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31" w:author="Rufitskiy Vasily" w:date="2019-03-23T16:55:00Z"/>
                <w:rFonts w:ascii="Arial" w:hAnsi="Arial" w:cs="Arial"/>
                <w:b/>
                <w:bCs/>
                <w:color w:val="000000"/>
                <w:sz w:val="18"/>
                <w:szCs w:val="18"/>
              </w:rPr>
            </w:pPr>
            <w:del w:id="1632" w:author="Rufitskiy Vasily" w:date="2019-03-23T16:55:00Z">
              <w:r w:rsidRPr="00960C90" w:rsidDel="008A4C7D">
                <w:rPr>
                  <w:rFonts w:ascii="Arial" w:hAnsi="Arial" w:cs="Arial"/>
                  <w:b/>
                  <w:bCs/>
                  <w:color w:val="000000"/>
                  <w:sz w:val="18"/>
                  <w:szCs w:val="18"/>
                </w:rPr>
                <w:delText>Overall</w:delText>
              </w:r>
            </w:del>
          </w:p>
        </w:tc>
        <w:tc>
          <w:tcPr>
            <w:tcW w:w="0" w:type="auto"/>
            <w:tcBorders>
              <w:top w:val="single" w:sz="8" w:space="0" w:color="auto"/>
              <w:left w:val="nil"/>
              <w:bottom w:val="nil"/>
              <w:right w:val="nil"/>
            </w:tcBorders>
            <w:shd w:val="clear" w:color="auto" w:fill="auto"/>
            <w:noWrap/>
            <w:vAlign w:val="center"/>
            <w:hideMark/>
          </w:tcPr>
          <w:p w:rsidR="00960C90" w:rsidRPr="00960C90" w:rsidDel="008A4C7D"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33" w:author="Rufitskiy Vasily" w:date="2019-03-23T16:55:00Z"/>
                <w:rFonts w:ascii="Arial" w:hAnsi="Arial" w:cs="Arial"/>
                <w:color w:val="000000"/>
                <w:sz w:val="18"/>
                <w:szCs w:val="18"/>
              </w:rPr>
            </w:pPr>
            <w:del w:id="1634" w:author="Rufitskiy Vasily" w:date="2019-03-23T16:55:00Z">
              <w:r w:rsidRPr="00960C90" w:rsidDel="008A4C7D">
                <w:rPr>
                  <w:rFonts w:ascii="Arial" w:hAnsi="Arial" w:cs="Arial"/>
                  <w:color w:val="000000"/>
                  <w:sz w:val="18"/>
                  <w:szCs w:val="18"/>
                </w:rPr>
                <w:delText>#VALUE!</w:delText>
              </w:r>
            </w:del>
          </w:p>
        </w:tc>
        <w:tc>
          <w:tcPr>
            <w:tcW w:w="0" w:type="auto"/>
            <w:tcBorders>
              <w:top w:val="single" w:sz="8" w:space="0" w:color="auto"/>
              <w:left w:val="nil"/>
              <w:bottom w:val="nil"/>
              <w:right w:val="nil"/>
            </w:tcBorders>
            <w:shd w:val="clear" w:color="auto" w:fill="auto"/>
            <w:noWrap/>
            <w:vAlign w:val="center"/>
            <w:hideMark/>
          </w:tcPr>
          <w:p w:rsidR="00960C90" w:rsidRPr="00960C90" w:rsidDel="008A4C7D"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35" w:author="Rufitskiy Vasily" w:date="2019-03-23T16:55:00Z"/>
                <w:rFonts w:ascii="Arial" w:hAnsi="Arial" w:cs="Arial"/>
                <w:color w:val="000000"/>
                <w:sz w:val="18"/>
                <w:szCs w:val="18"/>
              </w:rPr>
            </w:pPr>
            <w:del w:id="1636" w:author="Rufitskiy Vasily" w:date="2019-03-23T16:55:00Z">
              <w:r w:rsidRPr="00960C90" w:rsidDel="008A4C7D">
                <w:rPr>
                  <w:rFonts w:ascii="Arial" w:hAnsi="Arial" w:cs="Arial"/>
                  <w:color w:val="000000"/>
                  <w:sz w:val="18"/>
                  <w:szCs w:val="18"/>
                </w:rPr>
                <w:delText>#VALUE!</w:delText>
              </w:r>
            </w:del>
          </w:p>
        </w:tc>
        <w:tc>
          <w:tcPr>
            <w:tcW w:w="0" w:type="auto"/>
            <w:tcBorders>
              <w:top w:val="single" w:sz="8" w:space="0" w:color="auto"/>
              <w:left w:val="nil"/>
              <w:bottom w:val="nil"/>
              <w:right w:val="single" w:sz="4" w:space="0" w:color="auto"/>
            </w:tcBorders>
            <w:shd w:val="clear" w:color="auto" w:fill="auto"/>
            <w:noWrap/>
            <w:vAlign w:val="center"/>
            <w:hideMark/>
          </w:tcPr>
          <w:p w:rsidR="00960C90" w:rsidRPr="00960C90" w:rsidDel="008A4C7D"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37" w:author="Rufitskiy Vasily" w:date="2019-03-23T16:55:00Z"/>
                <w:rFonts w:ascii="Arial" w:hAnsi="Arial" w:cs="Arial"/>
                <w:color w:val="000000"/>
                <w:sz w:val="18"/>
                <w:szCs w:val="18"/>
              </w:rPr>
            </w:pPr>
            <w:del w:id="1638" w:author="Rufitskiy Vasily" w:date="2019-03-23T16:55:00Z">
              <w:r w:rsidRPr="00960C90" w:rsidDel="008A4C7D">
                <w:rPr>
                  <w:rFonts w:ascii="Arial" w:hAnsi="Arial" w:cs="Arial"/>
                  <w:color w:val="000000"/>
                  <w:sz w:val="18"/>
                  <w:szCs w:val="18"/>
                </w:rPr>
                <w:delText>#VALUE!</w:delText>
              </w:r>
            </w:del>
          </w:p>
        </w:tc>
        <w:tc>
          <w:tcPr>
            <w:tcW w:w="0" w:type="auto"/>
            <w:tcBorders>
              <w:top w:val="single" w:sz="8" w:space="0" w:color="auto"/>
              <w:left w:val="nil"/>
              <w:bottom w:val="nil"/>
              <w:right w:val="nil"/>
            </w:tcBorders>
            <w:shd w:val="clear" w:color="auto" w:fill="auto"/>
            <w:noWrap/>
            <w:vAlign w:val="center"/>
            <w:hideMark/>
          </w:tcPr>
          <w:p w:rsidR="00960C90" w:rsidRPr="00960C90" w:rsidDel="008A4C7D"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39" w:author="Rufitskiy Vasily" w:date="2019-03-23T16:55:00Z"/>
                <w:rFonts w:ascii="Arial" w:hAnsi="Arial" w:cs="Arial"/>
                <w:color w:val="000000"/>
                <w:sz w:val="18"/>
                <w:szCs w:val="18"/>
              </w:rPr>
            </w:pPr>
            <w:del w:id="1640" w:author="Rufitskiy Vasily" w:date="2019-03-23T16:55:00Z">
              <w:r w:rsidRPr="00960C90" w:rsidDel="008A4C7D">
                <w:rPr>
                  <w:rFonts w:ascii="Arial" w:hAnsi="Arial" w:cs="Arial"/>
                  <w:color w:val="000000"/>
                  <w:sz w:val="18"/>
                  <w:szCs w:val="18"/>
                </w:rPr>
                <w:delText>#VALUE!</w:delText>
              </w:r>
            </w:del>
          </w:p>
        </w:tc>
        <w:tc>
          <w:tcPr>
            <w:tcW w:w="0" w:type="auto"/>
            <w:tcBorders>
              <w:top w:val="single" w:sz="8" w:space="0" w:color="auto"/>
              <w:left w:val="nil"/>
              <w:bottom w:val="nil"/>
              <w:right w:val="single" w:sz="8" w:space="0" w:color="auto"/>
            </w:tcBorders>
            <w:shd w:val="clear" w:color="auto" w:fill="auto"/>
            <w:noWrap/>
            <w:vAlign w:val="center"/>
            <w:hideMark/>
          </w:tcPr>
          <w:p w:rsidR="00960C90" w:rsidRPr="00960C90" w:rsidDel="008A4C7D"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41" w:author="Rufitskiy Vasily" w:date="2019-03-23T16:55:00Z"/>
                <w:rFonts w:ascii="Arial" w:hAnsi="Arial" w:cs="Arial"/>
                <w:color w:val="000000"/>
                <w:sz w:val="18"/>
                <w:szCs w:val="18"/>
              </w:rPr>
            </w:pPr>
            <w:del w:id="1642" w:author="Rufitskiy Vasily" w:date="2019-03-23T16:55:00Z">
              <w:r w:rsidRPr="00960C90" w:rsidDel="008A4C7D">
                <w:rPr>
                  <w:rFonts w:ascii="Arial" w:hAnsi="Arial" w:cs="Arial"/>
                  <w:color w:val="000000"/>
                  <w:sz w:val="18"/>
                  <w:szCs w:val="18"/>
                </w:rPr>
                <w:delText>#VALUE!</w:delText>
              </w:r>
            </w:del>
          </w:p>
        </w:tc>
      </w:tr>
      <w:tr w:rsidR="00960C90" w:rsidRPr="00960C90" w:rsidDel="008A4C7D" w:rsidTr="00960C90">
        <w:trPr>
          <w:trHeight w:val="255"/>
          <w:jc w:val="center"/>
          <w:del w:id="1643" w:author="Rufitskiy Vasily" w:date="2019-03-23T16:55:00Z"/>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rsidR="00960C90" w:rsidRPr="00960C90" w:rsidDel="008A4C7D"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44" w:author="Rufitskiy Vasily" w:date="2019-03-23T16:55:00Z"/>
                <w:rFonts w:ascii="Arial" w:hAnsi="Arial" w:cs="Arial"/>
                <w:color w:val="000000"/>
                <w:sz w:val="18"/>
                <w:szCs w:val="18"/>
              </w:rPr>
            </w:pPr>
            <w:del w:id="1645" w:author="Rufitskiy Vasily" w:date="2019-03-23T16:55:00Z">
              <w:r w:rsidRPr="00960C90" w:rsidDel="008A4C7D">
                <w:rPr>
                  <w:rFonts w:ascii="Arial" w:hAnsi="Arial" w:cs="Arial"/>
                  <w:color w:val="000000"/>
                  <w:sz w:val="18"/>
                  <w:szCs w:val="18"/>
                </w:rPr>
                <w:delText>Class D</w:delText>
              </w:r>
            </w:del>
          </w:p>
        </w:tc>
        <w:tc>
          <w:tcPr>
            <w:tcW w:w="0" w:type="auto"/>
            <w:tcBorders>
              <w:top w:val="single" w:sz="8" w:space="0" w:color="auto"/>
              <w:left w:val="nil"/>
              <w:bottom w:val="nil"/>
              <w:right w:val="nil"/>
            </w:tcBorders>
            <w:shd w:val="clear" w:color="auto" w:fill="auto"/>
            <w:noWrap/>
            <w:vAlign w:val="center"/>
            <w:hideMark/>
          </w:tcPr>
          <w:p w:rsidR="00960C90" w:rsidRPr="00960C90" w:rsidDel="008A4C7D"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46" w:author="Rufitskiy Vasily" w:date="2019-03-23T16:55:00Z"/>
                <w:rFonts w:ascii="Arial" w:hAnsi="Arial" w:cs="Arial"/>
                <w:color w:val="000000"/>
                <w:sz w:val="18"/>
                <w:szCs w:val="18"/>
              </w:rPr>
            </w:pPr>
            <w:del w:id="1647" w:author="Rufitskiy Vasily" w:date="2019-03-23T16:55:00Z">
              <w:r w:rsidRPr="00960C90" w:rsidDel="008A4C7D">
                <w:rPr>
                  <w:rFonts w:ascii="Arial" w:hAnsi="Arial" w:cs="Arial"/>
                  <w:color w:val="000000"/>
                  <w:sz w:val="18"/>
                  <w:szCs w:val="18"/>
                </w:rPr>
                <w:delText>-0.09%</w:delText>
              </w:r>
            </w:del>
          </w:p>
        </w:tc>
        <w:tc>
          <w:tcPr>
            <w:tcW w:w="0" w:type="auto"/>
            <w:tcBorders>
              <w:top w:val="single" w:sz="8" w:space="0" w:color="auto"/>
              <w:left w:val="nil"/>
              <w:bottom w:val="nil"/>
              <w:right w:val="nil"/>
            </w:tcBorders>
            <w:shd w:val="clear" w:color="auto" w:fill="auto"/>
            <w:noWrap/>
            <w:vAlign w:val="center"/>
            <w:hideMark/>
          </w:tcPr>
          <w:p w:rsidR="00960C90" w:rsidRPr="00960C90" w:rsidDel="008A4C7D"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48" w:author="Rufitskiy Vasily" w:date="2019-03-23T16:55:00Z"/>
                <w:rFonts w:ascii="Arial" w:hAnsi="Arial" w:cs="Arial"/>
                <w:color w:val="000000"/>
                <w:sz w:val="18"/>
                <w:szCs w:val="18"/>
              </w:rPr>
            </w:pPr>
            <w:del w:id="1649" w:author="Rufitskiy Vasily" w:date="2019-03-23T16:55:00Z">
              <w:r w:rsidRPr="00960C90" w:rsidDel="008A4C7D">
                <w:rPr>
                  <w:rFonts w:ascii="Arial" w:hAnsi="Arial" w:cs="Arial"/>
                  <w:color w:val="000000"/>
                  <w:sz w:val="18"/>
                  <w:szCs w:val="18"/>
                </w:rPr>
                <w:delText>-0.01%</w:delText>
              </w:r>
            </w:del>
          </w:p>
        </w:tc>
        <w:tc>
          <w:tcPr>
            <w:tcW w:w="0" w:type="auto"/>
            <w:tcBorders>
              <w:top w:val="single" w:sz="8" w:space="0" w:color="auto"/>
              <w:left w:val="nil"/>
              <w:bottom w:val="nil"/>
              <w:right w:val="single" w:sz="4" w:space="0" w:color="auto"/>
            </w:tcBorders>
            <w:shd w:val="clear" w:color="auto" w:fill="auto"/>
            <w:noWrap/>
            <w:vAlign w:val="center"/>
            <w:hideMark/>
          </w:tcPr>
          <w:p w:rsidR="00960C90" w:rsidRPr="00960C90" w:rsidDel="008A4C7D"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50" w:author="Rufitskiy Vasily" w:date="2019-03-23T16:55:00Z"/>
                <w:rFonts w:ascii="Arial" w:hAnsi="Arial" w:cs="Arial"/>
                <w:color w:val="000000"/>
                <w:sz w:val="18"/>
                <w:szCs w:val="18"/>
              </w:rPr>
            </w:pPr>
            <w:del w:id="1651" w:author="Rufitskiy Vasily" w:date="2019-03-23T16:55:00Z">
              <w:r w:rsidRPr="00960C90" w:rsidDel="008A4C7D">
                <w:rPr>
                  <w:rFonts w:ascii="Arial" w:hAnsi="Arial" w:cs="Arial"/>
                  <w:color w:val="000000"/>
                  <w:sz w:val="18"/>
                  <w:szCs w:val="18"/>
                </w:rPr>
                <w:delText>-0.02%</w:delText>
              </w:r>
            </w:del>
          </w:p>
        </w:tc>
        <w:tc>
          <w:tcPr>
            <w:tcW w:w="0" w:type="auto"/>
            <w:tcBorders>
              <w:top w:val="single" w:sz="8" w:space="0" w:color="auto"/>
              <w:left w:val="nil"/>
              <w:bottom w:val="nil"/>
              <w:right w:val="nil"/>
            </w:tcBorders>
            <w:shd w:val="clear" w:color="auto" w:fill="auto"/>
            <w:noWrap/>
            <w:vAlign w:val="center"/>
            <w:hideMark/>
          </w:tcPr>
          <w:p w:rsidR="00960C90" w:rsidRPr="00960C90" w:rsidDel="008A4C7D"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52" w:author="Rufitskiy Vasily" w:date="2019-03-23T16:55:00Z"/>
                <w:rFonts w:ascii="Arial" w:hAnsi="Arial" w:cs="Arial"/>
                <w:color w:val="000000"/>
                <w:sz w:val="18"/>
                <w:szCs w:val="18"/>
              </w:rPr>
            </w:pPr>
            <w:del w:id="1653" w:author="Rufitskiy Vasily" w:date="2019-03-23T16:55:00Z">
              <w:r w:rsidRPr="00960C90" w:rsidDel="008A4C7D">
                <w:rPr>
                  <w:rFonts w:ascii="Arial" w:hAnsi="Arial" w:cs="Arial"/>
                  <w:color w:val="000000"/>
                  <w:sz w:val="18"/>
                  <w:szCs w:val="18"/>
                </w:rPr>
                <w:delText>112%</w:delText>
              </w:r>
            </w:del>
          </w:p>
        </w:tc>
        <w:tc>
          <w:tcPr>
            <w:tcW w:w="0" w:type="auto"/>
            <w:tcBorders>
              <w:top w:val="single" w:sz="8" w:space="0" w:color="auto"/>
              <w:left w:val="nil"/>
              <w:bottom w:val="nil"/>
              <w:right w:val="single" w:sz="8" w:space="0" w:color="auto"/>
            </w:tcBorders>
            <w:shd w:val="clear" w:color="auto" w:fill="auto"/>
            <w:noWrap/>
            <w:vAlign w:val="center"/>
            <w:hideMark/>
          </w:tcPr>
          <w:p w:rsidR="00960C90" w:rsidRPr="00960C90" w:rsidDel="008A4C7D"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54" w:author="Rufitskiy Vasily" w:date="2019-03-23T16:55:00Z"/>
                <w:rFonts w:ascii="Arial" w:hAnsi="Arial" w:cs="Arial"/>
                <w:color w:val="000000"/>
                <w:sz w:val="18"/>
                <w:szCs w:val="18"/>
              </w:rPr>
            </w:pPr>
            <w:del w:id="1655" w:author="Rufitskiy Vasily" w:date="2019-03-23T16:55:00Z">
              <w:r w:rsidRPr="00960C90" w:rsidDel="008A4C7D">
                <w:rPr>
                  <w:rFonts w:ascii="Arial" w:hAnsi="Arial" w:cs="Arial"/>
                  <w:color w:val="000000"/>
                  <w:sz w:val="18"/>
                  <w:szCs w:val="18"/>
                </w:rPr>
                <w:delText>100%</w:delText>
              </w:r>
            </w:del>
          </w:p>
        </w:tc>
      </w:tr>
      <w:tr w:rsidR="00960C90" w:rsidRPr="00960C90" w:rsidDel="008A4C7D" w:rsidTr="00960C90">
        <w:trPr>
          <w:trHeight w:val="255"/>
          <w:jc w:val="center"/>
          <w:del w:id="1656" w:author="Rufitskiy Vasily" w:date="2019-03-23T16:55:00Z"/>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rsidR="00960C90" w:rsidRPr="00960C90" w:rsidDel="008A4C7D"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57" w:author="Rufitskiy Vasily" w:date="2019-03-23T16:55:00Z"/>
                <w:rFonts w:ascii="Arial" w:hAnsi="Arial" w:cs="Arial"/>
                <w:color w:val="000000"/>
                <w:sz w:val="18"/>
                <w:szCs w:val="18"/>
              </w:rPr>
            </w:pPr>
            <w:del w:id="1658" w:author="Rufitskiy Vasily" w:date="2019-03-23T16:55:00Z">
              <w:r w:rsidRPr="00960C90" w:rsidDel="008A4C7D">
                <w:rPr>
                  <w:rFonts w:ascii="Arial" w:hAnsi="Arial" w:cs="Arial"/>
                  <w:color w:val="000000"/>
                  <w:sz w:val="18"/>
                  <w:szCs w:val="18"/>
                </w:rPr>
                <w:delText>Class F</w:delText>
              </w:r>
            </w:del>
          </w:p>
        </w:tc>
        <w:tc>
          <w:tcPr>
            <w:tcW w:w="0" w:type="auto"/>
            <w:tcBorders>
              <w:top w:val="nil"/>
              <w:left w:val="nil"/>
              <w:bottom w:val="single" w:sz="8" w:space="0" w:color="auto"/>
              <w:right w:val="nil"/>
            </w:tcBorders>
            <w:shd w:val="clear" w:color="auto" w:fill="auto"/>
            <w:noWrap/>
            <w:vAlign w:val="center"/>
            <w:hideMark/>
          </w:tcPr>
          <w:p w:rsidR="00960C90" w:rsidRPr="00960C90" w:rsidDel="008A4C7D"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59" w:author="Rufitskiy Vasily" w:date="2019-03-23T16:55:00Z"/>
                <w:rFonts w:ascii="Arial" w:hAnsi="Arial" w:cs="Arial"/>
                <w:color w:val="000000"/>
                <w:sz w:val="18"/>
                <w:szCs w:val="18"/>
              </w:rPr>
            </w:pPr>
            <w:del w:id="1660" w:author="Rufitskiy Vasily" w:date="2019-03-23T16:55:00Z">
              <w:r w:rsidRPr="00960C90" w:rsidDel="008A4C7D">
                <w:rPr>
                  <w:rFonts w:ascii="Arial" w:hAnsi="Arial" w:cs="Arial"/>
                  <w:color w:val="000000"/>
                  <w:sz w:val="18"/>
                  <w:szCs w:val="18"/>
                </w:rPr>
                <w:delText>-0.72%</w:delText>
              </w:r>
            </w:del>
          </w:p>
        </w:tc>
        <w:tc>
          <w:tcPr>
            <w:tcW w:w="0" w:type="auto"/>
            <w:tcBorders>
              <w:top w:val="nil"/>
              <w:left w:val="nil"/>
              <w:bottom w:val="single" w:sz="8" w:space="0" w:color="auto"/>
              <w:right w:val="nil"/>
            </w:tcBorders>
            <w:shd w:val="clear" w:color="auto" w:fill="auto"/>
            <w:noWrap/>
            <w:vAlign w:val="center"/>
            <w:hideMark/>
          </w:tcPr>
          <w:p w:rsidR="00960C90" w:rsidRPr="00960C90" w:rsidDel="008A4C7D"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61" w:author="Rufitskiy Vasily" w:date="2019-03-23T16:55:00Z"/>
                <w:rFonts w:ascii="Arial" w:hAnsi="Arial" w:cs="Arial"/>
                <w:color w:val="000000"/>
                <w:sz w:val="18"/>
                <w:szCs w:val="18"/>
              </w:rPr>
            </w:pPr>
            <w:del w:id="1662" w:author="Rufitskiy Vasily" w:date="2019-03-23T16:55:00Z">
              <w:r w:rsidRPr="00960C90" w:rsidDel="008A4C7D">
                <w:rPr>
                  <w:rFonts w:ascii="Arial" w:hAnsi="Arial" w:cs="Arial"/>
                  <w:color w:val="000000"/>
                  <w:sz w:val="18"/>
                  <w:szCs w:val="18"/>
                </w:rPr>
                <w:delText>-0.61%</w:delText>
              </w:r>
            </w:del>
          </w:p>
        </w:tc>
        <w:tc>
          <w:tcPr>
            <w:tcW w:w="0" w:type="auto"/>
            <w:tcBorders>
              <w:top w:val="nil"/>
              <w:left w:val="nil"/>
              <w:bottom w:val="single" w:sz="8" w:space="0" w:color="auto"/>
              <w:right w:val="single" w:sz="4" w:space="0" w:color="auto"/>
            </w:tcBorders>
            <w:shd w:val="clear" w:color="auto" w:fill="auto"/>
            <w:noWrap/>
            <w:vAlign w:val="center"/>
            <w:hideMark/>
          </w:tcPr>
          <w:p w:rsidR="00960C90" w:rsidRPr="00960C90" w:rsidDel="008A4C7D"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63" w:author="Rufitskiy Vasily" w:date="2019-03-23T16:55:00Z"/>
                <w:rFonts w:ascii="Arial" w:hAnsi="Arial" w:cs="Arial"/>
                <w:color w:val="000000"/>
                <w:sz w:val="18"/>
                <w:szCs w:val="18"/>
              </w:rPr>
            </w:pPr>
            <w:del w:id="1664" w:author="Rufitskiy Vasily" w:date="2019-03-23T16:55:00Z">
              <w:r w:rsidRPr="00960C90" w:rsidDel="008A4C7D">
                <w:rPr>
                  <w:rFonts w:ascii="Arial" w:hAnsi="Arial" w:cs="Arial"/>
                  <w:color w:val="000000"/>
                  <w:sz w:val="18"/>
                  <w:szCs w:val="18"/>
                </w:rPr>
                <w:delText>-0.67%</w:delText>
              </w:r>
            </w:del>
          </w:p>
        </w:tc>
        <w:tc>
          <w:tcPr>
            <w:tcW w:w="0" w:type="auto"/>
            <w:tcBorders>
              <w:top w:val="nil"/>
              <w:left w:val="nil"/>
              <w:bottom w:val="single" w:sz="8" w:space="0" w:color="auto"/>
              <w:right w:val="nil"/>
            </w:tcBorders>
            <w:shd w:val="clear" w:color="auto" w:fill="auto"/>
            <w:noWrap/>
            <w:vAlign w:val="center"/>
            <w:hideMark/>
          </w:tcPr>
          <w:p w:rsidR="00960C90" w:rsidRPr="00960C90" w:rsidDel="008A4C7D"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65" w:author="Rufitskiy Vasily" w:date="2019-03-23T16:55:00Z"/>
                <w:rFonts w:ascii="Arial" w:hAnsi="Arial" w:cs="Arial"/>
                <w:color w:val="000000"/>
                <w:sz w:val="18"/>
                <w:szCs w:val="18"/>
              </w:rPr>
            </w:pPr>
            <w:del w:id="1666" w:author="Rufitskiy Vasily" w:date="2019-03-23T16:55:00Z">
              <w:r w:rsidRPr="00960C90" w:rsidDel="008A4C7D">
                <w:rPr>
                  <w:rFonts w:ascii="Arial" w:hAnsi="Arial" w:cs="Arial"/>
                  <w:color w:val="000000"/>
                  <w:sz w:val="18"/>
                  <w:szCs w:val="18"/>
                </w:rPr>
                <w:delText>108%</w:delText>
              </w:r>
            </w:del>
          </w:p>
        </w:tc>
        <w:tc>
          <w:tcPr>
            <w:tcW w:w="0" w:type="auto"/>
            <w:tcBorders>
              <w:top w:val="nil"/>
              <w:left w:val="nil"/>
              <w:bottom w:val="single" w:sz="8" w:space="0" w:color="auto"/>
              <w:right w:val="single" w:sz="8" w:space="0" w:color="auto"/>
            </w:tcBorders>
            <w:shd w:val="clear" w:color="auto" w:fill="auto"/>
            <w:noWrap/>
            <w:vAlign w:val="center"/>
            <w:hideMark/>
          </w:tcPr>
          <w:p w:rsidR="00960C90" w:rsidRPr="00960C90" w:rsidDel="008A4C7D"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67" w:author="Rufitskiy Vasily" w:date="2019-03-23T16:55:00Z"/>
                <w:rFonts w:ascii="Arial" w:hAnsi="Arial" w:cs="Arial"/>
                <w:color w:val="000000"/>
                <w:sz w:val="18"/>
                <w:szCs w:val="18"/>
              </w:rPr>
            </w:pPr>
            <w:del w:id="1668" w:author="Rufitskiy Vasily" w:date="2019-03-23T16:55:00Z">
              <w:r w:rsidRPr="00960C90" w:rsidDel="008A4C7D">
                <w:rPr>
                  <w:rFonts w:ascii="Arial" w:hAnsi="Arial" w:cs="Arial"/>
                  <w:color w:val="000000"/>
                  <w:sz w:val="18"/>
                  <w:szCs w:val="18"/>
                </w:rPr>
                <w:delText>100%</w:delText>
              </w:r>
            </w:del>
          </w:p>
        </w:tc>
      </w:tr>
    </w:tbl>
    <w:p w:rsidR="00484A6A" w:rsidDel="008A4C7D" w:rsidRDefault="00484A6A" w:rsidP="00484A6A">
      <w:pPr>
        <w:rPr>
          <w:del w:id="1669" w:author="Rufitskiy Vasily" w:date="2019-03-23T16:55:00Z"/>
        </w:rPr>
      </w:pPr>
    </w:p>
    <w:p w:rsidR="00305AEA" w:rsidDel="008A4C7D" w:rsidRDefault="00176D5E" w:rsidP="00484A6A">
      <w:pPr>
        <w:rPr>
          <w:del w:id="1670" w:author="Rufitskiy Vasily" w:date="2019-03-23T16:55:00Z"/>
        </w:rPr>
      </w:pPr>
      <w:del w:id="1671" w:author="Rufitskiy Vasily" w:date="2019-03-23T16:55:00Z">
        <w:r w:rsidDel="008A4C7D">
          <w:delText>Test 2</w:delText>
        </w:r>
        <w:r w:rsidR="00305AEA" w:rsidDel="008A4C7D">
          <w:delText xml:space="preserve"> reportedly demonstrates the following performance (Table </w:delText>
        </w:r>
        <w:r w:rsidR="00E512FB" w:rsidDel="008A4C7D">
          <w:delText>3</w:delText>
        </w:r>
        <w:r w:rsidR="00305AEA" w:rsidDel="008A4C7D">
          <w:delText>):</w:delText>
        </w:r>
      </w:del>
    </w:p>
    <w:p w:rsidR="00E512FB" w:rsidDel="008A4C7D" w:rsidRDefault="00E512FB" w:rsidP="00E512FB">
      <w:pPr>
        <w:pStyle w:val="Caption"/>
        <w:rPr>
          <w:del w:id="1672" w:author="Rufitskiy Vasily" w:date="2019-03-23T16:55:00Z"/>
        </w:rPr>
      </w:pPr>
      <w:del w:id="1673" w:author="Rufitskiy Vasily" w:date="2019-03-23T16:55:00Z">
        <w:r w:rsidDel="008A4C7D">
          <w:delText xml:space="preserve">Table 3: Results for proposal implementation based </w:delText>
        </w:r>
        <w:r w:rsidRPr="00130A49" w:rsidDel="008A4C7D">
          <w:delText>on CE1-5.1</w:delText>
        </w:r>
        <w:r w:rsidDel="008A4C7D">
          <w:delText>a .</w:delText>
        </w:r>
      </w:del>
    </w:p>
    <w:tbl>
      <w:tblPr>
        <w:tblW w:w="0" w:type="auto"/>
        <w:jc w:val="center"/>
        <w:tblLook w:val="04A0" w:firstRow="1" w:lastRow="0" w:firstColumn="1" w:lastColumn="0" w:noHBand="0" w:noVBand="1"/>
      </w:tblPr>
      <w:tblGrid>
        <w:gridCol w:w="937"/>
        <w:gridCol w:w="957"/>
        <w:gridCol w:w="957"/>
        <w:gridCol w:w="1367"/>
        <w:gridCol w:w="957"/>
        <w:gridCol w:w="957"/>
      </w:tblGrid>
      <w:tr w:rsidR="00960C90" w:rsidRPr="00960C90" w:rsidDel="008A4C7D" w:rsidTr="00960C90">
        <w:trPr>
          <w:trHeight w:val="255"/>
          <w:jc w:val="center"/>
          <w:del w:id="1674" w:author="Rufitskiy Vasily" w:date="2019-03-23T16:55:00Z"/>
        </w:trPr>
        <w:tc>
          <w:tcPr>
            <w:tcW w:w="0" w:type="auto"/>
            <w:tcBorders>
              <w:top w:val="nil"/>
              <w:left w:val="nil"/>
              <w:bottom w:val="nil"/>
              <w:right w:val="nil"/>
            </w:tcBorders>
            <w:shd w:val="clear" w:color="auto" w:fill="auto"/>
            <w:noWrap/>
            <w:vAlign w:val="center"/>
            <w:hideMark/>
          </w:tcPr>
          <w:p w:rsidR="00960C90" w:rsidRPr="00960C90" w:rsidDel="008A4C7D"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675" w:author="Rufitskiy Vasily" w:date="2019-03-23T16:55:00Z"/>
                <w:sz w:val="20"/>
                <w:szCs w:val="24"/>
              </w:rPr>
            </w:pP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960C90" w:rsidRPr="00960C90" w:rsidDel="008A4C7D"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76" w:author="Rufitskiy Vasily" w:date="2019-03-23T16:55:00Z"/>
                <w:rFonts w:ascii="Arial" w:hAnsi="Arial" w:cs="Arial"/>
                <w:b/>
                <w:bCs/>
                <w:color w:val="000000"/>
                <w:sz w:val="18"/>
                <w:szCs w:val="18"/>
              </w:rPr>
            </w:pPr>
            <w:del w:id="1677" w:author="Rufitskiy Vasily" w:date="2019-03-23T16:55:00Z">
              <w:r w:rsidRPr="00960C90" w:rsidDel="008A4C7D">
                <w:rPr>
                  <w:rFonts w:ascii="Arial" w:hAnsi="Arial" w:cs="Arial"/>
                  <w:b/>
                  <w:bCs/>
                  <w:color w:val="000000"/>
                  <w:sz w:val="18"/>
                  <w:szCs w:val="18"/>
                </w:rPr>
                <w:delText>Random Access</w:delText>
              </w:r>
            </w:del>
          </w:p>
        </w:tc>
      </w:tr>
      <w:tr w:rsidR="00960C90" w:rsidRPr="00960C90" w:rsidDel="008A4C7D" w:rsidTr="00960C90">
        <w:trPr>
          <w:trHeight w:val="255"/>
          <w:jc w:val="center"/>
          <w:del w:id="1678" w:author="Rufitskiy Vasily" w:date="2019-03-23T16:55:00Z"/>
        </w:trPr>
        <w:tc>
          <w:tcPr>
            <w:tcW w:w="0" w:type="auto"/>
            <w:tcBorders>
              <w:top w:val="nil"/>
              <w:left w:val="nil"/>
              <w:bottom w:val="nil"/>
              <w:right w:val="nil"/>
            </w:tcBorders>
            <w:shd w:val="clear" w:color="auto" w:fill="auto"/>
            <w:noWrap/>
            <w:vAlign w:val="center"/>
            <w:hideMark/>
          </w:tcPr>
          <w:p w:rsidR="00960C90" w:rsidRPr="00960C90" w:rsidDel="008A4C7D"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79" w:author="Rufitskiy Vasily" w:date="2019-03-23T16:55:00Z"/>
                <w:rFonts w:ascii="Arial" w:hAnsi="Arial" w:cs="Arial"/>
                <w:b/>
                <w:bCs/>
                <w:color w:val="000000"/>
                <w:sz w:val="18"/>
                <w:szCs w:val="18"/>
              </w:rPr>
            </w:pPr>
          </w:p>
        </w:tc>
        <w:tc>
          <w:tcPr>
            <w:tcW w:w="0" w:type="auto"/>
            <w:tcBorders>
              <w:top w:val="nil"/>
              <w:left w:val="single" w:sz="8" w:space="0" w:color="auto"/>
              <w:bottom w:val="nil"/>
              <w:right w:val="nil"/>
            </w:tcBorders>
            <w:shd w:val="clear" w:color="auto" w:fill="auto"/>
            <w:noWrap/>
            <w:vAlign w:val="center"/>
            <w:hideMark/>
          </w:tcPr>
          <w:p w:rsidR="00960C90" w:rsidRPr="00960C90" w:rsidDel="008A4C7D"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80" w:author="Rufitskiy Vasily" w:date="2019-03-23T16:55:00Z"/>
                <w:rFonts w:ascii="Arial" w:hAnsi="Arial" w:cs="Arial"/>
                <w:b/>
                <w:bCs/>
                <w:color w:val="000000"/>
                <w:sz w:val="18"/>
                <w:szCs w:val="18"/>
              </w:rPr>
            </w:pPr>
            <w:del w:id="1681" w:author="Rufitskiy Vasily" w:date="2019-03-23T16:55:00Z">
              <w:r w:rsidRPr="00960C90" w:rsidDel="008A4C7D">
                <w:rPr>
                  <w:rFonts w:ascii="Arial" w:hAnsi="Arial" w:cs="Arial"/>
                  <w:b/>
                  <w:bCs/>
                  <w:color w:val="000000"/>
                  <w:sz w:val="18"/>
                  <w:szCs w:val="18"/>
                </w:rPr>
                <w:delText> </w:delText>
              </w:r>
            </w:del>
          </w:p>
        </w:tc>
        <w:tc>
          <w:tcPr>
            <w:tcW w:w="0" w:type="auto"/>
            <w:tcBorders>
              <w:top w:val="nil"/>
              <w:left w:val="nil"/>
              <w:bottom w:val="nil"/>
              <w:right w:val="nil"/>
            </w:tcBorders>
            <w:shd w:val="clear" w:color="auto" w:fill="auto"/>
            <w:noWrap/>
            <w:vAlign w:val="center"/>
            <w:hideMark/>
          </w:tcPr>
          <w:p w:rsidR="00960C90" w:rsidRPr="00960C90" w:rsidDel="008A4C7D"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82" w:author="Rufitskiy Vasily" w:date="2019-03-23T16:55:00Z"/>
                <w:rFonts w:ascii="Arial" w:hAnsi="Arial" w:cs="Arial"/>
                <w:b/>
                <w:bCs/>
                <w:color w:val="000000"/>
                <w:sz w:val="18"/>
                <w:szCs w:val="18"/>
              </w:rPr>
            </w:pPr>
            <w:del w:id="1683" w:author="Rufitskiy Vasily" w:date="2019-03-23T16:55:00Z">
              <w:r w:rsidRPr="00960C90" w:rsidDel="008A4C7D">
                <w:rPr>
                  <w:rFonts w:ascii="Arial" w:hAnsi="Arial" w:cs="Arial"/>
                  <w:b/>
                  <w:bCs/>
                  <w:color w:val="000000"/>
                  <w:sz w:val="18"/>
                  <w:szCs w:val="18"/>
                </w:rPr>
                <w:delText> </w:delText>
              </w:r>
            </w:del>
          </w:p>
        </w:tc>
        <w:tc>
          <w:tcPr>
            <w:tcW w:w="0" w:type="auto"/>
            <w:tcBorders>
              <w:top w:val="nil"/>
              <w:left w:val="nil"/>
              <w:bottom w:val="nil"/>
              <w:right w:val="nil"/>
            </w:tcBorders>
            <w:shd w:val="clear" w:color="auto" w:fill="auto"/>
            <w:noWrap/>
            <w:vAlign w:val="center"/>
            <w:hideMark/>
          </w:tcPr>
          <w:p w:rsidR="00960C90" w:rsidRPr="00960C90" w:rsidDel="008A4C7D"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84" w:author="Rufitskiy Vasily" w:date="2019-03-23T16:55:00Z"/>
                <w:rFonts w:ascii="Arial" w:hAnsi="Arial" w:cs="Arial"/>
                <w:b/>
                <w:bCs/>
                <w:color w:val="000000"/>
                <w:sz w:val="18"/>
                <w:szCs w:val="18"/>
              </w:rPr>
            </w:pPr>
            <w:del w:id="1685" w:author="Rufitskiy Vasily" w:date="2019-03-23T16:55:00Z">
              <w:r w:rsidRPr="00960C90" w:rsidDel="008A4C7D">
                <w:rPr>
                  <w:rFonts w:ascii="Arial" w:hAnsi="Arial" w:cs="Arial"/>
                  <w:b/>
                  <w:bCs/>
                  <w:color w:val="000000"/>
                  <w:sz w:val="18"/>
                  <w:szCs w:val="18"/>
                </w:rPr>
                <w:delText>Over VTM-4.0</w:delText>
              </w:r>
            </w:del>
          </w:p>
        </w:tc>
        <w:tc>
          <w:tcPr>
            <w:tcW w:w="0" w:type="auto"/>
            <w:tcBorders>
              <w:top w:val="nil"/>
              <w:left w:val="nil"/>
              <w:bottom w:val="nil"/>
              <w:right w:val="nil"/>
            </w:tcBorders>
            <w:shd w:val="clear" w:color="auto" w:fill="auto"/>
            <w:noWrap/>
            <w:vAlign w:val="center"/>
            <w:hideMark/>
          </w:tcPr>
          <w:p w:rsidR="00960C90" w:rsidRPr="00960C90" w:rsidDel="008A4C7D"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86" w:author="Rufitskiy Vasily" w:date="2019-03-23T16:55:00Z"/>
                <w:rFonts w:ascii="Arial" w:hAnsi="Arial" w:cs="Arial"/>
                <w:b/>
                <w:bCs/>
                <w:color w:val="000000"/>
                <w:sz w:val="18"/>
                <w:szCs w:val="18"/>
              </w:rPr>
            </w:pPr>
            <w:del w:id="1687" w:author="Rufitskiy Vasily" w:date="2019-03-23T16:55:00Z">
              <w:r w:rsidRPr="00960C90" w:rsidDel="008A4C7D">
                <w:rPr>
                  <w:rFonts w:ascii="Arial" w:hAnsi="Arial" w:cs="Arial"/>
                  <w:b/>
                  <w:bCs/>
                  <w:color w:val="000000"/>
                  <w:sz w:val="18"/>
                  <w:szCs w:val="18"/>
                </w:rPr>
                <w:delText> </w:delText>
              </w:r>
            </w:del>
          </w:p>
        </w:tc>
        <w:tc>
          <w:tcPr>
            <w:tcW w:w="0" w:type="auto"/>
            <w:tcBorders>
              <w:top w:val="nil"/>
              <w:left w:val="nil"/>
              <w:bottom w:val="nil"/>
              <w:right w:val="single" w:sz="8" w:space="0" w:color="auto"/>
            </w:tcBorders>
            <w:shd w:val="clear" w:color="auto" w:fill="auto"/>
            <w:noWrap/>
            <w:vAlign w:val="center"/>
            <w:hideMark/>
          </w:tcPr>
          <w:p w:rsidR="00960C90" w:rsidRPr="00960C90" w:rsidDel="008A4C7D"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88" w:author="Rufitskiy Vasily" w:date="2019-03-23T16:55:00Z"/>
                <w:rFonts w:ascii="Arial" w:hAnsi="Arial" w:cs="Arial"/>
                <w:b/>
                <w:bCs/>
                <w:color w:val="000000"/>
                <w:sz w:val="18"/>
                <w:szCs w:val="18"/>
              </w:rPr>
            </w:pPr>
            <w:del w:id="1689" w:author="Rufitskiy Vasily" w:date="2019-03-23T16:55:00Z">
              <w:r w:rsidRPr="00960C90" w:rsidDel="008A4C7D">
                <w:rPr>
                  <w:rFonts w:ascii="Arial" w:hAnsi="Arial" w:cs="Arial"/>
                  <w:b/>
                  <w:bCs/>
                  <w:color w:val="000000"/>
                  <w:sz w:val="18"/>
                  <w:szCs w:val="18"/>
                </w:rPr>
                <w:delText> </w:delText>
              </w:r>
            </w:del>
          </w:p>
        </w:tc>
      </w:tr>
      <w:tr w:rsidR="00960C90" w:rsidRPr="00960C90" w:rsidDel="008A4C7D" w:rsidTr="00960C90">
        <w:trPr>
          <w:trHeight w:val="255"/>
          <w:jc w:val="center"/>
          <w:del w:id="1690" w:author="Rufitskiy Vasily" w:date="2019-03-23T16:55:00Z"/>
        </w:trPr>
        <w:tc>
          <w:tcPr>
            <w:tcW w:w="0" w:type="auto"/>
            <w:tcBorders>
              <w:top w:val="nil"/>
              <w:left w:val="nil"/>
              <w:bottom w:val="nil"/>
              <w:right w:val="nil"/>
            </w:tcBorders>
            <w:shd w:val="clear" w:color="auto" w:fill="auto"/>
            <w:noWrap/>
            <w:vAlign w:val="center"/>
            <w:hideMark/>
          </w:tcPr>
          <w:p w:rsidR="00960C90" w:rsidRPr="00960C90" w:rsidDel="008A4C7D"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91" w:author="Rufitskiy Vasily" w:date="2019-03-23T16:55:00Z"/>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rsidR="00960C90" w:rsidRPr="00960C90" w:rsidDel="008A4C7D"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92" w:author="Rufitskiy Vasily" w:date="2019-03-23T16:55:00Z"/>
                <w:rFonts w:ascii="Arial" w:hAnsi="Arial" w:cs="Arial"/>
                <w:color w:val="000000"/>
                <w:sz w:val="18"/>
                <w:szCs w:val="18"/>
              </w:rPr>
            </w:pPr>
            <w:del w:id="1693" w:author="Rufitskiy Vasily" w:date="2019-03-23T16:55:00Z">
              <w:r w:rsidRPr="00960C90" w:rsidDel="008A4C7D">
                <w:rPr>
                  <w:rFonts w:ascii="Arial" w:hAnsi="Arial" w:cs="Arial"/>
                  <w:color w:val="000000"/>
                  <w:sz w:val="18"/>
                  <w:szCs w:val="18"/>
                </w:rPr>
                <w:delText>Y</w:delText>
              </w:r>
            </w:del>
          </w:p>
        </w:tc>
        <w:tc>
          <w:tcPr>
            <w:tcW w:w="0" w:type="auto"/>
            <w:tcBorders>
              <w:top w:val="nil"/>
              <w:left w:val="nil"/>
              <w:bottom w:val="single" w:sz="8" w:space="0" w:color="auto"/>
              <w:right w:val="nil"/>
            </w:tcBorders>
            <w:shd w:val="clear" w:color="auto" w:fill="auto"/>
            <w:noWrap/>
            <w:vAlign w:val="center"/>
            <w:hideMark/>
          </w:tcPr>
          <w:p w:rsidR="00960C90" w:rsidRPr="00960C90" w:rsidDel="008A4C7D"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94" w:author="Rufitskiy Vasily" w:date="2019-03-23T16:55:00Z"/>
                <w:rFonts w:ascii="Arial" w:hAnsi="Arial" w:cs="Arial"/>
                <w:color w:val="000000"/>
                <w:sz w:val="18"/>
                <w:szCs w:val="18"/>
              </w:rPr>
            </w:pPr>
            <w:del w:id="1695" w:author="Rufitskiy Vasily" w:date="2019-03-23T16:55:00Z">
              <w:r w:rsidRPr="00960C90" w:rsidDel="008A4C7D">
                <w:rPr>
                  <w:rFonts w:ascii="Arial" w:hAnsi="Arial" w:cs="Arial"/>
                  <w:color w:val="000000"/>
                  <w:sz w:val="18"/>
                  <w:szCs w:val="18"/>
                </w:rPr>
                <w:delText>U</w:delText>
              </w:r>
            </w:del>
          </w:p>
        </w:tc>
        <w:tc>
          <w:tcPr>
            <w:tcW w:w="0" w:type="auto"/>
            <w:tcBorders>
              <w:top w:val="nil"/>
              <w:left w:val="nil"/>
              <w:bottom w:val="single" w:sz="8" w:space="0" w:color="auto"/>
              <w:right w:val="single" w:sz="4" w:space="0" w:color="auto"/>
            </w:tcBorders>
            <w:shd w:val="clear" w:color="auto" w:fill="auto"/>
            <w:noWrap/>
            <w:vAlign w:val="center"/>
            <w:hideMark/>
          </w:tcPr>
          <w:p w:rsidR="00960C90" w:rsidRPr="00960C90" w:rsidDel="008A4C7D"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96" w:author="Rufitskiy Vasily" w:date="2019-03-23T16:55:00Z"/>
                <w:rFonts w:ascii="Arial" w:hAnsi="Arial" w:cs="Arial"/>
                <w:color w:val="000000"/>
                <w:sz w:val="18"/>
                <w:szCs w:val="18"/>
              </w:rPr>
            </w:pPr>
            <w:del w:id="1697" w:author="Rufitskiy Vasily" w:date="2019-03-23T16:55:00Z">
              <w:r w:rsidRPr="00960C90" w:rsidDel="008A4C7D">
                <w:rPr>
                  <w:rFonts w:ascii="Arial" w:hAnsi="Arial" w:cs="Arial"/>
                  <w:color w:val="000000"/>
                  <w:sz w:val="18"/>
                  <w:szCs w:val="18"/>
                </w:rPr>
                <w:delText>V</w:delText>
              </w:r>
            </w:del>
          </w:p>
        </w:tc>
        <w:tc>
          <w:tcPr>
            <w:tcW w:w="0" w:type="auto"/>
            <w:tcBorders>
              <w:top w:val="nil"/>
              <w:left w:val="nil"/>
              <w:bottom w:val="single" w:sz="8" w:space="0" w:color="auto"/>
              <w:right w:val="nil"/>
            </w:tcBorders>
            <w:shd w:val="clear" w:color="auto" w:fill="auto"/>
            <w:noWrap/>
            <w:vAlign w:val="center"/>
            <w:hideMark/>
          </w:tcPr>
          <w:p w:rsidR="00960C90" w:rsidRPr="00960C90" w:rsidDel="008A4C7D"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98" w:author="Rufitskiy Vasily" w:date="2019-03-23T16:55:00Z"/>
                <w:rFonts w:ascii="Arial" w:hAnsi="Arial" w:cs="Arial"/>
                <w:color w:val="000000"/>
                <w:sz w:val="18"/>
                <w:szCs w:val="18"/>
              </w:rPr>
            </w:pPr>
            <w:del w:id="1699" w:author="Rufitskiy Vasily" w:date="2019-03-23T16:55:00Z">
              <w:r w:rsidRPr="00960C90" w:rsidDel="008A4C7D">
                <w:rPr>
                  <w:rFonts w:ascii="Arial" w:hAnsi="Arial" w:cs="Arial"/>
                  <w:color w:val="000000"/>
                  <w:sz w:val="18"/>
                  <w:szCs w:val="18"/>
                </w:rPr>
                <w:delText>EncT</w:delText>
              </w:r>
            </w:del>
          </w:p>
        </w:tc>
        <w:tc>
          <w:tcPr>
            <w:tcW w:w="0" w:type="auto"/>
            <w:tcBorders>
              <w:top w:val="nil"/>
              <w:left w:val="nil"/>
              <w:bottom w:val="single" w:sz="8" w:space="0" w:color="auto"/>
              <w:right w:val="single" w:sz="8" w:space="0" w:color="auto"/>
            </w:tcBorders>
            <w:shd w:val="clear" w:color="auto" w:fill="auto"/>
            <w:noWrap/>
            <w:vAlign w:val="center"/>
            <w:hideMark/>
          </w:tcPr>
          <w:p w:rsidR="00960C90" w:rsidRPr="00960C90" w:rsidDel="008A4C7D"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00" w:author="Rufitskiy Vasily" w:date="2019-03-23T16:55:00Z"/>
                <w:rFonts w:ascii="Arial" w:hAnsi="Arial" w:cs="Arial"/>
                <w:color w:val="000000"/>
                <w:sz w:val="18"/>
                <w:szCs w:val="18"/>
              </w:rPr>
            </w:pPr>
            <w:del w:id="1701" w:author="Rufitskiy Vasily" w:date="2019-03-23T16:55:00Z">
              <w:r w:rsidRPr="00960C90" w:rsidDel="008A4C7D">
                <w:rPr>
                  <w:rFonts w:ascii="Arial" w:hAnsi="Arial" w:cs="Arial"/>
                  <w:color w:val="000000"/>
                  <w:sz w:val="18"/>
                  <w:szCs w:val="18"/>
                </w:rPr>
                <w:delText>DecT</w:delText>
              </w:r>
            </w:del>
          </w:p>
        </w:tc>
      </w:tr>
      <w:tr w:rsidR="00960C90" w:rsidRPr="00960C90" w:rsidDel="008A4C7D" w:rsidTr="00960C90">
        <w:trPr>
          <w:trHeight w:val="255"/>
          <w:jc w:val="center"/>
          <w:del w:id="1702" w:author="Rufitskiy Vasily" w:date="2019-03-23T16:55:00Z"/>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rsidR="00960C90" w:rsidRPr="00960C90" w:rsidDel="008A4C7D"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03" w:author="Rufitskiy Vasily" w:date="2019-03-23T16:55:00Z"/>
                <w:rFonts w:ascii="Arial" w:hAnsi="Arial" w:cs="Arial"/>
                <w:color w:val="000000"/>
                <w:sz w:val="18"/>
                <w:szCs w:val="18"/>
              </w:rPr>
            </w:pPr>
            <w:del w:id="1704" w:author="Rufitskiy Vasily" w:date="2019-03-23T16:55:00Z">
              <w:r w:rsidRPr="00960C90" w:rsidDel="008A4C7D">
                <w:rPr>
                  <w:rFonts w:ascii="Arial" w:hAnsi="Arial" w:cs="Arial"/>
                  <w:color w:val="000000"/>
                  <w:sz w:val="18"/>
                  <w:szCs w:val="18"/>
                </w:rPr>
                <w:delText>Class A1</w:delText>
              </w:r>
            </w:del>
          </w:p>
        </w:tc>
        <w:tc>
          <w:tcPr>
            <w:tcW w:w="0" w:type="auto"/>
            <w:tcBorders>
              <w:top w:val="nil"/>
              <w:left w:val="nil"/>
              <w:bottom w:val="nil"/>
              <w:right w:val="nil"/>
            </w:tcBorders>
            <w:shd w:val="clear" w:color="auto" w:fill="auto"/>
            <w:noWrap/>
            <w:vAlign w:val="center"/>
            <w:hideMark/>
          </w:tcPr>
          <w:p w:rsidR="00960C90" w:rsidRPr="00960C90" w:rsidDel="008A4C7D"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05" w:author="Rufitskiy Vasily" w:date="2019-03-23T16:55:00Z"/>
                <w:rFonts w:ascii="Arial" w:hAnsi="Arial" w:cs="Arial"/>
                <w:color w:val="000000"/>
                <w:sz w:val="18"/>
                <w:szCs w:val="18"/>
              </w:rPr>
            </w:pPr>
            <w:del w:id="1706" w:author="Rufitskiy Vasily" w:date="2019-03-23T16:55:00Z">
              <w:r w:rsidRPr="00960C90" w:rsidDel="008A4C7D">
                <w:rPr>
                  <w:rFonts w:ascii="Arial" w:hAnsi="Arial" w:cs="Arial"/>
                  <w:color w:val="000000"/>
                  <w:sz w:val="18"/>
                  <w:szCs w:val="18"/>
                </w:rPr>
                <w:delText>#VALUE!</w:delText>
              </w:r>
            </w:del>
          </w:p>
        </w:tc>
        <w:tc>
          <w:tcPr>
            <w:tcW w:w="0" w:type="auto"/>
            <w:tcBorders>
              <w:top w:val="nil"/>
              <w:left w:val="nil"/>
              <w:bottom w:val="nil"/>
              <w:right w:val="nil"/>
            </w:tcBorders>
            <w:shd w:val="clear" w:color="auto" w:fill="auto"/>
            <w:noWrap/>
            <w:vAlign w:val="center"/>
            <w:hideMark/>
          </w:tcPr>
          <w:p w:rsidR="00960C90" w:rsidRPr="00960C90" w:rsidDel="008A4C7D"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07" w:author="Rufitskiy Vasily" w:date="2019-03-23T16:55:00Z"/>
                <w:rFonts w:ascii="Arial" w:hAnsi="Arial" w:cs="Arial"/>
                <w:color w:val="000000"/>
                <w:sz w:val="18"/>
                <w:szCs w:val="18"/>
              </w:rPr>
            </w:pPr>
            <w:del w:id="1708" w:author="Rufitskiy Vasily" w:date="2019-03-23T16:55:00Z">
              <w:r w:rsidRPr="00960C90" w:rsidDel="008A4C7D">
                <w:rPr>
                  <w:rFonts w:ascii="Arial" w:hAnsi="Arial" w:cs="Arial"/>
                  <w:color w:val="000000"/>
                  <w:sz w:val="18"/>
                  <w:szCs w:val="18"/>
                </w:rPr>
                <w:delText>#VALUE!</w:delText>
              </w:r>
            </w:del>
          </w:p>
        </w:tc>
        <w:tc>
          <w:tcPr>
            <w:tcW w:w="0" w:type="auto"/>
            <w:tcBorders>
              <w:top w:val="nil"/>
              <w:left w:val="nil"/>
              <w:bottom w:val="nil"/>
              <w:right w:val="single" w:sz="4" w:space="0" w:color="auto"/>
            </w:tcBorders>
            <w:shd w:val="clear" w:color="auto" w:fill="auto"/>
            <w:noWrap/>
            <w:vAlign w:val="center"/>
            <w:hideMark/>
          </w:tcPr>
          <w:p w:rsidR="00960C90" w:rsidRPr="00960C90" w:rsidDel="008A4C7D"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09" w:author="Rufitskiy Vasily" w:date="2019-03-23T16:55:00Z"/>
                <w:rFonts w:ascii="Arial" w:hAnsi="Arial" w:cs="Arial"/>
                <w:color w:val="000000"/>
                <w:sz w:val="18"/>
                <w:szCs w:val="18"/>
              </w:rPr>
            </w:pPr>
            <w:del w:id="1710" w:author="Rufitskiy Vasily" w:date="2019-03-23T16:55:00Z">
              <w:r w:rsidRPr="00960C90" w:rsidDel="008A4C7D">
                <w:rPr>
                  <w:rFonts w:ascii="Arial" w:hAnsi="Arial" w:cs="Arial"/>
                  <w:color w:val="000000"/>
                  <w:sz w:val="18"/>
                  <w:szCs w:val="18"/>
                </w:rPr>
                <w:delText>#VALUE!</w:delText>
              </w:r>
            </w:del>
          </w:p>
        </w:tc>
        <w:tc>
          <w:tcPr>
            <w:tcW w:w="0" w:type="auto"/>
            <w:tcBorders>
              <w:top w:val="nil"/>
              <w:left w:val="nil"/>
              <w:bottom w:val="nil"/>
              <w:right w:val="nil"/>
            </w:tcBorders>
            <w:shd w:val="clear" w:color="auto" w:fill="auto"/>
            <w:noWrap/>
            <w:vAlign w:val="center"/>
            <w:hideMark/>
          </w:tcPr>
          <w:p w:rsidR="00960C90" w:rsidRPr="00960C90" w:rsidDel="008A4C7D"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11" w:author="Rufitskiy Vasily" w:date="2019-03-23T16:55:00Z"/>
                <w:rFonts w:ascii="Arial" w:hAnsi="Arial" w:cs="Arial"/>
                <w:color w:val="000000"/>
                <w:sz w:val="18"/>
                <w:szCs w:val="18"/>
              </w:rPr>
            </w:pPr>
            <w:del w:id="1712" w:author="Rufitskiy Vasily" w:date="2019-03-23T16:55:00Z">
              <w:r w:rsidRPr="00960C90" w:rsidDel="008A4C7D">
                <w:rPr>
                  <w:rFonts w:ascii="Arial" w:hAnsi="Arial" w:cs="Arial"/>
                  <w:color w:val="000000"/>
                  <w:sz w:val="18"/>
                  <w:szCs w:val="18"/>
                </w:rPr>
                <w:delText>#VALUE!</w:delText>
              </w:r>
            </w:del>
          </w:p>
        </w:tc>
        <w:tc>
          <w:tcPr>
            <w:tcW w:w="0" w:type="auto"/>
            <w:tcBorders>
              <w:top w:val="nil"/>
              <w:left w:val="nil"/>
              <w:bottom w:val="nil"/>
              <w:right w:val="single" w:sz="8" w:space="0" w:color="auto"/>
            </w:tcBorders>
            <w:shd w:val="clear" w:color="auto" w:fill="auto"/>
            <w:noWrap/>
            <w:vAlign w:val="center"/>
            <w:hideMark/>
          </w:tcPr>
          <w:p w:rsidR="00960C90" w:rsidRPr="00960C90" w:rsidDel="008A4C7D"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13" w:author="Rufitskiy Vasily" w:date="2019-03-23T16:55:00Z"/>
                <w:rFonts w:ascii="Arial" w:hAnsi="Arial" w:cs="Arial"/>
                <w:color w:val="000000"/>
                <w:sz w:val="18"/>
                <w:szCs w:val="18"/>
              </w:rPr>
            </w:pPr>
            <w:del w:id="1714" w:author="Rufitskiy Vasily" w:date="2019-03-23T16:55:00Z">
              <w:r w:rsidRPr="00960C90" w:rsidDel="008A4C7D">
                <w:rPr>
                  <w:rFonts w:ascii="Arial" w:hAnsi="Arial" w:cs="Arial"/>
                  <w:color w:val="000000"/>
                  <w:sz w:val="18"/>
                  <w:szCs w:val="18"/>
                </w:rPr>
                <w:delText>#VALUE!</w:delText>
              </w:r>
            </w:del>
          </w:p>
        </w:tc>
      </w:tr>
      <w:tr w:rsidR="00960C90" w:rsidRPr="00960C90" w:rsidDel="008A4C7D" w:rsidTr="00960C90">
        <w:trPr>
          <w:trHeight w:val="255"/>
          <w:jc w:val="center"/>
          <w:del w:id="1715" w:author="Rufitskiy Vasily" w:date="2019-03-23T16:55:00Z"/>
        </w:trPr>
        <w:tc>
          <w:tcPr>
            <w:tcW w:w="0" w:type="auto"/>
            <w:tcBorders>
              <w:top w:val="nil"/>
              <w:left w:val="single" w:sz="8" w:space="0" w:color="auto"/>
              <w:bottom w:val="nil"/>
              <w:right w:val="single" w:sz="8" w:space="0" w:color="auto"/>
            </w:tcBorders>
            <w:shd w:val="clear" w:color="auto" w:fill="auto"/>
            <w:noWrap/>
            <w:vAlign w:val="center"/>
            <w:hideMark/>
          </w:tcPr>
          <w:p w:rsidR="00960C90" w:rsidRPr="00960C90" w:rsidDel="008A4C7D"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16" w:author="Rufitskiy Vasily" w:date="2019-03-23T16:55:00Z"/>
                <w:rFonts w:ascii="Arial" w:hAnsi="Arial" w:cs="Arial"/>
                <w:color w:val="000000"/>
                <w:sz w:val="18"/>
                <w:szCs w:val="18"/>
              </w:rPr>
            </w:pPr>
            <w:del w:id="1717" w:author="Rufitskiy Vasily" w:date="2019-03-23T16:55:00Z">
              <w:r w:rsidRPr="00960C90" w:rsidDel="008A4C7D">
                <w:rPr>
                  <w:rFonts w:ascii="Arial" w:hAnsi="Arial" w:cs="Arial"/>
                  <w:color w:val="000000"/>
                  <w:sz w:val="18"/>
                  <w:szCs w:val="18"/>
                </w:rPr>
                <w:delText>Class A2</w:delText>
              </w:r>
            </w:del>
          </w:p>
        </w:tc>
        <w:tc>
          <w:tcPr>
            <w:tcW w:w="0" w:type="auto"/>
            <w:tcBorders>
              <w:top w:val="nil"/>
              <w:left w:val="nil"/>
              <w:bottom w:val="nil"/>
              <w:right w:val="nil"/>
            </w:tcBorders>
            <w:shd w:val="clear" w:color="auto" w:fill="auto"/>
            <w:noWrap/>
            <w:vAlign w:val="center"/>
            <w:hideMark/>
          </w:tcPr>
          <w:p w:rsidR="00960C90" w:rsidRPr="00960C90" w:rsidDel="008A4C7D"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18" w:author="Rufitskiy Vasily" w:date="2019-03-23T16:55:00Z"/>
                <w:rFonts w:ascii="Arial" w:hAnsi="Arial" w:cs="Arial"/>
                <w:color w:val="000000"/>
                <w:sz w:val="18"/>
                <w:szCs w:val="18"/>
              </w:rPr>
            </w:pPr>
            <w:del w:id="1719" w:author="Rufitskiy Vasily" w:date="2019-03-23T16:55:00Z">
              <w:r w:rsidRPr="00960C90" w:rsidDel="008A4C7D">
                <w:rPr>
                  <w:rFonts w:ascii="Arial" w:hAnsi="Arial" w:cs="Arial"/>
                  <w:color w:val="000000"/>
                  <w:sz w:val="18"/>
                  <w:szCs w:val="18"/>
                </w:rPr>
                <w:delText>#VALUE!</w:delText>
              </w:r>
            </w:del>
          </w:p>
        </w:tc>
        <w:tc>
          <w:tcPr>
            <w:tcW w:w="0" w:type="auto"/>
            <w:tcBorders>
              <w:top w:val="nil"/>
              <w:left w:val="nil"/>
              <w:bottom w:val="nil"/>
              <w:right w:val="nil"/>
            </w:tcBorders>
            <w:shd w:val="clear" w:color="auto" w:fill="auto"/>
            <w:noWrap/>
            <w:vAlign w:val="center"/>
            <w:hideMark/>
          </w:tcPr>
          <w:p w:rsidR="00960C90" w:rsidRPr="00960C90" w:rsidDel="008A4C7D"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20" w:author="Rufitskiy Vasily" w:date="2019-03-23T16:55:00Z"/>
                <w:rFonts w:ascii="Arial" w:hAnsi="Arial" w:cs="Arial"/>
                <w:color w:val="000000"/>
                <w:sz w:val="18"/>
                <w:szCs w:val="18"/>
              </w:rPr>
            </w:pPr>
            <w:del w:id="1721" w:author="Rufitskiy Vasily" w:date="2019-03-23T16:55:00Z">
              <w:r w:rsidRPr="00960C90" w:rsidDel="008A4C7D">
                <w:rPr>
                  <w:rFonts w:ascii="Arial" w:hAnsi="Arial" w:cs="Arial"/>
                  <w:color w:val="000000"/>
                  <w:sz w:val="18"/>
                  <w:szCs w:val="18"/>
                </w:rPr>
                <w:delText>#VALUE!</w:delText>
              </w:r>
            </w:del>
          </w:p>
        </w:tc>
        <w:tc>
          <w:tcPr>
            <w:tcW w:w="0" w:type="auto"/>
            <w:tcBorders>
              <w:top w:val="nil"/>
              <w:left w:val="nil"/>
              <w:bottom w:val="nil"/>
              <w:right w:val="single" w:sz="4" w:space="0" w:color="auto"/>
            </w:tcBorders>
            <w:shd w:val="clear" w:color="auto" w:fill="auto"/>
            <w:noWrap/>
            <w:vAlign w:val="center"/>
            <w:hideMark/>
          </w:tcPr>
          <w:p w:rsidR="00960C90" w:rsidRPr="00960C90" w:rsidDel="008A4C7D"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22" w:author="Rufitskiy Vasily" w:date="2019-03-23T16:55:00Z"/>
                <w:rFonts w:ascii="Arial" w:hAnsi="Arial" w:cs="Arial"/>
                <w:color w:val="000000"/>
                <w:sz w:val="18"/>
                <w:szCs w:val="18"/>
              </w:rPr>
            </w:pPr>
            <w:del w:id="1723" w:author="Rufitskiy Vasily" w:date="2019-03-23T16:55:00Z">
              <w:r w:rsidRPr="00960C90" w:rsidDel="008A4C7D">
                <w:rPr>
                  <w:rFonts w:ascii="Arial" w:hAnsi="Arial" w:cs="Arial"/>
                  <w:color w:val="000000"/>
                  <w:sz w:val="18"/>
                  <w:szCs w:val="18"/>
                </w:rPr>
                <w:delText>#VALUE!</w:delText>
              </w:r>
            </w:del>
          </w:p>
        </w:tc>
        <w:tc>
          <w:tcPr>
            <w:tcW w:w="0" w:type="auto"/>
            <w:tcBorders>
              <w:top w:val="nil"/>
              <w:left w:val="nil"/>
              <w:bottom w:val="nil"/>
              <w:right w:val="nil"/>
            </w:tcBorders>
            <w:shd w:val="clear" w:color="auto" w:fill="auto"/>
            <w:noWrap/>
            <w:vAlign w:val="center"/>
            <w:hideMark/>
          </w:tcPr>
          <w:p w:rsidR="00960C90" w:rsidRPr="00960C90" w:rsidDel="008A4C7D"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24" w:author="Rufitskiy Vasily" w:date="2019-03-23T16:55:00Z"/>
                <w:rFonts w:ascii="Arial" w:hAnsi="Arial" w:cs="Arial"/>
                <w:color w:val="000000"/>
                <w:sz w:val="18"/>
                <w:szCs w:val="18"/>
              </w:rPr>
            </w:pPr>
            <w:del w:id="1725" w:author="Rufitskiy Vasily" w:date="2019-03-23T16:55:00Z">
              <w:r w:rsidRPr="00960C90" w:rsidDel="008A4C7D">
                <w:rPr>
                  <w:rFonts w:ascii="Arial" w:hAnsi="Arial" w:cs="Arial"/>
                  <w:color w:val="000000"/>
                  <w:sz w:val="18"/>
                  <w:szCs w:val="18"/>
                </w:rPr>
                <w:delText>#VALUE!</w:delText>
              </w:r>
            </w:del>
          </w:p>
        </w:tc>
        <w:tc>
          <w:tcPr>
            <w:tcW w:w="0" w:type="auto"/>
            <w:tcBorders>
              <w:top w:val="nil"/>
              <w:left w:val="nil"/>
              <w:bottom w:val="nil"/>
              <w:right w:val="single" w:sz="8" w:space="0" w:color="auto"/>
            </w:tcBorders>
            <w:shd w:val="clear" w:color="auto" w:fill="auto"/>
            <w:noWrap/>
            <w:vAlign w:val="center"/>
            <w:hideMark/>
          </w:tcPr>
          <w:p w:rsidR="00960C90" w:rsidRPr="00960C90" w:rsidDel="008A4C7D"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26" w:author="Rufitskiy Vasily" w:date="2019-03-23T16:55:00Z"/>
                <w:rFonts w:ascii="Arial" w:hAnsi="Arial" w:cs="Arial"/>
                <w:color w:val="000000"/>
                <w:sz w:val="18"/>
                <w:szCs w:val="18"/>
              </w:rPr>
            </w:pPr>
            <w:del w:id="1727" w:author="Rufitskiy Vasily" w:date="2019-03-23T16:55:00Z">
              <w:r w:rsidRPr="00960C90" w:rsidDel="008A4C7D">
                <w:rPr>
                  <w:rFonts w:ascii="Arial" w:hAnsi="Arial" w:cs="Arial"/>
                  <w:color w:val="000000"/>
                  <w:sz w:val="18"/>
                  <w:szCs w:val="18"/>
                </w:rPr>
                <w:delText>#VALUE!</w:delText>
              </w:r>
            </w:del>
          </w:p>
        </w:tc>
      </w:tr>
      <w:tr w:rsidR="00960C90" w:rsidRPr="00960C90" w:rsidDel="008A4C7D" w:rsidTr="00960C90">
        <w:trPr>
          <w:trHeight w:val="255"/>
          <w:jc w:val="center"/>
          <w:del w:id="1728" w:author="Rufitskiy Vasily" w:date="2019-03-23T16:55:00Z"/>
        </w:trPr>
        <w:tc>
          <w:tcPr>
            <w:tcW w:w="0" w:type="auto"/>
            <w:tcBorders>
              <w:top w:val="nil"/>
              <w:left w:val="single" w:sz="8" w:space="0" w:color="auto"/>
              <w:bottom w:val="nil"/>
              <w:right w:val="single" w:sz="8" w:space="0" w:color="auto"/>
            </w:tcBorders>
            <w:shd w:val="clear" w:color="auto" w:fill="auto"/>
            <w:noWrap/>
            <w:vAlign w:val="center"/>
            <w:hideMark/>
          </w:tcPr>
          <w:p w:rsidR="00960C90" w:rsidRPr="00960C90" w:rsidDel="008A4C7D"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29" w:author="Rufitskiy Vasily" w:date="2019-03-23T16:55:00Z"/>
                <w:rFonts w:ascii="Arial" w:hAnsi="Arial" w:cs="Arial"/>
                <w:color w:val="000000"/>
                <w:sz w:val="18"/>
                <w:szCs w:val="18"/>
              </w:rPr>
            </w:pPr>
            <w:del w:id="1730" w:author="Rufitskiy Vasily" w:date="2019-03-23T16:55:00Z">
              <w:r w:rsidRPr="00960C90" w:rsidDel="008A4C7D">
                <w:rPr>
                  <w:rFonts w:ascii="Arial" w:hAnsi="Arial" w:cs="Arial"/>
                  <w:color w:val="000000"/>
                  <w:sz w:val="18"/>
                  <w:szCs w:val="18"/>
                </w:rPr>
                <w:delText>Class B</w:delText>
              </w:r>
            </w:del>
          </w:p>
        </w:tc>
        <w:tc>
          <w:tcPr>
            <w:tcW w:w="0" w:type="auto"/>
            <w:tcBorders>
              <w:top w:val="nil"/>
              <w:left w:val="nil"/>
              <w:bottom w:val="nil"/>
              <w:right w:val="nil"/>
            </w:tcBorders>
            <w:shd w:val="clear" w:color="auto" w:fill="auto"/>
            <w:noWrap/>
            <w:vAlign w:val="center"/>
            <w:hideMark/>
          </w:tcPr>
          <w:p w:rsidR="00960C90" w:rsidRPr="00960C90" w:rsidDel="008A4C7D"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31" w:author="Rufitskiy Vasily" w:date="2019-03-23T16:55:00Z"/>
                <w:rFonts w:ascii="Arial" w:hAnsi="Arial" w:cs="Arial"/>
                <w:color w:val="000000"/>
                <w:sz w:val="18"/>
                <w:szCs w:val="18"/>
              </w:rPr>
            </w:pPr>
            <w:del w:id="1732" w:author="Rufitskiy Vasily" w:date="2019-03-23T16:55:00Z">
              <w:r w:rsidRPr="00960C90" w:rsidDel="008A4C7D">
                <w:rPr>
                  <w:rFonts w:ascii="Arial" w:hAnsi="Arial" w:cs="Arial"/>
                  <w:color w:val="000000"/>
                  <w:sz w:val="18"/>
                  <w:szCs w:val="18"/>
                </w:rPr>
                <w:delText>#VALUE!</w:delText>
              </w:r>
            </w:del>
          </w:p>
        </w:tc>
        <w:tc>
          <w:tcPr>
            <w:tcW w:w="0" w:type="auto"/>
            <w:tcBorders>
              <w:top w:val="nil"/>
              <w:left w:val="nil"/>
              <w:bottom w:val="nil"/>
              <w:right w:val="nil"/>
            </w:tcBorders>
            <w:shd w:val="clear" w:color="auto" w:fill="auto"/>
            <w:noWrap/>
            <w:vAlign w:val="center"/>
            <w:hideMark/>
          </w:tcPr>
          <w:p w:rsidR="00960C90" w:rsidRPr="00960C90" w:rsidDel="008A4C7D"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33" w:author="Rufitskiy Vasily" w:date="2019-03-23T16:55:00Z"/>
                <w:rFonts w:ascii="Arial" w:hAnsi="Arial" w:cs="Arial"/>
                <w:color w:val="000000"/>
                <w:sz w:val="18"/>
                <w:szCs w:val="18"/>
              </w:rPr>
            </w:pPr>
            <w:del w:id="1734" w:author="Rufitskiy Vasily" w:date="2019-03-23T16:55:00Z">
              <w:r w:rsidRPr="00960C90" w:rsidDel="008A4C7D">
                <w:rPr>
                  <w:rFonts w:ascii="Arial" w:hAnsi="Arial" w:cs="Arial"/>
                  <w:color w:val="000000"/>
                  <w:sz w:val="18"/>
                  <w:szCs w:val="18"/>
                </w:rPr>
                <w:delText>#VALUE!</w:delText>
              </w:r>
            </w:del>
          </w:p>
        </w:tc>
        <w:tc>
          <w:tcPr>
            <w:tcW w:w="0" w:type="auto"/>
            <w:tcBorders>
              <w:top w:val="nil"/>
              <w:left w:val="nil"/>
              <w:bottom w:val="nil"/>
              <w:right w:val="single" w:sz="4" w:space="0" w:color="auto"/>
            </w:tcBorders>
            <w:shd w:val="clear" w:color="auto" w:fill="auto"/>
            <w:noWrap/>
            <w:vAlign w:val="center"/>
            <w:hideMark/>
          </w:tcPr>
          <w:p w:rsidR="00960C90" w:rsidRPr="00960C90" w:rsidDel="008A4C7D"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35" w:author="Rufitskiy Vasily" w:date="2019-03-23T16:55:00Z"/>
                <w:rFonts w:ascii="Arial" w:hAnsi="Arial" w:cs="Arial"/>
                <w:color w:val="000000"/>
                <w:sz w:val="18"/>
                <w:szCs w:val="18"/>
              </w:rPr>
            </w:pPr>
            <w:del w:id="1736" w:author="Rufitskiy Vasily" w:date="2019-03-23T16:55:00Z">
              <w:r w:rsidRPr="00960C90" w:rsidDel="008A4C7D">
                <w:rPr>
                  <w:rFonts w:ascii="Arial" w:hAnsi="Arial" w:cs="Arial"/>
                  <w:color w:val="000000"/>
                  <w:sz w:val="18"/>
                  <w:szCs w:val="18"/>
                </w:rPr>
                <w:delText>#VALUE!</w:delText>
              </w:r>
            </w:del>
          </w:p>
        </w:tc>
        <w:tc>
          <w:tcPr>
            <w:tcW w:w="0" w:type="auto"/>
            <w:tcBorders>
              <w:top w:val="nil"/>
              <w:left w:val="nil"/>
              <w:bottom w:val="nil"/>
              <w:right w:val="nil"/>
            </w:tcBorders>
            <w:shd w:val="clear" w:color="auto" w:fill="auto"/>
            <w:noWrap/>
            <w:vAlign w:val="center"/>
            <w:hideMark/>
          </w:tcPr>
          <w:p w:rsidR="00960C90" w:rsidRPr="00960C90" w:rsidDel="008A4C7D"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37" w:author="Rufitskiy Vasily" w:date="2019-03-23T16:55:00Z"/>
                <w:rFonts w:ascii="Arial" w:hAnsi="Arial" w:cs="Arial"/>
                <w:color w:val="000000"/>
                <w:sz w:val="18"/>
                <w:szCs w:val="18"/>
              </w:rPr>
            </w:pPr>
            <w:del w:id="1738" w:author="Rufitskiy Vasily" w:date="2019-03-23T16:55:00Z">
              <w:r w:rsidRPr="00960C90" w:rsidDel="008A4C7D">
                <w:rPr>
                  <w:rFonts w:ascii="Arial" w:hAnsi="Arial" w:cs="Arial"/>
                  <w:color w:val="000000"/>
                  <w:sz w:val="18"/>
                  <w:szCs w:val="18"/>
                </w:rPr>
                <w:delText>#VALUE!</w:delText>
              </w:r>
            </w:del>
          </w:p>
        </w:tc>
        <w:tc>
          <w:tcPr>
            <w:tcW w:w="0" w:type="auto"/>
            <w:tcBorders>
              <w:top w:val="nil"/>
              <w:left w:val="nil"/>
              <w:bottom w:val="nil"/>
              <w:right w:val="single" w:sz="8" w:space="0" w:color="auto"/>
            </w:tcBorders>
            <w:shd w:val="clear" w:color="auto" w:fill="auto"/>
            <w:noWrap/>
            <w:vAlign w:val="center"/>
            <w:hideMark/>
          </w:tcPr>
          <w:p w:rsidR="00960C90" w:rsidRPr="00960C90" w:rsidDel="008A4C7D"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39" w:author="Rufitskiy Vasily" w:date="2019-03-23T16:55:00Z"/>
                <w:rFonts w:ascii="Arial" w:hAnsi="Arial" w:cs="Arial"/>
                <w:color w:val="000000"/>
                <w:sz w:val="18"/>
                <w:szCs w:val="18"/>
              </w:rPr>
            </w:pPr>
            <w:del w:id="1740" w:author="Rufitskiy Vasily" w:date="2019-03-23T16:55:00Z">
              <w:r w:rsidRPr="00960C90" w:rsidDel="008A4C7D">
                <w:rPr>
                  <w:rFonts w:ascii="Arial" w:hAnsi="Arial" w:cs="Arial"/>
                  <w:color w:val="000000"/>
                  <w:sz w:val="18"/>
                  <w:szCs w:val="18"/>
                </w:rPr>
                <w:delText>#VALUE!</w:delText>
              </w:r>
            </w:del>
          </w:p>
        </w:tc>
      </w:tr>
      <w:tr w:rsidR="00960C90" w:rsidRPr="00960C90" w:rsidDel="008A4C7D" w:rsidTr="00960C90">
        <w:trPr>
          <w:trHeight w:val="255"/>
          <w:jc w:val="center"/>
          <w:del w:id="1741" w:author="Rufitskiy Vasily" w:date="2019-03-23T16:55:00Z"/>
        </w:trPr>
        <w:tc>
          <w:tcPr>
            <w:tcW w:w="0" w:type="auto"/>
            <w:tcBorders>
              <w:top w:val="nil"/>
              <w:left w:val="single" w:sz="8" w:space="0" w:color="auto"/>
              <w:bottom w:val="nil"/>
              <w:right w:val="single" w:sz="8" w:space="0" w:color="auto"/>
            </w:tcBorders>
            <w:shd w:val="clear" w:color="auto" w:fill="auto"/>
            <w:noWrap/>
            <w:vAlign w:val="center"/>
            <w:hideMark/>
          </w:tcPr>
          <w:p w:rsidR="00960C90" w:rsidRPr="00960C90" w:rsidDel="008A4C7D"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42" w:author="Rufitskiy Vasily" w:date="2019-03-23T16:55:00Z"/>
                <w:rFonts w:ascii="Arial" w:hAnsi="Arial" w:cs="Arial"/>
                <w:color w:val="000000"/>
                <w:sz w:val="18"/>
                <w:szCs w:val="18"/>
              </w:rPr>
            </w:pPr>
            <w:del w:id="1743" w:author="Rufitskiy Vasily" w:date="2019-03-23T16:55:00Z">
              <w:r w:rsidRPr="00960C90" w:rsidDel="008A4C7D">
                <w:rPr>
                  <w:rFonts w:ascii="Arial" w:hAnsi="Arial" w:cs="Arial"/>
                  <w:color w:val="000000"/>
                  <w:sz w:val="18"/>
                  <w:szCs w:val="18"/>
                </w:rPr>
                <w:delText>Class C</w:delText>
              </w:r>
            </w:del>
          </w:p>
        </w:tc>
        <w:tc>
          <w:tcPr>
            <w:tcW w:w="0" w:type="auto"/>
            <w:tcBorders>
              <w:top w:val="nil"/>
              <w:left w:val="nil"/>
              <w:bottom w:val="nil"/>
              <w:right w:val="nil"/>
            </w:tcBorders>
            <w:shd w:val="clear" w:color="auto" w:fill="auto"/>
            <w:noWrap/>
            <w:vAlign w:val="center"/>
            <w:hideMark/>
          </w:tcPr>
          <w:p w:rsidR="00960C90" w:rsidRPr="00960C90" w:rsidDel="008A4C7D"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44" w:author="Rufitskiy Vasily" w:date="2019-03-23T16:55:00Z"/>
                <w:rFonts w:ascii="Arial" w:hAnsi="Arial" w:cs="Arial"/>
                <w:color w:val="000000"/>
                <w:sz w:val="18"/>
                <w:szCs w:val="18"/>
              </w:rPr>
            </w:pPr>
            <w:del w:id="1745" w:author="Rufitskiy Vasily" w:date="2019-03-23T16:55:00Z">
              <w:r w:rsidRPr="00960C90" w:rsidDel="008A4C7D">
                <w:rPr>
                  <w:rFonts w:ascii="Arial" w:hAnsi="Arial" w:cs="Arial"/>
                  <w:color w:val="000000"/>
                  <w:sz w:val="18"/>
                  <w:szCs w:val="18"/>
                </w:rPr>
                <w:delText>-0.25%</w:delText>
              </w:r>
            </w:del>
          </w:p>
        </w:tc>
        <w:tc>
          <w:tcPr>
            <w:tcW w:w="0" w:type="auto"/>
            <w:tcBorders>
              <w:top w:val="nil"/>
              <w:left w:val="nil"/>
              <w:bottom w:val="nil"/>
              <w:right w:val="nil"/>
            </w:tcBorders>
            <w:shd w:val="clear" w:color="auto" w:fill="auto"/>
            <w:noWrap/>
            <w:vAlign w:val="center"/>
            <w:hideMark/>
          </w:tcPr>
          <w:p w:rsidR="00960C90" w:rsidRPr="00960C90" w:rsidDel="008A4C7D"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46" w:author="Rufitskiy Vasily" w:date="2019-03-23T16:55:00Z"/>
                <w:rFonts w:ascii="Arial" w:hAnsi="Arial" w:cs="Arial"/>
                <w:color w:val="000000"/>
                <w:sz w:val="18"/>
                <w:szCs w:val="18"/>
              </w:rPr>
            </w:pPr>
            <w:del w:id="1747" w:author="Rufitskiy Vasily" w:date="2019-03-23T16:55:00Z">
              <w:r w:rsidRPr="00960C90" w:rsidDel="008A4C7D">
                <w:rPr>
                  <w:rFonts w:ascii="Arial" w:hAnsi="Arial" w:cs="Arial"/>
                  <w:color w:val="000000"/>
                  <w:sz w:val="18"/>
                  <w:szCs w:val="18"/>
                </w:rPr>
                <w:delText>-0.23%</w:delText>
              </w:r>
            </w:del>
          </w:p>
        </w:tc>
        <w:tc>
          <w:tcPr>
            <w:tcW w:w="0" w:type="auto"/>
            <w:tcBorders>
              <w:top w:val="nil"/>
              <w:left w:val="nil"/>
              <w:bottom w:val="nil"/>
              <w:right w:val="single" w:sz="4" w:space="0" w:color="auto"/>
            </w:tcBorders>
            <w:shd w:val="clear" w:color="auto" w:fill="auto"/>
            <w:noWrap/>
            <w:vAlign w:val="center"/>
            <w:hideMark/>
          </w:tcPr>
          <w:p w:rsidR="00960C90" w:rsidRPr="00960C90" w:rsidDel="008A4C7D"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48" w:author="Rufitskiy Vasily" w:date="2019-03-23T16:55:00Z"/>
                <w:rFonts w:ascii="Arial" w:hAnsi="Arial" w:cs="Arial"/>
                <w:color w:val="000000"/>
                <w:sz w:val="18"/>
                <w:szCs w:val="18"/>
              </w:rPr>
            </w:pPr>
            <w:del w:id="1749" w:author="Rufitskiy Vasily" w:date="2019-03-23T16:55:00Z">
              <w:r w:rsidRPr="00960C90" w:rsidDel="008A4C7D">
                <w:rPr>
                  <w:rFonts w:ascii="Arial" w:hAnsi="Arial" w:cs="Arial"/>
                  <w:color w:val="000000"/>
                  <w:sz w:val="18"/>
                  <w:szCs w:val="18"/>
                </w:rPr>
                <w:delText>-0.13%</w:delText>
              </w:r>
            </w:del>
          </w:p>
        </w:tc>
        <w:tc>
          <w:tcPr>
            <w:tcW w:w="0" w:type="auto"/>
            <w:tcBorders>
              <w:top w:val="nil"/>
              <w:left w:val="nil"/>
              <w:bottom w:val="nil"/>
              <w:right w:val="nil"/>
            </w:tcBorders>
            <w:shd w:val="clear" w:color="auto" w:fill="auto"/>
            <w:noWrap/>
            <w:vAlign w:val="center"/>
            <w:hideMark/>
          </w:tcPr>
          <w:p w:rsidR="00960C90" w:rsidRPr="00960C90" w:rsidDel="008A4C7D"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50" w:author="Rufitskiy Vasily" w:date="2019-03-23T16:55:00Z"/>
                <w:rFonts w:ascii="Arial" w:hAnsi="Arial" w:cs="Arial"/>
                <w:color w:val="000000"/>
                <w:sz w:val="18"/>
                <w:szCs w:val="18"/>
              </w:rPr>
            </w:pPr>
            <w:del w:id="1751" w:author="Rufitskiy Vasily" w:date="2019-03-23T16:55:00Z">
              <w:r w:rsidRPr="00960C90" w:rsidDel="008A4C7D">
                <w:rPr>
                  <w:rFonts w:ascii="Arial" w:hAnsi="Arial" w:cs="Arial"/>
                  <w:color w:val="000000"/>
                  <w:sz w:val="18"/>
                  <w:szCs w:val="18"/>
                </w:rPr>
                <w:delText>114%</w:delText>
              </w:r>
            </w:del>
          </w:p>
        </w:tc>
        <w:tc>
          <w:tcPr>
            <w:tcW w:w="0" w:type="auto"/>
            <w:tcBorders>
              <w:top w:val="nil"/>
              <w:left w:val="nil"/>
              <w:bottom w:val="nil"/>
              <w:right w:val="single" w:sz="8" w:space="0" w:color="auto"/>
            </w:tcBorders>
            <w:shd w:val="clear" w:color="auto" w:fill="auto"/>
            <w:noWrap/>
            <w:vAlign w:val="center"/>
            <w:hideMark/>
          </w:tcPr>
          <w:p w:rsidR="00960C90" w:rsidRPr="00960C90" w:rsidDel="008A4C7D"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52" w:author="Rufitskiy Vasily" w:date="2019-03-23T16:55:00Z"/>
                <w:rFonts w:ascii="Arial" w:hAnsi="Arial" w:cs="Arial"/>
                <w:color w:val="000000"/>
                <w:sz w:val="18"/>
                <w:szCs w:val="18"/>
              </w:rPr>
            </w:pPr>
            <w:del w:id="1753" w:author="Rufitskiy Vasily" w:date="2019-03-23T16:55:00Z">
              <w:r w:rsidRPr="00960C90" w:rsidDel="008A4C7D">
                <w:rPr>
                  <w:rFonts w:ascii="Arial" w:hAnsi="Arial" w:cs="Arial"/>
                  <w:color w:val="000000"/>
                  <w:sz w:val="18"/>
                  <w:szCs w:val="18"/>
                </w:rPr>
                <w:delText>100%</w:delText>
              </w:r>
            </w:del>
          </w:p>
        </w:tc>
      </w:tr>
      <w:tr w:rsidR="00960C90" w:rsidRPr="00960C90" w:rsidDel="008A4C7D" w:rsidTr="00960C90">
        <w:trPr>
          <w:trHeight w:val="255"/>
          <w:jc w:val="center"/>
          <w:del w:id="1754" w:author="Rufitskiy Vasily" w:date="2019-03-23T16:55:00Z"/>
        </w:trPr>
        <w:tc>
          <w:tcPr>
            <w:tcW w:w="0" w:type="auto"/>
            <w:tcBorders>
              <w:top w:val="nil"/>
              <w:left w:val="single" w:sz="8" w:space="0" w:color="auto"/>
              <w:bottom w:val="nil"/>
              <w:right w:val="single" w:sz="8" w:space="0" w:color="auto"/>
            </w:tcBorders>
            <w:shd w:val="clear" w:color="auto" w:fill="auto"/>
            <w:noWrap/>
            <w:vAlign w:val="center"/>
            <w:hideMark/>
          </w:tcPr>
          <w:p w:rsidR="00960C90" w:rsidRPr="00960C90" w:rsidDel="008A4C7D"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55" w:author="Rufitskiy Vasily" w:date="2019-03-23T16:55:00Z"/>
                <w:rFonts w:ascii="Arial" w:hAnsi="Arial" w:cs="Arial"/>
                <w:color w:val="000000"/>
                <w:sz w:val="18"/>
                <w:szCs w:val="18"/>
              </w:rPr>
            </w:pPr>
            <w:del w:id="1756" w:author="Rufitskiy Vasily" w:date="2019-03-23T16:55:00Z">
              <w:r w:rsidRPr="00960C90" w:rsidDel="008A4C7D">
                <w:rPr>
                  <w:rFonts w:ascii="Arial" w:hAnsi="Arial" w:cs="Arial"/>
                  <w:color w:val="000000"/>
                  <w:sz w:val="18"/>
                  <w:szCs w:val="18"/>
                </w:rPr>
                <w:delText>Class E</w:delText>
              </w:r>
            </w:del>
          </w:p>
        </w:tc>
        <w:tc>
          <w:tcPr>
            <w:tcW w:w="0" w:type="auto"/>
            <w:tcBorders>
              <w:top w:val="nil"/>
              <w:left w:val="nil"/>
              <w:bottom w:val="nil"/>
              <w:right w:val="nil"/>
            </w:tcBorders>
            <w:shd w:val="clear" w:color="auto" w:fill="auto"/>
            <w:noWrap/>
            <w:vAlign w:val="center"/>
            <w:hideMark/>
          </w:tcPr>
          <w:p w:rsidR="00960C90" w:rsidRPr="00960C90" w:rsidDel="008A4C7D"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57" w:author="Rufitskiy Vasily" w:date="2019-03-23T16:55:00Z"/>
                <w:rFonts w:ascii="Arial" w:hAnsi="Arial" w:cs="Arial"/>
                <w:color w:val="000000"/>
                <w:sz w:val="18"/>
                <w:szCs w:val="18"/>
              </w:rPr>
            </w:pPr>
            <w:del w:id="1758" w:author="Rufitskiy Vasily" w:date="2019-03-23T16:55:00Z">
              <w:r w:rsidRPr="00960C90" w:rsidDel="008A4C7D">
                <w:rPr>
                  <w:rFonts w:ascii="Arial" w:hAnsi="Arial" w:cs="Arial"/>
                  <w:color w:val="000000"/>
                  <w:sz w:val="18"/>
                  <w:szCs w:val="18"/>
                </w:rPr>
                <w:delText> </w:delText>
              </w:r>
            </w:del>
          </w:p>
        </w:tc>
        <w:tc>
          <w:tcPr>
            <w:tcW w:w="0" w:type="auto"/>
            <w:tcBorders>
              <w:top w:val="nil"/>
              <w:left w:val="nil"/>
              <w:bottom w:val="nil"/>
              <w:right w:val="nil"/>
            </w:tcBorders>
            <w:shd w:val="clear" w:color="auto" w:fill="auto"/>
            <w:noWrap/>
            <w:vAlign w:val="center"/>
            <w:hideMark/>
          </w:tcPr>
          <w:p w:rsidR="00960C90" w:rsidRPr="00960C90" w:rsidDel="008A4C7D"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59" w:author="Rufitskiy Vasily" w:date="2019-03-23T16:55:00Z"/>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rsidR="00960C90" w:rsidRPr="00960C90" w:rsidDel="008A4C7D"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60" w:author="Rufitskiy Vasily" w:date="2019-03-23T16:55:00Z"/>
                <w:rFonts w:ascii="Arial" w:hAnsi="Arial" w:cs="Arial"/>
                <w:color w:val="000000"/>
                <w:sz w:val="18"/>
                <w:szCs w:val="18"/>
              </w:rPr>
            </w:pPr>
            <w:del w:id="1761" w:author="Rufitskiy Vasily" w:date="2019-03-23T16:55:00Z">
              <w:r w:rsidRPr="00960C90" w:rsidDel="008A4C7D">
                <w:rPr>
                  <w:rFonts w:ascii="Arial" w:hAnsi="Arial" w:cs="Arial"/>
                  <w:color w:val="000000"/>
                  <w:sz w:val="18"/>
                  <w:szCs w:val="18"/>
                </w:rPr>
                <w:delText> </w:delText>
              </w:r>
            </w:del>
          </w:p>
        </w:tc>
        <w:tc>
          <w:tcPr>
            <w:tcW w:w="0" w:type="auto"/>
            <w:tcBorders>
              <w:top w:val="nil"/>
              <w:left w:val="nil"/>
              <w:bottom w:val="nil"/>
              <w:right w:val="nil"/>
            </w:tcBorders>
            <w:shd w:val="clear" w:color="auto" w:fill="auto"/>
            <w:noWrap/>
            <w:vAlign w:val="center"/>
            <w:hideMark/>
          </w:tcPr>
          <w:p w:rsidR="00960C90" w:rsidRPr="00960C90" w:rsidDel="008A4C7D"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62" w:author="Rufitskiy Vasily" w:date="2019-03-23T16:55:00Z"/>
                <w:rFonts w:ascii="Arial" w:hAnsi="Arial" w:cs="Arial"/>
                <w:color w:val="000000"/>
                <w:sz w:val="18"/>
                <w:szCs w:val="18"/>
              </w:rPr>
            </w:pPr>
            <w:del w:id="1763" w:author="Rufitskiy Vasily" w:date="2019-03-23T16:55:00Z">
              <w:r w:rsidRPr="00960C90" w:rsidDel="008A4C7D">
                <w:rPr>
                  <w:rFonts w:ascii="Arial" w:hAnsi="Arial" w:cs="Arial"/>
                  <w:color w:val="000000"/>
                  <w:sz w:val="18"/>
                  <w:szCs w:val="18"/>
                </w:rPr>
                <w:delText> </w:delText>
              </w:r>
            </w:del>
          </w:p>
        </w:tc>
        <w:tc>
          <w:tcPr>
            <w:tcW w:w="0" w:type="auto"/>
            <w:tcBorders>
              <w:top w:val="nil"/>
              <w:left w:val="nil"/>
              <w:bottom w:val="nil"/>
              <w:right w:val="single" w:sz="8" w:space="0" w:color="auto"/>
            </w:tcBorders>
            <w:shd w:val="clear" w:color="auto" w:fill="auto"/>
            <w:noWrap/>
            <w:vAlign w:val="center"/>
            <w:hideMark/>
          </w:tcPr>
          <w:p w:rsidR="00960C90" w:rsidRPr="00960C90" w:rsidDel="008A4C7D"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64" w:author="Rufitskiy Vasily" w:date="2019-03-23T16:55:00Z"/>
                <w:rFonts w:ascii="Arial" w:hAnsi="Arial" w:cs="Arial"/>
                <w:color w:val="000000"/>
                <w:sz w:val="18"/>
                <w:szCs w:val="18"/>
              </w:rPr>
            </w:pPr>
            <w:del w:id="1765" w:author="Rufitskiy Vasily" w:date="2019-03-23T16:55:00Z">
              <w:r w:rsidRPr="00960C90" w:rsidDel="008A4C7D">
                <w:rPr>
                  <w:rFonts w:ascii="Arial" w:hAnsi="Arial" w:cs="Arial"/>
                  <w:color w:val="000000"/>
                  <w:sz w:val="18"/>
                  <w:szCs w:val="18"/>
                </w:rPr>
                <w:delText> </w:delText>
              </w:r>
            </w:del>
          </w:p>
        </w:tc>
      </w:tr>
      <w:tr w:rsidR="00960C90" w:rsidRPr="00960C90" w:rsidDel="008A4C7D" w:rsidTr="00960C90">
        <w:trPr>
          <w:trHeight w:val="255"/>
          <w:jc w:val="center"/>
          <w:del w:id="1766" w:author="Rufitskiy Vasily" w:date="2019-03-23T16:55:00Z"/>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rsidR="00960C90" w:rsidRPr="00960C90" w:rsidDel="008A4C7D"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67" w:author="Rufitskiy Vasily" w:date="2019-03-23T16:55:00Z"/>
                <w:rFonts w:ascii="Arial" w:hAnsi="Arial" w:cs="Arial"/>
                <w:b/>
                <w:bCs/>
                <w:color w:val="000000"/>
                <w:sz w:val="18"/>
                <w:szCs w:val="18"/>
              </w:rPr>
            </w:pPr>
            <w:del w:id="1768" w:author="Rufitskiy Vasily" w:date="2019-03-23T16:55:00Z">
              <w:r w:rsidRPr="00960C90" w:rsidDel="008A4C7D">
                <w:rPr>
                  <w:rFonts w:ascii="Arial" w:hAnsi="Arial" w:cs="Arial"/>
                  <w:b/>
                  <w:bCs/>
                  <w:color w:val="000000"/>
                  <w:sz w:val="18"/>
                  <w:szCs w:val="18"/>
                </w:rPr>
                <w:delText>Overall</w:delText>
              </w:r>
            </w:del>
          </w:p>
        </w:tc>
        <w:tc>
          <w:tcPr>
            <w:tcW w:w="0" w:type="auto"/>
            <w:tcBorders>
              <w:top w:val="single" w:sz="8" w:space="0" w:color="auto"/>
              <w:left w:val="nil"/>
              <w:bottom w:val="nil"/>
              <w:right w:val="nil"/>
            </w:tcBorders>
            <w:shd w:val="clear" w:color="auto" w:fill="auto"/>
            <w:noWrap/>
            <w:vAlign w:val="center"/>
            <w:hideMark/>
          </w:tcPr>
          <w:p w:rsidR="00960C90" w:rsidRPr="00960C90" w:rsidDel="008A4C7D"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69" w:author="Rufitskiy Vasily" w:date="2019-03-23T16:55:00Z"/>
                <w:rFonts w:ascii="Arial" w:hAnsi="Arial" w:cs="Arial"/>
                <w:color w:val="000000"/>
                <w:sz w:val="18"/>
                <w:szCs w:val="18"/>
              </w:rPr>
            </w:pPr>
            <w:del w:id="1770" w:author="Rufitskiy Vasily" w:date="2019-03-23T16:55:00Z">
              <w:r w:rsidRPr="00960C90" w:rsidDel="008A4C7D">
                <w:rPr>
                  <w:rFonts w:ascii="Arial" w:hAnsi="Arial" w:cs="Arial"/>
                  <w:color w:val="000000"/>
                  <w:sz w:val="18"/>
                  <w:szCs w:val="18"/>
                </w:rPr>
                <w:delText>#VALUE!</w:delText>
              </w:r>
            </w:del>
          </w:p>
        </w:tc>
        <w:tc>
          <w:tcPr>
            <w:tcW w:w="0" w:type="auto"/>
            <w:tcBorders>
              <w:top w:val="single" w:sz="8" w:space="0" w:color="auto"/>
              <w:left w:val="nil"/>
              <w:bottom w:val="nil"/>
              <w:right w:val="nil"/>
            </w:tcBorders>
            <w:shd w:val="clear" w:color="auto" w:fill="auto"/>
            <w:noWrap/>
            <w:vAlign w:val="center"/>
            <w:hideMark/>
          </w:tcPr>
          <w:p w:rsidR="00960C90" w:rsidRPr="00960C90" w:rsidDel="008A4C7D"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71" w:author="Rufitskiy Vasily" w:date="2019-03-23T16:55:00Z"/>
                <w:rFonts w:ascii="Arial" w:hAnsi="Arial" w:cs="Arial"/>
                <w:color w:val="000000"/>
                <w:sz w:val="18"/>
                <w:szCs w:val="18"/>
              </w:rPr>
            </w:pPr>
            <w:del w:id="1772" w:author="Rufitskiy Vasily" w:date="2019-03-23T16:55:00Z">
              <w:r w:rsidRPr="00960C90" w:rsidDel="008A4C7D">
                <w:rPr>
                  <w:rFonts w:ascii="Arial" w:hAnsi="Arial" w:cs="Arial"/>
                  <w:color w:val="000000"/>
                  <w:sz w:val="18"/>
                  <w:szCs w:val="18"/>
                </w:rPr>
                <w:delText>#VALUE!</w:delText>
              </w:r>
            </w:del>
          </w:p>
        </w:tc>
        <w:tc>
          <w:tcPr>
            <w:tcW w:w="0" w:type="auto"/>
            <w:tcBorders>
              <w:top w:val="single" w:sz="8" w:space="0" w:color="auto"/>
              <w:left w:val="nil"/>
              <w:bottom w:val="nil"/>
              <w:right w:val="single" w:sz="4" w:space="0" w:color="auto"/>
            </w:tcBorders>
            <w:shd w:val="clear" w:color="auto" w:fill="auto"/>
            <w:noWrap/>
            <w:vAlign w:val="center"/>
            <w:hideMark/>
          </w:tcPr>
          <w:p w:rsidR="00960C90" w:rsidRPr="00960C90" w:rsidDel="008A4C7D"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73" w:author="Rufitskiy Vasily" w:date="2019-03-23T16:55:00Z"/>
                <w:rFonts w:ascii="Arial" w:hAnsi="Arial" w:cs="Arial"/>
                <w:color w:val="000000"/>
                <w:sz w:val="18"/>
                <w:szCs w:val="18"/>
              </w:rPr>
            </w:pPr>
            <w:del w:id="1774" w:author="Rufitskiy Vasily" w:date="2019-03-23T16:55:00Z">
              <w:r w:rsidRPr="00960C90" w:rsidDel="008A4C7D">
                <w:rPr>
                  <w:rFonts w:ascii="Arial" w:hAnsi="Arial" w:cs="Arial"/>
                  <w:color w:val="000000"/>
                  <w:sz w:val="18"/>
                  <w:szCs w:val="18"/>
                </w:rPr>
                <w:delText>#VALUE!</w:delText>
              </w:r>
            </w:del>
          </w:p>
        </w:tc>
        <w:tc>
          <w:tcPr>
            <w:tcW w:w="0" w:type="auto"/>
            <w:tcBorders>
              <w:top w:val="single" w:sz="8" w:space="0" w:color="auto"/>
              <w:left w:val="nil"/>
              <w:bottom w:val="nil"/>
              <w:right w:val="nil"/>
            </w:tcBorders>
            <w:shd w:val="clear" w:color="auto" w:fill="auto"/>
            <w:noWrap/>
            <w:vAlign w:val="center"/>
            <w:hideMark/>
          </w:tcPr>
          <w:p w:rsidR="00960C90" w:rsidRPr="00960C90" w:rsidDel="008A4C7D"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75" w:author="Rufitskiy Vasily" w:date="2019-03-23T16:55:00Z"/>
                <w:rFonts w:ascii="Arial" w:hAnsi="Arial" w:cs="Arial"/>
                <w:color w:val="000000"/>
                <w:sz w:val="18"/>
                <w:szCs w:val="18"/>
              </w:rPr>
            </w:pPr>
            <w:del w:id="1776" w:author="Rufitskiy Vasily" w:date="2019-03-23T16:55:00Z">
              <w:r w:rsidRPr="00960C90" w:rsidDel="008A4C7D">
                <w:rPr>
                  <w:rFonts w:ascii="Arial" w:hAnsi="Arial" w:cs="Arial"/>
                  <w:color w:val="000000"/>
                  <w:sz w:val="18"/>
                  <w:szCs w:val="18"/>
                </w:rPr>
                <w:delText>#VALUE!</w:delText>
              </w:r>
            </w:del>
          </w:p>
        </w:tc>
        <w:tc>
          <w:tcPr>
            <w:tcW w:w="0" w:type="auto"/>
            <w:tcBorders>
              <w:top w:val="single" w:sz="8" w:space="0" w:color="auto"/>
              <w:left w:val="nil"/>
              <w:bottom w:val="nil"/>
              <w:right w:val="single" w:sz="8" w:space="0" w:color="auto"/>
            </w:tcBorders>
            <w:shd w:val="clear" w:color="auto" w:fill="auto"/>
            <w:noWrap/>
            <w:vAlign w:val="center"/>
            <w:hideMark/>
          </w:tcPr>
          <w:p w:rsidR="00960C90" w:rsidRPr="00960C90" w:rsidDel="008A4C7D"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77" w:author="Rufitskiy Vasily" w:date="2019-03-23T16:55:00Z"/>
                <w:rFonts w:ascii="Arial" w:hAnsi="Arial" w:cs="Arial"/>
                <w:color w:val="000000"/>
                <w:sz w:val="18"/>
                <w:szCs w:val="18"/>
              </w:rPr>
            </w:pPr>
            <w:del w:id="1778" w:author="Rufitskiy Vasily" w:date="2019-03-23T16:55:00Z">
              <w:r w:rsidRPr="00960C90" w:rsidDel="008A4C7D">
                <w:rPr>
                  <w:rFonts w:ascii="Arial" w:hAnsi="Arial" w:cs="Arial"/>
                  <w:color w:val="000000"/>
                  <w:sz w:val="18"/>
                  <w:szCs w:val="18"/>
                </w:rPr>
                <w:delText>#VALUE!</w:delText>
              </w:r>
            </w:del>
          </w:p>
        </w:tc>
      </w:tr>
      <w:tr w:rsidR="00960C90" w:rsidRPr="00960C90" w:rsidDel="008A4C7D" w:rsidTr="00960C90">
        <w:trPr>
          <w:trHeight w:val="255"/>
          <w:jc w:val="center"/>
          <w:del w:id="1779" w:author="Rufitskiy Vasily" w:date="2019-03-23T16:55:00Z"/>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rsidR="00960C90" w:rsidRPr="00960C90" w:rsidDel="008A4C7D"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80" w:author="Rufitskiy Vasily" w:date="2019-03-23T16:55:00Z"/>
                <w:rFonts w:ascii="Arial" w:hAnsi="Arial" w:cs="Arial"/>
                <w:color w:val="000000"/>
                <w:sz w:val="18"/>
                <w:szCs w:val="18"/>
              </w:rPr>
            </w:pPr>
            <w:del w:id="1781" w:author="Rufitskiy Vasily" w:date="2019-03-23T16:55:00Z">
              <w:r w:rsidRPr="00960C90" w:rsidDel="008A4C7D">
                <w:rPr>
                  <w:rFonts w:ascii="Arial" w:hAnsi="Arial" w:cs="Arial"/>
                  <w:color w:val="000000"/>
                  <w:sz w:val="18"/>
                  <w:szCs w:val="18"/>
                </w:rPr>
                <w:delText>Class D</w:delText>
              </w:r>
            </w:del>
          </w:p>
        </w:tc>
        <w:tc>
          <w:tcPr>
            <w:tcW w:w="0" w:type="auto"/>
            <w:tcBorders>
              <w:top w:val="single" w:sz="8" w:space="0" w:color="auto"/>
              <w:left w:val="nil"/>
              <w:bottom w:val="nil"/>
              <w:right w:val="nil"/>
            </w:tcBorders>
            <w:shd w:val="clear" w:color="auto" w:fill="auto"/>
            <w:noWrap/>
            <w:vAlign w:val="center"/>
            <w:hideMark/>
          </w:tcPr>
          <w:p w:rsidR="00960C90" w:rsidRPr="00960C90" w:rsidDel="008A4C7D"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82" w:author="Rufitskiy Vasily" w:date="2019-03-23T16:55:00Z"/>
                <w:rFonts w:ascii="Arial" w:hAnsi="Arial" w:cs="Arial"/>
                <w:color w:val="000000"/>
                <w:sz w:val="18"/>
                <w:szCs w:val="18"/>
              </w:rPr>
            </w:pPr>
            <w:del w:id="1783" w:author="Rufitskiy Vasily" w:date="2019-03-23T16:55:00Z">
              <w:r w:rsidRPr="00960C90" w:rsidDel="008A4C7D">
                <w:rPr>
                  <w:rFonts w:ascii="Arial" w:hAnsi="Arial" w:cs="Arial"/>
                  <w:color w:val="000000"/>
                  <w:sz w:val="18"/>
                  <w:szCs w:val="18"/>
                </w:rPr>
                <w:delText>-0.08%</w:delText>
              </w:r>
            </w:del>
          </w:p>
        </w:tc>
        <w:tc>
          <w:tcPr>
            <w:tcW w:w="0" w:type="auto"/>
            <w:tcBorders>
              <w:top w:val="single" w:sz="8" w:space="0" w:color="auto"/>
              <w:left w:val="nil"/>
              <w:bottom w:val="nil"/>
              <w:right w:val="nil"/>
            </w:tcBorders>
            <w:shd w:val="clear" w:color="auto" w:fill="auto"/>
            <w:noWrap/>
            <w:vAlign w:val="center"/>
            <w:hideMark/>
          </w:tcPr>
          <w:p w:rsidR="00960C90" w:rsidRPr="00960C90" w:rsidDel="008A4C7D"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84" w:author="Rufitskiy Vasily" w:date="2019-03-23T16:55:00Z"/>
                <w:rFonts w:ascii="Arial" w:hAnsi="Arial" w:cs="Arial"/>
                <w:color w:val="000000"/>
                <w:sz w:val="18"/>
                <w:szCs w:val="18"/>
              </w:rPr>
            </w:pPr>
            <w:del w:id="1785" w:author="Rufitskiy Vasily" w:date="2019-03-23T16:55:00Z">
              <w:r w:rsidRPr="00960C90" w:rsidDel="008A4C7D">
                <w:rPr>
                  <w:rFonts w:ascii="Arial" w:hAnsi="Arial" w:cs="Arial"/>
                  <w:color w:val="000000"/>
                  <w:sz w:val="18"/>
                  <w:szCs w:val="18"/>
                </w:rPr>
                <w:delText>-0.08%</w:delText>
              </w:r>
            </w:del>
          </w:p>
        </w:tc>
        <w:tc>
          <w:tcPr>
            <w:tcW w:w="0" w:type="auto"/>
            <w:tcBorders>
              <w:top w:val="single" w:sz="8" w:space="0" w:color="auto"/>
              <w:left w:val="nil"/>
              <w:bottom w:val="nil"/>
              <w:right w:val="single" w:sz="4" w:space="0" w:color="auto"/>
            </w:tcBorders>
            <w:shd w:val="clear" w:color="auto" w:fill="auto"/>
            <w:noWrap/>
            <w:vAlign w:val="center"/>
            <w:hideMark/>
          </w:tcPr>
          <w:p w:rsidR="00960C90" w:rsidRPr="00960C90" w:rsidDel="008A4C7D"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86" w:author="Rufitskiy Vasily" w:date="2019-03-23T16:55:00Z"/>
                <w:rFonts w:ascii="Arial" w:hAnsi="Arial" w:cs="Arial"/>
                <w:color w:val="000000"/>
                <w:sz w:val="18"/>
                <w:szCs w:val="18"/>
              </w:rPr>
            </w:pPr>
            <w:del w:id="1787" w:author="Rufitskiy Vasily" w:date="2019-03-23T16:55:00Z">
              <w:r w:rsidRPr="00960C90" w:rsidDel="008A4C7D">
                <w:rPr>
                  <w:rFonts w:ascii="Arial" w:hAnsi="Arial" w:cs="Arial"/>
                  <w:color w:val="000000"/>
                  <w:sz w:val="18"/>
                  <w:szCs w:val="18"/>
                </w:rPr>
                <w:delText>-0.11%</w:delText>
              </w:r>
            </w:del>
          </w:p>
        </w:tc>
        <w:tc>
          <w:tcPr>
            <w:tcW w:w="0" w:type="auto"/>
            <w:tcBorders>
              <w:top w:val="single" w:sz="8" w:space="0" w:color="auto"/>
              <w:left w:val="nil"/>
              <w:bottom w:val="nil"/>
              <w:right w:val="nil"/>
            </w:tcBorders>
            <w:shd w:val="clear" w:color="auto" w:fill="auto"/>
            <w:noWrap/>
            <w:vAlign w:val="center"/>
            <w:hideMark/>
          </w:tcPr>
          <w:p w:rsidR="00960C90" w:rsidRPr="00960C90" w:rsidDel="008A4C7D"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88" w:author="Rufitskiy Vasily" w:date="2019-03-23T16:55:00Z"/>
                <w:rFonts w:ascii="Arial" w:hAnsi="Arial" w:cs="Arial"/>
                <w:color w:val="000000"/>
                <w:sz w:val="18"/>
                <w:szCs w:val="18"/>
              </w:rPr>
            </w:pPr>
            <w:del w:id="1789" w:author="Rufitskiy Vasily" w:date="2019-03-23T16:55:00Z">
              <w:r w:rsidRPr="00960C90" w:rsidDel="008A4C7D">
                <w:rPr>
                  <w:rFonts w:ascii="Arial" w:hAnsi="Arial" w:cs="Arial"/>
                  <w:color w:val="000000"/>
                  <w:sz w:val="18"/>
                  <w:szCs w:val="18"/>
                </w:rPr>
                <w:delText>112%</w:delText>
              </w:r>
            </w:del>
          </w:p>
        </w:tc>
        <w:tc>
          <w:tcPr>
            <w:tcW w:w="0" w:type="auto"/>
            <w:tcBorders>
              <w:top w:val="single" w:sz="8" w:space="0" w:color="auto"/>
              <w:left w:val="nil"/>
              <w:bottom w:val="nil"/>
              <w:right w:val="single" w:sz="8" w:space="0" w:color="auto"/>
            </w:tcBorders>
            <w:shd w:val="clear" w:color="auto" w:fill="auto"/>
            <w:noWrap/>
            <w:vAlign w:val="center"/>
            <w:hideMark/>
          </w:tcPr>
          <w:p w:rsidR="00960C90" w:rsidRPr="00960C90" w:rsidDel="008A4C7D"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90" w:author="Rufitskiy Vasily" w:date="2019-03-23T16:55:00Z"/>
                <w:rFonts w:ascii="Arial" w:hAnsi="Arial" w:cs="Arial"/>
                <w:color w:val="000000"/>
                <w:sz w:val="18"/>
                <w:szCs w:val="18"/>
              </w:rPr>
            </w:pPr>
            <w:del w:id="1791" w:author="Rufitskiy Vasily" w:date="2019-03-23T16:55:00Z">
              <w:r w:rsidRPr="00960C90" w:rsidDel="008A4C7D">
                <w:rPr>
                  <w:rFonts w:ascii="Arial" w:hAnsi="Arial" w:cs="Arial"/>
                  <w:color w:val="000000"/>
                  <w:sz w:val="18"/>
                  <w:szCs w:val="18"/>
                </w:rPr>
                <w:delText>100%</w:delText>
              </w:r>
            </w:del>
          </w:p>
        </w:tc>
      </w:tr>
      <w:tr w:rsidR="00960C90" w:rsidRPr="00960C90" w:rsidDel="008A4C7D" w:rsidTr="00960C90">
        <w:trPr>
          <w:trHeight w:val="255"/>
          <w:jc w:val="center"/>
          <w:del w:id="1792" w:author="Rufitskiy Vasily" w:date="2019-03-23T16:55:00Z"/>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rsidR="00960C90" w:rsidRPr="00960C90" w:rsidDel="008A4C7D"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93" w:author="Rufitskiy Vasily" w:date="2019-03-23T16:55:00Z"/>
                <w:rFonts w:ascii="Arial" w:hAnsi="Arial" w:cs="Arial"/>
                <w:color w:val="000000"/>
                <w:sz w:val="18"/>
                <w:szCs w:val="18"/>
              </w:rPr>
            </w:pPr>
            <w:del w:id="1794" w:author="Rufitskiy Vasily" w:date="2019-03-23T16:55:00Z">
              <w:r w:rsidRPr="00960C90" w:rsidDel="008A4C7D">
                <w:rPr>
                  <w:rFonts w:ascii="Arial" w:hAnsi="Arial" w:cs="Arial"/>
                  <w:color w:val="000000"/>
                  <w:sz w:val="18"/>
                  <w:szCs w:val="18"/>
                </w:rPr>
                <w:delText>Class F</w:delText>
              </w:r>
            </w:del>
          </w:p>
        </w:tc>
        <w:tc>
          <w:tcPr>
            <w:tcW w:w="0" w:type="auto"/>
            <w:tcBorders>
              <w:top w:val="nil"/>
              <w:left w:val="nil"/>
              <w:bottom w:val="single" w:sz="8" w:space="0" w:color="auto"/>
              <w:right w:val="nil"/>
            </w:tcBorders>
            <w:shd w:val="clear" w:color="auto" w:fill="auto"/>
            <w:noWrap/>
            <w:vAlign w:val="center"/>
            <w:hideMark/>
          </w:tcPr>
          <w:p w:rsidR="00960C90" w:rsidRPr="00960C90" w:rsidDel="008A4C7D"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95" w:author="Rufitskiy Vasily" w:date="2019-03-23T16:55:00Z"/>
                <w:rFonts w:ascii="Arial" w:hAnsi="Arial" w:cs="Arial"/>
                <w:color w:val="000000"/>
                <w:sz w:val="18"/>
                <w:szCs w:val="18"/>
              </w:rPr>
            </w:pPr>
            <w:del w:id="1796" w:author="Rufitskiy Vasily" w:date="2019-03-23T16:55:00Z">
              <w:r w:rsidRPr="00960C90" w:rsidDel="008A4C7D">
                <w:rPr>
                  <w:rFonts w:ascii="Arial" w:hAnsi="Arial" w:cs="Arial"/>
                  <w:color w:val="000000"/>
                  <w:sz w:val="18"/>
                  <w:szCs w:val="18"/>
                </w:rPr>
                <w:delText>#VALUE!</w:delText>
              </w:r>
            </w:del>
          </w:p>
        </w:tc>
        <w:tc>
          <w:tcPr>
            <w:tcW w:w="0" w:type="auto"/>
            <w:tcBorders>
              <w:top w:val="nil"/>
              <w:left w:val="nil"/>
              <w:bottom w:val="single" w:sz="8" w:space="0" w:color="auto"/>
              <w:right w:val="nil"/>
            </w:tcBorders>
            <w:shd w:val="clear" w:color="auto" w:fill="auto"/>
            <w:noWrap/>
            <w:vAlign w:val="center"/>
            <w:hideMark/>
          </w:tcPr>
          <w:p w:rsidR="00960C90" w:rsidRPr="00960C90" w:rsidDel="008A4C7D"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97" w:author="Rufitskiy Vasily" w:date="2019-03-23T16:55:00Z"/>
                <w:rFonts w:ascii="Arial" w:hAnsi="Arial" w:cs="Arial"/>
                <w:color w:val="000000"/>
                <w:sz w:val="18"/>
                <w:szCs w:val="18"/>
              </w:rPr>
            </w:pPr>
            <w:del w:id="1798" w:author="Rufitskiy Vasily" w:date="2019-03-23T16:55:00Z">
              <w:r w:rsidRPr="00960C90" w:rsidDel="008A4C7D">
                <w:rPr>
                  <w:rFonts w:ascii="Arial" w:hAnsi="Arial" w:cs="Arial"/>
                  <w:color w:val="000000"/>
                  <w:sz w:val="18"/>
                  <w:szCs w:val="18"/>
                </w:rPr>
                <w:delText>#VALUE!</w:delText>
              </w:r>
            </w:del>
          </w:p>
        </w:tc>
        <w:tc>
          <w:tcPr>
            <w:tcW w:w="0" w:type="auto"/>
            <w:tcBorders>
              <w:top w:val="nil"/>
              <w:left w:val="nil"/>
              <w:bottom w:val="single" w:sz="8" w:space="0" w:color="auto"/>
              <w:right w:val="single" w:sz="4" w:space="0" w:color="auto"/>
            </w:tcBorders>
            <w:shd w:val="clear" w:color="auto" w:fill="auto"/>
            <w:noWrap/>
            <w:vAlign w:val="center"/>
            <w:hideMark/>
          </w:tcPr>
          <w:p w:rsidR="00960C90" w:rsidRPr="00960C90" w:rsidDel="008A4C7D"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99" w:author="Rufitskiy Vasily" w:date="2019-03-23T16:55:00Z"/>
                <w:rFonts w:ascii="Arial" w:hAnsi="Arial" w:cs="Arial"/>
                <w:color w:val="000000"/>
                <w:sz w:val="18"/>
                <w:szCs w:val="18"/>
              </w:rPr>
            </w:pPr>
            <w:del w:id="1800" w:author="Rufitskiy Vasily" w:date="2019-03-23T16:55:00Z">
              <w:r w:rsidRPr="00960C90" w:rsidDel="008A4C7D">
                <w:rPr>
                  <w:rFonts w:ascii="Arial" w:hAnsi="Arial" w:cs="Arial"/>
                  <w:color w:val="000000"/>
                  <w:sz w:val="18"/>
                  <w:szCs w:val="18"/>
                </w:rPr>
                <w:delText>#VALUE!</w:delText>
              </w:r>
            </w:del>
          </w:p>
        </w:tc>
        <w:tc>
          <w:tcPr>
            <w:tcW w:w="0" w:type="auto"/>
            <w:tcBorders>
              <w:top w:val="nil"/>
              <w:left w:val="nil"/>
              <w:bottom w:val="single" w:sz="8" w:space="0" w:color="auto"/>
              <w:right w:val="nil"/>
            </w:tcBorders>
            <w:shd w:val="clear" w:color="auto" w:fill="auto"/>
            <w:noWrap/>
            <w:vAlign w:val="center"/>
            <w:hideMark/>
          </w:tcPr>
          <w:p w:rsidR="00960C90" w:rsidRPr="00960C90" w:rsidDel="008A4C7D"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01" w:author="Rufitskiy Vasily" w:date="2019-03-23T16:55:00Z"/>
                <w:rFonts w:ascii="Arial" w:hAnsi="Arial" w:cs="Arial"/>
                <w:color w:val="000000"/>
                <w:sz w:val="18"/>
                <w:szCs w:val="18"/>
              </w:rPr>
            </w:pPr>
            <w:del w:id="1802" w:author="Rufitskiy Vasily" w:date="2019-03-23T16:55:00Z">
              <w:r w:rsidRPr="00960C90" w:rsidDel="008A4C7D">
                <w:rPr>
                  <w:rFonts w:ascii="Arial" w:hAnsi="Arial" w:cs="Arial"/>
                  <w:color w:val="000000"/>
                  <w:sz w:val="18"/>
                  <w:szCs w:val="18"/>
                </w:rPr>
                <w:delText>#VALUE!</w:delText>
              </w:r>
            </w:del>
          </w:p>
        </w:tc>
        <w:tc>
          <w:tcPr>
            <w:tcW w:w="0" w:type="auto"/>
            <w:tcBorders>
              <w:top w:val="nil"/>
              <w:left w:val="nil"/>
              <w:bottom w:val="single" w:sz="8" w:space="0" w:color="auto"/>
              <w:right w:val="single" w:sz="8" w:space="0" w:color="auto"/>
            </w:tcBorders>
            <w:shd w:val="clear" w:color="auto" w:fill="auto"/>
            <w:noWrap/>
            <w:vAlign w:val="center"/>
            <w:hideMark/>
          </w:tcPr>
          <w:p w:rsidR="00960C90" w:rsidRPr="00960C90" w:rsidDel="008A4C7D" w:rsidRDefault="00960C90" w:rsidP="0096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03" w:author="Rufitskiy Vasily" w:date="2019-03-23T16:55:00Z"/>
                <w:rFonts w:ascii="Arial" w:hAnsi="Arial" w:cs="Arial"/>
                <w:color w:val="000000"/>
                <w:sz w:val="18"/>
                <w:szCs w:val="18"/>
              </w:rPr>
            </w:pPr>
            <w:del w:id="1804" w:author="Rufitskiy Vasily" w:date="2019-03-23T16:55:00Z">
              <w:r w:rsidRPr="00960C90" w:rsidDel="008A4C7D">
                <w:rPr>
                  <w:rFonts w:ascii="Arial" w:hAnsi="Arial" w:cs="Arial"/>
                  <w:color w:val="000000"/>
                  <w:sz w:val="18"/>
                  <w:szCs w:val="18"/>
                </w:rPr>
                <w:delText>#VALUE!</w:delText>
              </w:r>
            </w:del>
          </w:p>
        </w:tc>
      </w:tr>
    </w:tbl>
    <w:p w:rsidR="007073BB" w:rsidDel="008A4C7D" w:rsidRDefault="007073BB" w:rsidP="00484A6A">
      <w:pPr>
        <w:rPr>
          <w:del w:id="1805" w:author="Rufitskiy Vasily" w:date="2019-03-23T16:55:00Z"/>
        </w:rPr>
      </w:pPr>
    </w:p>
    <w:p w:rsidR="001A1BC9" w:rsidDel="008A4C7D" w:rsidRDefault="00E512FB" w:rsidP="00237A66">
      <w:pPr>
        <w:rPr>
          <w:del w:id="1806" w:author="Rufitskiy Vasily" w:date="2019-03-23T16:55:00Z"/>
          <w:lang w:val="en-CA"/>
        </w:rPr>
      </w:pPr>
      <w:del w:id="1807" w:author="Rufitskiy Vasily" w:date="2019-03-23T16:55:00Z">
        <w:r w:rsidDel="008A4C7D">
          <w:delText xml:space="preserve">Results of the </w:delText>
        </w:r>
        <w:r w:rsidR="00CE786F" w:rsidDel="008A4C7D">
          <w:delText>Test 3 are</w:delText>
        </w:r>
        <w:r w:rsidDel="008A4C7D">
          <w:delText xml:space="preserve"> given in Table 4.</w:delText>
        </w:r>
      </w:del>
    </w:p>
    <w:p w:rsidR="009551A7" w:rsidDel="008A4C7D" w:rsidRDefault="00B9712B" w:rsidP="00237A66">
      <w:pPr>
        <w:rPr>
          <w:del w:id="1808" w:author="Rufitskiy Vasily" w:date="2019-03-23T16:55:00Z"/>
          <w:i/>
          <w:iCs/>
          <w:szCs w:val="22"/>
        </w:rPr>
      </w:pPr>
      <w:del w:id="1809" w:author="Rufitskiy Vasily" w:date="2019-03-23T16:55:00Z">
        <w:r w:rsidRPr="004335B6" w:rsidDel="008A4C7D">
          <w:rPr>
            <w:i/>
            <w:iCs/>
            <w:szCs w:val="22"/>
          </w:rPr>
          <w:delText xml:space="preserve">Table </w:delText>
        </w:r>
        <w:r w:rsidR="004335B6" w:rsidRPr="004335B6" w:rsidDel="008A4C7D">
          <w:rPr>
            <w:i/>
            <w:iCs/>
            <w:szCs w:val="22"/>
          </w:rPr>
          <w:delText>4</w:delText>
        </w:r>
        <w:r w:rsidRPr="004335B6" w:rsidDel="008A4C7D">
          <w:rPr>
            <w:i/>
            <w:iCs/>
            <w:szCs w:val="22"/>
          </w:rPr>
          <w:delText xml:space="preserve">: Results for </w:delText>
        </w:r>
        <w:r w:rsidR="00305AEA" w:rsidRPr="004335B6" w:rsidDel="008A4C7D">
          <w:rPr>
            <w:i/>
            <w:iCs/>
            <w:szCs w:val="22"/>
          </w:rPr>
          <w:delText>averaging</w:delText>
        </w:r>
        <w:r w:rsidRPr="004335B6" w:rsidDel="008A4C7D">
          <w:rPr>
            <w:i/>
            <w:iCs/>
            <w:szCs w:val="22"/>
          </w:rPr>
          <w:delText xml:space="preserve"> </w:delText>
        </w:r>
        <w:r w:rsidR="00095F27" w:rsidRPr="004335B6" w:rsidDel="008A4C7D">
          <w:rPr>
            <w:i/>
            <w:iCs/>
            <w:szCs w:val="22"/>
          </w:rPr>
          <w:delText xml:space="preserve">method </w:delText>
        </w:r>
        <w:r w:rsidRPr="004335B6" w:rsidDel="008A4C7D">
          <w:rPr>
            <w:i/>
            <w:iCs/>
            <w:szCs w:val="22"/>
          </w:rPr>
          <w:delText>implemented for CCLM</w:delText>
        </w:r>
        <w:r w:rsidR="00095F27" w:rsidRPr="004335B6" w:rsidDel="008A4C7D">
          <w:rPr>
            <w:i/>
            <w:iCs/>
            <w:szCs w:val="22"/>
          </w:rPr>
          <w:delText xml:space="preserve"> in VTM</w:delText>
        </w:r>
        <w:r w:rsidR="0010098E" w:rsidRPr="004335B6" w:rsidDel="008A4C7D">
          <w:rPr>
            <w:i/>
            <w:iCs/>
            <w:szCs w:val="22"/>
          </w:rPr>
          <w:delText>-</w:delText>
        </w:r>
        <w:r w:rsidR="00095F27" w:rsidRPr="004335B6" w:rsidDel="008A4C7D">
          <w:rPr>
            <w:i/>
            <w:iCs/>
            <w:szCs w:val="22"/>
          </w:rPr>
          <w:delText>4</w:delText>
        </w:r>
        <w:r w:rsidR="0010098E" w:rsidRPr="004335B6" w:rsidDel="008A4C7D">
          <w:rPr>
            <w:i/>
            <w:iCs/>
            <w:szCs w:val="22"/>
          </w:rPr>
          <w:delText>.</w:delText>
        </w:r>
        <w:r w:rsidR="004335B6" w:rsidDel="008A4C7D">
          <w:rPr>
            <w:i/>
            <w:iCs/>
            <w:szCs w:val="22"/>
          </w:rPr>
          <w:delText>0</w:delText>
        </w:r>
      </w:del>
    </w:p>
    <w:tbl>
      <w:tblPr>
        <w:tblW w:w="0" w:type="auto"/>
        <w:jc w:val="center"/>
        <w:tblLook w:val="04A0" w:firstRow="1" w:lastRow="0" w:firstColumn="1" w:lastColumn="0" w:noHBand="0" w:noVBand="1"/>
      </w:tblPr>
      <w:tblGrid>
        <w:gridCol w:w="937"/>
        <w:gridCol w:w="957"/>
        <w:gridCol w:w="957"/>
        <w:gridCol w:w="1367"/>
        <w:gridCol w:w="957"/>
        <w:gridCol w:w="957"/>
      </w:tblGrid>
      <w:tr w:rsidR="00397594" w:rsidRPr="00397594" w:rsidDel="008A4C7D" w:rsidTr="00397594">
        <w:trPr>
          <w:trHeight w:val="255"/>
          <w:jc w:val="center"/>
          <w:del w:id="1810" w:author="Rufitskiy Vasily" w:date="2019-03-23T16:55:00Z"/>
        </w:trPr>
        <w:tc>
          <w:tcPr>
            <w:tcW w:w="0" w:type="auto"/>
            <w:tcBorders>
              <w:top w:val="nil"/>
              <w:left w:val="nil"/>
              <w:bottom w:val="nil"/>
              <w:right w:val="nil"/>
            </w:tcBorders>
            <w:shd w:val="clear" w:color="auto" w:fill="auto"/>
            <w:noWrap/>
            <w:vAlign w:val="center"/>
            <w:hideMark/>
          </w:tcPr>
          <w:p w:rsidR="00397594" w:rsidRPr="00397594" w:rsidDel="008A4C7D" w:rsidRDefault="00397594" w:rsidP="00397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811" w:author="Rufitskiy Vasily" w:date="2019-03-23T16:55:00Z"/>
                <w:sz w:val="20"/>
                <w:szCs w:val="24"/>
              </w:rPr>
            </w:pP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397594" w:rsidRPr="00397594" w:rsidDel="008A4C7D" w:rsidRDefault="00397594" w:rsidP="00397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12" w:author="Rufitskiy Vasily" w:date="2019-03-23T16:55:00Z"/>
                <w:rFonts w:ascii="Arial" w:hAnsi="Arial" w:cs="Arial"/>
                <w:b/>
                <w:bCs/>
                <w:color w:val="000000"/>
                <w:sz w:val="18"/>
                <w:szCs w:val="18"/>
              </w:rPr>
            </w:pPr>
            <w:del w:id="1813" w:author="Rufitskiy Vasily" w:date="2019-03-23T16:55:00Z">
              <w:r w:rsidRPr="00397594" w:rsidDel="008A4C7D">
                <w:rPr>
                  <w:rFonts w:ascii="Arial" w:hAnsi="Arial" w:cs="Arial"/>
                  <w:b/>
                  <w:bCs/>
                  <w:color w:val="000000"/>
                  <w:sz w:val="18"/>
                  <w:szCs w:val="18"/>
                </w:rPr>
                <w:delText>All Intra</w:delText>
              </w:r>
            </w:del>
          </w:p>
        </w:tc>
      </w:tr>
      <w:tr w:rsidR="00397594" w:rsidRPr="00397594" w:rsidDel="008A4C7D" w:rsidTr="00397594">
        <w:trPr>
          <w:trHeight w:val="255"/>
          <w:jc w:val="center"/>
          <w:del w:id="1814" w:author="Rufitskiy Vasily" w:date="2019-03-23T16:55:00Z"/>
        </w:trPr>
        <w:tc>
          <w:tcPr>
            <w:tcW w:w="0" w:type="auto"/>
            <w:tcBorders>
              <w:top w:val="nil"/>
              <w:left w:val="nil"/>
              <w:bottom w:val="nil"/>
              <w:right w:val="nil"/>
            </w:tcBorders>
            <w:shd w:val="clear" w:color="auto" w:fill="auto"/>
            <w:noWrap/>
            <w:vAlign w:val="center"/>
            <w:hideMark/>
          </w:tcPr>
          <w:p w:rsidR="00397594" w:rsidRPr="00397594" w:rsidDel="008A4C7D" w:rsidRDefault="00397594" w:rsidP="00397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15" w:author="Rufitskiy Vasily" w:date="2019-03-23T16:55:00Z"/>
                <w:rFonts w:ascii="Arial" w:hAnsi="Arial" w:cs="Arial"/>
                <w:b/>
                <w:bCs/>
                <w:color w:val="000000"/>
                <w:sz w:val="18"/>
                <w:szCs w:val="18"/>
              </w:rPr>
            </w:pPr>
          </w:p>
        </w:tc>
        <w:tc>
          <w:tcPr>
            <w:tcW w:w="0" w:type="auto"/>
            <w:tcBorders>
              <w:top w:val="nil"/>
              <w:left w:val="single" w:sz="8" w:space="0" w:color="auto"/>
              <w:bottom w:val="nil"/>
              <w:right w:val="nil"/>
            </w:tcBorders>
            <w:shd w:val="clear" w:color="auto" w:fill="auto"/>
            <w:noWrap/>
            <w:vAlign w:val="center"/>
            <w:hideMark/>
          </w:tcPr>
          <w:p w:rsidR="00397594" w:rsidRPr="00397594" w:rsidDel="008A4C7D" w:rsidRDefault="00397594" w:rsidP="00397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16" w:author="Rufitskiy Vasily" w:date="2019-03-23T16:55:00Z"/>
                <w:rFonts w:ascii="Arial" w:hAnsi="Arial" w:cs="Arial"/>
                <w:b/>
                <w:bCs/>
                <w:color w:val="000000"/>
                <w:sz w:val="18"/>
                <w:szCs w:val="18"/>
              </w:rPr>
            </w:pPr>
            <w:del w:id="1817" w:author="Rufitskiy Vasily" w:date="2019-03-23T16:55:00Z">
              <w:r w:rsidRPr="00397594" w:rsidDel="008A4C7D">
                <w:rPr>
                  <w:rFonts w:ascii="Arial" w:hAnsi="Arial" w:cs="Arial"/>
                  <w:b/>
                  <w:bCs/>
                  <w:color w:val="000000"/>
                  <w:sz w:val="18"/>
                  <w:szCs w:val="18"/>
                </w:rPr>
                <w:delText> </w:delText>
              </w:r>
            </w:del>
          </w:p>
        </w:tc>
        <w:tc>
          <w:tcPr>
            <w:tcW w:w="0" w:type="auto"/>
            <w:tcBorders>
              <w:top w:val="nil"/>
              <w:left w:val="nil"/>
              <w:bottom w:val="nil"/>
              <w:right w:val="nil"/>
            </w:tcBorders>
            <w:shd w:val="clear" w:color="auto" w:fill="auto"/>
            <w:noWrap/>
            <w:vAlign w:val="center"/>
            <w:hideMark/>
          </w:tcPr>
          <w:p w:rsidR="00397594" w:rsidRPr="00397594" w:rsidDel="008A4C7D" w:rsidRDefault="00397594" w:rsidP="00397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18" w:author="Rufitskiy Vasily" w:date="2019-03-23T16:55:00Z"/>
                <w:rFonts w:ascii="Arial" w:hAnsi="Arial" w:cs="Arial"/>
                <w:b/>
                <w:bCs/>
                <w:color w:val="000000"/>
                <w:sz w:val="18"/>
                <w:szCs w:val="18"/>
              </w:rPr>
            </w:pPr>
            <w:del w:id="1819" w:author="Rufitskiy Vasily" w:date="2019-03-23T16:55:00Z">
              <w:r w:rsidRPr="00397594" w:rsidDel="008A4C7D">
                <w:rPr>
                  <w:rFonts w:ascii="Arial" w:hAnsi="Arial" w:cs="Arial"/>
                  <w:b/>
                  <w:bCs/>
                  <w:color w:val="000000"/>
                  <w:sz w:val="18"/>
                  <w:szCs w:val="18"/>
                </w:rPr>
                <w:delText> </w:delText>
              </w:r>
            </w:del>
          </w:p>
        </w:tc>
        <w:tc>
          <w:tcPr>
            <w:tcW w:w="0" w:type="auto"/>
            <w:tcBorders>
              <w:top w:val="nil"/>
              <w:left w:val="nil"/>
              <w:bottom w:val="nil"/>
              <w:right w:val="nil"/>
            </w:tcBorders>
            <w:shd w:val="clear" w:color="auto" w:fill="auto"/>
            <w:noWrap/>
            <w:vAlign w:val="center"/>
            <w:hideMark/>
          </w:tcPr>
          <w:p w:rsidR="00397594" w:rsidRPr="00397594" w:rsidDel="008A4C7D" w:rsidRDefault="00397594" w:rsidP="00397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20" w:author="Rufitskiy Vasily" w:date="2019-03-23T16:55:00Z"/>
                <w:rFonts w:ascii="Arial" w:hAnsi="Arial" w:cs="Arial"/>
                <w:b/>
                <w:bCs/>
                <w:color w:val="000000"/>
                <w:sz w:val="18"/>
                <w:szCs w:val="18"/>
              </w:rPr>
            </w:pPr>
            <w:del w:id="1821" w:author="Rufitskiy Vasily" w:date="2019-03-23T16:55:00Z">
              <w:r w:rsidRPr="00397594" w:rsidDel="008A4C7D">
                <w:rPr>
                  <w:rFonts w:ascii="Arial" w:hAnsi="Arial" w:cs="Arial"/>
                  <w:b/>
                  <w:bCs/>
                  <w:color w:val="000000"/>
                  <w:sz w:val="18"/>
                  <w:szCs w:val="18"/>
                </w:rPr>
                <w:delText>Over VTM-4.0</w:delText>
              </w:r>
            </w:del>
          </w:p>
        </w:tc>
        <w:tc>
          <w:tcPr>
            <w:tcW w:w="0" w:type="auto"/>
            <w:tcBorders>
              <w:top w:val="nil"/>
              <w:left w:val="nil"/>
              <w:bottom w:val="nil"/>
              <w:right w:val="nil"/>
            </w:tcBorders>
            <w:shd w:val="clear" w:color="auto" w:fill="auto"/>
            <w:noWrap/>
            <w:vAlign w:val="center"/>
            <w:hideMark/>
          </w:tcPr>
          <w:p w:rsidR="00397594" w:rsidRPr="00397594" w:rsidDel="008A4C7D" w:rsidRDefault="00397594" w:rsidP="00397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22" w:author="Rufitskiy Vasily" w:date="2019-03-23T16:55:00Z"/>
                <w:rFonts w:ascii="Arial" w:hAnsi="Arial" w:cs="Arial"/>
                <w:b/>
                <w:bCs/>
                <w:color w:val="000000"/>
                <w:sz w:val="18"/>
                <w:szCs w:val="18"/>
              </w:rPr>
            </w:pPr>
            <w:del w:id="1823" w:author="Rufitskiy Vasily" w:date="2019-03-23T16:55:00Z">
              <w:r w:rsidRPr="00397594" w:rsidDel="008A4C7D">
                <w:rPr>
                  <w:rFonts w:ascii="Arial" w:hAnsi="Arial" w:cs="Arial"/>
                  <w:b/>
                  <w:bCs/>
                  <w:color w:val="000000"/>
                  <w:sz w:val="18"/>
                  <w:szCs w:val="18"/>
                </w:rPr>
                <w:delText> </w:delText>
              </w:r>
            </w:del>
          </w:p>
        </w:tc>
        <w:tc>
          <w:tcPr>
            <w:tcW w:w="0" w:type="auto"/>
            <w:tcBorders>
              <w:top w:val="nil"/>
              <w:left w:val="nil"/>
              <w:bottom w:val="nil"/>
              <w:right w:val="single" w:sz="8" w:space="0" w:color="auto"/>
            </w:tcBorders>
            <w:shd w:val="clear" w:color="auto" w:fill="auto"/>
            <w:noWrap/>
            <w:vAlign w:val="center"/>
            <w:hideMark/>
          </w:tcPr>
          <w:p w:rsidR="00397594" w:rsidRPr="00397594" w:rsidDel="008A4C7D" w:rsidRDefault="00397594" w:rsidP="00397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24" w:author="Rufitskiy Vasily" w:date="2019-03-23T16:55:00Z"/>
                <w:rFonts w:ascii="Arial" w:hAnsi="Arial" w:cs="Arial"/>
                <w:b/>
                <w:bCs/>
                <w:color w:val="000000"/>
                <w:sz w:val="18"/>
                <w:szCs w:val="18"/>
              </w:rPr>
            </w:pPr>
            <w:del w:id="1825" w:author="Rufitskiy Vasily" w:date="2019-03-23T16:55:00Z">
              <w:r w:rsidRPr="00397594" w:rsidDel="008A4C7D">
                <w:rPr>
                  <w:rFonts w:ascii="Arial" w:hAnsi="Arial" w:cs="Arial"/>
                  <w:b/>
                  <w:bCs/>
                  <w:color w:val="000000"/>
                  <w:sz w:val="18"/>
                  <w:szCs w:val="18"/>
                </w:rPr>
                <w:delText> </w:delText>
              </w:r>
            </w:del>
          </w:p>
        </w:tc>
      </w:tr>
      <w:tr w:rsidR="00397594" w:rsidRPr="00397594" w:rsidDel="008A4C7D" w:rsidTr="00397594">
        <w:trPr>
          <w:trHeight w:val="255"/>
          <w:jc w:val="center"/>
          <w:del w:id="1826" w:author="Rufitskiy Vasily" w:date="2019-03-23T16:55:00Z"/>
        </w:trPr>
        <w:tc>
          <w:tcPr>
            <w:tcW w:w="0" w:type="auto"/>
            <w:tcBorders>
              <w:top w:val="nil"/>
              <w:left w:val="nil"/>
              <w:bottom w:val="nil"/>
              <w:right w:val="nil"/>
            </w:tcBorders>
            <w:shd w:val="clear" w:color="auto" w:fill="auto"/>
            <w:noWrap/>
            <w:vAlign w:val="center"/>
            <w:hideMark/>
          </w:tcPr>
          <w:p w:rsidR="00397594" w:rsidRPr="00397594" w:rsidDel="008A4C7D" w:rsidRDefault="00397594" w:rsidP="00397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27" w:author="Rufitskiy Vasily" w:date="2019-03-23T16:55:00Z"/>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rsidR="00397594" w:rsidRPr="00397594" w:rsidDel="008A4C7D" w:rsidRDefault="00397594" w:rsidP="00397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28" w:author="Rufitskiy Vasily" w:date="2019-03-23T16:55:00Z"/>
                <w:rFonts w:ascii="Arial" w:hAnsi="Arial" w:cs="Arial"/>
                <w:color w:val="000000"/>
                <w:sz w:val="18"/>
                <w:szCs w:val="18"/>
              </w:rPr>
            </w:pPr>
            <w:del w:id="1829" w:author="Rufitskiy Vasily" w:date="2019-03-23T16:55:00Z">
              <w:r w:rsidRPr="00397594" w:rsidDel="008A4C7D">
                <w:rPr>
                  <w:rFonts w:ascii="Arial" w:hAnsi="Arial" w:cs="Arial"/>
                  <w:color w:val="000000"/>
                  <w:sz w:val="18"/>
                  <w:szCs w:val="18"/>
                </w:rPr>
                <w:delText>Y</w:delText>
              </w:r>
            </w:del>
          </w:p>
        </w:tc>
        <w:tc>
          <w:tcPr>
            <w:tcW w:w="0" w:type="auto"/>
            <w:tcBorders>
              <w:top w:val="nil"/>
              <w:left w:val="nil"/>
              <w:bottom w:val="single" w:sz="8" w:space="0" w:color="auto"/>
              <w:right w:val="nil"/>
            </w:tcBorders>
            <w:shd w:val="clear" w:color="auto" w:fill="auto"/>
            <w:noWrap/>
            <w:vAlign w:val="center"/>
            <w:hideMark/>
          </w:tcPr>
          <w:p w:rsidR="00397594" w:rsidRPr="00397594" w:rsidDel="008A4C7D" w:rsidRDefault="00397594" w:rsidP="00397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30" w:author="Rufitskiy Vasily" w:date="2019-03-23T16:55:00Z"/>
                <w:rFonts w:ascii="Arial" w:hAnsi="Arial" w:cs="Arial"/>
                <w:color w:val="000000"/>
                <w:sz w:val="18"/>
                <w:szCs w:val="18"/>
              </w:rPr>
            </w:pPr>
            <w:del w:id="1831" w:author="Rufitskiy Vasily" w:date="2019-03-23T16:55:00Z">
              <w:r w:rsidRPr="00397594" w:rsidDel="008A4C7D">
                <w:rPr>
                  <w:rFonts w:ascii="Arial" w:hAnsi="Arial" w:cs="Arial"/>
                  <w:color w:val="000000"/>
                  <w:sz w:val="18"/>
                  <w:szCs w:val="18"/>
                </w:rPr>
                <w:delText>U</w:delText>
              </w:r>
            </w:del>
          </w:p>
        </w:tc>
        <w:tc>
          <w:tcPr>
            <w:tcW w:w="0" w:type="auto"/>
            <w:tcBorders>
              <w:top w:val="nil"/>
              <w:left w:val="nil"/>
              <w:bottom w:val="single" w:sz="8" w:space="0" w:color="auto"/>
              <w:right w:val="single" w:sz="4" w:space="0" w:color="auto"/>
            </w:tcBorders>
            <w:shd w:val="clear" w:color="auto" w:fill="auto"/>
            <w:noWrap/>
            <w:vAlign w:val="center"/>
            <w:hideMark/>
          </w:tcPr>
          <w:p w:rsidR="00397594" w:rsidRPr="00397594" w:rsidDel="008A4C7D" w:rsidRDefault="00397594" w:rsidP="00397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32" w:author="Rufitskiy Vasily" w:date="2019-03-23T16:55:00Z"/>
                <w:rFonts w:ascii="Arial" w:hAnsi="Arial" w:cs="Arial"/>
                <w:color w:val="000000"/>
                <w:sz w:val="18"/>
                <w:szCs w:val="18"/>
              </w:rPr>
            </w:pPr>
            <w:del w:id="1833" w:author="Rufitskiy Vasily" w:date="2019-03-23T16:55:00Z">
              <w:r w:rsidRPr="00397594" w:rsidDel="008A4C7D">
                <w:rPr>
                  <w:rFonts w:ascii="Arial" w:hAnsi="Arial" w:cs="Arial"/>
                  <w:color w:val="000000"/>
                  <w:sz w:val="18"/>
                  <w:szCs w:val="18"/>
                </w:rPr>
                <w:delText>V</w:delText>
              </w:r>
            </w:del>
          </w:p>
        </w:tc>
        <w:tc>
          <w:tcPr>
            <w:tcW w:w="0" w:type="auto"/>
            <w:tcBorders>
              <w:top w:val="nil"/>
              <w:left w:val="nil"/>
              <w:bottom w:val="single" w:sz="8" w:space="0" w:color="auto"/>
              <w:right w:val="nil"/>
            </w:tcBorders>
            <w:shd w:val="clear" w:color="auto" w:fill="auto"/>
            <w:noWrap/>
            <w:vAlign w:val="center"/>
            <w:hideMark/>
          </w:tcPr>
          <w:p w:rsidR="00397594" w:rsidRPr="00397594" w:rsidDel="008A4C7D" w:rsidRDefault="00397594" w:rsidP="00397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34" w:author="Rufitskiy Vasily" w:date="2019-03-23T16:55:00Z"/>
                <w:rFonts w:ascii="Arial" w:hAnsi="Arial" w:cs="Arial"/>
                <w:color w:val="000000"/>
                <w:sz w:val="18"/>
                <w:szCs w:val="18"/>
              </w:rPr>
            </w:pPr>
            <w:del w:id="1835" w:author="Rufitskiy Vasily" w:date="2019-03-23T16:55:00Z">
              <w:r w:rsidRPr="00397594" w:rsidDel="008A4C7D">
                <w:rPr>
                  <w:rFonts w:ascii="Arial" w:hAnsi="Arial" w:cs="Arial"/>
                  <w:color w:val="000000"/>
                  <w:sz w:val="18"/>
                  <w:szCs w:val="18"/>
                </w:rPr>
                <w:delText>EncT</w:delText>
              </w:r>
            </w:del>
          </w:p>
        </w:tc>
        <w:tc>
          <w:tcPr>
            <w:tcW w:w="0" w:type="auto"/>
            <w:tcBorders>
              <w:top w:val="nil"/>
              <w:left w:val="nil"/>
              <w:bottom w:val="single" w:sz="8" w:space="0" w:color="auto"/>
              <w:right w:val="single" w:sz="8" w:space="0" w:color="auto"/>
            </w:tcBorders>
            <w:shd w:val="clear" w:color="auto" w:fill="auto"/>
            <w:noWrap/>
            <w:vAlign w:val="center"/>
            <w:hideMark/>
          </w:tcPr>
          <w:p w:rsidR="00397594" w:rsidRPr="00397594" w:rsidDel="008A4C7D" w:rsidRDefault="00397594" w:rsidP="00397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36" w:author="Rufitskiy Vasily" w:date="2019-03-23T16:55:00Z"/>
                <w:rFonts w:ascii="Arial" w:hAnsi="Arial" w:cs="Arial"/>
                <w:color w:val="000000"/>
                <w:sz w:val="18"/>
                <w:szCs w:val="18"/>
              </w:rPr>
            </w:pPr>
            <w:del w:id="1837" w:author="Rufitskiy Vasily" w:date="2019-03-23T16:55:00Z">
              <w:r w:rsidRPr="00397594" w:rsidDel="008A4C7D">
                <w:rPr>
                  <w:rFonts w:ascii="Arial" w:hAnsi="Arial" w:cs="Arial"/>
                  <w:color w:val="000000"/>
                  <w:sz w:val="18"/>
                  <w:szCs w:val="18"/>
                </w:rPr>
                <w:delText>DecT</w:delText>
              </w:r>
            </w:del>
          </w:p>
        </w:tc>
      </w:tr>
      <w:tr w:rsidR="00397594" w:rsidRPr="00397594" w:rsidDel="008A4C7D" w:rsidTr="00397594">
        <w:trPr>
          <w:trHeight w:val="255"/>
          <w:jc w:val="center"/>
          <w:del w:id="1838" w:author="Rufitskiy Vasily" w:date="2019-03-23T16:55:00Z"/>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rsidR="00397594" w:rsidRPr="00397594" w:rsidDel="008A4C7D" w:rsidRDefault="00397594" w:rsidP="00397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39" w:author="Rufitskiy Vasily" w:date="2019-03-23T16:55:00Z"/>
                <w:rFonts w:ascii="Arial" w:hAnsi="Arial" w:cs="Arial"/>
                <w:color w:val="000000"/>
                <w:sz w:val="18"/>
                <w:szCs w:val="18"/>
              </w:rPr>
            </w:pPr>
            <w:del w:id="1840" w:author="Rufitskiy Vasily" w:date="2019-03-23T16:55:00Z">
              <w:r w:rsidRPr="00397594" w:rsidDel="008A4C7D">
                <w:rPr>
                  <w:rFonts w:ascii="Arial" w:hAnsi="Arial" w:cs="Arial"/>
                  <w:color w:val="000000"/>
                  <w:sz w:val="18"/>
                  <w:szCs w:val="18"/>
                </w:rPr>
                <w:delText>Class A1</w:delText>
              </w:r>
            </w:del>
          </w:p>
        </w:tc>
        <w:tc>
          <w:tcPr>
            <w:tcW w:w="0" w:type="auto"/>
            <w:tcBorders>
              <w:top w:val="nil"/>
              <w:left w:val="nil"/>
              <w:bottom w:val="nil"/>
              <w:right w:val="nil"/>
            </w:tcBorders>
            <w:shd w:val="clear" w:color="auto" w:fill="auto"/>
            <w:noWrap/>
            <w:vAlign w:val="center"/>
            <w:hideMark/>
          </w:tcPr>
          <w:p w:rsidR="00397594" w:rsidRPr="00397594" w:rsidDel="008A4C7D" w:rsidRDefault="00397594" w:rsidP="00397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41" w:author="Rufitskiy Vasily" w:date="2019-03-23T16:55:00Z"/>
                <w:rFonts w:ascii="Arial" w:hAnsi="Arial" w:cs="Arial"/>
                <w:color w:val="000000"/>
                <w:sz w:val="18"/>
                <w:szCs w:val="18"/>
              </w:rPr>
            </w:pPr>
            <w:del w:id="1842" w:author="Rufitskiy Vasily" w:date="2019-03-23T16:55:00Z">
              <w:r w:rsidRPr="00397594" w:rsidDel="008A4C7D">
                <w:rPr>
                  <w:rFonts w:ascii="Arial" w:hAnsi="Arial" w:cs="Arial"/>
                  <w:color w:val="000000"/>
                  <w:sz w:val="18"/>
                  <w:szCs w:val="18"/>
                </w:rPr>
                <w:delText>-0.26%</w:delText>
              </w:r>
            </w:del>
          </w:p>
        </w:tc>
        <w:tc>
          <w:tcPr>
            <w:tcW w:w="0" w:type="auto"/>
            <w:tcBorders>
              <w:top w:val="nil"/>
              <w:left w:val="nil"/>
              <w:bottom w:val="nil"/>
              <w:right w:val="nil"/>
            </w:tcBorders>
            <w:shd w:val="clear" w:color="auto" w:fill="auto"/>
            <w:noWrap/>
            <w:vAlign w:val="center"/>
            <w:hideMark/>
          </w:tcPr>
          <w:p w:rsidR="00397594" w:rsidRPr="00397594" w:rsidDel="008A4C7D" w:rsidRDefault="00397594" w:rsidP="00397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43" w:author="Rufitskiy Vasily" w:date="2019-03-23T16:55:00Z"/>
                <w:rFonts w:ascii="Arial" w:hAnsi="Arial" w:cs="Arial"/>
                <w:color w:val="000000"/>
                <w:sz w:val="18"/>
                <w:szCs w:val="18"/>
              </w:rPr>
            </w:pPr>
            <w:del w:id="1844" w:author="Rufitskiy Vasily" w:date="2019-03-23T16:55:00Z">
              <w:r w:rsidRPr="00397594" w:rsidDel="008A4C7D">
                <w:rPr>
                  <w:rFonts w:ascii="Arial" w:hAnsi="Arial" w:cs="Arial"/>
                  <w:color w:val="000000"/>
                  <w:sz w:val="18"/>
                  <w:szCs w:val="18"/>
                </w:rPr>
                <w:delText>-0.17%</w:delText>
              </w:r>
            </w:del>
          </w:p>
        </w:tc>
        <w:tc>
          <w:tcPr>
            <w:tcW w:w="0" w:type="auto"/>
            <w:tcBorders>
              <w:top w:val="nil"/>
              <w:left w:val="nil"/>
              <w:bottom w:val="nil"/>
              <w:right w:val="single" w:sz="4" w:space="0" w:color="auto"/>
            </w:tcBorders>
            <w:shd w:val="clear" w:color="auto" w:fill="auto"/>
            <w:noWrap/>
            <w:vAlign w:val="center"/>
            <w:hideMark/>
          </w:tcPr>
          <w:p w:rsidR="00397594" w:rsidRPr="00397594" w:rsidDel="008A4C7D" w:rsidRDefault="00397594" w:rsidP="00397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45" w:author="Rufitskiy Vasily" w:date="2019-03-23T16:55:00Z"/>
                <w:rFonts w:ascii="Arial" w:hAnsi="Arial" w:cs="Arial"/>
                <w:color w:val="000000"/>
                <w:sz w:val="18"/>
                <w:szCs w:val="18"/>
              </w:rPr>
            </w:pPr>
            <w:del w:id="1846" w:author="Rufitskiy Vasily" w:date="2019-03-23T16:55:00Z">
              <w:r w:rsidRPr="00397594" w:rsidDel="008A4C7D">
                <w:rPr>
                  <w:rFonts w:ascii="Arial" w:hAnsi="Arial" w:cs="Arial"/>
                  <w:color w:val="000000"/>
                  <w:sz w:val="18"/>
                  <w:szCs w:val="18"/>
                </w:rPr>
                <w:delText>0.05%</w:delText>
              </w:r>
            </w:del>
          </w:p>
        </w:tc>
        <w:tc>
          <w:tcPr>
            <w:tcW w:w="0" w:type="auto"/>
            <w:tcBorders>
              <w:top w:val="nil"/>
              <w:left w:val="nil"/>
              <w:bottom w:val="nil"/>
              <w:right w:val="nil"/>
            </w:tcBorders>
            <w:shd w:val="clear" w:color="auto" w:fill="auto"/>
            <w:noWrap/>
            <w:vAlign w:val="center"/>
            <w:hideMark/>
          </w:tcPr>
          <w:p w:rsidR="00397594" w:rsidRPr="00397594" w:rsidDel="008A4C7D" w:rsidRDefault="00397594" w:rsidP="00397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47" w:author="Rufitskiy Vasily" w:date="2019-03-23T16:55:00Z"/>
                <w:rFonts w:ascii="Arial" w:hAnsi="Arial" w:cs="Arial"/>
                <w:color w:val="000000"/>
                <w:sz w:val="18"/>
                <w:szCs w:val="18"/>
              </w:rPr>
            </w:pPr>
            <w:del w:id="1848" w:author="Rufitskiy Vasily" w:date="2019-03-23T16:55:00Z">
              <w:r w:rsidRPr="00397594" w:rsidDel="008A4C7D">
                <w:rPr>
                  <w:rFonts w:ascii="Arial" w:hAnsi="Arial" w:cs="Arial"/>
                  <w:color w:val="000000"/>
                  <w:sz w:val="18"/>
                  <w:szCs w:val="18"/>
                </w:rPr>
                <w:delText>101%</w:delText>
              </w:r>
            </w:del>
          </w:p>
        </w:tc>
        <w:tc>
          <w:tcPr>
            <w:tcW w:w="0" w:type="auto"/>
            <w:tcBorders>
              <w:top w:val="nil"/>
              <w:left w:val="nil"/>
              <w:bottom w:val="nil"/>
              <w:right w:val="single" w:sz="8" w:space="0" w:color="auto"/>
            </w:tcBorders>
            <w:shd w:val="clear" w:color="auto" w:fill="auto"/>
            <w:noWrap/>
            <w:vAlign w:val="center"/>
            <w:hideMark/>
          </w:tcPr>
          <w:p w:rsidR="00397594" w:rsidRPr="00397594" w:rsidDel="008A4C7D" w:rsidRDefault="00397594" w:rsidP="00397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49" w:author="Rufitskiy Vasily" w:date="2019-03-23T16:55:00Z"/>
                <w:rFonts w:ascii="Arial" w:hAnsi="Arial" w:cs="Arial"/>
                <w:color w:val="000000"/>
                <w:sz w:val="18"/>
                <w:szCs w:val="18"/>
              </w:rPr>
            </w:pPr>
            <w:del w:id="1850" w:author="Rufitskiy Vasily" w:date="2019-03-23T16:55:00Z">
              <w:r w:rsidRPr="00397594" w:rsidDel="008A4C7D">
                <w:rPr>
                  <w:rFonts w:ascii="Arial" w:hAnsi="Arial" w:cs="Arial"/>
                  <w:color w:val="000000"/>
                  <w:sz w:val="18"/>
                  <w:szCs w:val="18"/>
                </w:rPr>
                <w:delText>99%</w:delText>
              </w:r>
            </w:del>
          </w:p>
        </w:tc>
      </w:tr>
      <w:tr w:rsidR="00397594" w:rsidRPr="00397594" w:rsidDel="008A4C7D" w:rsidTr="00397594">
        <w:trPr>
          <w:trHeight w:val="255"/>
          <w:jc w:val="center"/>
          <w:del w:id="1851" w:author="Rufitskiy Vasily" w:date="2019-03-23T16:55:00Z"/>
        </w:trPr>
        <w:tc>
          <w:tcPr>
            <w:tcW w:w="0" w:type="auto"/>
            <w:tcBorders>
              <w:top w:val="nil"/>
              <w:left w:val="single" w:sz="8" w:space="0" w:color="auto"/>
              <w:bottom w:val="nil"/>
              <w:right w:val="single" w:sz="8" w:space="0" w:color="auto"/>
            </w:tcBorders>
            <w:shd w:val="clear" w:color="auto" w:fill="auto"/>
            <w:noWrap/>
            <w:vAlign w:val="center"/>
            <w:hideMark/>
          </w:tcPr>
          <w:p w:rsidR="00397594" w:rsidRPr="00397594" w:rsidDel="008A4C7D" w:rsidRDefault="00397594" w:rsidP="00397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52" w:author="Rufitskiy Vasily" w:date="2019-03-23T16:55:00Z"/>
                <w:rFonts w:ascii="Arial" w:hAnsi="Arial" w:cs="Arial"/>
                <w:color w:val="000000"/>
                <w:sz w:val="18"/>
                <w:szCs w:val="18"/>
              </w:rPr>
            </w:pPr>
            <w:del w:id="1853" w:author="Rufitskiy Vasily" w:date="2019-03-23T16:55:00Z">
              <w:r w:rsidRPr="00397594" w:rsidDel="008A4C7D">
                <w:rPr>
                  <w:rFonts w:ascii="Arial" w:hAnsi="Arial" w:cs="Arial"/>
                  <w:color w:val="000000"/>
                  <w:sz w:val="18"/>
                  <w:szCs w:val="18"/>
                </w:rPr>
                <w:delText>Class A2</w:delText>
              </w:r>
            </w:del>
          </w:p>
        </w:tc>
        <w:tc>
          <w:tcPr>
            <w:tcW w:w="0" w:type="auto"/>
            <w:tcBorders>
              <w:top w:val="nil"/>
              <w:left w:val="nil"/>
              <w:bottom w:val="nil"/>
              <w:right w:val="nil"/>
            </w:tcBorders>
            <w:shd w:val="clear" w:color="auto" w:fill="auto"/>
            <w:noWrap/>
            <w:vAlign w:val="center"/>
            <w:hideMark/>
          </w:tcPr>
          <w:p w:rsidR="00397594" w:rsidRPr="00397594" w:rsidDel="008A4C7D" w:rsidRDefault="00397594" w:rsidP="00397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54" w:author="Rufitskiy Vasily" w:date="2019-03-23T16:55:00Z"/>
                <w:rFonts w:ascii="Arial" w:hAnsi="Arial" w:cs="Arial"/>
                <w:color w:val="000000"/>
                <w:sz w:val="18"/>
                <w:szCs w:val="18"/>
              </w:rPr>
            </w:pPr>
            <w:del w:id="1855" w:author="Rufitskiy Vasily" w:date="2019-03-23T16:55:00Z">
              <w:r w:rsidRPr="00397594" w:rsidDel="008A4C7D">
                <w:rPr>
                  <w:rFonts w:ascii="Arial" w:hAnsi="Arial" w:cs="Arial"/>
                  <w:color w:val="000000"/>
                  <w:sz w:val="18"/>
                  <w:szCs w:val="18"/>
                </w:rPr>
                <w:delText>-0.09%</w:delText>
              </w:r>
            </w:del>
          </w:p>
        </w:tc>
        <w:tc>
          <w:tcPr>
            <w:tcW w:w="0" w:type="auto"/>
            <w:tcBorders>
              <w:top w:val="nil"/>
              <w:left w:val="nil"/>
              <w:bottom w:val="nil"/>
              <w:right w:val="nil"/>
            </w:tcBorders>
            <w:shd w:val="clear" w:color="auto" w:fill="auto"/>
            <w:noWrap/>
            <w:vAlign w:val="center"/>
            <w:hideMark/>
          </w:tcPr>
          <w:p w:rsidR="00397594" w:rsidRPr="00397594" w:rsidDel="008A4C7D" w:rsidRDefault="00397594" w:rsidP="00397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56" w:author="Rufitskiy Vasily" w:date="2019-03-23T16:55:00Z"/>
                <w:rFonts w:ascii="Arial" w:hAnsi="Arial" w:cs="Arial"/>
                <w:color w:val="000000"/>
                <w:sz w:val="18"/>
                <w:szCs w:val="18"/>
              </w:rPr>
            </w:pPr>
            <w:del w:id="1857" w:author="Rufitskiy Vasily" w:date="2019-03-23T16:55:00Z">
              <w:r w:rsidRPr="00397594" w:rsidDel="008A4C7D">
                <w:rPr>
                  <w:rFonts w:ascii="Arial" w:hAnsi="Arial" w:cs="Arial"/>
                  <w:color w:val="000000"/>
                  <w:sz w:val="18"/>
                  <w:szCs w:val="18"/>
                </w:rPr>
                <w:delText>0.12%</w:delText>
              </w:r>
            </w:del>
          </w:p>
        </w:tc>
        <w:tc>
          <w:tcPr>
            <w:tcW w:w="0" w:type="auto"/>
            <w:tcBorders>
              <w:top w:val="nil"/>
              <w:left w:val="nil"/>
              <w:bottom w:val="nil"/>
              <w:right w:val="single" w:sz="4" w:space="0" w:color="auto"/>
            </w:tcBorders>
            <w:shd w:val="clear" w:color="auto" w:fill="auto"/>
            <w:noWrap/>
            <w:vAlign w:val="center"/>
            <w:hideMark/>
          </w:tcPr>
          <w:p w:rsidR="00397594" w:rsidRPr="00397594" w:rsidDel="008A4C7D" w:rsidRDefault="00397594" w:rsidP="00397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58" w:author="Rufitskiy Vasily" w:date="2019-03-23T16:55:00Z"/>
                <w:rFonts w:ascii="Arial" w:hAnsi="Arial" w:cs="Arial"/>
                <w:color w:val="000000"/>
                <w:sz w:val="18"/>
                <w:szCs w:val="18"/>
              </w:rPr>
            </w:pPr>
            <w:del w:id="1859" w:author="Rufitskiy Vasily" w:date="2019-03-23T16:55:00Z">
              <w:r w:rsidRPr="00397594" w:rsidDel="008A4C7D">
                <w:rPr>
                  <w:rFonts w:ascii="Arial" w:hAnsi="Arial" w:cs="Arial"/>
                  <w:color w:val="000000"/>
                  <w:sz w:val="18"/>
                  <w:szCs w:val="18"/>
                </w:rPr>
                <w:delText>-0.02%</w:delText>
              </w:r>
            </w:del>
          </w:p>
        </w:tc>
        <w:tc>
          <w:tcPr>
            <w:tcW w:w="0" w:type="auto"/>
            <w:tcBorders>
              <w:top w:val="nil"/>
              <w:left w:val="nil"/>
              <w:bottom w:val="nil"/>
              <w:right w:val="nil"/>
            </w:tcBorders>
            <w:shd w:val="clear" w:color="auto" w:fill="auto"/>
            <w:noWrap/>
            <w:vAlign w:val="center"/>
            <w:hideMark/>
          </w:tcPr>
          <w:p w:rsidR="00397594" w:rsidRPr="00397594" w:rsidDel="008A4C7D" w:rsidRDefault="00397594" w:rsidP="00397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60" w:author="Rufitskiy Vasily" w:date="2019-03-23T16:55:00Z"/>
                <w:rFonts w:ascii="Arial" w:hAnsi="Arial" w:cs="Arial"/>
                <w:color w:val="000000"/>
                <w:sz w:val="18"/>
                <w:szCs w:val="18"/>
              </w:rPr>
            </w:pPr>
            <w:del w:id="1861" w:author="Rufitskiy Vasily" w:date="2019-03-23T16:55:00Z">
              <w:r w:rsidRPr="00397594" w:rsidDel="008A4C7D">
                <w:rPr>
                  <w:rFonts w:ascii="Arial" w:hAnsi="Arial" w:cs="Arial"/>
                  <w:color w:val="000000"/>
                  <w:sz w:val="18"/>
                  <w:szCs w:val="18"/>
                </w:rPr>
                <w:delText>100%</w:delText>
              </w:r>
            </w:del>
          </w:p>
        </w:tc>
        <w:tc>
          <w:tcPr>
            <w:tcW w:w="0" w:type="auto"/>
            <w:tcBorders>
              <w:top w:val="nil"/>
              <w:left w:val="nil"/>
              <w:bottom w:val="nil"/>
              <w:right w:val="single" w:sz="8" w:space="0" w:color="auto"/>
            </w:tcBorders>
            <w:shd w:val="clear" w:color="auto" w:fill="auto"/>
            <w:noWrap/>
            <w:vAlign w:val="center"/>
            <w:hideMark/>
          </w:tcPr>
          <w:p w:rsidR="00397594" w:rsidRPr="00397594" w:rsidDel="008A4C7D" w:rsidRDefault="00397594" w:rsidP="00397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62" w:author="Rufitskiy Vasily" w:date="2019-03-23T16:55:00Z"/>
                <w:rFonts w:ascii="Arial" w:hAnsi="Arial" w:cs="Arial"/>
                <w:color w:val="000000"/>
                <w:sz w:val="18"/>
                <w:szCs w:val="18"/>
              </w:rPr>
            </w:pPr>
            <w:del w:id="1863" w:author="Rufitskiy Vasily" w:date="2019-03-23T16:55:00Z">
              <w:r w:rsidRPr="00397594" w:rsidDel="008A4C7D">
                <w:rPr>
                  <w:rFonts w:ascii="Arial" w:hAnsi="Arial" w:cs="Arial"/>
                  <w:color w:val="000000"/>
                  <w:sz w:val="18"/>
                  <w:szCs w:val="18"/>
                </w:rPr>
                <w:delText>99%</w:delText>
              </w:r>
            </w:del>
          </w:p>
        </w:tc>
      </w:tr>
      <w:tr w:rsidR="00397594" w:rsidRPr="00397594" w:rsidDel="008A4C7D" w:rsidTr="00397594">
        <w:trPr>
          <w:trHeight w:val="255"/>
          <w:jc w:val="center"/>
          <w:del w:id="1864" w:author="Rufitskiy Vasily" w:date="2019-03-23T16:55:00Z"/>
        </w:trPr>
        <w:tc>
          <w:tcPr>
            <w:tcW w:w="0" w:type="auto"/>
            <w:tcBorders>
              <w:top w:val="nil"/>
              <w:left w:val="single" w:sz="8" w:space="0" w:color="auto"/>
              <w:bottom w:val="nil"/>
              <w:right w:val="single" w:sz="8" w:space="0" w:color="auto"/>
            </w:tcBorders>
            <w:shd w:val="clear" w:color="auto" w:fill="auto"/>
            <w:noWrap/>
            <w:vAlign w:val="center"/>
            <w:hideMark/>
          </w:tcPr>
          <w:p w:rsidR="00397594" w:rsidRPr="00397594" w:rsidDel="008A4C7D" w:rsidRDefault="00397594" w:rsidP="00397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65" w:author="Rufitskiy Vasily" w:date="2019-03-23T16:55:00Z"/>
                <w:rFonts w:ascii="Arial" w:hAnsi="Arial" w:cs="Arial"/>
                <w:color w:val="000000"/>
                <w:sz w:val="18"/>
                <w:szCs w:val="18"/>
              </w:rPr>
            </w:pPr>
            <w:del w:id="1866" w:author="Rufitskiy Vasily" w:date="2019-03-23T16:55:00Z">
              <w:r w:rsidRPr="00397594" w:rsidDel="008A4C7D">
                <w:rPr>
                  <w:rFonts w:ascii="Arial" w:hAnsi="Arial" w:cs="Arial"/>
                  <w:color w:val="000000"/>
                  <w:sz w:val="18"/>
                  <w:szCs w:val="18"/>
                </w:rPr>
                <w:delText>Class B</w:delText>
              </w:r>
            </w:del>
          </w:p>
        </w:tc>
        <w:tc>
          <w:tcPr>
            <w:tcW w:w="0" w:type="auto"/>
            <w:tcBorders>
              <w:top w:val="nil"/>
              <w:left w:val="nil"/>
              <w:bottom w:val="nil"/>
              <w:right w:val="nil"/>
            </w:tcBorders>
            <w:shd w:val="clear" w:color="auto" w:fill="auto"/>
            <w:noWrap/>
            <w:vAlign w:val="center"/>
            <w:hideMark/>
          </w:tcPr>
          <w:p w:rsidR="00397594" w:rsidRPr="00397594" w:rsidDel="008A4C7D" w:rsidRDefault="00397594" w:rsidP="00397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67" w:author="Rufitskiy Vasily" w:date="2019-03-23T16:55:00Z"/>
                <w:rFonts w:ascii="Arial" w:hAnsi="Arial" w:cs="Arial"/>
                <w:color w:val="000000"/>
                <w:sz w:val="18"/>
                <w:szCs w:val="18"/>
              </w:rPr>
            </w:pPr>
            <w:del w:id="1868" w:author="Rufitskiy Vasily" w:date="2019-03-23T16:55:00Z">
              <w:r w:rsidRPr="00397594" w:rsidDel="008A4C7D">
                <w:rPr>
                  <w:rFonts w:ascii="Arial" w:hAnsi="Arial" w:cs="Arial"/>
                  <w:color w:val="000000"/>
                  <w:sz w:val="18"/>
                  <w:szCs w:val="18"/>
                </w:rPr>
                <w:delText>-0.03%</w:delText>
              </w:r>
            </w:del>
          </w:p>
        </w:tc>
        <w:tc>
          <w:tcPr>
            <w:tcW w:w="0" w:type="auto"/>
            <w:tcBorders>
              <w:top w:val="nil"/>
              <w:left w:val="nil"/>
              <w:bottom w:val="nil"/>
              <w:right w:val="nil"/>
            </w:tcBorders>
            <w:shd w:val="clear" w:color="auto" w:fill="auto"/>
            <w:noWrap/>
            <w:vAlign w:val="center"/>
            <w:hideMark/>
          </w:tcPr>
          <w:p w:rsidR="00397594" w:rsidRPr="00397594" w:rsidDel="008A4C7D" w:rsidRDefault="00397594" w:rsidP="00397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69" w:author="Rufitskiy Vasily" w:date="2019-03-23T16:55:00Z"/>
                <w:rFonts w:ascii="Arial" w:hAnsi="Arial" w:cs="Arial"/>
                <w:color w:val="000000"/>
                <w:sz w:val="18"/>
                <w:szCs w:val="18"/>
              </w:rPr>
            </w:pPr>
            <w:del w:id="1870" w:author="Rufitskiy Vasily" w:date="2019-03-23T16:55:00Z">
              <w:r w:rsidRPr="00397594" w:rsidDel="008A4C7D">
                <w:rPr>
                  <w:rFonts w:ascii="Arial" w:hAnsi="Arial" w:cs="Arial"/>
                  <w:color w:val="000000"/>
                  <w:sz w:val="18"/>
                  <w:szCs w:val="18"/>
                </w:rPr>
                <w:delText>0.06%</w:delText>
              </w:r>
            </w:del>
          </w:p>
        </w:tc>
        <w:tc>
          <w:tcPr>
            <w:tcW w:w="0" w:type="auto"/>
            <w:tcBorders>
              <w:top w:val="nil"/>
              <w:left w:val="nil"/>
              <w:bottom w:val="nil"/>
              <w:right w:val="single" w:sz="4" w:space="0" w:color="auto"/>
            </w:tcBorders>
            <w:shd w:val="clear" w:color="auto" w:fill="auto"/>
            <w:noWrap/>
            <w:vAlign w:val="center"/>
            <w:hideMark/>
          </w:tcPr>
          <w:p w:rsidR="00397594" w:rsidRPr="00397594" w:rsidDel="008A4C7D" w:rsidRDefault="00397594" w:rsidP="00397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71" w:author="Rufitskiy Vasily" w:date="2019-03-23T16:55:00Z"/>
                <w:rFonts w:ascii="Arial" w:hAnsi="Arial" w:cs="Arial"/>
                <w:color w:val="000000"/>
                <w:sz w:val="18"/>
                <w:szCs w:val="18"/>
              </w:rPr>
            </w:pPr>
            <w:del w:id="1872" w:author="Rufitskiy Vasily" w:date="2019-03-23T16:55:00Z">
              <w:r w:rsidRPr="00397594" w:rsidDel="008A4C7D">
                <w:rPr>
                  <w:rFonts w:ascii="Arial" w:hAnsi="Arial" w:cs="Arial"/>
                  <w:color w:val="000000"/>
                  <w:sz w:val="18"/>
                  <w:szCs w:val="18"/>
                </w:rPr>
                <w:delText>-0.26%</w:delText>
              </w:r>
            </w:del>
          </w:p>
        </w:tc>
        <w:tc>
          <w:tcPr>
            <w:tcW w:w="0" w:type="auto"/>
            <w:tcBorders>
              <w:top w:val="nil"/>
              <w:left w:val="nil"/>
              <w:bottom w:val="nil"/>
              <w:right w:val="nil"/>
            </w:tcBorders>
            <w:shd w:val="clear" w:color="auto" w:fill="auto"/>
            <w:noWrap/>
            <w:vAlign w:val="center"/>
            <w:hideMark/>
          </w:tcPr>
          <w:p w:rsidR="00397594" w:rsidRPr="00397594" w:rsidDel="008A4C7D" w:rsidRDefault="00397594" w:rsidP="00397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73" w:author="Rufitskiy Vasily" w:date="2019-03-23T16:55:00Z"/>
                <w:rFonts w:ascii="Arial" w:hAnsi="Arial" w:cs="Arial"/>
                <w:color w:val="000000"/>
                <w:sz w:val="18"/>
                <w:szCs w:val="18"/>
              </w:rPr>
            </w:pPr>
            <w:del w:id="1874" w:author="Rufitskiy Vasily" w:date="2019-03-23T16:55:00Z">
              <w:r w:rsidRPr="00397594" w:rsidDel="008A4C7D">
                <w:rPr>
                  <w:rFonts w:ascii="Arial" w:hAnsi="Arial" w:cs="Arial"/>
                  <w:color w:val="000000"/>
                  <w:sz w:val="18"/>
                  <w:szCs w:val="18"/>
                </w:rPr>
                <w:delText>101%</w:delText>
              </w:r>
            </w:del>
          </w:p>
        </w:tc>
        <w:tc>
          <w:tcPr>
            <w:tcW w:w="0" w:type="auto"/>
            <w:tcBorders>
              <w:top w:val="nil"/>
              <w:left w:val="nil"/>
              <w:bottom w:val="nil"/>
              <w:right w:val="single" w:sz="8" w:space="0" w:color="auto"/>
            </w:tcBorders>
            <w:shd w:val="clear" w:color="auto" w:fill="auto"/>
            <w:noWrap/>
            <w:vAlign w:val="center"/>
            <w:hideMark/>
          </w:tcPr>
          <w:p w:rsidR="00397594" w:rsidRPr="00397594" w:rsidDel="008A4C7D" w:rsidRDefault="00397594" w:rsidP="00397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75" w:author="Rufitskiy Vasily" w:date="2019-03-23T16:55:00Z"/>
                <w:rFonts w:ascii="Arial" w:hAnsi="Arial" w:cs="Arial"/>
                <w:color w:val="000000"/>
                <w:sz w:val="18"/>
                <w:szCs w:val="18"/>
              </w:rPr>
            </w:pPr>
            <w:del w:id="1876" w:author="Rufitskiy Vasily" w:date="2019-03-23T16:55:00Z">
              <w:r w:rsidRPr="00397594" w:rsidDel="008A4C7D">
                <w:rPr>
                  <w:rFonts w:ascii="Arial" w:hAnsi="Arial" w:cs="Arial"/>
                  <w:color w:val="000000"/>
                  <w:sz w:val="18"/>
                  <w:szCs w:val="18"/>
                </w:rPr>
                <w:delText>99%</w:delText>
              </w:r>
            </w:del>
          </w:p>
        </w:tc>
      </w:tr>
      <w:tr w:rsidR="00397594" w:rsidRPr="00397594" w:rsidDel="008A4C7D" w:rsidTr="00397594">
        <w:trPr>
          <w:trHeight w:val="255"/>
          <w:jc w:val="center"/>
          <w:del w:id="1877" w:author="Rufitskiy Vasily" w:date="2019-03-23T16:55:00Z"/>
        </w:trPr>
        <w:tc>
          <w:tcPr>
            <w:tcW w:w="0" w:type="auto"/>
            <w:tcBorders>
              <w:top w:val="nil"/>
              <w:left w:val="single" w:sz="8" w:space="0" w:color="auto"/>
              <w:bottom w:val="nil"/>
              <w:right w:val="single" w:sz="8" w:space="0" w:color="auto"/>
            </w:tcBorders>
            <w:shd w:val="clear" w:color="auto" w:fill="auto"/>
            <w:noWrap/>
            <w:vAlign w:val="center"/>
            <w:hideMark/>
          </w:tcPr>
          <w:p w:rsidR="00397594" w:rsidRPr="00397594" w:rsidDel="008A4C7D" w:rsidRDefault="00397594" w:rsidP="00397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78" w:author="Rufitskiy Vasily" w:date="2019-03-23T16:55:00Z"/>
                <w:rFonts w:ascii="Arial" w:hAnsi="Arial" w:cs="Arial"/>
                <w:color w:val="000000"/>
                <w:sz w:val="18"/>
                <w:szCs w:val="18"/>
              </w:rPr>
            </w:pPr>
            <w:del w:id="1879" w:author="Rufitskiy Vasily" w:date="2019-03-23T16:55:00Z">
              <w:r w:rsidRPr="00397594" w:rsidDel="008A4C7D">
                <w:rPr>
                  <w:rFonts w:ascii="Arial" w:hAnsi="Arial" w:cs="Arial"/>
                  <w:color w:val="000000"/>
                  <w:sz w:val="18"/>
                  <w:szCs w:val="18"/>
                </w:rPr>
                <w:delText>Class C</w:delText>
              </w:r>
            </w:del>
          </w:p>
        </w:tc>
        <w:tc>
          <w:tcPr>
            <w:tcW w:w="0" w:type="auto"/>
            <w:tcBorders>
              <w:top w:val="nil"/>
              <w:left w:val="nil"/>
              <w:bottom w:val="nil"/>
              <w:right w:val="nil"/>
            </w:tcBorders>
            <w:shd w:val="clear" w:color="auto" w:fill="auto"/>
            <w:noWrap/>
            <w:vAlign w:val="center"/>
            <w:hideMark/>
          </w:tcPr>
          <w:p w:rsidR="00397594" w:rsidRPr="00397594" w:rsidDel="008A4C7D" w:rsidRDefault="00397594" w:rsidP="00397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80" w:author="Rufitskiy Vasily" w:date="2019-03-23T16:55:00Z"/>
                <w:rFonts w:ascii="Arial" w:hAnsi="Arial" w:cs="Arial"/>
                <w:color w:val="000000"/>
                <w:sz w:val="18"/>
                <w:szCs w:val="18"/>
              </w:rPr>
            </w:pPr>
            <w:del w:id="1881" w:author="Rufitskiy Vasily" w:date="2019-03-23T16:55:00Z">
              <w:r w:rsidRPr="00397594" w:rsidDel="008A4C7D">
                <w:rPr>
                  <w:rFonts w:ascii="Arial" w:hAnsi="Arial" w:cs="Arial"/>
                  <w:color w:val="000000"/>
                  <w:sz w:val="18"/>
                  <w:szCs w:val="18"/>
                </w:rPr>
                <w:delText>0.02%</w:delText>
              </w:r>
            </w:del>
          </w:p>
        </w:tc>
        <w:tc>
          <w:tcPr>
            <w:tcW w:w="0" w:type="auto"/>
            <w:tcBorders>
              <w:top w:val="nil"/>
              <w:left w:val="nil"/>
              <w:bottom w:val="nil"/>
              <w:right w:val="nil"/>
            </w:tcBorders>
            <w:shd w:val="clear" w:color="auto" w:fill="auto"/>
            <w:noWrap/>
            <w:vAlign w:val="center"/>
            <w:hideMark/>
          </w:tcPr>
          <w:p w:rsidR="00397594" w:rsidRPr="00397594" w:rsidDel="008A4C7D" w:rsidRDefault="00397594" w:rsidP="00397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82" w:author="Rufitskiy Vasily" w:date="2019-03-23T16:55:00Z"/>
                <w:rFonts w:ascii="Arial" w:hAnsi="Arial" w:cs="Arial"/>
                <w:color w:val="000000"/>
                <w:sz w:val="18"/>
                <w:szCs w:val="18"/>
              </w:rPr>
            </w:pPr>
            <w:del w:id="1883" w:author="Rufitskiy Vasily" w:date="2019-03-23T16:55:00Z">
              <w:r w:rsidRPr="00397594" w:rsidDel="008A4C7D">
                <w:rPr>
                  <w:rFonts w:ascii="Arial" w:hAnsi="Arial" w:cs="Arial"/>
                  <w:color w:val="000000"/>
                  <w:sz w:val="18"/>
                  <w:szCs w:val="18"/>
                </w:rPr>
                <w:delText>0.03%</w:delText>
              </w:r>
            </w:del>
          </w:p>
        </w:tc>
        <w:tc>
          <w:tcPr>
            <w:tcW w:w="0" w:type="auto"/>
            <w:tcBorders>
              <w:top w:val="nil"/>
              <w:left w:val="nil"/>
              <w:bottom w:val="nil"/>
              <w:right w:val="single" w:sz="4" w:space="0" w:color="auto"/>
            </w:tcBorders>
            <w:shd w:val="clear" w:color="auto" w:fill="auto"/>
            <w:noWrap/>
            <w:vAlign w:val="center"/>
            <w:hideMark/>
          </w:tcPr>
          <w:p w:rsidR="00397594" w:rsidRPr="00397594" w:rsidDel="008A4C7D" w:rsidRDefault="00397594" w:rsidP="00397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84" w:author="Rufitskiy Vasily" w:date="2019-03-23T16:55:00Z"/>
                <w:rFonts w:ascii="Arial" w:hAnsi="Arial" w:cs="Arial"/>
                <w:color w:val="000000"/>
                <w:sz w:val="18"/>
                <w:szCs w:val="18"/>
              </w:rPr>
            </w:pPr>
            <w:del w:id="1885" w:author="Rufitskiy Vasily" w:date="2019-03-23T16:55:00Z">
              <w:r w:rsidRPr="00397594" w:rsidDel="008A4C7D">
                <w:rPr>
                  <w:rFonts w:ascii="Arial" w:hAnsi="Arial" w:cs="Arial"/>
                  <w:color w:val="000000"/>
                  <w:sz w:val="18"/>
                  <w:szCs w:val="18"/>
                </w:rPr>
                <w:delText>-0.08%</w:delText>
              </w:r>
            </w:del>
          </w:p>
        </w:tc>
        <w:tc>
          <w:tcPr>
            <w:tcW w:w="0" w:type="auto"/>
            <w:tcBorders>
              <w:top w:val="nil"/>
              <w:left w:val="nil"/>
              <w:bottom w:val="nil"/>
              <w:right w:val="nil"/>
            </w:tcBorders>
            <w:shd w:val="clear" w:color="auto" w:fill="auto"/>
            <w:noWrap/>
            <w:vAlign w:val="center"/>
            <w:hideMark/>
          </w:tcPr>
          <w:p w:rsidR="00397594" w:rsidRPr="00397594" w:rsidDel="008A4C7D" w:rsidRDefault="00397594" w:rsidP="00397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86" w:author="Rufitskiy Vasily" w:date="2019-03-23T16:55:00Z"/>
                <w:rFonts w:ascii="Arial" w:hAnsi="Arial" w:cs="Arial"/>
                <w:color w:val="000000"/>
                <w:sz w:val="18"/>
                <w:szCs w:val="18"/>
              </w:rPr>
            </w:pPr>
            <w:del w:id="1887" w:author="Rufitskiy Vasily" w:date="2019-03-23T16:55:00Z">
              <w:r w:rsidRPr="00397594" w:rsidDel="008A4C7D">
                <w:rPr>
                  <w:rFonts w:ascii="Arial" w:hAnsi="Arial" w:cs="Arial"/>
                  <w:color w:val="000000"/>
                  <w:sz w:val="18"/>
                  <w:szCs w:val="18"/>
                </w:rPr>
                <w:delText>101%</w:delText>
              </w:r>
            </w:del>
          </w:p>
        </w:tc>
        <w:tc>
          <w:tcPr>
            <w:tcW w:w="0" w:type="auto"/>
            <w:tcBorders>
              <w:top w:val="nil"/>
              <w:left w:val="nil"/>
              <w:bottom w:val="nil"/>
              <w:right w:val="single" w:sz="8" w:space="0" w:color="auto"/>
            </w:tcBorders>
            <w:shd w:val="clear" w:color="auto" w:fill="auto"/>
            <w:noWrap/>
            <w:vAlign w:val="center"/>
            <w:hideMark/>
          </w:tcPr>
          <w:p w:rsidR="00397594" w:rsidRPr="00397594" w:rsidDel="008A4C7D" w:rsidRDefault="00397594" w:rsidP="00397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88" w:author="Rufitskiy Vasily" w:date="2019-03-23T16:55:00Z"/>
                <w:rFonts w:ascii="Arial" w:hAnsi="Arial" w:cs="Arial"/>
                <w:color w:val="000000"/>
                <w:sz w:val="18"/>
                <w:szCs w:val="18"/>
              </w:rPr>
            </w:pPr>
            <w:del w:id="1889" w:author="Rufitskiy Vasily" w:date="2019-03-23T16:55:00Z">
              <w:r w:rsidRPr="00397594" w:rsidDel="008A4C7D">
                <w:rPr>
                  <w:rFonts w:ascii="Arial" w:hAnsi="Arial" w:cs="Arial"/>
                  <w:color w:val="000000"/>
                  <w:sz w:val="18"/>
                  <w:szCs w:val="18"/>
                </w:rPr>
                <w:delText>99%</w:delText>
              </w:r>
            </w:del>
          </w:p>
        </w:tc>
      </w:tr>
      <w:tr w:rsidR="00397594" w:rsidRPr="00397594" w:rsidDel="008A4C7D" w:rsidTr="00397594">
        <w:trPr>
          <w:trHeight w:val="255"/>
          <w:jc w:val="center"/>
          <w:del w:id="1890" w:author="Rufitskiy Vasily" w:date="2019-03-23T16:55:00Z"/>
        </w:trPr>
        <w:tc>
          <w:tcPr>
            <w:tcW w:w="0" w:type="auto"/>
            <w:tcBorders>
              <w:top w:val="nil"/>
              <w:left w:val="single" w:sz="8" w:space="0" w:color="auto"/>
              <w:bottom w:val="nil"/>
              <w:right w:val="single" w:sz="8" w:space="0" w:color="auto"/>
            </w:tcBorders>
            <w:shd w:val="clear" w:color="auto" w:fill="auto"/>
            <w:noWrap/>
            <w:vAlign w:val="center"/>
            <w:hideMark/>
          </w:tcPr>
          <w:p w:rsidR="00397594" w:rsidRPr="00397594" w:rsidDel="008A4C7D" w:rsidRDefault="00397594" w:rsidP="00397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91" w:author="Rufitskiy Vasily" w:date="2019-03-23T16:55:00Z"/>
                <w:rFonts w:ascii="Arial" w:hAnsi="Arial" w:cs="Arial"/>
                <w:color w:val="000000"/>
                <w:sz w:val="18"/>
                <w:szCs w:val="18"/>
              </w:rPr>
            </w:pPr>
            <w:del w:id="1892" w:author="Rufitskiy Vasily" w:date="2019-03-23T16:55:00Z">
              <w:r w:rsidRPr="00397594" w:rsidDel="008A4C7D">
                <w:rPr>
                  <w:rFonts w:ascii="Arial" w:hAnsi="Arial" w:cs="Arial"/>
                  <w:color w:val="000000"/>
                  <w:sz w:val="18"/>
                  <w:szCs w:val="18"/>
                </w:rPr>
                <w:delText>Class E</w:delText>
              </w:r>
            </w:del>
          </w:p>
        </w:tc>
        <w:tc>
          <w:tcPr>
            <w:tcW w:w="0" w:type="auto"/>
            <w:tcBorders>
              <w:top w:val="nil"/>
              <w:left w:val="nil"/>
              <w:bottom w:val="nil"/>
              <w:right w:val="nil"/>
            </w:tcBorders>
            <w:shd w:val="clear" w:color="auto" w:fill="auto"/>
            <w:noWrap/>
            <w:vAlign w:val="center"/>
            <w:hideMark/>
          </w:tcPr>
          <w:p w:rsidR="00397594" w:rsidRPr="00397594" w:rsidDel="008A4C7D" w:rsidRDefault="00397594" w:rsidP="00397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93" w:author="Rufitskiy Vasily" w:date="2019-03-23T16:55:00Z"/>
                <w:rFonts w:ascii="Arial" w:hAnsi="Arial" w:cs="Arial"/>
                <w:color w:val="000000"/>
                <w:sz w:val="18"/>
                <w:szCs w:val="18"/>
              </w:rPr>
            </w:pPr>
            <w:del w:id="1894" w:author="Rufitskiy Vasily" w:date="2019-03-23T16:55:00Z">
              <w:r w:rsidRPr="00397594" w:rsidDel="008A4C7D">
                <w:rPr>
                  <w:rFonts w:ascii="Arial" w:hAnsi="Arial" w:cs="Arial"/>
                  <w:color w:val="000000"/>
                  <w:sz w:val="18"/>
                  <w:szCs w:val="18"/>
                </w:rPr>
                <w:delText>-0.03%</w:delText>
              </w:r>
            </w:del>
          </w:p>
        </w:tc>
        <w:tc>
          <w:tcPr>
            <w:tcW w:w="0" w:type="auto"/>
            <w:tcBorders>
              <w:top w:val="nil"/>
              <w:left w:val="nil"/>
              <w:bottom w:val="nil"/>
              <w:right w:val="nil"/>
            </w:tcBorders>
            <w:shd w:val="clear" w:color="auto" w:fill="auto"/>
            <w:noWrap/>
            <w:vAlign w:val="center"/>
            <w:hideMark/>
          </w:tcPr>
          <w:p w:rsidR="00397594" w:rsidRPr="00397594" w:rsidDel="008A4C7D" w:rsidRDefault="00397594" w:rsidP="00397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95" w:author="Rufitskiy Vasily" w:date="2019-03-23T16:55:00Z"/>
                <w:rFonts w:ascii="Arial" w:hAnsi="Arial" w:cs="Arial"/>
                <w:color w:val="000000"/>
                <w:sz w:val="18"/>
                <w:szCs w:val="18"/>
              </w:rPr>
            </w:pPr>
            <w:del w:id="1896" w:author="Rufitskiy Vasily" w:date="2019-03-23T16:55:00Z">
              <w:r w:rsidRPr="00397594" w:rsidDel="008A4C7D">
                <w:rPr>
                  <w:rFonts w:ascii="Arial" w:hAnsi="Arial" w:cs="Arial"/>
                  <w:color w:val="000000"/>
                  <w:sz w:val="18"/>
                  <w:szCs w:val="18"/>
                </w:rPr>
                <w:delText>-0.41%</w:delText>
              </w:r>
            </w:del>
          </w:p>
        </w:tc>
        <w:tc>
          <w:tcPr>
            <w:tcW w:w="0" w:type="auto"/>
            <w:tcBorders>
              <w:top w:val="nil"/>
              <w:left w:val="nil"/>
              <w:bottom w:val="nil"/>
              <w:right w:val="single" w:sz="4" w:space="0" w:color="auto"/>
            </w:tcBorders>
            <w:shd w:val="clear" w:color="auto" w:fill="auto"/>
            <w:noWrap/>
            <w:vAlign w:val="center"/>
            <w:hideMark/>
          </w:tcPr>
          <w:p w:rsidR="00397594" w:rsidRPr="00397594" w:rsidDel="008A4C7D" w:rsidRDefault="00397594" w:rsidP="00397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97" w:author="Rufitskiy Vasily" w:date="2019-03-23T16:55:00Z"/>
                <w:rFonts w:ascii="Arial" w:hAnsi="Arial" w:cs="Arial"/>
                <w:color w:val="000000"/>
                <w:sz w:val="18"/>
                <w:szCs w:val="18"/>
              </w:rPr>
            </w:pPr>
            <w:del w:id="1898" w:author="Rufitskiy Vasily" w:date="2019-03-23T16:55:00Z">
              <w:r w:rsidRPr="00397594" w:rsidDel="008A4C7D">
                <w:rPr>
                  <w:rFonts w:ascii="Arial" w:hAnsi="Arial" w:cs="Arial"/>
                  <w:color w:val="000000"/>
                  <w:sz w:val="18"/>
                  <w:szCs w:val="18"/>
                </w:rPr>
                <w:delText>-0.01%</w:delText>
              </w:r>
            </w:del>
          </w:p>
        </w:tc>
        <w:tc>
          <w:tcPr>
            <w:tcW w:w="0" w:type="auto"/>
            <w:tcBorders>
              <w:top w:val="nil"/>
              <w:left w:val="nil"/>
              <w:bottom w:val="nil"/>
              <w:right w:val="nil"/>
            </w:tcBorders>
            <w:shd w:val="clear" w:color="auto" w:fill="auto"/>
            <w:noWrap/>
            <w:vAlign w:val="center"/>
            <w:hideMark/>
          </w:tcPr>
          <w:p w:rsidR="00397594" w:rsidRPr="00397594" w:rsidDel="008A4C7D" w:rsidRDefault="00397594" w:rsidP="00397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99" w:author="Rufitskiy Vasily" w:date="2019-03-23T16:55:00Z"/>
                <w:rFonts w:ascii="Arial" w:hAnsi="Arial" w:cs="Arial"/>
                <w:color w:val="000000"/>
                <w:sz w:val="18"/>
                <w:szCs w:val="18"/>
              </w:rPr>
            </w:pPr>
            <w:del w:id="1900" w:author="Rufitskiy Vasily" w:date="2019-03-23T16:55:00Z">
              <w:r w:rsidRPr="00397594" w:rsidDel="008A4C7D">
                <w:rPr>
                  <w:rFonts w:ascii="Arial" w:hAnsi="Arial" w:cs="Arial"/>
                  <w:color w:val="000000"/>
                  <w:sz w:val="18"/>
                  <w:szCs w:val="18"/>
                </w:rPr>
                <w:delText>99%</w:delText>
              </w:r>
            </w:del>
          </w:p>
        </w:tc>
        <w:tc>
          <w:tcPr>
            <w:tcW w:w="0" w:type="auto"/>
            <w:tcBorders>
              <w:top w:val="nil"/>
              <w:left w:val="nil"/>
              <w:bottom w:val="nil"/>
              <w:right w:val="single" w:sz="8" w:space="0" w:color="auto"/>
            </w:tcBorders>
            <w:shd w:val="clear" w:color="auto" w:fill="auto"/>
            <w:noWrap/>
            <w:vAlign w:val="center"/>
            <w:hideMark/>
          </w:tcPr>
          <w:p w:rsidR="00397594" w:rsidRPr="00397594" w:rsidDel="008A4C7D" w:rsidRDefault="00397594" w:rsidP="00397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01" w:author="Rufitskiy Vasily" w:date="2019-03-23T16:55:00Z"/>
                <w:rFonts w:ascii="Arial" w:hAnsi="Arial" w:cs="Arial"/>
                <w:color w:val="000000"/>
                <w:sz w:val="18"/>
                <w:szCs w:val="18"/>
              </w:rPr>
            </w:pPr>
            <w:del w:id="1902" w:author="Rufitskiy Vasily" w:date="2019-03-23T16:55:00Z">
              <w:r w:rsidRPr="00397594" w:rsidDel="008A4C7D">
                <w:rPr>
                  <w:rFonts w:ascii="Arial" w:hAnsi="Arial" w:cs="Arial"/>
                  <w:color w:val="000000"/>
                  <w:sz w:val="18"/>
                  <w:szCs w:val="18"/>
                </w:rPr>
                <w:delText>99%</w:delText>
              </w:r>
            </w:del>
          </w:p>
        </w:tc>
      </w:tr>
      <w:tr w:rsidR="00397594" w:rsidRPr="00397594" w:rsidDel="008A4C7D" w:rsidTr="00397594">
        <w:trPr>
          <w:trHeight w:val="255"/>
          <w:jc w:val="center"/>
          <w:del w:id="1903" w:author="Rufitskiy Vasily" w:date="2019-03-23T16:55:00Z"/>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rsidR="00397594" w:rsidRPr="00397594" w:rsidDel="008A4C7D" w:rsidRDefault="00397594" w:rsidP="00397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04" w:author="Rufitskiy Vasily" w:date="2019-03-23T16:55:00Z"/>
                <w:rFonts w:ascii="Arial" w:hAnsi="Arial" w:cs="Arial"/>
                <w:b/>
                <w:bCs/>
                <w:color w:val="000000"/>
                <w:sz w:val="18"/>
                <w:szCs w:val="18"/>
              </w:rPr>
            </w:pPr>
            <w:del w:id="1905" w:author="Rufitskiy Vasily" w:date="2019-03-23T16:55:00Z">
              <w:r w:rsidRPr="00397594" w:rsidDel="008A4C7D">
                <w:rPr>
                  <w:rFonts w:ascii="Arial" w:hAnsi="Arial" w:cs="Arial"/>
                  <w:b/>
                  <w:bCs/>
                  <w:color w:val="000000"/>
                  <w:sz w:val="18"/>
                  <w:szCs w:val="18"/>
                </w:rPr>
                <w:delText xml:space="preserve">Overall </w:delText>
              </w:r>
            </w:del>
          </w:p>
        </w:tc>
        <w:tc>
          <w:tcPr>
            <w:tcW w:w="0" w:type="auto"/>
            <w:tcBorders>
              <w:top w:val="single" w:sz="8" w:space="0" w:color="auto"/>
              <w:left w:val="nil"/>
              <w:bottom w:val="nil"/>
              <w:right w:val="nil"/>
            </w:tcBorders>
            <w:shd w:val="clear" w:color="auto" w:fill="auto"/>
            <w:noWrap/>
            <w:vAlign w:val="center"/>
            <w:hideMark/>
          </w:tcPr>
          <w:p w:rsidR="00397594" w:rsidRPr="00397594" w:rsidDel="008A4C7D" w:rsidRDefault="00397594" w:rsidP="00397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06" w:author="Rufitskiy Vasily" w:date="2019-03-23T16:55:00Z"/>
                <w:rFonts w:ascii="Arial" w:hAnsi="Arial" w:cs="Arial"/>
                <w:color w:val="000000"/>
                <w:sz w:val="18"/>
                <w:szCs w:val="18"/>
              </w:rPr>
            </w:pPr>
            <w:del w:id="1907" w:author="Rufitskiy Vasily" w:date="2019-03-23T16:55:00Z">
              <w:r w:rsidRPr="00397594" w:rsidDel="008A4C7D">
                <w:rPr>
                  <w:rFonts w:ascii="Arial" w:hAnsi="Arial" w:cs="Arial"/>
                  <w:color w:val="000000"/>
                  <w:sz w:val="18"/>
                  <w:szCs w:val="18"/>
                </w:rPr>
                <w:delText>-0.07%</w:delText>
              </w:r>
            </w:del>
          </w:p>
        </w:tc>
        <w:tc>
          <w:tcPr>
            <w:tcW w:w="0" w:type="auto"/>
            <w:tcBorders>
              <w:top w:val="single" w:sz="8" w:space="0" w:color="auto"/>
              <w:left w:val="nil"/>
              <w:bottom w:val="nil"/>
              <w:right w:val="nil"/>
            </w:tcBorders>
            <w:shd w:val="clear" w:color="auto" w:fill="auto"/>
            <w:noWrap/>
            <w:vAlign w:val="center"/>
            <w:hideMark/>
          </w:tcPr>
          <w:p w:rsidR="00397594" w:rsidRPr="00397594" w:rsidDel="008A4C7D" w:rsidRDefault="00397594" w:rsidP="00397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08" w:author="Rufitskiy Vasily" w:date="2019-03-23T16:55:00Z"/>
                <w:rFonts w:ascii="Arial" w:hAnsi="Arial" w:cs="Arial"/>
                <w:color w:val="000000"/>
                <w:sz w:val="18"/>
                <w:szCs w:val="18"/>
              </w:rPr>
            </w:pPr>
            <w:del w:id="1909" w:author="Rufitskiy Vasily" w:date="2019-03-23T16:55:00Z">
              <w:r w:rsidRPr="00397594" w:rsidDel="008A4C7D">
                <w:rPr>
                  <w:rFonts w:ascii="Arial" w:hAnsi="Arial" w:cs="Arial"/>
                  <w:color w:val="000000"/>
                  <w:sz w:val="18"/>
                  <w:szCs w:val="18"/>
                </w:rPr>
                <w:delText>-0.05%</w:delText>
              </w:r>
            </w:del>
          </w:p>
        </w:tc>
        <w:tc>
          <w:tcPr>
            <w:tcW w:w="0" w:type="auto"/>
            <w:tcBorders>
              <w:top w:val="single" w:sz="8" w:space="0" w:color="auto"/>
              <w:left w:val="nil"/>
              <w:bottom w:val="nil"/>
              <w:right w:val="single" w:sz="4" w:space="0" w:color="auto"/>
            </w:tcBorders>
            <w:shd w:val="clear" w:color="auto" w:fill="auto"/>
            <w:noWrap/>
            <w:vAlign w:val="center"/>
            <w:hideMark/>
          </w:tcPr>
          <w:p w:rsidR="00397594" w:rsidRPr="00397594" w:rsidDel="008A4C7D" w:rsidRDefault="00397594" w:rsidP="00397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10" w:author="Rufitskiy Vasily" w:date="2019-03-23T16:55:00Z"/>
                <w:rFonts w:ascii="Arial" w:hAnsi="Arial" w:cs="Arial"/>
                <w:color w:val="000000"/>
                <w:sz w:val="18"/>
                <w:szCs w:val="18"/>
              </w:rPr>
            </w:pPr>
            <w:del w:id="1911" w:author="Rufitskiy Vasily" w:date="2019-03-23T16:55:00Z">
              <w:r w:rsidRPr="00397594" w:rsidDel="008A4C7D">
                <w:rPr>
                  <w:rFonts w:ascii="Arial" w:hAnsi="Arial" w:cs="Arial"/>
                  <w:color w:val="000000"/>
                  <w:sz w:val="18"/>
                  <w:szCs w:val="18"/>
                </w:rPr>
                <w:delText>-0.09%</w:delText>
              </w:r>
            </w:del>
          </w:p>
        </w:tc>
        <w:tc>
          <w:tcPr>
            <w:tcW w:w="0" w:type="auto"/>
            <w:tcBorders>
              <w:top w:val="single" w:sz="8" w:space="0" w:color="auto"/>
              <w:left w:val="nil"/>
              <w:bottom w:val="nil"/>
              <w:right w:val="nil"/>
            </w:tcBorders>
            <w:shd w:val="clear" w:color="auto" w:fill="auto"/>
            <w:noWrap/>
            <w:vAlign w:val="center"/>
            <w:hideMark/>
          </w:tcPr>
          <w:p w:rsidR="00397594" w:rsidRPr="00397594" w:rsidDel="008A4C7D" w:rsidRDefault="00397594" w:rsidP="00397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12" w:author="Rufitskiy Vasily" w:date="2019-03-23T16:55:00Z"/>
                <w:rFonts w:ascii="Arial" w:hAnsi="Arial" w:cs="Arial"/>
                <w:color w:val="000000"/>
                <w:sz w:val="18"/>
                <w:szCs w:val="18"/>
              </w:rPr>
            </w:pPr>
            <w:del w:id="1913" w:author="Rufitskiy Vasily" w:date="2019-03-23T16:55:00Z">
              <w:r w:rsidRPr="00397594" w:rsidDel="008A4C7D">
                <w:rPr>
                  <w:rFonts w:ascii="Arial" w:hAnsi="Arial" w:cs="Arial"/>
                  <w:color w:val="000000"/>
                  <w:sz w:val="18"/>
                  <w:szCs w:val="18"/>
                </w:rPr>
                <w:delText>100%</w:delText>
              </w:r>
            </w:del>
          </w:p>
        </w:tc>
        <w:tc>
          <w:tcPr>
            <w:tcW w:w="0" w:type="auto"/>
            <w:tcBorders>
              <w:top w:val="single" w:sz="8" w:space="0" w:color="auto"/>
              <w:left w:val="nil"/>
              <w:bottom w:val="nil"/>
              <w:right w:val="single" w:sz="8" w:space="0" w:color="auto"/>
            </w:tcBorders>
            <w:shd w:val="clear" w:color="auto" w:fill="auto"/>
            <w:noWrap/>
            <w:vAlign w:val="center"/>
            <w:hideMark/>
          </w:tcPr>
          <w:p w:rsidR="00397594" w:rsidRPr="00397594" w:rsidDel="008A4C7D" w:rsidRDefault="00397594" w:rsidP="00397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14" w:author="Rufitskiy Vasily" w:date="2019-03-23T16:55:00Z"/>
                <w:rFonts w:ascii="Arial" w:hAnsi="Arial" w:cs="Arial"/>
                <w:color w:val="000000"/>
                <w:sz w:val="18"/>
                <w:szCs w:val="18"/>
              </w:rPr>
            </w:pPr>
            <w:del w:id="1915" w:author="Rufitskiy Vasily" w:date="2019-03-23T16:55:00Z">
              <w:r w:rsidRPr="00397594" w:rsidDel="008A4C7D">
                <w:rPr>
                  <w:rFonts w:ascii="Arial" w:hAnsi="Arial" w:cs="Arial"/>
                  <w:color w:val="000000"/>
                  <w:sz w:val="18"/>
                  <w:szCs w:val="18"/>
                </w:rPr>
                <w:delText>99%</w:delText>
              </w:r>
            </w:del>
          </w:p>
        </w:tc>
      </w:tr>
      <w:tr w:rsidR="00397594" w:rsidRPr="00397594" w:rsidDel="008A4C7D" w:rsidTr="00397594">
        <w:trPr>
          <w:trHeight w:val="255"/>
          <w:jc w:val="center"/>
          <w:del w:id="1916" w:author="Rufitskiy Vasily" w:date="2019-03-23T16:55:00Z"/>
        </w:trPr>
        <w:tc>
          <w:tcPr>
            <w:tcW w:w="0" w:type="auto"/>
            <w:tcBorders>
              <w:top w:val="single" w:sz="8" w:space="0" w:color="auto"/>
              <w:left w:val="single" w:sz="8" w:space="0" w:color="auto"/>
              <w:bottom w:val="nil"/>
              <w:right w:val="nil"/>
            </w:tcBorders>
            <w:shd w:val="clear" w:color="auto" w:fill="auto"/>
            <w:noWrap/>
            <w:vAlign w:val="center"/>
            <w:hideMark/>
          </w:tcPr>
          <w:p w:rsidR="00397594" w:rsidRPr="00397594" w:rsidDel="008A4C7D" w:rsidRDefault="00397594" w:rsidP="00397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17" w:author="Rufitskiy Vasily" w:date="2019-03-23T16:55:00Z"/>
                <w:rFonts w:ascii="Arial" w:hAnsi="Arial" w:cs="Arial"/>
                <w:color w:val="000000"/>
                <w:sz w:val="18"/>
                <w:szCs w:val="18"/>
              </w:rPr>
            </w:pPr>
            <w:del w:id="1918" w:author="Rufitskiy Vasily" w:date="2019-03-23T16:55:00Z">
              <w:r w:rsidRPr="00397594" w:rsidDel="008A4C7D">
                <w:rPr>
                  <w:rFonts w:ascii="Arial" w:hAnsi="Arial" w:cs="Arial"/>
                  <w:color w:val="000000"/>
                  <w:sz w:val="18"/>
                  <w:szCs w:val="18"/>
                </w:rPr>
                <w:delText>Class D</w:delText>
              </w:r>
            </w:del>
          </w:p>
        </w:tc>
        <w:tc>
          <w:tcPr>
            <w:tcW w:w="0" w:type="auto"/>
            <w:tcBorders>
              <w:top w:val="single" w:sz="8" w:space="0" w:color="auto"/>
              <w:left w:val="single" w:sz="8" w:space="0" w:color="auto"/>
              <w:bottom w:val="nil"/>
              <w:right w:val="nil"/>
            </w:tcBorders>
            <w:shd w:val="clear" w:color="auto" w:fill="auto"/>
            <w:noWrap/>
            <w:vAlign w:val="center"/>
            <w:hideMark/>
          </w:tcPr>
          <w:p w:rsidR="00397594" w:rsidRPr="00397594" w:rsidDel="008A4C7D" w:rsidRDefault="00397594" w:rsidP="00397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19" w:author="Rufitskiy Vasily" w:date="2019-03-23T16:55:00Z"/>
                <w:rFonts w:ascii="Arial" w:hAnsi="Arial" w:cs="Arial"/>
                <w:color w:val="000000"/>
                <w:sz w:val="18"/>
                <w:szCs w:val="18"/>
              </w:rPr>
            </w:pPr>
            <w:del w:id="1920" w:author="Rufitskiy Vasily" w:date="2019-03-23T16:55:00Z">
              <w:r w:rsidRPr="00397594" w:rsidDel="008A4C7D">
                <w:rPr>
                  <w:rFonts w:ascii="Arial" w:hAnsi="Arial" w:cs="Arial"/>
                  <w:color w:val="000000"/>
                  <w:sz w:val="18"/>
                  <w:szCs w:val="18"/>
                </w:rPr>
                <w:delText>-0.06%</w:delText>
              </w:r>
            </w:del>
          </w:p>
        </w:tc>
        <w:tc>
          <w:tcPr>
            <w:tcW w:w="0" w:type="auto"/>
            <w:tcBorders>
              <w:top w:val="single" w:sz="8" w:space="0" w:color="auto"/>
              <w:left w:val="nil"/>
              <w:bottom w:val="nil"/>
              <w:right w:val="nil"/>
            </w:tcBorders>
            <w:shd w:val="clear" w:color="auto" w:fill="auto"/>
            <w:noWrap/>
            <w:vAlign w:val="center"/>
            <w:hideMark/>
          </w:tcPr>
          <w:p w:rsidR="00397594" w:rsidRPr="00397594" w:rsidDel="008A4C7D" w:rsidRDefault="00397594" w:rsidP="00397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21" w:author="Rufitskiy Vasily" w:date="2019-03-23T16:55:00Z"/>
                <w:rFonts w:ascii="Arial" w:hAnsi="Arial" w:cs="Arial"/>
                <w:color w:val="000000"/>
                <w:sz w:val="18"/>
                <w:szCs w:val="18"/>
              </w:rPr>
            </w:pPr>
            <w:del w:id="1922" w:author="Rufitskiy Vasily" w:date="2019-03-23T16:55:00Z">
              <w:r w:rsidRPr="00397594" w:rsidDel="008A4C7D">
                <w:rPr>
                  <w:rFonts w:ascii="Arial" w:hAnsi="Arial" w:cs="Arial"/>
                  <w:color w:val="000000"/>
                  <w:sz w:val="18"/>
                  <w:szCs w:val="18"/>
                </w:rPr>
                <w:delText>-0.14%</w:delText>
              </w:r>
            </w:del>
          </w:p>
        </w:tc>
        <w:tc>
          <w:tcPr>
            <w:tcW w:w="0" w:type="auto"/>
            <w:tcBorders>
              <w:top w:val="single" w:sz="8" w:space="0" w:color="auto"/>
              <w:left w:val="nil"/>
              <w:bottom w:val="nil"/>
              <w:right w:val="single" w:sz="4" w:space="0" w:color="auto"/>
            </w:tcBorders>
            <w:shd w:val="clear" w:color="auto" w:fill="auto"/>
            <w:noWrap/>
            <w:vAlign w:val="center"/>
            <w:hideMark/>
          </w:tcPr>
          <w:p w:rsidR="00397594" w:rsidRPr="00397594" w:rsidDel="008A4C7D" w:rsidRDefault="00397594" w:rsidP="00397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23" w:author="Rufitskiy Vasily" w:date="2019-03-23T16:55:00Z"/>
                <w:rFonts w:ascii="Arial" w:hAnsi="Arial" w:cs="Arial"/>
                <w:color w:val="000000"/>
                <w:sz w:val="18"/>
                <w:szCs w:val="18"/>
              </w:rPr>
            </w:pPr>
            <w:del w:id="1924" w:author="Rufitskiy Vasily" w:date="2019-03-23T16:55:00Z">
              <w:r w:rsidRPr="00397594" w:rsidDel="008A4C7D">
                <w:rPr>
                  <w:rFonts w:ascii="Arial" w:hAnsi="Arial" w:cs="Arial"/>
                  <w:color w:val="000000"/>
                  <w:sz w:val="18"/>
                  <w:szCs w:val="18"/>
                </w:rPr>
                <w:delText>-0.40%</w:delText>
              </w:r>
            </w:del>
          </w:p>
        </w:tc>
        <w:tc>
          <w:tcPr>
            <w:tcW w:w="0" w:type="auto"/>
            <w:tcBorders>
              <w:top w:val="single" w:sz="8" w:space="0" w:color="auto"/>
              <w:left w:val="nil"/>
              <w:bottom w:val="nil"/>
              <w:right w:val="nil"/>
            </w:tcBorders>
            <w:shd w:val="clear" w:color="auto" w:fill="auto"/>
            <w:noWrap/>
            <w:vAlign w:val="center"/>
            <w:hideMark/>
          </w:tcPr>
          <w:p w:rsidR="00397594" w:rsidRPr="00397594" w:rsidDel="008A4C7D" w:rsidRDefault="00397594" w:rsidP="00397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25" w:author="Rufitskiy Vasily" w:date="2019-03-23T16:55:00Z"/>
                <w:rFonts w:ascii="Arial" w:hAnsi="Arial" w:cs="Arial"/>
                <w:color w:val="000000"/>
                <w:sz w:val="18"/>
                <w:szCs w:val="18"/>
              </w:rPr>
            </w:pPr>
            <w:del w:id="1926" w:author="Rufitskiy Vasily" w:date="2019-03-23T16:55:00Z">
              <w:r w:rsidRPr="00397594" w:rsidDel="008A4C7D">
                <w:rPr>
                  <w:rFonts w:ascii="Arial" w:hAnsi="Arial" w:cs="Arial"/>
                  <w:color w:val="000000"/>
                  <w:sz w:val="18"/>
                  <w:szCs w:val="18"/>
                </w:rPr>
                <w:delText>101%</w:delText>
              </w:r>
            </w:del>
          </w:p>
        </w:tc>
        <w:tc>
          <w:tcPr>
            <w:tcW w:w="0" w:type="auto"/>
            <w:tcBorders>
              <w:top w:val="single" w:sz="8" w:space="0" w:color="auto"/>
              <w:left w:val="nil"/>
              <w:bottom w:val="nil"/>
              <w:right w:val="single" w:sz="8" w:space="0" w:color="auto"/>
            </w:tcBorders>
            <w:shd w:val="clear" w:color="auto" w:fill="auto"/>
            <w:noWrap/>
            <w:vAlign w:val="center"/>
            <w:hideMark/>
          </w:tcPr>
          <w:p w:rsidR="00397594" w:rsidRPr="00397594" w:rsidDel="008A4C7D" w:rsidRDefault="00397594" w:rsidP="00397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27" w:author="Rufitskiy Vasily" w:date="2019-03-23T16:55:00Z"/>
                <w:rFonts w:ascii="Arial" w:hAnsi="Arial" w:cs="Arial"/>
                <w:color w:val="000000"/>
                <w:sz w:val="18"/>
                <w:szCs w:val="18"/>
              </w:rPr>
            </w:pPr>
            <w:del w:id="1928" w:author="Rufitskiy Vasily" w:date="2019-03-23T16:55:00Z">
              <w:r w:rsidRPr="00397594" w:rsidDel="008A4C7D">
                <w:rPr>
                  <w:rFonts w:ascii="Arial" w:hAnsi="Arial" w:cs="Arial"/>
                  <w:color w:val="000000"/>
                  <w:sz w:val="18"/>
                  <w:szCs w:val="18"/>
                </w:rPr>
                <w:delText>99%</w:delText>
              </w:r>
            </w:del>
          </w:p>
        </w:tc>
      </w:tr>
      <w:tr w:rsidR="00397594" w:rsidRPr="00397594" w:rsidDel="008A4C7D" w:rsidTr="00397594">
        <w:trPr>
          <w:trHeight w:val="255"/>
          <w:jc w:val="center"/>
          <w:del w:id="1929" w:author="Rufitskiy Vasily" w:date="2019-03-23T16:55:00Z"/>
        </w:trPr>
        <w:tc>
          <w:tcPr>
            <w:tcW w:w="0" w:type="auto"/>
            <w:tcBorders>
              <w:top w:val="nil"/>
              <w:left w:val="single" w:sz="8" w:space="0" w:color="auto"/>
              <w:bottom w:val="single" w:sz="8" w:space="0" w:color="auto"/>
              <w:right w:val="nil"/>
            </w:tcBorders>
            <w:shd w:val="clear" w:color="auto" w:fill="auto"/>
            <w:noWrap/>
            <w:vAlign w:val="center"/>
            <w:hideMark/>
          </w:tcPr>
          <w:p w:rsidR="00397594" w:rsidRPr="00397594" w:rsidDel="008A4C7D" w:rsidRDefault="00397594" w:rsidP="00397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30" w:author="Rufitskiy Vasily" w:date="2019-03-23T16:55:00Z"/>
                <w:rFonts w:ascii="Arial" w:hAnsi="Arial" w:cs="Arial"/>
                <w:color w:val="000000"/>
                <w:sz w:val="18"/>
                <w:szCs w:val="18"/>
              </w:rPr>
            </w:pPr>
            <w:del w:id="1931" w:author="Rufitskiy Vasily" w:date="2019-03-23T16:55:00Z">
              <w:r w:rsidRPr="00397594" w:rsidDel="008A4C7D">
                <w:rPr>
                  <w:rFonts w:ascii="Arial" w:hAnsi="Arial" w:cs="Arial"/>
                  <w:color w:val="000000"/>
                  <w:sz w:val="18"/>
                  <w:szCs w:val="18"/>
                </w:rPr>
                <w:delText>Class F</w:delText>
              </w:r>
            </w:del>
          </w:p>
        </w:tc>
        <w:tc>
          <w:tcPr>
            <w:tcW w:w="0" w:type="auto"/>
            <w:tcBorders>
              <w:top w:val="nil"/>
              <w:left w:val="single" w:sz="8" w:space="0" w:color="auto"/>
              <w:bottom w:val="single" w:sz="8" w:space="0" w:color="auto"/>
              <w:right w:val="nil"/>
            </w:tcBorders>
            <w:shd w:val="clear" w:color="auto" w:fill="auto"/>
            <w:noWrap/>
            <w:vAlign w:val="center"/>
            <w:hideMark/>
          </w:tcPr>
          <w:p w:rsidR="00397594" w:rsidRPr="00397594" w:rsidDel="008A4C7D" w:rsidRDefault="00397594" w:rsidP="00397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32" w:author="Rufitskiy Vasily" w:date="2019-03-23T16:55:00Z"/>
                <w:rFonts w:ascii="Arial" w:hAnsi="Arial" w:cs="Arial"/>
                <w:color w:val="000000"/>
                <w:sz w:val="18"/>
                <w:szCs w:val="18"/>
              </w:rPr>
            </w:pPr>
            <w:del w:id="1933" w:author="Rufitskiy Vasily" w:date="2019-03-23T16:55:00Z">
              <w:r w:rsidRPr="00397594" w:rsidDel="008A4C7D">
                <w:rPr>
                  <w:rFonts w:ascii="Arial" w:hAnsi="Arial" w:cs="Arial"/>
                  <w:color w:val="000000"/>
                  <w:sz w:val="18"/>
                  <w:szCs w:val="18"/>
                </w:rPr>
                <w:delText>#VALUE!</w:delText>
              </w:r>
            </w:del>
          </w:p>
        </w:tc>
        <w:tc>
          <w:tcPr>
            <w:tcW w:w="0" w:type="auto"/>
            <w:tcBorders>
              <w:top w:val="nil"/>
              <w:left w:val="nil"/>
              <w:bottom w:val="single" w:sz="8" w:space="0" w:color="auto"/>
              <w:right w:val="nil"/>
            </w:tcBorders>
            <w:shd w:val="clear" w:color="auto" w:fill="auto"/>
            <w:noWrap/>
            <w:vAlign w:val="center"/>
            <w:hideMark/>
          </w:tcPr>
          <w:p w:rsidR="00397594" w:rsidRPr="00397594" w:rsidDel="008A4C7D" w:rsidRDefault="00397594" w:rsidP="00397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34" w:author="Rufitskiy Vasily" w:date="2019-03-23T16:55:00Z"/>
                <w:rFonts w:ascii="Arial" w:hAnsi="Arial" w:cs="Arial"/>
                <w:color w:val="000000"/>
                <w:sz w:val="18"/>
                <w:szCs w:val="18"/>
              </w:rPr>
            </w:pPr>
            <w:del w:id="1935" w:author="Rufitskiy Vasily" w:date="2019-03-23T16:55:00Z">
              <w:r w:rsidRPr="00397594" w:rsidDel="008A4C7D">
                <w:rPr>
                  <w:rFonts w:ascii="Arial" w:hAnsi="Arial" w:cs="Arial"/>
                  <w:color w:val="000000"/>
                  <w:sz w:val="18"/>
                  <w:szCs w:val="18"/>
                </w:rPr>
                <w:delText>#VALUE!</w:delText>
              </w:r>
            </w:del>
          </w:p>
        </w:tc>
        <w:tc>
          <w:tcPr>
            <w:tcW w:w="0" w:type="auto"/>
            <w:tcBorders>
              <w:top w:val="nil"/>
              <w:left w:val="nil"/>
              <w:bottom w:val="single" w:sz="8" w:space="0" w:color="auto"/>
              <w:right w:val="single" w:sz="4" w:space="0" w:color="auto"/>
            </w:tcBorders>
            <w:shd w:val="clear" w:color="auto" w:fill="auto"/>
            <w:noWrap/>
            <w:vAlign w:val="center"/>
            <w:hideMark/>
          </w:tcPr>
          <w:p w:rsidR="00397594" w:rsidRPr="00397594" w:rsidDel="008A4C7D" w:rsidRDefault="00397594" w:rsidP="00397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36" w:author="Rufitskiy Vasily" w:date="2019-03-23T16:55:00Z"/>
                <w:rFonts w:ascii="Arial" w:hAnsi="Arial" w:cs="Arial"/>
                <w:color w:val="000000"/>
                <w:sz w:val="18"/>
                <w:szCs w:val="18"/>
              </w:rPr>
            </w:pPr>
            <w:del w:id="1937" w:author="Rufitskiy Vasily" w:date="2019-03-23T16:55:00Z">
              <w:r w:rsidRPr="00397594" w:rsidDel="008A4C7D">
                <w:rPr>
                  <w:rFonts w:ascii="Arial" w:hAnsi="Arial" w:cs="Arial"/>
                  <w:color w:val="000000"/>
                  <w:sz w:val="18"/>
                  <w:szCs w:val="18"/>
                </w:rPr>
                <w:delText>#VALUE!</w:delText>
              </w:r>
            </w:del>
          </w:p>
        </w:tc>
        <w:tc>
          <w:tcPr>
            <w:tcW w:w="0" w:type="auto"/>
            <w:tcBorders>
              <w:top w:val="nil"/>
              <w:left w:val="nil"/>
              <w:bottom w:val="single" w:sz="8" w:space="0" w:color="auto"/>
              <w:right w:val="nil"/>
            </w:tcBorders>
            <w:shd w:val="clear" w:color="auto" w:fill="auto"/>
            <w:noWrap/>
            <w:vAlign w:val="center"/>
            <w:hideMark/>
          </w:tcPr>
          <w:p w:rsidR="00397594" w:rsidRPr="00397594" w:rsidDel="008A4C7D" w:rsidRDefault="00397594" w:rsidP="00397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38" w:author="Rufitskiy Vasily" w:date="2019-03-23T16:55:00Z"/>
                <w:rFonts w:ascii="Arial" w:hAnsi="Arial" w:cs="Arial"/>
                <w:color w:val="000000"/>
                <w:sz w:val="18"/>
                <w:szCs w:val="18"/>
              </w:rPr>
            </w:pPr>
            <w:del w:id="1939" w:author="Rufitskiy Vasily" w:date="2019-03-23T16:55:00Z">
              <w:r w:rsidRPr="00397594" w:rsidDel="008A4C7D">
                <w:rPr>
                  <w:rFonts w:ascii="Arial" w:hAnsi="Arial" w:cs="Arial"/>
                  <w:color w:val="000000"/>
                  <w:sz w:val="18"/>
                  <w:szCs w:val="18"/>
                </w:rPr>
                <w:delText>#VALUE!</w:delText>
              </w:r>
            </w:del>
          </w:p>
        </w:tc>
        <w:tc>
          <w:tcPr>
            <w:tcW w:w="0" w:type="auto"/>
            <w:tcBorders>
              <w:top w:val="nil"/>
              <w:left w:val="nil"/>
              <w:bottom w:val="single" w:sz="8" w:space="0" w:color="auto"/>
              <w:right w:val="single" w:sz="8" w:space="0" w:color="auto"/>
            </w:tcBorders>
            <w:shd w:val="clear" w:color="auto" w:fill="auto"/>
            <w:noWrap/>
            <w:vAlign w:val="center"/>
            <w:hideMark/>
          </w:tcPr>
          <w:p w:rsidR="00397594" w:rsidRPr="00397594" w:rsidDel="008A4C7D" w:rsidRDefault="00397594" w:rsidP="00397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40" w:author="Rufitskiy Vasily" w:date="2019-03-23T16:55:00Z"/>
                <w:rFonts w:ascii="Arial" w:hAnsi="Arial" w:cs="Arial"/>
                <w:color w:val="000000"/>
                <w:sz w:val="18"/>
                <w:szCs w:val="18"/>
              </w:rPr>
            </w:pPr>
            <w:del w:id="1941" w:author="Rufitskiy Vasily" w:date="2019-03-23T16:55:00Z">
              <w:r w:rsidRPr="00397594" w:rsidDel="008A4C7D">
                <w:rPr>
                  <w:rFonts w:ascii="Arial" w:hAnsi="Arial" w:cs="Arial"/>
                  <w:color w:val="000000"/>
                  <w:sz w:val="18"/>
                  <w:szCs w:val="18"/>
                </w:rPr>
                <w:delText>#VALUE!</w:delText>
              </w:r>
            </w:del>
          </w:p>
        </w:tc>
      </w:tr>
    </w:tbl>
    <w:p w:rsidR="00457387" w:rsidRDefault="00457387" w:rsidP="00237A66">
      <w:pPr>
        <w:rPr>
          <w:ins w:id="1942" w:author="Rufitskiy Vasily" w:date="2019-03-23T17:29:00Z"/>
          <w:iCs/>
          <w:szCs w:val="22"/>
        </w:rPr>
      </w:pPr>
      <w:ins w:id="1943" w:author="Rufitskiy Vasily" w:date="2019-03-23T17:26:00Z">
        <w:r>
          <w:rPr>
            <w:iCs/>
            <w:szCs w:val="22"/>
          </w:rPr>
          <w:t xml:space="preserve">Additional results were obtained by </w:t>
        </w:r>
        <w:proofErr w:type="spellStart"/>
        <w:r>
          <w:rPr>
            <w:iCs/>
            <w:szCs w:val="22"/>
          </w:rPr>
          <w:t>perofroming</w:t>
        </w:r>
        <w:proofErr w:type="spellEnd"/>
        <w:r>
          <w:rPr>
            <w:iCs/>
            <w:szCs w:val="22"/>
          </w:rPr>
          <w:t xml:space="preserve"> [1 2 1] </w:t>
        </w:r>
      </w:ins>
      <w:ins w:id="1944" w:author="Rufitskiy Vasily" w:date="2019-03-23T17:27:00Z">
        <w:r>
          <w:rPr>
            <w:iCs/>
            <w:szCs w:val="22"/>
          </w:rPr>
          <w:t xml:space="preserve">filtering </w:t>
        </w:r>
      </w:ins>
      <w:ins w:id="1945" w:author="Rufitskiy Vasily" w:date="2019-03-23T17:26:00Z">
        <w:r>
          <w:rPr>
            <w:iCs/>
            <w:szCs w:val="22"/>
          </w:rPr>
          <w:t xml:space="preserve">before inverse </w:t>
        </w:r>
      </w:ins>
      <w:ins w:id="1946" w:author="Rufitskiy Vasily" w:date="2019-03-23T17:27:00Z">
        <w:r>
          <w:rPr>
            <w:iCs/>
            <w:szCs w:val="22"/>
          </w:rPr>
          <w:t xml:space="preserve">LUT operation for reconstructed samples performed by </w:t>
        </w:r>
        <w:proofErr w:type="spellStart"/>
        <w:r>
          <w:rPr>
            <w:iCs/>
            <w:szCs w:val="22"/>
          </w:rPr>
          <w:t>reshaper</w:t>
        </w:r>
        <w:proofErr w:type="spellEnd"/>
        <w:r>
          <w:rPr>
            <w:iCs/>
            <w:szCs w:val="22"/>
          </w:rPr>
          <w:t>.</w:t>
        </w:r>
      </w:ins>
      <w:ins w:id="1947" w:author="Rufitskiy Vasily" w:date="2019-03-23T17:26:00Z">
        <w:r>
          <w:rPr>
            <w:iCs/>
            <w:szCs w:val="22"/>
          </w:rPr>
          <w:t xml:space="preserve"> </w:t>
        </w:r>
      </w:ins>
      <w:ins w:id="1948" w:author="Rufitskiy Vasily" w:date="2019-03-23T17:28:00Z">
        <w:r>
          <w:rPr>
            <w:iCs/>
            <w:szCs w:val="22"/>
          </w:rPr>
          <w:t xml:space="preserve">Modifications were done to Test 1 and Test 3, </w:t>
        </w:r>
        <w:r>
          <w:rPr>
            <w:iCs/>
            <w:szCs w:val="22"/>
          </w:rPr>
          <w:t>reported</w:t>
        </w:r>
        <w:r>
          <w:rPr>
            <w:iCs/>
            <w:szCs w:val="22"/>
          </w:rPr>
          <w:t xml:space="preserve"> results are correspondingly titled as </w:t>
        </w:r>
      </w:ins>
      <w:ins w:id="1949" w:author="Rufitskiy Vasily" w:date="2019-03-23T17:27:00Z">
        <w:r>
          <w:rPr>
            <w:iCs/>
            <w:szCs w:val="22"/>
          </w:rPr>
          <w:t>T</w:t>
        </w:r>
      </w:ins>
      <w:ins w:id="1950" w:author="Rufitskiy Vasily" w:date="2019-03-23T17:26:00Z">
        <w:r>
          <w:rPr>
            <w:iCs/>
            <w:szCs w:val="22"/>
          </w:rPr>
          <w:t>est 1</w:t>
        </w:r>
      </w:ins>
      <w:ins w:id="1951" w:author="Rufitskiy Vasily" w:date="2019-03-23T17:27:00Z">
        <w:r>
          <w:rPr>
            <w:iCs/>
            <w:szCs w:val="22"/>
          </w:rPr>
          <w:t>a</w:t>
        </w:r>
      </w:ins>
      <w:ins w:id="1952" w:author="Rufitskiy Vasily" w:date="2019-03-23T17:26:00Z">
        <w:r>
          <w:rPr>
            <w:iCs/>
            <w:szCs w:val="22"/>
          </w:rPr>
          <w:t xml:space="preserve"> and test 3</w:t>
        </w:r>
      </w:ins>
      <w:ins w:id="1953" w:author="Rufitskiy Vasily" w:date="2019-03-23T17:27:00Z">
        <w:r>
          <w:rPr>
            <w:iCs/>
            <w:szCs w:val="22"/>
          </w:rPr>
          <w:t>a</w:t>
        </w:r>
      </w:ins>
      <w:ins w:id="1954" w:author="Rufitskiy Vasily" w:date="2019-03-23T17:29:00Z">
        <w:r>
          <w:rPr>
            <w:iCs/>
            <w:szCs w:val="22"/>
          </w:rPr>
          <w:t xml:space="preserve"> (Table 6 and Table 7)</w:t>
        </w:r>
      </w:ins>
      <w:ins w:id="1955" w:author="Rufitskiy Vasily" w:date="2019-03-23T17:28:00Z">
        <w:r>
          <w:rPr>
            <w:iCs/>
            <w:szCs w:val="22"/>
          </w:rPr>
          <w:t>.</w:t>
        </w:r>
      </w:ins>
    </w:p>
    <w:p w:rsidR="0064225A" w:rsidRDefault="0064225A" w:rsidP="00237A66">
      <w:pPr>
        <w:rPr>
          <w:ins w:id="1956" w:author="Rufitskiy Vasily" w:date="2019-03-23T17:28:00Z"/>
          <w:iCs/>
          <w:szCs w:val="22"/>
        </w:rPr>
      </w:pPr>
    </w:p>
    <w:p w:rsidR="0064225A" w:rsidRDefault="00457387" w:rsidP="0064225A">
      <w:pPr>
        <w:pStyle w:val="Caption"/>
        <w:rPr>
          <w:ins w:id="1957" w:author="Rufitskiy Vasily" w:date="2019-03-23T17:29:00Z"/>
        </w:rPr>
      </w:pPr>
      <w:ins w:id="1958" w:author="Rufitskiy Vasily" w:date="2019-03-23T17:26:00Z">
        <w:r>
          <w:rPr>
            <w:iCs w:val="0"/>
          </w:rPr>
          <w:t xml:space="preserve"> </w:t>
        </w:r>
      </w:ins>
      <w:ins w:id="1959" w:author="Rufitskiy Vasily" w:date="2019-03-23T17:29:00Z">
        <w:r w:rsidR="0064225A" w:rsidRPr="004335B6">
          <w:t xml:space="preserve">Table </w:t>
        </w:r>
        <w:r w:rsidR="0064225A">
          <w:t>6</w:t>
        </w:r>
        <w:r w:rsidR="0064225A" w:rsidRPr="004335B6">
          <w:t xml:space="preserve">: </w:t>
        </w:r>
        <w:r w:rsidR="0064225A">
          <w:t xml:space="preserve">Results for Test </w:t>
        </w:r>
        <w:r w:rsidR="0064225A">
          <w:t>1a</w:t>
        </w:r>
        <w:r w:rsidR="0064225A">
          <w:t xml:space="preserve"> over VTM-4.0.</w:t>
        </w:r>
      </w:ins>
    </w:p>
    <w:tbl>
      <w:tblPr>
        <w:tblW w:w="6940" w:type="dxa"/>
        <w:jc w:val="center"/>
        <w:tblLook w:val="04A0" w:firstRow="1" w:lastRow="0" w:firstColumn="1" w:lastColumn="0" w:noHBand="0" w:noVBand="1"/>
        <w:tblPrChange w:id="1960" w:author="Rufitskiy Vasily" w:date="2019-03-23T17:29:00Z">
          <w:tblPr>
            <w:tblW w:w="6940" w:type="dxa"/>
            <w:tblLook w:val="04A0" w:firstRow="1" w:lastRow="0" w:firstColumn="1" w:lastColumn="0" w:noHBand="0" w:noVBand="1"/>
          </w:tblPr>
        </w:tblPrChange>
      </w:tblPr>
      <w:tblGrid>
        <w:gridCol w:w="1640"/>
        <w:gridCol w:w="958"/>
        <w:gridCol w:w="958"/>
        <w:gridCol w:w="1468"/>
        <w:gridCol w:w="958"/>
        <w:gridCol w:w="958"/>
        <w:tblGridChange w:id="1961">
          <w:tblGrid>
            <w:gridCol w:w="1640"/>
            <w:gridCol w:w="958"/>
            <w:gridCol w:w="958"/>
            <w:gridCol w:w="1468"/>
            <w:gridCol w:w="958"/>
            <w:gridCol w:w="958"/>
          </w:tblGrid>
        </w:tblGridChange>
      </w:tblGrid>
      <w:tr w:rsidR="00E4434B" w:rsidRPr="00E4434B" w:rsidTr="00E4434B">
        <w:trPr>
          <w:trHeight w:val="255"/>
          <w:jc w:val="center"/>
          <w:ins w:id="1962" w:author="Rufitskiy Vasily" w:date="2019-03-23T17:29:00Z"/>
          <w:trPrChange w:id="1963" w:author="Rufitskiy Vasily" w:date="2019-03-23T17:29:00Z">
            <w:trPr>
              <w:trHeight w:val="255"/>
            </w:trPr>
          </w:trPrChange>
        </w:trPr>
        <w:tc>
          <w:tcPr>
            <w:tcW w:w="1640" w:type="dxa"/>
            <w:tcBorders>
              <w:top w:val="nil"/>
              <w:left w:val="nil"/>
              <w:bottom w:val="nil"/>
              <w:right w:val="nil"/>
            </w:tcBorders>
            <w:shd w:val="clear" w:color="auto" w:fill="auto"/>
            <w:noWrap/>
            <w:vAlign w:val="center"/>
            <w:hideMark/>
            <w:tcPrChange w:id="1964" w:author="Rufitskiy Vasily" w:date="2019-03-23T17:29:00Z">
              <w:tcPr>
                <w:tcW w:w="1640" w:type="dxa"/>
                <w:tcBorders>
                  <w:top w:val="nil"/>
                  <w:left w:val="nil"/>
                  <w:bottom w:val="nil"/>
                  <w:right w:val="nil"/>
                </w:tcBorders>
                <w:shd w:val="clear" w:color="auto" w:fill="auto"/>
                <w:noWrap/>
                <w:vAlign w:val="center"/>
                <w:hideMark/>
              </w:tcPr>
            </w:tcPrChange>
          </w:tcPr>
          <w:p w:rsidR="00E4434B" w:rsidRPr="00E4434B" w:rsidRDefault="00E4434B" w:rsidP="00E443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65" w:author="Rufitskiy Vasily" w:date="2019-03-23T17:29:00Z"/>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1966" w:author="Rufitskiy Vasily" w:date="2019-03-23T17:29: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rsidR="00E4434B" w:rsidRPr="00E4434B" w:rsidRDefault="00E4434B" w:rsidP="00E443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7" w:author="Rufitskiy Vasily" w:date="2019-03-23T17:29:00Z"/>
                <w:rFonts w:ascii="Arial" w:hAnsi="Arial" w:cs="Arial"/>
                <w:b/>
                <w:bCs/>
                <w:color w:val="000000"/>
                <w:sz w:val="18"/>
                <w:szCs w:val="18"/>
              </w:rPr>
            </w:pPr>
            <w:ins w:id="1968" w:author="Rufitskiy Vasily" w:date="2019-03-23T17:29:00Z">
              <w:r w:rsidRPr="00E4434B">
                <w:rPr>
                  <w:rFonts w:ascii="Arial" w:hAnsi="Arial" w:cs="Arial"/>
                  <w:b/>
                  <w:bCs/>
                  <w:color w:val="000000"/>
                  <w:sz w:val="18"/>
                  <w:szCs w:val="18"/>
                </w:rPr>
                <w:t>Random Access</w:t>
              </w:r>
            </w:ins>
          </w:p>
        </w:tc>
      </w:tr>
      <w:tr w:rsidR="00E4434B" w:rsidRPr="00E4434B" w:rsidTr="00E4434B">
        <w:trPr>
          <w:trHeight w:val="255"/>
          <w:jc w:val="center"/>
          <w:ins w:id="1969" w:author="Rufitskiy Vasily" w:date="2019-03-23T17:29:00Z"/>
          <w:trPrChange w:id="1970" w:author="Rufitskiy Vasily" w:date="2019-03-23T17:29:00Z">
            <w:trPr>
              <w:trHeight w:val="255"/>
            </w:trPr>
          </w:trPrChange>
        </w:trPr>
        <w:tc>
          <w:tcPr>
            <w:tcW w:w="1640" w:type="dxa"/>
            <w:tcBorders>
              <w:top w:val="nil"/>
              <w:left w:val="nil"/>
              <w:bottom w:val="nil"/>
              <w:right w:val="nil"/>
            </w:tcBorders>
            <w:shd w:val="clear" w:color="auto" w:fill="auto"/>
            <w:noWrap/>
            <w:vAlign w:val="center"/>
            <w:hideMark/>
            <w:tcPrChange w:id="1971" w:author="Rufitskiy Vasily" w:date="2019-03-23T17:29:00Z">
              <w:tcPr>
                <w:tcW w:w="1640" w:type="dxa"/>
                <w:tcBorders>
                  <w:top w:val="nil"/>
                  <w:left w:val="nil"/>
                  <w:bottom w:val="nil"/>
                  <w:right w:val="nil"/>
                </w:tcBorders>
                <w:shd w:val="clear" w:color="auto" w:fill="auto"/>
                <w:noWrap/>
                <w:vAlign w:val="center"/>
                <w:hideMark/>
              </w:tcPr>
            </w:tcPrChange>
          </w:tcPr>
          <w:p w:rsidR="00E4434B" w:rsidRPr="00E4434B" w:rsidRDefault="00E4434B" w:rsidP="00E443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2" w:author="Rufitskiy Vasily" w:date="2019-03-23T17:29:00Z"/>
                <w:rFonts w:ascii="Arial" w:hAnsi="Arial" w:cs="Arial"/>
                <w:b/>
                <w:bCs/>
                <w:color w:val="000000"/>
                <w:sz w:val="18"/>
                <w:szCs w:val="18"/>
              </w:rPr>
            </w:pPr>
          </w:p>
        </w:tc>
        <w:tc>
          <w:tcPr>
            <w:tcW w:w="958" w:type="dxa"/>
            <w:tcBorders>
              <w:top w:val="nil"/>
              <w:left w:val="single" w:sz="8" w:space="0" w:color="auto"/>
              <w:bottom w:val="nil"/>
              <w:right w:val="nil"/>
            </w:tcBorders>
            <w:shd w:val="clear" w:color="auto" w:fill="auto"/>
            <w:noWrap/>
            <w:vAlign w:val="center"/>
            <w:hideMark/>
            <w:tcPrChange w:id="1973" w:author="Rufitskiy Vasily" w:date="2019-03-23T17:29:00Z">
              <w:tcPr>
                <w:tcW w:w="958" w:type="dxa"/>
                <w:tcBorders>
                  <w:top w:val="nil"/>
                  <w:left w:val="single" w:sz="8" w:space="0" w:color="auto"/>
                  <w:bottom w:val="nil"/>
                  <w:right w:val="nil"/>
                </w:tcBorders>
                <w:shd w:val="clear" w:color="auto" w:fill="auto"/>
                <w:noWrap/>
                <w:vAlign w:val="center"/>
                <w:hideMark/>
              </w:tcPr>
            </w:tcPrChange>
          </w:tcPr>
          <w:p w:rsidR="00E4434B" w:rsidRPr="00E4434B" w:rsidRDefault="00E4434B" w:rsidP="00E443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4" w:author="Rufitskiy Vasily" w:date="2019-03-23T17:29:00Z"/>
                <w:rFonts w:ascii="Arial" w:hAnsi="Arial" w:cs="Arial"/>
                <w:b/>
                <w:bCs/>
                <w:color w:val="000000"/>
                <w:sz w:val="18"/>
                <w:szCs w:val="18"/>
              </w:rPr>
            </w:pPr>
            <w:ins w:id="1975" w:author="Rufitskiy Vasily" w:date="2019-03-23T17:29:00Z">
              <w:r w:rsidRPr="00E4434B">
                <w:rPr>
                  <w:rFonts w:ascii="Arial" w:hAnsi="Arial" w:cs="Arial"/>
                  <w:b/>
                  <w:bCs/>
                  <w:color w:val="000000"/>
                  <w:sz w:val="18"/>
                  <w:szCs w:val="18"/>
                </w:rPr>
                <w:t> </w:t>
              </w:r>
            </w:ins>
          </w:p>
        </w:tc>
        <w:tc>
          <w:tcPr>
            <w:tcW w:w="958" w:type="dxa"/>
            <w:tcBorders>
              <w:top w:val="nil"/>
              <w:left w:val="nil"/>
              <w:bottom w:val="nil"/>
              <w:right w:val="nil"/>
            </w:tcBorders>
            <w:shd w:val="clear" w:color="auto" w:fill="auto"/>
            <w:noWrap/>
            <w:vAlign w:val="center"/>
            <w:hideMark/>
            <w:tcPrChange w:id="1976" w:author="Rufitskiy Vasily" w:date="2019-03-23T17:29:00Z">
              <w:tcPr>
                <w:tcW w:w="958" w:type="dxa"/>
                <w:tcBorders>
                  <w:top w:val="nil"/>
                  <w:left w:val="nil"/>
                  <w:bottom w:val="nil"/>
                  <w:right w:val="nil"/>
                </w:tcBorders>
                <w:shd w:val="clear" w:color="auto" w:fill="auto"/>
                <w:noWrap/>
                <w:vAlign w:val="center"/>
                <w:hideMark/>
              </w:tcPr>
            </w:tcPrChange>
          </w:tcPr>
          <w:p w:rsidR="00E4434B" w:rsidRPr="00E4434B" w:rsidRDefault="00E4434B" w:rsidP="00E443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7" w:author="Rufitskiy Vasily" w:date="2019-03-23T17:29:00Z"/>
                <w:rFonts w:ascii="Arial" w:hAnsi="Arial" w:cs="Arial"/>
                <w:b/>
                <w:bCs/>
                <w:color w:val="000000"/>
                <w:sz w:val="18"/>
                <w:szCs w:val="18"/>
              </w:rPr>
            </w:pPr>
            <w:ins w:id="1978" w:author="Rufitskiy Vasily" w:date="2019-03-23T17:29:00Z">
              <w:r w:rsidRPr="00E4434B">
                <w:rPr>
                  <w:rFonts w:ascii="Arial" w:hAnsi="Arial" w:cs="Arial"/>
                  <w:b/>
                  <w:bCs/>
                  <w:color w:val="000000"/>
                  <w:sz w:val="18"/>
                  <w:szCs w:val="18"/>
                </w:rPr>
                <w:t> </w:t>
              </w:r>
            </w:ins>
          </w:p>
        </w:tc>
        <w:tc>
          <w:tcPr>
            <w:tcW w:w="1468" w:type="dxa"/>
            <w:tcBorders>
              <w:top w:val="nil"/>
              <w:left w:val="nil"/>
              <w:bottom w:val="nil"/>
              <w:right w:val="nil"/>
            </w:tcBorders>
            <w:shd w:val="clear" w:color="auto" w:fill="auto"/>
            <w:noWrap/>
            <w:vAlign w:val="center"/>
            <w:hideMark/>
            <w:tcPrChange w:id="1979" w:author="Rufitskiy Vasily" w:date="2019-03-23T17:29:00Z">
              <w:tcPr>
                <w:tcW w:w="1468" w:type="dxa"/>
                <w:tcBorders>
                  <w:top w:val="nil"/>
                  <w:left w:val="nil"/>
                  <w:bottom w:val="nil"/>
                  <w:right w:val="nil"/>
                </w:tcBorders>
                <w:shd w:val="clear" w:color="auto" w:fill="auto"/>
                <w:noWrap/>
                <w:vAlign w:val="center"/>
                <w:hideMark/>
              </w:tcPr>
            </w:tcPrChange>
          </w:tcPr>
          <w:p w:rsidR="00E4434B" w:rsidRPr="00E4434B" w:rsidRDefault="00E4434B" w:rsidP="00E443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0" w:author="Rufitskiy Vasily" w:date="2019-03-23T17:29:00Z"/>
                <w:rFonts w:ascii="Arial" w:hAnsi="Arial" w:cs="Arial"/>
                <w:b/>
                <w:bCs/>
                <w:color w:val="000000"/>
                <w:sz w:val="18"/>
                <w:szCs w:val="18"/>
              </w:rPr>
            </w:pPr>
            <w:ins w:id="1981" w:author="Rufitskiy Vasily" w:date="2019-03-23T17:29:00Z">
              <w:r w:rsidRPr="00E4434B">
                <w:rPr>
                  <w:rFonts w:ascii="Arial" w:hAnsi="Arial" w:cs="Arial"/>
                  <w:b/>
                  <w:bCs/>
                  <w:color w:val="000000"/>
                  <w:sz w:val="18"/>
                  <w:szCs w:val="18"/>
                </w:rPr>
                <w:t>Over VTM-4.0</w:t>
              </w:r>
            </w:ins>
          </w:p>
        </w:tc>
        <w:tc>
          <w:tcPr>
            <w:tcW w:w="958" w:type="dxa"/>
            <w:tcBorders>
              <w:top w:val="nil"/>
              <w:left w:val="nil"/>
              <w:bottom w:val="nil"/>
              <w:right w:val="nil"/>
            </w:tcBorders>
            <w:shd w:val="clear" w:color="auto" w:fill="auto"/>
            <w:noWrap/>
            <w:vAlign w:val="center"/>
            <w:hideMark/>
            <w:tcPrChange w:id="1982" w:author="Rufitskiy Vasily" w:date="2019-03-23T17:29:00Z">
              <w:tcPr>
                <w:tcW w:w="958" w:type="dxa"/>
                <w:tcBorders>
                  <w:top w:val="nil"/>
                  <w:left w:val="nil"/>
                  <w:bottom w:val="nil"/>
                  <w:right w:val="nil"/>
                </w:tcBorders>
                <w:shd w:val="clear" w:color="auto" w:fill="auto"/>
                <w:noWrap/>
                <w:vAlign w:val="center"/>
                <w:hideMark/>
              </w:tcPr>
            </w:tcPrChange>
          </w:tcPr>
          <w:p w:rsidR="00E4434B" w:rsidRPr="00E4434B" w:rsidRDefault="00E4434B" w:rsidP="00E443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3" w:author="Rufitskiy Vasily" w:date="2019-03-23T17:29:00Z"/>
                <w:rFonts w:ascii="Arial" w:hAnsi="Arial" w:cs="Arial"/>
                <w:b/>
                <w:bCs/>
                <w:color w:val="000000"/>
                <w:sz w:val="18"/>
                <w:szCs w:val="18"/>
              </w:rPr>
            </w:pPr>
            <w:ins w:id="1984" w:author="Rufitskiy Vasily" w:date="2019-03-23T17:29:00Z">
              <w:r w:rsidRPr="00E4434B">
                <w:rPr>
                  <w:rFonts w:ascii="Arial" w:hAnsi="Arial" w:cs="Arial"/>
                  <w:b/>
                  <w:bCs/>
                  <w:color w:val="000000"/>
                  <w:sz w:val="18"/>
                  <w:szCs w:val="18"/>
                </w:rPr>
                <w:t> </w:t>
              </w:r>
            </w:ins>
          </w:p>
        </w:tc>
        <w:tc>
          <w:tcPr>
            <w:tcW w:w="958" w:type="dxa"/>
            <w:tcBorders>
              <w:top w:val="nil"/>
              <w:left w:val="nil"/>
              <w:bottom w:val="nil"/>
              <w:right w:val="single" w:sz="8" w:space="0" w:color="auto"/>
            </w:tcBorders>
            <w:shd w:val="clear" w:color="auto" w:fill="auto"/>
            <w:noWrap/>
            <w:vAlign w:val="center"/>
            <w:hideMark/>
            <w:tcPrChange w:id="1985" w:author="Rufitskiy Vasily" w:date="2019-03-23T17:29:00Z">
              <w:tcPr>
                <w:tcW w:w="958" w:type="dxa"/>
                <w:tcBorders>
                  <w:top w:val="nil"/>
                  <w:left w:val="nil"/>
                  <w:bottom w:val="nil"/>
                  <w:right w:val="single" w:sz="8" w:space="0" w:color="auto"/>
                </w:tcBorders>
                <w:shd w:val="clear" w:color="auto" w:fill="auto"/>
                <w:noWrap/>
                <w:vAlign w:val="center"/>
                <w:hideMark/>
              </w:tcPr>
            </w:tcPrChange>
          </w:tcPr>
          <w:p w:rsidR="00E4434B" w:rsidRPr="00E4434B" w:rsidRDefault="00E4434B" w:rsidP="00E443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6" w:author="Rufitskiy Vasily" w:date="2019-03-23T17:29:00Z"/>
                <w:rFonts w:ascii="Arial" w:hAnsi="Arial" w:cs="Arial"/>
                <w:b/>
                <w:bCs/>
                <w:color w:val="000000"/>
                <w:sz w:val="18"/>
                <w:szCs w:val="18"/>
              </w:rPr>
            </w:pPr>
            <w:ins w:id="1987" w:author="Rufitskiy Vasily" w:date="2019-03-23T17:29:00Z">
              <w:r w:rsidRPr="00E4434B">
                <w:rPr>
                  <w:rFonts w:ascii="Arial" w:hAnsi="Arial" w:cs="Arial"/>
                  <w:b/>
                  <w:bCs/>
                  <w:color w:val="000000"/>
                  <w:sz w:val="18"/>
                  <w:szCs w:val="18"/>
                </w:rPr>
                <w:t> </w:t>
              </w:r>
            </w:ins>
          </w:p>
        </w:tc>
      </w:tr>
      <w:tr w:rsidR="00E4434B" w:rsidRPr="00E4434B" w:rsidTr="00E4434B">
        <w:trPr>
          <w:trHeight w:val="255"/>
          <w:jc w:val="center"/>
          <w:ins w:id="1988" w:author="Rufitskiy Vasily" w:date="2019-03-23T17:29:00Z"/>
          <w:trPrChange w:id="1989" w:author="Rufitskiy Vasily" w:date="2019-03-23T17:29:00Z">
            <w:trPr>
              <w:trHeight w:val="255"/>
            </w:trPr>
          </w:trPrChange>
        </w:trPr>
        <w:tc>
          <w:tcPr>
            <w:tcW w:w="1640" w:type="dxa"/>
            <w:tcBorders>
              <w:top w:val="nil"/>
              <w:left w:val="nil"/>
              <w:bottom w:val="nil"/>
              <w:right w:val="nil"/>
            </w:tcBorders>
            <w:shd w:val="clear" w:color="auto" w:fill="auto"/>
            <w:noWrap/>
            <w:vAlign w:val="center"/>
            <w:hideMark/>
            <w:tcPrChange w:id="1990" w:author="Rufitskiy Vasily" w:date="2019-03-23T17:29:00Z">
              <w:tcPr>
                <w:tcW w:w="1640" w:type="dxa"/>
                <w:tcBorders>
                  <w:top w:val="nil"/>
                  <w:left w:val="nil"/>
                  <w:bottom w:val="nil"/>
                  <w:right w:val="nil"/>
                </w:tcBorders>
                <w:shd w:val="clear" w:color="auto" w:fill="auto"/>
                <w:noWrap/>
                <w:vAlign w:val="center"/>
                <w:hideMark/>
              </w:tcPr>
            </w:tcPrChange>
          </w:tcPr>
          <w:p w:rsidR="00E4434B" w:rsidRPr="00E4434B" w:rsidRDefault="00E4434B" w:rsidP="00E443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1" w:author="Rufitskiy Vasily" w:date="2019-03-23T17:29:00Z"/>
                <w:rFonts w:ascii="Arial" w:hAnsi="Arial" w:cs="Arial"/>
                <w:b/>
                <w:bCs/>
                <w:color w:val="000000"/>
                <w:sz w:val="18"/>
                <w:szCs w:val="18"/>
              </w:rPr>
            </w:pPr>
          </w:p>
        </w:tc>
        <w:tc>
          <w:tcPr>
            <w:tcW w:w="958" w:type="dxa"/>
            <w:tcBorders>
              <w:top w:val="nil"/>
              <w:left w:val="single" w:sz="8" w:space="0" w:color="auto"/>
              <w:bottom w:val="single" w:sz="8" w:space="0" w:color="auto"/>
              <w:right w:val="nil"/>
            </w:tcBorders>
            <w:shd w:val="clear" w:color="auto" w:fill="auto"/>
            <w:noWrap/>
            <w:vAlign w:val="center"/>
            <w:hideMark/>
            <w:tcPrChange w:id="1992" w:author="Rufitskiy Vasily" w:date="2019-03-23T17:29:00Z">
              <w:tcPr>
                <w:tcW w:w="958" w:type="dxa"/>
                <w:tcBorders>
                  <w:top w:val="nil"/>
                  <w:left w:val="single" w:sz="8" w:space="0" w:color="auto"/>
                  <w:bottom w:val="single" w:sz="8" w:space="0" w:color="auto"/>
                  <w:right w:val="nil"/>
                </w:tcBorders>
                <w:shd w:val="clear" w:color="auto" w:fill="auto"/>
                <w:noWrap/>
                <w:vAlign w:val="center"/>
                <w:hideMark/>
              </w:tcPr>
            </w:tcPrChange>
          </w:tcPr>
          <w:p w:rsidR="00E4434B" w:rsidRPr="00E4434B" w:rsidRDefault="00E4434B" w:rsidP="00E443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3" w:author="Rufitskiy Vasily" w:date="2019-03-23T17:29:00Z"/>
                <w:rFonts w:ascii="Arial" w:hAnsi="Arial" w:cs="Arial"/>
                <w:color w:val="000000"/>
                <w:sz w:val="18"/>
                <w:szCs w:val="18"/>
              </w:rPr>
            </w:pPr>
            <w:ins w:id="1994" w:author="Rufitskiy Vasily" w:date="2019-03-23T17:29:00Z">
              <w:r w:rsidRPr="00E4434B">
                <w:rPr>
                  <w:rFonts w:ascii="Arial" w:hAnsi="Arial" w:cs="Arial"/>
                  <w:color w:val="000000"/>
                  <w:sz w:val="18"/>
                  <w:szCs w:val="18"/>
                </w:rPr>
                <w:t>Y</w:t>
              </w:r>
            </w:ins>
          </w:p>
        </w:tc>
        <w:tc>
          <w:tcPr>
            <w:tcW w:w="958" w:type="dxa"/>
            <w:tcBorders>
              <w:top w:val="nil"/>
              <w:left w:val="nil"/>
              <w:bottom w:val="single" w:sz="8" w:space="0" w:color="auto"/>
              <w:right w:val="nil"/>
            </w:tcBorders>
            <w:shd w:val="clear" w:color="auto" w:fill="auto"/>
            <w:noWrap/>
            <w:vAlign w:val="center"/>
            <w:hideMark/>
            <w:tcPrChange w:id="1995" w:author="Rufitskiy Vasily" w:date="2019-03-23T17:29:00Z">
              <w:tcPr>
                <w:tcW w:w="958" w:type="dxa"/>
                <w:tcBorders>
                  <w:top w:val="nil"/>
                  <w:left w:val="nil"/>
                  <w:bottom w:val="single" w:sz="8" w:space="0" w:color="auto"/>
                  <w:right w:val="nil"/>
                </w:tcBorders>
                <w:shd w:val="clear" w:color="auto" w:fill="auto"/>
                <w:noWrap/>
                <w:vAlign w:val="center"/>
                <w:hideMark/>
              </w:tcPr>
            </w:tcPrChange>
          </w:tcPr>
          <w:p w:rsidR="00E4434B" w:rsidRPr="00E4434B" w:rsidRDefault="00E4434B" w:rsidP="00E443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6" w:author="Rufitskiy Vasily" w:date="2019-03-23T17:29:00Z"/>
                <w:rFonts w:ascii="Arial" w:hAnsi="Arial" w:cs="Arial"/>
                <w:color w:val="000000"/>
                <w:sz w:val="18"/>
                <w:szCs w:val="18"/>
              </w:rPr>
            </w:pPr>
            <w:ins w:id="1997" w:author="Rufitskiy Vasily" w:date="2019-03-23T17:29:00Z">
              <w:r w:rsidRPr="00E4434B">
                <w:rPr>
                  <w:rFonts w:ascii="Arial" w:hAnsi="Arial" w:cs="Arial"/>
                  <w:color w:val="000000"/>
                  <w:sz w:val="18"/>
                  <w:szCs w:val="18"/>
                </w:rPr>
                <w:t>U</w:t>
              </w:r>
            </w:ins>
          </w:p>
        </w:tc>
        <w:tc>
          <w:tcPr>
            <w:tcW w:w="1468" w:type="dxa"/>
            <w:tcBorders>
              <w:top w:val="nil"/>
              <w:left w:val="nil"/>
              <w:bottom w:val="single" w:sz="8" w:space="0" w:color="auto"/>
              <w:right w:val="single" w:sz="4" w:space="0" w:color="auto"/>
            </w:tcBorders>
            <w:shd w:val="clear" w:color="auto" w:fill="auto"/>
            <w:noWrap/>
            <w:vAlign w:val="center"/>
            <w:hideMark/>
            <w:tcPrChange w:id="1998" w:author="Rufitskiy Vasily" w:date="2019-03-23T17:29:00Z">
              <w:tcPr>
                <w:tcW w:w="1468" w:type="dxa"/>
                <w:tcBorders>
                  <w:top w:val="nil"/>
                  <w:left w:val="nil"/>
                  <w:bottom w:val="single" w:sz="8" w:space="0" w:color="auto"/>
                  <w:right w:val="single" w:sz="4" w:space="0" w:color="auto"/>
                </w:tcBorders>
                <w:shd w:val="clear" w:color="auto" w:fill="auto"/>
                <w:noWrap/>
                <w:vAlign w:val="center"/>
                <w:hideMark/>
              </w:tcPr>
            </w:tcPrChange>
          </w:tcPr>
          <w:p w:rsidR="00E4434B" w:rsidRPr="00E4434B" w:rsidRDefault="00E4434B" w:rsidP="00E443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9" w:author="Rufitskiy Vasily" w:date="2019-03-23T17:29:00Z"/>
                <w:rFonts w:ascii="Arial" w:hAnsi="Arial" w:cs="Arial"/>
                <w:color w:val="000000"/>
                <w:sz w:val="18"/>
                <w:szCs w:val="18"/>
              </w:rPr>
            </w:pPr>
            <w:ins w:id="2000" w:author="Rufitskiy Vasily" w:date="2019-03-23T17:29:00Z">
              <w:r w:rsidRPr="00E4434B">
                <w:rPr>
                  <w:rFonts w:ascii="Arial" w:hAnsi="Arial" w:cs="Arial"/>
                  <w:color w:val="000000"/>
                  <w:sz w:val="18"/>
                  <w:szCs w:val="18"/>
                </w:rPr>
                <w:t>V</w:t>
              </w:r>
            </w:ins>
          </w:p>
        </w:tc>
        <w:tc>
          <w:tcPr>
            <w:tcW w:w="958" w:type="dxa"/>
            <w:tcBorders>
              <w:top w:val="nil"/>
              <w:left w:val="nil"/>
              <w:bottom w:val="single" w:sz="8" w:space="0" w:color="auto"/>
              <w:right w:val="nil"/>
            </w:tcBorders>
            <w:shd w:val="clear" w:color="auto" w:fill="auto"/>
            <w:noWrap/>
            <w:vAlign w:val="center"/>
            <w:hideMark/>
            <w:tcPrChange w:id="2001" w:author="Rufitskiy Vasily" w:date="2019-03-23T17:29:00Z">
              <w:tcPr>
                <w:tcW w:w="958" w:type="dxa"/>
                <w:tcBorders>
                  <w:top w:val="nil"/>
                  <w:left w:val="nil"/>
                  <w:bottom w:val="single" w:sz="8" w:space="0" w:color="auto"/>
                  <w:right w:val="nil"/>
                </w:tcBorders>
                <w:shd w:val="clear" w:color="auto" w:fill="auto"/>
                <w:noWrap/>
                <w:vAlign w:val="center"/>
                <w:hideMark/>
              </w:tcPr>
            </w:tcPrChange>
          </w:tcPr>
          <w:p w:rsidR="00E4434B" w:rsidRPr="00E4434B" w:rsidRDefault="00E4434B" w:rsidP="00E443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2" w:author="Rufitskiy Vasily" w:date="2019-03-23T17:29:00Z"/>
                <w:rFonts w:ascii="Arial" w:hAnsi="Arial" w:cs="Arial"/>
                <w:color w:val="000000"/>
                <w:sz w:val="18"/>
                <w:szCs w:val="18"/>
              </w:rPr>
            </w:pPr>
            <w:proofErr w:type="spellStart"/>
            <w:ins w:id="2003" w:author="Rufitskiy Vasily" w:date="2019-03-23T17:29:00Z">
              <w:r w:rsidRPr="00E4434B">
                <w:rPr>
                  <w:rFonts w:ascii="Arial" w:hAnsi="Arial" w:cs="Arial"/>
                  <w:color w:val="000000"/>
                  <w:sz w:val="18"/>
                  <w:szCs w:val="18"/>
                </w:rPr>
                <w:t>EncT</w:t>
              </w:r>
              <w:proofErr w:type="spellEnd"/>
            </w:ins>
          </w:p>
        </w:tc>
        <w:tc>
          <w:tcPr>
            <w:tcW w:w="958" w:type="dxa"/>
            <w:tcBorders>
              <w:top w:val="nil"/>
              <w:left w:val="nil"/>
              <w:bottom w:val="single" w:sz="8" w:space="0" w:color="auto"/>
              <w:right w:val="single" w:sz="8" w:space="0" w:color="auto"/>
            </w:tcBorders>
            <w:shd w:val="clear" w:color="auto" w:fill="auto"/>
            <w:noWrap/>
            <w:vAlign w:val="center"/>
            <w:hideMark/>
            <w:tcPrChange w:id="2004" w:author="Rufitskiy Vasily" w:date="2019-03-23T17:29:00Z">
              <w:tcPr>
                <w:tcW w:w="958" w:type="dxa"/>
                <w:tcBorders>
                  <w:top w:val="nil"/>
                  <w:left w:val="nil"/>
                  <w:bottom w:val="single" w:sz="8" w:space="0" w:color="auto"/>
                  <w:right w:val="single" w:sz="8" w:space="0" w:color="auto"/>
                </w:tcBorders>
                <w:shd w:val="clear" w:color="auto" w:fill="auto"/>
                <w:noWrap/>
                <w:vAlign w:val="center"/>
                <w:hideMark/>
              </w:tcPr>
            </w:tcPrChange>
          </w:tcPr>
          <w:p w:rsidR="00E4434B" w:rsidRPr="00E4434B" w:rsidRDefault="00E4434B" w:rsidP="00E443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5" w:author="Rufitskiy Vasily" w:date="2019-03-23T17:29:00Z"/>
                <w:rFonts w:ascii="Arial" w:hAnsi="Arial" w:cs="Arial"/>
                <w:color w:val="000000"/>
                <w:sz w:val="18"/>
                <w:szCs w:val="18"/>
              </w:rPr>
            </w:pPr>
            <w:proofErr w:type="spellStart"/>
            <w:ins w:id="2006" w:author="Rufitskiy Vasily" w:date="2019-03-23T17:29:00Z">
              <w:r w:rsidRPr="00E4434B">
                <w:rPr>
                  <w:rFonts w:ascii="Arial" w:hAnsi="Arial" w:cs="Arial"/>
                  <w:color w:val="000000"/>
                  <w:sz w:val="18"/>
                  <w:szCs w:val="18"/>
                </w:rPr>
                <w:t>DecT</w:t>
              </w:r>
              <w:proofErr w:type="spellEnd"/>
            </w:ins>
          </w:p>
        </w:tc>
      </w:tr>
      <w:tr w:rsidR="00E4434B" w:rsidRPr="00E4434B" w:rsidTr="00E4434B">
        <w:trPr>
          <w:trHeight w:val="255"/>
          <w:jc w:val="center"/>
          <w:ins w:id="2007" w:author="Rufitskiy Vasily" w:date="2019-03-23T17:29:00Z"/>
          <w:trPrChange w:id="2008" w:author="Rufitskiy Vasily" w:date="2019-03-23T17:29: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009" w:author="Rufitskiy Vasily" w:date="2019-03-23T17:29: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rsidR="00E4434B" w:rsidRPr="00E4434B" w:rsidRDefault="00E4434B" w:rsidP="00E443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0" w:author="Rufitskiy Vasily" w:date="2019-03-23T17:29:00Z"/>
                <w:rFonts w:ascii="Arial" w:hAnsi="Arial" w:cs="Arial"/>
                <w:color w:val="000000"/>
                <w:sz w:val="18"/>
                <w:szCs w:val="18"/>
              </w:rPr>
            </w:pPr>
            <w:ins w:id="2011" w:author="Rufitskiy Vasily" w:date="2019-03-23T17:29:00Z">
              <w:r w:rsidRPr="00E4434B">
                <w:rPr>
                  <w:rFonts w:ascii="Arial" w:hAnsi="Arial" w:cs="Arial"/>
                  <w:color w:val="000000"/>
                  <w:sz w:val="18"/>
                  <w:szCs w:val="18"/>
                </w:rPr>
                <w:lastRenderedPageBreak/>
                <w:t>Class A1</w:t>
              </w:r>
            </w:ins>
          </w:p>
        </w:tc>
        <w:tc>
          <w:tcPr>
            <w:tcW w:w="958" w:type="dxa"/>
            <w:tcBorders>
              <w:top w:val="nil"/>
              <w:left w:val="nil"/>
              <w:bottom w:val="nil"/>
              <w:right w:val="nil"/>
            </w:tcBorders>
            <w:shd w:val="clear" w:color="auto" w:fill="auto"/>
            <w:noWrap/>
            <w:vAlign w:val="center"/>
            <w:hideMark/>
            <w:tcPrChange w:id="2012" w:author="Rufitskiy Vasily" w:date="2019-03-23T17:29:00Z">
              <w:tcPr>
                <w:tcW w:w="958" w:type="dxa"/>
                <w:tcBorders>
                  <w:top w:val="nil"/>
                  <w:left w:val="nil"/>
                  <w:bottom w:val="nil"/>
                  <w:right w:val="nil"/>
                </w:tcBorders>
                <w:shd w:val="clear" w:color="auto" w:fill="auto"/>
                <w:noWrap/>
                <w:vAlign w:val="center"/>
                <w:hideMark/>
              </w:tcPr>
            </w:tcPrChange>
          </w:tcPr>
          <w:p w:rsidR="00E4434B" w:rsidRPr="00E4434B" w:rsidRDefault="00E4434B" w:rsidP="00E443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3" w:author="Rufitskiy Vasily" w:date="2019-03-23T17:29:00Z"/>
                <w:rFonts w:ascii="Arial" w:hAnsi="Arial" w:cs="Arial"/>
                <w:color w:val="000000"/>
                <w:sz w:val="18"/>
                <w:szCs w:val="18"/>
              </w:rPr>
            </w:pPr>
            <w:ins w:id="2014" w:author="Rufitskiy Vasily" w:date="2019-03-23T17:29:00Z">
              <w:r w:rsidRPr="00E4434B">
                <w:rPr>
                  <w:rFonts w:ascii="Arial" w:hAnsi="Arial" w:cs="Arial"/>
                  <w:color w:val="000000"/>
                  <w:sz w:val="18"/>
                  <w:szCs w:val="18"/>
                </w:rPr>
                <w:t>#VALUE!</w:t>
              </w:r>
            </w:ins>
          </w:p>
        </w:tc>
        <w:tc>
          <w:tcPr>
            <w:tcW w:w="958" w:type="dxa"/>
            <w:tcBorders>
              <w:top w:val="nil"/>
              <w:left w:val="nil"/>
              <w:bottom w:val="nil"/>
              <w:right w:val="nil"/>
            </w:tcBorders>
            <w:shd w:val="clear" w:color="auto" w:fill="auto"/>
            <w:noWrap/>
            <w:vAlign w:val="center"/>
            <w:hideMark/>
            <w:tcPrChange w:id="2015" w:author="Rufitskiy Vasily" w:date="2019-03-23T17:29:00Z">
              <w:tcPr>
                <w:tcW w:w="958" w:type="dxa"/>
                <w:tcBorders>
                  <w:top w:val="nil"/>
                  <w:left w:val="nil"/>
                  <w:bottom w:val="nil"/>
                  <w:right w:val="nil"/>
                </w:tcBorders>
                <w:shd w:val="clear" w:color="auto" w:fill="auto"/>
                <w:noWrap/>
                <w:vAlign w:val="center"/>
                <w:hideMark/>
              </w:tcPr>
            </w:tcPrChange>
          </w:tcPr>
          <w:p w:rsidR="00E4434B" w:rsidRPr="00E4434B" w:rsidRDefault="00E4434B" w:rsidP="00E443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6" w:author="Rufitskiy Vasily" w:date="2019-03-23T17:29:00Z"/>
                <w:rFonts w:ascii="Arial" w:hAnsi="Arial" w:cs="Arial"/>
                <w:color w:val="000000"/>
                <w:sz w:val="18"/>
                <w:szCs w:val="18"/>
              </w:rPr>
            </w:pPr>
            <w:ins w:id="2017" w:author="Rufitskiy Vasily" w:date="2019-03-23T17:29:00Z">
              <w:r w:rsidRPr="00E4434B">
                <w:rPr>
                  <w:rFonts w:ascii="Arial" w:hAnsi="Arial" w:cs="Arial"/>
                  <w:color w:val="000000"/>
                  <w:sz w:val="18"/>
                  <w:szCs w:val="18"/>
                </w:rPr>
                <w:t>#VALUE!</w:t>
              </w:r>
            </w:ins>
          </w:p>
        </w:tc>
        <w:tc>
          <w:tcPr>
            <w:tcW w:w="1468" w:type="dxa"/>
            <w:tcBorders>
              <w:top w:val="nil"/>
              <w:left w:val="nil"/>
              <w:bottom w:val="nil"/>
              <w:right w:val="single" w:sz="4" w:space="0" w:color="auto"/>
            </w:tcBorders>
            <w:shd w:val="clear" w:color="auto" w:fill="auto"/>
            <w:noWrap/>
            <w:vAlign w:val="center"/>
            <w:hideMark/>
            <w:tcPrChange w:id="2018" w:author="Rufitskiy Vasily" w:date="2019-03-23T17:29:00Z">
              <w:tcPr>
                <w:tcW w:w="1468" w:type="dxa"/>
                <w:tcBorders>
                  <w:top w:val="nil"/>
                  <w:left w:val="nil"/>
                  <w:bottom w:val="nil"/>
                  <w:right w:val="single" w:sz="4" w:space="0" w:color="auto"/>
                </w:tcBorders>
                <w:shd w:val="clear" w:color="auto" w:fill="auto"/>
                <w:noWrap/>
                <w:vAlign w:val="center"/>
                <w:hideMark/>
              </w:tcPr>
            </w:tcPrChange>
          </w:tcPr>
          <w:p w:rsidR="00E4434B" w:rsidRPr="00E4434B" w:rsidRDefault="00E4434B" w:rsidP="00E443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9" w:author="Rufitskiy Vasily" w:date="2019-03-23T17:29:00Z"/>
                <w:rFonts w:ascii="Arial" w:hAnsi="Arial" w:cs="Arial"/>
                <w:color w:val="000000"/>
                <w:sz w:val="18"/>
                <w:szCs w:val="18"/>
              </w:rPr>
            </w:pPr>
            <w:ins w:id="2020" w:author="Rufitskiy Vasily" w:date="2019-03-23T17:29:00Z">
              <w:r w:rsidRPr="00E4434B">
                <w:rPr>
                  <w:rFonts w:ascii="Arial" w:hAnsi="Arial" w:cs="Arial"/>
                  <w:color w:val="000000"/>
                  <w:sz w:val="18"/>
                  <w:szCs w:val="18"/>
                </w:rPr>
                <w:t>#VALUE!</w:t>
              </w:r>
            </w:ins>
          </w:p>
        </w:tc>
        <w:tc>
          <w:tcPr>
            <w:tcW w:w="958" w:type="dxa"/>
            <w:tcBorders>
              <w:top w:val="nil"/>
              <w:left w:val="nil"/>
              <w:bottom w:val="nil"/>
              <w:right w:val="nil"/>
            </w:tcBorders>
            <w:shd w:val="clear" w:color="auto" w:fill="auto"/>
            <w:noWrap/>
            <w:vAlign w:val="center"/>
            <w:hideMark/>
            <w:tcPrChange w:id="2021" w:author="Rufitskiy Vasily" w:date="2019-03-23T17:29:00Z">
              <w:tcPr>
                <w:tcW w:w="958" w:type="dxa"/>
                <w:tcBorders>
                  <w:top w:val="nil"/>
                  <w:left w:val="nil"/>
                  <w:bottom w:val="nil"/>
                  <w:right w:val="nil"/>
                </w:tcBorders>
                <w:shd w:val="clear" w:color="auto" w:fill="auto"/>
                <w:noWrap/>
                <w:vAlign w:val="center"/>
                <w:hideMark/>
              </w:tcPr>
            </w:tcPrChange>
          </w:tcPr>
          <w:p w:rsidR="00E4434B" w:rsidRPr="00E4434B" w:rsidRDefault="00E4434B" w:rsidP="00E443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2" w:author="Rufitskiy Vasily" w:date="2019-03-23T17:29:00Z"/>
                <w:rFonts w:ascii="Arial" w:hAnsi="Arial" w:cs="Arial"/>
                <w:color w:val="000000"/>
                <w:sz w:val="18"/>
                <w:szCs w:val="18"/>
              </w:rPr>
            </w:pPr>
            <w:ins w:id="2023" w:author="Rufitskiy Vasily" w:date="2019-03-23T17:29:00Z">
              <w:r w:rsidRPr="00E4434B">
                <w:rPr>
                  <w:rFonts w:ascii="Arial" w:hAnsi="Arial" w:cs="Arial"/>
                  <w:color w:val="000000"/>
                  <w:sz w:val="18"/>
                  <w:szCs w:val="18"/>
                </w:rPr>
                <w:t>#VALUE!</w:t>
              </w:r>
            </w:ins>
          </w:p>
        </w:tc>
        <w:tc>
          <w:tcPr>
            <w:tcW w:w="958" w:type="dxa"/>
            <w:tcBorders>
              <w:top w:val="nil"/>
              <w:left w:val="nil"/>
              <w:bottom w:val="nil"/>
              <w:right w:val="single" w:sz="8" w:space="0" w:color="auto"/>
            </w:tcBorders>
            <w:shd w:val="clear" w:color="auto" w:fill="auto"/>
            <w:noWrap/>
            <w:vAlign w:val="center"/>
            <w:hideMark/>
            <w:tcPrChange w:id="2024" w:author="Rufitskiy Vasily" w:date="2019-03-23T17:29:00Z">
              <w:tcPr>
                <w:tcW w:w="958" w:type="dxa"/>
                <w:tcBorders>
                  <w:top w:val="nil"/>
                  <w:left w:val="nil"/>
                  <w:bottom w:val="nil"/>
                  <w:right w:val="single" w:sz="8" w:space="0" w:color="auto"/>
                </w:tcBorders>
                <w:shd w:val="clear" w:color="auto" w:fill="auto"/>
                <w:noWrap/>
                <w:vAlign w:val="center"/>
                <w:hideMark/>
              </w:tcPr>
            </w:tcPrChange>
          </w:tcPr>
          <w:p w:rsidR="00E4434B" w:rsidRPr="00E4434B" w:rsidRDefault="00E4434B" w:rsidP="00E443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5" w:author="Rufitskiy Vasily" w:date="2019-03-23T17:29:00Z"/>
                <w:rFonts w:ascii="Arial" w:hAnsi="Arial" w:cs="Arial"/>
                <w:color w:val="000000"/>
                <w:sz w:val="18"/>
                <w:szCs w:val="18"/>
              </w:rPr>
            </w:pPr>
            <w:ins w:id="2026" w:author="Rufitskiy Vasily" w:date="2019-03-23T17:29:00Z">
              <w:r w:rsidRPr="00E4434B">
                <w:rPr>
                  <w:rFonts w:ascii="Arial" w:hAnsi="Arial" w:cs="Arial"/>
                  <w:color w:val="000000"/>
                  <w:sz w:val="18"/>
                  <w:szCs w:val="18"/>
                </w:rPr>
                <w:t>#VALUE!</w:t>
              </w:r>
            </w:ins>
          </w:p>
        </w:tc>
      </w:tr>
      <w:tr w:rsidR="00E4434B" w:rsidRPr="00E4434B" w:rsidTr="00E4434B">
        <w:trPr>
          <w:trHeight w:val="255"/>
          <w:jc w:val="center"/>
          <w:ins w:id="2027" w:author="Rufitskiy Vasily" w:date="2019-03-23T17:29:00Z"/>
          <w:trPrChange w:id="2028" w:author="Rufitskiy Vasily" w:date="2019-03-23T17:2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029" w:author="Rufitskiy Vasily" w:date="2019-03-23T17:29:00Z">
              <w:tcPr>
                <w:tcW w:w="1640" w:type="dxa"/>
                <w:tcBorders>
                  <w:top w:val="nil"/>
                  <w:left w:val="single" w:sz="8" w:space="0" w:color="auto"/>
                  <w:bottom w:val="nil"/>
                  <w:right w:val="single" w:sz="8" w:space="0" w:color="auto"/>
                </w:tcBorders>
                <w:shd w:val="clear" w:color="auto" w:fill="auto"/>
                <w:noWrap/>
                <w:vAlign w:val="center"/>
                <w:hideMark/>
              </w:tcPr>
            </w:tcPrChange>
          </w:tcPr>
          <w:p w:rsidR="00E4434B" w:rsidRPr="00E4434B" w:rsidRDefault="00E4434B" w:rsidP="00E443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0" w:author="Rufitskiy Vasily" w:date="2019-03-23T17:29:00Z"/>
                <w:rFonts w:ascii="Arial" w:hAnsi="Arial" w:cs="Arial"/>
                <w:color w:val="000000"/>
                <w:sz w:val="18"/>
                <w:szCs w:val="18"/>
              </w:rPr>
            </w:pPr>
            <w:ins w:id="2031" w:author="Rufitskiy Vasily" w:date="2019-03-23T17:29:00Z">
              <w:r w:rsidRPr="00E4434B">
                <w:rPr>
                  <w:rFonts w:ascii="Arial" w:hAnsi="Arial" w:cs="Arial"/>
                  <w:color w:val="000000"/>
                  <w:sz w:val="18"/>
                  <w:szCs w:val="18"/>
                </w:rPr>
                <w:t>Class A2</w:t>
              </w:r>
            </w:ins>
          </w:p>
        </w:tc>
        <w:tc>
          <w:tcPr>
            <w:tcW w:w="958" w:type="dxa"/>
            <w:tcBorders>
              <w:top w:val="nil"/>
              <w:left w:val="nil"/>
              <w:bottom w:val="nil"/>
              <w:right w:val="nil"/>
            </w:tcBorders>
            <w:shd w:val="clear" w:color="auto" w:fill="auto"/>
            <w:noWrap/>
            <w:vAlign w:val="center"/>
            <w:hideMark/>
            <w:tcPrChange w:id="2032" w:author="Rufitskiy Vasily" w:date="2019-03-23T17:29:00Z">
              <w:tcPr>
                <w:tcW w:w="958" w:type="dxa"/>
                <w:tcBorders>
                  <w:top w:val="nil"/>
                  <w:left w:val="nil"/>
                  <w:bottom w:val="nil"/>
                  <w:right w:val="nil"/>
                </w:tcBorders>
                <w:shd w:val="clear" w:color="auto" w:fill="auto"/>
                <w:noWrap/>
                <w:vAlign w:val="center"/>
                <w:hideMark/>
              </w:tcPr>
            </w:tcPrChange>
          </w:tcPr>
          <w:p w:rsidR="00E4434B" w:rsidRPr="00E4434B" w:rsidRDefault="00E4434B" w:rsidP="00E443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3" w:author="Rufitskiy Vasily" w:date="2019-03-23T17:29:00Z"/>
                <w:rFonts w:ascii="Arial" w:hAnsi="Arial" w:cs="Arial"/>
                <w:color w:val="000000"/>
                <w:sz w:val="18"/>
                <w:szCs w:val="18"/>
              </w:rPr>
            </w:pPr>
            <w:ins w:id="2034" w:author="Rufitskiy Vasily" w:date="2019-03-23T17:29:00Z">
              <w:r w:rsidRPr="00E4434B">
                <w:rPr>
                  <w:rFonts w:ascii="Arial" w:hAnsi="Arial" w:cs="Arial"/>
                  <w:color w:val="000000"/>
                  <w:sz w:val="18"/>
                  <w:szCs w:val="18"/>
                </w:rPr>
                <w:t>#VALUE!</w:t>
              </w:r>
            </w:ins>
          </w:p>
        </w:tc>
        <w:tc>
          <w:tcPr>
            <w:tcW w:w="958" w:type="dxa"/>
            <w:tcBorders>
              <w:top w:val="nil"/>
              <w:left w:val="nil"/>
              <w:bottom w:val="nil"/>
              <w:right w:val="nil"/>
            </w:tcBorders>
            <w:shd w:val="clear" w:color="auto" w:fill="auto"/>
            <w:noWrap/>
            <w:vAlign w:val="center"/>
            <w:hideMark/>
            <w:tcPrChange w:id="2035" w:author="Rufitskiy Vasily" w:date="2019-03-23T17:29:00Z">
              <w:tcPr>
                <w:tcW w:w="958" w:type="dxa"/>
                <w:tcBorders>
                  <w:top w:val="nil"/>
                  <w:left w:val="nil"/>
                  <w:bottom w:val="nil"/>
                  <w:right w:val="nil"/>
                </w:tcBorders>
                <w:shd w:val="clear" w:color="auto" w:fill="auto"/>
                <w:noWrap/>
                <w:vAlign w:val="center"/>
                <w:hideMark/>
              </w:tcPr>
            </w:tcPrChange>
          </w:tcPr>
          <w:p w:rsidR="00E4434B" w:rsidRPr="00E4434B" w:rsidRDefault="00E4434B" w:rsidP="00E443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6" w:author="Rufitskiy Vasily" w:date="2019-03-23T17:29:00Z"/>
                <w:rFonts w:ascii="Arial" w:hAnsi="Arial" w:cs="Arial"/>
                <w:color w:val="000000"/>
                <w:sz w:val="18"/>
                <w:szCs w:val="18"/>
              </w:rPr>
            </w:pPr>
            <w:ins w:id="2037" w:author="Rufitskiy Vasily" w:date="2019-03-23T17:29:00Z">
              <w:r w:rsidRPr="00E4434B">
                <w:rPr>
                  <w:rFonts w:ascii="Arial" w:hAnsi="Arial" w:cs="Arial"/>
                  <w:color w:val="000000"/>
                  <w:sz w:val="18"/>
                  <w:szCs w:val="18"/>
                </w:rPr>
                <w:t>#VALUE!</w:t>
              </w:r>
            </w:ins>
          </w:p>
        </w:tc>
        <w:tc>
          <w:tcPr>
            <w:tcW w:w="1468" w:type="dxa"/>
            <w:tcBorders>
              <w:top w:val="nil"/>
              <w:left w:val="nil"/>
              <w:bottom w:val="nil"/>
              <w:right w:val="single" w:sz="4" w:space="0" w:color="auto"/>
            </w:tcBorders>
            <w:shd w:val="clear" w:color="auto" w:fill="auto"/>
            <w:noWrap/>
            <w:vAlign w:val="center"/>
            <w:hideMark/>
            <w:tcPrChange w:id="2038" w:author="Rufitskiy Vasily" w:date="2019-03-23T17:29:00Z">
              <w:tcPr>
                <w:tcW w:w="1468" w:type="dxa"/>
                <w:tcBorders>
                  <w:top w:val="nil"/>
                  <w:left w:val="nil"/>
                  <w:bottom w:val="nil"/>
                  <w:right w:val="single" w:sz="4" w:space="0" w:color="auto"/>
                </w:tcBorders>
                <w:shd w:val="clear" w:color="auto" w:fill="auto"/>
                <w:noWrap/>
                <w:vAlign w:val="center"/>
                <w:hideMark/>
              </w:tcPr>
            </w:tcPrChange>
          </w:tcPr>
          <w:p w:rsidR="00E4434B" w:rsidRPr="00E4434B" w:rsidRDefault="00E4434B" w:rsidP="00E443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9" w:author="Rufitskiy Vasily" w:date="2019-03-23T17:29:00Z"/>
                <w:rFonts w:ascii="Arial" w:hAnsi="Arial" w:cs="Arial"/>
                <w:color w:val="000000"/>
                <w:sz w:val="18"/>
                <w:szCs w:val="18"/>
              </w:rPr>
            </w:pPr>
            <w:ins w:id="2040" w:author="Rufitskiy Vasily" w:date="2019-03-23T17:29:00Z">
              <w:r w:rsidRPr="00E4434B">
                <w:rPr>
                  <w:rFonts w:ascii="Arial" w:hAnsi="Arial" w:cs="Arial"/>
                  <w:color w:val="000000"/>
                  <w:sz w:val="18"/>
                  <w:szCs w:val="18"/>
                </w:rPr>
                <w:t>#VALUE!</w:t>
              </w:r>
            </w:ins>
          </w:p>
        </w:tc>
        <w:tc>
          <w:tcPr>
            <w:tcW w:w="958" w:type="dxa"/>
            <w:tcBorders>
              <w:top w:val="nil"/>
              <w:left w:val="nil"/>
              <w:bottom w:val="nil"/>
              <w:right w:val="nil"/>
            </w:tcBorders>
            <w:shd w:val="clear" w:color="auto" w:fill="auto"/>
            <w:noWrap/>
            <w:vAlign w:val="center"/>
            <w:hideMark/>
            <w:tcPrChange w:id="2041" w:author="Rufitskiy Vasily" w:date="2019-03-23T17:29:00Z">
              <w:tcPr>
                <w:tcW w:w="958" w:type="dxa"/>
                <w:tcBorders>
                  <w:top w:val="nil"/>
                  <w:left w:val="nil"/>
                  <w:bottom w:val="nil"/>
                  <w:right w:val="nil"/>
                </w:tcBorders>
                <w:shd w:val="clear" w:color="auto" w:fill="auto"/>
                <w:noWrap/>
                <w:vAlign w:val="center"/>
                <w:hideMark/>
              </w:tcPr>
            </w:tcPrChange>
          </w:tcPr>
          <w:p w:rsidR="00E4434B" w:rsidRPr="00E4434B" w:rsidRDefault="00E4434B" w:rsidP="00E443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2" w:author="Rufitskiy Vasily" w:date="2019-03-23T17:29:00Z"/>
                <w:rFonts w:ascii="Arial" w:hAnsi="Arial" w:cs="Arial"/>
                <w:color w:val="000000"/>
                <w:sz w:val="18"/>
                <w:szCs w:val="18"/>
              </w:rPr>
            </w:pPr>
            <w:ins w:id="2043" w:author="Rufitskiy Vasily" w:date="2019-03-23T17:29:00Z">
              <w:r w:rsidRPr="00E4434B">
                <w:rPr>
                  <w:rFonts w:ascii="Arial" w:hAnsi="Arial" w:cs="Arial"/>
                  <w:color w:val="000000"/>
                  <w:sz w:val="18"/>
                  <w:szCs w:val="18"/>
                </w:rPr>
                <w:t>#VALUE!</w:t>
              </w:r>
            </w:ins>
          </w:p>
        </w:tc>
        <w:tc>
          <w:tcPr>
            <w:tcW w:w="958" w:type="dxa"/>
            <w:tcBorders>
              <w:top w:val="nil"/>
              <w:left w:val="nil"/>
              <w:bottom w:val="nil"/>
              <w:right w:val="single" w:sz="8" w:space="0" w:color="auto"/>
            </w:tcBorders>
            <w:shd w:val="clear" w:color="auto" w:fill="auto"/>
            <w:noWrap/>
            <w:vAlign w:val="center"/>
            <w:hideMark/>
            <w:tcPrChange w:id="2044" w:author="Rufitskiy Vasily" w:date="2019-03-23T17:29:00Z">
              <w:tcPr>
                <w:tcW w:w="958" w:type="dxa"/>
                <w:tcBorders>
                  <w:top w:val="nil"/>
                  <w:left w:val="nil"/>
                  <w:bottom w:val="nil"/>
                  <w:right w:val="single" w:sz="8" w:space="0" w:color="auto"/>
                </w:tcBorders>
                <w:shd w:val="clear" w:color="auto" w:fill="auto"/>
                <w:noWrap/>
                <w:vAlign w:val="center"/>
                <w:hideMark/>
              </w:tcPr>
            </w:tcPrChange>
          </w:tcPr>
          <w:p w:rsidR="00E4434B" w:rsidRPr="00E4434B" w:rsidRDefault="00E4434B" w:rsidP="00E443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5" w:author="Rufitskiy Vasily" w:date="2019-03-23T17:29:00Z"/>
                <w:rFonts w:ascii="Arial" w:hAnsi="Arial" w:cs="Arial"/>
                <w:color w:val="000000"/>
                <w:sz w:val="18"/>
                <w:szCs w:val="18"/>
              </w:rPr>
            </w:pPr>
            <w:ins w:id="2046" w:author="Rufitskiy Vasily" w:date="2019-03-23T17:29:00Z">
              <w:r w:rsidRPr="00E4434B">
                <w:rPr>
                  <w:rFonts w:ascii="Arial" w:hAnsi="Arial" w:cs="Arial"/>
                  <w:color w:val="000000"/>
                  <w:sz w:val="18"/>
                  <w:szCs w:val="18"/>
                </w:rPr>
                <w:t>#VALUE!</w:t>
              </w:r>
            </w:ins>
          </w:p>
        </w:tc>
      </w:tr>
      <w:tr w:rsidR="00E4434B" w:rsidRPr="00E4434B" w:rsidTr="00E4434B">
        <w:trPr>
          <w:trHeight w:val="255"/>
          <w:jc w:val="center"/>
          <w:ins w:id="2047" w:author="Rufitskiy Vasily" w:date="2019-03-23T17:29:00Z"/>
          <w:trPrChange w:id="2048" w:author="Rufitskiy Vasily" w:date="2019-03-23T17:2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049" w:author="Rufitskiy Vasily" w:date="2019-03-23T17:29:00Z">
              <w:tcPr>
                <w:tcW w:w="1640" w:type="dxa"/>
                <w:tcBorders>
                  <w:top w:val="nil"/>
                  <w:left w:val="single" w:sz="8" w:space="0" w:color="auto"/>
                  <w:bottom w:val="nil"/>
                  <w:right w:val="single" w:sz="8" w:space="0" w:color="auto"/>
                </w:tcBorders>
                <w:shd w:val="clear" w:color="auto" w:fill="auto"/>
                <w:noWrap/>
                <w:vAlign w:val="center"/>
                <w:hideMark/>
              </w:tcPr>
            </w:tcPrChange>
          </w:tcPr>
          <w:p w:rsidR="00E4434B" w:rsidRPr="00E4434B" w:rsidRDefault="00E4434B" w:rsidP="00E443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0" w:author="Rufitskiy Vasily" w:date="2019-03-23T17:29:00Z"/>
                <w:rFonts w:ascii="Arial" w:hAnsi="Arial" w:cs="Arial"/>
                <w:color w:val="000000"/>
                <w:sz w:val="18"/>
                <w:szCs w:val="18"/>
              </w:rPr>
            </w:pPr>
            <w:ins w:id="2051" w:author="Rufitskiy Vasily" w:date="2019-03-23T17:29:00Z">
              <w:r w:rsidRPr="00E4434B">
                <w:rPr>
                  <w:rFonts w:ascii="Arial" w:hAnsi="Arial" w:cs="Arial"/>
                  <w:color w:val="000000"/>
                  <w:sz w:val="18"/>
                  <w:szCs w:val="18"/>
                </w:rPr>
                <w:t>Class B</w:t>
              </w:r>
            </w:ins>
          </w:p>
        </w:tc>
        <w:tc>
          <w:tcPr>
            <w:tcW w:w="958" w:type="dxa"/>
            <w:tcBorders>
              <w:top w:val="nil"/>
              <w:left w:val="nil"/>
              <w:bottom w:val="nil"/>
              <w:right w:val="nil"/>
            </w:tcBorders>
            <w:shd w:val="clear" w:color="auto" w:fill="auto"/>
            <w:noWrap/>
            <w:vAlign w:val="center"/>
            <w:hideMark/>
            <w:tcPrChange w:id="2052" w:author="Rufitskiy Vasily" w:date="2019-03-23T17:29:00Z">
              <w:tcPr>
                <w:tcW w:w="958" w:type="dxa"/>
                <w:tcBorders>
                  <w:top w:val="nil"/>
                  <w:left w:val="nil"/>
                  <w:bottom w:val="nil"/>
                  <w:right w:val="nil"/>
                </w:tcBorders>
                <w:shd w:val="clear" w:color="auto" w:fill="auto"/>
                <w:noWrap/>
                <w:vAlign w:val="center"/>
                <w:hideMark/>
              </w:tcPr>
            </w:tcPrChange>
          </w:tcPr>
          <w:p w:rsidR="00E4434B" w:rsidRPr="00E4434B" w:rsidRDefault="00E4434B" w:rsidP="00E443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3" w:author="Rufitskiy Vasily" w:date="2019-03-23T17:29:00Z"/>
                <w:rFonts w:ascii="Arial" w:hAnsi="Arial" w:cs="Arial"/>
                <w:color w:val="000000"/>
                <w:sz w:val="18"/>
                <w:szCs w:val="18"/>
              </w:rPr>
            </w:pPr>
            <w:ins w:id="2054" w:author="Rufitskiy Vasily" w:date="2019-03-23T17:29:00Z">
              <w:r w:rsidRPr="00E4434B">
                <w:rPr>
                  <w:rFonts w:ascii="Arial" w:hAnsi="Arial" w:cs="Arial"/>
                  <w:color w:val="000000"/>
                  <w:sz w:val="18"/>
                  <w:szCs w:val="18"/>
                </w:rPr>
                <w:t>-0.23%</w:t>
              </w:r>
            </w:ins>
          </w:p>
        </w:tc>
        <w:tc>
          <w:tcPr>
            <w:tcW w:w="958" w:type="dxa"/>
            <w:tcBorders>
              <w:top w:val="nil"/>
              <w:left w:val="nil"/>
              <w:bottom w:val="nil"/>
              <w:right w:val="nil"/>
            </w:tcBorders>
            <w:shd w:val="clear" w:color="auto" w:fill="auto"/>
            <w:noWrap/>
            <w:vAlign w:val="center"/>
            <w:hideMark/>
            <w:tcPrChange w:id="2055" w:author="Rufitskiy Vasily" w:date="2019-03-23T17:29:00Z">
              <w:tcPr>
                <w:tcW w:w="958" w:type="dxa"/>
                <w:tcBorders>
                  <w:top w:val="nil"/>
                  <w:left w:val="nil"/>
                  <w:bottom w:val="nil"/>
                  <w:right w:val="nil"/>
                </w:tcBorders>
                <w:shd w:val="clear" w:color="auto" w:fill="auto"/>
                <w:noWrap/>
                <w:vAlign w:val="center"/>
                <w:hideMark/>
              </w:tcPr>
            </w:tcPrChange>
          </w:tcPr>
          <w:p w:rsidR="00E4434B" w:rsidRPr="00E4434B" w:rsidRDefault="00E4434B" w:rsidP="00E443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6" w:author="Rufitskiy Vasily" w:date="2019-03-23T17:29:00Z"/>
                <w:rFonts w:ascii="Arial" w:hAnsi="Arial" w:cs="Arial"/>
                <w:color w:val="000000"/>
                <w:sz w:val="18"/>
                <w:szCs w:val="18"/>
              </w:rPr>
            </w:pPr>
            <w:ins w:id="2057" w:author="Rufitskiy Vasily" w:date="2019-03-23T17:29:00Z">
              <w:r w:rsidRPr="00E4434B">
                <w:rPr>
                  <w:rFonts w:ascii="Arial" w:hAnsi="Arial" w:cs="Arial"/>
                  <w:color w:val="000000"/>
                  <w:sz w:val="18"/>
                  <w:szCs w:val="18"/>
                </w:rPr>
                <w:t>-0.15%</w:t>
              </w:r>
            </w:ins>
          </w:p>
        </w:tc>
        <w:tc>
          <w:tcPr>
            <w:tcW w:w="1468" w:type="dxa"/>
            <w:tcBorders>
              <w:top w:val="nil"/>
              <w:left w:val="nil"/>
              <w:bottom w:val="nil"/>
              <w:right w:val="single" w:sz="4" w:space="0" w:color="auto"/>
            </w:tcBorders>
            <w:shd w:val="clear" w:color="auto" w:fill="auto"/>
            <w:noWrap/>
            <w:vAlign w:val="center"/>
            <w:hideMark/>
            <w:tcPrChange w:id="2058" w:author="Rufitskiy Vasily" w:date="2019-03-23T17:29:00Z">
              <w:tcPr>
                <w:tcW w:w="1468" w:type="dxa"/>
                <w:tcBorders>
                  <w:top w:val="nil"/>
                  <w:left w:val="nil"/>
                  <w:bottom w:val="nil"/>
                  <w:right w:val="single" w:sz="4" w:space="0" w:color="auto"/>
                </w:tcBorders>
                <w:shd w:val="clear" w:color="auto" w:fill="auto"/>
                <w:noWrap/>
                <w:vAlign w:val="center"/>
                <w:hideMark/>
              </w:tcPr>
            </w:tcPrChange>
          </w:tcPr>
          <w:p w:rsidR="00E4434B" w:rsidRPr="00E4434B" w:rsidRDefault="00E4434B" w:rsidP="00E443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9" w:author="Rufitskiy Vasily" w:date="2019-03-23T17:29:00Z"/>
                <w:rFonts w:ascii="Arial" w:hAnsi="Arial" w:cs="Arial"/>
                <w:color w:val="000000"/>
                <w:sz w:val="18"/>
                <w:szCs w:val="18"/>
              </w:rPr>
            </w:pPr>
            <w:ins w:id="2060" w:author="Rufitskiy Vasily" w:date="2019-03-23T17:29:00Z">
              <w:r w:rsidRPr="00E4434B">
                <w:rPr>
                  <w:rFonts w:ascii="Arial" w:hAnsi="Arial" w:cs="Arial"/>
                  <w:color w:val="000000"/>
                  <w:sz w:val="18"/>
                  <w:szCs w:val="18"/>
                </w:rPr>
                <w:t>-0.20%</w:t>
              </w:r>
            </w:ins>
          </w:p>
        </w:tc>
        <w:tc>
          <w:tcPr>
            <w:tcW w:w="958" w:type="dxa"/>
            <w:tcBorders>
              <w:top w:val="nil"/>
              <w:left w:val="nil"/>
              <w:bottom w:val="nil"/>
              <w:right w:val="nil"/>
            </w:tcBorders>
            <w:shd w:val="clear" w:color="auto" w:fill="auto"/>
            <w:noWrap/>
            <w:vAlign w:val="center"/>
            <w:hideMark/>
            <w:tcPrChange w:id="2061" w:author="Rufitskiy Vasily" w:date="2019-03-23T17:29:00Z">
              <w:tcPr>
                <w:tcW w:w="958" w:type="dxa"/>
                <w:tcBorders>
                  <w:top w:val="nil"/>
                  <w:left w:val="nil"/>
                  <w:bottom w:val="nil"/>
                  <w:right w:val="nil"/>
                </w:tcBorders>
                <w:shd w:val="clear" w:color="auto" w:fill="auto"/>
                <w:noWrap/>
                <w:vAlign w:val="center"/>
                <w:hideMark/>
              </w:tcPr>
            </w:tcPrChange>
          </w:tcPr>
          <w:p w:rsidR="00E4434B" w:rsidRPr="00E4434B" w:rsidRDefault="00E4434B" w:rsidP="00E443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2" w:author="Rufitskiy Vasily" w:date="2019-03-23T17:29:00Z"/>
                <w:rFonts w:ascii="Arial" w:hAnsi="Arial" w:cs="Arial"/>
                <w:color w:val="000000"/>
                <w:sz w:val="18"/>
                <w:szCs w:val="18"/>
              </w:rPr>
            </w:pPr>
            <w:ins w:id="2063" w:author="Rufitskiy Vasily" w:date="2019-03-23T17:29:00Z">
              <w:r w:rsidRPr="00E4434B">
                <w:rPr>
                  <w:rFonts w:ascii="Arial" w:hAnsi="Arial" w:cs="Arial"/>
                  <w:color w:val="000000"/>
                  <w:sz w:val="18"/>
                  <w:szCs w:val="18"/>
                </w:rPr>
                <w:t>113%</w:t>
              </w:r>
            </w:ins>
          </w:p>
        </w:tc>
        <w:tc>
          <w:tcPr>
            <w:tcW w:w="958" w:type="dxa"/>
            <w:tcBorders>
              <w:top w:val="nil"/>
              <w:left w:val="nil"/>
              <w:bottom w:val="nil"/>
              <w:right w:val="single" w:sz="8" w:space="0" w:color="auto"/>
            </w:tcBorders>
            <w:shd w:val="clear" w:color="auto" w:fill="auto"/>
            <w:noWrap/>
            <w:vAlign w:val="center"/>
            <w:hideMark/>
            <w:tcPrChange w:id="2064" w:author="Rufitskiy Vasily" w:date="2019-03-23T17:29:00Z">
              <w:tcPr>
                <w:tcW w:w="958" w:type="dxa"/>
                <w:tcBorders>
                  <w:top w:val="nil"/>
                  <w:left w:val="nil"/>
                  <w:bottom w:val="nil"/>
                  <w:right w:val="single" w:sz="8" w:space="0" w:color="auto"/>
                </w:tcBorders>
                <w:shd w:val="clear" w:color="auto" w:fill="auto"/>
                <w:noWrap/>
                <w:vAlign w:val="center"/>
                <w:hideMark/>
              </w:tcPr>
            </w:tcPrChange>
          </w:tcPr>
          <w:p w:rsidR="00E4434B" w:rsidRPr="00E4434B" w:rsidRDefault="00E4434B" w:rsidP="00E443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5" w:author="Rufitskiy Vasily" w:date="2019-03-23T17:29:00Z"/>
                <w:rFonts w:ascii="Arial" w:hAnsi="Arial" w:cs="Arial"/>
                <w:color w:val="000000"/>
                <w:sz w:val="18"/>
                <w:szCs w:val="18"/>
              </w:rPr>
            </w:pPr>
            <w:ins w:id="2066" w:author="Rufitskiy Vasily" w:date="2019-03-23T17:29:00Z">
              <w:r w:rsidRPr="00E4434B">
                <w:rPr>
                  <w:rFonts w:ascii="Arial" w:hAnsi="Arial" w:cs="Arial"/>
                  <w:color w:val="000000"/>
                  <w:sz w:val="18"/>
                  <w:szCs w:val="18"/>
                </w:rPr>
                <w:t>100%</w:t>
              </w:r>
            </w:ins>
          </w:p>
        </w:tc>
      </w:tr>
      <w:tr w:rsidR="00E4434B" w:rsidRPr="00E4434B" w:rsidTr="00E4434B">
        <w:trPr>
          <w:trHeight w:val="255"/>
          <w:jc w:val="center"/>
          <w:ins w:id="2067" w:author="Rufitskiy Vasily" w:date="2019-03-23T17:29:00Z"/>
          <w:trPrChange w:id="2068" w:author="Rufitskiy Vasily" w:date="2019-03-23T17:2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069" w:author="Rufitskiy Vasily" w:date="2019-03-23T17:29:00Z">
              <w:tcPr>
                <w:tcW w:w="1640" w:type="dxa"/>
                <w:tcBorders>
                  <w:top w:val="nil"/>
                  <w:left w:val="single" w:sz="8" w:space="0" w:color="auto"/>
                  <w:bottom w:val="nil"/>
                  <w:right w:val="single" w:sz="8" w:space="0" w:color="auto"/>
                </w:tcBorders>
                <w:shd w:val="clear" w:color="auto" w:fill="auto"/>
                <w:noWrap/>
                <w:vAlign w:val="center"/>
                <w:hideMark/>
              </w:tcPr>
            </w:tcPrChange>
          </w:tcPr>
          <w:p w:rsidR="00E4434B" w:rsidRPr="00E4434B" w:rsidRDefault="00E4434B" w:rsidP="00E443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0" w:author="Rufitskiy Vasily" w:date="2019-03-23T17:29:00Z"/>
                <w:rFonts w:ascii="Arial" w:hAnsi="Arial" w:cs="Arial"/>
                <w:color w:val="000000"/>
                <w:sz w:val="18"/>
                <w:szCs w:val="18"/>
              </w:rPr>
            </w:pPr>
            <w:ins w:id="2071" w:author="Rufitskiy Vasily" w:date="2019-03-23T17:29:00Z">
              <w:r w:rsidRPr="00E4434B">
                <w:rPr>
                  <w:rFonts w:ascii="Arial" w:hAnsi="Arial" w:cs="Arial"/>
                  <w:color w:val="000000"/>
                  <w:sz w:val="18"/>
                  <w:szCs w:val="18"/>
                </w:rPr>
                <w:t>Class C</w:t>
              </w:r>
            </w:ins>
          </w:p>
        </w:tc>
        <w:tc>
          <w:tcPr>
            <w:tcW w:w="958" w:type="dxa"/>
            <w:tcBorders>
              <w:top w:val="nil"/>
              <w:left w:val="nil"/>
              <w:bottom w:val="nil"/>
              <w:right w:val="nil"/>
            </w:tcBorders>
            <w:shd w:val="clear" w:color="auto" w:fill="auto"/>
            <w:noWrap/>
            <w:vAlign w:val="center"/>
            <w:hideMark/>
            <w:tcPrChange w:id="2072" w:author="Rufitskiy Vasily" w:date="2019-03-23T17:29:00Z">
              <w:tcPr>
                <w:tcW w:w="958" w:type="dxa"/>
                <w:tcBorders>
                  <w:top w:val="nil"/>
                  <w:left w:val="nil"/>
                  <w:bottom w:val="nil"/>
                  <w:right w:val="nil"/>
                </w:tcBorders>
                <w:shd w:val="clear" w:color="auto" w:fill="auto"/>
                <w:noWrap/>
                <w:vAlign w:val="center"/>
                <w:hideMark/>
              </w:tcPr>
            </w:tcPrChange>
          </w:tcPr>
          <w:p w:rsidR="00E4434B" w:rsidRPr="00E4434B" w:rsidRDefault="00E4434B" w:rsidP="00E443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3" w:author="Rufitskiy Vasily" w:date="2019-03-23T17:29:00Z"/>
                <w:rFonts w:ascii="Arial" w:hAnsi="Arial" w:cs="Arial"/>
                <w:color w:val="000000"/>
                <w:sz w:val="18"/>
                <w:szCs w:val="18"/>
              </w:rPr>
            </w:pPr>
            <w:ins w:id="2074" w:author="Rufitskiy Vasily" w:date="2019-03-23T17:29:00Z">
              <w:r w:rsidRPr="00E4434B">
                <w:rPr>
                  <w:rFonts w:ascii="Arial" w:hAnsi="Arial" w:cs="Arial"/>
                  <w:color w:val="000000"/>
                  <w:sz w:val="18"/>
                  <w:szCs w:val="18"/>
                </w:rPr>
                <w:t>-0.19%</w:t>
              </w:r>
            </w:ins>
          </w:p>
        </w:tc>
        <w:tc>
          <w:tcPr>
            <w:tcW w:w="958" w:type="dxa"/>
            <w:tcBorders>
              <w:top w:val="nil"/>
              <w:left w:val="nil"/>
              <w:bottom w:val="nil"/>
              <w:right w:val="nil"/>
            </w:tcBorders>
            <w:shd w:val="clear" w:color="auto" w:fill="auto"/>
            <w:noWrap/>
            <w:vAlign w:val="center"/>
            <w:hideMark/>
            <w:tcPrChange w:id="2075" w:author="Rufitskiy Vasily" w:date="2019-03-23T17:29:00Z">
              <w:tcPr>
                <w:tcW w:w="958" w:type="dxa"/>
                <w:tcBorders>
                  <w:top w:val="nil"/>
                  <w:left w:val="nil"/>
                  <w:bottom w:val="nil"/>
                  <w:right w:val="nil"/>
                </w:tcBorders>
                <w:shd w:val="clear" w:color="auto" w:fill="auto"/>
                <w:noWrap/>
                <w:vAlign w:val="center"/>
                <w:hideMark/>
              </w:tcPr>
            </w:tcPrChange>
          </w:tcPr>
          <w:p w:rsidR="00E4434B" w:rsidRPr="00E4434B" w:rsidRDefault="00E4434B" w:rsidP="00E443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6" w:author="Rufitskiy Vasily" w:date="2019-03-23T17:29:00Z"/>
                <w:rFonts w:ascii="Arial" w:hAnsi="Arial" w:cs="Arial"/>
                <w:color w:val="000000"/>
                <w:sz w:val="18"/>
                <w:szCs w:val="18"/>
              </w:rPr>
            </w:pPr>
            <w:ins w:id="2077" w:author="Rufitskiy Vasily" w:date="2019-03-23T17:29:00Z">
              <w:r w:rsidRPr="00E4434B">
                <w:rPr>
                  <w:rFonts w:ascii="Arial" w:hAnsi="Arial" w:cs="Arial"/>
                  <w:color w:val="000000"/>
                  <w:sz w:val="18"/>
                  <w:szCs w:val="18"/>
                </w:rPr>
                <w:t>-0.36%</w:t>
              </w:r>
            </w:ins>
          </w:p>
        </w:tc>
        <w:tc>
          <w:tcPr>
            <w:tcW w:w="1468" w:type="dxa"/>
            <w:tcBorders>
              <w:top w:val="nil"/>
              <w:left w:val="nil"/>
              <w:bottom w:val="nil"/>
              <w:right w:val="single" w:sz="4" w:space="0" w:color="auto"/>
            </w:tcBorders>
            <w:shd w:val="clear" w:color="auto" w:fill="auto"/>
            <w:noWrap/>
            <w:vAlign w:val="center"/>
            <w:hideMark/>
            <w:tcPrChange w:id="2078" w:author="Rufitskiy Vasily" w:date="2019-03-23T17:29:00Z">
              <w:tcPr>
                <w:tcW w:w="1468" w:type="dxa"/>
                <w:tcBorders>
                  <w:top w:val="nil"/>
                  <w:left w:val="nil"/>
                  <w:bottom w:val="nil"/>
                  <w:right w:val="single" w:sz="4" w:space="0" w:color="auto"/>
                </w:tcBorders>
                <w:shd w:val="clear" w:color="auto" w:fill="auto"/>
                <w:noWrap/>
                <w:vAlign w:val="center"/>
                <w:hideMark/>
              </w:tcPr>
            </w:tcPrChange>
          </w:tcPr>
          <w:p w:rsidR="00E4434B" w:rsidRPr="00E4434B" w:rsidRDefault="00E4434B" w:rsidP="00E443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9" w:author="Rufitskiy Vasily" w:date="2019-03-23T17:29:00Z"/>
                <w:rFonts w:ascii="Arial" w:hAnsi="Arial" w:cs="Arial"/>
                <w:color w:val="000000"/>
                <w:sz w:val="18"/>
                <w:szCs w:val="18"/>
              </w:rPr>
            </w:pPr>
            <w:ins w:id="2080" w:author="Rufitskiy Vasily" w:date="2019-03-23T17:29:00Z">
              <w:r w:rsidRPr="00E4434B">
                <w:rPr>
                  <w:rFonts w:ascii="Arial" w:hAnsi="Arial" w:cs="Arial"/>
                  <w:color w:val="000000"/>
                  <w:sz w:val="18"/>
                  <w:szCs w:val="18"/>
                </w:rPr>
                <w:t>-0.39%</w:t>
              </w:r>
            </w:ins>
          </w:p>
        </w:tc>
        <w:tc>
          <w:tcPr>
            <w:tcW w:w="958" w:type="dxa"/>
            <w:tcBorders>
              <w:top w:val="nil"/>
              <w:left w:val="nil"/>
              <w:bottom w:val="nil"/>
              <w:right w:val="nil"/>
            </w:tcBorders>
            <w:shd w:val="clear" w:color="auto" w:fill="auto"/>
            <w:noWrap/>
            <w:vAlign w:val="center"/>
            <w:hideMark/>
            <w:tcPrChange w:id="2081" w:author="Rufitskiy Vasily" w:date="2019-03-23T17:29:00Z">
              <w:tcPr>
                <w:tcW w:w="958" w:type="dxa"/>
                <w:tcBorders>
                  <w:top w:val="nil"/>
                  <w:left w:val="nil"/>
                  <w:bottom w:val="nil"/>
                  <w:right w:val="nil"/>
                </w:tcBorders>
                <w:shd w:val="clear" w:color="auto" w:fill="auto"/>
                <w:noWrap/>
                <w:vAlign w:val="center"/>
                <w:hideMark/>
              </w:tcPr>
            </w:tcPrChange>
          </w:tcPr>
          <w:p w:rsidR="00E4434B" w:rsidRPr="00E4434B" w:rsidRDefault="00E4434B" w:rsidP="00E443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2" w:author="Rufitskiy Vasily" w:date="2019-03-23T17:29:00Z"/>
                <w:rFonts w:ascii="Arial" w:hAnsi="Arial" w:cs="Arial"/>
                <w:color w:val="000000"/>
                <w:sz w:val="18"/>
                <w:szCs w:val="18"/>
              </w:rPr>
            </w:pPr>
            <w:ins w:id="2083" w:author="Rufitskiy Vasily" w:date="2019-03-23T17:29:00Z">
              <w:r w:rsidRPr="00E4434B">
                <w:rPr>
                  <w:rFonts w:ascii="Arial" w:hAnsi="Arial" w:cs="Arial"/>
                  <w:color w:val="000000"/>
                  <w:sz w:val="18"/>
                  <w:szCs w:val="18"/>
                </w:rPr>
                <w:t>116%</w:t>
              </w:r>
            </w:ins>
          </w:p>
        </w:tc>
        <w:tc>
          <w:tcPr>
            <w:tcW w:w="958" w:type="dxa"/>
            <w:tcBorders>
              <w:top w:val="nil"/>
              <w:left w:val="nil"/>
              <w:bottom w:val="nil"/>
              <w:right w:val="single" w:sz="8" w:space="0" w:color="auto"/>
            </w:tcBorders>
            <w:shd w:val="clear" w:color="auto" w:fill="auto"/>
            <w:noWrap/>
            <w:vAlign w:val="center"/>
            <w:hideMark/>
            <w:tcPrChange w:id="2084" w:author="Rufitskiy Vasily" w:date="2019-03-23T17:29:00Z">
              <w:tcPr>
                <w:tcW w:w="958" w:type="dxa"/>
                <w:tcBorders>
                  <w:top w:val="nil"/>
                  <w:left w:val="nil"/>
                  <w:bottom w:val="nil"/>
                  <w:right w:val="single" w:sz="8" w:space="0" w:color="auto"/>
                </w:tcBorders>
                <w:shd w:val="clear" w:color="auto" w:fill="auto"/>
                <w:noWrap/>
                <w:vAlign w:val="center"/>
                <w:hideMark/>
              </w:tcPr>
            </w:tcPrChange>
          </w:tcPr>
          <w:p w:rsidR="00E4434B" w:rsidRPr="00E4434B" w:rsidRDefault="00E4434B" w:rsidP="00E443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5" w:author="Rufitskiy Vasily" w:date="2019-03-23T17:29:00Z"/>
                <w:rFonts w:ascii="Arial" w:hAnsi="Arial" w:cs="Arial"/>
                <w:color w:val="000000"/>
                <w:sz w:val="18"/>
                <w:szCs w:val="18"/>
              </w:rPr>
            </w:pPr>
            <w:ins w:id="2086" w:author="Rufitskiy Vasily" w:date="2019-03-23T17:29:00Z">
              <w:r w:rsidRPr="00E4434B">
                <w:rPr>
                  <w:rFonts w:ascii="Arial" w:hAnsi="Arial" w:cs="Arial"/>
                  <w:color w:val="000000"/>
                  <w:sz w:val="18"/>
                  <w:szCs w:val="18"/>
                </w:rPr>
                <w:t>100%</w:t>
              </w:r>
            </w:ins>
          </w:p>
        </w:tc>
      </w:tr>
      <w:tr w:rsidR="00E4434B" w:rsidRPr="00E4434B" w:rsidTr="00E4434B">
        <w:trPr>
          <w:trHeight w:val="255"/>
          <w:jc w:val="center"/>
          <w:ins w:id="2087" w:author="Rufitskiy Vasily" w:date="2019-03-23T17:29:00Z"/>
          <w:trPrChange w:id="2088" w:author="Rufitskiy Vasily" w:date="2019-03-23T17:2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089" w:author="Rufitskiy Vasily" w:date="2019-03-23T17:29:00Z">
              <w:tcPr>
                <w:tcW w:w="1640" w:type="dxa"/>
                <w:tcBorders>
                  <w:top w:val="nil"/>
                  <w:left w:val="single" w:sz="8" w:space="0" w:color="auto"/>
                  <w:bottom w:val="nil"/>
                  <w:right w:val="single" w:sz="8" w:space="0" w:color="auto"/>
                </w:tcBorders>
                <w:shd w:val="clear" w:color="auto" w:fill="auto"/>
                <w:noWrap/>
                <w:vAlign w:val="center"/>
                <w:hideMark/>
              </w:tcPr>
            </w:tcPrChange>
          </w:tcPr>
          <w:p w:rsidR="00E4434B" w:rsidRPr="00E4434B" w:rsidRDefault="00E4434B" w:rsidP="00E443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0" w:author="Rufitskiy Vasily" w:date="2019-03-23T17:29:00Z"/>
                <w:rFonts w:ascii="Arial" w:hAnsi="Arial" w:cs="Arial"/>
                <w:color w:val="000000"/>
                <w:sz w:val="18"/>
                <w:szCs w:val="18"/>
              </w:rPr>
            </w:pPr>
            <w:ins w:id="2091" w:author="Rufitskiy Vasily" w:date="2019-03-23T17:29:00Z">
              <w:r w:rsidRPr="00E4434B">
                <w:rPr>
                  <w:rFonts w:ascii="Arial" w:hAnsi="Arial" w:cs="Arial"/>
                  <w:color w:val="000000"/>
                  <w:sz w:val="18"/>
                  <w:szCs w:val="18"/>
                </w:rPr>
                <w:t>Class E</w:t>
              </w:r>
            </w:ins>
          </w:p>
        </w:tc>
        <w:tc>
          <w:tcPr>
            <w:tcW w:w="958" w:type="dxa"/>
            <w:tcBorders>
              <w:top w:val="nil"/>
              <w:left w:val="nil"/>
              <w:bottom w:val="nil"/>
              <w:right w:val="nil"/>
            </w:tcBorders>
            <w:shd w:val="clear" w:color="auto" w:fill="auto"/>
            <w:noWrap/>
            <w:vAlign w:val="center"/>
            <w:hideMark/>
            <w:tcPrChange w:id="2092" w:author="Rufitskiy Vasily" w:date="2019-03-23T17:29:00Z">
              <w:tcPr>
                <w:tcW w:w="958" w:type="dxa"/>
                <w:tcBorders>
                  <w:top w:val="nil"/>
                  <w:left w:val="nil"/>
                  <w:bottom w:val="nil"/>
                  <w:right w:val="nil"/>
                </w:tcBorders>
                <w:shd w:val="clear" w:color="auto" w:fill="auto"/>
                <w:noWrap/>
                <w:vAlign w:val="center"/>
                <w:hideMark/>
              </w:tcPr>
            </w:tcPrChange>
          </w:tcPr>
          <w:p w:rsidR="00E4434B" w:rsidRPr="00E4434B" w:rsidRDefault="00E4434B" w:rsidP="00E443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3" w:author="Rufitskiy Vasily" w:date="2019-03-23T17:29:00Z"/>
                <w:rFonts w:ascii="Arial" w:hAnsi="Arial" w:cs="Arial"/>
                <w:color w:val="000000"/>
                <w:sz w:val="18"/>
                <w:szCs w:val="18"/>
              </w:rPr>
            </w:pPr>
            <w:ins w:id="2094" w:author="Rufitskiy Vasily" w:date="2019-03-23T17:29:00Z">
              <w:r w:rsidRPr="00E4434B">
                <w:rPr>
                  <w:rFonts w:ascii="Arial" w:hAnsi="Arial" w:cs="Arial"/>
                  <w:color w:val="000000"/>
                  <w:sz w:val="18"/>
                  <w:szCs w:val="18"/>
                </w:rPr>
                <w:t> </w:t>
              </w:r>
            </w:ins>
          </w:p>
        </w:tc>
        <w:tc>
          <w:tcPr>
            <w:tcW w:w="958" w:type="dxa"/>
            <w:tcBorders>
              <w:top w:val="nil"/>
              <w:left w:val="nil"/>
              <w:bottom w:val="nil"/>
              <w:right w:val="nil"/>
            </w:tcBorders>
            <w:shd w:val="clear" w:color="auto" w:fill="auto"/>
            <w:noWrap/>
            <w:vAlign w:val="center"/>
            <w:hideMark/>
            <w:tcPrChange w:id="2095" w:author="Rufitskiy Vasily" w:date="2019-03-23T17:29:00Z">
              <w:tcPr>
                <w:tcW w:w="958" w:type="dxa"/>
                <w:tcBorders>
                  <w:top w:val="nil"/>
                  <w:left w:val="nil"/>
                  <w:bottom w:val="nil"/>
                  <w:right w:val="nil"/>
                </w:tcBorders>
                <w:shd w:val="clear" w:color="auto" w:fill="auto"/>
                <w:noWrap/>
                <w:vAlign w:val="center"/>
                <w:hideMark/>
              </w:tcPr>
            </w:tcPrChange>
          </w:tcPr>
          <w:p w:rsidR="00E4434B" w:rsidRPr="00E4434B" w:rsidRDefault="00E4434B" w:rsidP="00E443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6" w:author="Rufitskiy Vasily" w:date="2019-03-23T17:29:00Z"/>
                <w:rFonts w:ascii="Arial" w:hAnsi="Arial" w:cs="Arial"/>
                <w:color w:val="000000"/>
                <w:sz w:val="18"/>
                <w:szCs w:val="18"/>
              </w:rPr>
            </w:pPr>
          </w:p>
        </w:tc>
        <w:tc>
          <w:tcPr>
            <w:tcW w:w="1468" w:type="dxa"/>
            <w:tcBorders>
              <w:top w:val="nil"/>
              <w:left w:val="nil"/>
              <w:bottom w:val="nil"/>
              <w:right w:val="single" w:sz="4" w:space="0" w:color="auto"/>
            </w:tcBorders>
            <w:shd w:val="clear" w:color="auto" w:fill="auto"/>
            <w:noWrap/>
            <w:vAlign w:val="center"/>
            <w:hideMark/>
            <w:tcPrChange w:id="2097" w:author="Rufitskiy Vasily" w:date="2019-03-23T17:29:00Z">
              <w:tcPr>
                <w:tcW w:w="1468" w:type="dxa"/>
                <w:tcBorders>
                  <w:top w:val="nil"/>
                  <w:left w:val="nil"/>
                  <w:bottom w:val="nil"/>
                  <w:right w:val="single" w:sz="4" w:space="0" w:color="auto"/>
                </w:tcBorders>
                <w:shd w:val="clear" w:color="auto" w:fill="auto"/>
                <w:noWrap/>
                <w:vAlign w:val="center"/>
                <w:hideMark/>
              </w:tcPr>
            </w:tcPrChange>
          </w:tcPr>
          <w:p w:rsidR="00E4434B" w:rsidRPr="00E4434B" w:rsidRDefault="00E4434B" w:rsidP="00E443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8" w:author="Rufitskiy Vasily" w:date="2019-03-23T17:29:00Z"/>
                <w:rFonts w:ascii="Arial" w:hAnsi="Arial" w:cs="Arial"/>
                <w:color w:val="000000"/>
                <w:sz w:val="18"/>
                <w:szCs w:val="18"/>
              </w:rPr>
            </w:pPr>
            <w:ins w:id="2099" w:author="Rufitskiy Vasily" w:date="2019-03-23T17:29:00Z">
              <w:r w:rsidRPr="00E4434B">
                <w:rPr>
                  <w:rFonts w:ascii="Arial" w:hAnsi="Arial" w:cs="Arial"/>
                  <w:color w:val="000000"/>
                  <w:sz w:val="18"/>
                  <w:szCs w:val="18"/>
                </w:rPr>
                <w:t> </w:t>
              </w:r>
            </w:ins>
          </w:p>
        </w:tc>
        <w:tc>
          <w:tcPr>
            <w:tcW w:w="958" w:type="dxa"/>
            <w:tcBorders>
              <w:top w:val="nil"/>
              <w:left w:val="nil"/>
              <w:bottom w:val="nil"/>
              <w:right w:val="nil"/>
            </w:tcBorders>
            <w:shd w:val="clear" w:color="auto" w:fill="auto"/>
            <w:noWrap/>
            <w:vAlign w:val="center"/>
            <w:hideMark/>
            <w:tcPrChange w:id="2100" w:author="Rufitskiy Vasily" w:date="2019-03-23T17:29:00Z">
              <w:tcPr>
                <w:tcW w:w="958" w:type="dxa"/>
                <w:tcBorders>
                  <w:top w:val="nil"/>
                  <w:left w:val="nil"/>
                  <w:bottom w:val="nil"/>
                  <w:right w:val="nil"/>
                </w:tcBorders>
                <w:shd w:val="clear" w:color="auto" w:fill="auto"/>
                <w:noWrap/>
                <w:vAlign w:val="center"/>
                <w:hideMark/>
              </w:tcPr>
            </w:tcPrChange>
          </w:tcPr>
          <w:p w:rsidR="00E4434B" w:rsidRPr="00E4434B" w:rsidRDefault="00E4434B" w:rsidP="00E443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1" w:author="Rufitskiy Vasily" w:date="2019-03-23T17:29:00Z"/>
                <w:rFonts w:ascii="Arial" w:hAnsi="Arial" w:cs="Arial"/>
                <w:color w:val="000000"/>
                <w:sz w:val="18"/>
                <w:szCs w:val="18"/>
              </w:rPr>
            </w:pPr>
            <w:ins w:id="2102" w:author="Rufitskiy Vasily" w:date="2019-03-23T17:29:00Z">
              <w:r w:rsidRPr="00E4434B">
                <w:rPr>
                  <w:rFonts w:ascii="Arial" w:hAnsi="Arial" w:cs="Arial"/>
                  <w:color w:val="000000"/>
                  <w:sz w:val="18"/>
                  <w:szCs w:val="18"/>
                </w:rPr>
                <w:t> </w:t>
              </w:r>
            </w:ins>
          </w:p>
        </w:tc>
        <w:tc>
          <w:tcPr>
            <w:tcW w:w="958" w:type="dxa"/>
            <w:tcBorders>
              <w:top w:val="nil"/>
              <w:left w:val="nil"/>
              <w:bottom w:val="nil"/>
              <w:right w:val="single" w:sz="8" w:space="0" w:color="auto"/>
            </w:tcBorders>
            <w:shd w:val="clear" w:color="auto" w:fill="auto"/>
            <w:noWrap/>
            <w:vAlign w:val="center"/>
            <w:hideMark/>
            <w:tcPrChange w:id="2103" w:author="Rufitskiy Vasily" w:date="2019-03-23T17:29:00Z">
              <w:tcPr>
                <w:tcW w:w="958" w:type="dxa"/>
                <w:tcBorders>
                  <w:top w:val="nil"/>
                  <w:left w:val="nil"/>
                  <w:bottom w:val="nil"/>
                  <w:right w:val="single" w:sz="8" w:space="0" w:color="auto"/>
                </w:tcBorders>
                <w:shd w:val="clear" w:color="auto" w:fill="auto"/>
                <w:noWrap/>
                <w:vAlign w:val="center"/>
                <w:hideMark/>
              </w:tcPr>
            </w:tcPrChange>
          </w:tcPr>
          <w:p w:rsidR="00E4434B" w:rsidRPr="00E4434B" w:rsidRDefault="00E4434B" w:rsidP="00E443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4" w:author="Rufitskiy Vasily" w:date="2019-03-23T17:29:00Z"/>
                <w:rFonts w:ascii="Arial" w:hAnsi="Arial" w:cs="Arial"/>
                <w:color w:val="000000"/>
                <w:sz w:val="18"/>
                <w:szCs w:val="18"/>
              </w:rPr>
            </w:pPr>
            <w:ins w:id="2105" w:author="Rufitskiy Vasily" w:date="2019-03-23T17:29:00Z">
              <w:r w:rsidRPr="00E4434B">
                <w:rPr>
                  <w:rFonts w:ascii="Arial" w:hAnsi="Arial" w:cs="Arial"/>
                  <w:color w:val="000000"/>
                  <w:sz w:val="18"/>
                  <w:szCs w:val="18"/>
                </w:rPr>
                <w:t> </w:t>
              </w:r>
            </w:ins>
          </w:p>
        </w:tc>
      </w:tr>
      <w:tr w:rsidR="00E4434B" w:rsidRPr="00E4434B" w:rsidTr="00E4434B">
        <w:trPr>
          <w:trHeight w:val="255"/>
          <w:jc w:val="center"/>
          <w:ins w:id="2106" w:author="Rufitskiy Vasily" w:date="2019-03-23T17:29:00Z"/>
          <w:trPrChange w:id="2107" w:author="Rufitskiy Vasily" w:date="2019-03-23T17:29: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108" w:author="Rufitskiy Vasily" w:date="2019-03-23T17:29: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rsidR="00E4434B" w:rsidRPr="00E4434B" w:rsidRDefault="00E4434B" w:rsidP="00E443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9" w:author="Rufitskiy Vasily" w:date="2019-03-23T17:29:00Z"/>
                <w:rFonts w:ascii="Arial" w:hAnsi="Arial" w:cs="Arial"/>
                <w:b/>
                <w:bCs/>
                <w:color w:val="000000"/>
                <w:sz w:val="18"/>
                <w:szCs w:val="18"/>
              </w:rPr>
            </w:pPr>
            <w:ins w:id="2110" w:author="Rufitskiy Vasily" w:date="2019-03-23T17:29:00Z">
              <w:r w:rsidRPr="00E4434B">
                <w:rPr>
                  <w:rFonts w:ascii="Arial" w:hAnsi="Arial" w:cs="Arial"/>
                  <w:b/>
                  <w:bCs/>
                  <w:color w:val="000000"/>
                  <w:sz w:val="18"/>
                  <w:szCs w:val="18"/>
                </w:rPr>
                <w:t>Overall</w:t>
              </w:r>
            </w:ins>
          </w:p>
        </w:tc>
        <w:tc>
          <w:tcPr>
            <w:tcW w:w="958" w:type="dxa"/>
            <w:tcBorders>
              <w:top w:val="single" w:sz="8" w:space="0" w:color="auto"/>
              <w:left w:val="nil"/>
              <w:bottom w:val="nil"/>
              <w:right w:val="nil"/>
            </w:tcBorders>
            <w:shd w:val="clear" w:color="auto" w:fill="auto"/>
            <w:noWrap/>
            <w:vAlign w:val="center"/>
            <w:hideMark/>
            <w:tcPrChange w:id="2111" w:author="Rufitskiy Vasily" w:date="2019-03-23T17:29:00Z">
              <w:tcPr>
                <w:tcW w:w="958" w:type="dxa"/>
                <w:tcBorders>
                  <w:top w:val="single" w:sz="8" w:space="0" w:color="auto"/>
                  <w:left w:val="nil"/>
                  <w:bottom w:val="nil"/>
                  <w:right w:val="nil"/>
                </w:tcBorders>
                <w:shd w:val="clear" w:color="auto" w:fill="auto"/>
                <w:noWrap/>
                <w:vAlign w:val="center"/>
                <w:hideMark/>
              </w:tcPr>
            </w:tcPrChange>
          </w:tcPr>
          <w:p w:rsidR="00E4434B" w:rsidRPr="00E4434B" w:rsidRDefault="00E4434B" w:rsidP="00E443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2" w:author="Rufitskiy Vasily" w:date="2019-03-23T17:29:00Z"/>
                <w:rFonts w:ascii="Arial" w:hAnsi="Arial" w:cs="Arial"/>
                <w:color w:val="000000"/>
                <w:sz w:val="18"/>
                <w:szCs w:val="18"/>
              </w:rPr>
            </w:pPr>
            <w:ins w:id="2113" w:author="Rufitskiy Vasily" w:date="2019-03-23T17:29:00Z">
              <w:r w:rsidRPr="00E4434B">
                <w:rPr>
                  <w:rFonts w:ascii="Arial" w:hAnsi="Arial" w:cs="Arial"/>
                  <w:color w:val="000000"/>
                  <w:sz w:val="18"/>
                  <w:szCs w:val="18"/>
                </w:rPr>
                <w:t>#VALUE!</w:t>
              </w:r>
            </w:ins>
          </w:p>
        </w:tc>
        <w:tc>
          <w:tcPr>
            <w:tcW w:w="958" w:type="dxa"/>
            <w:tcBorders>
              <w:top w:val="single" w:sz="8" w:space="0" w:color="auto"/>
              <w:left w:val="nil"/>
              <w:bottom w:val="nil"/>
              <w:right w:val="nil"/>
            </w:tcBorders>
            <w:shd w:val="clear" w:color="auto" w:fill="auto"/>
            <w:noWrap/>
            <w:vAlign w:val="center"/>
            <w:hideMark/>
            <w:tcPrChange w:id="2114" w:author="Rufitskiy Vasily" w:date="2019-03-23T17:29:00Z">
              <w:tcPr>
                <w:tcW w:w="958" w:type="dxa"/>
                <w:tcBorders>
                  <w:top w:val="single" w:sz="8" w:space="0" w:color="auto"/>
                  <w:left w:val="nil"/>
                  <w:bottom w:val="nil"/>
                  <w:right w:val="nil"/>
                </w:tcBorders>
                <w:shd w:val="clear" w:color="auto" w:fill="auto"/>
                <w:noWrap/>
                <w:vAlign w:val="center"/>
                <w:hideMark/>
              </w:tcPr>
            </w:tcPrChange>
          </w:tcPr>
          <w:p w:rsidR="00E4434B" w:rsidRPr="00E4434B" w:rsidRDefault="00E4434B" w:rsidP="00E443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5" w:author="Rufitskiy Vasily" w:date="2019-03-23T17:29:00Z"/>
                <w:rFonts w:ascii="Arial" w:hAnsi="Arial" w:cs="Arial"/>
                <w:color w:val="000000"/>
                <w:sz w:val="18"/>
                <w:szCs w:val="18"/>
              </w:rPr>
            </w:pPr>
            <w:ins w:id="2116" w:author="Rufitskiy Vasily" w:date="2019-03-23T17:29:00Z">
              <w:r w:rsidRPr="00E4434B">
                <w:rPr>
                  <w:rFonts w:ascii="Arial" w:hAnsi="Arial" w:cs="Arial"/>
                  <w:color w:val="000000"/>
                  <w:sz w:val="18"/>
                  <w:szCs w:val="18"/>
                </w:rPr>
                <w:t>#VALUE!</w:t>
              </w:r>
            </w:ins>
          </w:p>
        </w:tc>
        <w:tc>
          <w:tcPr>
            <w:tcW w:w="1468" w:type="dxa"/>
            <w:tcBorders>
              <w:top w:val="single" w:sz="8" w:space="0" w:color="auto"/>
              <w:left w:val="nil"/>
              <w:bottom w:val="nil"/>
              <w:right w:val="single" w:sz="4" w:space="0" w:color="auto"/>
            </w:tcBorders>
            <w:shd w:val="clear" w:color="auto" w:fill="auto"/>
            <w:noWrap/>
            <w:vAlign w:val="center"/>
            <w:hideMark/>
            <w:tcPrChange w:id="2117" w:author="Rufitskiy Vasily" w:date="2019-03-23T17:29:00Z">
              <w:tcPr>
                <w:tcW w:w="1468" w:type="dxa"/>
                <w:tcBorders>
                  <w:top w:val="single" w:sz="8" w:space="0" w:color="auto"/>
                  <w:left w:val="nil"/>
                  <w:bottom w:val="nil"/>
                  <w:right w:val="single" w:sz="4" w:space="0" w:color="auto"/>
                </w:tcBorders>
                <w:shd w:val="clear" w:color="auto" w:fill="auto"/>
                <w:noWrap/>
                <w:vAlign w:val="center"/>
                <w:hideMark/>
              </w:tcPr>
            </w:tcPrChange>
          </w:tcPr>
          <w:p w:rsidR="00E4434B" w:rsidRPr="00E4434B" w:rsidRDefault="00E4434B" w:rsidP="00E443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8" w:author="Rufitskiy Vasily" w:date="2019-03-23T17:29:00Z"/>
                <w:rFonts w:ascii="Arial" w:hAnsi="Arial" w:cs="Arial"/>
                <w:color w:val="000000"/>
                <w:sz w:val="18"/>
                <w:szCs w:val="18"/>
              </w:rPr>
            </w:pPr>
            <w:ins w:id="2119" w:author="Rufitskiy Vasily" w:date="2019-03-23T17:29:00Z">
              <w:r w:rsidRPr="00E4434B">
                <w:rPr>
                  <w:rFonts w:ascii="Arial" w:hAnsi="Arial" w:cs="Arial"/>
                  <w:color w:val="000000"/>
                  <w:sz w:val="18"/>
                  <w:szCs w:val="18"/>
                </w:rPr>
                <w:t>#VALUE!</w:t>
              </w:r>
            </w:ins>
          </w:p>
        </w:tc>
        <w:tc>
          <w:tcPr>
            <w:tcW w:w="958" w:type="dxa"/>
            <w:tcBorders>
              <w:top w:val="single" w:sz="8" w:space="0" w:color="auto"/>
              <w:left w:val="nil"/>
              <w:bottom w:val="nil"/>
              <w:right w:val="nil"/>
            </w:tcBorders>
            <w:shd w:val="clear" w:color="auto" w:fill="auto"/>
            <w:noWrap/>
            <w:vAlign w:val="center"/>
            <w:hideMark/>
            <w:tcPrChange w:id="2120" w:author="Rufitskiy Vasily" w:date="2019-03-23T17:29:00Z">
              <w:tcPr>
                <w:tcW w:w="958" w:type="dxa"/>
                <w:tcBorders>
                  <w:top w:val="single" w:sz="8" w:space="0" w:color="auto"/>
                  <w:left w:val="nil"/>
                  <w:bottom w:val="nil"/>
                  <w:right w:val="nil"/>
                </w:tcBorders>
                <w:shd w:val="clear" w:color="auto" w:fill="auto"/>
                <w:noWrap/>
                <w:vAlign w:val="center"/>
                <w:hideMark/>
              </w:tcPr>
            </w:tcPrChange>
          </w:tcPr>
          <w:p w:rsidR="00E4434B" w:rsidRPr="00E4434B" w:rsidRDefault="00E4434B" w:rsidP="00E443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1" w:author="Rufitskiy Vasily" w:date="2019-03-23T17:29:00Z"/>
                <w:rFonts w:ascii="Arial" w:hAnsi="Arial" w:cs="Arial"/>
                <w:color w:val="000000"/>
                <w:sz w:val="18"/>
                <w:szCs w:val="18"/>
              </w:rPr>
            </w:pPr>
            <w:ins w:id="2122" w:author="Rufitskiy Vasily" w:date="2019-03-23T17:29:00Z">
              <w:r w:rsidRPr="00E4434B">
                <w:rPr>
                  <w:rFonts w:ascii="Arial" w:hAnsi="Arial" w:cs="Arial"/>
                  <w:color w:val="000000"/>
                  <w:sz w:val="18"/>
                  <w:szCs w:val="18"/>
                </w:rPr>
                <w:t>#VALUE!</w:t>
              </w:r>
            </w:ins>
          </w:p>
        </w:tc>
        <w:tc>
          <w:tcPr>
            <w:tcW w:w="958" w:type="dxa"/>
            <w:tcBorders>
              <w:top w:val="single" w:sz="8" w:space="0" w:color="auto"/>
              <w:left w:val="nil"/>
              <w:bottom w:val="nil"/>
              <w:right w:val="single" w:sz="8" w:space="0" w:color="auto"/>
            </w:tcBorders>
            <w:shd w:val="clear" w:color="auto" w:fill="auto"/>
            <w:noWrap/>
            <w:vAlign w:val="center"/>
            <w:hideMark/>
            <w:tcPrChange w:id="2123" w:author="Rufitskiy Vasily" w:date="2019-03-23T17:29:00Z">
              <w:tcPr>
                <w:tcW w:w="958" w:type="dxa"/>
                <w:tcBorders>
                  <w:top w:val="single" w:sz="8" w:space="0" w:color="auto"/>
                  <w:left w:val="nil"/>
                  <w:bottom w:val="nil"/>
                  <w:right w:val="single" w:sz="8" w:space="0" w:color="auto"/>
                </w:tcBorders>
                <w:shd w:val="clear" w:color="auto" w:fill="auto"/>
                <w:noWrap/>
                <w:vAlign w:val="center"/>
                <w:hideMark/>
              </w:tcPr>
            </w:tcPrChange>
          </w:tcPr>
          <w:p w:rsidR="00E4434B" w:rsidRPr="00E4434B" w:rsidRDefault="00E4434B" w:rsidP="00E443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4" w:author="Rufitskiy Vasily" w:date="2019-03-23T17:29:00Z"/>
                <w:rFonts w:ascii="Arial" w:hAnsi="Arial" w:cs="Arial"/>
                <w:color w:val="000000"/>
                <w:sz w:val="18"/>
                <w:szCs w:val="18"/>
              </w:rPr>
            </w:pPr>
            <w:ins w:id="2125" w:author="Rufitskiy Vasily" w:date="2019-03-23T17:29:00Z">
              <w:r w:rsidRPr="00E4434B">
                <w:rPr>
                  <w:rFonts w:ascii="Arial" w:hAnsi="Arial" w:cs="Arial"/>
                  <w:color w:val="000000"/>
                  <w:sz w:val="18"/>
                  <w:szCs w:val="18"/>
                </w:rPr>
                <w:t>#VALUE!</w:t>
              </w:r>
            </w:ins>
          </w:p>
        </w:tc>
      </w:tr>
      <w:tr w:rsidR="00E4434B" w:rsidRPr="00E4434B" w:rsidTr="00E4434B">
        <w:trPr>
          <w:trHeight w:val="255"/>
          <w:jc w:val="center"/>
          <w:ins w:id="2126" w:author="Rufitskiy Vasily" w:date="2019-03-23T17:29:00Z"/>
          <w:trPrChange w:id="2127" w:author="Rufitskiy Vasily" w:date="2019-03-23T17:29: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128" w:author="Rufitskiy Vasily" w:date="2019-03-23T17:29: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rsidR="00E4434B" w:rsidRPr="00E4434B" w:rsidRDefault="00E4434B" w:rsidP="00E443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9" w:author="Rufitskiy Vasily" w:date="2019-03-23T17:29:00Z"/>
                <w:rFonts w:ascii="Arial" w:hAnsi="Arial" w:cs="Arial"/>
                <w:color w:val="000000"/>
                <w:sz w:val="18"/>
                <w:szCs w:val="18"/>
              </w:rPr>
            </w:pPr>
            <w:ins w:id="2130" w:author="Rufitskiy Vasily" w:date="2019-03-23T17:29:00Z">
              <w:r w:rsidRPr="00E4434B">
                <w:rPr>
                  <w:rFonts w:ascii="Arial" w:hAnsi="Arial" w:cs="Arial"/>
                  <w:color w:val="000000"/>
                  <w:sz w:val="18"/>
                  <w:szCs w:val="18"/>
                </w:rPr>
                <w:t>Class D</w:t>
              </w:r>
            </w:ins>
          </w:p>
        </w:tc>
        <w:tc>
          <w:tcPr>
            <w:tcW w:w="958" w:type="dxa"/>
            <w:tcBorders>
              <w:top w:val="single" w:sz="8" w:space="0" w:color="auto"/>
              <w:left w:val="nil"/>
              <w:bottom w:val="nil"/>
              <w:right w:val="nil"/>
            </w:tcBorders>
            <w:shd w:val="clear" w:color="auto" w:fill="auto"/>
            <w:noWrap/>
            <w:vAlign w:val="center"/>
            <w:hideMark/>
            <w:tcPrChange w:id="2131" w:author="Rufitskiy Vasily" w:date="2019-03-23T17:29:00Z">
              <w:tcPr>
                <w:tcW w:w="958" w:type="dxa"/>
                <w:tcBorders>
                  <w:top w:val="single" w:sz="8" w:space="0" w:color="auto"/>
                  <w:left w:val="nil"/>
                  <w:bottom w:val="nil"/>
                  <w:right w:val="nil"/>
                </w:tcBorders>
                <w:shd w:val="clear" w:color="auto" w:fill="auto"/>
                <w:noWrap/>
                <w:vAlign w:val="center"/>
                <w:hideMark/>
              </w:tcPr>
            </w:tcPrChange>
          </w:tcPr>
          <w:p w:rsidR="00E4434B" w:rsidRPr="00E4434B" w:rsidRDefault="00E4434B" w:rsidP="00E443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2" w:author="Rufitskiy Vasily" w:date="2019-03-23T17:29:00Z"/>
                <w:rFonts w:ascii="Arial" w:hAnsi="Arial" w:cs="Arial"/>
                <w:color w:val="000000"/>
                <w:sz w:val="18"/>
                <w:szCs w:val="18"/>
              </w:rPr>
            </w:pPr>
            <w:ins w:id="2133" w:author="Rufitskiy Vasily" w:date="2019-03-23T17:29:00Z">
              <w:r w:rsidRPr="00E4434B">
                <w:rPr>
                  <w:rFonts w:ascii="Arial" w:hAnsi="Arial" w:cs="Arial"/>
                  <w:color w:val="000000"/>
                  <w:sz w:val="18"/>
                  <w:szCs w:val="18"/>
                </w:rPr>
                <w:t>-0.09%</w:t>
              </w:r>
            </w:ins>
          </w:p>
        </w:tc>
        <w:tc>
          <w:tcPr>
            <w:tcW w:w="958" w:type="dxa"/>
            <w:tcBorders>
              <w:top w:val="single" w:sz="8" w:space="0" w:color="auto"/>
              <w:left w:val="nil"/>
              <w:bottom w:val="nil"/>
              <w:right w:val="nil"/>
            </w:tcBorders>
            <w:shd w:val="clear" w:color="auto" w:fill="auto"/>
            <w:noWrap/>
            <w:vAlign w:val="center"/>
            <w:hideMark/>
            <w:tcPrChange w:id="2134" w:author="Rufitskiy Vasily" w:date="2019-03-23T17:29:00Z">
              <w:tcPr>
                <w:tcW w:w="958" w:type="dxa"/>
                <w:tcBorders>
                  <w:top w:val="single" w:sz="8" w:space="0" w:color="auto"/>
                  <w:left w:val="nil"/>
                  <w:bottom w:val="nil"/>
                  <w:right w:val="nil"/>
                </w:tcBorders>
                <w:shd w:val="clear" w:color="auto" w:fill="auto"/>
                <w:noWrap/>
                <w:vAlign w:val="center"/>
                <w:hideMark/>
              </w:tcPr>
            </w:tcPrChange>
          </w:tcPr>
          <w:p w:rsidR="00E4434B" w:rsidRPr="00E4434B" w:rsidRDefault="00E4434B" w:rsidP="00E443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5" w:author="Rufitskiy Vasily" w:date="2019-03-23T17:29:00Z"/>
                <w:rFonts w:ascii="Arial" w:hAnsi="Arial" w:cs="Arial"/>
                <w:color w:val="000000"/>
                <w:sz w:val="18"/>
                <w:szCs w:val="18"/>
              </w:rPr>
            </w:pPr>
            <w:ins w:id="2136" w:author="Rufitskiy Vasily" w:date="2019-03-23T17:29:00Z">
              <w:r w:rsidRPr="00E4434B">
                <w:rPr>
                  <w:rFonts w:ascii="Arial" w:hAnsi="Arial" w:cs="Arial"/>
                  <w:color w:val="000000"/>
                  <w:sz w:val="18"/>
                  <w:szCs w:val="18"/>
                </w:rPr>
                <w:t>0.07%</w:t>
              </w:r>
            </w:ins>
          </w:p>
        </w:tc>
        <w:tc>
          <w:tcPr>
            <w:tcW w:w="1468" w:type="dxa"/>
            <w:tcBorders>
              <w:top w:val="single" w:sz="8" w:space="0" w:color="auto"/>
              <w:left w:val="nil"/>
              <w:bottom w:val="nil"/>
              <w:right w:val="single" w:sz="4" w:space="0" w:color="auto"/>
            </w:tcBorders>
            <w:shd w:val="clear" w:color="auto" w:fill="auto"/>
            <w:noWrap/>
            <w:vAlign w:val="center"/>
            <w:hideMark/>
            <w:tcPrChange w:id="2137" w:author="Rufitskiy Vasily" w:date="2019-03-23T17:29:00Z">
              <w:tcPr>
                <w:tcW w:w="1468" w:type="dxa"/>
                <w:tcBorders>
                  <w:top w:val="single" w:sz="8" w:space="0" w:color="auto"/>
                  <w:left w:val="nil"/>
                  <w:bottom w:val="nil"/>
                  <w:right w:val="single" w:sz="4" w:space="0" w:color="auto"/>
                </w:tcBorders>
                <w:shd w:val="clear" w:color="auto" w:fill="auto"/>
                <w:noWrap/>
                <w:vAlign w:val="center"/>
                <w:hideMark/>
              </w:tcPr>
            </w:tcPrChange>
          </w:tcPr>
          <w:p w:rsidR="00E4434B" w:rsidRPr="00E4434B" w:rsidRDefault="00E4434B" w:rsidP="00E443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8" w:author="Rufitskiy Vasily" w:date="2019-03-23T17:29:00Z"/>
                <w:rFonts w:ascii="Arial" w:hAnsi="Arial" w:cs="Arial"/>
                <w:color w:val="000000"/>
                <w:sz w:val="18"/>
                <w:szCs w:val="18"/>
              </w:rPr>
            </w:pPr>
            <w:ins w:id="2139" w:author="Rufitskiy Vasily" w:date="2019-03-23T17:29:00Z">
              <w:r w:rsidRPr="00E4434B">
                <w:rPr>
                  <w:rFonts w:ascii="Arial" w:hAnsi="Arial" w:cs="Arial"/>
                  <w:color w:val="000000"/>
                  <w:sz w:val="18"/>
                  <w:szCs w:val="18"/>
                </w:rPr>
                <w:t>-0.27%</w:t>
              </w:r>
            </w:ins>
          </w:p>
        </w:tc>
        <w:tc>
          <w:tcPr>
            <w:tcW w:w="958" w:type="dxa"/>
            <w:tcBorders>
              <w:top w:val="single" w:sz="8" w:space="0" w:color="auto"/>
              <w:left w:val="nil"/>
              <w:bottom w:val="nil"/>
              <w:right w:val="nil"/>
            </w:tcBorders>
            <w:shd w:val="clear" w:color="auto" w:fill="auto"/>
            <w:noWrap/>
            <w:vAlign w:val="center"/>
            <w:hideMark/>
            <w:tcPrChange w:id="2140" w:author="Rufitskiy Vasily" w:date="2019-03-23T17:29:00Z">
              <w:tcPr>
                <w:tcW w:w="958" w:type="dxa"/>
                <w:tcBorders>
                  <w:top w:val="single" w:sz="8" w:space="0" w:color="auto"/>
                  <w:left w:val="nil"/>
                  <w:bottom w:val="nil"/>
                  <w:right w:val="nil"/>
                </w:tcBorders>
                <w:shd w:val="clear" w:color="auto" w:fill="auto"/>
                <w:noWrap/>
                <w:vAlign w:val="center"/>
                <w:hideMark/>
              </w:tcPr>
            </w:tcPrChange>
          </w:tcPr>
          <w:p w:rsidR="00E4434B" w:rsidRPr="00E4434B" w:rsidRDefault="00E4434B" w:rsidP="00E443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1" w:author="Rufitskiy Vasily" w:date="2019-03-23T17:29:00Z"/>
                <w:rFonts w:ascii="Arial" w:hAnsi="Arial" w:cs="Arial"/>
                <w:color w:val="000000"/>
                <w:sz w:val="18"/>
                <w:szCs w:val="18"/>
              </w:rPr>
            </w:pPr>
            <w:ins w:id="2142" w:author="Rufitskiy Vasily" w:date="2019-03-23T17:29:00Z">
              <w:r w:rsidRPr="00E4434B">
                <w:rPr>
                  <w:rFonts w:ascii="Arial" w:hAnsi="Arial" w:cs="Arial"/>
                  <w:color w:val="000000"/>
                  <w:sz w:val="18"/>
                  <w:szCs w:val="18"/>
                </w:rPr>
                <w:t>114%</w:t>
              </w:r>
            </w:ins>
          </w:p>
        </w:tc>
        <w:tc>
          <w:tcPr>
            <w:tcW w:w="958" w:type="dxa"/>
            <w:tcBorders>
              <w:top w:val="single" w:sz="8" w:space="0" w:color="auto"/>
              <w:left w:val="nil"/>
              <w:bottom w:val="nil"/>
              <w:right w:val="single" w:sz="8" w:space="0" w:color="auto"/>
            </w:tcBorders>
            <w:shd w:val="clear" w:color="auto" w:fill="auto"/>
            <w:noWrap/>
            <w:vAlign w:val="center"/>
            <w:hideMark/>
            <w:tcPrChange w:id="2143" w:author="Rufitskiy Vasily" w:date="2019-03-23T17:29:00Z">
              <w:tcPr>
                <w:tcW w:w="958" w:type="dxa"/>
                <w:tcBorders>
                  <w:top w:val="single" w:sz="8" w:space="0" w:color="auto"/>
                  <w:left w:val="nil"/>
                  <w:bottom w:val="nil"/>
                  <w:right w:val="single" w:sz="8" w:space="0" w:color="auto"/>
                </w:tcBorders>
                <w:shd w:val="clear" w:color="auto" w:fill="auto"/>
                <w:noWrap/>
                <w:vAlign w:val="center"/>
                <w:hideMark/>
              </w:tcPr>
            </w:tcPrChange>
          </w:tcPr>
          <w:p w:rsidR="00E4434B" w:rsidRPr="00E4434B" w:rsidRDefault="00E4434B" w:rsidP="00E443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4" w:author="Rufitskiy Vasily" w:date="2019-03-23T17:29:00Z"/>
                <w:rFonts w:ascii="Arial" w:hAnsi="Arial" w:cs="Arial"/>
                <w:color w:val="000000"/>
                <w:sz w:val="18"/>
                <w:szCs w:val="18"/>
              </w:rPr>
            </w:pPr>
            <w:ins w:id="2145" w:author="Rufitskiy Vasily" w:date="2019-03-23T17:29:00Z">
              <w:r w:rsidRPr="00E4434B">
                <w:rPr>
                  <w:rFonts w:ascii="Arial" w:hAnsi="Arial" w:cs="Arial"/>
                  <w:color w:val="000000"/>
                  <w:sz w:val="18"/>
                  <w:szCs w:val="18"/>
                </w:rPr>
                <w:t>101%</w:t>
              </w:r>
            </w:ins>
          </w:p>
        </w:tc>
      </w:tr>
      <w:tr w:rsidR="00E4434B" w:rsidRPr="00E4434B" w:rsidTr="00E4434B">
        <w:trPr>
          <w:trHeight w:val="255"/>
          <w:jc w:val="center"/>
          <w:ins w:id="2146" w:author="Rufitskiy Vasily" w:date="2019-03-23T17:29:00Z"/>
          <w:trPrChange w:id="2147" w:author="Rufitskiy Vasily" w:date="2019-03-23T17:29: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2148" w:author="Rufitskiy Vasily" w:date="2019-03-23T17:29: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rsidR="00E4434B" w:rsidRPr="00E4434B" w:rsidRDefault="00E4434B" w:rsidP="00E443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9" w:author="Rufitskiy Vasily" w:date="2019-03-23T17:29:00Z"/>
                <w:rFonts w:ascii="Arial" w:hAnsi="Arial" w:cs="Arial"/>
                <w:color w:val="000000"/>
                <w:sz w:val="18"/>
                <w:szCs w:val="18"/>
              </w:rPr>
            </w:pPr>
            <w:ins w:id="2150" w:author="Rufitskiy Vasily" w:date="2019-03-23T17:29:00Z">
              <w:r w:rsidRPr="00E4434B">
                <w:rPr>
                  <w:rFonts w:ascii="Arial" w:hAnsi="Arial" w:cs="Arial"/>
                  <w:color w:val="000000"/>
                  <w:sz w:val="18"/>
                  <w:szCs w:val="18"/>
                </w:rPr>
                <w:t>Class F</w:t>
              </w:r>
            </w:ins>
          </w:p>
        </w:tc>
        <w:tc>
          <w:tcPr>
            <w:tcW w:w="958" w:type="dxa"/>
            <w:tcBorders>
              <w:top w:val="nil"/>
              <w:left w:val="nil"/>
              <w:bottom w:val="single" w:sz="8" w:space="0" w:color="auto"/>
              <w:right w:val="nil"/>
            </w:tcBorders>
            <w:shd w:val="clear" w:color="auto" w:fill="auto"/>
            <w:noWrap/>
            <w:vAlign w:val="center"/>
            <w:hideMark/>
            <w:tcPrChange w:id="2151" w:author="Rufitskiy Vasily" w:date="2019-03-23T17:29:00Z">
              <w:tcPr>
                <w:tcW w:w="958" w:type="dxa"/>
                <w:tcBorders>
                  <w:top w:val="nil"/>
                  <w:left w:val="nil"/>
                  <w:bottom w:val="single" w:sz="8" w:space="0" w:color="auto"/>
                  <w:right w:val="nil"/>
                </w:tcBorders>
                <w:shd w:val="clear" w:color="auto" w:fill="auto"/>
                <w:noWrap/>
                <w:vAlign w:val="center"/>
                <w:hideMark/>
              </w:tcPr>
            </w:tcPrChange>
          </w:tcPr>
          <w:p w:rsidR="00E4434B" w:rsidRPr="00E4434B" w:rsidRDefault="00E4434B" w:rsidP="00E443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2" w:author="Rufitskiy Vasily" w:date="2019-03-23T17:29:00Z"/>
                <w:rFonts w:ascii="Arial" w:hAnsi="Arial" w:cs="Arial"/>
                <w:color w:val="000000"/>
                <w:sz w:val="18"/>
                <w:szCs w:val="18"/>
              </w:rPr>
            </w:pPr>
            <w:ins w:id="2153" w:author="Rufitskiy Vasily" w:date="2019-03-23T17:29:00Z">
              <w:r w:rsidRPr="00E4434B">
                <w:rPr>
                  <w:rFonts w:ascii="Arial" w:hAnsi="Arial" w:cs="Arial"/>
                  <w:color w:val="000000"/>
                  <w:sz w:val="18"/>
                  <w:szCs w:val="18"/>
                </w:rPr>
                <w:t>-0.59%</w:t>
              </w:r>
            </w:ins>
          </w:p>
        </w:tc>
        <w:tc>
          <w:tcPr>
            <w:tcW w:w="958" w:type="dxa"/>
            <w:tcBorders>
              <w:top w:val="nil"/>
              <w:left w:val="nil"/>
              <w:bottom w:val="single" w:sz="8" w:space="0" w:color="auto"/>
              <w:right w:val="nil"/>
            </w:tcBorders>
            <w:shd w:val="clear" w:color="auto" w:fill="auto"/>
            <w:noWrap/>
            <w:vAlign w:val="center"/>
            <w:hideMark/>
            <w:tcPrChange w:id="2154" w:author="Rufitskiy Vasily" w:date="2019-03-23T17:29:00Z">
              <w:tcPr>
                <w:tcW w:w="958" w:type="dxa"/>
                <w:tcBorders>
                  <w:top w:val="nil"/>
                  <w:left w:val="nil"/>
                  <w:bottom w:val="single" w:sz="8" w:space="0" w:color="auto"/>
                  <w:right w:val="nil"/>
                </w:tcBorders>
                <w:shd w:val="clear" w:color="auto" w:fill="auto"/>
                <w:noWrap/>
                <w:vAlign w:val="center"/>
                <w:hideMark/>
              </w:tcPr>
            </w:tcPrChange>
          </w:tcPr>
          <w:p w:rsidR="00E4434B" w:rsidRPr="00E4434B" w:rsidRDefault="00E4434B" w:rsidP="00E443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5" w:author="Rufitskiy Vasily" w:date="2019-03-23T17:29:00Z"/>
                <w:rFonts w:ascii="Arial" w:hAnsi="Arial" w:cs="Arial"/>
                <w:color w:val="000000"/>
                <w:sz w:val="18"/>
                <w:szCs w:val="18"/>
              </w:rPr>
            </w:pPr>
            <w:ins w:id="2156" w:author="Rufitskiy Vasily" w:date="2019-03-23T17:29:00Z">
              <w:r w:rsidRPr="00E4434B">
                <w:rPr>
                  <w:rFonts w:ascii="Arial" w:hAnsi="Arial" w:cs="Arial"/>
                  <w:color w:val="000000"/>
                  <w:sz w:val="18"/>
                  <w:szCs w:val="18"/>
                </w:rPr>
                <w:t>-0.59%</w:t>
              </w:r>
            </w:ins>
          </w:p>
        </w:tc>
        <w:tc>
          <w:tcPr>
            <w:tcW w:w="1468" w:type="dxa"/>
            <w:tcBorders>
              <w:top w:val="nil"/>
              <w:left w:val="nil"/>
              <w:bottom w:val="single" w:sz="8" w:space="0" w:color="auto"/>
              <w:right w:val="single" w:sz="4" w:space="0" w:color="auto"/>
            </w:tcBorders>
            <w:shd w:val="clear" w:color="auto" w:fill="auto"/>
            <w:noWrap/>
            <w:vAlign w:val="center"/>
            <w:hideMark/>
            <w:tcPrChange w:id="2157" w:author="Rufitskiy Vasily" w:date="2019-03-23T17:29:00Z">
              <w:tcPr>
                <w:tcW w:w="1468" w:type="dxa"/>
                <w:tcBorders>
                  <w:top w:val="nil"/>
                  <w:left w:val="nil"/>
                  <w:bottom w:val="single" w:sz="8" w:space="0" w:color="auto"/>
                  <w:right w:val="single" w:sz="4" w:space="0" w:color="auto"/>
                </w:tcBorders>
                <w:shd w:val="clear" w:color="auto" w:fill="auto"/>
                <w:noWrap/>
                <w:vAlign w:val="center"/>
                <w:hideMark/>
              </w:tcPr>
            </w:tcPrChange>
          </w:tcPr>
          <w:p w:rsidR="00E4434B" w:rsidRPr="00E4434B" w:rsidRDefault="00E4434B" w:rsidP="00E443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8" w:author="Rufitskiy Vasily" w:date="2019-03-23T17:29:00Z"/>
                <w:rFonts w:ascii="Arial" w:hAnsi="Arial" w:cs="Arial"/>
                <w:color w:val="000000"/>
                <w:sz w:val="18"/>
                <w:szCs w:val="18"/>
              </w:rPr>
            </w:pPr>
            <w:ins w:id="2159" w:author="Rufitskiy Vasily" w:date="2019-03-23T17:29:00Z">
              <w:r w:rsidRPr="00E4434B">
                <w:rPr>
                  <w:rFonts w:ascii="Arial" w:hAnsi="Arial" w:cs="Arial"/>
                  <w:color w:val="000000"/>
                  <w:sz w:val="18"/>
                  <w:szCs w:val="18"/>
                </w:rPr>
                <w:t>-0.63%</w:t>
              </w:r>
            </w:ins>
          </w:p>
        </w:tc>
        <w:tc>
          <w:tcPr>
            <w:tcW w:w="958" w:type="dxa"/>
            <w:tcBorders>
              <w:top w:val="nil"/>
              <w:left w:val="nil"/>
              <w:bottom w:val="single" w:sz="8" w:space="0" w:color="auto"/>
              <w:right w:val="nil"/>
            </w:tcBorders>
            <w:shd w:val="clear" w:color="auto" w:fill="auto"/>
            <w:noWrap/>
            <w:vAlign w:val="center"/>
            <w:hideMark/>
            <w:tcPrChange w:id="2160" w:author="Rufitskiy Vasily" w:date="2019-03-23T17:29:00Z">
              <w:tcPr>
                <w:tcW w:w="958" w:type="dxa"/>
                <w:tcBorders>
                  <w:top w:val="nil"/>
                  <w:left w:val="nil"/>
                  <w:bottom w:val="single" w:sz="8" w:space="0" w:color="auto"/>
                  <w:right w:val="nil"/>
                </w:tcBorders>
                <w:shd w:val="clear" w:color="auto" w:fill="auto"/>
                <w:noWrap/>
                <w:vAlign w:val="center"/>
                <w:hideMark/>
              </w:tcPr>
            </w:tcPrChange>
          </w:tcPr>
          <w:p w:rsidR="00E4434B" w:rsidRPr="00E4434B" w:rsidRDefault="00E4434B" w:rsidP="00E443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1" w:author="Rufitskiy Vasily" w:date="2019-03-23T17:29:00Z"/>
                <w:rFonts w:ascii="Arial" w:hAnsi="Arial" w:cs="Arial"/>
                <w:color w:val="000000"/>
                <w:sz w:val="18"/>
                <w:szCs w:val="18"/>
              </w:rPr>
            </w:pPr>
            <w:ins w:id="2162" w:author="Rufitskiy Vasily" w:date="2019-03-23T17:29:00Z">
              <w:r w:rsidRPr="00E4434B">
                <w:rPr>
                  <w:rFonts w:ascii="Arial" w:hAnsi="Arial" w:cs="Arial"/>
                  <w:color w:val="000000"/>
                  <w:sz w:val="18"/>
                  <w:szCs w:val="18"/>
                </w:rPr>
                <w:t>108%</w:t>
              </w:r>
            </w:ins>
          </w:p>
        </w:tc>
        <w:tc>
          <w:tcPr>
            <w:tcW w:w="958" w:type="dxa"/>
            <w:tcBorders>
              <w:top w:val="nil"/>
              <w:left w:val="nil"/>
              <w:bottom w:val="single" w:sz="8" w:space="0" w:color="auto"/>
              <w:right w:val="single" w:sz="8" w:space="0" w:color="auto"/>
            </w:tcBorders>
            <w:shd w:val="clear" w:color="auto" w:fill="auto"/>
            <w:noWrap/>
            <w:vAlign w:val="center"/>
            <w:hideMark/>
            <w:tcPrChange w:id="2163" w:author="Rufitskiy Vasily" w:date="2019-03-23T17:29:00Z">
              <w:tcPr>
                <w:tcW w:w="958" w:type="dxa"/>
                <w:tcBorders>
                  <w:top w:val="nil"/>
                  <w:left w:val="nil"/>
                  <w:bottom w:val="single" w:sz="8" w:space="0" w:color="auto"/>
                  <w:right w:val="single" w:sz="8" w:space="0" w:color="auto"/>
                </w:tcBorders>
                <w:shd w:val="clear" w:color="auto" w:fill="auto"/>
                <w:noWrap/>
                <w:vAlign w:val="center"/>
                <w:hideMark/>
              </w:tcPr>
            </w:tcPrChange>
          </w:tcPr>
          <w:p w:rsidR="00E4434B" w:rsidRPr="00E4434B" w:rsidRDefault="00E4434B" w:rsidP="00E443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4" w:author="Rufitskiy Vasily" w:date="2019-03-23T17:29:00Z"/>
                <w:rFonts w:ascii="Arial" w:hAnsi="Arial" w:cs="Arial"/>
                <w:color w:val="000000"/>
                <w:sz w:val="18"/>
                <w:szCs w:val="18"/>
              </w:rPr>
            </w:pPr>
            <w:ins w:id="2165" w:author="Rufitskiy Vasily" w:date="2019-03-23T17:29:00Z">
              <w:r w:rsidRPr="00E4434B">
                <w:rPr>
                  <w:rFonts w:ascii="Arial" w:hAnsi="Arial" w:cs="Arial"/>
                  <w:color w:val="000000"/>
                  <w:sz w:val="18"/>
                  <w:szCs w:val="18"/>
                </w:rPr>
                <w:t>99%</w:t>
              </w:r>
            </w:ins>
          </w:p>
        </w:tc>
      </w:tr>
      <w:tr w:rsidR="00E4434B" w:rsidRPr="00E4434B" w:rsidTr="00E4434B">
        <w:trPr>
          <w:trHeight w:val="255"/>
          <w:jc w:val="center"/>
          <w:ins w:id="2166" w:author="Rufitskiy Vasily" w:date="2019-03-23T17:29:00Z"/>
          <w:trPrChange w:id="2167" w:author="Rufitskiy Vasily" w:date="2019-03-23T17:29:00Z">
            <w:trPr>
              <w:trHeight w:val="255"/>
            </w:trPr>
          </w:trPrChange>
        </w:trPr>
        <w:tc>
          <w:tcPr>
            <w:tcW w:w="1640" w:type="dxa"/>
            <w:tcBorders>
              <w:top w:val="nil"/>
              <w:left w:val="nil"/>
              <w:bottom w:val="nil"/>
              <w:right w:val="nil"/>
            </w:tcBorders>
            <w:shd w:val="clear" w:color="auto" w:fill="auto"/>
            <w:noWrap/>
            <w:vAlign w:val="center"/>
            <w:hideMark/>
            <w:tcPrChange w:id="2168" w:author="Rufitskiy Vasily" w:date="2019-03-23T17:29:00Z">
              <w:tcPr>
                <w:tcW w:w="1640" w:type="dxa"/>
                <w:tcBorders>
                  <w:top w:val="nil"/>
                  <w:left w:val="nil"/>
                  <w:bottom w:val="nil"/>
                  <w:right w:val="nil"/>
                </w:tcBorders>
                <w:shd w:val="clear" w:color="auto" w:fill="auto"/>
                <w:noWrap/>
                <w:vAlign w:val="center"/>
                <w:hideMark/>
              </w:tcPr>
            </w:tcPrChange>
          </w:tcPr>
          <w:p w:rsidR="00E4434B" w:rsidRPr="00E4434B" w:rsidRDefault="00E4434B" w:rsidP="00E443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9" w:author="Rufitskiy Vasily" w:date="2019-03-23T17:29:00Z"/>
                <w:rFonts w:ascii="Arial" w:hAnsi="Arial" w:cs="Arial"/>
                <w:color w:val="000000"/>
                <w:sz w:val="18"/>
                <w:szCs w:val="18"/>
              </w:rPr>
            </w:pPr>
          </w:p>
        </w:tc>
        <w:tc>
          <w:tcPr>
            <w:tcW w:w="958" w:type="dxa"/>
            <w:tcBorders>
              <w:top w:val="nil"/>
              <w:left w:val="nil"/>
              <w:bottom w:val="nil"/>
              <w:right w:val="nil"/>
            </w:tcBorders>
            <w:shd w:val="clear" w:color="auto" w:fill="auto"/>
            <w:noWrap/>
            <w:vAlign w:val="bottom"/>
            <w:hideMark/>
            <w:tcPrChange w:id="2170" w:author="Rufitskiy Vasily" w:date="2019-03-23T17:29:00Z">
              <w:tcPr>
                <w:tcW w:w="958" w:type="dxa"/>
                <w:tcBorders>
                  <w:top w:val="nil"/>
                  <w:left w:val="nil"/>
                  <w:bottom w:val="nil"/>
                  <w:right w:val="nil"/>
                </w:tcBorders>
                <w:shd w:val="clear" w:color="auto" w:fill="auto"/>
                <w:noWrap/>
                <w:vAlign w:val="bottom"/>
                <w:hideMark/>
              </w:tcPr>
            </w:tcPrChange>
          </w:tcPr>
          <w:p w:rsidR="00E4434B" w:rsidRPr="00E4434B" w:rsidRDefault="00E4434B" w:rsidP="00E443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1" w:author="Rufitskiy Vasily" w:date="2019-03-23T17:29:00Z"/>
                <w:sz w:val="20"/>
              </w:rPr>
            </w:pPr>
          </w:p>
        </w:tc>
        <w:tc>
          <w:tcPr>
            <w:tcW w:w="958" w:type="dxa"/>
            <w:tcBorders>
              <w:top w:val="nil"/>
              <w:left w:val="nil"/>
              <w:bottom w:val="nil"/>
              <w:right w:val="nil"/>
            </w:tcBorders>
            <w:shd w:val="clear" w:color="auto" w:fill="auto"/>
            <w:noWrap/>
            <w:vAlign w:val="bottom"/>
            <w:hideMark/>
            <w:tcPrChange w:id="2172" w:author="Rufitskiy Vasily" w:date="2019-03-23T17:29:00Z">
              <w:tcPr>
                <w:tcW w:w="958" w:type="dxa"/>
                <w:tcBorders>
                  <w:top w:val="nil"/>
                  <w:left w:val="nil"/>
                  <w:bottom w:val="nil"/>
                  <w:right w:val="nil"/>
                </w:tcBorders>
                <w:shd w:val="clear" w:color="auto" w:fill="auto"/>
                <w:noWrap/>
                <w:vAlign w:val="bottom"/>
                <w:hideMark/>
              </w:tcPr>
            </w:tcPrChange>
          </w:tcPr>
          <w:p w:rsidR="00E4434B" w:rsidRPr="00E4434B" w:rsidRDefault="00E4434B" w:rsidP="00E443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73" w:author="Rufitskiy Vasily" w:date="2019-03-23T17:29:00Z"/>
                <w:sz w:val="20"/>
              </w:rPr>
            </w:pPr>
          </w:p>
        </w:tc>
        <w:tc>
          <w:tcPr>
            <w:tcW w:w="1468" w:type="dxa"/>
            <w:tcBorders>
              <w:top w:val="nil"/>
              <w:left w:val="nil"/>
              <w:bottom w:val="nil"/>
              <w:right w:val="nil"/>
            </w:tcBorders>
            <w:shd w:val="clear" w:color="auto" w:fill="auto"/>
            <w:noWrap/>
            <w:vAlign w:val="bottom"/>
            <w:hideMark/>
            <w:tcPrChange w:id="2174" w:author="Rufitskiy Vasily" w:date="2019-03-23T17:29:00Z">
              <w:tcPr>
                <w:tcW w:w="1468" w:type="dxa"/>
                <w:tcBorders>
                  <w:top w:val="nil"/>
                  <w:left w:val="nil"/>
                  <w:bottom w:val="nil"/>
                  <w:right w:val="nil"/>
                </w:tcBorders>
                <w:shd w:val="clear" w:color="auto" w:fill="auto"/>
                <w:noWrap/>
                <w:vAlign w:val="bottom"/>
                <w:hideMark/>
              </w:tcPr>
            </w:tcPrChange>
          </w:tcPr>
          <w:p w:rsidR="00E4434B" w:rsidRPr="00E4434B" w:rsidRDefault="00E4434B" w:rsidP="00E443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75" w:author="Rufitskiy Vasily" w:date="2019-03-23T17:29:00Z"/>
                <w:sz w:val="20"/>
              </w:rPr>
            </w:pPr>
          </w:p>
        </w:tc>
        <w:tc>
          <w:tcPr>
            <w:tcW w:w="958" w:type="dxa"/>
            <w:tcBorders>
              <w:top w:val="nil"/>
              <w:left w:val="nil"/>
              <w:bottom w:val="nil"/>
              <w:right w:val="nil"/>
            </w:tcBorders>
            <w:shd w:val="clear" w:color="auto" w:fill="auto"/>
            <w:noWrap/>
            <w:vAlign w:val="bottom"/>
            <w:hideMark/>
            <w:tcPrChange w:id="2176" w:author="Rufitskiy Vasily" w:date="2019-03-23T17:29:00Z">
              <w:tcPr>
                <w:tcW w:w="958" w:type="dxa"/>
                <w:tcBorders>
                  <w:top w:val="nil"/>
                  <w:left w:val="nil"/>
                  <w:bottom w:val="nil"/>
                  <w:right w:val="nil"/>
                </w:tcBorders>
                <w:shd w:val="clear" w:color="auto" w:fill="auto"/>
                <w:noWrap/>
                <w:vAlign w:val="bottom"/>
                <w:hideMark/>
              </w:tcPr>
            </w:tcPrChange>
          </w:tcPr>
          <w:p w:rsidR="00E4434B" w:rsidRPr="00E4434B" w:rsidRDefault="00E4434B" w:rsidP="00E443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77" w:author="Rufitskiy Vasily" w:date="2019-03-23T17:29:00Z"/>
                <w:sz w:val="20"/>
              </w:rPr>
            </w:pPr>
          </w:p>
        </w:tc>
        <w:tc>
          <w:tcPr>
            <w:tcW w:w="958" w:type="dxa"/>
            <w:tcBorders>
              <w:top w:val="nil"/>
              <w:left w:val="nil"/>
              <w:bottom w:val="nil"/>
              <w:right w:val="nil"/>
            </w:tcBorders>
            <w:shd w:val="clear" w:color="auto" w:fill="auto"/>
            <w:noWrap/>
            <w:vAlign w:val="bottom"/>
            <w:hideMark/>
            <w:tcPrChange w:id="2178" w:author="Rufitskiy Vasily" w:date="2019-03-23T17:29:00Z">
              <w:tcPr>
                <w:tcW w:w="958" w:type="dxa"/>
                <w:tcBorders>
                  <w:top w:val="nil"/>
                  <w:left w:val="nil"/>
                  <w:bottom w:val="nil"/>
                  <w:right w:val="nil"/>
                </w:tcBorders>
                <w:shd w:val="clear" w:color="auto" w:fill="auto"/>
                <w:noWrap/>
                <w:vAlign w:val="bottom"/>
                <w:hideMark/>
              </w:tcPr>
            </w:tcPrChange>
          </w:tcPr>
          <w:p w:rsidR="00E4434B" w:rsidRPr="00E4434B" w:rsidRDefault="00E4434B" w:rsidP="00E443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79" w:author="Rufitskiy Vasily" w:date="2019-03-23T17:29:00Z"/>
                <w:sz w:val="20"/>
              </w:rPr>
            </w:pPr>
          </w:p>
        </w:tc>
      </w:tr>
      <w:tr w:rsidR="00E4434B" w:rsidRPr="00E4434B" w:rsidTr="00E4434B">
        <w:trPr>
          <w:trHeight w:val="255"/>
          <w:jc w:val="center"/>
          <w:ins w:id="2180" w:author="Rufitskiy Vasily" w:date="2019-03-23T17:29:00Z"/>
          <w:trPrChange w:id="2181" w:author="Rufitskiy Vasily" w:date="2019-03-23T17:29:00Z">
            <w:trPr>
              <w:trHeight w:val="255"/>
            </w:trPr>
          </w:trPrChange>
        </w:trPr>
        <w:tc>
          <w:tcPr>
            <w:tcW w:w="1640" w:type="dxa"/>
            <w:tcBorders>
              <w:top w:val="nil"/>
              <w:left w:val="nil"/>
              <w:bottom w:val="nil"/>
              <w:right w:val="nil"/>
            </w:tcBorders>
            <w:shd w:val="clear" w:color="auto" w:fill="auto"/>
            <w:noWrap/>
            <w:vAlign w:val="center"/>
            <w:hideMark/>
            <w:tcPrChange w:id="2182" w:author="Rufitskiy Vasily" w:date="2019-03-23T17:29:00Z">
              <w:tcPr>
                <w:tcW w:w="1640" w:type="dxa"/>
                <w:tcBorders>
                  <w:top w:val="nil"/>
                  <w:left w:val="nil"/>
                  <w:bottom w:val="nil"/>
                  <w:right w:val="nil"/>
                </w:tcBorders>
                <w:shd w:val="clear" w:color="auto" w:fill="auto"/>
                <w:noWrap/>
                <w:vAlign w:val="center"/>
                <w:hideMark/>
              </w:tcPr>
            </w:tcPrChange>
          </w:tcPr>
          <w:p w:rsidR="00E4434B" w:rsidRPr="00E4434B" w:rsidRDefault="00E4434B" w:rsidP="00E443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83" w:author="Rufitskiy Vasily" w:date="2019-03-23T17:29:00Z"/>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2184" w:author="Rufitskiy Vasily" w:date="2019-03-23T17:29: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rsidR="00E4434B" w:rsidRPr="00E4434B" w:rsidRDefault="00E4434B" w:rsidP="00E443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5" w:author="Rufitskiy Vasily" w:date="2019-03-23T17:29:00Z"/>
                <w:rFonts w:ascii="Arial" w:hAnsi="Arial" w:cs="Arial"/>
                <w:b/>
                <w:bCs/>
                <w:color w:val="000000"/>
                <w:sz w:val="18"/>
                <w:szCs w:val="18"/>
              </w:rPr>
            </w:pPr>
            <w:ins w:id="2186" w:author="Rufitskiy Vasily" w:date="2019-03-23T17:29:00Z">
              <w:r w:rsidRPr="00E4434B">
                <w:rPr>
                  <w:rFonts w:ascii="Arial" w:hAnsi="Arial" w:cs="Arial"/>
                  <w:b/>
                  <w:bCs/>
                  <w:color w:val="000000"/>
                  <w:sz w:val="18"/>
                  <w:szCs w:val="18"/>
                </w:rPr>
                <w:t>Low Delay B</w:t>
              </w:r>
            </w:ins>
          </w:p>
        </w:tc>
      </w:tr>
      <w:tr w:rsidR="00E4434B" w:rsidRPr="00E4434B" w:rsidTr="00E4434B">
        <w:trPr>
          <w:trHeight w:val="255"/>
          <w:jc w:val="center"/>
          <w:ins w:id="2187" w:author="Rufitskiy Vasily" w:date="2019-03-23T17:29:00Z"/>
          <w:trPrChange w:id="2188" w:author="Rufitskiy Vasily" w:date="2019-03-23T17:29:00Z">
            <w:trPr>
              <w:trHeight w:val="255"/>
            </w:trPr>
          </w:trPrChange>
        </w:trPr>
        <w:tc>
          <w:tcPr>
            <w:tcW w:w="1640" w:type="dxa"/>
            <w:tcBorders>
              <w:top w:val="nil"/>
              <w:left w:val="nil"/>
              <w:bottom w:val="nil"/>
              <w:right w:val="nil"/>
            </w:tcBorders>
            <w:shd w:val="clear" w:color="auto" w:fill="auto"/>
            <w:noWrap/>
            <w:vAlign w:val="center"/>
            <w:hideMark/>
            <w:tcPrChange w:id="2189" w:author="Rufitskiy Vasily" w:date="2019-03-23T17:29:00Z">
              <w:tcPr>
                <w:tcW w:w="1640" w:type="dxa"/>
                <w:tcBorders>
                  <w:top w:val="nil"/>
                  <w:left w:val="nil"/>
                  <w:bottom w:val="nil"/>
                  <w:right w:val="nil"/>
                </w:tcBorders>
                <w:shd w:val="clear" w:color="auto" w:fill="auto"/>
                <w:noWrap/>
                <w:vAlign w:val="center"/>
                <w:hideMark/>
              </w:tcPr>
            </w:tcPrChange>
          </w:tcPr>
          <w:p w:rsidR="00E4434B" w:rsidRPr="00E4434B" w:rsidRDefault="00E4434B" w:rsidP="00E443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0" w:author="Rufitskiy Vasily" w:date="2019-03-23T17:29:00Z"/>
                <w:rFonts w:ascii="Arial" w:hAnsi="Arial" w:cs="Arial"/>
                <w:b/>
                <w:bCs/>
                <w:color w:val="000000"/>
                <w:sz w:val="18"/>
                <w:szCs w:val="18"/>
              </w:rPr>
            </w:pPr>
          </w:p>
        </w:tc>
        <w:tc>
          <w:tcPr>
            <w:tcW w:w="958" w:type="dxa"/>
            <w:tcBorders>
              <w:top w:val="nil"/>
              <w:left w:val="single" w:sz="8" w:space="0" w:color="auto"/>
              <w:bottom w:val="nil"/>
              <w:right w:val="nil"/>
            </w:tcBorders>
            <w:shd w:val="clear" w:color="auto" w:fill="auto"/>
            <w:noWrap/>
            <w:vAlign w:val="center"/>
            <w:hideMark/>
            <w:tcPrChange w:id="2191" w:author="Rufitskiy Vasily" w:date="2019-03-23T17:29:00Z">
              <w:tcPr>
                <w:tcW w:w="958" w:type="dxa"/>
                <w:tcBorders>
                  <w:top w:val="nil"/>
                  <w:left w:val="single" w:sz="8" w:space="0" w:color="auto"/>
                  <w:bottom w:val="nil"/>
                  <w:right w:val="nil"/>
                </w:tcBorders>
                <w:shd w:val="clear" w:color="auto" w:fill="auto"/>
                <w:noWrap/>
                <w:vAlign w:val="center"/>
                <w:hideMark/>
              </w:tcPr>
            </w:tcPrChange>
          </w:tcPr>
          <w:p w:rsidR="00E4434B" w:rsidRPr="00E4434B" w:rsidRDefault="00E4434B" w:rsidP="00E443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2" w:author="Rufitskiy Vasily" w:date="2019-03-23T17:29:00Z"/>
                <w:rFonts w:ascii="Arial" w:hAnsi="Arial" w:cs="Arial"/>
                <w:b/>
                <w:bCs/>
                <w:color w:val="000000"/>
                <w:sz w:val="18"/>
                <w:szCs w:val="18"/>
              </w:rPr>
            </w:pPr>
            <w:ins w:id="2193" w:author="Rufitskiy Vasily" w:date="2019-03-23T17:29:00Z">
              <w:r w:rsidRPr="00E4434B">
                <w:rPr>
                  <w:rFonts w:ascii="Arial" w:hAnsi="Arial" w:cs="Arial"/>
                  <w:b/>
                  <w:bCs/>
                  <w:color w:val="000000"/>
                  <w:sz w:val="18"/>
                  <w:szCs w:val="18"/>
                </w:rPr>
                <w:t> </w:t>
              </w:r>
            </w:ins>
          </w:p>
        </w:tc>
        <w:tc>
          <w:tcPr>
            <w:tcW w:w="958" w:type="dxa"/>
            <w:tcBorders>
              <w:top w:val="nil"/>
              <w:left w:val="nil"/>
              <w:bottom w:val="nil"/>
              <w:right w:val="nil"/>
            </w:tcBorders>
            <w:shd w:val="clear" w:color="auto" w:fill="auto"/>
            <w:noWrap/>
            <w:vAlign w:val="center"/>
            <w:hideMark/>
            <w:tcPrChange w:id="2194" w:author="Rufitskiy Vasily" w:date="2019-03-23T17:29:00Z">
              <w:tcPr>
                <w:tcW w:w="958" w:type="dxa"/>
                <w:tcBorders>
                  <w:top w:val="nil"/>
                  <w:left w:val="nil"/>
                  <w:bottom w:val="nil"/>
                  <w:right w:val="nil"/>
                </w:tcBorders>
                <w:shd w:val="clear" w:color="auto" w:fill="auto"/>
                <w:noWrap/>
                <w:vAlign w:val="center"/>
                <w:hideMark/>
              </w:tcPr>
            </w:tcPrChange>
          </w:tcPr>
          <w:p w:rsidR="00E4434B" w:rsidRPr="00E4434B" w:rsidRDefault="00E4434B" w:rsidP="00E443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5" w:author="Rufitskiy Vasily" w:date="2019-03-23T17:29:00Z"/>
                <w:rFonts w:ascii="Arial" w:hAnsi="Arial" w:cs="Arial"/>
                <w:b/>
                <w:bCs/>
                <w:color w:val="000000"/>
                <w:sz w:val="18"/>
                <w:szCs w:val="18"/>
              </w:rPr>
            </w:pPr>
            <w:ins w:id="2196" w:author="Rufitskiy Vasily" w:date="2019-03-23T17:29:00Z">
              <w:r w:rsidRPr="00E4434B">
                <w:rPr>
                  <w:rFonts w:ascii="Arial" w:hAnsi="Arial" w:cs="Arial"/>
                  <w:b/>
                  <w:bCs/>
                  <w:color w:val="000000"/>
                  <w:sz w:val="18"/>
                  <w:szCs w:val="18"/>
                </w:rPr>
                <w:t> </w:t>
              </w:r>
            </w:ins>
          </w:p>
        </w:tc>
        <w:tc>
          <w:tcPr>
            <w:tcW w:w="1468" w:type="dxa"/>
            <w:tcBorders>
              <w:top w:val="nil"/>
              <w:left w:val="nil"/>
              <w:bottom w:val="nil"/>
              <w:right w:val="nil"/>
            </w:tcBorders>
            <w:shd w:val="clear" w:color="auto" w:fill="auto"/>
            <w:noWrap/>
            <w:vAlign w:val="center"/>
            <w:hideMark/>
            <w:tcPrChange w:id="2197" w:author="Rufitskiy Vasily" w:date="2019-03-23T17:29:00Z">
              <w:tcPr>
                <w:tcW w:w="1468" w:type="dxa"/>
                <w:tcBorders>
                  <w:top w:val="nil"/>
                  <w:left w:val="nil"/>
                  <w:bottom w:val="nil"/>
                  <w:right w:val="nil"/>
                </w:tcBorders>
                <w:shd w:val="clear" w:color="auto" w:fill="auto"/>
                <w:noWrap/>
                <w:vAlign w:val="center"/>
                <w:hideMark/>
              </w:tcPr>
            </w:tcPrChange>
          </w:tcPr>
          <w:p w:rsidR="00E4434B" w:rsidRPr="00E4434B" w:rsidRDefault="00E4434B" w:rsidP="00E443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8" w:author="Rufitskiy Vasily" w:date="2019-03-23T17:29:00Z"/>
                <w:rFonts w:ascii="Arial" w:hAnsi="Arial" w:cs="Arial"/>
                <w:b/>
                <w:bCs/>
                <w:color w:val="000000"/>
                <w:sz w:val="18"/>
                <w:szCs w:val="18"/>
              </w:rPr>
            </w:pPr>
            <w:ins w:id="2199" w:author="Rufitskiy Vasily" w:date="2019-03-23T17:29:00Z">
              <w:r w:rsidRPr="00E4434B">
                <w:rPr>
                  <w:rFonts w:ascii="Arial" w:hAnsi="Arial" w:cs="Arial"/>
                  <w:b/>
                  <w:bCs/>
                  <w:color w:val="000000"/>
                  <w:sz w:val="18"/>
                  <w:szCs w:val="18"/>
                </w:rPr>
                <w:t>Over VTM-4.0</w:t>
              </w:r>
            </w:ins>
          </w:p>
        </w:tc>
        <w:tc>
          <w:tcPr>
            <w:tcW w:w="958" w:type="dxa"/>
            <w:tcBorders>
              <w:top w:val="nil"/>
              <w:left w:val="nil"/>
              <w:bottom w:val="nil"/>
              <w:right w:val="nil"/>
            </w:tcBorders>
            <w:shd w:val="clear" w:color="auto" w:fill="auto"/>
            <w:noWrap/>
            <w:vAlign w:val="center"/>
            <w:hideMark/>
            <w:tcPrChange w:id="2200" w:author="Rufitskiy Vasily" w:date="2019-03-23T17:29:00Z">
              <w:tcPr>
                <w:tcW w:w="958" w:type="dxa"/>
                <w:tcBorders>
                  <w:top w:val="nil"/>
                  <w:left w:val="nil"/>
                  <w:bottom w:val="nil"/>
                  <w:right w:val="nil"/>
                </w:tcBorders>
                <w:shd w:val="clear" w:color="auto" w:fill="auto"/>
                <w:noWrap/>
                <w:vAlign w:val="center"/>
                <w:hideMark/>
              </w:tcPr>
            </w:tcPrChange>
          </w:tcPr>
          <w:p w:rsidR="00E4434B" w:rsidRPr="00E4434B" w:rsidRDefault="00E4434B" w:rsidP="00E443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1" w:author="Rufitskiy Vasily" w:date="2019-03-23T17:29:00Z"/>
                <w:rFonts w:ascii="Arial" w:hAnsi="Arial" w:cs="Arial"/>
                <w:b/>
                <w:bCs/>
                <w:color w:val="000000"/>
                <w:sz w:val="18"/>
                <w:szCs w:val="18"/>
              </w:rPr>
            </w:pPr>
            <w:ins w:id="2202" w:author="Rufitskiy Vasily" w:date="2019-03-23T17:29:00Z">
              <w:r w:rsidRPr="00E4434B">
                <w:rPr>
                  <w:rFonts w:ascii="Arial" w:hAnsi="Arial" w:cs="Arial"/>
                  <w:b/>
                  <w:bCs/>
                  <w:color w:val="000000"/>
                  <w:sz w:val="18"/>
                  <w:szCs w:val="18"/>
                </w:rPr>
                <w:t> </w:t>
              </w:r>
            </w:ins>
          </w:p>
        </w:tc>
        <w:tc>
          <w:tcPr>
            <w:tcW w:w="958" w:type="dxa"/>
            <w:tcBorders>
              <w:top w:val="nil"/>
              <w:left w:val="nil"/>
              <w:bottom w:val="nil"/>
              <w:right w:val="single" w:sz="8" w:space="0" w:color="auto"/>
            </w:tcBorders>
            <w:shd w:val="clear" w:color="auto" w:fill="auto"/>
            <w:noWrap/>
            <w:vAlign w:val="center"/>
            <w:hideMark/>
            <w:tcPrChange w:id="2203" w:author="Rufitskiy Vasily" w:date="2019-03-23T17:29:00Z">
              <w:tcPr>
                <w:tcW w:w="958" w:type="dxa"/>
                <w:tcBorders>
                  <w:top w:val="nil"/>
                  <w:left w:val="nil"/>
                  <w:bottom w:val="nil"/>
                  <w:right w:val="single" w:sz="8" w:space="0" w:color="auto"/>
                </w:tcBorders>
                <w:shd w:val="clear" w:color="auto" w:fill="auto"/>
                <w:noWrap/>
                <w:vAlign w:val="center"/>
                <w:hideMark/>
              </w:tcPr>
            </w:tcPrChange>
          </w:tcPr>
          <w:p w:rsidR="00E4434B" w:rsidRPr="00E4434B" w:rsidRDefault="00E4434B" w:rsidP="00E443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4" w:author="Rufitskiy Vasily" w:date="2019-03-23T17:29:00Z"/>
                <w:rFonts w:ascii="Arial" w:hAnsi="Arial" w:cs="Arial"/>
                <w:b/>
                <w:bCs/>
                <w:color w:val="000000"/>
                <w:sz w:val="18"/>
                <w:szCs w:val="18"/>
              </w:rPr>
            </w:pPr>
            <w:ins w:id="2205" w:author="Rufitskiy Vasily" w:date="2019-03-23T17:29:00Z">
              <w:r w:rsidRPr="00E4434B">
                <w:rPr>
                  <w:rFonts w:ascii="Arial" w:hAnsi="Arial" w:cs="Arial"/>
                  <w:b/>
                  <w:bCs/>
                  <w:color w:val="000000"/>
                  <w:sz w:val="18"/>
                  <w:szCs w:val="18"/>
                </w:rPr>
                <w:t> </w:t>
              </w:r>
            </w:ins>
          </w:p>
        </w:tc>
      </w:tr>
      <w:tr w:rsidR="00E4434B" w:rsidRPr="00E4434B" w:rsidTr="00E4434B">
        <w:trPr>
          <w:trHeight w:val="255"/>
          <w:jc w:val="center"/>
          <w:ins w:id="2206" w:author="Rufitskiy Vasily" w:date="2019-03-23T17:29:00Z"/>
          <w:trPrChange w:id="2207" w:author="Rufitskiy Vasily" w:date="2019-03-23T17:29:00Z">
            <w:trPr>
              <w:trHeight w:val="255"/>
            </w:trPr>
          </w:trPrChange>
        </w:trPr>
        <w:tc>
          <w:tcPr>
            <w:tcW w:w="1640" w:type="dxa"/>
            <w:tcBorders>
              <w:top w:val="nil"/>
              <w:left w:val="nil"/>
              <w:bottom w:val="nil"/>
              <w:right w:val="nil"/>
            </w:tcBorders>
            <w:shd w:val="clear" w:color="auto" w:fill="auto"/>
            <w:noWrap/>
            <w:vAlign w:val="center"/>
            <w:hideMark/>
            <w:tcPrChange w:id="2208" w:author="Rufitskiy Vasily" w:date="2019-03-23T17:29:00Z">
              <w:tcPr>
                <w:tcW w:w="1640" w:type="dxa"/>
                <w:tcBorders>
                  <w:top w:val="nil"/>
                  <w:left w:val="nil"/>
                  <w:bottom w:val="nil"/>
                  <w:right w:val="nil"/>
                </w:tcBorders>
                <w:shd w:val="clear" w:color="auto" w:fill="auto"/>
                <w:noWrap/>
                <w:vAlign w:val="center"/>
                <w:hideMark/>
              </w:tcPr>
            </w:tcPrChange>
          </w:tcPr>
          <w:p w:rsidR="00E4434B" w:rsidRPr="00E4434B" w:rsidRDefault="00E4434B" w:rsidP="00E443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9" w:author="Rufitskiy Vasily" w:date="2019-03-23T17:29:00Z"/>
                <w:rFonts w:ascii="Arial" w:hAnsi="Arial" w:cs="Arial"/>
                <w:b/>
                <w:bCs/>
                <w:color w:val="000000"/>
                <w:sz w:val="18"/>
                <w:szCs w:val="18"/>
              </w:rPr>
            </w:pPr>
          </w:p>
        </w:tc>
        <w:tc>
          <w:tcPr>
            <w:tcW w:w="958" w:type="dxa"/>
            <w:tcBorders>
              <w:top w:val="nil"/>
              <w:left w:val="single" w:sz="8" w:space="0" w:color="auto"/>
              <w:bottom w:val="single" w:sz="8" w:space="0" w:color="auto"/>
              <w:right w:val="nil"/>
            </w:tcBorders>
            <w:shd w:val="clear" w:color="auto" w:fill="auto"/>
            <w:noWrap/>
            <w:vAlign w:val="center"/>
            <w:hideMark/>
            <w:tcPrChange w:id="2210" w:author="Rufitskiy Vasily" w:date="2019-03-23T17:29:00Z">
              <w:tcPr>
                <w:tcW w:w="958" w:type="dxa"/>
                <w:tcBorders>
                  <w:top w:val="nil"/>
                  <w:left w:val="single" w:sz="8" w:space="0" w:color="auto"/>
                  <w:bottom w:val="single" w:sz="8" w:space="0" w:color="auto"/>
                  <w:right w:val="nil"/>
                </w:tcBorders>
                <w:shd w:val="clear" w:color="auto" w:fill="auto"/>
                <w:noWrap/>
                <w:vAlign w:val="center"/>
                <w:hideMark/>
              </w:tcPr>
            </w:tcPrChange>
          </w:tcPr>
          <w:p w:rsidR="00E4434B" w:rsidRPr="00E4434B" w:rsidRDefault="00E4434B" w:rsidP="00E443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1" w:author="Rufitskiy Vasily" w:date="2019-03-23T17:29:00Z"/>
                <w:rFonts w:ascii="Arial" w:hAnsi="Arial" w:cs="Arial"/>
                <w:color w:val="000000"/>
                <w:sz w:val="18"/>
                <w:szCs w:val="18"/>
              </w:rPr>
            </w:pPr>
            <w:ins w:id="2212" w:author="Rufitskiy Vasily" w:date="2019-03-23T17:29:00Z">
              <w:r w:rsidRPr="00E4434B">
                <w:rPr>
                  <w:rFonts w:ascii="Arial" w:hAnsi="Arial" w:cs="Arial"/>
                  <w:color w:val="000000"/>
                  <w:sz w:val="18"/>
                  <w:szCs w:val="18"/>
                </w:rPr>
                <w:t>Y</w:t>
              </w:r>
            </w:ins>
          </w:p>
        </w:tc>
        <w:tc>
          <w:tcPr>
            <w:tcW w:w="958" w:type="dxa"/>
            <w:tcBorders>
              <w:top w:val="nil"/>
              <w:left w:val="nil"/>
              <w:bottom w:val="single" w:sz="8" w:space="0" w:color="auto"/>
              <w:right w:val="nil"/>
            </w:tcBorders>
            <w:shd w:val="clear" w:color="auto" w:fill="auto"/>
            <w:noWrap/>
            <w:vAlign w:val="center"/>
            <w:hideMark/>
            <w:tcPrChange w:id="2213" w:author="Rufitskiy Vasily" w:date="2019-03-23T17:29:00Z">
              <w:tcPr>
                <w:tcW w:w="958" w:type="dxa"/>
                <w:tcBorders>
                  <w:top w:val="nil"/>
                  <w:left w:val="nil"/>
                  <w:bottom w:val="single" w:sz="8" w:space="0" w:color="auto"/>
                  <w:right w:val="nil"/>
                </w:tcBorders>
                <w:shd w:val="clear" w:color="auto" w:fill="auto"/>
                <w:noWrap/>
                <w:vAlign w:val="center"/>
                <w:hideMark/>
              </w:tcPr>
            </w:tcPrChange>
          </w:tcPr>
          <w:p w:rsidR="00E4434B" w:rsidRPr="00E4434B" w:rsidRDefault="00E4434B" w:rsidP="00E443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4" w:author="Rufitskiy Vasily" w:date="2019-03-23T17:29:00Z"/>
                <w:rFonts w:ascii="Arial" w:hAnsi="Arial" w:cs="Arial"/>
                <w:color w:val="000000"/>
                <w:sz w:val="18"/>
                <w:szCs w:val="18"/>
              </w:rPr>
            </w:pPr>
            <w:ins w:id="2215" w:author="Rufitskiy Vasily" w:date="2019-03-23T17:29:00Z">
              <w:r w:rsidRPr="00E4434B">
                <w:rPr>
                  <w:rFonts w:ascii="Arial" w:hAnsi="Arial" w:cs="Arial"/>
                  <w:color w:val="000000"/>
                  <w:sz w:val="18"/>
                  <w:szCs w:val="18"/>
                </w:rPr>
                <w:t>U</w:t>
              </w:r>
            </w:ins>
          </w:p>
        </w:tc>
        <w:tc>
          <w:tcPr>
            <w:tcW w:w="1468" w:type="dxa"/>
            <w:tcBorders>
              <w:top w:val="nil"/>
              <w:left w:val="nil"/>
              <w:bottom w:val="single" w:sz="8" w:space="0" w:color="auto"/>
              <w:right w:val="single" w:sz="4" w:space="0" w:color="auto"/>
            </w:tcBorders>
            <w:shd w:val="clear" w:color="auto" w:fill="auto"/>
            <w:noWrap/>
            <w:vAlign w:val="center"/>
            <w:hideMark/>
            <w:tcPrChange w:id="2216" w:author="Rufitskiy Vasily" w:date="2019-03-23T17:29:00Z">
              <w:tcPr>
                <w:tcW w:w="1468" w:type="dxa"/>
                <w:tcBorders>
                  <w:top w:val="nil"/>
                  <w:left w:val="nil"/>
                  <w:bottom w:val="single" w:sz="8" w:space="0" w:color="auto"/>
                  <w:right w:val="single" w:sz="4" w:space="0" w:color="auto"/>
                </w:tcBorders>
                <w:shd w:val="clear" w:color="auto" w:fill="auto"/>
                <w:noWrap/>
                <w:vAlign w:val="center"/>
                <w:hideMark/>
              </w:tcPr>
            </w:tcPrChange>
          </w:tcPr>
          <w:p w:rsidR="00E4434B" w:rsidRPr="00E4434B" w:rsidRDefault="00E4434B" w:rsidP="00E443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7" w:author="Rufitskiy Vasily" w:date="2019-03-23T17:29:00Z"/>
                <w:rFonts w:ascii="Arial" w:hAnsi="Arial" w:cs="Arial"/>
                <w:color w:val="000000"/>
                <w:sz w:val="18"/>
                <w:szCs w:val="18"/>
              </w:rPr>
            </w:pPr>
            <w:ins w:id="2218" w:author="Rufitskiy Vasily" w:date="2019-03-23T17:29:00Z">
              <w:r w:rsidRPr="00E4434B">
                <w:rPr>
                  <w:rFonts w:ascii="Arial" w:hAnsi="Arial" w:cs="Arial"/>
                  <w:color w:val="000000"/>
                  <w:sz w:val="18"/>
                  <w:szCs w:val="18"/>
                </w:rPr>
                <w:t>V</w:t>
              </w:r>
            </w:ins>
          </w:p>
        </w:tc>
        <w:tc>
          <w:tcPr>
            <w:tcW w:w="958" w:type="dxa"/>
            <w:tcBorders>
              <w:top w:val="nil"/>
              <w:left w:val="nil"/>
              <w:bottom w:val="single" w:sz="8" w:space="0" w:color="auto"/>
              <w:right w:val="nil"/>
            </w:tcBorders>
            <w:shd w:val="clear" w:color="auto" w:fill="auto"/>
            <w:noWrap/>
            <w:vAlign w:val="center"/>
            <w:hideMark/>
            <w:tcPrChange w:id="2219" w:author="Rufitskiy Vasily" w:date="2019-03-23T17:29:00Z">
              <w:tcPr>
                <w:tcW w:w="958" w:type="dxa"/>
                <w:tcBorders>
                  <w:top w:val="nil"/>
                  <w:left w:val="nil"/>
                  <w:bottom w:val="single" w:sz="8" w:space="0" w:color="auto"/>
                  <w:right w:val="nil"/>
                </w:tcBorders>
                <w:shd w:val="clear" w:color="auto" w:fill="auto"/>
                <w:noWrap/>
                <w:vAlign w:val="center"/>
                <w:hideMark/>
              </w:tcPr>
            </w:tcPrChange>
          </w:tcPr>
          <w:p w:rsidR="00E4434B" w:rsidRPr="00E4434B" w:rsidRDefault="00E4434B" w:rsidP="00E443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0" w:author="Rufitskiy Vasily" w:date="2019-03-23T17:29:00Z"/>
                <w:rFonts w:ascii="Arial" w:hAnsi="Arial" w:cs="Arial"/>
                <w:color w:val="000000"/>
                <w:sz w:val="18"/>
                <w:szCs w:val="18"/>
              </w:rPr>
            </w:pPr>
            <w:proofErr w:type="spellStart"/>
            <w:ins w:id="2221" w:author="Rufitskiy Vasily" w:date="2019-03-23T17:29:00Z">
              <w:r w:rsidRPr="00E4434B">
                <w:rPr>
                  <w:rFonts w:ascii="Arial" w:hAnsi="Arial" w:cs="Arial"/>
                  <w:color w:val="000000"/>
                  <w:sz w:val="18"/>
                  <w:szCs w:val="18"/>
                </w:rPr>
                <w:t>EncT</w:t>
              </w:r>
              <w:proofErr w:type="spellEnd"/>
            </w:ins>
          </w:p>
        </w:tc>
        <w:tc>
          <w:tcPr>
            <w:tcW w:w="958" w:type="dxa"/>
            <w:tcBorders>
              <w:top w:val="nil"/>
              <w:left w:val="nil"/>
              <w:bottom w:val="single" w:sz="8" w:space="0" w:color="auto"/>
              <w:right w:val="single" w:sz="8" w:space="0" w:color="auto"/>
            </w:tcBorders>
            <w:shd w:val="clear" w:color="auto" w:fill="auto"/>
            <w:noWrap/>
            <w:vAlign w:val="center"/>
            <w:hideMark/>
            <w:tcPrChange w:id="2222" w:author="Rufitskiy Vasily" w:date="2019-03-23T17:29:00Z">
              <w:tcPr>
                <w:tcW w:w="958" w:type="dxa"/>
                <w:tcBorders>
                  <w:top w:val="nil"/>
                  <w:left w:val="nil"/>
                  <w:bottom w:val="single" w:sz="8" w:space="0" w:color="auto"/>
                  <w:right w:val="single" w:sz="8" w:space="0" w:color="auto"/>
                </w:tcBorders>
                <w:shd w:val="clear" w:color="auto" w:fill="auto"/>
                <w:noWrap/>
                <w:vAlign w:val="center"/>
                <w:hideMark/>
              </w:tcPr>
            </w:tcPrChange>
          </w:tcPr>
          <w:p w:rsidR="00E4434B" w:rsidRPr="00E4434B" w:rsidRDefault="00E4434B" w:rsidP="00E443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3" w:author="Rufitskiy Vasily" w:date="2019-03-23T17:29:00Z"/>
                <w:rFonts w:ascii="Arial" w:hAnsi="Arial" w:cs="Arial"/>
                <w:color w:val="000000"/>
                <w:sz w:val="18"/>
                <w:szCs w:val="18"/>
              </w:rPr>
            </w:pPr>
            <w:proofErr w:type="spellStart"/>
            <w:ins w:id="2224" w:author="Rufitskiy Vasily" w:date="2019-03-23T17:29:00Z">
              <w:r w:rsidRPr="00E4434B">
                <w:rPr>
                  <w:rFonts w:ascii="Arial" w:hAnsi="Arial" w:cs="Arial"/>
                  <w:color w:val="000000"/>
                  <w:sz w:val="18"/>
                  <w:szCs w:val="18"/>
                </w:rPr>
                <w:t>DecT</w:t>
              </w:r>
              <w:proofErr w:type="spellEnd"/>
            </w:ins>
          </w:p>
        </w:tc>
      </w:tr>
      <w:tr w:rsidR="00E4434B" w:rsidRPr="00E4434B" w:rsidTr="00E4434B">
        <w:trPr>
          <w:trHeight w:val="255"/>
          <w:jc w:val="center"/>
          <w:ins w:id="2225" w:author="Rufitskiy Vasily" w:date="2019-03-23T17:29:00Z"/>
          <w:trPrChange w:id="2226" w:author="Rufitskiy Vasily" w:date="2019-03-23T17:29: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227" w:author="Rufitskiy Vasily" w:date="2019-03-23T17:29: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rsidR="00E4434B" w:rsidRPr="00E4434B" w:rsidRDefault="00E4434B" w:rsidP="00E443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8" w:author="Rufitskiy Vasily" w:date="2019-03-23T17:29:00Z"/>
                <w:rFonts w:ascii="Arial" w:hAnsi="Arial" w:cs="Arial"/>
                <w:color w:val="000000"/>
                <w:sz w:val="18"/>
                <w:szCs w:val="18"/>
              </w:rPr>
            </w:pPr>
            <w:ins w:id="2229" w:author="Rufitskiy Vasily" w:date="2019-03-23T17:29:00Z">
              <w:r w:rsidRPr="00E4434B">
                <w:rPr>
                  <w:rFonts w:ascii="Arial" w:hAnsi="Arial" w:cs="Arial"/>
                  <w:color w:val="000000"/>
                  <w:sz w:val="18"/>
                  <w:szCs w:val="18"/>
                </w:rPr>
                <w:t>Class A1</w:t>
              </w:r>
            </w:ins>
          </w:p>
        </w:tc>
        <w:tc>
          <w:tcPr>
            <w:tcW w:w="958" w:type="dxa"/>
            <w:tcBorders>
              <w:top w:val="nil"/>
              <w:left w:val="nil"/>
              <w:bottom w:val="nil"/>
              <w:right w:val="nil"/>
            </w:tcBorders>
            <w:shd w:val="clear" w:color="auto" w:fill="auto"/>
            <w:noWrap/>
            <w:vAlign w:val="center"/>
            <w:hideMark/>
            <w:tcPrChange w:id="2230" w:author="Rufitskiy Vasily" w:date="2019-03-23T17:29:00Z">
              <w:tcPr>
                <w:tcW w:w="958" w:type="dxa"/>
                <w:tcBorders>
                  <w:top w:val="nil"/>
                  <w:left w:val="nil"/>
                  <w:bottom w:val="nil"/>
                  <w:right w:val="nil"/>
                </w:tcBorders>
                <w:shd w:val="clear" w:color="auto" w:fill="auto"/>
                <w:noWrap/>
                <w:vAlign w:val="center"/>
                <w:hideMark/>
              </w:tcPr>
            </w:tcPrChange>
          </w:tcPr>
          <w:p w:rsidR="00E4434B" w:rsidRPr="00E4434B" w:rsidRDefault="00E4434B" w:rsidP="00E443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1" w:author="Rufitskiy Vasily" w:date="2019-03-23T17:29:00Z"/>
                <w:rFonts w:ascii="Arial" w:hAnsi="Arial" w:cs="Arial"/>
                <w:color w:val="000000"/>
                <w:sz w:val="18"/>
                <w:szCs w:val="18"/>
              </w:rPr>
            </w:pPr>
            <w:ins w:id="2232" w:author="Rufitskiy Vasily" w:date="2019-03-23T17:29:00Z">
              <w:r w:rsidRPr="00E4434B">
                <w:rPr>
                  <w:rFonts w:ascii="Arial" w:hAnsi="Arial" w:cs="Arial"/>
                  <w:color w:val="000000"/>
                  <w:sz w:val="18"/>
                  <w:szCs w:val="18"/>
                </w:rPr>
                <w:t> </w:t>
              </w:r>
            </w:ins>
          </w:p>
        </w:tc>
        <w:tc>
          <w:tcPr>
            <w:tcW w:w="958" w:type="dxa"/>
            <w:tcBorders>
              <w:top w:val="nil"/>
              <w:left w:val="nil"/>
              <w:bottom w:val="nil"/>
              <w:right w:val="nil"/>
            </w:tcBorders>
            <w:shd w:val="clear" w:color="auto" w:fill="auto"/>
            <w:noWrap/>
            <w:vAlign w:val="center"/>
            <w:hideMark/>
            <w:tcPrChange w:id="2233" w:author="Rufitskiy Vasily" w:date="2019-03-23T17:29:00Z">
              <w:tcPr>
                <w:tcW w:w="958" w:type="dxa"/>
                <w:tcBorders>
                  <w:top w:val="nil"/>
                  <w:left w:val="nil"/>
                  <w:bottom w:val="nil"/>
                  <w:right w:val="nil"/>
                </w:tcBorders>
                <w:shd w:val="clear" w:color="auto" w:fill="auto"/>
                <w:noWrap/>
                <w:vAlign w:val="center"/>
                <w:hideMark/>
              </w:tcPr>
            </w:tcPrChange>
          </w:tcPr>
          <w:p w:rsidR="00E4434B" w:rsidRPr="00E4434B" w:rsidRDefault="00E4434B" w:rsidP="00E443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4" w:author="Rufitskiy Vasily" w:date="2019-03-23T17:29:00Z"/>
                <w:rFonts w:ascii="Arial" w:hAnsi="Arial" w:cs="Arial"/>
                <w:color w:val="000000"/>
                <w:sz w:val="18"/>
                <w:szCs w:val="18"/>
              </w:rPr>
            </w:pPr>
            <w:ins w:id="2235" w:author="Rufitskiy Vasily" w:date="2019-03-23T17:29:00Z">
              <w:r w:rsidRPr="00E4434B">
                <w:rPr>
                  <w:rFonts w:ascii="Arial" w:hAnsi="Arial" w:cs="Arial"/>
                  <w:color w:val="000000"/>
                  <w:sz w:val="18"/>
                  <w:szCs w:val="18"/>
                </w:rPr>
                <w:t> </w:t>
              </w:r>
            </w:ins>
          </w:p>
        </w:tc>
        <w:tc>
          <w:tcPr>
            <w:tcW w:w="1468" w:type="dxa"/>
            <w:tcBorders>
              <w:top w:val="nil"/>
              <w:left w:val="nil"/>
              <w:bottom w:val="nil"/>
              <w:right w:val="single" w:sz="4" w:space="0" w:color="auto"/>
            </w:tcBorders>
            <w:shd w:val="clear" w:color="auto" w:fill="auto"/>
            <w:noWrap/>
            <w:vAlign w:val="center"/>
            <w:hideMark/>
            <w:tcPrChange w:id="2236" w:author="Rufitskiy Vasily" w:date="2019-03-23T17:29:00Z">
              <w:tcPr>
                <w:tcW w:w="1468" w:type="dxa"/>
                <w:tcBorders>
                  <w:top w:val="nil"/>
                  <w:left w:val="nil"/>
                  <w:bottom w:val="nil"/>
                  <w:right w:val="single" w:sz="4" w:space="0" w:color="auto"/>
                </w:tcBorders>
                <w:shd w:val="clear" w:color="auto" w:fill="auto"/>
                <w:noWrap/>
                <w:vAlign w:val="center"/>
                <w:hideMark/>
              </w:tcPr>
            </w:tcPrChange>
          </w:tcPr>
          <w:p w:rsidR="00E4434B" w:rsidRPr="00E4434B" w:rsidRDefault="00E4434B" w:rsidP="00E443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7" w:author="Rufitskiy Vasily" w:date="2019-03-23T17:29:00Z"/>
                <w:rFonts w:ascii="Arial" w:hAnsi="Arial" w:cs="Arial"/>
                <w:color w:val="000000"/>
                <w:sz w:val="18"/>
                <w:szCs w:val="18"/>
              </w:rPr>
            </w:pPr>
            <w:ins w:id="2238" w:author="Rufitskiy Vasily" w:date="2019-03-23T17:29:00Z">
              <w:r w:rsidRPr="00E4434B">
                <w:rPr>
                  <w:rFonts w:ascii="Arial" w:hAnsi="Arial" w:cs="Arial"/>
                  <w:color w:val="000000"/>
                  <w:sz w:val="18"/>
                  <w:szCs w:val="18"/>
                </w:rPr>
                <w:t> </w:t>
              </w:r>
            </w:ins>
          </w:p>
        </w:tc>
        <w:tc>
          <w:tcPr>
            <w:tcW w:w="958" w:type="dxa"/>
            <w:tcBorders>
              <w:top w:val="nil"/>
              <w:left w:val="nil"/>
              <w:bottom w:val="nil"/>
              <w:right w:val="nil"/>
            </w:tcBorders>
            <w:shd w:val="clear" w:color="auto" w:fill="auto"/>
            <w:noWrap/>
            <w:vAlign w:val="center"/>
            <w:hideMark/>
            <w:tcPrChange w:id="2239" w:author="Rufitskiy Vasily" w:date="2019-03-23T17:29:00Z">
              <w:tcPr>
                <w:tcW w:w="958" w:type="dxa"/>
                <w:tcBorders>
                  <w:top w:val="nil"/>
                  <w:left w:val="nil"/>
                  <w:bottom w:val="nil"/>
                  <w:right w:val="nil"/>
                </w:tcBorders>
                <w:shd w:val="clear" w:color="auto" w:fill="auto"/>
                <w:noWrap/>
                <w:vAlign w:val="center"/>
                <w:hideMark/>
              </w:tcPr>
            </w:tcPrChange>
          </w:tcPr>
          <w:p w:rsidR="00E4434B" w:rsidRPr="00E4434B" w:rsidRDefault="00E4434B" w:rsidP="00E443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0" w:author="Rufitskiy Vasily" w:date="2019-03-23T17:29:00Z"/>
                <w:rFonts w:ascii="Arial" w:hAnsi="Arial" w:cs="Arial"/>
                <w:color w:val="000000"/>
                <w:sz w:val="18"/>
                <w:szCs w:val="18"/>
              </w:rPr>
            </w:pPr>
            <w:ins w:id="2241" w:author="Rufitskiy Vasily" w:date="2019-03-23T17:29:00Z">
              <w:r w:rsidRPr="00E4434B">
                <w:rPr>
                  <w:rFonts w:ascii="Arial" w:hAnsi="Arial" w:cs="Arial"/>
                  <w:color w:val="000000"/>
                  <w:sz w:val="18"/>
                  <w:szCs w:val="18"/>
                </w:rPr>
                <w:t> </w:t>
              </w:r>
            </w:ins>
          </w:p>
        </w:tc>
        <w:tc>
          <w:tcPr>
            <w:tcW w:w="958" w:type="dxa"/>
            <w:tcBorders>
              <w:top w:val="nil"/>
              <w:left w:val="nil"/>
              <w:bottom w:val="nil"/>
              <w:right w:val="single" w:sz="8" w:space="0" w:color="auto"/>
            </w:tcBorders>
            <w:shd w:val="clear" w:color="auto" w:fill="auto"/>
            <w:noWrap/>
            <w:vAlign w:val="center"/>
            <w:hideMark/>
            <w:tcPrChange w:id="2242" w:author="Rufitskiy Vasily" w:date="2019-03-23T17:29:00Z">
              <w:tcPr>
                <w:tcW w:w="958" w:type="dxa"/>
                <w:tcBorders>
                  <w:top w:val="nil"/>
                  <w:left w:val="nil"/>
                  <w:bottom w:val="nil"/>
                  <w:right w:val="single" w:sz="8" w:space="0" w:color="auto"/>
                </w:tcBorders>
                <w:shd w:val="clear" w:color="auto" w:fill="auto"/>
                <w:noWrap/>
                <w:vAlign w:val="center"/>
                <w:hideMark/>
              </w:tcPr>
            </w:tcPrChange>
          </w:tcPr>
          <w:p w:rsidR="00E4434B" w:rsidRPr="00E4434B" w:rsidRDefault="00E4434B" w:rsidP="00E443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3" w:author="Rufitskiy Vasily" w:date="2019-03-23T17:29:00Z"/>
                <w:rFonts w:ascii="Arial" w:hAnsi="Arial" w:cs="Arial"/>
                <w:color w:val="000000"/>
                <w:sz w:val="18"/>
                <w:szCs w:val="18"/>
              </w:rPr>
            </w:pPr>
            <w:ins w:id="2244" w:author="Rufitskiy Vasily" w:date="2019-03-23T17:29:00Z">
              <w:r w:rsidRPr="00E4434B">
                <w:rPr>
                  <w:rFonts w:ascii="Arial" w:hAnsi="Arial" w:cs="Arial"/>
                  <w:color w:val="000000"/>
                  <w:sz w:val="18"/>
                  <w:szCs w:val="18"/>
                </w:rPr>
                <w:t> </w:t>
              </w:r>
            </w:ins>
          </w:p>
        </w:tc>
      </w:tr>
      <w:tr w:rsidR="00E4434B" w:rsidRPr="00E4434B" w:rsidTr="00E4434B">
        <w:trPr>
          <w:trHeight w:val="255"/>
          <w:jc w:val="center"/>
          <w:ins w:id="2245" w:author="Rufitskiy Vasily" w:date="2019-03-23T17:29:00Z"/>
          <w:trPrChange w:id="2246" w:author="Rufitskiy Vasily" w:date="2019-03-23T17:2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247" w:author="Rufitskiy Vasily" w:date="2019-03-23T17:29:00Z">
              <w:tcPr>
                <w:tcW w:w="1640" w:type="dxa"/>
                <w:tcBorders>
                  <w:top w:val="nil"/>
                  <w:left w:val="single" w:sz="8" w:space="0" w:color="auto"/>
                  <w:bottom w:val="nil"/>
                  <w:right w:val="single" w:sz="8" w:space="0" w:color="auto"/>
                </w:tcBorders>
                <w:shd w:val="clear" w:color="auto" w:fill="auto"/>
                <w:noWrap/>
                <w:vAlign w:val="center"/>
                <w:hideMark/>
              </w:tcPr>
            </w:tcPrChange>
          </w:tcPr>
          <w:p w:rsidR="00E4434B" w:rsidRPr="00E4434B" w:rsidRDefault="00E4434B" w:rsidP="00E443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8" w:author="Rufitskiy Vasily" w:date="2019-03-23T17:29:00Z"/>
                <w:rFonts w:ascii="Arial" w:hAnsi="Arial" w:cs="Arial"/>
                <w:color w:val="000000"/>
                <w:sz w:val="18"/>
                <w:szCs w:val="18"/>
              </w:rPr>
            </w:pPr>
            <w:ins w:id="2249" w:author="Rufitskiy Vasily" w:date="2019-03-23T17:29:00Z">
              <w:r w:rsidRPr="00E4434B">
                <w:rPr>
                  <w:rFonts w:ascii="Arial" w:hAnsi="Arial" w:cs="Arial"/>
                  <w:color w:val="000000"/>
                  <w:sz w:val="18"/>
                  <w:szCs w:val="18"/>
                </w:rPr>
                <w:t>Class A2</w:t>
              </w:r>
            </w:ins>
          </w:p>
        </w:tc>
        <w:tc>
          <w:tcPr>
            <w:tcW w:w="958" w:type="dxa"/>
            <w:tcBorders>
              <w:top w:val="nil"/>
              <w:left w:val="nil"/>
              <w:bottom w:val="nil"/>
              <w:right w:val="nil"/>
            </w:tcBorders>
            <w:shd w:val="clear" w:color="auto" w:fill="auto"/>
            <w:noWrap/>
            <w:vAlign w:val="center"/>
            <w:hideMark/>
            <w:tcPrChange w:id="2250" w:author="Rufitskiy Vasily" w:date="2019-03-23T17:29:00Z">
              <w:tcPr>
                <w:tcW w:w="958" w:type="dxa"/>
                <w:tcBorders>
                  <w:top w:val="nil"/>
                  <w:left w:val="nil"/>
                  <w:bottom w:val="nil"/>
                  <w:right w:val="nil"/>
                </w:tcBorders>
                <w:shd w:val="clear" w:color="auto" w:fill="auto"/>
                <w:noWrap/>
                <w:vAlign w:val="center"/>
                <w:hideMark/>
              </w:tcPr>
            </w:tcPrChange>
          </w:tcPr>
          <w:p w:rsidR="00E4434B" w:rsidRPr="00E4434B" w:rsidRDefault="00E4434B" w:rsidP="00E443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1" w:author="Rufitskiy Vasily" w:date="2019-03-23T17:29:00Z"/>
                <w:rFonts w:ascii="Arial" w:hAnsi="Arial" w:cs="Arial"/>
                <w:color w:val="000000"/>
                <w:sz w:val="18"/>
                <w:szCs w:val="18"/>
              </w:rPr>
            </w:pPr>
            <w:ins w:id="2252" w:author="Rufitskiy Vasily" w:date="2019-03-23T17:29:00Z">
              <w:r w:rsidRPr="00E4434B">
                <w:rPr>
                  <w:rFonts w:ascii="Arial" w:hAnsi="Arial" w:cs="Arial"/>
                  <w:color w:val="000000"/>
                  <w:sz w:val="18"/>
                  <w:szCs w:val="18"/>
                </w:rPr>
                <w:t> </w:t>
              </w:r>
            </w:ins>
          </w:p>
        </w:tc>
        <w:tc>
          <w:tcPr>
            <w:tcW w:w="958" w:type="dxa"/>
            <w:tcBorders>
              <w:top w:val="nil"/>
              <w:left w:val="nil"/>
              <w:bottom w:val="nil"/>
              <w:right w:val="nil"/>
            </w:tcBorders>
            <w:shd w:val="clear" w:color="auto" w:fill="auto"/>
            <w:noWrap/>
            <w:vAlign w:val="center"/>
            <w:hideMark/>
            <w:tcPrChange w:id="2253" w:author="Rufitskiy Vasily" w:date="2019-03-23T17:29:00Z">
              <w:tcPr>
                <w:tcW w:w="958" w:type="dxa"/>
                <w:tcBorders>
                  <w:top w:val="nil"/>
                  <w:left w:val="nil"/>
                  <w:bottom w:val="nil"/>
                  <w:right w:val="nil"/>
                </w:tcBorders>
                <w:shd w:val="clear" w:color="auto" w:fill="auto"/>
                <w:noWrap/>
                <w:vAlign w:val="center"/>
                <w:hideMark/>
              </w:tcPr>
            </w:tcPrChange>
          </w:tcPr>
          <w:p w:rsidR="00E4434B" w:rsidRPr="00E4434B" w:rsidRDefault="00E4434B" w:rsidP="00E443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4" w:author="Rufitskiy Vasily" w:date="2019-03-23T17:29:00Z"/>
                <w:rFonts w:ascii="Arial" w:hAnsi="Arial" w:cs="Arial"/>
                <w:color w:val="000000"/>
                <w:sz w:val="18"/>
                <w:szCs w:val="18"/>
              </w:rPr>
            </w:pPr>
          </w:p>
        </w:tc>
        <w:tc>
          <w:tcPr>
            <w:tcW w:w="1468" w:type="dxa"/>
            <w:tcBorders>
              <w:top w:val="nil"/>
              <w:left w:val="nil"/>
              <w:bottom w:val="nil"/>
              <w:right w:val="single" w:sz="4" w:space="0" w:color="auto"/>
            </w:tcBorders>
            <w:shd w:val="clear" w:color="auto" w:fill="auto"/>
            <w:noWrap/>
            <w:vAlign w:val="center"/>
            <w:hideMark/>
            <w:tcPrChange w:id="2255" w:author="Rufitskiy Vasily" w:date="2019-03-23T17:29:00Z">
              <w:tcPr>
                <w:tcW w:w="1468" w:type="dxa"/>
                <w:tcBorders>
                  <w:top w:val="nil"/>
                  <w:left w:val="nil"/>
                  <w:bottom w:val="nil"/>
                  <w:right w:val="single" w:sz="4" w:space="0" w:color="auto"/>
                </w:tcBorders>
                <w:shd w:val="clear" w:color="auto" w:fill="auto"/>
                <w:noWrap/>
                <w:vAlign w:val="center"/>
                <w:hideMark/>
              </w:tcPr>
            </w:tcPrChange>
          </w:tcPr>
          <w:p w:rsidR="00E4434B" w:rsidRPr="00E4434B" w:rsidRDefault="00E4434B" w:rsidP="00E443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6" w:author="Rufitskiy Vasily" w:date="2019-03-23T17:29:00Z"/>
                <w:rFonts w:ascii="Arial" w:hAnsi="Arial" w:cs="Arial"/>
                <w:color w:val="000000"/>
                <w:sz w:val="18"/>
                <w:szCs w:val="18"/>
              </w:rPr>
            </w:pPr>
            <w:ins w:id="2257" w:author="Rufitskiy Vasily" w:date="2019-03-23T17:29:00Z">
              <w:r w:rsidRPr="00E4434B">
                <w:rPr>
                  <w:rFonts w:ascii="Arial" w:hAnsi="Arial" w:cs="Arial"/>
                  <w:color w:val="000000"/>
                  <w:sz w:val="18"/>
                  <w:szCs w:val="18"/>
                </w:rPr>
                <w:t> </w:t>
              </w:r>
            </w:ins>
          </w:p>
        </w:tc>
        <w:tc>
          <w:tcPr>
            <w:tcW w:w="958" w:type="dxa"/>
            <w:tcBorders>
              <w:top w:val="nil"/>
              <w:left w:val="nil"/>
              <w:bottom w:val="nil"/>
              <w:right w:val="nil"/>
            </w:tcBorders>
            <w:shd w:val="clear" w:color="auto" w:fill="auto"/>
            <w:noWrap/>
            <w:vAlign w:val="center"/>
            <w:hideMark/>
            <w:tcPrChange w:id="2258" w:author="Rufitskiy Vasily" w:date="2019-03-23T17:29:00Z">
              <w:tcPr>
                <w:tcW w:w="958" w:type="dxa"/>
                <w:tcBorders>
                  <w:top w:val="nil"/>
                  <w:left w:val="nil"/>
                  <w:bottom w:val="nil"/>
                  <w:right w:val="nil"/>
                </w:tcBorders>
                <w:shd w:val="clear" w:color="auto" w:fill="auto"/>
                <w:noWrap/>
                <w:vAlign w:val="center"/>
                <w:hideMark/>
              </w:tcPr>
            </w:tcPrChange>
          </w:tcPr>
          <w:p w:rsidR="00E4434B" w:rsidRPr="00E4434B" w:rsidRDefault="00E4434B" w:rsidP="00E443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9" w:author="Rufitskiy Vasily" w:date="2019-03-23T17:29:00Z"/>
                <w:rFonts w:ascii="Arial" w:hAnsi="Arial" w:cs="Arial"/>
                <w:color w:val="000000"/>
                <w:sz w:val="18"/>
                <w:szCs w:val="18"/>
              </w:rPr>
            </w:pPr>
            <w:ins w:id="2260" w:author="Rufitskiy Vasily" w:date="2019-03-23T17:29:00Z">
              <w:r w:rsidRPr="00E4434B">
                <w:rPr>
                  <w:rFonts w:ascii="Arial" w:hAnsi="Arial" w:cs="Arial"/>
                  <w:color w:val="000000"/>
                  <w:sz w:val="18"/>
                  <w:szCs w:val="18"/>
                </w:rPr>
                <w:t> </w:t>
              </w:r>
            </w:ins>
          </w:p>
        </w:tc>
        <w:tc>
          <w:tcPr>
            <w:tcW w:w="958" w:type="dxa"/>
            <w:tcBorders>
              <w:top w:val="nil"/>
              <w:left w:val="nil"/>
              <w:bottom w:val="nil"/>
              <w:right w:val="single" w:sz="8" w:space="0" w:color="auto"/>
            </w:tcBorders>
            <w:shd w:val="clear" w:color="auto" w:fill="auto"/>
            <w:noWrap/>
            <w:vAlign w:val="center"/>
            <w:hideMark/>
            <w:tcPrChange w:id="2261" w:author="Rufitskiy Vasily" w:date="2019-03-23T17:29:00Z">
              <w:tcPr>
                <w:tcW w:w="958" w:type="dxa"/>
                <w:tcBorders>
                  <w:top w:val="nil"/>
                  <w:left w:val="nil"/>
                  <w:bottom w:val="nil"/>
                  <w:right w:val="single" w:sz="8" w:space="0" w:color="auto"/>
                </w:tcBorders>
                <w:shd w:val="clear" w:color="auto" w:fill="auto"/>
                <w:noWrap/>
                <w:vAlign w:val="center"/>
                <w:hideMark/>
              </w:tcPr>
            </w:tcPrChange>
          </w:tcPr>
          <w:p w:rsidR="00E4434B" w:rsidRPr="00E4434B" w:rsidRDefault="00E4434B" w:rsidP="00E443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2" w:author="Rufitskiy Vasily" w:date="2019-03-23T17:29:00Z"/>
                <w:rFonts w:ascii="Arial" w:hAnsi="Arial" w:cs="Arial"/>
                <w:color w:val="000000"/>
                <w:sz w:val="18"/>
                <w:szCs w:val="18"/>
              </w:rPr>
            </w:pPr>
            <w:ins w:id="2263" w:author="Rufitskiy Vasily" w:date="2019-03-23T17:29:00Z">
              <w:r w:rsidRPr="00E4434B">
                <w:rPr>
                  <w:rFonts w:ascii="Arial" w:hAnsi="Arial" w:cs="Arial"/>
                  <w:color w:val="000000"/>
                  <w:sz w:val="18"/>
                  <w:szCs w:val="18"/>
                </w:rPr>
                <w:t> </w:t>
              </w:r>
            </w:ins>
          </w:p>
        </w:tc>
      </w:tr>
      <w:tr w:rsidR="00E4434B" w:rsidRPr="00E4434B" w:rsidTr="00E4434B">
        <w:trPr>
          <w:trHeight w:val="255"/>
          <w:jc w:val="center"/>
          <w:ins w:id="2264" w:author="Rufitskiy Vasily" w:date="2019-03-23T17:29:00Z"/>
          <w:trPrChange w:id="2265" w:author="Rufitskiy Vasily" w:date="2019-03-23T17:2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266" w:author="Rufitskiy Vasily" w:date="2019-03-23T17:29:00Z">
              <w:tcPr>
                <w:tcW w:w="1640" w:type="dxa"/>
                <w:tcBorders>
                  <w:top w:val="nil"/>
                  <w:left w:val="single" w:sz="8" w:space="0" w:color="auto"/>
                  <w:bottom w:val="nil"/>
                  <w:right w:val="single" w:sz="8" w:space="0" w:color="auto"/>
                </w:tcBorders>
                <w:shd w:val="clear" w:color="auto" w:fill="auto"/>
                <w:noWrap/>
                <w:vAlign w:val="center"/>
                <w:hideMark/>
              </w:tcPr>
            </w:tcPrChange>
          </w:tcPr>
          <w:p w:rsidR="00E4434B" w:rsidRPr="00E4434B" w:rsidRDefault="00E4434B" w:rsidP="00E443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7" w:author="Rufitskiy Vasily" w:date="2019-03-23T17:29:00Z"/>
                <w:rFonts w:ascii="Arial" w:hAnsi="Arial" w:cs="Arial"/>
                <w:color w:val="000000"/>
                <w:sz w:val="18"/>
                <w:szCs w:val="18"/>
              </w:rPr>
            </w:pPr>
            <w:ins w:id="2268" w:author="Rufitskiy Vasily" w:date="2019-03-23T17:29:00Z">
              <w:r w:rsidRPr="00E4434B">
                <w:rPr>
                  <w:rFonts w:ascii="Arial" w:hAnsi="Arial" w:cs="Arial"/>
                  <w:color w:val="000000"/>
                  <w:sz w:val="18"/>
                  <w:szCs w:val="18"/>
                </w:rPr>
                <w:t>Class B</w:t>
              </w:r>
            </w:ins>
          </w:p>
        </w:tc>
        <w:tc>
          <w:tcPr>
            <w:tcW w:w="958" w:type="dxa"/>
            <w:tcBorders>
              <w:top w:val="nil"/>
              <w:left w:val="nil"/>
              <w:bottom w:val="nil"/>
              <w:right w:val="nil"/>
            </w:tcBorders>
            <w:shd w:val="clear" w:color="auto" w:fill="auto"/>
            <w:noWrap/>
            <w:vAlign w:val="center"/>
            <w:hideMark/>
            <w:tcPrChange w:id="2269" w:author="Rufitskiy Vasily" w:date="2019-03-23T17:29:00Z">
              <w:tcPr>
                <w:tcW w:w="958" w:type="dxa"/>
                <w:tcBorders>
                  <w:top w:val="nil"/>
                  <w:left w:val="nil"/>
                  <w:bottom w:val="nil"/>
                  <w:right w:val="nil"/>
                </w:tcBorders>
                <w:shd w:val="clear" w:color="auto" w:fill="auto"/>
                <w:noWrap/>
                <w:vAlign w:val="center"/>
                <w:hideMark/>
              </w:tcPr>
            </w:tcPrChange>
          </w:tcPr>
          <w:p w:rsidR="00E4434B" w:rsidRPr="00E4434B" w:rsidRDefault="00E4434B" w:rsidP="00E443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0" w:author="Rufitskiy Vasily" w:date="2019-03-23T17:29:00Z"/>
                <w:rFonts w:ascii="Arial" w:hAnsi="Arial" w:cs="Arial"/>
                <w:color w:val="000000"/>
                <w:sz w:val="18"/>
                <w:szCs w:val="18"/>
              </w:rPr>
            </w:pPr>
            <w:ins w:id="2271" w:author="Rufitskiy Vasily" w:date="2019-03-23T17:29:00Z">
              <w:r w:rsidRPr="00E4434B">
                <w:rPr>
                  <w:rFonts w:ascii="Arial" w:hAnsi="Arial" w:cs="Arial"/>
                  <w:color w:val="000000"/>
                  <w:sz w:val="18"/>
                  <w:szCs w:val="18"/>
                </w:rPr>
                <w:t>#VALUE!</w:t>
              </w:r>
            </w:ins>
          </w:p>
        </w:tc>
        <w:tc>
          <w:tcPr>
            <w:tcW w:w="958" w:type="dxa"/>
            <w:tcBorders>
              <w:top w:val="nil"/>
              <w:left w:val="nil"/>
              <w:bottom w:val="nil"/>
              <w:right w:val="nil"/>
            </w:tcBorders>
            <w:shd w:val="clear" w:color="auto" w:fill="auto"/>
            <w:noWrap/>
            <w:vAlign w:val="center"/>
            <w:hideMark/>
            <w:tcPrChange w:id="2272" w:author="Rufitskiy Vasily" w:date="2019-03-23T17:29:00Z">
              <w:tcPr>
                <w:tcW w:w="958" w:type="dxa"/>
                <w:tcBorders>
                  <w:top w:val="nil"/>
                  <w:left w:val="nil"/>
                  <w:bottom w:val="nil"/>
                  <w:right w:val="nil"/>
                </w:tcBorders>
                <w:shd w:val="clear" w:color="auto" w:fill="auto"/>
                <w:noWrap/>
                <w:vAlign w:val="center"/>
                <w:hideMark/>
              </w:tcPr>
            </w:tcPrChange>
          </w:tcPr>
          <w:p w:rsidR="00E4434B" w:rsidRPr="00E4434B" w:rsidRDefault="00E4434B" w:rsidP="00E443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3" w:author="Rufitskiy Vasily" w:date="2019-03-23T17:29:00Z"/>
                <w:rFonts w:ascii="Arial" w:hAnsi="Arial" w:cs="Arial"/>
                <w:color w:val="000000"/>
                <w:sz w:val="18"/>
                <w:szCs w:val="18"/>
              </w:rPr>
            </w:pPr>
            <w:ins w:id="2274" w:author="Rufitskiy Vasily" w:date="2019-03-23T17:29:00Z">
              <w:r w:rsidRPr="00E4434B">
                <w:rPr>
                  <w:rFonts w:ascii="Arial" w:hAnsi="Arial" w:cs="Arial"/>
                  <w:color w:val="000000"/>
                  <w:sz w:val="18"/>
                  <w:szCs w:val="18"/>
                </w:rPr>
                <w:t>#VALUE!</w:t>
              </w:r>
            </w:ins>
          </w:p>
        </w:tc>
        <w:tc>
          <w:tcPr>
            <w:tcW w:w="1468" w:type="dxa"/>
            <w:tcBorders>
              <w:top w:val="nil"/>
              <w:left w:val="nil"/>
              <w:bottom w:val="nil"/>
              <w:right w:val="single" w:sz="4" w:space="0" w:color="auto"/>
            </w:tcBorders>
            <w:shd w:val="clear" w:color="auto" w:fill="auto"/>
            <w:noWrap/>
            <w:vAlign w:val="center"/>
            <w:hideMark/>
            <w:tcPrChange w:id="2275" w:author="Rufitskiy Vasily" w:date="2019-03-23T17:29:00Z">
              <w:tcPr>
                <w:tcW w:w="1468" w:type="dxa"/>
                <w:tcBorders>
                  <w:top w:val="nil"/>
                  <w:left w:val="nil"/>
                  <w:bottom w:val="nil"/>
                  <w:right w:val="single" w:sz="4" w:space="0" w:color="auto"/>
                </w:tcBorders>
                <w:shd w:val="clear" w:color="auto" w:fill="auto"/>
                <w:noWrap/>
                <w:vAlign w:val="center"/>
                <w:hideMark/>
              </w:tcPr>
            </w:tcPrChange>
          </w:tcPr>
          <w:p w:rsidR="00E4434B" w:rsidRPr="00E4434B" w:rsidRDefault="00E4434B" w:rsidP="00E443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6" w:author="Rufitskiy Vasily" w:date="2019-03-23T17:29:00Z"/>
                <w:rFonts w:ascii="Arial" w:hAnsi="Arial" w:cs="Arial"/>
                <w:color w:val="000000"/>
                <w:sz w:val="18"/>
                <w:szCs w:val="18"/>
              </w:rPr>
            </w:pPr>
            <w:ins w:id="2277" w:author="Rufitskiy Vasily" w:date="2019-03-23T17:29:00Z">
              <w:r w:rsidRPr="00E4434B">
                <w:rPr>
                  <w:rFonts w:ascii="Arial" w:hAnsi="Arial" w:cs="Arial"/>
                  <w:color w:val="000000"/>
                  <w:sz w:val="18"/>
                  <w:szCs w:val="18"/>
                </w:rPr>
                <w:t>#VALUE!</w:t>
              </w:r>
            </w:ins>
          </w:p>
        </w:tc>
        <w:tc>
          <w:tcPr>
            <w:tcW w:w="958" w:type="dxa"/>
            <w:tcBorders>
              <w:top w:val="nil"/>
              <w:left w:val="nil"/>
              <w:bottom w:val="nil"/>
              <w:right w:val="nil"/>
            </w:tcBorders>
            <w:shd w:val="clear" w:color="auto" w:fill="auto"/>
            <w:noWrap/>
            <w:vAlign w:val="center"/>
            <w:hideMark/>
            <w:tcPrChange w:id="2278" w:author="Rufitskiy Vasily" w:date="2019-03-23T17:29:00Z">
              <w:tcPr>
                <w:tcW w:w="958" w:type="dxa"/>
                <w:tcBorders>
                  <w:top w:val="nil"/>
                  <w:left w:val="nil"/>
                  <w:bottom w:val="nil"/>
                  <w:right w:val="nil"/>
                </w:tcBorders>
                <w:shd w:val="clear" w:color="auto" w:fill="auto"/>
                <w:noWrap/>
                <w:vAlign w:val="center"/>
                <w:hideMark/>
              </w:tcPr>
            </w:tcPrChange>
          </w:tcPr>
          <w:p w:rsidR="00E4434B" w:rsidRPr="00E4434B" w:rsidRDefault="00E4434B" w:rsidP="00E443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9" w:author="Rufitskiy Vasily" w:date="2019-03-23T17:29:00Z"/>
                <w:rFonts w:ascii="Arial" w:hAnsi="Arial" w:cs="Arial"/>
                <w:color w:val="000000"/>
                <w:sz w:val="18"/>
                <w:szCs w:val="18"/>
              </w:rPr>
            </w:pPr>
            <w:ins w:id="2280" w:author="Rufitskiy Vasily" w:date="2019-03-23T17:29:00Z">
              <w:r w:rsidRPr="00E4434B">
                <w:rPr>
                  <w:rFonts w:ascii="Arial" w:hAnsi="Arial" w:cs="Arial"/>
                  <w:color w:val="000000"/>
                  <w:sz w:val="18"/>
                  <w:szCs w:val="18"/>
                </w:rPr>
                <w:t>#VALUE!</w:t>
              </w:r>
            </w:ins>
          </w:p>
        </w:tc>
        <w:tc>
          <w:tcPr>
            <w:tcW w:w="958" w:type="dxa"/>
            <w:tcBorders>
              <w:top w:val="nil"/>
              <w:left w:val="nil"/>
              <w:bottom w:val="nil"/>
              <w:right w:val="single" w:sz="8" w:space="0" w:color="auto"/>
            </w:tcBorders>
            <w:shd w:val="clear" w:color="auto" w:fill="auto"/>
            <w:noWrap/>
            <w:vAlign w:val="center"/>
            <w:hideMark/>
            <w:tcPrChange w:id="2281" w:author="Rufitskiy Vasily" w:date="2019-03-23T17:29:00Z">
              <w:tcPr>
                <w:tcW w:w="958" w:type="dxa"/>
                <w:tcBorders>
                  <w:top w:val="nil"/>
                  <w:left w:val="nil"/>
                  <w:bottom w:val="nil"/>
                  <w:right w:val="single" w:sz="8" w:space="0" w:color="auto"/>
                </w:tcBorders>
                <w:shd w:val="clear" w:color="auto" w:fill="auto"/>
                <w:noWrap/>
                <w:vAlign w:val="center"/>
                <w:hideMark/>
              </w:tcPr>
            </w:tcPrChange>
          </w:tcPr>
          <w:p w:rsidR="00E4434B" w:rsidRPr="00E4434B" w:rsidRDefault="00E4434B" w:rsidP="00E443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2" w:author="Rufitskiy Vasily" w:date="2019-03-23T17:29:00Z"/>
                <w:rFonts w:ascii="Arial" w:hAnsi="Arial" w:cs="Arial"/>
                <w:color w:val="000000"/>
                <w:sz w:val="18"/>
                <w:szCs w:val="18"/>
              </w:rPr>
            </w:pPr>
            <w:ins w:id="2283" w:author="Rufitskiy Vasily" w:date="2019-03-23T17:29:00Z">
              <w:r w:rsidRPr="00E4434B">
                <w:rPr>
                  <w:rFonts w:ascii="Arial" w:hAnsi="Arial" w:cs="Arial"/>
                  <w:color w:val="000000"/>
                  <w:sz w:val="18"/>
                  <w:szCs w:val="18"/>
                </w:rPr>
                <w:t>#VALUE!</w:t>
              </w:r>
            </w:ins>
          </w:p>
        </w:tc>
      </w:tr>
      <w:tr w:rsidR="00E4434B" w:rsidRPr="00E4434B" w:rsidTr="00E4434B">
        <w:trPr>
          <w:trHeight w:val="255"/>
          <w:jc w:val="center"/>
          <w:ins w:id="2284" w:author="Rufitskiy Vasily" w:date="2019-03-23T17:29:00Z"/>
          <w:trPrChange w:id="2285" w:author="Rufitskiy Vasily" w:date="2019-03-23T17:2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286" w:author="Rufitskiy Vasily" w:date="2019-03-23T17:29:00Z">
              <w:tcPr>
                <w:tcW w:w="1640" w:type="dxa"/>
                <w:tcBorders>
                  <w:top w:val="nil"/>
                  <w:left w:val="single" w:sz="8" w:space="0" w:color="auto"/>
                  <w:bottom w:val="nil"/>
                  <w:right w:val="single" w:sz="8" w:space="0" w:color="auto"/>
                </w:tcBorders>
                <w:shd w:val="clear" w:color="auto" w:fill="auto"/>
                <w:noWrap/>
                <w:vAlign w:val="center"/>
                <w:hideMark/>
              </w:tcPr>
            </w:tcPrChange>
          </w:tcPr>
          <w:p w:rsidR="00E4434B" w:rsidRPr="00E4434B" w:rsidRDefault="00E4434B" w:rsidP="00E443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7" w:author="Rufitskiy Vasily" w:date="2019-03-23T17:29:00Z"/>
                <w:rFonts w:ascii="Arial" w:hAnsi="Arial" w:cs="Arial"/>
                <w:color w:val="000000"/>
                <w:sz w:val="18"/>
                <w:szCs w:val="18"/>
              </w:rPr>
            </w:pPr>
            <w:ins w:id="2288" w:author="Rufitskiy Vasily" w:date="2019-03-23T17:29:00Z">
              <w:r w:rsidRPr="00E4434B">
                <w:rPr>
                  <w:rFonts w:ascii="Arial" w:hAnsi="Arial" w:cs="Arial"/>
                  <w:color w:val="000000"/>
                  <w:sz w:val="18"/>
                  <w:szCs w:val="18"/>
                </w:rPr>
                <w:t>Class C</w:t>
              </w:r>
            </w:ins>
          </w:p>
        </w:tc>
        <w:tc>
          <w:tcPr>
            <w:tcW w:w="958" w:type="dxa"/>
            <w:tcBorders>
              <w:top w:val="nil"/>
              <w:left w:val="nil"/>
              <w:bottom w:val="nil"/>
              <w:right w:val="nil"/>
            </w:tcBorders>
            <w:shd w:val="clear" w:color="auto" w:fill="auto"/>
            <w:noWrap/>
            <w:vAlign w:val="center"/>
            <w:hideMark/>
            <w:tcPrChange w:id="2289" w:author="Rufitskiy Vasily" w:date="2019-03-23T17:29:00Z">
              <w:tcPr>
                <w:tcW w:w="958" w:type="dxa"/>
                <w:tcBorders>
                  <w:top w:val="nil"/>
                  <w:left w:val="nil"/>
                  <w:bottom w:val="nil"/>
                  <w:right w:val="nil"/>
                </w:tcBorders>
                <w:shd w:val="clear" w:color="auto" w:fill="auto"/>
                <w:noWrap/>
                <w:vAlign w:val="center"/>
                <w:hideMark/>
              </w:tcPr>
            </w:tcPrChange>
          </w:tcPr>
          <w:p w:rsidR="00E4434B" w:rsidRPr="00E4434B" w:rsidRDefault="00E4434B" w:rsidP="00E443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0" w:author="Rufitskiy Vasily" w:date="2019-03-23T17:29:00Z"/>
                <w:rFonts w:ascii="Arial" w:hAnsi="Arial" w:cs="Arial"/>
                <w:color w:val="000000"/>
                <w:sz w:val="18"/>
                <w:szCs w:val="18"/>
              </w:rPr>
            </w:pPr>
            <w:ins w:id="2291" w:author="Rufitskiy Vasily" w:date="2019-03-23T17:29:00Z">
              <w:r w:rsidRPr="00E4434B">
                <w:rPr>
                  <w:rFonts w:ascii="Arial" w:hAnsi="Arial" w:cs="Arial"/>
                  <w:color w:val="000000"/>
                  <w:sz w:val="18"/>
                  <w:szCs w:val="18"/>
                </w:rPr>
                <w:t>#VALUE!</w:t>
              </w:r>
            </w:ins>
          </w:p>
        </w:tc>
        <w:tc>
          <w:tcPr>
            <w:tcW w:w="958" w:type="dxa"/>
            <w:tcBorders>
              <w:top w:val="nil"/>
              <w:left w:val="nil"/>
              <w:bottom w:val="nil"/>
              <w:right w:val="nil"/>
            </w:tcBorders>
            <w:shd w:val="clear" w:color="auto" w:fill="auto"/>
            <w:noWrap/>
            <w:vAlign w:val="center"/>
            <w:hideMark/>
            <w:tcPrChange w:id="2292" w:author="Rufitskiy Vasily" w:date="2019-03-23T17:29:00Z">
              <w:tcPr>
                <w:tcW w:w="958" w:type="dxa"/>
                <w:tcBorders>
                  <w:top w:val="nil"/>
                  <w:left w:val="nil"/>
                  <w:bottom w:val="nil"/>
                  <w:right w:val="nil"/>
                </w:tcBorders>
                <w:shd w:val="clear" w:color="auto" w:fill="auto"/>
                <w:noWrap/>
                <w:vAlign w:val="center"/>
                <w:hideMark/>
              </w:tcPr>
            </w:tcPrChange>
          </w:tcPr>
          <w:p w:rsidR="00E4434B" w:rsidRPr="00E4434B" w:rsidRDefault="00E4434B" w:rsidP="00E443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3" w:author="Rufitskiy Vasily" w:date="2019-03-23T17:29:00Z"/>
                <w:rFonts w:ascii="Arial" w:hAnsi="Arial" w:cs="Arial"/>
                <w:color w:val="000000"/>
                <w:sz w:val="18"/>
                <w:szCs w:val="18"/>
              </w:rPr>
            </w:pPr>
            <w:ins w:id="2294" w:author="Rufitskiy Vasily" w:date="2019-03-23T17:29:00Z">
              <w:r w:rsidRPr="00E4434B">
                <w:rPr>
                  <w:rFonts w:ascii="Arial" w:hAnsi="Arial" w:cs="Arial"/>
                  <w:color w:val="000000"/>
                  <w:sz w:val="18"/>
                  <w:szCs w:val="18"/>
                </w:rPr>
                <w:t>#VALUE!</w:t>
              </w:r>
            </w:ins>
          </w:p>
        </w:tc>
        <w:tc>
          <w:tcPr>
            <w:tcW w:w="1468" w:type="dxa"/>
            <w:tcBorders>
              <w:top w:val="nil"/>
              <w:left w:val="nil"/>
              <w:bottom w:val="nil"/>
              <w:right w:val="single" w:sz="4" w:space="0" w:color="auto"/>
            </w:tcBorders>
            <w:shd w:val="clear" w:color="auto" w:fill="auto"/>
            <w:noWrap/>
            <w:vAlign w:val="center"/>
            <w:hideMark/>
            <w:tcPrChange w:id="2295" w:author="Rufitskiy Vasily" w:date="2019-03-23T17:29:00Z">
              <w:tcPr>
                <w:tcW w:w="1468" w:type="dxa"/>
                <w:tcBorders>
                  <w:top w:val="nil"/>
                  <w:left w:val="nil"/>
                  <w:bottom w:val="nil"/>
                  <w:right w:val="single" w:sz="4" w:space="0" w:color="auto"/>
                </w:tcBorders>
                <w:shd w:val="clear" w:color="auto" w:fill="auto"/>
                <w:noWrap/>
                <w:vAlign w:val="center"/>
                <w:hideMark/>
              </w:tcPr>
            </w:tcPrChange>
          </w:tcPr>
          <w:p w:rsidR="00E4434B" w:rsidRPr="00E4434B" w:rsidRDefault="00E4434B" w:rsidP="00E443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6" w:author="Rufitskiy Vasily" w:date="2019-03-23T17:29:00Z"/>
                <w:rFonts w:ascii="Arial" w:hAnsi="Arial" w:cs="Arial"/>
                <w:color w:val="000000"/>
                <w:sz w:val="18"/>
                <w:szCs w:val="18"/>
              </w:rPr>
            </w:pPr>
            <w:ins w:id="2297" w:author="Rufitskiy Vasily" w:date="2019-03-23T17:29:00Z">
              <w:r w:rsidRPr="00E4434B">
                <w:rPr>
                  <w:rFonts w:ascii="Arial" w:hAnsi="Arial" w:cs="Arial"/>
                  <w:color w:val="000000"/>
                  <w:sz w:val="18"/>
                  <w:szCs w:val="18"/>
                </w:rPr>
                <w:t>#VALUE!</w:t>
              </w:r>
            </w:ins>
          </w:p>
        </w:tc>
        <w:tc>
          <w:tcPr>
            <w:tcW w:w="958" w:type="dxa"/>
            <w:tcBorders>
              <w:top w:val="nil"/>
              <w:left w:val="nil"/>
              <w:bottom w:val="nil"/>
              <w:right w:val="nil"/>
            </w:tcBorders>
            <w:shd w:val="clear" w:color="auto" w:fill="auto"/>
            <w:noWrap/>
            <w:vAlign w:val="center"/>
            <w:hideMark/>
            <w:tcPrChange w:id="2298" w:author="Rufitskiy Vasily" w:date="2019-03-23T17:29:00Z">
              <w:tcPr>
                <w:tcW w:w="958" w:type="dxa"/>
                <w:tcBorders>
                  <w:top w:val="nil"/>
                  <w:left w:val="nil"/>
                  <w:bottom w:val="nil"/>
                  <w:right w:val="nil"/>
                </w:tcBorders>
                <w:shd w:val="clear" w:color="auto" w:fill="auto"/>
                <w:noWrap/>
                <w:vAlign w:val="center"/>
                <w:hideMark/>
              </w:tcPr>
            </w:tcPrChange>
          </w:tcPr>
          <w:p w:rsidR="00E4434B" w:rsidRPr="00E4434B" w:rsidRDefault="00E4434B" w:rsidP="00E443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9" w:author="Rufitskiy Vasily" w:date="2019-03-23T17:29:00Z"/>
                <w:rFonts w:ascii="Arial" w:hAnsi="Arial" w:cs="Arial"/>
                <w:color w:val="000000"/>
                <w:sz w:val="18"/>
                <w:szCs w:val="18"/>
              </w:rPr>
            </w:pPr>
            <w:ins w:id="2300" w:author="Rufitskiy Vasily" w:date="2019-03-23T17:29:00Z">
              <w:r w:rsidRPr="00E4434B">
                <w:rPr>
                  <w:rFonts w:ascii="Arial" w:hAnsi="Arial" w:cs="Arial"/>
                  <w:color w:val="000000"/>
                  <w:sz w:val="18"/>
                  <w:szCs w:val="18"/>
                </w:rPr>
                <w:t>#VALUE!</w:t>
              </w:r>
            </w:ins>
          </w:p>
        </w:tc>
        <w:tc>
          <w:tcPr>
            <w:tcW w:w="958" w:type="dxa"/>
            <w:tcBorders>
              <w:top w:val="nil"/>
              <w:left w:val="nil"/>
              <w:bottom w:val="nil"/>
              <w:right w:val="single" w:sz="8" w:space="0" w:color="auto"/>
            </w:tcBorders>
            <w:shd w:val="clear" w:color="auto" w:fill="auto"/>
            <w:noWrap/>
            <w:vAlign w:val="center"/>
            <w:hideMark/>
            <w:tcPrChange w:id="2301" w:author="Rufitskiy Vasily" w:date="2019-03-23T17:29:00Z">
              <w:tcPr>
                <w:tcW w:w="958" w:type="dxa"/>
                <w:tcBorders>
                  <w:top w:val="nil"/>
                  <w:left w:val="nil"/>
                  <w:bottom w:val="nil"/>
                  <w:right w:val="single" w:sz="8" w:space="0" w:color="auto"/>
                </w:tcBorders>
                <w:shd w:val="clear" w:color="auto" w:fill="auto"/>
                <w:noWrap/>
                <w:vAlign w:val="center"/>
                <w:hideMark/>
              </w:tcPr>
            </w:tcPrChange>
          </w:tcPr>
          <w:p w:rsidR="00E4434B" w:rsidRPr="00E4434B" w:rsidRDefault="00E4434B" w:rsidP="00E443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2" w:author="Rufitskiy Vasily" w:date="2019-03-23T17:29:00Z"/>
                <w:rFonts w:ascii="Arial" w:hAnsi="Arial" w:cs="Arial"/>
                <w:color w:val="000000"/>
                <w:sz w:val="18"/>
                <w:szCs w:val="18"/>
              </w:rPr>
            </w:pPr>
            <w:ins w:id="2303" w:author="Rufitskiy Vasily" w:date="2019-03-23T17:29:00Z">
              <w:r w:rsidRPr="00E4434B">
                <w:rPr>
                  <w:rFonts w:ascii="Arial" w:hAnsi="Arial" w:cs="Arial"/>
                  <w:color w:val="000000"/>
                  <w:sz w:val="18"/>
                  <w:szCs w:val="18"/>
                </w:rPr>
                <w:t>#VALUE!</w:t>
              </w:r>
            </w:ins>
          </w:p>
        </w:tc>
      </w:tr>
      <w:tr w:rsidR="00E4434B" w:rsidRPr="00E4434B" w:rsidTr="00E4434B">
        <w:trPr>
          <w:trHeight w:val="255"/>
          <w:jc w:val="center"/>
          <w:ins w:id="2304" w:author="Rufitskiy Vasily" w:date="2019-03-23T17:29:00Z"/>
          <w:trPrChange w:id="2305" w:author="Rufitskiy Vasily" w:date="2019-03-23T17:2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306" w:author="Rufitskiy Vasily" w:date="2019-03-23T17:29:00Z">
              <w:tcPr>
                <w:tcW w:w="1640" w:type="dxa"/>
                <w:tcBorders>
                  <w:top w:val="nil"/>
                  <w:left w:val="single" w:sz="8" w:space="0" w:color="auto"/>
                  <w:bottom w:val="nil"/>
                  <w:right w:val="single" w:sz="8" w:space="0" w:color="auto"/>
                </w:tcBorders>
                <w:shd w:val="clear" w:color="auto" w:fill="auto"/>
                <w:noWrap/>
                <w:vAlign w:val="center"/>
                <w:hideMark/>
              </w:tcPr>
            </w:tcPrChange>
          </w:tcPr>
          <w:p w:rsidR="00E4434B" w:rsidRPr="00E4434B" w:rsidRDefault="00E4434B" w:rsidP="00E443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7" w:author="Rufitskiy Vasily" w:date="2019-03-23T17:29:00Z"/>
                <w:rFonts w:ascii="Arial" w:hAnsi="Arial" w:cs="Arial"/>
                <w:color w:val="000000"/>
                <w:sz w:val="18"/>
                <w:szCs w:val="18"/>
              </w:rPr>
            </w:pPr>
            <w:ins w:id="2308" w:author="Rufitskiy Vasily" w:date="2019-03-23T17:29:00Z">
              <w:r w:rsidRPr="00E4434B">
                <w:rPr>
                  <w:rFonts w:ascii="Arial" w:hAnsi="Arial" w:cs="Arial"/>
                  <w:color w:val="000000"/>
                  <w:sz w:val="18"/>
                  <w:szCs w:val="18"/>
                </w:rPr>
                <w:t>Class E</w:t>
              </w:r>
            </w:ins>
          </w:p>
        </w:tc>
        <w:tc>
          <w:tcPr>
            <w:tcW w:w="958" w:type="dxa"/>
            <w:tcBorders>
              <w:top w:val="nil"/>
              <w:left w:val="nil"/>
              <w:bottom w:val="nil"/>
              <w:right w:val="nil"/>
            </w:tcBorders>
            <w:shd w:val="clear" w:color="auto" w:fill="auto"/>
            <w:noWrap/>
            <w:vAlign w:val="center"/>
            <w:hideMark/>
            <w:tcPrChange w:id="2309" w:author="Rufitskiy Vasily" w:date="2019-03-23T17:29:00Z">
              <w:tcPr>
                <w:tcW w:w="958" w:type="dxa"/>
                <w:tcBorders>
                  <w:top w:val="nil"/>
                  <w:left w:val="nil"/>
                  <w:bottom w:val="nil"/>
                  <w:right w:val="nil"/>
                </w:tcBorders>
                <w:shd w:val="clear" w:color="auto" w:fill="auto"/>
                <w:noWrap/>
                <w:vAlign w:val="center"/>
                <w:hideMark/>
              </w:tcPr>
            </w:tcPrChange>
          </w:tcPr>
          <w:p w:rsidR="00E4434B" w:rsidRPr="00E4434B" w:rsidRDefault="00E4434B" w:rsidP="00E443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0" w:author="Rufitskiy Vasily" w:date="2019-03-23T17:29:00Z"/>
                <w:rFonts w:ascii="Arial" w:hAnsi="Arial" w:cs="Arial"/>
                <w:color w:val="000000"/>
                <w:sz w:val="18"/>
                <w:szCs w:val="18"/>
              </w:rPr>
            </w:pPr>
            <w:ins w:id="2311" w:author="Rufitskiy Vasily" w:date="2019-03-23T17:29:00Z">
              <w:r w:rsidRPr="00E4434B">
                <w:rPr>
                  <w:rFonts w:ascii="Arial" w:hAnsi="Arial" w:cs="Arial"/>
                  <w:color w:val="000000"/>
                  <w:sz w:val="18"/>
                  <w:szCs w:val="18"/>
                </w:rPr>
                <w:t>0.00%</w:t>
              </w:r>
            </w:ins>
          </w:p>
        </w:tc>
        <w:tc>
          <w:tcPr>
            <w:tcW w:w="958" w:type="dxa"/>
            <w:tcBorders>
              <w:top w:val="nil"/>
              <w:left w:val="nil"/>
              <w:bottom w:val="nil"/>
              <w:right w:val="nil"/>
            </w:tcBorders>
            <w:shd w:val="clear" w:color="auto" w:fill="auto"/>
            <w:noWrap/>
            <w:vAlign w:val="center"/>
            <w:hideMark/>
            <w:tcPrChange w:id="2312" w:author="Rufitskiy Vasily" w:date="2019-03-23T17:29:00Z">
              <w:tcPr>
                <w:tcW w:w="958" w:type="dxa"/>
                <w:tcBorders>
                  <w:top w:val="nil"/>
                  <w:left w:val="nil"/>
                  <w:bottom w:val="nil"/>
                  <w:right w:val="nil"/>
                </w:tcBorders>
                <w:shd w:val="clear" w:color="auto" w:fill="auto"/>
                <w:noWrap/>
                <w:vAlign w:val="center"/>
                <w:hideMark/>
              </w:tcPr>
            </w:tcPrChange>
          </w:tcPr>
          <w:p w:rsidR="00E4434B" w:rsidRPr="00E4434B" w:rsidRDefault="00E4434B" w:rsidP="00E443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3" w:author="Rufitskiy Vasily" w:date="2019-03-23T17:29:00Z"/>
                <w:rFonts w:ascii="Arial" w:hAnsi="Arial" w:cs="Arial"/>
                <w:color w:val="000000"/>
                <w:sz w:val="18"/>
                <w:szCs w:val="18"/>
              </w:rPr>
            </w:pPr>
            <w:ins w:id="2314" w:author="Rufitskiy Vasily" w:date="2019-03-23T17:29:00Z">
              <w:r w:rsidRPr="00E4434B">
                <w:rPr>
                  <w:rFonts w:ascii="Arial" w:hAnsi="Arial" w:cs="Arial"/>
                  <w:color w:val="000000"/>
                  <w:sz w:val="18"/>
                  <w:szCs w:val="18"/>
                </w:rPr>
                <w:t>0.47%</w:t>
              </w:r>
            </w:ins>
          </w:p>
        </w:tc>
        <w:tc>
          <w:tcPr>
            <w:tcW w:w="1468" w:type="dxa"/>
            <w:tcBorders>
              <w:top w:val="nil"/>
              <w:left w:val="nil"/>
              <w:bottom w:val="nil"/>
              <w:right w:val="single" w:sz="4" w:space="0" w:color="auto"/>
            </w:tcBorders>
            <w:shd w:val="clear" w:color="auto" w:fill="auto"/>
            <w:noWrap/>
            <w:vAlign w:val="center"/>
            <w:hideMark/>
            <w:tcPrChange w:id="2315" w:author="Rufitskiy Vasily" w:date="2019-03-23T17:29:00Z">
              <w:tcPr>
                <w:tcW w:w="1468" w:type="dxa"/>
                <w:tcBorders>
                  <w:top w:val="nil"/>
                  <w:left w:val="nil"/>
                  <w:bottom w:val="nil"/>
                  <w:right w:val="single" w:sz="4" w:space="0" w:color="auto"/>
                </w:tcBorders>
                <w:shd w:val="clear" w:color="auto" w:fill="auto"/>
                <w:noWrap/>
                <w:vAlign w:val="center"/>
                <w:hideMark/>
              </w:tcPr>
            </w:tcPrChange>
          </w:tcPr>
          <w:p w:rsidR="00E4434B" w:rsidRPr="00E4434B" w:rsidRDefault="00E4434B" w:rsidP="00E443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6" w:author="Rufitskiy Vasily" w:date="2019-03-23T17:29:00Z"/>
                <w:rFonts w:ascii="Arial" w:hAnsi="Arial" w:cs="Arial"/>
                <w:color w:val="000000"/>
                <w:sz w:val="18"/>
                <w:szCs w:val="18"/>
              </w:rPr>
            </w:pPr>
            <w:ins w:id="2317" w:author="Rufitskiy Vasily" w:date="2019-03-23T17:29:00Z">
              <w:r w:rsidRPr="00E4434B">
                <w:rPr>
                  <w:rFonts w:ascii="Arial" w:hAnsi="Arial" w:cs="Arial"/>
                  <w:color w:val="000000"/>
                  <w:sz w:val="18"/>
                  <w:szCs w:val="18"/>
                </w:rPr>
                <w:t>-0.16%</w:t>
              </w:r>
            </w:ins>
          </w:p>
        </w:tc>
        <w:tc>
          <w:tcPr>
            <w:tcW w:w="958" w:type="dxa"/>
            <w:tcBorders>
              <w:top w:val="nil"/>
              <w:left w:val="nil"/>
              <w:bottom w:val="nil"/>
              <w:right w:val="nil"/>
            </w:tcBorders>
            <w:shd w:val="clear" w:color="auto" w:fill="auto"/>
            <w:noWrap/>
            <w:vAlign w:val="center"/>
            <w:hideMark/>
            <w:tcPrChange w:id="2318" w:author="Rufitskiy Vasily" w:date="2019-03-23T17:29:00Z">
              <w:tcPr>
                <w:tcW w:w="958" w:type="dxa"/>
                <w:tcBorders>
                  <w:top w:val="nil"/>
                  <w:left w:val="nil"/>
                  <w:bottom w:val="nil"/>
                  <w:right w:val="nil"/>
                </w:tcBorders>
                <w:shd w:val="clear" w:color="auto" w:fill="auto"/>
                <w:noWrap/>
                <w:vAlign w:val="center"/>
                <w:hideMark/>
              </w:tcPr>
            </w:tcPrChange>
          </w:tcPr>
          <w:p w:rsidR="00E4434B" w:rsidRPr="00E4434B" w:rsidRDefault="00E4434B" w:rsidP="00E443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9" w:author="Rufitskiy Vasily" w:date="2019-03-23T17:29:00Z"/>
                <w:rFonts w:ascii="Arial" w:hAnsi="Arial" w:cs="Arial"/>
                <w:color w:val="000000"/>
                <w:sz w:val="18"/>
                <w:szCs w:val="18"/>
              </w:rPr>
            </w:pPr>
            <w:ins w:id="2320" w:author="Rufitskiy Vasily" w:date="2019-03-23T17:29:00Z">
              <w:r w:rsidRPr="00E4434B">
                <w:rPr>
                  <w:rFonts w:ascii="Arial" w:hAnsi="Arial" w:cs="Arial"/>
                  <w:color w:val="000000"/>
                  <w:sz w:val="18"/>
                  <w:szCs w:val="18"/>
                </w:rPr>
                <w:t>101%</w:t>
              </w:r>
            </w:ins>
          </w:p>
        </w:tc>
        <w:tc>
          <w:tcPr>
            <w:tcW w:w="958" w:type="dxa"/>
            <w:tcBorders>
              <w:top w:val="nil"/>
              <w:left w:val="nil"/>
              <w:bottom w:val="nil"/>
              <w:right w:val="single" w:sz="8" w:space="0" w:color="auto"/>
            </w:tcBorders>
            <w:shd w:val="clear" w:color="auto" w:fill="auto"/>
            <w:noWrap/>
            <w:vAlign w:val="center"/>
            <w:hideMark/>
            <w:tcPrChange w:id="2321" w:author="Rufitskiy Vasily" w:date="2019-03-23T17:29:00Z">
              <w:tcPr>
                <w:tcW w:w="958" w:type="dxa"/>
                <w:tcBorders>
                  <w:top w:val="nil"/>
                  <w:left w:val="nil"/>
                  <w:bottom w:val="nil"/>
                  <w:right w:val="single" w:sz="8" w:space="0" w:color="auto"/>
                </w:tcBorders>
                <w:shd w:val="clear" w:color="auto" w:fill="auto"/>
                <w:noWrap/>
                <w:vAlign w:val="center"/>
                <w:hideMark/>
              </w:tcPr>
            </w:tcPrChange>
          </w:tcPr>
          <w:p w:rsidR="00E4434B" w:rsidRPr="00E4434B" w:rsidRDefault="00E4434B" w:rsidP="00E443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2" w:author="Rufitskiy Vasily" w:date="2019-03-23T17:29:00Z"/>
                <w:rFonts w:ascii="Arial" w:hAnsi="Arial" w:cs="Arial"/>
                <w:color w:val="000000"/>
                <w:sz w:val="18"/>
                <w:szCs w:val="18"/>
              </w:rPr>
            </w:pPr>
            <w:ins w:id="2323" w:author="Rufitskiy Vasily" w:date="2019-03-23T17:29:00Z">
              <w:r w:rsidRPr="00E4434B">
                <w:rPr>
                  <w:rFonts w:ascii="Arial" w:hAnsi="Arial" w:cs="Arial"/>
                  <w:color w:val="000000"/>
                  <w:sz w:val="18"/>
                  <w:szCs w:val="18"/>
                </w:rPr>
                <w:t>101%</w:t>
              </w:r>
            </w:ins>
          </w:p>
        </w:tc>
      </w:tr>
      <w:tr w:rsidR="00E4434B" w:rsidRPr="00E4434B" w:rsidTr="00E4434B">
        <w:trPr>
          <w:trHeight w:val="255"/>
          <w:jc w:val="center"/>
          <w:ins w:id="2324" w:author="Rufitskiy Vasily" w:date="2019-03-23T17:29:00Z"/>
          <w:trPrChange w:id="2325" w:author="Rufitskiy Vasily" w:date="2019-03-23T17:29: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326" w:author="Rufitskiy Vasily" w:date="2019-03-23T17:29: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rsidR="00E4434B" w:rsidRPr="00E4434B" w:rsidRDefault="00E4434B" w:rsidP="00E443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7" w:author="Rufitskiy Vasily" w:date="2019-03-23T17:29:00Z"/>
                <w:rFonts w:ascii="Arial" w:hAnsi="Arial" w:cs="Arial"/>
                <w:b/>
                <w:bCs/>
                <w:color w:val="000000"/>
                <w:sz w:val="18"/>
                <w:szCs w:val="18"/>
              </w:rPr>
            </w:pPr>
            <w:ins w:id="2328" w:author="Rufitskiy Vasily" w:date="2019-03-23T17:29:00Z">
              <w:r w:rsidRPr="00E4434B">
                <w:rPr>
                  <w:rFonts w:ascii="Arial" w:hAnsi="Arial" w:cs="Arial"/>
                  <w:b/>
                  <w:bCs/>
                  <w:color w:val="000000"/>
                  <w:sz w:val="18"/>
                  <w:szCs w:val="18"/>
                </w:rPr>
                <w:t>Overall</w:t>
              </w:r>
            </w:ins>
          </w:p>
        </w:tc>
        <w:tc>
          <w:tcPr>
            <w:tcW w:w="958" w:type="dxa"/>
            <w:tcBorders>
              <w:top w:val="single" w:sz="8" w:space="0" w:color="auto"/>
              <w:left w:val="nil"/>
              <w:bottom w:val="nil"/>
              <w:right w:val="nil"/>
            </w:tcBorders>
            <w:shd w:val="clear" w:color="auto" w:fill="auto"/>
            <w:noWrap/>
            <w:vAlign w:val="center"/>
            <w:hideMark/>
            <w:tcPrChange w:id="2329" w:author="Rufitskiy Vasily" w:date="2019-03-23T17:29:00Z">
              <w:tcPr>
                <w:tcW w:w="958" w:type="dxa"/>
                <w:tcBorders>
                  <w:top w:val="single" w:sz="8" w:space="0" w:color="auto"/>
                  <w:left w:val="nil"/>
                  <w:bottom w:val="nil"/>
                  <w:right w:val="nil"/>
                </w:tcBorders>
                <w:shd w:val="clear" w:color="auto" w:fill="auto"/>
                <w:noWrap/>
                <w:vAlign w:val="center"/>
                <w:hideMark/>
              </w:tcPr>
            </w:tcPrChange>
          </w:tcPr>
          <w:p w:rsidR="00E4434B" w:rsidRPr="00E4434B" w:rsidRDefault="00E4434B" w:rsidP="00E443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0" w:author="Rufitskiy Vasily" w:date="2019-03-23T17:29:00Z"/>
                <w:rFonts w:ascii="Arial" w:hAnsi="Arial" w:cs="Arial"/>
                <w:color w:val="000000"/>
                <w:sz w:val="18"/>
                <w:szCs w:val="18"/>
              </w:rPr>
            </w:pPr>
            <w:ins w:id="2331" w:author="Rufitskiy Vasily" w:date="2019-03-23T17:29:00Z">
              <w:r w:rsidRPr="00E4434B">
                <w:rPr>
                  <w:rFonts w:ascii="Arial" w:hAnsi="Arial" w:cs="Arial"/>
                  <w:color w:val="000000"/>
                  <w:sz w:val="18"/>
                  <w:szCs w:val="18"/>
                </w:rPr>
                <w:t>#VALUE!</w:t>
              </w:r>
            </w:ins>
          </w:p>
        </w:tc>
        <w:tc>
          <w:tcPr>
            <w:tcW w:w="958" w:type="dxa"/>
            <w:tcBorders>
              <w:top w:val="single" w:sz="8" w:space="0" w:color="auto"/>
              <w:left w:val="nil"/>
              <w:bottom w:val="nil"/>
              <w:right w:val="nil"/>
            </w:tcBorders>
            <w:shd w:val="clear" w:color="auto" w:fill="auto"/>
            <w:noWrap/>
            <w:vAlign w:val="center"/>
            <w:hideMark/>
            <w:tcPrChange w:id="2332" w:author="Rufitskiy Vasily" w:date="2019-03-23T17:29:00Z">
              <w:tcPr>
                <w:tcW w:w="958" w:type="dxa"/>
                <w:tcBorders>
                  <w:top w:val="single" w:sz="8" w:space="0" w:color="auto"/>
                  <w:left w:val="nil"/>
                  <w:bottom w:val="nil"/>
                  <w:right w:val="nil"/>
                </w:tcBorders>
                <w:shd w:val="clear" w:color="auto" w:fill="auto"/>
                <w:noWrap/>
                <w:vAlign w:val="center"/>
                <w:hideMark/>
              </w:tcPr>
            </w:tcPrChange>
          </w:tcPr>
          <w:p w:rsidR="00E4434B" w:rsidRPr="00E4434B" w:rsidRDefault="00E4434B" w:rsidP="00E443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3" w:author="Rufitskiy Vasily" w:date="2019-03-23T17:29:00Z"/>
                <w:rFonts w:ascii="Arial" w:hAnsi="Arial" w:cs="Arial"/>
                <w:color w:val="000000"/>
                <w:sz w:val="18"/>
                <w:szCs w:val="18"/>
              </w:rPr>
            </w:pPr>
            <w:ins w:id="2334" w:author="Rufitskiy Vasily" w:date="2019-03-23T17:29:00Z">
              <w:r w:rsidRPr="00E4434B">
                <w:rPr>
                  <w:rFonts w:ascii="Arial" w:hAnsi="Arial" w:cs="Arial"/>
                  <w:color w:val="000000"/>
                  <w:sz w:val="18"/>
                  <w:szCs w:val="18"/>
                </w:rPr>
                <w:t>#VALUE!</w:t>
              </w:r>
            </w:ins>
          </w:p>
        </w:tc>
        <w:tc>
          <w:tcPr>
            <w:tcW w:w="1468" w:type="dxa"/>
            <w:tcBorders>
              <w:top w:val="single" w:sz="8" w:space="0" w:color="auto"/>
              <w:left w:val="nil"/>
              <w:bottom w:val="nil"/>
              <w:right w:val="single" w:sz="4" w:space="0" w:color="auto"/>
            </w:tcBorders>
            <w:shd w:val="clear" w:color="auto" w:fill="auto"/>
            <w:noWrap/>
            <w:vAlign w:val="center"/>
            <w:hideMark/>
            <w:tcPrChange w:id="2335" w:author="Rufitskiy Vasily" w:date="2019-03-23T17:29:00Z">
              <w:tcPr>
                <w:tcW w:w="1468" w:type="dxa"/>
                <w:tcBorders>
                  <w:top w:val="single" w:sz="8" w:space="0" w:color="auto"/>
                  <w:left w:val="nil"/>
                  <w:bottom w:val="nil"/>
                  <w:right w:val="single" w:sz="4" w:space="0" w:color="auto"/>
                </w:tcBorders>
                <w:shd w:val="clear" w:color="auto" w:fill="auto"/>
                <w:noWrap/>
                <w:vAlign w:val="center"/>
                <w:hideMark/>
              </w:tcPr>
            </w:tcPrChange>
          </w:tcPr>
          <w:p w:rsidR="00E4434B" w:rsidRPr="00E4434B" w:rsidRDefault="00E4434B" w:rsidP="00E443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6" w:author="Rufitskiy Vasily" w:date="2019-03-23T17:29:00Z"/>
                <w:rFonts w:ascii="Arial" w:hAnsi="Arial" w:cs="Arial"/>
                <w:color w:val="000000"/>
                <w:sz w:val="18"/>
                <w:szCs w:val="18"/>
              </w:rPr>
            </w:pPr>
            <w:ins w:id="2337" w:author="Rufitskiy Vasily" w:date="2019-03-23T17:29:00Z">
              <w:r w:rsidRPr="00E4434B">
                <w:rPr>
                  <w:rFonts w:ascii="Arial" w:hAnsi="Arial" w:cs="Arial"/>
                  <w:color w:val="000000"/>
                  <w:sz w:val="18"/>
                  <w:szCs w:val="18"/>
                </w:rPr>
                <w:t>#VALUE!</w:t>
              </w:r>
            </w:ins>
          </w:p>
        </w:tc>
        <w:tc>
          <w:tcPr>
            <w:tcW w:w="958" w:type="dxa"/>
            <w:tcBorders>
              <w:top w:val="single" w:sz="8" w:space="0" w:color="auto"/>
              <w:left w:val="nil"/>
              <w:bottom w:val="nil"/>
              <w:right w:val="nil"/>
            </w:tcBorders>
            <w:shd w:val="clear" w:color="auto" w:fill="auto"/>
            <w:noWrap/>
            <w:vAlign w:val="center"/>
            <w:hideMark/>
            <w:tcPrChange w:id="2338" w:author="Rufitskiy Vasily" w:date="2019-03-23T17:29:00Z">
              <w:tcPr>
                <w:tcW w:w="958" w:type="dxa"/>
                <w:tcBorders>
                  <w:top w:val="single" w:sz="8" w:space="0" w:color="auto"/>
                  <w:left w:val="nil"/>
                  <w:bottom w:val="nil"/>
                  <w:right w:val="nil"/>
                </w:tcBorders>
                <w:shd w:val="clear" w:color="auto" w:fill="auto"/>
                <w:noWrap/>
                <w:vAlign w:val="center"/>
                <w:hideMark/>
              </w:tcPr>
            </w:tcPrChange>
          </w:tcPr>
          <w:p w:rsidR="00E4434B" w:rsidRPr="00E4434B" w:rsidRDefault="00E4434B" w:rsidP="00E443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9" w:author="Rufitskiy Vasily" w:date="2019-03-23T17:29:00Z"/>
                <w:rFonts w:ascii="Arial" w:hAnsi="Arial" w:cs="Arial"/>
                <w:color w:val="000000"/>
                <w:sz w:val="18"/>
                <w:szCs w:val="18"/>
              </w:rPr>
            </w:pPr>
            <w:ins w:id="2340" w:author="Rufitskiy Vasily" w:date="2019-03-23T17:29:00Z">
              <w:r w:rsidRPr="00E4434B">
                <w:rPr>
                  <w:rFonts w:ascii="Arial" w:hAnsi="Arial" w:cs="Arial"/>
                  <w:color w:val="000000"/>
                  <w:sz w:val="18"/>
                  <w:szCs w:val="18"/>
                </w:rPr>
                <w:t>#VALUE!</w:t>
              </w:r>
            </w:ins>
          </w:p>
        </w:tc>
        <w:tc>
          <w:tcPr>
            <w:tcW w:w="958" w:type="dxa"/>
            <w:tcBorders>
              <w:top w:val="single" w:sz="8" w:space="0" w:color="auto"/>
              <w:left w:val="nil"/>
              <w:bottom w:val="nil"/>
              <w:right w:val="single" w:sz="8" w:space="0" w:color="auto"/>
            </w:tcBorders>
            <w:shd w:val="clear" w:color="auto" w:fill="auto"/>
            <w:noWrap/>
            <w:vAlign w:val="center"/>
            <w:hideMark/>
            <w:tcPrChange w:id="2341" w:author="Rufitskiy Vasily" w:date="2019-03-23T17:29:00Z">
              <w:tcPr>
                <w:tcW w:w="958" w:type="dxa"/>
                <w:tcBorders>
                  <w:top w:val="single" w:sz="8" w:space="0" w:color="auto"/>
                  <w:left w:val="nil"/>
                  <w:bottom w:val="nil"/>
                  <w:right w:val="single" w:sz="8" w:space="0" w:color="auto"/>
                </w:tcBorders>
                <w:shd w:val="clear" w:color="auto" w:fill="auto"/>
                <w:noWrap/>
                <w:vAlign w:val="center"/>
                <w:hideMark/>
              </w:tcPr>
            </w:tcPrChange>
          </w:tcPr>
          <w:p w:rsidR="00E4434B" w:rsidRPr="00E4434B" w:rsidRDefault="00E4434B" w:rsidP="00E443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2" w:author="Rufitskiy Vasily" w:date="2019-03-23T17:29:00Z"/>
                <w:rFonts w:ascii="Arial" w:hAnsi="Arial" w:cs="Arial"/>
                <w:color w:val="000000"/>
                <w:sz w:val="18"/>
                <w:szCs w:val="18"/>
              </w:rPr>
            </w:pPr>
            <w:ins w:id="2343" w:author="Rufitskiy Vasily" w:date="2019-03-23T17:29:00Z">
              <w:r w:rsidRPr="00E4434B">
                <w:rPr>
                  <w:rFonts w:ascii="Arial" w:hAnsi="Arial" w:cs="Arial"/>
                  <w:color w:val="000000"/>
                  <w:sz w:val="18"/>
                  <w:szCs w:val="18"/>
                </w:rPr>
                <w:t>#VALUE!</w:t>
              </w:r>
            </w:ins>
          </w:p>
        </w:tc>
      </w:tr>
      <w:tr w:rsidR="00E4434B" w:rsidRPr="00E4434B" w:rsidTr="00E4434B">
        <w:trPr>
          <w:trHeight w:val="255"/>
          <w:jc w:val="center"/>
          <w:ins w:id="2344" w:author="Rufitskiy Vasily" w:date="2019-03-23T17:29:00Z"/>
          <w:trPrChange w:id="2345" w:author="Rufitskiy Vasily" w:date="2019-03-23T17:29: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2346" w:author="Rufitskiy Vasily" w:date="2019-03-23T17:29:00Z">
              <w:tcPr>
                <w:tcW w:w="1640" w:type="dxa"/>
                <w:tcBorders>
                  <w:top w:val="single" w:sz="8" w:space="0" w:color="auto"/>
                  <w:left w:val="single" w:sz="8" w:space="0" w:color="auto"/>
                  <w:bottom w:val="nil"/>
                  <w:right w:val="nil"/>
                </w:tcBorders>
                <w:shd w:val="clear" w:color="auto" w:fill="auto"/>
                <w:noWrap/>
                <w:vAlign w:val="center"/>
                <w:hideMark/>
              </w:tcPr>
            </w:tcPrChange>
          </w:tcPr>
          <w:p w:rsidR="00E4434B" w:rsidRPr="00E4434B" w:rsidRDefault="00E4434B" w:rsidP="00E443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7" w:author="Rufitskiy Vasily" w:date="2019-03-23T17:29:00Z"/>
                <w:rFonts w:ascii="Arial" w:hAnsi="Arial" w:cs="Arial"/>
                <w:color w:val="000000"/>
                <w:sz w:val="18"/>
                <w:szCs w:val="18"/>
              </w:rPr>
            </w:pPr>
            <w:ins w:id="2348" w:author="Rufitskiy Vasily" w:date="2019-03-23T17:29:00Z">
              <w:r w:rsidRPr="00E4434B">
                <w:rPr>
                  <w:rFonts w:ascii="Arial" w:hAnsi="Arial" w:cs="Arial"/>
                  <w:color w:val="000000"/>
                  <w:sz w:val="18"/>
                  <w:szCs w:val="18"/>
                </w:rPr>
                <w:t>Class D</w:t>
              </w:r>
            </w:ins>
          </w:p>
        </w:tc>
        <w:tc>
          <w:tcPr>
            <w:tcW w:w="958" w:type="dxa"/>
            <w:tcBorders>
              <w:top w:val="single" w:sz="8" w:space="0" w:color="auto"/>
              <w:left w:val="single" w:sz="8" w:space="0" w:color="auto"/>
              <w:bottom w:val="nil"/>
              <w:right w:val="nil"/>
            </w:tcBorders>
            <w:shd w:val="clear" w:color="auto" w:fill="auto"/>
            <w:noWrap/>
            <w:vAlign w:val="center"/>
            <w:hideMark/>
            <w:tcPrChange w:id="2349" w:author="Rufitskiy Vasily" w:date="2019-03-23T17:29:00Z">
              <w:tcPr>
                <w:tcW w:w="958" w:type="dxa"/>
                <w:tcBorders>
                  <w:top w:val="single" w:sz="8" w:space="0" w:color="auto"/>
                  <w:left w:val="single" w:sz="8" w:space="0" w:color="auto"/>
                  <w:bottom w:val="nil"/>
                  <w:right w:val="nil"/>
                </w:tcBorders>
                <w:shd w:val="clear" w:color="auto" w:fill="auto"/>
                <w:noWrap/>
                <w:vAlign w:val="center"/>
                <w:hideMark/>
              </w:tcPr>
            </w:tcPrChange>
          </w:tcPr>
          <w:p w:rsidR="00E4434B" w:rsidRPr="00E4434B" w:rsidRDefault="00E4434B" w:rsidP="00E443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0" w:author="Rufitskiy Vasily" w:date="2019-03-23T17:29:00Z"/>
                <w:rFonts w:ascii="Arial" w:hAnsi="Arial" w:cs="Arial"/>
                <w:color w:val="000000"/>
                <w:sz w:val="18"/>
                <w:szCs w:val="18"/>
              </w:rPr>
            </w:pPr>
            <w:ins w:id="2351" w:author="Rufitskiy Vasily" w:date="2019-03-23T17:29:00Z">
              <w:r w:rsidRPr="00E4434B">
                <w:rPr>
                  <w:rFonts w:ascii="Arial" w:hAnsi="Arial" w:cs="Arial"/>
                  <w:color w:val="000000"/>
                  <w:sz w:val="18"/>
                  <w:szCs w:val="18"/>
                </w:rPr>
                <w:t>-0.10%</w:t>
              </w:r>
            </w:ins>
          </w:p>
        </w:tc>
        <w:tc>
          <w:tcPr>
            <w:tcW w:w="958" w:type="dxa"/>
            <w:tcBorders>
              <w:top w:val="single" w:sz="8" w:space="0" w:color="auto"/>
              <w:left w:val="nil"/>
              <w:bottom w:val="nil"/>
              <w:right w:val="nil"/>
            </w:tcBorders>
            <w:shd w:val="clear" w:color="auto" w:fill="auto"/>
            <w:noWrap/>
            <w:vAlign w:val="center"/>
            <w:hideMark/>
            <w:tcPrChange w:id="2352" w:author="Rufitskiy Vasily" w:date="2019-03-23T17:29:00Z">
              <w:tcPr>
                <w:tcW w:w="958" w:type="dxa"/>
                <w:tcBorders>
                  <w:top w:val="single" w:sz="8" w:space="0" w:color="auto"/>
                  <w:left w:val="nil"/>
                  <w:bottom w:val="nil"/>
                  <w:right w:val="nil"/>
                </w:tcBorders>
                <w:shd w:val="clear" w:color="auto" w:fill="auto"/>
                <w:noWrap/>
                <w:vAlign w:val="center"/>
                <w:hideMark/>
              </w:tcPr>
            </w:tcPrChange>
          </w:tcPr>
          <w:p w:rsidR="00E4434B" w:rsidRPr="00E4434B" w:rsidRDefault="00E4434B" w:rsidP="00E443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3" w:author="Rufitskiy Vasily" w:date="2019-03-23T17:29:00Z"/>
                <w:rFonts w:ascii="Arial" w:hAnsi="Arial" w:cs="Arial"/>
                <w:color w:val="000000"/>
                <w:sz w:val="18"/>
                <w:szCs w:val="18"/>
              </w:rPr>
            </w:pPr>
            <w:ins w:id="2354" w:author="Rufitskiy Vasily" w:date="2019-03-23T17:29:00Z">
              <w:r w:rsidRPr="00E4434B">
                <w:rPr>
                  <w:rFonts w:ascii="Arial" w:hAnsi="Arial" w:cs="Arial"/>
                  <w:color w:val="000000"/>
                  <w:sz w:val="18"/>
                  <w:szCs w:val="18"/>
                </w:rPr>
                <w:t>-0.04%</w:t>
              </w:r>
            </w:ins>
          </w:p>
        </w:tc>
        <w:tc>
          <w:tcPr>
            <w:tcW w:w="1468" w:type="dxa"/>
            <w:tcBorders>
              <w:top w:val="single" w:sz="8" w:space="0" w:color="auto"/>
              <w:left w:val="nil"/>
              <w:bottom w:val="nil"/>
              <w:right w:val="single" w:sz="4" w:space="0" w:color="auto"/>
            </w:tcBorders>
            <w:shd w:val="clear" w:color="auto" w:fill="auto"/>
            <w:noWrap/>
            <w:vAlign w:val="center"/>
            <w:hideMark/>
            <w:tcPrChange w:id="2355" w:author="Rufitskiy Vasily" w:date="2019-03-23T17:29:00Z">
              <w:tcPr>
                <w:tcW w:w="1468" w:type="dxa"/>
                <w:tcBorders>
                  <w:top w:val="single" w:sz="8" w:space="0" w:color="auto"/>
                  <w:left w:val="nil"/>
                  <w:bottom w:val="nil"/>
                  <w:right w:val="single" w:sz="4" w:space="0" w:color="auto"/>
                </w:tcBorders>
                <w:shd w:val="clear" w:color="auto" w:fill="auto"/>
                <w:noWrap/>
                <w:vAlign w:val="center"/>
                <w:hideMark/>
              </w:tcPr>
            </w:tcPrChange>
          </w:tcPr>
          <w:p w:rsidR="00E4434B" w:rsidRPr="00E4434B" w:rsidRDefault="00E4434B" w:rsidP="00E443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6" w:author="Rufitskiy Vasily" w:date="2019-03-23T17:29:00Z"/>
                <w:rFonts w:ascii="Arial" w:hAnsi="Arial" w:cs="Arial"/>
                <w:color w:val="000000"/>
                <w:sz w:val="18"/>
                <w:szCs w:val="18"/>
              </w:rPr>
            </w:pPr>
            <w:ins w:id="2357" w:author="Rufitskiy Vasily" w:date="2019-03-23T17:29:00Z">
              <w:r w:rsidRPr="00E4434B">
                <w:rPr>
                  <w:rFonts w:ascii="Arial" w:hAnsi="Arial" w:cs="Arial"/>
                  <w:color w:val="000000"/>
                  <w:sz w:val="18"/>
                  <w:szCs w:val="18"/>
                </w:rPr>
                <w:t>-0.57%</w:t>
              </w:r>
            </w:ins>
          </w:p>
        </w:tc>
        <w:tc>
          <w:tcPr>
            <w:tcW w:w="958" w:type="dxa"/>
            <w:tcBorders>
              <w:top w:val="single" w:sz="8" w:space="0" w:color="auto"/>
              <w:left w:val="nil"/>
              <w:bottom w:val="nil"/>
              <w:right w:val="nil"/>
            </w:tcBorders>
            <w:shd w:val="clear" w:color="auto" w:fill="auto"/>
            <w:noWrap/>
            <w:vAlign w:val="center"/>
            <w:hideMark/>
            <w:tcPrChange w:id="2358" w:author="Rufitskiy Vasily" w:date="2019-03-23T17:29:00Z">
              <w:tcPr>
                <w:tcW w:w="958" w:type="dxa"/>
                <w:tcBorders>
                  <w:top w:val="single" w:sz="8" w:space="0" w:color="auto"/>
                  <w:left w:val="nil"/>
                  <w:bottom w:val="nil"/>
                  <w:right w:val="nil"/>
                </w:tcBorders>
                <w:shd w:val="clear" w:color="auto" w:fill="auto"/>
                <w:noWrap/>
                <w:vAlign w:val="center"/>
                <w:hideMark/>
              </w:tcPr>
            </w:tcPrChange>
          </w:tcPr>
          <w:p w:rsidR="00E4434B" w:rsidRPr="00E4434B" w:rsidRDefault="00E4434B" w:rsidP="00E443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9" w:author="Rufitskiy Vasily" w:date="2019-03-23T17:29:00Z"/>
                <w:rFonts w:ascii="Arial" w:hAnsi="Arial" w:cs="Arial"/>
                <w:color w:val="000000"/>
                <w:sz w:val="18"/>
                <w:szCs w:val="18"/>
              </w:rPr>
            </w:pPr>
            <w:ins w:id="2360" w:author="Rufitskiy Vasily" w:date="2019-03-23T17:29:00Z">
              <w:r w:rsidRPr="00E4434B">
                <w:rPr>
                  <w:rFonts w:ascii="Arial" w:hAnsi="Arial" w:cs="Arial"/>
                  <w:color w:val="000000"/>
                  <w:sz w:val="18"/>
                  <w:szCs w:val="18"/>
                </w:rPr>
                <w:t>118%</w:t>
              </w:r>
            </w:ins>
          </w:p>
        </w:tc>
        <w:tc>
          <w:tcPr>
            <w:tcW w:w="958" w:type="dxa"/>
            <w:tcBorders>
              <w:top w:val="single" w:sz="8" w:space="0" w:color="auto"/>
              <w:left w:val="nil"/>
              <w:bottom w:val="nil"/>
              <w:right w:val="single" w:sz="8" w:space="0" w:color="auto"/>
            </w:tcBorders>
            <w:shd w:val="clear" w:color="auto" w:fill="auto"/>
            <w:noWrap/>
            <w:vAlign w:val="center"/>
            <w:hideMark/>
            <w:tcPrChange w:id="2361" w:author="Rufitskiy Vasily" w:date="2019-03-23T17:29:00Z">
              <w:tcPr>
                <w:tcW w:w="958" w:type="dxa"/>
                <w:tcBorders>
                  <w:top w:val="single" w:sz="8" w:space="0" w:color="auto"/>
                  <w:left w:val="nil"/>
                  <w:bottom w:val="nil"/>
                  <w:right w:val="single" w:sz="8" w:space="0" w:color="auto"/>
                </w:tcBorders>
                <w:shd w:val="clear" w:color="auto" w:fill="auto"/>
                <w:noWrap/>
                <w:vAlign w:val="center"/>
                <w:hideMark/>
              </w:tcPr>
            </w:tcPrChange>
          </w:tcPr>
          <w:p w:rsidR="00E4434B" w:rsidRPr="00E4434B" w:rsidRDefault="00E4434B" w:rsidP="00E443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2" w:author="Rufitskiy Vasily" w:date="2019-03-23T17:29:00Z"/>
                <w:rFonts w:ascii="Arial" w:hAnsi="Arial" w:cs="Arial"/>
                <w:color w:val="000000"/>
                <w:sz w:val="18"/>
                <w:szCs w:val="18"/>
              </w:rPr>
            </w:pPr>
            <w:ins w:id="2363" w:author="Rufitskiy Vasily" w:date="2019-03-23T17:29:00Z">
              <w:r w:rsidRPr="00E4434B">
                <w:rPr>
                  <w:rFonts w:ascii="Arial" w:hAnsi="Arial" w:cs="Arial"/>
                  <w:color w:val="000000"/>
                  <w:sz w:val="18"/>
                  <w:szCs w:val="18"/>
                </w:rPr>
                <w:t>102%</w:t>
              </w:r>
            </w:ins>
          </w:p>
        </w:tc>
      </w:tr>
      <w:tr w:rsidR="00E4434B" w:rsidRPr="00E4434B" w:rsidTr="00E4434B">
        <w:trPr>
          <w:trHeight w:val="255"/>
          <w:jc w:val="center"/>
          <w:ins w:id="2364" w:author="Rufitskiy Vasily" w:date="2019-03-23T17:29:00Z"/>
          <w:trPrChange w:id="2365" w:author="Rufitskiy Vasily" w:date="2019-03-23T17:29: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2366" w:author="Rufitskiy Vasily" w:date="2019-03-23T17:29:00Z">
              <w:tcPr>
                <w:tcW w:w="1640" w:type="dxa"/>
                <w:tcBorders>
                  <w:top w:val="nil"/>
                  <w:left w:val="single" w:sz="8" w:space="0" w:color="auto"/>
                  <w:bottom w:val="single" w:sz="8" w:space="0" w:color="auto"/>
                  <w:right w:val="nil"/>
                </w:tcBorders>
                <w:shd w:val="clear" w:color="auto" w:fill="auto"/>
                <w:noWrap/>
                <w:vAlign w:val="center"/>
                <w:hideMark/>
              </w:tcPr>
            </w:tcPrChange>
          </w:tcPr>
          <w:p w:rsidR="00E4434B" w:rsidRPr="00E4434B" w:rsidRDefault="00E4434B" w:rsidP="00E443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7" w:author="Rufitskiy Vasily" w:date="2019-03-23T17:29:00Z"/>
                <w:rFonts w:ascii="Arial" w:hAnsi="Arial" w:cs="Arial"/>
                <w:color w:val="000000"/>
                <w:sz w:val="18"/>
                <w:szCs w:val="18"/>
              </w:rPr>
            </w:pPr>
            <w:ins w:id="2368" w:author="Rufitskiy Vasily" w:date="2019-03-23T17:29:00Z">
              <w:r w:rsidRPr="00E4434B">
                <w:rPr>
                  <w:rFonts w:ascii="Arial" w:hAnsi="Arial" w:cs="Arial"/>
                  <w:color w:val="000000"/>
                  <w:sz w:val="18"/>
                  <w:szCs w:val="18"/>
                </w:rPr>
                <w:t>Class F</w:t>
              </w:r>
            </w:ins>
          </w:p>
        </w:tc>
        <w:tc>
          <w:tcPr>
            <w:tcW w:w="958" w:type="dxa"/>
            <w:tcBorders>
              <w:top w:val="nil"/>
              <w:left w:val="single" w:sz="8" w:space="0" w:color="auto"/>
              <w:bottom w:val="single" w:sz="8" w:space="0" w:color="auto"/>
              <w:right w:val="nil"/>
            </w:tcBorders>
            <w:shd w:val="clear" w:color="auto" w:fill="auto"/>
            <w:noWrap/>
            <w:vAlign w:val="center"/>
            <w:hideMark/>
            <w:tcPrChange w:id="2369" w:author="Rufitskiy Vasily" w:date="2019-03-23T17:29:00Z">
              <w:tcPr>
                <w:tcW w:w="958" w:type="dxa"/>
                <w:tcBorders>
                  <w:top w:val="nil"/>
                  <w:left w:val="single" w:sz="8" w:space="0" w:color="auto"/>
                  <w:bottom w:val="single" w:sz="8" w:space="0" w:color="auto"/>
                  <w:right w:val="nil"/>
                </w:tcBorders>
                <w:shd w:val="clear" w:color="auto" w:fill="auto"/>
                <w:noWrap/>
                <w:vAlign w:val="center"/>
                <w:hideMark/>
              </w:tcPr>
            </w:tcPrChange>
          </w:tcPr>
          <w:p w:rsidR="00E4434B" w:rsidRPr="00E4434B" w:rsidRDefault="00E4434B" w:rsidP="00E443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0" w:author="Rufitskiy Vasily" w:date="2019-03-23T17:29:00Z"/>
                <w:rFonts w:ascii="Arial" w:hAnsi="Arial" w:cs="Arial"/>
                <w:color w:val="000000"/>
                <w:sz w:val="18"/>
                <w:szCs w:val="18"/>
              </w:rPr>
            </w:pPr>
            <w:ins w:id="2371" w:author="Rufitskiy Vasily" w:date="2019-03-23T17:29:00Z">
              <w:r w:rsidRPr="00E4434B">
                <w:rPr>
                  <w:rFonts w:ascii="Arial" w:hAnsi="Arial" w:cs="Arial"/>
                  <w:color w:val="000000"/>
                  <w:sz w:val="18"/>
                  <w:szCs w:val="18"/>
                </w:rPr>
                <w:t>-2.20%</w:t>
              </w:r>
            </w:ins>
          </w:p>
        </w:tc>
        <w:tc>
          <w:tcPr>
            <w:tcW w:w="958" w:type="dxa"/>
            <w:tcBorders>
              <w:top w:val="nil"/>
              <w:left w:val="nil"/>
              <w:bottom w:val="single" w:sz="8" w:space="0" w:color="auto"/>
              <w:right w:val="nil"/>
            </w:tcBorders>
            <w:shd w:val="clear" w:color="auto" w:fill="auto"/>
            <w:noWrap/>
            <w:vAlign w:val="center"/>
            <w:hideMark/>
            <w:tcPrChange w:id="2372" w:author="Rufitskiy Vasily" w:date="2019-03-23T17:29:00Z">
              <w:tcPr>
                <w:tcW w:w="958" w:type="dxa"/>
                <w:tcBorders>
                  <w:top w:val="nil"/>
                  <w:left w:val="nil"/>
                  <w:bottom w:val="single" w:sz="8" w:space="0" w:color="auto"/>
                  <w:right w:val="nil"/>
                </w:tcBorders>
                <w:shd w:val="clear" w:color="auto" w:fill="auto"/>
                <w:noWrap/>
                <w:vAlign w:val="center"/>
                <w:hideMark/>
              </w:tcPr>
            </w:tcPrChange>
          </w:tcPr>
          <w:p w:rsidR="00E4434B" w:rsidRPr="00E4434B" w:rsidRDefault="00E4434B" w:rsidP="00E443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3" w:author="Rufitskiy Vasily" w:date="2019-03-23T17:29:00Z"/>
                <w:rFonts w:ascii="Arial" w:hAnsi="Arial" w:cs="Arial"/>
                <w:color w:val="000000"/>
                <w:sz w:val="18"/>
                <w:szCs w:val="18"/>
              </w:rPr>
            </w:pPr>
            <w:ins w:id="2374" w:author="Rufitskiy Vasily" w:date="2019-03-23T17:29:00Z">
              <w:r w:rsidRPr="00E4434B">
                <w:rPr>
                  <w:rFonts w:ascii="Arial" w:hAnsi="Arial" w:cs="Arial"/>
                  <w:color w:val="000000"/>
                  <w:sz w:val="18"/>
                  <w:szCs w:val="18"/>
                </w:rPr>
                <w:t>-1.90%</w:t>
              </w:r>
            </w:ins>
          </w:p>
        </w:tc>
        <w:tc>
          <w:tcPr>
            <w:tcW w:w="1468" w:type="dxa"/>
            <w:tcBorders>
              <w:top w:val="nil"/>
              <w:left w:val="nil"/>
              <w:bottom w:val="single" w:sz="8" w:space="0" w:color="auto"/>
              <w:right w:val="single" w:sz="4" w:space="0" w:color="auto"/>
            </w:tcBorders>
            <w:shd w:val="clear" w:color="auto" w:fill="auto"/>
            <w:noWrap/>
            <w:vAlign w:val="center"/>
            <w:hideMark/>
            <w:tcPrChange w:id="2375" w:author="Rufitskiy Vasily" w:date="2019-03-23T17:29:00Z">
              <w:tcPr>
                <w:tcW w:w="1468" w:type="dxa"/>
                <w:tcBorders>
                  <w:top w:val="nil"/>
                  <w:left w:val="nil"/>
                  <w:bottom w:val="single" w:sz="8" w:space="0" w:color="auto"/>
                  <w:right w:val="single" w:sz="4" w:space="0" w:color="auto"/>
                </w:tcBorders>
                <w:shd w:val="clear" w:color="auto" w:fill="auto"/>
                <w:noWrap/>
                <w:vAlign w:val="center"/>
                <w:hideMark/>
              </w:tcPr>
            </w:tcPrChange>
          </w:tcPr>
          <w:p w:rsidR="00E4434B" w:rsidRPr="00E4434B" w:rsidRDefault="00E4434B" w:rsidP="00E443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6" w:author="Rufitskiy Vasily" w:date="2019-03-23T17:29:00Z"/>
                <w:rFonts w:ascii="Arial" w:hAnsi="Arial" w:cs="Arial"/>
                <w:color w:val="000000"/>
                <w:sz w:val="18"/>
                <w:szCs w:val="18"/>
              </w:rPr>
            </w:pPr>
            <w:ins w:id="2377" w:author="Rufitskiy Vasily" w:date="2019-03-23T17:29:00Z">
              <w:r w:rsidRPr="00E4434B">
                <w:rPr>
                  <w:rFonts w:ascii="Arial" w:hAnsi="Arial" w:cs="Arial"/>
                  <w:color w:val="000000"/>
                  <w:sz w:val="18"/>
                  <w:szCs w:val="18"/>
                </w:rPr>
                <w:t>-1.97%</w:t>
              </w:r>
            </w:ins>
          </w:p>
        </w:tc>
        <w:tc>
          <w:tcPr>
            <w:tcW w:w="958" w:type="dxa"/>
            <w:tcBorders>
              <w:top w:val="nil"/>
              <w:left w:val="nil"/>
              <w:bottom w:val="single" w:sz="8" w:space="0" w:color="auto"/>
              <w:right w:val="nil"/>
            </w:tcBorders>
            <w:shd w:val="clear" w:color="auto" w:fill="auto"/>
            <w:noWrap/>
            <w:vAlign w:val="center"/>
            <w:hideMark/>
            <w:tcPrChange w:id="2378" w:author="Rufitskiy Vasily" w:date="2019-03-23T17:29:00Z">
              <w:tcPr>
                <w:tcW w:w="958" w:type="dxa"/>
                <w:tcBorders>
                  <w:top w:val="nil"/>
                  <w:left w:val="nil"/>
                  <w:bottom w:val="single" w:sz="8" w:space="0" w:color="auto"/>
                  <w:right w:val="nil"/>
                </w:tcBorders>
                <w:shd w:val="clear" w:color="auto" w:fill="auto"/>
                <w:noWrap/>
                <w:vAlign w:val="center"/>
                <w:hideMark/>
              </w:tcPr>
            </w:tcPrChange>
          </w:tcPr>
          <w:p w:rsidR="00E4434B" w:rsidRPr="00E4434B" w:rsidRDefault="00E4434B" w:rsidP="00E443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9" w:author="Rufitskiy Vasily" w:date="2019-03-23T17:29:00Z"/>
                <w:rFonts w:ascii="Arial" w:hAnsi="Arial" w:cs="Arial"/>
                <w:color w:val="000000"/>
                <w:sz w:val="18"/>
                <w:szCs w:val="18"/>
              </w:rPr>
            </w:pPr>
            <w:ins w:id="2380" w:author="Rufitskiy Vasily" w:date="2019-03-23T17:29:00Z">
              <w:r w:rsidRPr="00E4434B">
                <w:rPr>
                  <w:rFonts w:ascii="Arial" w:hAnsi="Arial" w:cs="Arial"/>
                  <w:color w:val="000000"/>
                  <w:sz w:val="18"/>
                  <w:szCs w:val="18"/>
                </w:rPr>
                <w:t>115%</w:t>
              </w:r>
            </w:ins>
          </w:p>
        </w:tc>
        <w:tc>
          <w:tcPr>
            <w:tcW w:w="958" w:type="dxa"/>
            <w:tcBorders>
              <w:top w:val="nil"/>
              <w:left w:val="nil"/>
              <w:bottom w:val="single" w:sz="8" w:space="0" w:color="auto"/>
              <w:right w:val="single" w:sz="8" w:space="0" w:color="auto"/>
            </w:tcBorders>
            <w:shd w:val="clear" w:color="auto" w:fill="auto"/>
            <w:noWrap/>
            <w:vAlign w:val="center"/>
            <w:hideMark/>
            <w:tcPrChange w:id="2381" w:author="Rufitskiy Vasily" w:date="2019-03-23T17:29:00Z">
              <w:tcPr>
                <w:tcW w:w="958" w:type="dxa"/>
                <w:tcBorders>
                  <w:top w:val="nil"/>
                  <w:left w:val="nil"/>
                  <w:bottom w:val="single" w:sz="8" w:space="0" w:color="auto"/>
                  <w:right w:val="single" w:sz="8" w:space="0" w:color="auto"/>
                </w:tcBorders>
                <w:shd w:val="clear" w:color="auto" w:fill="auto"/>
                <w:noWrap/>
                <w:vAlign w:val="center"/>
                <w:hideMark/>
              </w:tcPr>
            </w:tcPrChange>
          </w:tcPr>
          <w:p w:rsidR="00E4434B" w:rsidRPr="00E4434B" w:rsidRDefault="00E4434B" w:rsidP="00E443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2" w:author="Rufitskiy Vasily" w:date="2019-03-23T17:29:00Z"/>
                <w:rFonts w:ascii="Arial" w:hAnsi="Arial" w:cs="Arial"/>
                <w:color w:val="000000"/>
                <w:sz w:val="18"/>
                <w:szCs w:val="18"/>
              </w:rPr>
            </w:pPr>
            <w:ins w:id="2383" w:author="Rufitskiy Vasily" w:date="2019-03-23T17:29:00Z">
              <w:r w:rsidRPr="00E4434B">
                <w:rPr>
                  <w:rFonts w:ascii="Arial" w:hAnsi="Arial" w:cs="Arial"/>
                  <w:color w:val="000000"/>
                  <w:sz w:val="18"/>
                  <w:szCs w:val="18"/>
                </w:rPr>
                <w:t>100%</w:t>
              </w:r>
            </w:ins>
          </w:p>
        </w:tc>
      </w:tr>
    </w:tbl>
    <w:p w:rsidR="00E4434B" w:rsidRDefault="00E4434B" w:rsidP="00E4434B">
      <w:pPr>
        <w:pStyle w:val="Caption"/>
        <w:spacing w:before="240"/>
        <w:rPr>
          <w:ins w:id="2384" w:author="Rufitskiy Vasily" w:date="2019-03-23T17:29:00Z"/>
        </w:rPr>
        <w:pPrChange w:id="2385" w:author="Rufitskiy Vasily" w:date="2019-03-23T17:29:00Z">
          <w:pPr>
            <w:pStyle w:val="Caption"/>
          </w:pPr>
        </w:pPrChange>
      </w:pPr>
      <w:ins w:id="2386" w:author="Rufitskiy Vasily" w:date="2019-03-23T17:29:00Z">
        <w:r w:rsidRPr="004335B6">
          <w:t xml:space="preserve">Table </w:t>
        </w:r>
        <w:r>
          <w:t>7</w:t>
        </w:r>
        <w:r w:rsidRPr="004335B6">
          <w:t xml:space="preserve">: </w:t>
        </w:r>
        <w:r>
          <w:t xml:space="preserve">Results for Test </w:t>
        </w:r>
        <w:r>
          <w:t>3a</w:t>
        </w:r>
        <w:r>
          <w:t xml:space="preserve"> over VTM-4.0.</w:t>
        </w:r>
      </w:ins>
    </w:p>
    <w:tbl>
      <w:tblPr>
        <w:tblW w:w="6940" w:type="dxa"/>
        <w:jc w:val="center"/>
        <w:tblLook w:val="04A0" w:firstRow="1" w:lastRow="0" w:firstColumn="1" w:lastColumn="0" w:noHBand="0" w:noVBand="1"/>
        <w:tblPrChange w:id="2387" w:author="Rufitskiy Vasily" w:date="2019-03-23T17:30:00Z">
          <w:tblPr>
            <w:tblW w:w="6940" w:type="dxa"/>
            <w:tblLook w:val="04A0" w:firstRow="1" w:lastRow="0" w:firstColumn="1" w:lastColumn="0" w:noHBand="0" w:noVBand="1"/>
          </w:tblPr>
        </w:tblPrChange>
      </w:tblPr>
      <w:tblGrid>
        <w:gridCol w:w="1640"/>
        <w:gridCol w:w="958"/>
        <w:gridCol w:w="958"/>
        <w:gridCol w:w="1468"/>
        <w:gridCol w:w="958"/>
        <w:gridCol w:w="958"/>
        <w:tblGridChange w:id="2388">
          <w:tblGrid>
            <w:gridCol w:w="1640"/>
            <w:gridCol w:w="958"/>
            <w:gridCol w:w="958"/>
            <w:gridCol w:w="1468"/>
            <w:gridCol w:w="958"/>
            <w:gridCol w:w="958"/>
          </w:tblGrid>
        </w:tblGridChange>
      </w:tblGrid>
      <w:tr w:rsidR="009D148D" w:rsidRPr="009D148D" w:rsidTr="009D148D">
        <w:trPr>
          <w:trHeight w:val="255"/>
          <w:jc w:val="center"/>
          <w:ins w:id="2389" w:author="Rufitskiy Vasily" w:date="2019-03-23T17:30:00Z"/>
          <w:trPrChange w:id="2390" w:author="Rufitskiy Vasily" w:date="2019-03-23T17:30:00Z">
            <w:trPr>
              <w:trHeight w:val="255"/>
            </w:trPr>
          </w:trPrChange>
        </w:trPr>
        <w:tc>
          <w:tcPr>
            <w:tcW w:w="1640" w:type="dxa"/>
            <w:tcBorders>
              <w:top w:val="nil"/>
              <w:left w:val="nil"/>
              <w:bottom w:val="nil"/>
              <w:right w:val="nil"/>
            </w:tcBorders>
            <w:shd w:val="clear" w:color="auto" w:fill="auto"/>
            <w:noWrap/>
            <w:vAlign w:val="center"/>
            <w:hideMark/>
            <w:tcPrChange w:id="2391" w:author="Rufitskiy Vasily" w:date="2019-03-23T17:30:00Z">
              <w:tcPr>
                <w:tcW w:w="1640" w:type="dxa"/>
                <w:tcBorders>
                  <w:top w:val="nil"/>
                  <w:left w:val="nil"/>
                  <w:bottom w:val="nil"/>
                  <w:right w:val="nil"/>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92" w:author="Rufitskiy Vasily" w:date="2019-03-23T17:30:00Z"/>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2393" w:author="Rufitskiy Vasily" w:date="2019-03-23T17:30: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4" w:author="Rufitskiy Vasily" w:date="2019-03-23T17:30:00Z"/>
                <w:rFonts w:ascii="Arial" w:hAnsi="Arial" w:cs="Arial"/>
                <w:b/>
                <w:bCs/>
                <w:color w:val="000000"/>
                <w:sz w:val="18"/>
                <w:szCs w:val="18"/>
              </w:rPr>
            </w:pPr>
            <w:ins w:id="2395" w:author="Rufitskiy Vasily" w:date="2019-03-23T17:30:00Z">
              <w:r w:rsidRPr="009D148D">
                <w:rPr>
                  <w:rFonts w:ascii="Arial" w:hAnsi="Arial" w:cs="Arial"/>
                  <w:b/>
                  <w:bCs/>
                  <w:color w:val="000000"/>
                  <w:sz w:val="18"/>
                  <w:szCs w:val="18"/>
                </w:rPr>
                <w:t>All Intra</w:t>
              </w:r>
            </w:ins>
          </w:p>
        </w:tc>
      </w:tr>
      <w:tr w:rsidR="009D148D" w:rsidRPr="009D148D" w:rsidTr="009D148D">
        <w:trPr>
          <w:trHeight w:val="255"/>
          <w:jc w:val="center"/>
          <w:ins w:id="2396" w:author="Rufitskiy Vasily" w:date="2019-03-23T17:30:00Z"/>
          <w:trPrChange w:id="2397" w:author="Rufitskiy Vasily" w:date="2019-03-23T17:30:00Z">
            <w:trPr>
              <w:trHeight w:val="255"/>
            </w:trPr>
          </w:trPrChange>
        </w:trPr>
        <w:tc>
          <w:tcPr>
            <w:tcW w:w="1640" w:type="dxa"/>
            <w:tcBorders>
              <w:top w:val="nil"/>
              <w:left w:val="nil"/>
              <w:bottom w:val="nil"/>
              <w:right w:val="nil"/>
            </w:tcBorders>
            <w:shd w:val="clear" w:color="auto" w:fill="auto"/>
            <w:noWrap/>
            <w:vAlign w:val="center"/>
            <w:hideMark/>
            <w:tcPrChange w:id="2398" w:author="Rufitskiy Vasily" w:date="2019-03-23T17:30:00Z">
              <w:tcPr>
                <w:tcW w:w="1640" w:type="dxa"/>
                <w:tcBorders>
                  <w:top w:val="nil"/>
                  <w:left w:val="nil"/>
                  <w:bottom w:val="nil"/>
                  <w:right w:val="nil"/>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9" w:author="Rufitskiy Vasily" w:date="2019-03-23T17:30:00Z"/>
                <w:rFonts w:ascii="Arial" w:hAnsi="Arial" w:cs="Arial"/>
                <w:b/>
                <w:bCs/>
                <w:color w:val="000000"/>
                <w:sz w:val="18"/>
                <w:szCs w:val="18"/>
              </w:rPr>
            </w:pPr>
          </w:p>
        </w:tc>
        <w:tc>
          <w:tcPr>
            <w:tcW w:w="958" w:type="dxa"/>
            <w:tcBorders>
              <w:top w:val="nil"/>
              <w:left w:val="single" w:sz="8" w:space="0" w:color="auto"/>
              <w:bottom w:val="nil"/>
              <w:right w:val="nil"/>
            </w:tcBorders>
            <w:shd w:val="clear" w:color="auto" w:fill="auto"/>
            <w:noWrap/>
            <w:vAlign w:val="center"/>
            <w:hideMark/>
            <w:tcPrChange w:id="2400" w:author="Rufitskiy Vasily" w:date="2019-03-23T17:30:00Z">
              <w:tcPr>
                <w:tcW w:w="958" w:type="dxa"/>
                <w:tcBorders>
                  <w:top w:val="nil"/>
                  <w:left w:val="single" w:sz="8" w:space="0" w:color="auto"/>
                  <w:bottom w:val="nil"/>
                  <w:right w:val="nil"/>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1" w:author="Rufitskiy Vasily" w:date="2019-03-23T17:30:00Z"/>
                <w:rFonts w:ascii="Arial" w:hAnsi="Arial" w:cs="Arial"/>
                <w:b/>
                <w:bCs/>
                <w:color w:val="000000"/>
                <w:sz w:val="18"/>
                <w:szCs w:val="18"/>
              </w:rPr>
            </w:pPr>
            <w:ins w:id="2402" w:author="Rufitskiy Vasily" w:date="2019-03-23T17:30:00Z">
              <w:r w:rsidRPr="009D148D">
                <w:rPr>
                  <w:rFonts w:ascii="Arial" w:hAnsi="Arial" w:cs="Arial"/>
                  <w:b/>
                  <w:bCs/>
                  <w:color w:val="000000"/>
                  <w:sz w:val="18"/>
                  <w:szCs w:val="18"/>
                </w:rPr>
                <w:t> </w:t>
              </w:r>
            </w:ins>
          </w:p>
        </w:tc>
        <w:tc>
          <w:tcPr>
            <w:tcW w:w="958" w:type="dxa"/>
            <w:tcBorders>
              <w:top w:val="nil"/>
              <w:left w:val="nil"/>
              <w:bottom w:val="nil"/>
              <w:right w:val="nil"/>
            </w:tcBorders>
            <w:shd w:val="clear" w:color="auto" w:fill="auto"/>
            <w:noWrap/>
            <w:vAlign w:val="center"/>
            <w:hideMark/>
            <w:tcPrChange w:id="2403" w:author="Rufitskiy Vasily" w:date="2019-03-23T17:30:00Z">
              <w:tcPr>
                <w:tcW w:w="958" w:type="dxa"/>
                <w:tcBorders>
                  <w:top w:val="nil"/>
                  <w:left w:val="nil"/>
                  <w:bottom w:val="nil"/>
                  <w:right w:val="nil"/>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4" w:author="Rufitskiy Vasily" w:date="2019-03-23T17:30:00Z"/>
                <w:rFonts w:ascii="Arial" w:hAnsi="Arial" w:cs="Arial"/>
                <w:b/>
                <w:bCs/>
                <w:color w:val="000000"/>
                <w:sz w:val="18"/>
                <w:szCs w:val="18"/>
              </w:rPr>
            </w:pPr>
            <w:ins w:id="2405" w:author="Rufitskiy Vasily" w:date="2019-03-23T17:30:00Z">
              <w:r w:rsidRPr="009D148D">
                <w:rPr>
                  <w:rFonts w:ascii="Arial" w:hAnsi="Arial" w:cs="Arial"/>
                  <w:b/>
                  <w:bCs/>
                  <w:color w:val="000000"/>
                  <w:sz w:val="18"/>
                  <w:szCs w:val="18"/>
                </w:rPr>
                <w:t> </w:t>
              </w:r>
            </w:ins>
          </w:p>
        </w:tc>
        <w:tc>
          <w:tcPr>
            <w:tcW w:w="1468" w:type="dxa"/>
            <w:tcBorders>
              <w:top w:val="nil"/>
              <w:left w:val="nil"/>
              <w:bottom w:val="nil"/>
              <w:right w:val="nil"/>
            </w:tcBorders>
            <w:shd w:val="clear" w:color="auto" w:fill="auto"/>
            <w:noWrap/>
            <w:vAlign w:val="center"/>
            <w:hideMark/>
            <w:tcPrChange w:id="2406" w:author="Rufitskiy Vasily" w:date="2019-03-23T17:30:00Z">
              <w:tcPr>
                <w:tcW w:w="1468" w:type="dxa"/>
                <w:tcBorders>
                  <w:top w:val="nil"/>
                  <w:left w:val="nil"/>
                  <w:bottom w:val="nil"/>
                  <w:right w:val="nil"/>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7" w:author="Rufitskiy Vasily" w:date="2019-03-23T17:30:00Z"/>
                <w:rFonts w:ascii="Arial" w:hAnsi="Arial" w:cs="Arial"/>
                <w:b/>
                <w:bCs/>
                <w:color w:val="000000"/>
                <w:sz w:val="18"/>
                <w:szCs w:val="18"/>
              </w:rPr>
            </w:pPr>
            <w:ins w:id="2408" w:author="Rufitskiy Vasily" w:date="2019-03-23T17:30:00Z">
              <w:r w:rsidRPr="009D148D">
                <w:rPr>
                  <w:rFonts w:ascii="Arial" w:hAnsi="Arial" w:cs="Arial"/>
                  <w:b/>
                  <w:bCs/>
                  <w:color w:val="000000"/>
                  <w:sz w:val="18"/>
                  <w:szCs w:val="18"/>
                </w:rPr>
                <w:t>Over VTM-4.0</w:t>
              </w:r>
            </w:ins>
          </w:p>
        </w:tc>
        <w:tc>
          <w:tcPr>
            <w:tcW w:w="958" w:type="dxa"/>
            <w:tcBorders>
              <w:top w:val="nil"/>
              <w:left w:val="nil"/>
              <w:bottom w:val="nil"/>
              <w:right w:val="nil"/>
            </w:tcBorders>
            <w:shd w:val="clear" w:color="auto" w:fill="auto"/>
            <w:noWrap/>
            <w:vAlign w:val="center"/>
            <w:hideMark/>
            <w:tcPrChange w:id="2409" w:author="Rufitskiy Vasily" w:date="2019-03-23T17:30:00Z">
              <w:tcPr>
                <w:tcW w:w="958" w:type="dxa"/>
                <w:tcBorders>
                  <w:top w:val="nil"/>
                  <w:left w:val="nil"/>
                  <w:bottom w:val="nil"/>
                  <w:right w:val="nil"/>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0" w:author="Rufitskiy Vasily" w:date="2019-03-23T17:30:00Z"/>
                <w:rFonts w:ascii="Arial" w:hAnsi="Arial" w:cs="Arial"/>
                <w:b/>
                <w:bCs/>
                <w:color w:val="000000"/>
                <w:sz w:val="18"/>
                <w:szCs w:val="18"/>
              </w:rPr>
            </w:pPr>
            <w:ins w:id="2411" w:author="Rufitskiy Vasily" w:date="2019-03-23T17:30:00Z">
              <w:r w:rsidRPr="009D148D">
                <w:rPr>
                  <w:rFonts w:ascii="Arial" w:hAnsi="Arial" w:cs="Arial"/>
                  <w:b/>
                  <w:bCs/>
                  <w:color w:val="000000"/>
                  <w:sz w:val="18"/>
                  <w:szCs w:val="18"/>
                </w:rPr>
                <w:t> </w:t>
              </w:r>
            </w:ins>
          </w:p>
        </w:tc>
        <w:tc>
          <w:tcPr>
            <w:tcW w:w="958" w:type="dxa"/>
            <w:tcBorders>
              <w:top w:val="nil"/>
              <w:left w:val="nil"/>
              <w:bottom w:val="nil"/>
              <w:right w:val="single" w:sz="8" w:space="0" w:color="auto"/>
            </w:tcBorders>
            <w:shd w:val="clear" w:color="auto" w:fill="auto"/>
            <w:noWrap/>
            <w:vAlign w:val="center"/>
            <w:hideMark/>
            <w:tcPrChange w:id="2412" w:author="Rufitskiy Vasily" w:date="2019-03-23T17:30:00Z">
              <w:tcPr>
                <w:tcW w:w="958" w:type="dxa"/>
                <w:tcBorders>
                  <w:top w:val="nil"/>
                  <w:left w:val="nil"/>
                  <w:bottom w:val="nil"/>
                  <w:right w:val="single" w:sz="8" w:space="0" w:color="auto"/>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3" w:author="Rufitskiy Vasily" w:date="2019-03-23T17:30:00Z"/>
                <w:rFonts w:ascii="Arial" w:hAnsi="Arial" w:cs="Arial"/>
                <w:b/>
                <w:bCs/>
                <w:color w:val="000000"/>
                <w:sz w:val="18"/>
                <w:szCs w:val="18"/>
              </w:rPr>
            </w:pPr>
            <w:ins w:id="2414" w:author="Rufitskiy Vasily" w:date="2019-03-23T17:30:00Z">
              <w:r w:rsidRPr="009D148D">
                <w:rPr>
                  <w:rFonts w:ascii="Arial" w:hAnsi="Arial" w:cs="Arial"/>
                  <w:b/>
                  <w:bCs/>
                  <w:color w:val="000000"/>
                  <w:sz w:val="18"/>
                  <w:szCs w:val="18"/>
                </w:rPr>
                <w:t> </w:t>
              </w:r>
            </w:ins>
          </w:p>
        </w:tc>
      </w:tr>
      <w:tr w:rsidR="009D148D" w:rsidRPr="009D148D" w:rsidTr="009D148D">
        <w:trPr>
          <w:trHeight w:val="255"/>
          <w:jc w:val="center"/>
          <w:ins w:id="2415" w:author="Rufitskiy Vasily" w:date="2019-03-23T17:30:00Z"/>
          <w:trPrChange w:id="2416" w:author="Rufitskiy Vasily" w:date="2019-03-23T17:30:00Z">
            <w:trPr>
              <w:trHeight w:val="255"/>
            </w:trPr>
          </w:trPrChange>
        </w:trPr>
        <w:tc>
          <w:tcPr>
            <w:tcW w:w="1640" w:type="dxa"/>
            <w:tcBorders>
              <w:top w:val="nil"/>
              <w:left w:val="nil"/>
              <w:bottom w:val="nil"/>
              <w:right w:val="nil"/>
            </w:tcBorders>
            <w:shd w:val="clear" w:color="auto" w:fill="auto"/>
            <w:noWrap/>
            <w:vAlign w:val="center"/>
            <w:hideMark/>
            <w:tcPrChange w:id="2417" w:author="Rufitskiy Vasily" w:date="2019-03-23T17:30:00Z">
              <w:tcPr>
                <w:tcW w:w="1640" w:type="dxa"/>
                <w:tcBorders>
                  <w:top w:val="nil"/>
                  <w:left w:val="nil"/>
                  <w:bottom w:val="nil"/>
                  <w:right w:val="nil"/>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8" w:author="Rufitskiy Vasily" w:date="2019-03-23T17:30:00Z"/>
                <w:rFonts w:ascii="Arial" w:hAnsi="Arial" w:cs="Arial"/>
                <w:b/>
                <w:bCs/>
                <w:color w:val="000000"/>
                <w:sz w:val="18"/>
                <w:szCs w:val="18"/>
              </w:rPr>
            </w:pPr>
          </w:p>
        </w:tc>
        <w:tc>
          <w:tcPr>
            <w:tcW w:w="958" w:type="dxa"/>
            <w:tcBorders>
              <w:top w:val="nil"/>
              <w:left w:val="single" w:sz="8" w:space="0" w:color="auto"/>
              <w:bottom w:val="single" w:sz="8" w:space="0" w:color="auto"/>
              <w:right w:val="nil"/>
            </w:tcBorders>
            <w:shd w:val="clear" w:color="auto" w:fill="auto"/>
            <w:noWrap/>
            <w:vAlign w:val="center"/>
            <w:hideMark/>
            <w:tcPrChange w:id="2419" w:author="Rufitskiy Vasily" w:date="2019-03-23T17:30:00Z">
              <w:tcPr>
                <w:tcW w:w="958" w:type="dxa"/>
                <w:tcBorders>
                  <w:top w:val="nil"/>
                  <w:left w:val="single" w:sz="8" w:space="0" w:color="auto"/>
                  <w:bottom w:val="single" w:sz="8" w:space="0" w:color="auto"/>
                  <w:right w:val="nil"/>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0" w:author="Rufitskiy Vasily" w:date="2019-03-23T17:30:00Z"/>
                <w:rFonts w:ascii="Arial" w:hAnsi="Arial" w:cs="Arial"/>
                <w:color w:val="000000"/>
                <w:sz w:val="18"/>
                <w:szCs w:val="18"/>
              </w:rPr>
            </w:pPr>
            <w:ins w:id="2421" w:author="Rufitskiy Vasily" w:date="2019-03-23T17:30:00Z">
              <w:r w:rsidRPr="009D148D">
                <w:rPr>
                  <w:rFonts w:ascii="Arial" w:hAnsi="Arial" w:cs="Arial"/>
                  <w:color w:val="000000"/>
                  <w:sz w:val="18"/>
                  <w:szCs w:val="18"/>
                </w:rPr>
                <w:t>Y</w:t>
              </w:r>
            </w:ins>
          </w:p>
        </w:tc>
        <w:tc>
          <w:tcPr>
            <w:tcW w:w="958" w:type="dxa"/>
            <w:tcBorders>
              <w:top w:val="nil"/>
              <w:left w:val="nil"/>
              <w:bottom w:val="single" w:sz="8" w:space="0" w:color="auto"/>
              <w:right w:val="nil"/>
            </w:tcBorders>
            <w:shd w:val="clear" w:color="auto" w:fill="auto"/>
            <w:noWrap/>
            <w:vAlign w:val="center"/>
            <w:hideMark/>
            <w:tcPrChange w:id="2422" w:author="Rufitskiy Vasily" w:date="2019-03-23T17:30:00Z">
              <w:tcPr>
                <w:tcW w:w="958" w:type="dxa"/>
                <w:tcBorders>
                  <w:top w:val="nil"/>
                  <w:left w:val="nil"/>
                  <w:bottom w:val="single" w:sz="8" w:space="0" w:color="auto"/>
                  <w:right w:val="nil"/>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3" w:author="Rufitskiy Vasily" w:date="2019-03-23T17:30:00Z"/>
                <w:rFonts w:ascii="Arial" w:hAnsi="Arial" w:cs="Arial"/>
                <w:color w:val="000000"/>
                <w:sz w:val="18"/>
                <w:szCs w:val="18"/>
              </w:rPr>
            </w:pPr>
            <w:ins w:id="2424" w:author="Rufitskiy Vasily" w:date="2019-03-23T17:30:00Z">
              <w:r w:rsidRPr="009D148D">
                <w:rPr>
                  <w:rFonts w:ascii="Arial" w:hAnsi="Arial" w:cs="Arial"/>
                  <w:color w:val="000000"/>
                  <w:sz w:val="18"/>
                  <w:szCs w:val="18"/>
                </w:rPr>
                <w:t>U</w:t>
              </w:r>
            </w:ins>
          </w:p>
        </w:tc>
        <w:tc>
          <w:tcPr>
            <w:tcW w:w="1468" w:type="dxa"/>
            <w:tcBorders>
              <w:top w:val="nil"/>
              <w:left w:val="nil"/>
              <w:bottom w:val="single" w:sz="8" w:space="0" w:color="auto"/>
              <w:right w:val="single" w:sz="4" w:space="0" w:color="auto"/>
            </w:tcBorders>
            <w:shd w:val="clear" w:color="auto" w:fill="auto"/>
            <w:noWrap/>
            <w:vAlign w:val="center"/>
            <w:hideMark/>
            <w:tcPrChange w:id="2425" w:author="Rufitskiy Vasily" w:date="2019-03-23T17:30:00Z">
              <w:tcPr>
                <w:tcW w:w="1468" w:type="dxa"/>
                <w:tcBorders>
                  <w:top w:val="nil"/>
                  <w:left w:val="nil"/>
                  <w:bottom w:val="single" w:sz="8" w:space="0" w:color="auto"/>
                  <w:right w:val="single" w:sz="4" w:space="0" w:color="auto"/>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6" w:author="Rufitskiy Vasily" w:date="2019-03-23T17:30:00Z"/>
                <w:rFonts w:ascii="Arial" w:hAnsi="Arial" w:cs="Arial"/>
                <w:color w:val="000000"/>
                <w:sz w:val="18"/>
                <w:szCs w:val="18"/>
              </w:rPr>
            </w:pPr>
            <w:ins w:id="2427" w:author="Rufitskiy Vasily" w:date="2019-03-23T17:30:00Z">
              <w:r w:rsidRPr="009D148D">
                <w:rPr>
                  <w:rFonts w:ascii="Arial" w:hAnsi="Arial" w:cs="Arial"/>
                  <w:color w:val="000000"/>
                  <w:sz w:val="18"/>
                  <w:szCs w:val="18"/>
                </w:rPr>
                <w:t>V</w:t>
              </w:r>
            </w:ins>
          </w:p>
        </w:tc>
        <w:tc>
          <w:tcPr>
            <w:tcW w:w="958" w:type="dxa"/>
            <w:tcBorders>
              <w:top w:val="nil"/>
              <w:left w:val="nil"/>
              <w:bottom w:val="single" w:sz="8" w:space="0" w:color="auto"/>
              <w:right w:val="nil"/>
            </w:tcBorders>
            <w:shd w:val="clear" w:color="auto" w:fill="auto"/>
            <w:noWrap/>
            <w:vAlign w:val="center"/>
            <w:hideMark/>
            <w:tcPrChange w:id="2428" w:author="Rufitskiy Vasily" w:date="2019-03-23T17:30:00Z">
              <w:tcPr>
                <w:tcW w:w="958" w:type="dxa"/>
                <w:tcBorders>
                  <w:top w:val="nil"/>
                  <w:left w:val="nil"/>
                  <w:bottom w:val="single" w:sz="8" w:space="0" w:color="auto"/>
                  <w:right w:val="nil"/>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9" w:author="Rufitskiy Vasily" w:date="2019-03-23T17:30:00Z"/>
                <w:rFonts w:ascii="Arial" w:hAnsi="Arial" w:cs="Arial"/>
                <w:color w:val="000000"/>
                <w:sz w:val="18"/>
                <w:szCs w:val="18"/>
              </w:rPr>
            </w:pPr>
            <w:proofErr w:type="spellStart"/>
            <w:ins w:id="2430" w:author="Rufitskiy Vasily" w:date="2019-03-23T17:30:00Z">
              <w:r w:rsidRPr="009D148D">
                <w:rPr>
                  <w:rFonts w:ascii="Arial" w:hAnsi="Arial" w:cs="Arial"/>
                  <w:color w:val="000000"/>
                  <w:sz w:val="18"/>
                  <w:szCs w:val="18"/>
                </w:rPr>
                <w:t>EncT</w:t>
              </w:r>
              <w:proofErr w:type="spellEnd"/>
            </w:ins>
          </w:p>
        </w:tc>
        <w:tc>
          <w:tcPr>
            <w:tcW w:w="958" w:type="dxa"/>
            <w:tcBorders>
              <w:top w:val="nil"/>
              <w:left w:val="nil"/>
              <w:bottom w:val="single" w:sz="8" w:space="0" w:color="auto"/>
              <w:right w:val="single" w:sz="8" w:space="0" w:color="auto"/>
            </w:tcBorders>
            <w:shd w:val="clear" w:color="auto" w:fill="auto"/>
            <w:noWrap/>
            <w:vAlign w:val="center"/>
            <w:hideMark/>
            <w:tcPrChange w:id="2431" w:author="Rufitskiy Vasily" w:date="2019-03-23T17:30:00Z">
              <w:tcPr>
                <w:tcW w:w="958" w:type="dxa"/>
                <w:tcBorders>
                  <w:top w:val="nil"/>
                  <w:left w:val="nil"/>
                  <w:bottom w:val="single" w:sz="8" w:space="0" w:color="auto"/>
                  <w:right w:val="single" w:sz="8" w:space="0" w:color="auto"/>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2" w:author="Rufitskiy Vasily" w:date="2019-03-23T17:30:00Z"/>
                <w:rFonts w:ascii="Arial" w:hAnsi="Arial" w:cs="Arial"/>
                <w:color w:val="000000"/>
                <w:sz w:val="18"/>
                <w:szCs w:val="18"/>
              </w:rPr>
            </w:pPr>
            <w:proofErr w:type="spellStart"/>
            <w:ins w:id="2433" w:author="Rufitskiy Vasily" w:date="2019-03-23T17:30:00Z">
              <w:r w:rsidRPr="009D148D">
                <w:rPr>
                  <w:rFonts w:ascii="Arial" w:hAnsi="Arial" w:cs="Arial"/>
                  <w:color w:val="000000"/>
                  <w:sz w:val="18"/>
                  <w:szCs w:val="18"/>
                </w:rPr>
                <w:t>DecT</w:t>
              </w:r>
              <w:proofErr w:type="spellEnd"/>
            </w:ins>
          </w:p>
        </w:tc>
      </w:tr>
      <w:tr w:rsidR="009D148D" w:rsidRPr="009D148D" w:rsidTr="009D148D">
        <w:trPr>
          <w:trHeight w:val="255"/>
          <w:jc w:val="center"/>
          <w:ins w:id="2434" w:author="Rufitskiy Vasily" w:date="2019-03-23T17:30:00Z"/>
          <w:trPrChange w:id="2435" w:author="Rufitskiy Vasily" w:date="2019-03-23T17:30: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436" w:author="Rufitskiy Vasily" w:date="2019-03-23T17:30: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7" w:author="Rufitskiy Vasily" w:date="2019-03-23T17:30:00Z"/>
                <w:rFonts w:ascii="Arial" w:hAnsi="Arial" w:cs="Arial"/>
                <w:color w:val="000000"/>
                <w:sz w:val="18"/>
                <w:szCs w:val="18"/>
              </w:rPr>
            </w:pPr>
            <w:ins w:id="2438" w:author="Rufitskiy Vasily" w:date="2019-03-23T17:30:00Z">
              <w:r w:rsidRPr="009D148D">
                <w:rPr>
                  <w:rFonts w:ascii="Arial" w:hAnsi="Arial" w:cs="Arial"/>
                  <w:color w:val="000000"/>
                  <w:sz w:val="18"/>
                  <w:szCs w:val="18"/>
                </w:rPr>
                <w:t>Class A1</w:t>
              </w:r>
            </w:ins>
          </w:p>
        </w:tc>
        <w:tc>
          <w:tcPr>
            <w:tcW w:w="958" w:type="dxa"/>
            <w:tcBorders>
              <w:top w:val="nil"/>
              <w:left w:val="nil"/>
              <w:bottom w:val="nil"/>
              <w:right w:val="nil"/>
            </w:tcBorders>
            <w:shd w:val="clear" w:color="auto" w:fill="auto"/>
            <w:noWrap/>
            <w:vAlign w:val="center"/>
            <w:hideMark/>
            <w:tcPrChange w:id="2439" w:author="Rufitskiy Vasily" w:date="2019-03-23T17:30:00Z">
              <w:tcPr>
                <w:tcW w:w="958" w:type="dxa"/>
                <w:tcBorders>
                  <w:top w:val="nil"/>
                  <w:left w:val="nil"/>
                  <w:bottom w:val="nil"/>
                  <w:right w:val="nil"/>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0" w:author="Rufitskiy Vasily" w:date="2019-03-23T17:30:00Z"/>
                <w:rFonts w:ascii="Arial" w:hAnsi="Arial" w:cs="Arial"/>
                <w:color w:val="000000"/>
                <w:sz w:val="18"/>
                <w:szCs w:val="18"/>
              </w:rPr>
            </w:pPr>
            <w:ins w:id="2441" w:author="Rufitskiy Vasily" w:date="2019-03-23T17:30:00Z">
              <w:r w:rsidRPr="009D148D">
                <w:rPr>
                  <w:rFonts w:ascii="Arial" w:hAnsi="Arial" w:cs="Arial"/>
                  <w:color w:val="000000"/>
                  <w:sz w:val="18"/>
                  <w:szCs w:val="18"/>
                </w:rPr>
                <w:t>-0.28%</w:t>
              </w:r>
            </w:ins>
          </w:p>
        </w:tc>
        <w:tc>
          <w:tcPr>
            <w:tcW w:w="958" w:type="dxa"/>
            <w:tcBorders>
              <w:top w:val="nil"/>
              <w:left w:val="nil"/>
              <w:bottom w:val="nil"/>
              <w:right w:val="nil"/>
            </w:tcBorders>
            <w:shd w:val="clear" w:color="auto" w:fill="auto"/>
            <w:noWrap/>
            <w:vAlign w:val="center"/>
            <w:hideMark/>
            <w:tcPrChange w:id="2442" w:author="Rufitskiy Vasily" w:date="2019-03-23T17:30:00Z">
              <w:tcPr>
                <w:tcW w:w="958" w:type="dxa"/>
                <w:tcBorders>
                  <w:top w:val="nil"/>
                  <w:left w:val="nil"/>
                  <w:bottom w:val="nil"/>
                  <w:right w:val="nil"/>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3" w:author="Rufitskiy Vasily" w:date="2019-03-23T17:30:00Z"/>
                <w:rFonts w:ascii="Arial" w:hAnsi="Arial" w:cs="Arial"/>
                <w:color w:val="000000"/>
                <w:sz w:val="18"/>
                <w:szCs w:val="18"/>
              </w:rPr>
            </w:pPr>
            <w:ins w:id="2444" w:author="Rufitskiy Vasily" w:date="2019-03-23T17:30:00Z">
              <w:r w:rsidRPr="009D148D">
                <w:rPr>
                  <w:rFonts w:ascii="Arial" w:hAnsi="Arial" w:cs="Arial"/>
                  <w:color w:val="000000"/>
                  <w:sz w:val="18"/>
                  <w:szCs w:val="18"/>
                </w:rPr>
                <w:t>-0.45%</w:t>
              </w:r>
            </w:ins>
          </w:p>
        </w:tc>
        <w:tc>
          <w:tcPr>
            <w:tcW w:w="1468" w:type="dxa"/>
            <w:tcBorders>
              <w:top w:val="nil"/>
              <w:left w:val="nil"/>
              <w:bottom w:val="nil"/>
              <w:right w:val="single" w:sz="4" w:space="0" w:color="auto"/>
            </w:tcBorders>
            <w:shd w:val="clear" w:color="auto" w:fill="auto"/>
            <w:noWrap/>
            <w:vAlign w:val="center"/>
            <w:hideMark/>
            <w:tcPrChange w:id="2445" w:author="Rufitskiy Vasily" w:date="2019-03-23T17:30:00Z">
              <w:tcPr>
                <w:tcW w:w="1468" w:type="dxa"/>
                <w:tcBorders>
                  <w:top w:val="nil"/>
                  <w:left w:val="nil"/>
                  <w:bottom w:val="nil"/>
                  <w:right w:val="single" w:sz="4" w:space="0" w:color="auto"/>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6" w:author="Rufitskiy Vasily" w:date="2019-03-23T17:30:00Z"/>
                <w:rFonts w:ascii="Arial" w:hAnsi="Arial" w:cs="Arial"/>
                <w:color w:val="000000"/>
                <w:sz w:val="18"/>
                <w:szCs w:val="18"/>
              </w:rPr>
            </w:pPr>
            <w:ins w:id="2447" w:author="Rufitskiy Vasily" w:date="2019-03-23T17:30:00Z">
              <w:r w:rsidRPr="009D148D">
                <w:rPr>
                  <w:rFonts w:ascii="Arial" w:hAnsi="Arial" w:cs="Arial"/>
                  <w:color w:val="000000"/>
                  <w:sz w:val="18"/>
                  <w:szCs w:val="18"/>
                </w:rPr>
                <w:t>-0.27%</w:t>
              </w:r>
            </w:ins>
          </w:p>
        </w:tc>
        <w:tc>
          <w:tcPr>
            <w:tcW w:w="958" w:type="dxa"/>
            <w:tcBorders>
              <w:top w:val="nil"/>
              <w:left w:val="nil"/>
              <w:bottom w:val="nil"/>
              <w:right w:val="nil"/>
            </w:tcBorders>
            <w:shd w:val="clear" w:color="auto" w:fill="auto"/>
            <w:noWrap/>
            <w:vAlign w:val="center"/>
            <w:hideMark/>
            <w:tcPrChange w:id="2448" w:author="Rufitskiy Vasily" w:date="2019-03-23T17:30:00Z">
              <w:tcPr>
                <w:tcW w:w="958" w:type="dxa"/>
                <w:tcBorders>
                  <w:top w:val="nil"/>
                  <w:left w:val="nil"/>
                  <w:bottom w:val="nil"/>
                  <w:right w:val="nil"/>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9" w:author="Rufitskiy Vasily" w:date="2019-03-23T17:30:00Z"/>
                <w:rFonts w:ascii="Arial" w:hAnsi="Arial" w:cs="Arial"/>
                <w:color w:val="000000"/>
                <w:sz w:val="18"/>
                <w:szCs w:val="18"/>
              </w:rPr>
            </w:pPr>
            <w:ins w:id="2450" w:author="Rufitskiy Vasily" w:date="2019-03-23T17:30:00Z">
              <w:r w:rsidRPr="009D148D">
                <w:rPr>
                  <w:rFonts w:ascii="Arial" w:hAnsi="Arial" w:cs="Arial"/>
                  <w:color w:val="000000"/>
                  <w:sz w:val="18"/>
                  <w:szCs w:val="18"/>
                </w:rPr>
                <w:t>100%</w:t>
              </w:r>
            </w:ins>
          </w:p>
        </w:tc>
        <w:tc>
          <w:tcPr>
            <w:tcW w:w="958" w:type="dxa"/>
            <w:tcBorders>
              <w:top w:val="nil"/>
              <w:left w:val="nil"/>
              <w:bottom w:val="nil"/>
              <w:right w:val="single" w:sz="8" w:space="0" w:color="auto"/>
            </w:tcBorders>
            <w:shd w:val="clear" w:color="auto" w:fill="auto"/>
            <w:noWrap/>
            <w:vAlign w:val="center"/>
            <w:hideMark/>
            <w:tcPrChange w:id="2451" w:author="Rufitskiy Vasily" w:date="2019-03-23T17:30:00Z">
              <w:tcPr>
                <w:tcW w:w="958" w:type="dxa"/>
                <w:tcBorders>
                  <w:top w:val="nil"/>
                  <w:left w:val="nil"/>
                  <w:bottom w:val="nil"/>
                  <w:right w:val="single" w:sz="8" w:space="0" w:color="auto"/>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2" w:author="Rufitskiy Vasily" w:date="2019-03-23T17:30:00Z"/>
                <w:rFonts w:ascii="Arial" w:hAnsi="Arial" w:cs="Arial"/>
                <w:color w:val="000000"/>
                <w:sz w:val="18"/>
                <w:szCs w:val="18"/>
              </w:rPr>
            </w:pPr>
            <w:ins w:id="2453" w:author="Rufitskiy Vasily" w:date="2019-03-23T17:30:00Z">
              <w:r w:rsidRPr="009D148D">
                <w:rPr>
                  <w:rFonts w:ascii="Arial" w:hAnsi="Arial" w:cs="Arial"/>
                  <w:color w:val="000000"/>
                  <w:sz w:val="18"/>
                  <w:szCs w:val="18"/>
                </w:rPr>
                <w:t>100%</w:t>
              </w:r>
            </w:ins>
          </w:p>
        </w:tc>
      </w:tr>
      <w:tr w:rsidR="009D148D" w:rsidRPr="009D148D" w:rsidTr="009D148D">
        <w:trPr>
          <w:trHeight w:val="255"/>
          <w:jc w:val="center"/>
          <w:ins w:id="2454" w:author="Rufitskiy Vasily" w:date="2019-03-23T17:30:00Z"/>
          <w:trPrChange w:id="2455" w:author="Rufitskiy Vasily" w:date="2019-03-23T17:30: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456" w:author="Rufitskiy Vasily" w:date="2019-03-23T17:30:00Z">
              <w:tcPr>
                <w:tcW w:w="1640" w:type="dxa"/>
                <w:tcBorders>
                  <w:top w:val="nil"/>
                  <w:left w:val="single" w:sz="8" w:space="0" w:color="auto"/>
                  <w:bottom w:val="nil"/>
                  <w:right w:val="single" w:sz="8" w:space="0" w:color="auto"/>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7" w:author="Rufitskiy Vasily" w:date="2019-03-23T17:30:00Z"/>
                <w:rFonts w:ascii="Arial" w:hAnsi="Arial" w:cs="Arial"/>
                <w:color w:val="000000"/>
                <w:sz w:val="18"/>
                <w:szCs w:val="18"/>
              </w:rPr>
            </w:pPr>
            <w:ins w:id="2458" w:author="Rufitskiy Vasily" w:date="2019-03-23T17:30:00Z">
              <w:r w:rsidRPr="009D148D">
                <w:rPr>
                  <w:rFonts w:ascii="Arial" w:hAnsi="Arial" w:cs="Arial"/>
                  <w:color w:val="000000"/>
                  <w:sz w:val="18"/>
                  <w:szCs w:val="18"/>
                </w:rPr>
                <w:t>Class A2</w:t>
              </w:r>
            </w:ins>
          </w:p>
        </w:tc>
        <w:tc>
          <w:tcPr>
            <w:tcW w:w="958" w:type="dxa"/>
            <w:tcBorders>
              <w:top w:val="nil"/>
              <w:left w:val="nil"/>
              <w:bottom w:val="nil"/>
              <w:right w:val="nil"/>
            </w:tcBorders>
            <w:shd w:val="clear" w:color="auto" w:fill="auto"/>
            <w:noWrap/>
            <w:vAlign w:val="center"/>
            <w:hideMark/>
            <w:tcPrChange w:id="2459" w:author="Rufitskiy Vasily" w:date="2019-03-23T17:30:00Z">
              <w:tcPr>
                <w:tcW w:w="958" w:type="dxa"/>
                <w:tcBorders>
                  <w:top w:val="nil"/>
                  <w:left w:val="nil"/>
                  <w:bottom w:val="nil"/>
                  <w:right w:val="nil"/>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0" w:author="Rufitskiy Vasily" w:date="2019-03-23T17:30:00Z"/>
                <w:rFonts w:ascii="Arial" w:hAnsi="Arial" w:cs="Arial"/>
                <w:color w:val="000000"/>
                <w:sz w:val="18"/>
                <w:szCs w:val="18"/>
              </w:rPr>
            </w:pPr>
            <w:ins w:id="2461" w:author="Rufitskiy Vasily" w:date="2019-03-23T17:30:00Z">
              <w:r w:rsidRPr="009D148D">
                <w:rPr>
                  <w:rFonts w:ascii="Arial" w:hAnsi="Arial" w:cs="Arial"/>
                  <w:color w:val="000000"/>
                  <w:sz w:val="18"/>
                  <w:szCs w:val="18"/>
                </w:rPr>
                <w:t>-0.12%</w:t>
              </w:r>
            </w:ins>
          </w:p>
        </w:tc>
        <w:tc>
          <w:tcPr>
            <w:tcW w:w="958" w:type="dxa"/>
            <w:tcBorders>
              <w:top w:val="nil"/>
              <w:left w:val="nil"/>
              <w:bottom w:val="nil"/>
              <w:right w:val="nil"/>
            </w:tcBorders>
            <w:shd w:val="clear" w:color="auto" w:fill="auto"/>
            <w:noWrap/>
            <w:vAlign w:val="center"/>
            <w:hideMark/>
            <w:tcPrChange w:id="2462" w:author="Rufitskiy Vasily" w:date="2019-03-23T17:30:00Z">
              <w:tcPr>
                <w:tcW w:w="958" w:type="dxa"/>
                <w:tcBorders>
                  <w:top w:val="nil"/>
                  <w:left w:val="nil"/>
                  <w:bottom w:val="nil"/>
                  <w:right w:val="nil"/>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3" w:author="Rufitskiy Vasily" w:date="2019-03-23T17:30:00Z"/>
                <w:rFonts w:ascii="Arial" w:hAnsi="Arial" w:cs="Arial"/>
                <w:color w:val="000000"/>
                <w:sz w:val="18"/>
                <w:szCs w:val="18"/>
              </w:rPr>
            </w:pPr>
            <w:ins w:id="2464" w:author="Rufitskiy Vasily" w:date="2019-03-23T17:30:00Z">
              <w:r w:rsidRPr="009D148D">
                <w:rPr>
                  <w:rFonts w:ascii="Arial" w:hAnsi="Arial" w:cs="Arial"/>
                  <w:color w:val="000000"/>
                  <w:sz w:val="18"/>
                  <w:szCs w:val="18"/>
                </w:rPr>
                <w:t>-0.40%</w:t>
              </w:r>
            </w:ins>
          </w:p>
        </w:tc>
        <w:tc>
          <w:tcPr>
            <w:tcW w:w="1468" w:type="dxa"/>
            <w:tcBorders>
              <w:top w:val="nil"/>
              <w:left w:val="nil"/>
              <w:bottom w:val="nil"/>
              <w:right w:val="single" w:sz="4" w:space="0" w:color="auto"/>
            </w:tcBorders>
            <w:shd w:val="clear" w:color="auto" w:fill="auto"/>
            <w:noWrap/>
            <w:vAlign w:val="center"/>
            <w:hideMark/>
            <w:tcPrChange w:id="2465" w:author="Rufitskiy Vasily" w:date="2019-03-23T17:30:00Z">
              <w:tcPr>
                <w:tcW w:w="1468" w:type="dxa"/>
                <w:tcBorders>
                  <w:top w:val="nil"/>
                  <w:left w:val="nil"/>
                  <w:bottom w:val="nil"/>
                  <w:right w:val="single" w:sz="4" w:space="0" w:color="auto"/>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6" w:author="Rufitskiy Vasily" w:date="2019-03-23T17:30:00Z"/>
                <w:rFonts w:ascii="Arial" w:hAnsi="Arial" w:cs="Arial"/>
                <w:color w:val="000000"/>
                <w:sz w:val="18"/>
                <w:szCs w:val="18"/>
              </w:rPr>
            </w:pPr>
            <w:ins w:id="2467" w:author="Rufitskiy Vasily" w:date="2019-03-23T17:30:00Z">
              <w:r w:rsidRPr="009D148D">
                <w:rPr>
                  <w:rFonts w:ascii="Arial" w:hAnsi="Arial" w:cs="Arial"/>
                  <w:color w:val="000000"/>
                  <w:sz w:val="18"/>
                  <w:szCs w:val="18"/>
                </w:rPr>
                <w:t>-0.34%</w:t>
              </w:r>
            </w:ins>
          </w:p>
        </w:tc>
        <w:tc>
          <w:tcPr>
            <w:tcW w:w="958" w:type="dxa"/>
            <w:tcBorders>
              <w:top w:val="nil"/>
              <w:left w:val="nil"/>
              <w:bottom w:val="nil"/>
              <w:right w:val="nil"/>
            </w:tcBorders>
            <w:shd w:val="clear" w:color="auto" w:fill="auto"/>
            <w:noWrap/>
            <w:vAlign w:val="center"/>
            <w:hideMark/>
            <w:tcPrChange w:id="2468" w:author="Rufitskiy Vasily" w:date="2019-03-23T17:30:00Z">
              <w:tcPr>
                <w:tcW w:w="958" w:type="dxa"/>
                <w:tcBorders>
                  <w:top w:val="nil"/>
                  <w:left w:val="nil"/>
                  <w:bottom w:val="nil"/>
                  <w:right w:val="nil"/>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9" w:author="Rufitskiy Vasily" w:date="2019-03-23T17:30:00Z"/>
                <w:rFonts w:ascii="Arial" w:hAnsi="Arial" w:cs="Arial"/>
                <w:color w:val="000000"/>
                <w:sz w:val="18"/>
                <w:szCs w:val="18"/>
              </w:rPr>
            </w:pPr>
            <w:ins w:id="2470" w:author="Rufitskiy Vasily" w:date="2019-03-23T17:30:00Z">
              <w:r w:rsidRPr="009D148D">
                <w:rPr>
                  <w:rFonts w:ascii="Arial" w:hAnsi="Arial" w:cs="Arial"/>
                  <w:color w:val="000000"/>
                  <w:sz w:val="18"/>
                  <w:szCs w:val="18"/>
                </w:rPr>
                <w:t>100%</w:t>
              </w:r>
            </w:ins>
          </w:p>
        </w:tc>
        <w:tc>
          <w:tcPr>
            <w:tcW w:w="958" w:type="dxa"/>
            <w:tcBorders>
              <w:top w:val="nil"/>
              <w:left w:val="nil"/>
              <w:bottom w:val="nil"/>
              <w:right w:val="single" w:sz="8" w:space="0" w:color="auto"/>
            </w:tcBorders>
            <w:shd w:val="clear" w:color="auto" w:fill="auto"/>
            <w:noWrap/>
            <w:vAlign w:val="center"/>
            <w:hideMark/>
            <w:tcPrChange w:id="2471" w:author="Rufitskiy Vasily" w:date="2019-03-23T17:30:00Z">
              <w:tcPr>
                <w:tcW w:w="958" w:type="dxa"/>
                <w:tcBorders>
                  <w:top w:val="nil"/>
                  <w:left w:val="nil"/>
                  <w:bottom w:val="nil"/>
                  <w:right w:val="single" w:sz="8" w:space="0" w:color="auto"/>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2" w:author="Rufitskiy Vasily" w:date="2019-03-23T17:30:00Z"/>
                <w:rFonts w:ascii="Arial" w:hAnsi="Arial" w:cs="Arial"/>
                <w:color w:val="000000"/>
                <w:sz w:val="18"/>
                <w:szCs w:val="18"/>
              </w:rPr>
            </w:pPr>
            <w:ins w:id="2473" w:author="Rufitskiy Vasily" w:date="2019-03-23T17:30:00Z">
              <w:r w:rsidRPr="009D148D">
                <w:rPr>
                  <w:rFonts w:ascii="Arial" w:hAnsi="Arial" w:cs="Arial"/>
                  <w:color w:val="000000"/>
                  <w:sz w:val="18"/>
                  <w:szCs w:val="18"/>
                </w:rPr>
                <w:t>100%</w:t>
              </w:r>
            </w:ins>
          </w:p>
        </w:tc>
      </w:tr>
      <w:tr w:rsidR="009D148D" w:rsidRPr="009D148D" w:rsidTr="009D148D">
        <w:trPr>
          <w:trHeight w:val="255"/>
          <w:jc w:val="center"/>
          <w:ins w:id="2474" w:author="Rufitskiy Vasily" w:date="2019-03-23T17:30:00Z"/>
          <w:trPrChange w:id="2475" w:author="Rufitskiy Vasily" w:date="2019-03-23T17:30: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476" w:author="Rufitskiy Vasily" w:date="2019-03-23T17:30:00Z">
              <w:tcPr>
                <w:tcW w:w="1640" w:type="dxa"/>
                <w:tcBorders>
                  <w:top w:val="nil"/>
                  <w:left w:val="single" w:sz="8" w:space="0" w:color="auto"/>
                  <w:bottom w:val="nil"/>
                  <w:right w:val="single" w:sz="8" w:space="0" w:color="auto"/>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7" w:author="Rufitskiy Vasily" w:date="2019-03-23T17:30:00Z"/>
                <w:rFonts w:ascii="Arial" w:hAnsi="Arial" w:cs="Arial"/>
                <w:color w:val="000000"/>
                <w:sz w:val="18"/>
                <w:szCs w:val="18"/>
              </w:rPr>
            </w:pPr>
            <w:ins w:id="2478" w:author="Rufitskiy Vasily" w:date="2019-03-23T17:30:00Z">
              <w:r w:rsidRPr="009D148D">
                <w:rPr>
                  <w:rFonts w:ascii="Arial" w:hAnsi="Arial" w:cs="Arial"/>
                  <w:color w:val="000000"/>
                  <w:sz w:val="18"/>
                  <w:szCs w:val="18"/>
                </w:rPr>
                <w:t>Class B</w:t>
              </w:r>
            </w:ins>
          </w:p>
        </w:tc>
        <w:tc>
          <w:tcPr>
            <w:tcW w:w="958" w:type="dxa"/>
            <w:tcBorders>
              <w:top w:val="nil"/>
              <w:left w:val="nil"/>
              <w:bottom w:val="nil"/>
              <w:right w:val="nil"/>
            </w:tcBorders>
            <w:shd w:val="clear" w:color="auto" w:fill="auto"/>
            <w:noWrap/>
            <w:vAlign w:val="center"/>
            <w:hideMark/>
            <w:tcPrChange w:id="2479" w:author="Rufitskiy Vasily" w:date="2019-03-23T17:30:00Z">
              <w:tcPr>
                <w:tcW w:w="958" w:type="dxa"/>
                <w:tcBorders>
                  <w:top w:val="nil"/>
                  <w:left w:val="nil"/>
                  <w:bottom w:val="nil"/>
                  <w:right w:val="nil"/>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0" w:author="Rufitskiy Vasily" w:date="2019-03-23T17:30:00Z"/>
                <w:rFonts w:ascii="Arial" w:hAnsi="Arial" w:cs="Arial"/>
                <w:color w:val="000000"/>
                <w:sz w:val="18"/>
                <w:szCs w:val="18"/>
              </w:rPr>
            </w:pPr>
            <w:ins w:id="2481" w:author="Rufitskiy Vasily" w:date="2019-03-23T17:30:00Z">
              <w:r w:rsidRPr="009D148D">
                <w:rPr>
                  <w:rFonts w:ascii="Arial" w:hAnsi="Arial" w:cs="Arial"/>
                  <w:color w:val="000000"/>
                  <w:sz w:val="18"/>
                  <w:szCs w:val="18"/>
                </w:rPr>
                <w:t>-0.06%</w:t>
              </w:r>
            </w:ins>
          </w:p>
        </w:tc>
        <w:tc>
          <w:tcPr>
            <w:tcW w:w="958" w:type="dxa"/>
            <w:tcBorders>
              <w:top w:val="nil"/>
              <w:left w:val="nil"/>
              <w:bottom w:val="nil"/>
              <w:right w:val="nil"/>
            </w:tcBorders>
            <w:shd w:val="clear" w:color="auto" w:fill="auto"/>
            <w:noWrap/>
            <w:vAlign w:val="center"/>
            <w:hideMark/>
            <w:tcPrChange w:id="2482" w:author="Rufitskiy Vasily" w:date="2019-03-23T17:30:00Z">
              <w:tcPr>
                <w:tcW w:w="958" w:type="dxa"/>
                <w:tcBorders>
                  <w:top w:val="nil"/>
                  <w:left w:val="nil"/>
                  <w:bottom w:val="nil"/>
                  <w:right w:val="nil"/>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3" w:author="Rufitskiy Vasily" w:date="2019-03-23T17:30:00Z"/>
                <w:rFonts w:ascii="Arial" w:hAnsi="Arial" w:cs="Arial"/>
                <w:color w:val="000000"/>
                <w:sz w:val="18"/>
                <w:szCs w:val="18"/>
              </w:rPr>
            </w:pPr>
            <w:ins w:id="2484" w:author="Rufitskiy Vasily" w:date="2019-03-23T17:30:00Z">
              <w:r w:rsidRPr="009D148D">
                <w:rPr>
                  <w:rFonts w:ascii="Arial" w:hAnsi="Arial" w:cs="Arial"/>
                  <w:color w:val="000000"/>
                  <w:sz w:val="18"/>
                  <w:szCs w:val="18"/>
                </w:rPr>
                <w:t>-0.40%</w:t>
              </w:r>
            </w:ins>
          </w:p>
        </w:tc>
        <w:tc>
          <w:tcPr>
            <w:tcW w:w="1468" w:type="dxa"/>
            <w:tcBorders>
              <w:top w:val="nil"/>
              <w:left w:val="nil"/>
              <w:bottom w:val="nil"/>
              <w:right w:val="single" w:sz="4" w:space="0" w:color="auto"/>
            </w:tcBorders>
            <w:shd w:val="clear" w:color="auto" w:fill="auto"/>
            <w:noWrap/>
            <w:vAlign w:val="center"/>
            <w:hideMark/>
            <w:tcPrChange w:id="2485" w:author="Rufitskiy Vasily" w:date="2019-03-23T17:30:00Z">
              <w:tcPr>
                <w:tcW w:w="1468" w:type="dxa"/>
                <w:tcBorders>
                  <w:top w:val="nil"/>
                  <w:left w:val="nil"/>
                  <w:bottom w:val="nil"/>
                  <w:right w:val="single" w:sz="4" w:space="0" w:color="auto"/>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6" w:author="Rufitskiy Vasily" w:date="2019-03-23T17:30:00Z"/>
                <w:rFonts w:ascii="Arial" w:hAnsi="Arial" w:cs="Arial"/>
                <w:color w:val="000000"/>
                <w:sz w:val="18"/>
                <w:szCs w:val="18"/>
              </w:rPr>
            </w:pPr>
            <w:ins w:id="2487" w:author="Rufitskiy Vasily" w:date="2019-03-23T17:30:00Z">
              <w:r w:rsidRPr="009D148D">
                <w:rPr>
                  <w:rFonts w:ascii="Arial" w:hAnsi="Arial" w:cs="Arial"/>
                  <w:color w:val="000000"/>
                  <w:sz w:val="18"/>
                  <w:szCs w:val="18"/>
                </w:rPr>
                <w:t>-0.53%</w:t>
              </w:r>
            </w:ins>
          </w:p>
        </w:tc>
        <w:tc>
          <w:tcPr>
            <w:tcW w:w="958" w:type="dxa"/>
            <w:tcBorders>
              <w:top w:val="nil"/>
              <w:left w:val="nil"/>
              <w:bottom w:val="nil"/>
              <w:right w:val="nil"/>
            </w:tcBorders>
            <w:shd w:val="clear" w:color="auto" w:fill="auto"/>
            <w:noWrap/>
            <w:vAlign w:val="center"/>
            <w:hideMark/>
            <w:tcPrChange w:id="2488" w:author="Rufitskiy Vasily" w:date="2019-03-23T17:30:00Z">
              <w:tcPr>
                <w:tcW w:w="958" w:type="dxa"/>
                <w:tcBorders>
                  <w:top w:val="nil"/>
                  <w:left w:val="nil"/>
                  <w:bottom w:val="nil"/>
                  <w:right w:val="nil"/>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9" w:author="Rufitskiy Vasily" w:date="2019-03-23T17:30:00Z"/>
                <w:rFonts w:ascii="Arial" w:hAnsi="Arial" w:cs="Arial"/>
                <w:color w:val="000000"/>
                <w:sz w:val="18"/>
                <w:szCs w:val="18"/>
              </w:rPr>
            </w:pPr>
            <w:ins w:id="2490" w:author="Rufitskiy Vasily" w:date="2019-03-23T17:30:00Z">
              <w:r w:rsidRPr="009D148D">
                <w:rPr>
                  <w:rFonts w:ascii="Arial" w:hAnsi="Arial" w:cs="Arial"/>
                  <w:color w:val="000000"/>
                  <w:sz w:val="18"/>
                  <w:szCs w:val="18"/>
                </w:rPr>
                <w:t>100%</w:t>
              </w:r>
            </w:ins>
          </w:p>
        </w:tc>
        <w:tc>
          <w:tcPr>
            <w:tcW w:w="958" w:type="dxa"/>
            <w:tcBorders>
              <w:top w:val="nil"/>
              <w:left w:val="nil"/>
              <w:bottom w:val="nil"/>
              <w:right w:val="single" w:sz="8" w:space="0" w:color="auto"/>
            </w:tcBorders>
            <w:shd w:val="clear" w:color="auto" w:fill="auto"/>
            <w:noWrap/>
            <w:vAlign w:val="center"/>
            <w:hideMark/>
            <w:tcPrChange w:id="2491" w:author="Rufitskiy Vasily" w:date="2019-03-23T17:30:00Z">
              <w:tcPr>
                <w:tcW w:w="958" w:type="dxa"/>
                <w:tcBorders>
                  <w:top w:val="nil"/>
                  <w:left w:val="nil"/>
                  <w:bottom w:val="nil"/>
                  <w:right w:val="single" w:sz="8" w:space="0" w:color="auto"/>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2" w:author="Rufitskiy Vasily" w:date="2019-03-23T17:30:00Z"/>
                <w:rFonts w:ascii="Arial" w:hAnsi="Arial" w:cs="Arial"/>
                <w:color w:val="000000"/>
                <w:sz w:val="18"/>
                <w:szCs w:val="18"/>
              </w:rPr>
            </w:pPr>
            <w:ins w:id="2493" w:author="Rufitskiy Vasily" w:date="2019-03-23T17:30:00Z">
              <w:r w:rsidRPr="009D148D">
                <w:rPr>
                  <w:rFonts w:ascii="Arial" w:hAnsi="Arial" w:cs="Arial"/>
                  <w:color w:val="000000"/>
                  <w:sz w:val="18"/>
                  <w:szCs w:val="18"/>
                </w:rPr>
                <w:t>100%</w:t>
              </w:r>
            </w:ins>
          </w:p>
        </w:tc>
      </w:tr>
      <w:tr w:rsidR="009D148D" w:rsidRPr="009D148D" w:rsidTr="009D148D">
        <w:trPr>
          <w:trHeight w:val="255"/>
          <w:jc w:val="center"/>
          <w:ins w:id="2494" w:author="Rufitskiy Vasily" w:date="2019-03-23T17:30:00Z"/>
          <w:trPrChange w:id="2495" w:author="Rufitskiy Vasily" w:date="2019-03-23T17:30: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496" w:author="Rufitskiy Vasily" w:date="2019-03-23T17:30:00Z">
              <w:tcPr>
                <w:tcW w:w="1640" w:type="dxa"/>
                <w:tcBorders>
                  <w:top w:val="nil"/>
                  <w:left w:val="single" w:sz="8" w:space="0" w:color="auto"/>
                  <w:bottom w:val="nil"/>
                  <w:right w:val="single" w:sz="8" w:space="0" w:color="auto"/>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7" w:author="Rufitskiy Vasily" w:date="2019-03-23T17:30:00Z"/>
                <w:rFonts w:ascii="Arial" w:hAnsi="Arial" w:cs="Arial"/>
                <w:color w:val="000000"/>
                <w:sz w:val="18"/>
                <w:szCs w:val="18"/>
              </w:rPr>
            </w:pPr>
            <w:ins w:id="2498" w:author="Rufitskiy Vasily" w:date="2019-03-23T17:30:00Z">
              <w:r w:rsidRPr="009D148D">
                <w:rPr>
                  <w:rFonts w:ascii="Arial" w:hAnsi="Arial" w:cs="Arial"/>
                  <w:color w:val="000000"/>
                  <w:sz w:val="18"/>
                  <w:szCs w:val="18"/>
                </w:rPr>
                <w:t>Class C</w:t>
              </w:r>
            </w:ins>
          </w:p>
        </w:tc>
        <w:tc>
          <w:tcPr>
            <w:tcW w:w="958" w:type="dxa"/>
            <w:tcBorders>
              <w:top w:val="nil"/>
              <w:left w:val="nil"/>
              <w:bottom w:val="nil"/>
              <w:right w:val="nil"/>
            </w:tcBorders>
            <w:shd w:val="clear" w:color="auto" w:fill="auto"/>
            <w:noWrap/>
            <w:vAlign w:val="center"/>
            <w:hideMark/>
            <w:tcPrChange w:id="2499" w:author="Rufitskiy Vasily" w:date="2019-03-23T17:30:00Z">
              <w:tcPr>
                <w:tcW w:w="958" w:type="dxa"/>
                <w:tcBorders>
                  <w:top w:val="nil"/>
                  <w:left w:val="nil"/>
                  <w:bottom w:val="nil"/>
                  <w:right w:val="nil"/>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0" w:author="Rufitskiy Vasily" w:date="2019-03-23T17:30:00Z"/>
                <w:rFonts w:ascii="Arial" w:hAnsi="Arial" w:cs="Arial"/>
                <w:color w:val="000000"/>
                <w:sz w:val="18"/>
                <w:szCs w:val="18"/>
              </w:rPr>
            </w:pPr>
            <w:ins w:id="2501" w:author="Rufitskiy Vasily" w:date="2019-03-23T17:30:00Z">
              <w:r w:rsidRPr="009D148D">
                <w:rPr>
                  <w:rFonts w:ascii="Arial" w:hAnsi="Arial" w:cs="Arial"/>
                  <w:color w:val="000000"/>
                  <w:sz w:val="18"/>
                  <w:szCs w:val="18"/>
                </w:rPr>
                <w:t>-0.03%</w:t>
              </w:r>
            </w:ins>
          </w:p>
        </w:tc>
        <w:tc>
          <w:tcPr>
            <w:tcW w:w="958" w:type="dxa"/>
            <w:tcBorders>
              <w:top w:val="nil"/>
              <w:left w:val="nil"/>
              <w:bottom w:val="nil"/>
              <w:right w:val="nil"/>
            </w:tcBorders>
            <w:shd w:val="clear" w:color="auto" w:fill="auto"/>
            <w:noWrap/>
            <w:vAlign w:val="center"/>
            <w:hideMark/>
            <w:tcPrChange w:id="2502" w:author="Rufitskiy Vasily" w:date="2019-03-23T17:30:00Z">
              <w:tcPr>
                <w:tcW w:w="958" w:type="dxa"/>
                <w:tcBorders>
                  <w:top w:val="nil"/>
                  <w:left w:val="nil"/>
                  <w:bottom w:val="nil"/>
                  <w:right w:val="nil"/>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3" w:author="Rufitskiy Vasily" w:date="2019-03-23T17:30:00Z"/>
                <w:rFonts w:ascii="Arial" w:hAnsi="Arial" w:cs="Arial"/>
                <w:color w:val="000000"/>
                <w:sz w:val="18"/>
                <w:szCs w:val="18"/>
              </w:rPr>
            </w:pPr>
            <w:ins w:id="2504" w:author="Rufitskiy Vasily" w:date="2019-03-23T17:30:00Z">
              <w:r w:rsidRPr="009D148D">
                <w:rPr>
                  <w:rFonts w:ascii="Arial" w:hAnsi="Arial" w:cs="Arial"/>
                  <w:color w:val="000000"/>
                  <w:sz w:val="18"/>
                  <w:szCs w:val="18"/>
                </w:rPr>
                <w:t>-0.47%</w:t>
              </w:r>
            </w:ins>
          </w:p>
        </w:tc>
        <w:tc>
          <w:tcPr>
            <w:tcW w:w="1468" w:type="dxa"/>
            <w:tcBorders>
              <w:top w:val="nil"/>
              <w:left w:val="nil"/>
              <w:bottom w:val="nil"/>
              <w:right w:val="single" w:sz="4" w:space="0" w:color="auto"/>
            </w:tcBorders>
            <w:shd w:val="clear" w:color="auto" w:fill="auto"/>
            <w:noWrap/>
            <w:vAlign w:val="center"/>
            <w:hideMark/>
            <w:tcPrChange w:id="2505" w:author="Rufitskiy Vasily" w:date="2019-03-23T17:30:00Z">
              <w:tcPr>
                <w:tcW w:w="1468" w:type="dxa"/>
                <w:tcBorders>
                  <w:top w:val="nil"/>
                  <w:left w:val="nil"/>
                  <w:bottom w:val="nil"/>
                  <w:right w:val="single" w:sz="4" w:space="0" w:color="auto"/>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6" w:author="Rufitskiy Vasily" w:date="2019-03-23T17:30:00Z"/>
                <w:rFonts w:ascii="Arial" w:hAnsi="Arial" w:cs="Arial"/>
                <w:color w:val="000000"/>
                <w:sz w:val="18"/>
                <w:szCs w:val="18"/>
              </w:rPr>
            </w:pPr>
            <w:ins w:id="2507" w:author="Rufitskiy Vasily" w:date="2019-03-23T17:30:00Z">
              <w:r w:rsidRPr="009D148D">
                <w:rPr>
                  <w:rFonts w:ascii="Arial" w:hAnsi="Arial" w:cs="Arial"/>
                  <w:color w:val="000000"/>
                  <w:sz w:val="18"/>
                  <w:szCs w:val="18"/>
                </w:rPr>
                <w:t>-0.46%</w:t>
              </w:r>
            </w:ins>
          </w:p>
        </w:tc>
        <w:tc>
          <w:tcPr>
            <w:tcW w:w="958" w:type="dxa"/>
            <w:tcBorders>
              <w:top w:val="nil"/>
              <w:left w:val="nil"/>
              <w:bottom w:val="nil"/>
              <w:right w:val="nil"/>
            </w:tcBorders>
            <w:shd w:val="clear" w:color="auto" w:fill="auto"/>
            <w:noWrap/>
            <w:vAlign w:val="center"/>
            <w:hideMark/>
            <w:tcPrChange w:id="2508" w:author="Rufitskiy Vasily" w:date="2019-03-23T17:30:00Z">
              <w:tcPr>
                <w:tcW w:w="958" w:type="dxa"/>
                <w:tcBorders>
                  <w:top w:val="nil"/>
                  <w:left w:val="nil"/>
                  <w:bottom w:val="nil"/>
                  <w:right w:val="nil"/>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9" w:author="Rufitskiy Vasily" w:date="2019-03-23T17:30:00Z"/>
                <w:rFonts w:ascii="Arial" w:hAnsi="Arial" w:cs="Arial"/>
                <w:color w:val="000000"/>
                <w:sz w:val="18"/>
                <w:szCs w:val="18"/>
              </w:rPr>
            </w:pPr>
            <w:ins w:id="2510" w:author="Rufitskiy Vasily" w:date="2019-03-23T17:30:00Z">
              <w:r w:rsidRPr="009D148D">
                <w:rPr>
                  <w:rFonts w:ascii="Arial" w:hAnsi="Arial" w:cs="Arial"/>
                  <w:color w:val="000000"/>
                  <w:sz w:val="18"/>
                  <w:szCs w:val="18"/>
                </w:rPr>
                <w:t>100%</w:t>
              </w:r>
            </w:ins>
          </w:p>
        </w:tc>
        <w:tc>
          <w:tcPr>
            <w:tcW w:w="958" w:type="dxa"/>
            <w:tcBorders>
              <w:top w:val="nil"/>
              <w:left w:val="nil"/>
              <w:bottom w:val="nil"/>
              <w:right w:val="single" w:sz="8" w:space="0" w:color="auto"/>
            </w:tcBorders>
            <w:shd w:val="clear" w:color="auto" w:fill="auto"/>
            <w:noWrap/>
            <w:vAlign w:val="center"/>
            <w:hideMark/>
            <w:tcPrChange w:id="2511" w:author="Rufitskiy Vasily" w:date="2019-03-23T17:30:00Z">
              <w:tcPr>
                <w:tcW w:w="958" w:type="dxa"/>
                <w:tcBorders>
                  <w:top w:val="nil"/>
                  <w:left w:val="nil"/>
                  <w:bottom w:val="nil"/>
                  <w:right w:val="single" w:sz="8" w:space="0" w:color="auto"/>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2" w:author="Rufitskiy Vasily" w:date="2019-03-23T17:30:00Z"/>
                <w:rFonts w:ascii="Arial" w:hAnsi="Arial" w:cs="Arial"/>
                <w:color w:val="000000"/>
                <w:sz w:val="18"/>
                <w:szCs w:val="18"/>
              </w:rPr>
            </w:pPr>
            <w:ins w:id="2513" w:author="Rufitskiy Vasily" w:date="2019-03-23T17:30:00Z">
              <w:r w:rsidRPr="009D148D">
                <w:rPr>
                  <w:rFonts w:ascii="Arial" w:hAnsi="Arial" w:cs="Arial"/>
                  <w:color w:val="000000"/>
                  <w:sz w:val="18"/>
                  <w:szCs w:val="18"/>
                </w:rPr>
                <w:t>101%</w:t>
              </w:r>
            </w:ins>
          </w:p>
        </w:tc>
      </w:tr>
      <w:tr w:rsidR="009D148D" w:rsidRPr="009D148D" w:rsidTr="009D148D">
        <w:trPr>
          <w:trHeight w:val="255"/>
          <w:jc w:val="center"/>
          <w:ins w:id="2514" w:author="Rufitskiy Vasily" w:date="2019-03-23T17:30:00Z"/>
          <w:trPrChange w:id="2515" w:author="Rufitskiy Vasily" w:date="2019-03-23T17:30: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516" w:author="Rufitskiy Vasily" w:date="2019-03-23T17:30:00Z">
              <w:tcPr>
                <w:tcW w:w="1640" w:type="dxa"/>
                <w:tcBorders>
                  <w:top w:val="nil"/>
                  <w:left w:val="single" w:sz="8" w:space="0" w:color="auto"/>
                  <w:bottom w:val="nil"/>
                  <w:right w:val="single" w:sz="8" w:space="0" w:color="auto"/>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7" w:author="Rufitskiy Vasily" w:date="2019-03-23T17:30:00Z"/>
                <w:rFonts w:ascii="Arial" w:hAnsi="Arial" w:cs="Arial"/>
                <w:color w:val="000000"/>
                <w:sz w:val="18"/>
                <w:szCs w:val="18"/>
              </w:rPr>
            </w:pPr>
            <w:ins w:id="2518" w:author="Rufitskiy Vasily" w:date="2019-03-23T17:30:00Z">
              <w:r w:rsidRPr="009D148D">
                <w:rPr>
                  <w:rFonts w:ascii="Arial" w:hAnsi="Arial" w:cs="Arial"/>
                  <w:color w:val="000000"/>
                  <w:sz w:val="18"/>
                  <w:szCs w:val="18"/>
                </w:rPr>
                <w:t>Class E</w:t>
              </w:r>
            </w:ins>
          </w:p>
        </w:tc>
        <w:tc>
          <w:tcPr>
            <w:tcW w:w="958" w:type="dxa"/>
            <w:tcBorders>
              <w:top w:val="nil"/>
              <w:left w:val="nil"/>
              <w:bottom w:val="nil"/>
              <w:right w:val="nil"/>
            </w:tcBorders>
            <w:shd w:val="clear" w:color="auto" w:fill="auto"/>
            <w:noWrap/>
            <w:vAlign w:val="center"/>
            <w:hideMark/>
            <w:tcPrChange w:id="2519" w:author="Rufitskiy Vasily" w:date="2019-03-23T17:30:00Z">
              <w:tcPr>
                <w:tcW w:w="958" w:type="dxa"/>
                <w:tcBorders>
                  <w:top w:val="nil"/>
                  <w:left w:val="nil"/>
                  <w:bottom w:val="nil"/>
                  <w:right w:val="nil"/>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0" w:author="Rufitskiy Vasily" w:date="2019-03-23T17:30:00Z"/>
                <w:rFonts w:ascii="Arial" w:hAnsi="Arial" w:cs="Arial"/>
                <w:color w:val="000000"/>
                <w:sz w:val="18"/>
                <w:szCs w:val="18"/>
              </w:rPr>
            </w:pPr>
            <w:ins w:id="2521" w:author="Rufitskiy Vasily" w:date="2019-03-23T17:30:00Z">
              <w:r w:rsidRPr="009D148D">
                <w:rPr>
                  <w:rFonts w:ascii="Arial" w:hAnsi="Arial" w:cs="Arial"/>
                  <w:color w:val="000000"/>
                  <w:sz w:val="18"/>
                  <w:szCs w:val="18"/>
                </w:rPr>
                <w:t>-0.03%</w:t>
              </w:r>
            </w:ins>
          </w:p>
        </w:tc>
        <w:tc>
          <w:tcPr>
            <w:tcW w:w="958" w:type="dxa"/>
            <w:tcBorders>
              <w:top w:val="nil"/>
              <w:left w:val="nil"/>
              <w:bottom w:val="nil"/>
              <w:right w:val="nil"/>
            </w:tcBorders>
            <w:shd w:val="clear" w:color="auto" w:fill="auto"/>
            <w:noWrap/>
            <w:vAlign w:val="center"/>
            <w:hideMark/>
            <w:tcPrChange w:id="2522" w:author="Rufitskiy Vasily" w:date="2019-03-23T17:30:00Z">
              <w:tcPr>
                <w:tcW w:w="958" w:type="dxa"/>
                <w:tcBorders>
                  <w:top w:val="nil"/>
                  <w:left w:val="nil"/>
                  <w:bottom w:val="nil"/>
                  <w:right w:val="nil"/>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3" w:author="Rufitskiy Vasily" w:date="2019-03-23T17:30:00Z"/>
                <w:rFonts w:ascii="Arial" w:hAnsi="Arial" w:cs="Arial"/>
                <w:color w:val="000000"/>
                <w:sz w:val="18"/>
                <w:szCs w:val="18"/>
              </w:rPr>
            </w:pPr>
            <w:ins w:id="2524" w:author="Rufitskiy Vasily" w:date="2019-03-23T17:30:00Z">
              <w:r w:rsidRPr="009D148D">
                <w:rPr>
                  <w:rFonts w:ascii="Arial" w:hAnsi="Arial" w:cs="Arial"/>
                  <w:color w:val="000000"/>
                  <w:sz w:val="18"/>
                  <w:szCs w:val="18"/>
                </w:rPr>
                <w:t>-0.22%</w:t>
              </w:r>
            </w:ins>
          </w:p>
        </w:tc>
        <w:tc>
          <w:tcPr>
            <w:tcW w:w="1468" w:type="dxa"/>
            <w:tcBorders>
              <w:top w:val="nil"/>
              <w:left w:val="nil"/>
              <w:bottom w:val="nil"/>
              <w:right w:val="single" w:sz="4" w:space="0" w:color="auto"/>
            </w:tcBorders>
            <w:shd w:val="clear" w:color="auto" w:fill="auto"/>
            <w:noWrap/>
            <w:vAlign w:val="center"/>
            <w:hideMark/>
            <w:tcPrChange w:id="2525" w:author="Rufitskiy Vasily" w:date="2019-03-23T17:30:00Z">
              <w:tcPr>
                <w:tcW w:w="1468" w:type="dxa"/>
                <w:tcBorders>
                  <w:top w:val="nil"/>
                  <w:left w:val="nil"/>
                  <w:bottom w:val="nil"/>
                  <w:right w:val="single" w:sz="4" w:space="0" w:color="auto"/>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6" w:author="Rufitskiy Vasily" w:date="2019-03-23T17:30:00Z"/>
                <w:rFonts w:ascii="Arial" w:hAnsi="Arial" w:cs="Arial"/>
                <w:color w:val="000000"/>
                <w:sz w:val="18"/>
                <w:szCs w:val="18"/>
              </w:rPr>
            </w:pPr>
            <w:ins w:id="2527" w:author="Rufitskiy Vasily" w:date="2019-03-23T17:30:00Z">
              <w:r w:rsidRPr="009D148D">
                <w:rPr>
                  <w:rFonts w:ascii="Arial" w:hAnsi="Arial" w:cs="Arial"/>
                  <w:color w:val="000000"/>
                  <w:sz w:val="18"/>
                  <w:szCs w:val="18"/>
                </w:rPr>
                <w:t>-0.30%</w:t>
              </w:r>
            </w:ins>
          </w:p>
        </w:tc>
        <w:tc>
          <w:tcPr>
            <w:tcW w:w="958" w:type="dxa"/>
            <w:tcBorders>
              <w:top w:val="nil"/>
              <w:left w:val="nil"/>
              <w:bottom w:val="nil"/>
              <w:right w:val="nil"/>
            </w:tcBorders>
            <w:shd w:val="clear" w:color="auto" w:fill="auto"/>
            <w:noWrap/>
            <w:vAlign w:val="center"/>
            <w:hideMark/>
            <w:tcPrChange w:id="2528" w:author="Rufitskiy Vasily" w:date="2019-03-23T17:30:00Z">
              <w:tcPr>
                <w:tcW w:w="958" w:type="dxa"/>
                <w:tcBorders>
                  <w:top w:val="nil"/>
                  <w:left w:val="nil"/>
                  <w:bottom w:val="nil"/>
                  <w:right w:val="nil"/>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9" w:author="Rufitskiy Vasily" w:date="2019-03-23T17:30:00Z"/>
                <w:rFonts w:ascii="Arial" w:hAnsi="Arial" w:cs="Arial"/>
                <w:color w:val="000000"/>
                <w:sz w:val="18"/>
                <w:szCs w:val="18"/>
              </w:rPr>
            </w:pPr>
            <w:ins w:id="2530" w:author="Rufitskiy Vasily" w:date="2019-03-23T17:30:00Z">
              <w:r w:rsidRPr="009D148D">
                <w:rPr>
                  <w:rFonts w:ascii="Arial" w:hAnsi="Arial" w:cs="Arial"/>
                  <w:color w:val="000000"/>
                  <w:sz w:val="18"/>
                  <w:szCs w:val="18"/>
                </w:rPr>
                <w:t>99%</w:t>
              </w:r>
            </w:ins>
          </w:p>
        </w:tc>
        <w:tc>
          <w:tcPr>
            <w:tcW w:w="958" w:type="dxa"/>
            <w:tcBorders>
              <w:top w:val="nil"/>
              <w:left w:val="nil"/>
              <w:bottom w:val="nil"/>
              <w:right w:val="single" w:sz="8" w:space="0" w:color="auto"/>
            </w:tcBorders>
            <w:shd w:val="clear" w:color="auto" w:fill="auto"/>
            <w:noWrap/>
            <w:vAlign w:val="center"/>
            <w:hideMark/>
            <w:tcPrChange w:id="2531" w:author="Rufitskiy Vasily" w:date="2019-03-23T17:30:00Z">
              <w:tcPr>
                <w:tcW w:w="958" w:type="dxa"/>
                <w:tcBorders>
                  <w:top w:val="nil"/>
                  <w:left w:val="nil"/>
                  <w:bottom w:val="nil"/>
                  <w:right w:val="single" w:sz="8" w:space="0" w:color="auto"/>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2" w:author="Rufitskiy Vasily" w:date="2019-03-23T17:30:00Z"/>
                <w:rFonts w:ascii="Arial" w:hAnsi="Arial" w:cs="Arial"/>
                <w:color w:val="000000"/>
                <w:sz w:val="18"/>
                <w:szCs w:val="18"/>
              </w:rPr>
            </w:pPr>
            <w:ins w:id="2533" w:author="Rufitskiy Vasily" w:date="2019-03-23T17:30:00Z">
              <w:r w:rsidRPr="009D148D">
                <w:rPr>
                  <w:rFonts w:ascii="Arial" w:hAnsi="Arial" w:cs="Arial"/>
                  <w:color w:val="000000"/>
                  <w:sz w:val="18"/>
                  <w:szCs w:val="18"/>
                </w:rPr>
                <w:t>100%</w:t>
              </w:r>
            </w:ins>
          </w:p>
        </w:tc>
      </w:tr>
      <w:tr w:rsidR="009D148D" w:rsidRPr="009D148D" w:rsidTr="009D148D">
        <w:trPr>
          <w:trHeight w:val="255"/>
          <w:jc w:val="center"/>
          <w:ins w:id="2534" w:author="Rufitskiy Vasily" w:date="2019-03-23T17:30:00Z"/>
          <w:trPrChange w:id="2535" w:author="Rufitskiy Vasily" w:date="2019-03-23T17:30: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536" w:author="Rufitskiy Vasily" w:date="2019-03-23T17:30: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7" w:author="Rufitskiy Vasily" w:date="2019-03-23T17:30:00Z"/>
                <w:rFonts w:ascii="Arial" w:hAnsi="Arial" w:cs="Arial"/>
                <w:b/>
                <w:bCs/>
                <w:color w:val="000000"/>
                <w:sz w:val="18"/>
                <w:szCs w:val="18"/>
              </w:rPr>
            </w:pPr>
            <w:ins w:id="2538" w:author="Rufitskiy Vasily" w:date="2019-03-23T17:30:00Z">
              <w:r w:rsidRPr="009D148D">
                <w:rPr>
                  <w:rFonts w:ascii="Arial" w:hAnsi="Arial" w:cs="Arial"/>
                  <w:b/>
                  <w:bCs/>
                  <w:color w:val="000000"/>
                  <w:sz w:val="18"/>
                  <w:szCs w:val="18"/>
                </w:rPr>
                <w:t xml:space="preserve">Overall </w:t>
              </w:r>
            </w:ins>
          </w:p>
        </w:tc>
        <w:tc>
          <w:tcPr>
            <w:tcW w:w="958" w:type="dxa"/>
            <w:tcBorders>
              <w:top w:val="single" w:sz="8" w:space="0" w:color="auto"/>
              <w:left w:val="nil"/>
              <w:bottom w:val="nil"/>
              <w:right w:val="nil"/>
            </w:tcBorders>
            <w:shd w:val="clear" w:color="auto" w:fill="auto"/>
            <w:noWrap/>
            <w:vAlign w:val="center"/>
            <w:hideMark/>
            <w:tcPrChange w:id="2539" w:author="Rufitskiy Vasily" w:date="2019-03-23T17:30:00Z">
              <w:tcPr>
                <w:tcW w:w="958" w:type="dxa"/>
                <w:tcBorders>
                  <w:top w:val="single" w:sz="8" w:space="0" w:color="auto"/>
                  <w:left w:val="nil"/>
                  <w:bottom w:val="nil"/>
                  <w:right w:val="nil"/>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0" w:author="Rufitskiy Vasily" w:date="2019-03-23T17:30:00Z"/>
                <w:rFonts w:ascii="Arial" w:hAnsi="Arial" w:cs="Arial"/>
                <w:color w:val="000000"/>
                <w:sz w:val="18"/>
                <w:szCs w:val="18"/>
              </w:rPr>
            </w:pPr>
            <w:ins w:id="2541" w:author="Rufitskiy Vasily" w:date="2019-03-23T17:30:00Z">
              <w:r w:rsidRPr="009D148D">
                <w:rPr>
                  <w:rFonts w:ascii="Arial" w:hAnsi="Arial" w:cs="Arial"/>
                  <w:color w:val="000000"/>
                  <w:sz w:val="18"/>
                  <w:szCs w:val="18"/>
                </w:rPr>
                <w:t>-0.10%</w:t>
              </w:r>
            </w:ins>
          </w:p>
        </w:tc>
        <w:tc>
          <w:tcPr>
            <w:tcW w:w="958" w:type="dxa"/>
            <w:tcBorders>
              <w:top w:val="single" w:sz="8" w:space="0" w:color="auto"/>
              <w:left w:val="nil"/>
              <w:bottom w:val="nil"/>
              <w:right w:val="nil"/>
            </w:tcBorders>
            <w:shd w:val="clear" w:color="auto" w:fill="auto"/>
            <w:noWrap/>
            <w:vAlign w:val="center"/>
            <w:hideMark/>
            <w:tcPrChange w:id="2542" w:author="Rufitskiy Vasily" w:date="2019-03-23T17:30:00Z">
              <w:tcPr>
                <w:tcW w:w="958" w:type="dxa"/>
                <w:tcBorders>
                  <w:top w:val="single" w:sz="8" w:space="0" w:color="auto"/>
                  <w:left w:val="nil"/>
                  <w:bottom w:val="nil"/>
                  <w:right w:val="nil"/>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3" w:author="Rufitskiy Vasily" w:date="2019-03-23T17:30:00Z"/>
                <w:rFonts w:ascii="Arial" w:hAnsi="Arial" w:cs="Arial"/>
                <w:color w:val="000000"/>
                <w:sz w:val="18"/>
                <w:szCs w:val="18"/>
              </w:rPr>
            </w:pPr>
            <w:ins w:id="2544" w:author="Rufitskiy Vasily" w:date="2019-03-23T17:30:00Z">
              <w:r w:rsidRPr="009D148D">
                <w:rPr>
                  <w:rFonts w:ascii="Arial" w:hAnsi="Arial" w:cs="Arial"/>
                  <w:color w:val="000000"/>
                  <w:sz w:val="18"/>
                  <w:szCs w:val="18"/>
                </w:rPr>
                <w:t>-0.39%</w:t>
              </w:r>
            </w:ins>
          </w:p>
        </w:tc>
        <w:tc>
          <w:tcPr>
            <w:tcW w:w="1468" w:type="dxa"/>
            <w:tcBorders>
              <w:top w:val="single" w:sz="8" w:space="0" w:color="auto"/>
              <w:left w:val="nil"/>
              <w:bottom w:val="nil"/>
              <w:right w:val="single" w:sz="4" w:space="0" w:color="auto"/>
            </w:tcBorders>
            <w:shd w:val="clear" w:color="auto" w:fill="auto"/>
            <w:noWrap/>
            <w:vAlign w:val="center"/>
            <w:hideMark/>
            <w:tcPrChange w:id="2545" w:author="Rufitskiy Vasily" w:date="2019-03-23T17:30:00Z">
              <w:tcPr>
                <w:tcW w:w="1468" w:type="dxa"/>
                <w:tcBorders>
                  <w:top w:val="single" w:sz="8" w:space="0" w:color="auto"/>
                  <w:left w:val="nil"/>
                  <w:bottom w:val="nil"/>
                  <w:right w:val="single" w:sz="4" w:space="0" w:color="auto"/>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6" w:author="Rufitskiy Vasily" w:date="2019-03-23T17:30:00Z"/>
                <w:rFonts w:ascii="Arial" w:hAnsi="Arial" w:cs="Arial"/>
                <w:color w:val="000000"/>
                <w:sz w:val="18"/>
                <w:szCs w:val="18"/>
              </w:rPr>
            </w:pPr>
            <w:ins w:id="2547" w:author="Rufitskiy Vasily" w:date="2019-03-23T17:30:00Z">
              <w:r w:rsidRPr="009D148D">
                <w:rPr>
                  <w:rFonts w:ascii="Arial" w:hAnsi="Arial" w:cs="Arial"/>
                  <w:color w:val="000000"/>
                  <w:sz w:val="18"/>
                  <w:szCs w:val="18"/>
                </w:rPr>
                <w:t>-0.40%</w:t>
              </w:r>
            </w:ins>
          </w:p>
        </w:tc>
        <w:tc>
          <w:tcPr>
            <w:tcW w:w="958" w:type="dxa"/>
            <w:tcBorders>
              <w:top w:val="single" w:sz="8" w:space="0" w:color="auto"/>
              <w:left w:val="nil"/>
              <w:bottom w:val="nil"/>
              <w:right w:val="nil"/>
            </w:tcBorders>
            <w:shd w:val="clear" w:color="auto" w:fill="auto"/>
            <w:noWrap/>
            <w:vAlign w:val="center"/>
            <w:hideMark/>
            <w:tcPrChange w:id="2548" w:author="Rufitskiy Vasily" w:date="2019-03-23T17:30:00Z">
              <w:tcPr>
                <w:tcW w:w="958" w:type="dxa"/>
                <w:tcBorders>
                  <w:top w:val="single" w:sz="8" w:space="0" w:color="auto"/>
                  <w:left w:val="nil"/>
                  <w:bottom w:val="nil"/>
                  <w:right w:val="nil"/>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9" w:author="Rufitskiy Vasily" w:date="2019-03-23T17:30:00Z"/>
                <w:rFonts w:ascii="Arial" w:hAnsi="Arial" w:cs="Arial"/>
                <w:color w:val="000000"/>
                <w:sz w:val="18"/>
                <w:szCs w:val="18"/>
              </w:rPr>
            </w:pPr>
            <w:ins w:id="2550" w:author="Rufitskiy Vasily" w:date="2019-03-23T17:30:00Z">
              <w:r w:rsidRPr="009D148D">
                <w:rPr>
                  <w:rFonts w:ascii="Arial" w:hAnsi="Arial" w:cs="Arial"/>
                  <w:color w:val="000000"/>
                  <w:sz w:val="18"/>
                  <w:szCs w:val="18"/>
                </w:rPr>
                <w:t>100%</w:t>
              </w:r>
            </w:ins>
          </w:p>
        </w:tc>
        <w:tc>
          <w:tcPr>
            <w:tcW w:w="958" w:type="dxa"/>
            <w:tcBorders>
              <w:top w:val="single" w:sz="8" w:space="0" w:color="auto"/>
              <w:left w:val="nil"/>
              <w:bottom w:val="nil"/>
              <w:right w:val="single" w:sz="8" w:space="0" w:color="auto"/>
            </w:tcBorders>
            <w:shd w:val="clear" w:color="auto" w:fill="auto"/>
            <w:noWrap/>
            <w:vAlign w:val="center"/>
            <w:hideMark/>
            <w:tcPrChange w:id="2551" w:author="Rufitskiy Vasily" w:date="2019-03-23T17:30:00Z">
              <w:tcPr>
                <w:tcW w:w="958" w:type="dxa"/>
                <w:tcBorders>
                  <w:top w:val="single" w:sz="8" w:space="0" w:color="auto"/>
                  <w:left w:val="nil"/>
                  <w:bottom w:val="nil"/>
                  <w:right w:val="single" w:sz="8" w:space="0" w:color="auto"/>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2" w:author="Rufitskiy Vasily" w:date="2019-03-23T17:30:00Z"/>
                <w:rFonts w:ascii="Arial" w:hAnsi="Arial" w:cs="Arial"/>
                <w:color w:val="000000"/>
                <w:sz w:val="18"/>
                <w:szCs w:val="18"/>
              </w:rPr>
            </w:pPr>
            <w:ins w:id="2553" w:author="Rufitskiy Vasily" w:date="2019-03-23T17:30:00Z">
              <w:r w:rsidRPr="009D148D">
                <w:rPr>
                  <w:rFonts w:ascii="Arial" w:hAnsi="Arial" w:cs="Arial"/>
                  <w:color w:val="000000"/>
                  <w:sz w:val="18"/>
                  <w:szCs w:val="18"/>
                </w:rPr>
                <w:t>100%</w:t>
              </w:r>
            </w:ins>
          </w:p>
        </w:tc>
      </w:tr>
      <w:tr w:rsidR="009D148D" w:rsidRPr="009D148D" w:rsidTr="009D148D">
        <w:trPr>
          <w:trHeight w:val="255"/>
          <w:jc w:val="center"/>
          <w:ins w:id="2554" w:author="Rufitskiy Vasily" w:date="2019-03-23T17:30:00Z"/>
          <w:trPrChange w:id="2555" w:author="Rufitskiy Vasily" w:date="2019-03-23T17:30: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2556" w:author="Rufitskiy Vasily" w:date="2019-03-23T17:30:00Z">
              <w:tcPr>
                <w:tcW w:w="1640" w:type="dxa"/>
                <w:tcBorders>
                  <w:top w:val="single" w:sz="8" w:space="0" w:color="auto"/>
                  <w:left w:val="single" w:sz="8" w:space="0" w:color="auto"/>
                  <w:bottom w:val="nil"/>
                  <w:right w:val="nil"/>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7" w:author="Rufitskiy Vasily" w:date="2019-03-23T17:30:00Z"/>
                <w:rFonts w:ascii="Arial" w:hAnsi="Arial" w:cs="Arial"/>
                <w:color w:val="000000"/>
                <w:sz w:val="18"/>
                <w:szCs w:val="18"/>
              </w:rPr>
            </w:pPr>
            <w:ins w:id="2558" w:author="Rufitskiy Vasily" w:date="2019-03-23T17:30:00Z">
              <w:r w:rsidRPr="009D148D">
                <w:rPr>
                  <w:rFonts w:ascii="Arial" w:hAnsi="Arial" w:cs="Arial"/>
                  <w:color w:val="000000"/>
                  <w:sz w:val="18"/>
                  <w:szCs w:val="18"/>
                </w:rPr>
                <w:t>Class D</w:t>
              </w:r>
            </w:ins>
          </w:p>
        </w:tc>
        <w:tc>
          <w:tcPr>
            <w:tcW w:w="958" w:type="dxa"/>
            <w:tcBorders>
              <w:top w:val="single" w:sz="8" w:space="0" w:color="auto"/>
              <w:left w:val="single" w:sz="8" w:space="0" w:color="auto"/>
              <w:bottom w:val="nil"/>
              <w:right w:val="nil"/>
            </w:tcBorders>
            <w:shd w:val="clear" w:color="auto" w:fill="auto"/>
            <w:noWrap/>
            <w:vAlign w:val="center"/>
            <w:hideMark/>
            <w:tcPrChange w:id="2559" w:author="Rufitskiy Vasily" w:date="2019-03-23T17:30:00Z">
              <w:tcPr>
                <w:tcW w:w="958" w:type="dxa"/>
                <w:tcBorders>
                  <w:top w:val="single" w:sz="8" w:space="0" w:color="auto"/>
                  <w:left w:val="single" w:sz="8" w:space="0" w:color="auto"/>
                  <w:bottom w:val="nil"/>
                  <w:right w:val="nil"/>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0" w:author="Rufitskiy Vasily" w:date="2019-03-23T17:30:00Z"/>
                <w:rFonts w:ascii="Arial" w:hAnsi="Arial" w:cs="Arial"/>
                <w:color w:val="000000"/>
                <w:sz w:val="18"/>
                <w:szCs w:val="18"/>
              </w:rPr>
            </w:pPr>
            <w:ins w:id="2561" w:author="Rufitskiy Vasily" w:date="2019-03-23T17:30:00Z">
              <w:r w:rsidRPr="009D148D">
                <w:rPr>
                  <w:rFonts w:ascii="Arial" w:hAnsi="Arial" w:cs="Arial"/>
                  <w:color w:val="000000"/>
                  <w:sz w:val="18"/>
                  <w:szCs w:val="18"/>
                </w:rPr>
                <w:t>-0.03%</w:t>
              </w:r>
            </w:ins>
          </w:p>
        </w:tc>
        <w:tc>
          <w:tcPr>
            <w:tcW w:w="958" w:type="dxa"/>
            <w:tcBorders>
              <w:top w:val="single" w:sz="8" w:space="0" w:color="auto"/>
              <w:left w:val="nil"/>
              <w:bottom w:val="nil"/>
              <w:right w:val="nil"/>
            </w:tcBorders>
            <w:shd w:val="clear" w:color="auto" w:fill="auto"/>
            <w:noWrap/>
            <w:vAlign w:val="center"/>
            <w:hideMark/>
            <w:tcPrChange w:id="2562" w:author="Rufitskiy Vasily" w:date="2019-03-23T17:30:00Z">
              <w:tcPr>
                <w:tcW w:w="958" w:type="dxa"/>
                <w:tcBorders>
                  <w:top w:val="single" w:sz="8" w:space="0" w:color="auto"/>
                  <w:left w:val="nil"/>
                  <w:bottom w:val="nil"/>
                  <w:right w:val="nil"/>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3" w:author="Rufitskiy Vasily" w:date="2019-03-23T17:30:00Z"/>
                <w:rFonts w:ascii="Arial" w:hAnsi="Arial" w:cs="Arial"/>
                <w:color w:val="000000"/>
                <w:sz w:val="18"/>
                <w:szCs w:val="18"/>
              </w:rPr>
            </w:pPr>
            <w:ins w:id="2564" w:author="Rufitskiy Vasily" w:date="2019-03-23T17:30:00Z">
              <w:r w:rsidRPr="009D148D">
                <w:rPr>
                  <w:rFonts w:ascii="Arial" w:hAnsi="Arial" w:cs="Arial"/>
                  <w:color w:val="000000"/>
                  <w:sz w:val="18"/>
                  <w:szCs w:val="18"/>
                </w:rPr>
                <w:t>-0.36%</w:t>
              </w:r>
            </w:ins>
          </w:p>
        </w:tc>
        <w:tc>
          <w:tcPr>
            <w:tcW w:w="1468" w:type="dxa"/>
            <w:tcBorders>
              <w:top w:val="single" w:sz="8" w:space="0" w:color="auto"/>
              <w:left w:val="nil"/>
              <w:bottom w:val="nil"/>
              <w:right w:val="single" w:sz="4" w:space="0" w:color="auto"/>
            </w:tcBorders>
            <w:shd w:val="clear" w:color="auto" w:fill="auto"/>
            <w:noWrap/>
            <w:vAlign w:val="center"/>
            <w:hideMark/>
            <w:tcPrChange w:id="2565" w:author="Rufitskiy Vasily" w:date="2019-03-23T17:30:00Z">
              <w:tcPr>
                <w:tcW w:w="1468" w:type="dxa"/>
                <w:tcBorders>
                  <w:top w:val="single" w:sz="8" w:space="0" w:color="auto"/>
                  <w:left w:val="nil"/>
                  <w:bottom w:val="nil"/>
                  <w:right w:val="single" w:sz="4" w:space="0" w:color="auto"/>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6" w:author="Rufitskiy Vasily" w:date="2019-03-23T17:30:00Z"/>
                <w:rFonts w:ascii="Arial" w:hAnsi="Arial" w:cs="Arial"/>
                <w:color w:val="000000"/>
                <w:sz w:val="18"/>
                <w:szCs w:val="18"/>
              </w:rPr>
            </w:pPr>
            <w:ins w:id="2567" w:author="Rufitskiy Vasily" w:date="2019-03-23T17:30:00Z">
              <w:r w:rsidRPr="009D148D">
                <w:rPr>
                  <w:rFonts w:ascii="Arial" w:hAnsi="Arial" w:cs="Arial"/>
                  <w:color w:val="000000"/>
                  <w:sz w:val="18"/>
                  <w:szCs w:val="18"/>
                </w:rPr>
                <w:t>-0.43%</w:t>
              </w:r>
            </w:ins>
          </w:p>
        </w:tc>
        <w:tc>
          <w:tcPr>
            <w:tcW w:w="958" w:type="dxa"/>
            <w:tcBorders>
              <w:top w:val="single" w:sz="8" w:space="0" w:color="auto"/>
              <w:left w:val="nil"/>
              <w:bottom w:val="nil"/>
              <w:right w:val="nil"/>
            </w:tcBorders>
            <w:shd w:val="clear" w:color="auto" w:fill="auto"/>
            <w:noWrap/>
            <w:vAlign w:val="center"/>
            <w:hideMark/>
            <w:tcPrChange w:id="2568" w:author="Rufitskiy Vasily" w:date="2019-03-23T17:30:00Z">
              <w:tcPr>
                <w:tcW w:w="958" w:type="dxa"/>
                <w:tcBorders>
                  <w:top w:val="single" w:sz="8" w:space="0" w:color="auto"/>
                  <w:left w:val="nil"/>
                  <w:bottom w:val="nil"/>
                  <w:right w:val="nil"/>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9" w:author="Rufitskiy Vasily" w:date="2019-03-23T17:30:00Z"/>
                <w:rFonts w:ascii="Arial" w:hAnsi="Arial" w:cs="Arial"/>
                <w:color w:val="000000"/>
                <w:sz w:val="18"/>
                <w:szCs w:val="18"/>
              </w:rPr>
            </w:pPr>
            <w:ins w:id="2570" w:author="Rufitskiy Vasily" w:date="2019-03-23T17:30:00Z">
              <w:r w:rsidRPr="009D148D">
                <w:rPr>
                  <w:rFonts w:ascii="Arial" w:hAnsi="Arial" w:cs="Arial"/>
                  <w:color w:val="000000"/>
                  <w:sz w:val="18"/>
                  <w:szCs w:val="18"/>
                </w:rPr>
                <w:t>100%</w:t>
              </w:r>
            </w:ins>
          </w:p>
        </w:tc>
        <w:tc>
          <w:tcPr>
            <w:tcW w:w="958" w:type="dxa"/>
            <w:tcBorders>
              <w:top w:val="single" w:sz="8" w:space="0" w:color="auto"/>
              <w:left w:val="nil"/>
              <w:bottom w:val="nil"/>
              <w:right w:val="single" w:sz="8" w:space="0" w:color="auto"/>
            </w:tcBorders>
            <w:shd w:val="clear" w:color="auto" w:fill="auto"/>
            <w:noWrap/>
            <w:vAlign w:val="center"/>
            <w:hideMark/>
            <w:tcPrChange w:id="2571" w:author="Rufitskiy Vasily" w:date="2019-03-23T17:30:00Z">
              <w:tcPr>
                <w:tcW w:w="958" w:type="dxa"/>
                <w:tcBorders>
                  <w:top w:val="single" w:sz="8" w:space="0" w:color="auto"/>
                  <w:left w:val="nil"/>
                  <w:bottom w:val="nil"/>
                  <w:right w:val="single" w:sz="8" w:space="0" w:color="auto"/>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2" w:author="Rufitskiy Vasily" w:date="2019-03-23T17:30:00Z"/>
                <w:rFonts w:ascii="Arial" w:hAnsi="Arial" w:cs="Arial"/>
                <w:color w:val="000000"/>
                <w:sz w:val="18"/>
                <w:szCs w:val="18"/>
              </w:rPr>
            </w:pPr>
            <w:ins w:id="2573" w:author="Rufitskiy Vasily" w:date="2019-03-23T17:30:00Z">
              <w:r w:rsidRPr="009D148D">
                <w:rPr>
                  <w:rFonts w:ascii="Arial" w:hAnsi="Arial" w:cs="Arial"/>
                  <w:color w:val="000000"/>
                  <w:sz w:val="18"/>
                  <w:szCs w:val="18"/>
                </w:rPr>
                <w:t>99%</w:t>
              </w:r>
            </w:ins>
          </w:p>
        </w:tc>
      </w:tr>
      <w:tr w:rsidR="009D148D" w:rsidRPr="009D148D" w:rsidTr="009D148D">
        <w:trPr>
          <w:trHeight w:val="255"/>
          <w:jc w:val="center"/>
          <w:ins w:id="2574" w:author="Rufitskiy Vasily" w:date="2019-03-23T17:30:00Z"/>
          <w:trPrChange w:id="2575" w:author="Rufitskiy Vasily" w:date="2019-03-23T17:30: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2576" w:author="Rufitskiy Vasily" w:date="2019-03-23T17:30:00Z">
              <w:tcPr>
                <w:tcW w:w="1640" w:type="dxa"/>
                <w:tcBorders>
                  <w:top w:val="nil"/>
                  <w:left w:val="single" w:sz="8" w:space="0" w:color="auto"/>
                  <w:bottom w:val="single" w:sz="8" w:space="0" w:color="auto"/>
                  <w:right w:val="nil"/>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7" w:author="Rufitskiy Vasily" w:date="2019-03-23T17:30:00Z"/>
                <w:rFonts w:ascii="Arial" w:hAnsi="Arial" w:cs="Arial"/>
                <w:color w:val="000000"/>
                <w:sz w:val="18"/>
                <w:szCs w:val="18"/>
              </w:rPr>
            </w:pPr>
            <w:ins w:id="2578" w:author="Rufitskiy Vasily" w:date="2019-03-23T17:30:00Z">
              <w:r w:rsidRPr="009D148D">
                <w:rPr>
                  <w:rFonts w:ascii="Arial" w:hAnsi="Arial" w:cs="Arial"/>
                  <w:color w:val="000000"/>
                  <w:sz w:val="18"/>
                  <w:szCs w:val="18"/>
                </w:rPr>
                <w:t>Class F</w:t>
              </w:r>
            </w:ins>
          </w:p>
        </w:tc>
        <w:tc>
          <w:tcPr>
            <w:tcW w:w="958" w:type="dxa"/>
            <w:tcBorders>
              <w:top w:val="nil"/>
              <w:left w:val="single" w:sz="8" w:space="0" w:color="auto"/>
              <w:bottom w:val="single" w:sz="8" w:space="0" w:color="auto"/>
              <w:right w:val="nil"/>
            </w:tcBorders>
            <w:shd w:val="clear" w:color="auto" w:fill="auto"/>
            <w:noWrap/>
            <w:vAlign w:val="center"/>
            <w:hideMark/>
            <w:tcPrChange w:id="2579" w:author="Rufitskiy Vasily" w:date="2019-03-23T17:30:00Z">
              <w:tcPr>
                <w:tcW w:w="958" w:type="dxa"/>
                <w:tcBorders>
                  <w:top w:val="nil"/>
                  <w:left w:val="single" w:sz="8" w:space="0" w:color="auto"/>
                  <w:bottom w:val="single" w:sz="8" w:space="0" w:color="auto"/>
                  <w:right w:val="nil"/>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0" w:author="Rufitskiy Vasily" w:date="2019-03-23T17:30:00Z"/>
                <w:rFonts w:ascii="Arial" w:hAnsi="Arial" w:cs="Arial"/>
                <w:color w:val="000000"/>
                <w:sz w:val="18"/>
                <w:szCs w:val="18"/>
              </w:rPr>
            </w:pPr>
            <w:ins w:id="2581" w:author="Rufitskiy Vasily" w:date="2019-03-23T17:30:00Z">
              <w:r w:rsidRPr="009D148D">
                <w:rPr>
                  <w:rFonts w:ascii="Arial" w:hAnsi="Arial" w:cs="Arial"/>
                  <w:color w:val="000000"/>
                  <w:sz w:val="18"/>
                  <w:szCs w:val="18"/>
                </w:rPr>
                <w:t>-0.06%</w:t>
              </w:r>
            </w:ins>
          </w:p>
        </w:tc>
        <w:tc>
          <w:tcPr>
            <w:tcW w:w="958" w:type="dxa"/>
            <w:tcBorders>
              <w:top w:val="nil"/>
              <w:left w:val="nil"/>
              <w:bottom w:val="single" w:sz="8" w:space="0" w:color="auto"/>
              <w:right w:val="nil"/>
            </w:tcBorders>
            <w:shd w:val="clear" w:color="auto" w:fill="auto"/>
            <w:noWrap/>
            <w:vAlign w:val="center"/>
            <w:hideMark/>
            <w:tcPrChange w:id="2582" w:author="Rufitskiy Vasily" w:date="2019-03-23T17:30:00Z">
              <w:tcPr>
                <w:tcW w:w="958" w:type="dxa"/>
                <w:tcBorders>
                  <w:top w:val="nil"/>
                  <w:left w:val="nil"/>
                  <w:bottom w:val="single" w:sz="8" w:space="0" w:color="auto"/>
                  <w:right w:val="nil"/>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3" w:author="Rufitskiy Vasily" w:date="2019-03-23T17:30:00Z"/>
                <w:rFonts w:ascii="Arial" w:hAnsi="Arial" w:cs="Arial"/>
                <w:color w:val="000000"/>
                <w:sz w:val="18"/>
                <w:szCs w:val="18"/>
              </w:rPr>
            </w:pPr>
            <w:ins w:id="2584" w:author="Rufitskiy Vasily" w:date="2019-03-23T17:30:00Z">
              <w:r w:rsidRPr="009D148D">
                <w:rPr>
                  <w:rFonts w:ascii="Arial" w:hAnsi="Arial" w:cs="Arial"/>
                  <w:color w:val="000000"/>
                  <w:sz w:val="18"/>
                  <w:szCs w:val="18"/>
                </w:rPr>
                <w:t>-0.18%</w:t>
              </w:r>
            </w:ins>
          </w:p>
        </w:tc>
        <w:tc>
          <w:tcPr>
            <w:tcW w:w="1468" w:type="dxa"/>
            <w:tcBorders>
              <w:top w:val="nil"/>
              <w:left w:val="nil"/>
              <w:bottom w:val="single" w:sz="8" w:space="0" w:color="auto"/>
              <w:right w:val="single" w:sz="4" w:space="0" w:color="auto"/>
            </w:tcBorders>
            <w:shd w:val="clear" w:color="auto" w:fill="auto"/>
            <w:noWrap/>
            <w:vAlign w:val="center"/>
            <w:hideMark/>
            <w:tcPrChange w:id="2585" w:author="Rufitskiy Vasily" w:date="2019-03-23T17:30:00Z">
              <w:tcPr>
                <w:tcW w:w="1468" w:type="dxa"/>
                <w:tcBorders>
                  <w:top w:val="nil"/>
                  <w:left w:val="nil"/>
                  <w:bottom w:val="single" w:sz="8" w:space="0" w:color="auto"/>
                  <w:right w:val="single" w:sz="4" w:space="0" w:color="auto"/>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6" w:author="Rufitskiy Vasily" w:date="2019-03-23T17:30:00Z"/>
                <w:rFonts w:ascii="Arial" w:hAnsi="Arial" w:cs="Arial"/>
                <w:color w:val="000000"/>
                <w:sz w:val="18"/>
                <w:szCs w:val="18"/>
              </w:rPr>
            </w:pPr>
            <w:ins w:id="2587" w:author="Rufitskiy Vasily" w:date="2019-03-23T17:30:00Z">
              <w:r w:rsidRPr="009D148D">
                <w:rPr>
                  <w:rFonts w:ascii="Arial" w:hAnsi="Arial" w:cs="Arial"/>
                  <w:color w:val="000000"/>
                  <w:sz w:val="18"/>
                  <w:szCs w:val="18"/>
                </w:rPr>
                <w:t>-0.16%</w:t>
              </w:r>
            </w:ins>
          </w:p>
        </w:tc>
        <w:tc>
          <w:tcPr>
            <w:tcW w:w="958" w:type="dxa"/>
            <w:tcBorders>
              <w:top w:val="nil"/>
              <w:left w:val="nil"/>
              <w:bottom w:val="single" w:sz="8" w:space="0" w:color="auto"/>
              <w:right w:val="nil"/>
            </w:tcBorders>
            <w:shd w:val="clear" w:color="auto" w:fill="auto"/>
            <w:noWrap/>
            <w:vAlign w:val="center"/>
            <w:hideMark/>
            <w:tcPrChange w:id="2588" w:author="Rufitskiy Vasily" w:date="2019-03-23T17:30:00Z">
              <w:tcPr>
                <w:tcW w:w="958" w:type="dxa"/>
                <w:tcBorders>
                  <w:top w:val="nil"/>
                  <w:left w:val="nil"/>
                  <w:bottom w:val="single" w:sz="8" w:space="0" w:color="auto"/>
                  <w:right w:val="nil"/>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9" w:author="Rufitskiy Vasily" w:date="2019-03-23T17:30:00Z"/>
                <w:rFonts w:ascii="Arial" w:hAnsi="Arial" w:cs="Arial"/>
                <w:color w:val="000000"/>
                <w:sz w:val="18"/>
                <w:szCs w:val="18"/>
              </w:rPr>
            </w:pPr>
            <w:ins w:id="2590" w:author="Rufitskiy Vasily" w:date="2019-03-23T17:30:00Z">
              <w:r w:rsidRPr="009D148D">
                <w:rPr>
                  <w:rFonts w:ascii="Arial" w:hAnsi="Arial" w:cs="Arial"/>
                  <w:color w:val="000000"/>
                  <w:sz w:val="18"/>
                  <w:szCs w:val="18"/>
                </w:rPr>
                <w:t>99%</w:t>
              </w:r>
            </w:ins>
          </w:p>
        </w:tc>
        <w:tc>
          <w:tcPr>
            <w:tcW w:w="958" w:type="dxa"/>
            <w:tcBorders>
              <w:top w:val="nil"/>
              <w:left w:val="nil"/>
              <w:bottom w:val="single" w:sz="8" w:space="0" w:color="auto"/>
              <w:right w:val="single" w:sz="8" w:space="0" w:color="auto"/>
            </w:tcBorders>
            <w:shd w:val="clear" w:color="auto" w:fill="auto"/>
            <w:noWrap/>
            <w:vAlign w:val="center"/>
            <w:hideMark/>
            <w:tcPrChange w:id="2591" w:author="Rufitskiy Vasily" w:date="2019-03-23T17:30:00Z">
              <w:tcPr>
                <w:tcW w:w="958" w:type="dxa"/>
                <w:tcBorders>
                  <w:top w:val="nil"/>
                  <w:left w:val="nil"/>
                  <w:bottom w:val="single" w:sz="8" w:space="0" w:color="auto"/>
                  <w:right w:val="single" w:sz="8" w:space="0" w:color="auto"/>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2" w:author="Rufitskiy Vasily" w:date="2019-03-23T17:30:00Z"/>
                <w:rFonts w:ascii="Arial" w:hAnsi="Arial" w:cs="Arial"/>
                <w:color w:val="000000"/>
                <w:sz w:val="18"/>
                <w:szCs w:val="18"/>
              </w:rPr>
            </w:pPr>
            <w:ins w:id="2593" w:author="Rufitskiy Vasily" w:date="2019-03-23T17:30:00Z">
              <w:r w:rsidRPr="009D148D">
                <w:rPr>
                  <w:rFonts w:ascii="Arial" w:hAnsi="Arial" w:cs="Arial"/>
                  <w:color w:val="000000"/>
                  <w:sz w:val="18"/>
                  <w:szCs w:val="18"/>
                </w:rPr>
                <w:t>100%</w:t>
              </w:r>
            </w:ins>
          </w:p>
        </w:tc>
        <w:bookmarkStart w:id="2594" w:name="_GoBack"/>
        <w:bookmarkEnd w:id="2594"/>
      </w:tr>
      <w:tr w:rsidR="009D148D" w:rsidRPr="009D148D" w:rsidTr="009D148D">
        <w:trPr>
          <w:trHeight w:val="255"/>
          <w:jc w:val="center"/>
          <w:ins w:id="2595" w:author="Rufitskiy Vasily" w:date="2019-03-23T17:30:00Z"/>
          <w:trPrChange w:id="2596" w:author="Rufitskiy Vasily" w:date="2019-03-23T17:30:00Z">
            <w:trPr>
              <w:trHeight w:val="255"/>
            </w:trPr>
          </w:trPrChange>
        </w:trPr>
        <w:tc>
          <w:tcPr>
            <w:tcW w:w="1640" w:type="dxa"/>
            <w:tcBorders>
              <w:top w:val="nil"/>
              <w:left w:val="nil"/>
              <w:bottom w:val="nil"/>
              <w:right w:val="nil"/>
            </w:tcBorders>
            <w:shd w:val="clear" w:color="auto" w:fill="auto"/>
            <w:noWrap/>
            <w:vAlign w:val="center"/>
            <w:hideMark/>
            <w:tcPrChange w:id="2597" w:author="Rufitskiy Vasily" w:date="2019-03-23T17:30:00Z">
              <w:tcPr>
                <w:tcW w:w="1640" w:type="dxa"/>
                <w:tcBorders>
                  <w:top w:val="nil"/>
                  <w:left w:val="nil"/>
                  <w:bottom w:val="nil"/>
                  <w:right w:val="nil"/>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8" w:author="Rufitskiy Vasily" w:date="2019-03-23T17:30:00Z"/>
                <w:rFonts w:ascii="Arial" w:hAnsi="Arial" w:cs="Arial"/>
                <w:color w:val="000000"/>
                <w:sz w:val="18"/>
                <w:szCs w:val="18"/>
              </w:rPr>
            </w:pPr>
          </w:p>
        </w:tc>
        <w:tc>
          <w:tcPr>
            <w:tcW w:w="958" w:type="dxa"/>
            <w:tcBorders>
              <w:top w:val="nil"/>
              <w:left w:val="nil"/>
              <w:bottom w:val="nil"/>
              <w:right w:val="nil"/>
            </w:tcBorders>
            <w:shd w:val="clear" w:color="auto" w:fill="auto"/>
            <w:noWrap/>
            <w:vAlign w:val="center"/>
            <w:hideMark/>
            <w:tcPrChange w:id="2599" w:author="Rufitskiy Vasily" w:date="2019-03-23T17:30:00Z">
              <w:tcPr>
                <w:tcW w:w="958" w:type="dxa"/>
                <w:tcBorders>
                  <w:top w:val="nil"/>
                  <w:left w:val="nil"/>
                  <w:bottom w:val="nil"/>
                  <w:right w:val="nil"/>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0" w:author="Rufitskiy Vasily" w:date="2019-03-23T17:30:00Z"/>
                <w:sz w:val="20"/>
              </w:rPr>
            </w:pPr>
          </w:p>
        </w:tc>
        <w:tc>
          <w:tcPr>
            <w:tcW w:w="958" w:type="dxa"/>
            <w:tcBorders>
              <w:top w:val="nil"/>
              <w:left w:val="nil"/>
              <w:bottom w:val="nil"/>
              <w:right w:val="nil"/>
            </w:tcBorders>
            <w:shd w:val="clear" w:color="auto" w:fill="auto"/>
            <w:noWrap/>
            <w:vAlign w:val="center"/>
            <w:hideMark/>
            <w:tcPrChange w:id="2601" w:author="Rufitskiy Vasily" w:date="2019-03-23T17:30:00Z">
              <w:tcPr>
                <w:tcW w:w="958" w:type="dxa"/>
                <w:tcBorders>
                  <w:top w:val="nil"/>
                  <w:left w:val="nil"/>
                  <w:bottom w:val="nil"/>
                  <w:right w:val="nil"/>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2" w:author="Rufitskiy Vasily" w:date="2019-03-23T17:30:00Z"/>
                <w:sz w:val="20"/>
              </w:rPr>
            </w:pPr>
          </w:p>
        </w:tc>
        <w:tc>
          <w:tcPr>
            <w:tcW w:w="1468" w:type="dxa"/>
            <w:tcBorders>
              <w:top w:val="nil"/>
              <w:left w:val="nil"/>
              <w:bottom w:val="nil"/>
              <w:right w:val="nil"/>
            </w:tcBorders>
            <w:shd w:val="clear" w:color="auto" w:fill="auto"/>
            <w:noWrap/>
            <w:vAlign w:val="center"/>
            <w:hideMark/>
            <w:tcPrChange w:id="2603" w:author="Rufitskiy Vasily" w:date="2019-03-23T17:30:00Z">
              <w:tcPr>
                <w:tcW w:w="1468" w:type="dxa"/>
                <w:tcBorders>
                  <w:top w:val="nil"/>
                  <w:left w:val="nil"/>
                  <w:bottom w:val="nil"/>
                  <w:right w:val="nil"/>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4" w:author="Rufitskiy Vasily" w:date="2019-03-23T17:30:00Z"/>
                <w:sz w:val="20"/>
              </w:rPr>
            </w:pPr>
          </w:p>
        </w:tc>
        <w:tc>
          <w:tcPr>
            <w:tcW w:w="958" w:type="dxa"/>
            <w:tcBorders>
              <w:top w:val="nil"/>
              <w:left w:val="nil"/>
              <w:bottom w:val="nil"/>
              <w:right w:val="nil"/>
            </w:tcBorders>
            <w:shd w:val="clear" w:color="auto" w:fill="auto"/>
            <w:noWrap/>
            <w:vAlign w:val="center"/>
            <w:hideMark/>
            <w:tcPrChange w:id="2605" w:author="Rufitskiy Vasily" w:date="2019-03-23T17:30:00Z">
              <w:tcPr>
                <w:tcW w:w="958" w:type="dxa"/>
                <w:tcBorders>
                  <w:top w:val="nil"/>
                  <w:left w:val="nil"/>
                  <w:bottom w:val="nil"/>
                  <w:right w:val="nil"/>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6" w:author="Rufitskiy Vasily" w:date="2019-03-23T17:30:00Z"/>
                <w:sz w:val="20"/>
              </w:rPr>
            </w:pPr>
          </w:p>
        </w:tc>
        <w:tc>
          <w:tcPr>
            <w:tcW w:w="958" w:type="dxa"/>
            <w:tcBorders>
              <w:top w:val="nil"/>
              <w:left w:val="nil"/>
              <w:bottom w:val="nil"/>
              <w:right w:val="nil"/>
            </w:tcBorders>
            <w:shd w:val="clear" w:color="auto" w:fill="auto"/>
            <w:noWrap/>
            <w:vAlign w:val="center"/>
            <w:hideMark/>
            <w:tcPrChange w:id="2607" w:author="Rufitskiy Vasily" w:date="2019-03-23T17:30:00Z">
              <w:tcPr>
                <w:tcW w:w="958" w:type="dxa"/>
                <w:tcBorders>
                  <w:top w:val="nil"/>
                  <w:left w:val="nil"/>
                  <w:bottom w:val="nil"/>
                  <w:right w:val="nil"/>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8" w:author="Rufitskiy Vasily" w:date="2019-03-23T17:30:00Z"/>
                <w:sz w:val="20"/>
              </w:rPr>
            </w:pPr>
          </w:p>
        </w:tc>
      </w:tr>
      <w:tr w:rsidR="009D148D" w:rsidRPr="009D148D" w:rsidTr="009D148D">
        <w:trPr>
          <w:trHeight w:val="255"/>
          <w:jc w:val="center"/>
          <w:ins w:id="2609" w:author="Rufitskiy Vasily" w:date="2019-03-23T17:30:00Z"/>
          <w:trPrChange w:id="2610" w:author="Rufitskiy Vasily" w:date="2019-03-23T17:30:00Z">
            <w:trPr>
              <w:trHeight w:val="255"/>
            </w:trPr>
          </w:trPrChange>
        </w:trPr>
        <w:tc>
          <w:tcPr>
            <w:tcW w:w="1640" w:type="dxa"/>
            <w:tcBorders>
              <w:top w:val="nil"/>
              <w:left w:val="nil"/>
              <w:bottom w:val="nil"/>
              <w:right w:val="nil"/>
            </w:tcBorders>
            <w:shd w:val="clear" w:color="auto" w:fill="auto"/>
            <w:noWrap/>
            <w:vAlign w:val="center"/>
            <w:hideMark/>
            <w:tcPrChange w:id="2611" w:author="Rufitskiy Vasily" w:date="2019-03-23T17:30:00Z">
              <w:tcPr>
                <w:tcW w:w="1640" w:type="dxa"/>
                <w:tcBorders>
                  <w:top w:val="nil"/>
                  <w:left w:val="nil"/>
                  <w:bottom w:val="nil"/>
                  <w:right w:val="nil"/>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2" w:author="Rufitskiy Vasily" w:date="2019-03-23T17:30:00Z"/>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2613" w:author="Rufitskiy Vasily" w:date="2019-03-23T17:30: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4" w:author="Rufitskiy Vasily" w:date="2019-03-23T17:30:00Z"/>
                <w:rFonts w:ascii="Arial" w:hAnsi="Arial" w:cs="Arial"/>
                <w:b/>
                <w:bCs/>
                <w:color w:val="000000"/>
                <w:sz w:val="18"/>
                <w:szCs w:val="18"/>
              </w:rPr>
            </w:pPr>
            <w:ins w:id="2615" w:author="Rufitskiy Vasily" w:date="2019-03-23T17:30:00Z">
              <w:r w:rsidRPr="009D148D">
                <w:rPr>
                  <w:rFonts w:ascii="Arial" w:hAnsi="Arial" w:cs="Arial"/>
                  <w:b/>
                  <w:bCs/>
                  <w:color w:val="000000"/>
                  <w:sz w:val="18"/>
                  <w:szCs w:val="18"/>
                </w:rPr>
                <w:t>Random Access</w:t>
              </w:r>
            </w:ins>
          </w:p>
        </w:tc>
      </w:tr>
      <w:tr w:rsidR="009D148D" w:rsidRPr="009D148D" w:rsidTr="009D148D">
        <w:trPr>
          <w:trHeight w:val="255"/>
          <w:jc w:val="center"/>
          <w:ins w:id="2616" w:author="Rufitskiy Vasily" w:date="2019-03-23T17:30:00Z"/>
          <w:trPrChange w:id="2617" w:author="Rufitskiy Vasily" w:date="2019-03-23T17:30:00Z">
            <w:trPr>
              <w:trHeight w:val="255"/>
            </w:trPr>
          </w:trPrChange>
        </w:trPr>
        <w:tc>
          <w:tcPr>
            <w:tcW w:w="1640" w:type="dxa"/>
            <w:tcBorders>
              <w:top w:val="nil"/>
              <w:left w:val="nil"/>
              <w:bottom w:val="nil"/>
              <w:right w:val="nil"/>
            </w:tcBorders>
            <w:shd w:val="clear" w:color="auto" w:fill="auto"/>
            <w:noWrap/>
            <w:vAlign w:val="center"/>
            <w:hideMark/>
            <w:tcPrChange w:id="2618" w:author="Rufitskiy Vasily" w:date="2019-03-23T17:30:00Z">
              <w:tcPr>
                <w:tcW w:w="1640" w:type="dxa"/>
                <w:tcBorders>
                  <w:top w:val="nil"/>
                  <w:left w:val="nil"/>
                  <w:bottom w:val="nil"/>
                  <w:right w:val="nil"/>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9" w:author="Rufitskiy Vasily" w:date="2019-03-23T17:30:00Z"/>
                <w:rFonts w:ascii="Arial" w:hAnsi="Arial" w:cs="Arial"/>
                <w:b/>
                <w:bCs/>
                <w:color w:val="000000"/>
                <w:sz w:val="18"/>
                <w:szCs w:val="18"/>
              </w:rPr>
            </w:pPr>
          </w:p>
        </w:tc>
        <w:tc>
          <w:tcPr>
            <w:tcW w:w="958" w:type="dxa"/>
            <w:tcBorders>
              <w:top w:val="nil"/>
              <w:left w:val="single" w:sz="8" w:space="0" w:color="auto"/>
              <w:bottom w:val="nil"/>
              <w:right w:val="nil"/>
            </w:tcBorders>
            <w:shd w:val="clear" w:color="auto" w:fill="auto"/>
            <w:noWrap/>
            <w:vAlign w:val="center"/>
            <w:hideMark/>
            <w:tcPrChange w:id="2620" w:author="Rufitskiy Vasily" w:date="2019-03-23T17:30:00Z">
              <w:tcPr>
                <w:tcW w:w="958" w:type="dxa"/>
                <w:tcBorders>
                  <w:top w:val="nil"/>
                  <w:left w:val="single" w:sz="8" w:space="0" w:color="auto"/>
                  <w:bottom w:val="nil"/>
                  <w:right w:val="nil"/>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1" w:author="Rufitskiy Vasily" w:date="2019-03-23T17:30:00Z"/>
                <w:rFonts w:ascii="Arial" w:hAnsi="Arial" w:cs="Arial"/>
                <w:b/>
                <w:bCs/>
                <w:color w:val="000000"/>
                <w:sz w:val="18"/>
                <w:szCs w:val="18"/>
              </w:rPr>
            </w:pPr>
            <w:ins w:id="2622" w:author="Rufitskiy Vasily" w:date="2019-03-23T17:30:00Z">
              <w:r w:rsidRPr="009D148D">
                <w:rPr>
                  <w:rFonts w:ascii="Arial" w:hAnsi="Arial" w:cs="Arial"/>
                  <w:b/>
                  <w:bCs/>
                  <w:color w:val="000000"/>
                  <w:sz w:val="18"/>
                  <w:szCs w:val="18"/>
                </w:rPr>
                <w:t> </w:t>
              </w:r>
            </w:ins>
          </w:p>
        </w:tc>
        <w:tc>
          <w:tcPr>
            <w:tcW w:w="958" w:type="dxa"/>
            <w:tcBorders>
              <w:top w:val="nil"/>
              <w:left w:val="nil"/>
              <w:bottom w:val="nil"/>
              <w:right w:val="nil"/>
            </w:tcBorders>
            <w:shd w:val="clear" w:color="auto" w:fill="auto"/>
            <w:noWrap/>
            <w:vAlign w:val="center"/>
            <w:hideMark/>
            <w:tcPrChange w:id="2623" w:author="Rufitskiy Vasily" w:date="2019-03-23T17:30:00Z">
              <w:tcPr>
                <w:tcW w:w="958" w:type="dxa"/>
                <w:tcBorders>
                  <w:top w:val="nil"/>
                  <w:left w:val="nil"/>
                  <w:bottom w:val="nil"/>
                  <w:right w:val="nil"/>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4" w:author="Rufitskiy Vasily" w:date="2019-03-23T17:30:00Z"/>
                <w:rFonts w:ascii="Arial" w:hAnsi="Arial" w:cs="Arial"/>
                <w:b/>
                <w:bCs/>
                <w:color w:val="000000"/>
                <w:sz w:val="18"/>
                <w:szCs w:val="18"/>
              </w:rPr>
            </w:pPr>
            <w:ins w:id="2625" w:author="Rufitskiy Vasily" w:date="2019-03-23T17:30:00Z">
              <w:r w:rsidRPr="009D148D">
                <w:rPr>
                  <w:rFonts w:ascii="Arial" w:hAnsi="Arial" w:cs="Arial"/>
                  <w:b/>
                  <w:bCs/>
                  <w:color w:val="000000"/>
                  <w:sz w:val="18"/>
                  <w:szCs w:val="18"/>
                </w:rPr>
                <w:t> </w:t>
              </w:r>
            </w:ins>
          </w:p>
        </w:tc>
        <w:tc>
          <w:tcPr>
            <w:tcW w:w="1468" w:type="dxa"/>
            <w:tcBorders>
              <w:top w:val="nil"/>
              <w:left w:val="nil"/>
              <w:bottom w:val="nil"/>
              <w:right w:val="nil"/>
            </w:tcBorders>
            <w:shd w:val="clear" w:color="auto" w:fill="auto"/>
            <w:noWrap/>
            <w:vAlign w:val="center"/>
            <w:hideMark/>
            <w:tcPrChange w:id="2626" w:author="Rufitskiy Vasily" w:date="2019-03-23T17:30:00Z">
              <w:tcPr>
                <w:tcW w:w="1468" w:type="dxa"/>
                <w:tcBorders>
                  <w:top w:val="nil"/>
                  <w:left w:val="nil"/>
                  <w:bottom w:val="nil"/>
                  <w:right w:val="nil"/>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7" w:author="Rufitskiy Vasily" w:date="2019-03-23T17:30:00Z"/>
                <w:rFonts w:ascii="Arial" w:hAnsi="Arial" w:cs="Arial"/>
                <w:b/>
                <w:bCs/>
                <w:color w:val="000000"/>
                <w:sz w:val="18"/>
                <w:szCs w:val="18"/>
              </w:rPr>
            </w:pPr>
            <w:ins w:id="2628" w:author="Rufitskiy Vasily" w:date="2019-03-23T17:30:00Z">
              <w:r w:rsidRPr="009D148D">
                <w:rPr>
                  <w:rFonts w:ascii="Arial" w:hAnsi="Arial" w:cs="Arial"/>
                  <w:b/>
                  <w:bCs/>
                  <w:color w:val="000000"/>
                  <w:sz w:val="18"/>
                  <w:szCs w:val="18"/>
                </w:rPr>
                <w:t>Over VTM-4.0</w:t>
              </w:r>
            </w:ins>
          </w:p>
        </w:tc>
        <w:tc>
          <w:tcPr>
            <w:tcW w:w="958" w:type="dxa"/>
            <w:tcBorders>
              <w:top w:val="nil"/>
              <w:left w:val="nil"/>
              <w:bottom w:val="nil"/>
              <w:right w:val="nil"/>
            </w:tcBorders>
            <w:shd w:val="clear" w:color="auto" w:fill="auto"/>
            <w:noWrap/>
            <w:vAlign w:val="center"/>
            <w:hideMark/>
            <w:tcPrChange w:id="2629" w:author="Rufitskiy Vasily" w:date="2019-03-23T17:30:00Z">
              <w:tcPr>
                <w:tcW w:w="958" w:type="dxa"/>
                <w:tcBorders>
                  <w:top w:val="nil"/>
                  <w:left w:val="nil"/>
                  <w:bottom w:val="nil"/>
                  <w:right w:val="nil"/>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0" w:author="Rufitskiy Vasily" w:date="2019-03-23T17:30:00Z"/>
                <w:rFonts w:ascii="Arial" w:hAnsi="Arial" w:cs="Arial"/>
                <w:b/>
                <w:bCs/>
                <w:color w:val="000000"/>
                <w:sz w:val="18"/>
                <w:szCs w:val="18"/>
              </w:rPr>
            </w:pPr>
            <w:ins w:id="2631" w:author="Rufitskiy Vasily" w:date="2019-03-23T17:30:00Z">
              <w:r w:rsidRPr="009D148D">
                <w:rPr>
                  <w:rFonts w:ascii="Arial" w:hAnsi="Arial" w:cs="Arial"/>
                  <w:b/>
                  <w:bCs/>
                  <w:color w:val="000000"/>
                  <w:sz w:val="18"/>
                  <w:szCs w:val="18"/>
                </w:rPr>
                <w:t> </w:t>
              </w:r>
            </w:ins>
          </w:p>
        </w:tc>
        <w:tc>
          <w:tcPr>
            <w:tcW w:w="958" w:type="dxa"/>
            <w:tcBorders>
              <w:top w:val="nil"/>
              <w:left w:val="nil"/>
              <w:bottom w:val="nil"/>
              <w:right w:val="single" w:sz="8" w:space="0" w:color="auto"/>
            </w:tcBorders>
            <w:shd w:val="clear" w:color="auto" w:fill="auto"/>
            <w:noWrap/>
            <w:vAlign w:val="center"/>
            <w:hideMark/>
            <w:tcPrChange w:id="2632" w:author="Rufitskiy Vasily" w:date="2019-03-23T17:30:00Z">
              <w:tcPr>
                <w:tcW w:w="958" w:type="dxa"/>
                <w:tcBorders>
                  <w:top w:val="nil"/>
                  <w:left w:val="nil"/>
                  <w:bottom w:val="nil"/>
                  <w:right w:val="single" w:sz="8" w:space="0" w:color="auto"/>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3" w:author="Rufitskiy Vasily" w:date="2019-03-23T17:30:00Z"/>
                <w:rFonts w:ascii="Arial" w:hAnsi="Arial" w:cs="Arial"/>
                <w:b/>
                <w:bCs/>
                <w:color w:val="000000"/>
                <w:sz w:val="18"/>
                <w:szCs w:val="18"/>
              </w:rPr>
            </w:pPr>
            <w:ins w:id="2634" w:author="Rufitskiy Vasily" w:date="2019-03-23T17:30:00Z">
              <w:r w:rsidRPr="009D148D">
                <w:rPr>
                  <w:rFonts w:ascii="Arial" w:hAnsi="Arial" w:cs="Arial"/>
                  <w:b/>
                  <w:bCs/>
                  <w:color w:val="000000"/>
                  <w:sz w:val="18"/>
                  <w:szCs w:val="18"/>
                </w:rPr>
                <w:t> </w:t>
              </w:r>
            </w:ins>
          </w:p>
        </w:tc>
      </w:tr>
      <w:tr w:rsidR="009D148D" w:rsidRPr="009D148D" w:rsidTr="009D148D">
        <w:trPr>
          <w:trHeight w:val="255"/>
          <w:jc w:val="center"/>
          <w:ins w:id="2635" w:author="Rufitskiy Vasily" w:date="2019-03-23T17:30:00Z"/>
          <w:trPrChange w:id="2636" w:author="Rufitskiy Vasily" w:date="2019-03-23T17:30:00Z">
            <w:trPr>
              <w:trHeight w:val="255"/>
            </w:trPr>
          </w:trPrChange>
        </w:trPr>
        <w:tc>
          <w:tcPr>
            <w:tcW w:w="1640" w:type="dxa"/>
            <w:tcBorders>
              <w:top w:val="nil"/>
              <w:left w:val="nil"/>
              <w:bottom w:val="nil"/>
              <w:right w:val="nil"/>
            </w:tcBorders>
            <w:shd w:val="clear" w:color="auto" w:fill="auto"/>
            <w:noWrap/>
            <w:vAlign w:val="center"/>
            <w:hideMark/>
            <w:tcPrChange w:id="2637" w:author="Rufitskiy Vasily" w:date="2019-03-23T17:30:00Z">
              <w:tcPr>
                <w:tcW w:w="1640" w:type="dxa"/>
                <w:tcBorders>
                  <w:top w:val="nil"/>
                  <w:left w:val="nil"/>
                  <w:bottom w:val="nil"/>
                  <w:right w:val="nil"/>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8" w:author="Rufitskiy Vasily" w:date="2019-03-23T17:30:00Z"/>
                <w:rFonts w:ascii="Arial" w:hAnsi="Arial" w:cs="Arial"/>
                <w:b/>
                <w:bCs/>
                <w:color w:val="000000"/>
                <w:sz w:val="18"/>
                <w:szCs w:val="18"/>
              </w:rPr>
            </w:pPr>
          </w:p>
        </w:tc>
        <w:tc>
          <w:tcPr>
            <w:tcW w:w="958" w:type="dxa"/>
            <w:tcBorders>
              <w:top w:val="nil"/>
              <w:left w:val="single" w:sz="8" w:space="0" w:color="auto"/>
              <w:bottom w:val="single" w:sz="8" w:space="0" w:color="auto"/>
              <w:right w:val="nil"/>
            </w:tcBorders>
            <w:shd w:val="clear" w:color="auto" w:fill="auto"/>
            <w:noWrap/>
            <w:vAlign w:val="center"/>
            <w:hideMark/>
            <w:tcPrChange w:id="2639" w:author="Rufitskiy Vasily" w:date="2019-03-23T17:30:00Z">
              <w:tcPr>
                <w:tcW w:w="958" w:type="dxa"/>
                <w:tcBorders>
                  <w:top w:val="nil"/>
                  <w:left w:val="single" w:sz="8" w:space="0" w:color="auto"/>
                  <w:bottom w:val="single" w:sz="8" w:space="0" w:color="auto"/>
                  <w:right w:val="nil"/>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0" w:author="Rufitskiy Vasily" w:date="2019-03-23T17:30:00Z"/>
                <w:rFonts w:ascii="Arial" w:hAnsi="Arial" w:cs="Arial"/>
                <w:color w:val="000000"/>
                <w:sz w:val="18"/>
                <w:szCs w:val="18"/>
              </w:rPr>
            </w:pPr>
            <w:ins w:id="2641" w:author="Rufitskiy Vasily" w:date="2019-03-23T17:30:00Z">
              <w:r w:rsidRPr="009D148D">
                <w:rPr>
                  <w:rFonts w:ascii="Arial" w:hAnsi="Arial" w:cs="Arial"/>
                  <w:color w:val="000000"/>
                  <w:sz w:val="18"/>
                  <w:szCs w:val="18"/>
                </w:rPr>
                <w:t>Y</w:t>
              </w:r>
            </w:ins>
          </w:p>
        </w:tc>
        <w:tc>
          <w:tcPr>
            <w:tcW w:w="958" w:type="dxa"/>
            <w:tcBorders>
              <w:top w:val="nil"/>
              <w:left w:val="nil"/>
              <w:bottom w:val="single" w:sz="8" w:space="0" w:color="auto"/>
              <w:right w:val="nil"/>
            </w:tcBorders>
            <w:shd w:val="clear" w:color="auto" w:fill="auto"/>
            <w:noWrap/>
            <w:vAlign w:val="center"/>
            <w:hideMark/>
            <w:tcPrChange w:id="2642" w:author="Rufitskiy Vasily" w:date="2019-03-23T17:30:00Z">
              <w:tcPr>
                <w:tcW w:w="958" w:type="dxa"/>
                <w:tcBorders>
                  <w:top w:val="nil"/>
                  <w:left w:val="nil"/>
                  <w:bottom w:val="single" w:sz="8" w:space="0" w:color="auto"/>
                  <w:right w:val="nil"/>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3" w:author="Rufitskiy Vasily" w:date="2019-03-23T17:30:00Z"/>
                <w:rFonts w:ascii="Arial" w:hAnsi="Arial" w:cs="Arial"/>
                <w:color w:val="000000"/>
                <w:sz w:val="18"/>
                <w:szCs w:val="18"/>
              </w:rPr>
            </w:pPr>
            <w:ins w:id="2644" w:author="Rufitskiy Vasily" w:date="2019-03-23T17:30:00Z">
              <w:r w:rsidRPr="009D148D">
                <w:rPr>
                  <w:rFonts w:ascii="Arial" w:hAnsi="Arial" w:cs="Arial"/>
                  <w:color w:val="000000"/>
                  <w:sz w:val="18"/>
                  <w:szCs w:val="18"/>
                </w:rPr>
                <w:t>U</w:t>
              </w:r>
            </w:ins>
          </w:p>
        </w:tc>
        <w:tc>
          <w:tcPr>
            <w:tcW w:w="1468" w:type="dxa"/>
            <w:tcBorders>
              <w:top w:val="nil"/>
              <w:left w:val="nil"/>
              <w:bottom w:val="single" w:sz="8" w:space="0" w:color="auto"/>
              <w:right w:val="single" w:sz="4" w:space="0" w:color="auto"/>
            </w:tcBorders>
            <w:shd w:val="clear" w:color="auto" w:fill="auto"/>
            <w:noWrap/>
            <w:vAlign w:val="center"/>
            <w:hideMark/>
            <w:tcPrChange w:id="2645" w:author="Rufitskiy Vasily" w:date="2019-03-23T17:30:00Z">
              <w:tcPr>
                <w:tcW w:w="1468" w:type="dxa"/>
                <w:tcBorders>
                  <w:top w:val="nil"/>
                  <w:left w:val="nil"/>
                  <w:bottom w:val="single" w:sz="8" w:space="0" w:color="auto"/>
                  <w:right w:val="single" w:sz="4" w:space="0" w:color="auto"/>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6" w:author="Rufitskiy Vasily" w:date="2019-03-23T17:30:00Z"/>
                <w:rFonts w:ascii="Arial" w:hAnsi="Arial" w:cs="Arial"/>
                <w:color w:val="000000"/>
                <w:sz w:val="18"/>
                <w:szCs w:val="18"/>
              </w:rPr>
            </w:pPr>
            <w:ins w:id="2647" w:author="Rufitskiy Vasily" w:date="2019-03-23T17:30:00Z">
              <w:r w:rsidRPr="009D148D">
                <w:rPr>
                  <w:rFonts w:ascii="Arial" w:hAnsi="Arial" w:cs="Arial"/>
                  <w:color w:val="000000"/>
                  <w:sz w:val="18"/>
                  <w:szCs w:val="18"/>
                </w:rPr>
                <w:t>V</w:t>
              </w:r>
            </w:ins>
          </w:p>
        </w:tc>
        <w:tc>
          <w:tcPr>
            <w:tcW w:w="958" w:type="dxa"/>
            <w:tcBorders>
              <w:top w:val="nil"/>
              <w:left w:val="nil"/>
              <w:bottom w:val="single" w:sz="8" w:space="0" w:color="auto"/>
              <w:right w:val="nil"/>
            </w:tcBorders>
            <w:shd w:val="clear" w:color="auto" w:fill="auto"/>
            <w:noWrap/>
            <w:vAlign w:val="center"/>
            <w:hideMark/>
            <w:tcPrChange w:id="2648" w:author="Rufitskiy Vasily" w:date="2019-03-23T17:30:00Z">
              <w:tcPr>
                <w:tcW w:w="958" w:type="dxa"/>
                <w:tcBorders>
                  <w:top w:val="nil"/>
                  <w:left w:val="nil"/>
                  <w:bottom w:val="single" w:sz="8" w:space="0" w:color="auto"/>
                  <w:right w:val="nil"/>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9" w:author="Rufitskiy Vasily" w:date="2019-03-23T17:30:00Z"/>
                <w:rFonts w:ascii="Arial" w:hAnsi="Arial" w:cs="Arial"/>
                <w:color w:val="000000"/>
                <w:sz w:val="18"/>
                <w:szCs w:val="18"/>
              </w:rPr>
            </w:pPr>
            <w:proofErr w:type="spellStart"/>
            <w:ins w:id="2650" w:author="Rufitskiy Vasily" w:date="2019-03-23T17:30:00Z">
              <w:r w:rsidRPr="009D148D">
                <w:rPr>
                  <w:rFonts w:ascii="Arial" w:hAnsi="Arial" w:cs="Arial"/>
                  <w:color w:val="000000"/>
                  <w:sz w:val="18"/>
                  <w:szCs w:val="18"/>
                </w:rPr>
                <w:t>EncT</w:t>
              </w:r>
              <w:proofErr w:type="spellEnd"/>
            </w:ins>
          </w:p>
        </w:tc>
        <w:tc>
          <w:tcPr>
            <w:tcW w:w="958" w:type="dxa"/>
            <w:tcBorders>
              <w:top w:val="nil"/>
              <w:left w:val="nil"/>
              <w:bottom w:val="single" w:sz="8" w:space="0" w:color="auto"/>
              <w:right w:val="single" w:sz="8" w:space="0" w:color="auto"/>
            </w:tcBorders>
            <w:shd w:val="clear" w:color="auto" w:fill="auto"/>
            <w:noWrap/>
            <w:vAlign w:val="center"/>
            <w:hideMark/>
            <w:tcPrChange w:id="2651" w:author="Rufitskiy Vasily" w:date="2019-03-23T17:30:00Z">
              <w:tcPr>
                <w:tcW w:w="958" w:type="dxa"/>
                <w:tcBorders>
                  <w:top w:val="nil"/>
                  <w:left w:val="nil"/>
                  <w:bottom w:val="single" w:sz="8" w:space="0" w:color="auto"/>
                  <w:right w:val="single" w:sz="8" w:space="0" w:color="auto"/>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2" w:author="Rufitskiy Vasily" w:date="2019-03-23T17:30:00Z"/>
                <w:rFonts w:ascii="Arial" w:hAnsi="Arial" w:cs="Arial"/>
                <w:color w:val="000000"/>
                <w:sz w:val="18"/>
                <w:szCs w:val="18"/>
              </w:rPr>
            </w:pPr>
            <w:proofErr w:type="spellStart"/>
            <w:ins w:id="2653" w:author="Rufitskiy Vasily" w:date="2019-03-23T17:30:00Z">
              <w:r w:rsidRPr="009D148D">
                <w:rPr>
                  <w:rFonts w:ascii="Arial" w:hAnsi="Arial" w:cs="Arial"/>
                  <w:color w:val="000000"/>
                  <w:sz w:val="18"/>
                  <w:szCs w:val="18"/>
                </w:rPr>
                <w:t>DecT</w:t>
              </w:r>
              <w:proofErr w:type="spellEnd"/>
            </w:ins>
          </w:p>
        </w:tc>
      </w:tr>
      <w:tr w:rsidR="009D148D" w:rsidRPr="009D148D" w:rsidTr="009D148D">
        <w:trPr>
          <w:trHeight w:val="255"/>
          <w:jc w:val="center"/>
          <w:ins w:id="2654" w:author="Rufitskiy Vasily" w:date="2019-03-23T17:30:00Z"/>
          <w:trPrChange w:id="2655" w:author="Rufitskiy Vasily" w:date="2019-03-23T17:30: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656" w:author="Rufitskiy Vasily" w:date="2019-03-23T17:30: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7" w:author="Rufitskiy Vasily" w:date="2019-03-23T17:30:00Z"/>
                <w:rFonts w:ascii="Arial" w:hAnsi="Arial" w:cs="Arial"/>
                <w:color w:val="000000"/>
                <w:sz w:val="18"/>
                <w:szCs w:val="18"/>
              </w:rPr>
            </w:pPr>
            <w:ins w:id="2658" w:author="Rufitskiy Vasily" w:date="2019-03-23T17:30:00Z">
              <w:r w:rsidRPr="009D148D">
                <w:rPr>
                  <w:rFonts w:ascii="Arial" w:hAnsi="Arial" w:cs="Arial"/>
                  <w:color w:val="000000"/>
                  <w:sz w:val="18"/>
                  <w:szCs w:val="18"/>
                </w:rPr>
                <w:t>Class A1</w:t>
              </w:r>
            </w:ins>
          </w:p>
        </w:tc>
        <w:tc>
          <w:tcPr>
            <w:tcW w:w="958" w:type="dxa"/>
            <w:tcBorders>
              <w:top w:val="nil"/>
              <w:left w:val="nil"/>
              <w:bottom w:val="nil"/>
              <w:right w:val="nil"/>
            </w:tcBorders>
            <w:shd w:val="clear" w:color="auto" w:fill="auto"/>
            <w:noWrap/>
            <w:vAlign w:val="center"/>
            <w:hideMark/>
            <w:tcPrChange w:id="2659" w:author="Rufitskiy Vasily" w:date="2019-03-23T17:30:00Z">
              <w:tcPr>
                <w:tcW w:w="958" w:type="dxa"/>
                <w:tcBorders>
                  <w:top w:val="nil"/>
                  <w:left w:val="nil"/>
                  <w:bottom w:val="nil"/>
                  <w:right w:val="nil"/>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0" w:author="Rufitskiy Vasily" w:date="2019-03-23T17:30:00Z"/>
                <w:rFonts w:ascii="Arial" w:hAnsi="Arial" w:cs="Arial"/>
                <w:color w:val="000000"/>
                <w:sz w:val="18"/>
                <w:szCs w:val="18"/>
              </w:rPr>
            </w:pPr>
            <w:ins w:id="2661" w:author="Rufitskiy Vasily" w:date="2019-03-23T17:30:00Z">
              <w:r w:rsidRPr="009D148D">
                <w:rPr>
                  <w:rFonts w:ascii="Arial" w:hAnsi="Arial" w:cs="Arial"/>
                  <w:color w:val="000000"/>
                  <w:sz w:val="18"/>
                  <w:szCs w:val="18"/>
                </w:rPr>
                <w:t>-0.64%</w:t>
              </w:r>
            </w:ins>
          </w:p>
        </w:tc>
        <w:tc>
          <w:tcPr>
            <w:tcW w:w="958" w:type="dxa"/>
            <w:tcBorders>
              <w:top w:val="nil"/>
              <w:left w:val="nil"/>
              <w:bottom w:val="nil"/>
              <w:right w:val="nil"/>
            </w:tcBorders>
            <w:shd w:val="clear" w:color="auto" w:fill="auto"/>
            <w:noWrap/>
            <w:vAlign w:val="center"/>
            <w:hideMark/>
            <w:tcPrChange w:id="2662" w:author="Rufitskiy Vasily" w:date="2019-03-23T17:30:00Z">
              <w:tcPr>
                <w:tcW w:w="958" w:type="dxa"/>
                <w:tcBorders>
                  <w:top w:val="nil"/>
                  <w:left w:val="nil"/>
                  <w:bottom w:val="nil"/>
                  <w:right w:val="nil"/>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3" w:author="Rufitskiy Vasily" w:date="2019-03-23T17:30:00Z"/>
                <w:rFonts w:ascii="Arial" w:hAnsi="Arial" w:cs="Arial"/>
                <w:color w:val="000000"/>
                <w:sz w:val="18"/>
                <w:szCs w:val="18"/>
              </w:rPr>
            </w:pPr>
            <w:ins w:id="2664" w:author="Rufitskiy Vasily" w:date="2019-03-23T17:30:00Z">
              <w:r w:rsidRPr="009D148D">
                <w:rPr>
                  <w:rFonts w:ascii="Arial" w:hAnsi="Arial" w:cs="Arial"/>
                  <w:color w:val="000000"/>
                  <w:sz w:val="18"/>
                  <w:szCs w:val="18"/>
                </w:rPr>
                <w:t>-0.27%</w:t>
              </w:r>
            </w:ins>
          </w:p>
        </w:tc>
        <w:tc>
          <w:tcPr>
            <w:tcW w:w="1468" w:type="dxa"/>
            <w:tcBorders>
              <w:top w:val="nil"/>
              <w:left w:val="nil"/>
              <w:bottom w:val="nil"/>
              <w:right w:val="single" w:sz="4" w:space="0" w:color="auto"/>
            </w:tcBorders>
            <w:shd w:val="clear" w:color="auto" w:fill="auto"/>
            <w:noWrap/>
            <w:vAlign w:val="center"/>
            <w:hideMark/>
            <w:tcPrChange w:id="2665" w:author="Rufitskiy Vasily" w:date="2019-03-23T17:30:00Z">
              <w:tcPr>
                <w:tcW w:w="1468" w:type="dxa"/>
                <w:tcBorders>
                  <w:top w:val="nil"/>
                  <w:left w:val="nil"/>
                  <w:bottom w:val="nil"/>
                  <w:right w:val="single" w:sz="4" w:space="0" w:color="auto"/>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6" w:author="Rufitskiy Vasily" w:date="2019-03-23T17:30:00Z"/>
                <w:rFonts w:ascii="Arial" w:hAnsi="Arial" w:cs="Arial"/>
                <w:color w:val="000000"/>
                <w:sz w:val="18"/>
                <w:szCs w:val="18"/>
              </w:rPr>
            </w:pPr>
            <w:ins w:id="2667" w:author="Rufitskiy Vasily" w:date="2019-03-23T17:30:00Z">
              <w:r w:rsidRPr="009D148D">
                <w:rPr>
                  <w:rFonts w:ascii="Arial" w:hAnsi="Arial" w:cs="Arial"/>
                  <w:color w:val="000000"/>
                  <w:sz w:val="18"/>
                  <w:szCs w:val="18"/>
                </w:rPr>
                <w:t>-0.62%</w:t>
              </w:r>
            </w:ins>
          </w:p>
        </w:tc>
        <w:tc>
          <w:tcPr>
            <w:tcW w:w="958" w:type="dxa"/>
            <w:tcBorders>
              <w:top w:val="nil"/>
              <w:left w:val="nil"/>
              <w:bottom w:val="nil"/>
              <w:right w:val="nil"/>
            </w:tcBorders>
            <w:shd w:val="clear" w:color="auto" w:fill="auto"/>
            <w:noWrap/>
            <w:vAlign w:val="center"/>
            <w:hideMark/>
            <w:tcPrChange w:id="2668" w:author="Rufitskiy Vasily" w:date="2019-03-23T17:30:00Z">
              <w:tcPr>
                <w:tcW w:w="958" w:type="dxa"/>
                <w:tcBorders>
                  <w:top w:val="nil"/>
                  <w:left w:val="nil"/>
                  <w:bottom w:val="nil"/>
                  <w:right w:val="nil"/>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9" w:author="Rufitskiy Vasily" w:date="2019-03-23T17:30:00Z"/>
                <w:rFonts w:ascii="Arial" w:hAnsi="Arial" w:cs="Arial"/>
                <w:color w:val="000000"/>
                <w:sz w:val="18"/>
                <w:szCs w:val="18"/>
              </w:rPr>
            </w:pPr>
            <w:ins w:id="2670" w:author="Rufitskiy Vasily" w:date="2019-03-23T17:30:00Z">
              <w:r w:rsidRPr="009D148D">
                <w:rPr>
                  <w:rFonts w:ascii="Arial" w:hAnsi="Arial" w:cs="Arial"/>
                  <w:color w:val="000000"/>
                  <w:sz w:val="18"/>
                  <w:szCs w:val="18"/>
                </w:rPr>
                <w:t>119%</w:t>
              </w:r>
            </w:ins>
          </w:p>
        </w:tc>
        <w:tc>
          <w:tcPr>
            <w:tcW w:w="958" w:type="dxa"/>
            <w:tcBorders>
              <w:top w:val="nil"/>
              <w:left w:val="nil"/>
              <w:bottom w:val="nil"/>
              <w:right w:val="single" w:sz="8" w:space="0" w:color="auto"/>
            </w:tcBorders>
            <w:shd w:val="clear" w:color="auto" w:fill="auto"/>
            <w:noWrap/>
            <w:vAlign w:val="center"/>
            <w:hideMark/>
            <w:tcPrChange w:id="2671" w:author="Rufitskiy Vasily" w:date="2019-03-23T17:30:00Z">
              <w:tcPr>
                <w:tcW w:w="958" w:type="dxa"/>
                <w:tcBorders>
                  <w:top w:val="nil"/>
                  <w:left w:val="nil"/>
                  <w:bottom w:val="nil"/>
                  <w:right w:val="single" w:sz="8" w:space="0" w:color="auto"/>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2" w:author="Rufitskiy Vasily" w:date="2019-03-23T17:30:00Z"/>
                <w:rFonts w:ascii="Arial" w:hAnsi="Arial" w:cs="Arial"/>
                <w:color w:val="000000"/>
                <w:sz w:val="18"/>
                <w:szCs w:val="18"/>
              </w:rPr>
            </w:pPr>
            <w:ins w:id="2673" w:author="Rufitskiy Vasily" w:date="2019-03-23T17:30:00Z">
              <w:r w:rsidRPr="009D148D">
                <w:rPr>
                  <w:rFonts w:ascii="Arial" w:hAnsi="Arial" w:cs="Arial"/>
                  <w:color w:val="000000"/>
                  <w:sz w:val="18"/>
                  <w:szCs w:val="18"/>
                </w:rPr>
                <w:t>99%</w:t>
              </w:r>
            </w:ins>
          </w:p>
        </w:tc>
      </w:tr>
      <w:tr w:rsidR="009D148D" w:rsidRPr="009D148D" w:rsidTr="009D148D">
        <w:trPr>
          <w:trHeight w:val="255"/>
          <w:jc w:val="center"/>
          <w:ins w:id="2674" w:author="Rufitskiy Vasily" w:date="2019-03-23T17:30:00Z"/>
          <w:trPrChange w:id="2675" w:author="Rufitskiy Vasily" w:date="2019-03-23T17:30: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676" w:author="Rufitskiy Vasily" w:date="2019-03-23T17:30:00Z">
              <w:tcPr>
                <w:tcW w:w="1640" w:type="dxa"/>
                <w:tcBorders>
                  <w:top w:val="nil"/>
                  <w:left w:val="single" w:sz="8" w:space="0" w:color="auto"/>
                  <w:bottom w:val="nil"/>
                  <w:right w:val="single" w:sz="8" w:space="0" w:color="auto"/>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7" w:author="Rufitskiy Vasily" w:date="2019-03-23T17:30:00Z"/>
                <w:rFonts w:ascii="Arial" w:hAnsi="Arial" w:cs="Arial"/>
                <w:color w:val="000000"/>
                <w:sz w:val="18"/>
                <w:szCs w:val="18"/>
              </w:rPr>
            </w:pPr>
            <w:ins w:id="2678" w:author="Rufitskiy Vasily" w:date="2019-03-23T17:30:00Z">
              <w:r w:rsidRPr="009D148D">
                <w:rPr>
                  <w:rFonts w:ascii="Arial" w:hAnsi="Arial" w:cs="Arial"/>
                  <w:color w:val="000000"/>
                  <w:sz w:val="18"/>
                  <w:szCs w:val="18"/>
                </w:rPr>
                <w:t>Class A2</w:t>
              </w:r>
            </w:ins>
          </w:p>
        </w:tc>
        <w:tc>
          <w:tcPr>
            <w:tcW w:w="958" w:type="dxa"/>
            <w:tcBorders>
              <w:top w:val="nil"/>
              <w:left w:val="nil"/>
              <w:bottom w:val="nil"/>
              <w:right w:val="nil"/>
            </w:tcBorders>
            <w:shd w:val="clear" w:color="auto" w:fill="auto"/>
            <w:noWrap/>
            <w:vAlign w:val="center"/>
            <w:hideMark/>
            <w:tcPrChange w:id="2679" w:author="Rufitskiy Vasily" w:date="2019-03-23T17:30:00Z">
              <w:tcPr>
                <w:tcW w:w="958" w:type="dxa"/>
                <w:tcBorders>
                  <w:top w:val="nil"/>
                  <w:left w:val="nil"/>
                  <w:bottom w:val="nil"/>
                  <w:right w:val="nil"/>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0" w:author="Rufitskiy Vasily" w:date="2019-03-23T17:30:00Z"/>
                <w:rFonts w:ascii="Arial" w:hAnsi="Arial" w:cs="Arial"/>
                <w:color w:val="000000"/>
                <w:sz w:val="18"/>
                <w:szCs w:val="18"/>
              </w:rPr>
            </w:pPr>
            <w:ins w:id="2681" w:author="Rufitskiy Vasily" w:date="2019-03-23T17:30:00Z">
              <w:r w:rsidRPr="009D148D">
                <w:rPr>
                  <w:rFonts w:ascii="Arial" w:hAnsi="Arial" w:cs="Arial"/>
                  <w:color w:val="000000"/>
                  <w:sz w:val="18"/>
                  <w:szCs w:val="18"/>
                </w:rPr>
                <w:t>#VALUE!</w:t>
              </w:r>
            </w:ins>
          </w:p>
        </w:tc>
        <w:tc>
          <w:tcPr>
            <w:tcW w:w="958" w:type="dxa"/>
            <w:tcBorders>
              <w:top w:val="nil"/>
              <w:left w:val="nil"/>
              <w:bottom w:val="nil"/>
              <w:right w:val="nil"/>
            </w:tcBorders>
            <w:shd w:val="clear" w:color="auto" w:fill="auto"/>
            <w:noWrap/>
            <w:vAlign w:val="center"/>
            <w:hideMark/>
            <w:tcPrChange w:id="2682" w:author="Rufitskiy Vasily" w:date="2019-03-23T17:30:00Z">
              <w:tcPr>
                <w:tcW w:w="958" w:type="dxa"/>
                <w:tcBorders>
                  <w:top w:val="nil"/>
                  <w:left w:val="nil"/>
                  <w:bottom w:val="nil"/>
                  <w:right w:val="nil"/>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3" w:author="Rufitskiy Vasily" w:date="2019-03-23T17:30:00Z"/>
                <w:rFonts w:ascii="Arial" w:hAnsi="Arial" w:cs="Arial"/>
                <w:color w:val="000000"/>
                <w:sz w:val="18"/>
                <w:szCs w:val="18"/>
              </w:rPr>
            </w:pPr>
            <w:ins w:id="2684" w:author="Rufitskiy Vasily" w:date="2019-03-23T17:30:00Z">
              <w:r w:rsidRPr="009D148D">
                <w:rPr>
                  <w:rFonts w:ascii="Arial" w:hAnsi="Arial" w:cs="Arial"/>
                  <w:color w:val="000000"/>
                  <w:sz w:val="18"/>
                  <w:szCs w:val="18"/>
                </w:rPr>
                <w:t>#VALUE!</w:t>
              </w:r>
            </w:ins>
          </w:p>
        </w:tc>
        <w:tc>
          <w:tcPr>
            <w:tcW w:w="1468" w:type="dxa"/>
            <w:tcBorders>
              <w:top w:val="nil"/>
              <w:left w:val="nil"/>
              <w:bottom w:val="nil"/>
              <w:right w:val="single" w:sz="4" w:space="0" w:color="auto"/>
            </w:tcBorders>
            <w:shd w:val="clear" w:color="auto" w:fill="auto"/>
            <w:noWrap/>
            <w:vAlign w:val="center"/>
            <w:hideMark/>
            <w:tcPrChange w:id="2685" w:author="Rufitskiy Vasily" w:date="2019-03-23T17:30:00Z">
              <w:tcPr>
                <w:tcW w:w="1468" w:type="dxa"/>
                <w:tcBorders>
                  <w:top w:val="nil"/>
                  <w:left w:val="nil"/>
                  <w:bottom w:val="nil"/>
                  <w:right w:val="single" w:sz="4" w:space="0" w:color="auto"/>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6" w:author="Rufitskiy Vasily" w:date="2019-03-23T17:30:00Z"/>
                <w:rFonts w:ascii="Arial" w:hAnsi="Arial" w:cs="Arial"/>
                <w:color w:val="000000"/>
                <w:sz w:val="18"/>
                <w:szCs w:val="18"/>
              </w:rPr>
            </w:pPr>
            <w:ins w:id="2687" w:author="Rufitskiy Vasily" w:date="2019-03-23T17:30:00Z">
              <w:r w:rsidRPr="009D148D">
                <w:rPr>
                  <w:rFonts w:ascii="Arial" w:hAnsi="Arial" w:cs="Arial"/>
                  <w:color w:val="000000"/>
                  <w:sz w:val="18"/>
                  <w:szCs w:val="18"/>
                </w:rPr>
                <w:t>#VALUE!</w:t>
              </w:r>
            </w:ins>
          </w:p>
        </w:tc>
        <w:tc>
          <w:tcPr>
            <w:tcW w:w="958" w:type="dxa"/>
            <w:tcBorders>
              <w:top w:val="nil"/>
              <w:left w:val="nil"/>
              <w:bottom w:val="nil"/>
              <w:right w:val="nil"/>
            </w:tcBorders>
            <w:shd w:val="clear" w:color="auto" w:fill="auto"/>
            <w:noWrap/>
            <w:vAlign w:val="center"/>
            <w:hideMark/>
            <w:tcPrChange w:id="2688" w:author="Rufitskiy Vasily" w:date="2019-03-23T17:30:00Z">
              <w:tcPr>
                <w:tcW w:w="958" w:type="dxa"/>
                <w:tcBorders>
                  <w:top w:val="nil"/>
                  <w:left w:val="nil"/>
                  <w:bottom w:val="nil"/>
                  <w:right w:val="nil"/>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9" w:author="Rufitskiy Vasily" w:date="2019-03-23T17:30:00Z"/>
                <w:rFonts w:ascii="Arial" w:hAnsi="Arial" w:cs="Arial"/>
                <w:color w:val="000000"/>
                <w:sz w:val="18"/>
                <w:szCs w:val="18"/>
              </w:rPr>
            </w:pPr>
            <w:ins w:id="2690" w:author="Rufitskiy Vasily" w:date="2019-03-23T17:30:00Z">
              <w:r w:rsidRPr="009D148D">
                <w:rPr>
                  <w:rFonts w:ascii="Arial" w:hAnsi="Arial" w:cs="Arial"/>
                  <w:color w:val="000000"/>
                  <w:sz w:val="18"/>
                  <w:szCs w:val="18"/>
                </w:rPr>
                <w:t>#VALUE!</w:t>
              </w:r>
            </w:ins>
          </w:p>
        </w:tc>
        <w:tc>
          <w:tcPr>
            <w:tcW w:w="958" w:type="dxa"/>
            <w:tcBorders>
              <w:top w:val="nil"/>
              <w:left w:val="nil"/>
              <w:bottom w:val="nil"/>
              <w:right w:val="single" w:sz="8" w:space="0" w:color="auto"/>
            </w:tcBorders>
            <w:shd w:val="clear" w:color="auto" w:fill="auto"/>
            <w:noWrap/>
            <w:vAlign w:val="center"/>
            <w:hideMark/>
            <w:tcPrChange w:id="2691" w:author="Rufitskiy Vasily" w:date="2019-03-23T17:30:00Z">
              <w:tcPr>
                <w:tcW w:w="958" w:type="dxa"/>
                <w:tcBorders>
                  <w:top w:val="nil"/>
                  <w:left w:val="nil"/>
                  <w:bottom w:val="nil"/>
                  <w:right w:val="single" w:sz="8" w:space="0" w:color="auto"/>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2" w:author="Rufitskiy Vasily" w:date="2019-03-23T17:30:00Z"/>
                <w:rFonts w:ascii="Arial" w:hAnsi="Arial" w:cs="Arial"/>
                <w:color w:val="000000"/>
                <w:sz w:val="18"/>
                <w:szCs w:val="18"/>
              </w:rPr>
            </w:pPr>
            <w:ins w:id="2693" w:author="Rufitskiy Vasily" w:date="2019-03-23T17:30:00Z">
              <w:r w:rsidRPr="009D148D">
                <w:rPr>
                  <w:rFonts w:ascii="Arial" w:hAnsi="Arial" w:cs="Arial"/>
                  <w:color w:val="000000"/>
                  <w:sz w:val="18"/>
                  <w:szCs w:val="18"/>
                </w:rPr>
                <w:t>#VALUE!</w:t>
              </w:r>
            </w:ins>
          </w:p>
        </w:tc>
      </w:tr>
      <w:tr w:rsidR="009D148D" w:rsidRPr="009D148D" w:rsidTr="009D148D">
        <w:trPr>
          <w:trHeight w:val="255"/>
          <w:jc w:val="center"/>
          <w:ins w:id="2694" w:author="Rufitskiy Vasily" w:date="2019-03-23T17:30:00Z"/>
          <w:trPrChange w:id="2695" w:author="Rufitskiy Vasily" w:date="2019-03-23T17:30: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696" w:author="Rufitskiy Vasily" w:date="2019-03-23T17:30:00Z">
              <w:tcPr>
                <w:tcW w:w="1640" w:type="dxa"/>
                <w:tcBorders>
                  <w:top w:val="nil"/>
                  <w:left w:val="single" w:sz="8" w:space="0" w:color="auto"/>
                  <w:bottom w:val="nil"/>
                  <w:right w:val="single" w:sz="8" w:space="0" w:color="auto"/>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7" w:author="Rufitskiy Vasily" w:date="2019-03-23T17:30:00Z"/>
                <w:rFonts w:ascii="Arial" w:hAnsi="Arial" w:cs="Arial"/>
                <w:color w:val="000000"/>
                <w:sz w:val="18"/>
                <w:szCs w:val="18"/>
              </w:rPr>
            </w:pPr>
            <w:ins w:id="2698" w:author="Rufitskiy Vasily" w:date="2019-03-23T17:30:00Z">
              <w:r w:rsidRPr="009D148D">
                <w:rPr>
                  <w:rFonts w:ascii="Arial" w:hAnsi="Arial" w:cs="Arial"/>
                  <w:color w:val="000000"/>
                  <w:sz w:val="18"/>
                  <w:szCs w:val="18"/>
                </w:rPr>
                <w:t>Class B</w:t>
              </w:r>
            </w:ins>
          </w:p>
        </w:tc>
        <w:tc>
          <w:tcPr>
            <w:tcW w:w="958" w:type="dxa"/>
            <w:tcBorders>
              <w:top w:val="nil"/>
              <w:left w:val="nil"/>
              <w:bottom w:val="nil"/>
              <w:right w:val="nil"/>
            </w:tcBorders>
            <w:shd w:val="clear" w:color="auto" w:fill="auto"/>
            <w:noWrap/>
            <w:vAlign w:val="center"/>
            <w:hideMark/>
            <w:tcPrChange w:id="2699" w:author="Rufitskiy Vasily" w:date="2019-03-23T17:30:00Z">
              <w:tcPr>
                <w:tcW w:w="958" w:type="dxa"/>
                <w:tcBorders>
                  <w:top w:val="nil"/>
                  <w:left w:val="nil"/>
                  <w:bottom w:val="nil"/>
                  <w:right w:val="nil"/>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0" w:author="Rufitskiy Vasily" w:date="2019-03-23T17:30:00Z"/>
                <w:rFonts w:ascii="Arial" w:hAnsi="Arial" w:cs="Arial"/>
                <w:color w:val="000000"/>
                <w:sz w:val="18"/>
                <w:szCs w:val="18"/>
              </w:rPr>
            </w:pPr>
            <w:ins w:id="2701" w:author="Rufitskiy Vasily" w:date="2019-03-23T17:30:00Z">
              <w:r w:rsidRPr="009D148D">
                <w:rPr>
                  <w:rFonts w:ascii="Arial" w:hAnsi="Arial" w:cs="Arial"/>
                  <w:color w:val="000000"/>
                  <w:sz w:val="18"/>
                  <w:szCs w:val="18"/>
                </w:rPr>
                <w:t>-0.26%</w:t>
              </w:r>
            </w:ins>
          </w:p>
        </w:tc>
        <w:tc>
          <w:tcPr>
            <w:tcW w:w="958" w:type="dxa"/>
            <w:tcBorders>
              <w:top w:val="nil"/>
              <w:left w:val="nil"/>
              <w:bottom w:val="nil"/>
              <w:right w:val="nil"/>
            </w:tcBorders>
            <w:shd w:val="clear" w:color="auto" w:fill="auto"/>
            <w:noWrap/>
            <w:vAlign w:val="center"/>
            <w:hideMark/>
            <w:tcPrChange w:id="2702" w:author="Rufitskiy Vasily" w:date="2019-03-23T17:30:00Z">
              <w:tcPr>
                <w:tcW w:w="958" w:type="dxa"/>
                <w:tcBorders>
                  <w:top w:val="nil"/>
                  <w:left w:val="nil"/>
                  <w:bottom w:val="nil"/>
                  <w:right w:val="nil"/>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3" w:author="Rufitskiy Vasily" w:date="2019-03-23T17:30:00Z"/>
                <w:rFonts w:ascii="Arial" w:hAnsi="Arial" w:cs="Arial"/>
                <w:color w:val="000000"/>
                <w:sz w:val="18"/>
                <w:szCs w:val="18"/>
              </w:rPr>
            </w:pPr>
            <w:ins w:id="2704" w:author="Rufitskiy Vasily" w:date="2019-03-23T17:30:00Z">
              <w:r w:rsidRPr="009D148D">
                <w:rPr>
                  <w:rFonts w:ascii="Arial" w:hAnsi="Arial" w:cs="Arial"/>
                  <w:color w:val="000000"/>
                  <w:sz w:val="18"/>
                  <w:szCs w:val="18"/>
                </w:rPr>
                <w:t>-0.32%</w:t>
              </w:r>
            </w:ins>
          </w:p>
        </w:tc>
        <w:tc>
          <w:tcPr>
            <w:tcW w:w="1468" w:type="dxa"/>
            <w:tcBorders>
              <w:top w:val="nil"/>
              <w:left w:val="nil"/>
              <w:bottom w:val="nil"/>
              <w:right w:val="single" w:sz="4" w:space="0" w:color="auto"/>
            </w:tcBorders>
            <w:shd w:val="clear" w:color="auto" w:fill="auto"/>
            <w:noWrap/>
            <w:vAlign w:val="center"/>
            <w:hideMark/>
            <w:tcPrChange w:id="2705" w:author="Rufitskiy Vasily" w:date="2019-03-23T17:30:00Z">
              <w:tcPr>
                <w:tcW w:w="1468" w:type="dxa"/>
                <w:tcBorders>
                  <w:top w:val="nil"/>
                  <w:left w:val="nil"/>
                  <w:bottom w:val="nil"/>
                  <w:right w:val="single" w:sz="4" w:space="0" w:color="auto"/>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6" w:author="Rufitskiy Vasily" w:date="2019-03-23T17:30:00Z"/>
                <w:rFonts w:ascii="Arial" w:hAnsi="Arial" w:cs="Arial"/>
                <w:color w:val="000000"/>
                <w:sz w:val="18"/>
                <w:szCs w:val="18"/>
              </w:rPr>
            </w:pPr>
            <w:ins w:id="2707" w:author="Rufitskiy Vasily" w:date="2019-03-23T17:30:00Z">
              <w:r w:rsidRPr="009D148D">
                <w:rPr>
                  <w:rFonts w:ascii="Arial" w:hAnsi="Arial" w:cs="Arial"/>
                  <w:color w:val="000000"/>
                  <w:sz w:val="18"/>
                  <w:szCs w:val="18"/>
                </w:rPr>
                <w:t>-0.67%</w:t>
              </w:r>
            </w:ins>
          </w:p>
        </w:tc>
        <w:tc>
          <w:tcPr>
            <w:tcW w:w="958" w:type="dxa"/>
            <w:tcBorders>
              <w:top w:val="nil"/>
              <w:left w:val="nil"/>
              <w:bottom w:val="nil"/>
              <w:right w:val="nil"/>
            </w:tcBorders>
            <w:shd w:val="clear" w:color="auto" w:fill="auto"/>
            <w:noWrap/>
            <w:vAlign w:val="center"/>
            <w:hideMark/>
            <w:tcPrChange w:id="2708" w:author="Rufitskiy Vasily" w:date="2019-03-23T17:30:00Z">
              <w:tcPr>
                <w:tcW w:w="958" w:type="dxa"/>
                <w:tcBorders>
                  <w:top w:val="nil"/>
                  <w:left w:val="nil"/>
                  <w:bottom w:val="nil"/>
                  <w:right w:val="nil"/>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9" w:author="Rufitskiy Vasily" w:date="2019-03-23T17:30:00Z"/>
                <w:rFonts w:ascii="Arial" w:hAnsi="Arial" w:cs="Arial"/>
                <w:color w:val="000000"/>
                <w:sz w:val="18"/>
                <w:szCs w:val="18"/>
              </w:rPr>
            </w:pPr>
            <w:ins w:id="2710" w:author="Rufitskiy Vasily" w:date="2019-03-23T17:30:00Z">
              <w:r w:rsidRPr="009D148D">
                <w:rPr>
                  <w:rFonts w:ascii="Arial" w:hAnsi="Arial" w:cs="Arial"/>
                  <w:color w:val="000000"/>
                  <w:sz w:val="18"/>
                  <w:szCs w:val="18"/>
                </w:rPr>
                <w:t>113%</w:t>
              </w:r>
            </w:ins>
          </w:p>
        </w:tc>
        <w:tc>
          <w:tcPr>
            <w:tcW w:w="958" w:type="dxa"/>
            <w:tcBorders>
              <w:top w:val="nil"/>
              <w:left w:val="nil"/>
              <w:bottom w:val="nil"/>
              <w:right w:val="single" w:sz="8" w:space="0" w:color="auto"/>
            </w:tcBorders>
            <w:shd w:val="clear" w:color="auto" w:fill="auto"/>
            <w:noWrap/>
            <w:vAlign w:val="center"/>
            <w:hideMark/>
            <w:tcPrChange w:id="2711" w:author="Rufitskiy Vasily" w:date="2019-03-23T17:30:00Z">
              <w:tcPr>
                <w:tcW w:w="958" w:type="dxa"/>
                <w:tcBorders>
                  <w:top w:val="nil"/>
                  <w:left w:val="nil"/>
                  <w:bottom w:val="nil"/>
                  <w:right w:val="single" w:sz="8" w:space="0" w:color="auto"/>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2" w:author="Rufitskiy Vasily" w:date="2019-03-23T17:30:00Z"/>
                <w:rFonts w:ascii="Arial" w:hAnsi="Arial" w:cs="Arial"/>
                <w:color w:val="000000"/>
                <w:sz w:val="18"/>
                <w:szCs w:val="18"/>
              </w:rPr>
            </w:pPr>
            <w:ins w:id="2713" w:author="Rufitskiy Vasily" w:date="2019-03-23T17:30:00Z">
              <w:r w:rsidRPr="009D148D">
                <w:rPr>
                  <w:rFonts w:ascii="Arial" w:hAnsi="Arial" w:cs="Arial"/>
                  <w:color w:val="000000"/>
                  <w:sz w:val="18"/>
                  <w:szCs w:val="18"/>
                </w:rPr>
                <w:t>100%</w:t>
              </w:r>
            </w:ins>
          </w:p>
        </w:tc>
      </w:tr>
      <w:tr w:rsidR="009D148D" w:rsidRPr="009D148D" w:rsidTr="009D148D">
        <w:trPr>
          <w:trHeight w:val="255"/>
          <w:jc w:val="center"/>
          <w:ins w:id="2714" w:author="Rufitskiy Vasily" w:date="2019-03-23T17:30:00Z"/>
          <w:trPrChange w:id="2715" w:author="Rufitskiy Vasily" w:date="2019-03-23T17:30: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716" w:author="Rufitskiy Vasily" w:date="2019-03-23T17:30:00Z">
              <w:tcPr>
                <w:tcW w:w="1640" w:type="dxa"/>
                <w:tcBorders>
                  <w:top w:val="nil"/>
                  <w:left w:val="single" w:sz="8" w:space="0" w:color="auto"/>
                  <w:bottom w:val="nil"/>
                  <w:right w:val="single" w:sz="8" w:space="0" w:color="auto"/>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7" w:author="Rufitskiy Vasily" w:date="2019-03-23T17:30:00Z"/>
                <w:rFonts w:ascii="Arial" w:hAnsi="Arial" w:cs="Arial"/>
                <w:color w:val="000000"/>
                <w:sz w:val="18"/>
                <w:szCs w:val="18"/>
              </w:rPr>
            </w:pPr>
            <w:ins w:id="2718" w:author="Rufitskiy Vasily" w:date="2019-03-23T17:30:00Z">
              <w:r w:rsidRPr="009D148D">
                <w:rPr>
                  <w:rFonts w:ascii="Arial" w:hAnsi="Arial" w:cs="Arial"/>
                  <w:color w:val="000000"/>
                  <w:sz w:val="18"/>
                  <w:szCs w:val="18"/>
                </w:rPr>
                <w:t>Class C</w:t>
              </w:r>
            </w:ins>
          </w:p>
        </w:tc>
        <w:tc>
          <w:tcPr>
            <w:tcW w:w="958" w:type="dxa"/>
            <w:tcBorders>
              <w:top w:val="nil"/>
              <w:left w:val="nil"/>
              <w:bottom w:val="nil"/>
              <w:right w:val="nil"/>
            </w:tcBorders>
            <w:shd w:val="clear" w:color="auto" w:fill="auto"/>
            <w:noWrap/>
            <w:vAlign w:val="center"/>
            <w:hideMark/>
            <w:tcPrChange w:id="2719" w:author="Rufitskiy Vasily" w:date="2019-03-23T17:30:00Z">
              <w:tcPr>
                <w:tcW w:w="958" w:type="dxa"/>
                <w:tcBorders>
                  <w:top w:val="nil"/>
                  <w:left w:val="nil"/>
                  <w:bottom w:val="nil"/>
                  <w:right w:val="nil"/>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0" w:author="Rufitskiy Vasily" w:date="2019-03-23T17:30:00Z"/>
                <w:rFonts w:ascii="Arial" w:hAnsi="Arial" w:cs="Arial"/>
                <w:color w:val="000000"/>
                <w:sz w:val="18"/>
                <w:szCs w:val="18"/>
              </w:rPr>
            </w:pPr>
            <w:ins w:id="2721" w:author="Rufitskiy Vasily" w:date="2019-03-23T17:30:00Z">
              <w:r w:rsidRPr="009D148D">
                <w:rPr>
                  <w:rFonts w:ascii="Arial" w:hAnsi="Arial" w:cs="Arial"/>
                  <w:color w:val="000000"/>
                  <w:sz w:val="18"/>
                  <w:szCs w:val="18"/>
                </w:rPr>
                <w:t>-0.20%</w:t>
              </w:r>
            </w:ins>
          </w:p>
        </w:tc>
        <w:tc>
          <w:tcPr>
            <w:tcW w:w="958" w:type="dxa"/>
            <w:tcBorders>
              <w:top w:val="nil"/>
              <w:left w:val="nil"/>
              <w:bottom w:val="nil"/>
              <w:right w:val="nil"/>
            </w:tcBorders>
            <w:shd w:val="clear" w:color="auto" w:fill="auto"/>
            <w:noWrap/>
            <w:vAlign w:val="center"/>
            <w:hideMark/>
            <w:tcPrChange w:id="2722" w:author="Rufitskiy Vasily" w:date="2019-03-23T17:30:00Z">
              <w:tcPr>
                <w:tcW w:w="958" w:type="dxa"/>
                <w:tcBorders>
                  <w:top w:val="nil"/>
                  <w:left w:val="nil"/>
                  <w:bottom w:val="nil"/>
                  <w:right w:val="nil"/>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3" w:author="Rufitskiy Vasily" w:date="2019-03-23T17:30:00Z"/>
                <w:rFonts w:ascii="Arial" w:hAnsi="Arial" w:cs="Arial"/>
                <w:color w:val="000000"/>
                <w:sz w:val="18"/>
                <w:szCs w:val="18"/>
              </w:rPr>
            </w:pPr>
            <w:ins w:id="2724" w:author="Rufitskiy Vasily" w:date="2019-03-23T17:30:00Z">
              <w:r w:rsidRPr="009D148D">
                <w:rPr>
                  <w:rFonts w:ascii="Arial" w:hAnsi="Arial" w:cs="Arial"/>
                  <w:color w:val="000000"/>
                  <w:sz w:val="18"/>
                  <w:szCs w:val="18"/>
                </w:rPr>
                <w:t>-0.61%</w:t>
              </w:r>
            </w:ins>
          </w:p>
        </w:tc>
        <w:tc>
          <w:tcPr>
            <w:tcW w:w="1468" w:type="dxa"/>
            <w:tcBorders>
              <w:top w:val="nil"/>
              <w:left w:val="nil"/>
              <w:bottom w:val="nil"/>
              <w:right w:val="single" w:sz="4" w:space="0" w:color="auto"/>
            </w:tcBorders>
            <w:shd w:val="clear" w:color="auto" w:fill="auto"/>
            <w:noWrap/>
            <w:vAlign w:val="center"/>
            <w:hideMark/>
            <w:tcPrChange w:id="2725" w:author="Rufitskiy Vasily" w:date="2019-03-23T17:30:00Z">
              <w:tcPr>
                <w:tcW w:w="1468" w:type="dxa"/>
                <w:tcBorders>
                  <w:top w:val="nil"/>
                  <w:left w:val="nil"/>
                  <w:bottom w:val="nil"/>
                  <w:right w:val="single" w:sz="4" w:space="0" w:color="auto"/>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6" w:author="Rufitskiy Vasily" w:date="2019-03-23T17:30:00Z"/>
                <w:rFonts w:ascii="Arial" w:hAnsi="Arial" w:cs="Arial"/>
                <w:color w:val="000000"/>
                <w:sz w:val="18"/>
                <w:szCs w:val="18"/>
              </w:rPr>
            </w:pPr>
            <w:ins w:id="2727" w:author="Rufitskiy Vasily" w:date="2019-03-23T17:30:00Z">
              <w:r w:rsidRPr="009D148D">
                <w:rPr>
                  <w:rFonts w:ascii="Arial" w:hAnsi="Arial" w:cs="Arial"/>
                  <w:color w:val="000000"/>
                  <w:sz w:val="18"/>
                  <w:szCs w:val="18"/>
                </w:rPr>
                <w:t>-0.70%</w:t>
              </w:r>
            </w:ins>
          </w:p>
        </w:tc>
        <w:tc>
          <w:tcPr>
            <w:tcW w:w="958" w:type="dxa"/>
            <w:tcBorders>
              <w:top w:val="nil"/>
              <w:left w:val="nil"/>
              <w:bottom w:val="nil"/>
              <w:right w:val="nil"/>
            </w:tcBorders>
            <w:shd w:val="clear" w:color="auto" w:fill="auto"/>
            <w:noWrap/>
            <w:vAlign w:val="center"/>
            <w:hideMark/>
            <w:tcPrChange w:id="2728" w:author="Rufitskiy Vasily" w:date="2019-03-23T17:30:00Z">
              <w:tcPr>
                <w:tcW w:w="958" w:type="dxa"/>
                <w:tcBorders>
                  <w:top w:val="nil"/>
                  <w:left w:val="nil"/>
                  <w:bottom w:val="nil"/>
                  <w:right w:val="nil"/>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9" w:author="Rufitskiy Vasily" w:date="2019-03-23T17:30:00Z"/>
                <w:rFonts w:ascii="Arial" w:hAnsi="Arial" w:cs="Arial"/>
                <w:color w:val="000000"/>
                <w:sz w:val="18"/>
                <w:szCs w:val="18"/>
              </w:rPr>
            </w:pPr>
            <w:ins w:id="2730" w:author="Rufitskiy Vasily" w:date="2019-03-23T17:30:00Z">
              <w:r w:rsidRPr="009D148D">
                <w:rPr>
                  <w:rFonts w:ascii="Arial" w:hAnsi="Arial" w:cs="Arial"/>
                  <w:color w:val="000000"/>
                  <w:sz w:val="18"/>
                  <w:szCs w:val="18"/>
                </w:rPr>
                <w:t>116%</w:t>
              </w:r>
            </w:ins>
          </w:p>
        </w:tc>
        <w:tc>
          <w:tcPr>
            <w:tcW w:w="958" w:type="dxa"/>
            <w:tcBorders>
              <w:top w:val="nil"/>
              <w:left w:val="nil"/>
              <w:bottom w:val="nil"/>
              <w:right w:val="single" w:sz="8" w:space="0" w:color="auto"/>
            </w:tcBorders>
            <w:shd w:val="clear" w:color="auto" w:fill="auto"/>
            <w:noWrap/>
            <w:vAlign w:val="center"/>
            <w:hideMark/>
            <w:tcPrChange w:id="2731" w:author="Rufitskiy Vasily" w:date="2019-03-23T17:30:00Z">
              <w:tcPr>
                <w:tcW w:w="958" w:type="dxa"/>
                <w:tcBorders>
                  <w:top w:val="nil"/>
                  <w:left w:val="nil"/>
                  <w:bottom w:val="nil"/>
                  <w:right w:val="single" w:sz="8" w:space="0" w:color="auto"/>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2" w:author="Rufitskiy Vasily" w:date="2019-03-23T17:30:00Z"/>
                <w:rFonts w:ascii="Arial" w:hAnsi="Arial" w:cs="Arial"/>
                <w:color w:val="000000"/>
                <w:sz w:val="18"/>
                <w:szCs w:val="18"/>
              </w:rPr>
            </w:pPr>
            <w:ins w:id="2733" w:author="Rufitskiy Vasily" w:date="2019-03-23T17:30:00Z">
              <w:r w:rsidRPr="009D148D">
                <w:rPr>
                  <w:rFonts w:ascii="Arial" w:hAnsi="Arial" w:cs="Arial"/>
                  <w:color w:val="000000"/>
                  <w:sz w:val="18"/>
                  <w:szCs w:val="18"/>
                </w:rPr>
                <w:t>101%</w:t>
              </w:r>
            </w:ins>
          </w:p>
        </w:tc>
      </w:tr>
      <w:tr w:rsidR="009D148D" w:rsidRPr="009D148D" w:rsidTr="009D148D">
        <w:trPr>
          <w:trHeight w:val="255"/>
          <w:jc w:val="center"/>
          <w:ins w:id="2734" w:author="Rufitskiy Vasily" w:date="2019-03-23T17:30:00Z"/>
          <w:trPrChange w:id="2735" w:author="Rufitskiy Vasily" w:date="2019-03-23T17:30: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736" w:author="Rufitskiy Vasily" w:date="2019-03-23T17:30:00Z">
              <w:tcPr>
                <w:tcW w:w="1640" w:type="dxa"/>
                <w:tcBorders>
                  <w:top w:val="nil"/>
                  <w:left w:val="single" w:sz="8" w:space="0" w:color="auto"/>
                  <w:bottom w:val="nil"/>
                  <w:right w:val="single" w:sz="8" w:space="0" w:color="auto"/>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7" w:author="Rufitskiy Vasily" w:date="2019-03-23T17:30:00Z"/>
                <w:rFonts w:ascii="Arial" w:hAnsi="Arial" w:cs="Arial"/>
                <w:color w:val="000000"/>
                <w:sz w:val="18"/>
                <w:szCs w:val="18"/>
              </w:rPr>
            </w:pPr>
            <w:ins w:id="2738" w:author="Rufitskiy Vasily" w:date="2019-03-23T17:30:00Z">
              <w:r w:rsidRPr="009D148D">
                <w:rPr>
                  <w:rFonts w:ascii="Arial" w:hAnsi="Arial" w:cs="Arial"/>
                  <w:color w:val="000000"/>
                  <w:sz w:val="18"/>
                  <w:szCs w:val="18"/>
                </w:rPr>
                <w:t>Class E</w:t>
              </w:r>
            </w:ins>
          </w:p>
        </w:tc>
        <w:tc>
          <w:tcPr>
            <w:tcW w:w="958" w:type="dxa"/>
            <w:tcBorders>
              <w:top w:val="nil"/>
              <w:left w:val="nil"/>
              <w:bottom w:val="nil"/>
              <w:right w:val="nil"/>
            </w:tcBorders>
            <w:shd w:val="clear" w:color="auto" w:fill="auto"/>
            <w:noWrap/>
            <w:vAlign w:val="center"/>
            <w:hideMark/>
            <w:tcPrChange w:id="2739" w:author="Rufitskiy Vasily" w:date="2019-03-23T17:30:00Z">
              <w:tcPr>
                <w:tcW w:w="958" w:type="dxa"/>
                <w:tcBorders>
                  <w:top w:val="nil"/>
                  <w:left w:val="nil"/>
                  <w:bottom w:val="nil"/>
                  <w:right w:val="nil"/>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0" w:author="Rufitskiy Vasily" w:date="2019-03-23T17:30:00Z"/>
                <w:rFonts w:ascii="Arial" w:hAnsi="Arial" w:cs="Arial"/>
                <w:color w:val="000000"/>
                <w:sz w:val="18"/>
                <w:szCs w:val="18"/>
              </w:rPr>
            </w:pPr>
            <w:ins w:id="2741" w:author="Rufitskiy Vasily" w:date="2019-03-23T17:30:00Z">
              <w:r w:rsidRPr="009D148D">
                <w:rPr>
                  <w:rFonts w:ascii="Arial" w:hAnsi="Arial" w:cs="Arial"/>
                  <w:color w:val="000000"/>
                  <w:sz w:val="18"/>
                  <w:szCs w:val="18"/>
                </w:rPr>
                <w:t> </w:t>
              </w:r>
            </w:ins>
          </w:p>
        </w:tc>
        <w:tc>
          <w:tcPr>
            <w:tcW w:w="958" w:type="dxa"/>
            <w:tcBorders>
              <w:top w:val="nil"/>
              <w:left w:val="nil"/>
              <w:bottom w:val="nil"/>
              <w:right w:val="nil"/>
            </w:tcBorders>
            <w:shd w:val="clear" w:color="auto" w:fill="auto"/>
            <w:noWrap/>
            <w:vAlign w:val="center"/>
            <w:hideMark/>
            <w:tcPrChange w:id="2742" w:author="Rufitskiy Vasily" w:date="2019-03-23T17:30:00Z">
              <w:tcPr>
                <w:tcW w:w="958" w:type="dxa"/>
                <w:tcBorders>
                  <w:top w:val="nil"/>
                  <w:left w:val="nil"/>
                  <w:bottom w:val="nil"/>
                  <w:right w:val="nil"/>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3" w:author="Rufitskiy Vasily" w:date="2019-03-23T17:30:00Z"/>
                <w:rFonts w:ascii="Arial" w:hAnsi="Arial" w:cs="Arial"/>
                <w:color w:val="000000"/>
                <w:sz w:val="18"/>
                <w:szCs w:val="18"/>
              </w:rPr>
            </w:pPr>
          </w:p>
        </w:tc>
        <w:tc>
          <w:tcPr>
            <w:tcW w:w="1468" w:type="dxa"/>
            <w:tcBorders>
              <w:top w:val="nil"/>
              <w:left w:val="nil"/>
              <w:bottom w:val="nil"/>
              <w:right w:val="single" w:sz="4" w:space="0" w:color="auto"/>
            </w:tcBorders>
            <w:shd w:val="clear" w:color="auto" w:fill="auto"/>
            <w:noWrap/>
            <w:vAlign w:val="center"/>
            <w:hideMark/>
            <w:tcPrChange w:id="2744" w:author="Rufitskiy Vasily" w:date="2019-03-23T17:30:00Z">
              <w:tcPr>
                <w:tcW w:w="1468" w:type="dxa"/>
                <w:tcBorders>
                  <w:top w:val="nil"/>
                  <w:left w:val="nil"/>
                  <w:bottom w:val="nil"/>
                  <w:right w:val="single" w:sz="4" w:space="0" w:color="auto"/>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5" w:author="Rufitskiy Vasily" w:date="2019-03-23T17:30:00Z"/>
                <w:rFonts w:ascii="Arial" w:hAnsi="Arial" w:cs="Arial"/>
                <w:color w:val="000000"/>
                <w:sz w:val="18"/>
                <w:szCs w:val="18"/>
              </w:rPr>
            </w:pPr>
            <w:ins w:id="2746" w:author="Rufitskiy Vasily" w:date="2019-03-23T17:30:00Z">
              <w:r w:rsidRPr="009D148D">
                <w:rPr>
                  <w:rFonts w:ascii="Arial" w:hAnsi="Arial" w:cs="Arial"/>
                  <w:color w:val="000000"/>
                  <w:sz w:val="18"/>
                  <w:szCs w:val="18"/>
                </w:rPr>
                <w:t> </w:t>
              </w:r>
            </w:ins>
          </w:p>
        </w:tc>
        <w:tc>
          <w:tcPr>
            <w:tcW w:w="958" w:type="dxa"/>
            <w:tcBorders>
              <w:top w:val="nil"/>
              <w:left w:val="nil"/>
              <w:bottom w:val="nil"/>
              <w:right w:val="nil"/>
            </w:tcBorders>
            <w:shd w:val="clear" w:color="auto" w:fill="auto"/>
            <w:noWrap/>
            <w:vAlign w:val="center"/>
            <w:hideMark/>
            <w:tcPrChange w:id="2747" w:author="Rufitskiy Vasily" w:date="2019-03-23T17:30:00Z">
              <w:tcPr>
                <w:tcW w:w="958" w:type="dxa"/>
                <w:tcBorders>
                  <w:top w:val="nil"/>
                  <w:left w:val="nil"/>
                  <w:bottom w:val="nil"/>
                  <w:right w:val="nil"/>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8" w:author="Rufitskiy Vasily" w:date="2019-03-23T17:30:00Z"/>
                <w:rFonts w:ascii="Arial" w:hAnsi="Arial" w:cs="Arial"/>
                <w:color w:val="000000"/>
                <w:sz w:val="18"/>
                <w:szCs w:val="18"/>
              </w:rPr>
            </w:pPr>
            <w:ins w:id="2749" w:author="Rufitskiy Vasily" w:date="2019-03-23T17:30:00Z">
              <w:r w:rsidRPr="009D148D">
                <w:rPr>
                  <w:rFonts w:ascii="Arial" w:hAnsi="Arial" w:cs="Arial"/>
                  <w:color w:val="000000"/>
                  <w:sz w:val="18"/>
                  <w:szCs w:val="18"/>
                </w:rPr>
                <w:t> </w:t>
              </w:r>
            </w:ins>
          </w:p>
        </w:tc>
        <w:tc>
          <w:tcPr>
            <w:tcW w:w="958" w:type="dxa"/>
            <w:tcBorders>
              <w:top w:val="nil"/>
              <w:left w:val="nil"/>
              <w:bottom w:val="nil"/>
              <w:right w:val="single" w:sz="8" w:space="0" w:color="auto"/>
            </w:tcBorders>
            <w:shd w:val="clear" w:color="auto" w:fill="auto"/>
            <w:noWrap/>
            <w:vAlign w:val="center"/>
            <w:hideMark/>
            <w:tcPrChange w:id="2750" w:author="Rufitskiy Vasily" w:date="2019-03-23T17:30:00Z">
              <w:tcPr>
                <w:tcW w:w="958" w:type="dxa"/>
                <w:tcBorders>
                  <w:top w:val="nil"/>
                  <w:left w:val="nil"/>
                  <w:bottom w:val="nil"/>
                  <w:right w:val="single" w:sz="8" w:space="0" w:color="auto"/>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1" w:author="Rufitskiy Vasily" w:date="2019-03-23T17:30:00Z"/>
                <w:rFonts w:ascii="Arial" w:hAnsi="Arial" w:cs="Arial"/>
                <w:color w:val="000000"/>
                <w:sz w:val="18"/>
                <w:szCs w:val="18"/>
              </w:rPr>
            </w:pPr>
            <w:ins w:id="2752" w:author="Rufitskiy Vasily" w:date="2019-03-23T17:30:00Z">
              <w:r w:rsidRPr="009D148D">
                <w:rPr>
                  <w:rFonts w:ascii="Arial" w:hAnsi="Arial" w:cs="Arial"/>
                  <w:color w:val="000000"/>
                  <w:sz w:val="18"/>
                  <w:szCs w:val="18"/>
                </w:rPr>
                <w:t> </w:t>
              </w:r>
            </w:ins>
          </w:p>
        </w:tc>
      </w:tr>
      <w:tr w:rsidR="009D148D" w:rsidRPr="009D148D" w:rsidTr="009D148D">
        <w:trPr>
          <w:trHeight w:val="255"/>
          <w:jc w:val="center"/>
          <w:ins w:id="2753" w:author="Rufitskiy Vasily" w:date="2019-03-23T17:30:00Z"/>
          <w:trPrChange w:id="2754" w:author="Rufitskiy Vasily" w:date="2019-03-23T17:30: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755" w:author="Rufitskiy Vasily" w:date="2019-03-23T17:30: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6" w:author="Rufitskiy Vasily" w:date="2019-03-23T17:30:00Z"/>
                <w:rFonts w:ascii="Arial" w:hAnsi="Arial" w:cs="Arial"/>
                <w:b/>
                <w:bCs/>
                <w:color w:val="000000"/>
                <w:sz w:val="18"/>
                <w:szCs w:val="18"/>
              </w:rPr>
            </w:pPr>
            <w:ins w:id="2757" w:author="Rufitskiy Vasily" w:date="2019-03-23T17:30:00Z">
              <w:r w:rsidRPr="009D148D">
                <w:rPr>
                  <w:rFonts w:ascii="Arial" w:hAnsi="Arial" w:cs="Arial"/>
                  <w:b/>
                  <w:bCs/>
                  <w:color w:val="000000"/>
                  <w:sz w:val="18"/>
                  <w:szCs w:val="18"/>
                </w:rPr>
                <w:t>Overall</w:t>
              </w:r>
            </w:ins>
          </w:p>
        </w:tc>
        <w:tc>
          <w:tcPr>
            <w:tcW w:w="958" w:type="dxa"/>
            <w:tcBorders>
              <w:top w:val="single" w:sz="8" w:space="0" w:color="auto"/>
              <w:left w:val="nil"/>
              <w:bottom w:val="nil"/>
              <w:right w:val="nil"/>
            </w:tcBorders>
            <w:shd w:val="clear" w:color="auto" w:fill="auto"/>
            <w:noWrap/>
            <w:vAlign w:val="center"/>
            <w:hideMark/>
            <w:tcPrChange w:id="2758" w:author="Rufitskiy Vasily" w:date="2019-03-23T17:30:00Z">
              <w:tcPr>
                <w:tcW w:w="958" w:type="dxa"/>
                <w:tcBorders>
                  <w:top w:val="single" w:sz="8" w:space="0" w:color="auto"/>
                  <w:left w:val="nil"/>
                  <w:bottom w:val="nil"/>
                  <w:right w:val="nil"/>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9" w:author="Rufitskiy Vasily" w:date="2019-03-23T17:30:00Z"/>
                <w:rFonts w:ascii="Arial" w:hAnsi="Arial" w:cs="Arial"/>
                <w:color w:val="000000"/>
                <w:sz w:val="18"/>
                <w:szCs w:val="18"/>
              </w:rPr>
            </w:pPr>
            <w:ins w:id="2760" w:author="Rufitskiy Vasily" w:date="2019-03-23T17:30:00Z">
              <w:r w:rsidRPr="009D148D">
                <w:rPr>
                  <w:rFonts w:ascii="Arial" w:hAnsi="Arial" w:cs="Arial"/>
                  <w:color w:val="000000"/>
                  <w:sz w:val="18"/>
                  <w:szCs w:val="18"/>
                </w:rPr>
                <w:t>#VALUE!</w:t>
              </w:r>
            </w:ins>
          </w:p>
        </w:tc>
        <w:tc>
          <w:tcPr>
            <w:tcW w:w="958" w:type="dxa"/>
            <w:tcBorders>
              <w:top w:val="single" w:sz="8" w:space="0" w:color="auto"/>
              <w:left w:val="nil"/>
              <w:bottom w:val="nil"/>
              <w:right w:val="nil"/>
            </w:tcBorders>
            <w:shd w:val="clear" w:color="auto" w:fill="auto"/>
            <w:noWrap/>
            <w:vAlign w:val="center"/>
            <w:hideMark/>
            <w:tcPrChange w:id="2761" w:author="Rufitskiy Vasily" w:date="2019-03-23T17:30:00Z">
              <w:tcPr>
                <w:tcW w:w="958" w:type="dxa"/>
                <w:tcBorders>
                  <w:top w:val="single" w:sz="8" w:space="0" w:color="auto"/>
                  <w:left w:val="nil"/>
                  <w:bottom w:val="nil"/>
                  <w:right w:val="nil"/>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2" w:author="Rufitskiy Vasily" w:date="2019-03-23T17:30:00Z"/>
                <w:rFonts w:ascii="Arial" w:hAnsi="Arial" w:cs="Arial"/>
                <w:color w:val="000000"/>
                <w:sz w:val="18"/>
                <w:szCs w:val="18"/>
              </w:rPr>
            </w:pPr>
            <w:ins w:id="2763" w:author="Rufitskiy Vasily" w:date="2019-03-23T17:30:00Z">
              <w:r w:rsidRPr="009D148D">
                <w:rPr>
                  <w:rFonts w:ascii="Arial" w:hAnsi="Arial" w:cs="Arial"/>
                  <w:color w:val="000000"/>
                  <w:sz w:val="18"/>
                  <w:szCs w:val="18"/>
                </w:rPr>
                <w:t>#VALUE!</w:t>
              </w:r>
            </w:ins>
          </w:p>
        </w:tc>
        <w:tc>
          <w:tcPr>
            <w:tcW w:w="1468" w:type="dxa"/>
            <w:tcBorders>
              <w:top w:val="single" w:sz="8" w:space="0" w:color="auto"/>
              <w:left w:val="nil"/>
              <w:bottom w:val="nil"/>
              <w:right w:val="single" w:sz="4" w:space="0" w:color="auto"/>
            </w:tcBorders>
            <w:shd w:val="clear" w:color="auto" w:fill="auto"/>
            <w:noWrap/>
            <w:vAlign w:val="center"/>
            <w:hideMark/>
            <w:tcPrChange w:id="2764" w:author="Rufitskiy Vasily" w:date="2019-03-23T17:30:00Z">
              <w:tcPr>
                <w:tcW w:w="1468" w:type="dxa"/>
                <w:tcBorders>
                  <w:top w:val="single" w:sz="8" w:space="0" w:color="auto"/>
                  <w:left w:val="nil"/>
                  <w:bottom w:val="nil"/>
                  <w:right w:val="single" w:sz="4" w:space="0" w:color="auto"/>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5" w:author="Rufitskiy Vasily" w:date="2019-03-23T17:30:00Z"/>
                <w:rFonts w:ascii="Arial" w:hAnsi="Arial" w:cs="Arial"/>
                <w:color w:val="000000"/>
                <w:sz w:val="18"/>
                <w:szCs w:val="18"/>
              </w:rPr>
            </w:pPr>
            <w:ins w:id="2766" w:author="Rufitskiy Vasily" w:date="2019-03-23T17:30:00Z">
              <w:r w:rsidRPr="009D148D">
                <w:rPr>
                  <w:rFonts w:ascii="Arial" w:hAnsi="Arial" w:cs="Arial"/>
                  <w:color w:val="000000"/>
                  <w:sz w:val="18"/>
                  <w:szCs w:val="18"/>
                </w:rPr>
                <w:t>#VALUE!</w:t>
              </w:r>
            </w:ins>
          </w:p>
        </w:tc>
        <w:tc>
          <w:tcPr>
            <w:tcW w:w="958" w:type="dxa"/>
            <w:tcBorders>
              <w:top w:val="single" w:sz="8" w:space="0" w:color="auto"/>
              <w:left w:val="nil"/>
              <w:bottom w:val="nil"/>
              <w:right w:val="nil"/>
            </w:tcBorders>
            <w:shd w:val="clear" w:color="auto" w:fill="auto"/>
            <w:noWrap/>
            <w:vAlign w:val="center"/>
            <w:hideMark/>
            <w:tcPrChange w:id="2767" w:author="Rufitskiy Vasily" w:date="2019-03-23T17:30:00Z">
              <w:tcPr>
                <w:tcW w:w="958" w:type="dxa"/>
                <w:tcBorders>
                  <w:top w:val="single" w:sz="8" w:space="0" w:color="auto"/>
                  <w:left w:val="nil"/>
                  <w:bottom w:val="nil"/>
                  <w:right w:val="nil"/>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8" w:author="Rufitskiy Vasily" w:date="2019-03-23T17:30:00Z"/>
                <w:rFonts w:ascii="Arial" w:hAnsi="Arial" w:cs="Arial"/>
                <w:color w:val="000000"/>
                <w:sz w:val="18"/>
                <w:szCs w:val="18"/>
              </w:rPr>
            </w:pPr>
            <w:ins w:id="2769" w:author="Rufitskiy Vasily" w:date="2019-03-23T17:30:00Z">
              <w:r w:rsidRPr="009D148D">
                <w:rPr>
                  <w:rFonts w:ascii="Arial" w:hAnsi="Arial" w:cs="Arial"/>
                  <w:color w:val="000000"/>
                  <w:sz w:val="18"/>
                  <w:szCs w:val="18"/>
                </w:rPr>
                <w:t>#VALUE!</w:t>
              </w:r>
            </w:ins>
          </w:p>
        </w:tc>
        <w:tc>
          <w:tcPr>
            <w:tcW w:w="958" w:type="dxa"/>
            <w:tcBorders>
              <w:top w:val="single" w:sz="8" w:space="0" w:color="auto"/>
              <w:left w:val="nil"/>
              <w:bottom w:val="nil"/>
              <w:right w:val="single" w:sz="8" w:space="0" w:color="auto"/>
            </w:tcBorders>
            <w:shd w:val="clear" w:color="auto" w:fill="auto"/>
            <w:noWrap/>
            <w:vAlign w:val="center"/>
            <w:hideMark/>
            <w:tcPrChange w:id="2770" w:author="Rufitskiy Vasily" w:date="2019-03-23T17:30:00Z">
              <w:tcPr>
                <w:tcW w:w="958" w:type="dxa"/>
                <w:tcBorders>
                  <w:top w:val="single" w:sz="8" w:space="0" w:color="auto"/>
                  <w:left w:val="nil"/>
                  <w:bottom w:val="nil"/>
                  <w:right w:val="single" w:sz="8" w:space="0" w:color="auto"/>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1" w:author="Rufitskiy Vasily" w:date="2019-03-23T17:30:00Z"/>
                <w:rFonts w:ascii="Arial" w:hAnsi="Arial" w:cs="Arial"/>
                <w:color w:val="000000"/>
                <w:sz w:val="18"/>
                <w:szCs w:val="18"/>
              </w:rPr>
            </w:pPr>
            <w:ins w:id="2772" w:author="Rufitskiy Vasily" w:date="2019-03-23T17:30:00Z">
              <w:r w:rsidRPr="009D148D">
                <w:rPr>
                  <w:rFonts w:ascii="Arial" w:hAnsi="Arial" w:cs="Arial"/>
                  <w:color w:val="000000"/>
                  <w:sz w:val="18"/>
                  <w:szCs w:val="18"/>
                </w:rPr>
                <w:t>#VALUE!</w:t>
              </w:r>
            </w:ins>
          </w:p>
        </w:tc>
      </w:tr>
      <w:tr w:rsidR="009D148D" w:rsidRPr="009D148D" w:rsidTr="009D148D">
        <w:trPr>
          <w:trHeight w:val="255"/>
          <w:jc w:val="center"/>
          <w:ins w:id="2773" w:author="Rufitskiy Vasily" w:date="2019-03-23T17:30:00Z"/>
          <w:trPrChange w:id="2774" w:author="Rufitskiy Vasily" w:date="2019-03-23T17:30: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775" w:author="Rufitskiy Vasily" w:date="2019-03-23T17:30: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6" w:author="Rufitskiy Vasily" w:date="2019-03-23T17:30:00Z"/>
                <w:rFonts w:ascii="Arial" w:hAnsi="Arial" w:cs="Arial"/>
                <w:color w:val="000000"/>
                <w:sz w:val="18"/>
                <w:szCs w:val="18"/>
              </w:rPr>
            </w:pPr>
            <w:ins w:id="2777" w:author="Rufitskiy Vasily" w:date="2019-03-23T17:30:00Z">
              <w:r w:rsidRPr="009D148D">
                <w:rPr>
                  <w:rFonts w:ascii="Arial" w:hAnsi="Arial" w:cs="Arial"/>
                  <w:color w:val="000000"/>
                  <w:sz w:val="18"/>
                  <w:szCs w:val="18"/>
                </w:rPr>
                <w:t>Class D</w:t>
              </w:r>
            </w:ins>
          </w:p>
        </w:tc>
        <w:tc>
          <w:tcPr>
            <w:tcW w:w="958" w:type="dxa"/>
            <w:tcBorders>
              <w:top w:val="single" w:sz="8" w:space="0" w:color="auto"/>
              <w:left w:val="nil"/>
              <w:bottom w:val="nil"/>
              <w:right w:val="nil"/>
            </w:tcBorders>
            <w:shd w:val="clear" w:color="auto" w:fill="auto"/>
            <w:noWrap/>
            <w:vAlign w:val="center"/>
            <w:hideMark/>
            <w:tcPrChange w:id="2778" w:author="Rufitskiy Vasily" w:date="2019-03-23T17:30:00Z">
              <w:tcPr>
                <w:tcW w:w="958" w:type="dxa"/>
                <w:tcBorders>
                  <w:top w:val="single" w:sz="8" w:space="0" w:color="auto"/>
                  <w:left w:val="nil"/>
                  <w:bottom w:val="nil"/>
                  <w:right w:val="nil"/>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9" w:author="Rufitskiy Vasily" w:date="2019-03-23T17:30:00Z"/>
                <w:rFonts w:ascii="Arial" w:hAnsi="Arial" w:cs="Arial"/>
                <w:color w:val="000000"/>
                <w:sz w:val="18"/>
                <w:szCs w:val="18"/>
              </w:rPr>
            </w:pPr>
            <w:ins w:id="2780" w:author="Rufitskiy Vasily" w:date="2019-03-23T17:30:00Z">
              <w:r w:rsidRPr="009D148D">
                <w:rPr>
                  <w:rFonts w:ascii="Arial" w:hAnsi="Arial" w:cs="Arial"/>
                  <w:color w:val="000000"/>
                  <w:sz w:val="18"/>
                  <w:szCs w:val="18"/>
                </w:rPr>
                <w:t>-0.08%</w:t>
              </w:r>
            </w:ins>
          </w:p>
        </w:tc>
        <w:tc>
          <w:tcPr>
            <w:tcW w:w="958" w:type="dxa"/>
            <w:tcBorders>
              <w:top w:val="single" w:sz="8" w:space="0" w:color="auto"/>
              <w:left w:val="nil"/>
              <w:bottom w:val="nil"/>
              <w:right w:val="nil"/>
            </w:tcBorders>
            <w:shd w:val="clear" w:color="auto" w:fill="auto"/>
            <w:noWrap/>
            <w:vAlign w:val="center"/>
            <w:hideMark/>
            <w:tcPrChange w:id="2781" w:author="Rufitskiy Vasily" w:date="2019-03-23T17:30:00Z">
              <w:tcPr>
                <w:tcW w:w="958" w:type="dxa"/>
                <w:tcBorders>
                  <w:top w:val="single" w:sz="8" w:space="0" w:color="auto"/>
                  <w:left w:val="nil"/>
                  <w:bottom w:val="nil"/>
                  <w:right w:val="nil"/>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2" w:author="Rufitskiy Vasily" w:date="2019-03-23T17:30:00Z"/>
                <w:rFonts w:ascii="Arial" w:hAnsi="Arial" w:cs="Arial"/>
                <w:color w:val="000000"/>
                <w:sz w:val="18"/>
                <w:szCs w:val="18"/>
              </w:rPr>
            </w:pPr>
            <w:ins w:id="2783" w:author="Rufitskiy Vasily" w:date="2019-03-23T17:30:00Z">
              <w:r w:rsidRPr="009D148D">
                <w:rPr>
                  <w:rFonts w:ascii="Arial" w:hAnsi="Arial" w:cs="Arial"/>
                  <w:color w:val="000000"/>
                  <w:sz w:val="18"/>
                  <w:szCs w:val="18"/>
                </w:rPr>
                <w:t>-0.45%</w:t>
              </w:r>
            </w:ins>
          </w:p>
        </w:tc>
        <w:tc>
          <w:tcPr>
            <w:tcW w:w="1468" w:type="dxa"/>
            <w:tcBorders>
              <w:top w:val="single" w:sz="8" w:space="0" w:color="auto"/>
              <w:left w:val="nil"/>
              <w:bottom w:val="nil"/>
              <w:right w:val="single" w:sz="4" w:space="0" w:color="auto"/>
            </w:tcBorders>
            <w:shd w:val="clear" w:color="auto" w:fill="auto"/>
            <w:noWrap/>
            <w:vAlign w:val="center"/>
            <w:hideMark/>
            <w:tcPrChange w:id="2784" w:author="Rufitskiy Vasily" w:date="2019-03-23T17:30:00Z">
              <w:tcPr>
                <w:tcW w:w="1468" w:type="dxa"/>
                <w:tcBorders>
                  <w:top w:val="single" w:sz="8" w:space="0" w:color="auto"/>
                  <w:left w:val="nil"/>
                  <w:bottom w:val="nil"/>
                  <w:right w:val="single" w:sz="4" w:space="0" w:color="auto"/>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5" w:author="Rufitskiy Vasily" w:date="2019-03-23T17:30:00Z"/>
                <w:rFonts w:ascii="Arial" w:hAnsi="Arial" w:cs="Arial"/>
                <w:color w:val="000000"/>
                <w:sz w:val="18"/>
                <w:szCs w:val="18"/>
              </w:rPr>
            </w:pPr>
            <w:ins w:id="2786" w:author="Rufitskiy Vasily" w:date="2019-03-23T17:30:00Z">
              <w:r w:rsidRPr="009D148D">
                <w:rPr>
                  <w:rFonts w:ascii="Arial" w:hAnsi="Arial" w:cs="Arial"/>
                  <w:color w:val="000000"/>
                  <w:sz w:val="18"/>
                  <w:szCs w:val="18"/>
                </w:rPr>
                <w:t>-0.42%</w:t>
              </w:r>
            </w:ins>
          </w:p>
        </w:tc>
        <w:tc>
          <w:tcPr>
            <w:tcW w:w="958" w:type="dxa"/>
            <w:tcBorders>
              <w:top w:val="single" w:sz="8" w:space="0" w:color="auto"/>
              <w:left w:val="nil"/>
              <w:bottom w:val="nil"/>
              <w:right w:val="nil"/>
            </w:tcBorders>
            <w:shd w:val="clear" w:color="auto" w:fill="auto"/>
            <w:noWrap/>
            <w:vAlign w:val="center"/>
            <w:hideMark/>
            <w:tcPrChange w:id="2787" w:author="Rufitskiy Vasily" w:date="2019-03-23T17:30:00Z">
              <w:tcPr>
                <w:tcW w:w="958" w:type="dxa"/>
                <w:tcBorders>
                  <w:top w:val="single" w:sz="8" w:space="0" w:color="auto"/>
                  <w:left w:val="nil"/>
                  <w:bottom w:val="nil"/>
                  <w:right w:val="nil"/>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8" w:author="Rufitskiy Vasily" w:date="2019-03-23T17:30:00Z"/>
                <w:rFonts w:ascii="Arial" w:hAnsi="Arial" w:cs="Arial"/>
                <w:color w:val="000000"/>
                <w:sz w:val="18"/>
                <w:szCs w:val="18"/>
              </w:rPr>
            </w:pPr>
            <w:ins w:id="2789" w:author="Rufitskiy Vasily" w:date="2019-03-23T17:30:00Z">
              <w:r w:rsidRPr="009D148D">
                <w:rPr>
                  <w:rFonts w:ascii="Arial" w:hAnsi="Arial" w:cs="Arial"/>
                  <w:color w:val="000000"/>
                  <w:sz w:val="18"/>
                  <w:szCs w:val="18"/>
                </w:rPr>
                <w:t>115%</w:t>
              </w:r>
            </w:ins>
          </w:p>
        </w:tc>
        <w:tc>
          <w:tcPr>
            <w:tcW w:w="958" w:type="dxa"/>
            <w:tcBorders>
              <w:top w:val="single" w:sz="8" w:space="0" w:color="auto"/>
              <w:left w:val="nil"/>
              <w:bottom w:val="nil"/>
              <w:right w:val="single" w:sz="8" w:space="0" w:color="auto"/>
            </w:tcBorders>
            <w:shd w:val="clear" w:color="auto" w:fill="auto"/>
            <w:noWrap/>
            <w:vAlign w:val="center"/>
            <w:hideMark/>
            <w:tcPrChange w:id="2790" w:author="Rufitskiy Vasily" w:date="2019-03-23T17:30:00Z">
              <w:tcPr>
                <w:tcW w:w="958" w:type="dxa"/>
                <w:tcBorders>
                  <w:top w:val="single" w:sz="8" w:space="0" w:color="auto"/>
                  <w:left w:val="nil"/>
                  <w:bottom w:val="nil"/>
                  <w:right w:val="single" w:sz="8" w:space="0" w:color="auto"/>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1" w:author="Rufitskiy Vasily" w:date="2019-03-23T17:30:00Z"/>
                <w:rFonts w:ascii="Arial" w:hAnsi="Arial" w:cs="Arial"/>
                <w:color w:val="000000"/>
                <w:sz w:val="18"/>
                <w:szCs w:val="18"/>
              </w:rPr>
            </w:pPr>
            <w:ins w:id="2792" w:author="Rufitskiy Vasily" w:date="2019-03-23T17:30:00Z">
              <w:r w:rsidRPr="009D148D">
                <w:rPr>
                  <w:rFonts w:ascii="Arial" w:hAnsi="Arial" w:cs="Arial"/>
                  <w:color w:val="000000"/>
                  <w:sz w:val="18"/>
                  <w:szCs w:val="18"/>
                </w:rPr>
                <w:t>100%</w:t>
              </w:r>
            </w:ins>
          </w:p>
        </w:tc>
      </w:tr>
      <w:tr w:rsidR="009D148D" w:rsidRPr="009D148D" w:rsidTr="009D148D">
        <w:trPr>
          <w:trHeight w:val="255"/>
          <w:jc w:val="center"/>
          <w:ins w:id="2793" w:author="Rufitskiy Vasily" w:date="2019-03-23T17:30:00Z"/>
          <w:trPrChange w:id="2794" w:author="Rufitskiy Vasily" w:date="2019-03-23T17:30: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2795" w:author="Rufitskiy Vasily" w:date="2019-03-23T17:30: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6" w:author="Rufitskiy Vasily" w:date="2019-03-23T17:30:00Z"/>
                <w:rFonts w:ascii="Arial" w:hAnsi="Arial" w:cs="Arial"/>
                <w:color w:val="000000"/>
                <w:sz w:val="18"/>
                <w:szCs w:val="18"/>
              </w:rPr>
            </w:pPr>
            <w:ins w:id="2797" w:author="Rufitskiy Vasily" w:date="2019-03-23T17:30:00Z">
              <w:r w:rsidRPr="009D148D">
                <w:rPr>
                  <w:rFonts w:ascii="Arial" w:hAnsi="Arial" w:cs="Arial"/>
                  <w:color w:val="000000"/>
                  <w:sz w:val="18"/>
                  <w:szCs w:val="18"/>
                </w:rPr>
                <w:t>Class F</w:t>
              </w:r>
            </w:ins>
          </w:p>
        </w:tc>
        <w:tc>
          <w:tcPr>
            <w:tcW w:w="958" w:type="dxa"/>
            <w:tcBorders>
              <w:top w:val="nil"/>
              <w:left w:val="nil"/>
              <w:bottom w:val="single" w:sz="8" w:space="0" w:color="auto"/>
              <w:right w:val="nil"/>
            </w:tcBorders>
            <w:shd w:val="clear" w:color="auto" w:fill="auto"/>
            <w:noWrap/>
            <w:vAlign w:val="center"/>
            <w:hideMark/>
            <w:tcPrChange w:id="2798" w:author="Rufitskiy Vasily" w:date="2019-03-23T17:30:00Z">
              <w:tcPr>
                <w:tcW w:w="958" w:type="dxa"/>
                <w:tcBorders>
                  <w:top w:val="nil"/>
                  <w:left w:val="nil"/>
                  <w:bottom w:val="single" w:sz="8" w:space="0" w:color="auto"/>
                  <w:right w:val="nil"/>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9" w:author="Rufitskiy Vasily" w:date="2019-03-23T17:30:00Z"/>
                <w:rFonts w:ascii="Arial" w:hAnsi="Arial" w:cs="Arial"/>
                <w:color w:val="000000"/>
                <w:sz w:val="18"/>
                <w:szCs w:val="18"/>
              </w:rPr>
            </w:pPr>
            <w:ins w:id="2800" w:author="Rufitskiy Vasily" w:date="2019-03-23T17:30:00Z">
              <w:r w:rsidRPr="009D148D">
                <w:rPr>
                  <w:rFonts w:ascii="Arial" w:hAnsi="Arial" w:cs="Arial"/>
                  <w:color w:val="000000"/>
                  <w:sz w:val="18"/>
                  <w:szCs w:val="18"/>
                </w:rPr>
                <w:t>-0.60%</w:t>
              </w:r>
            </w:ins>
          </w:p>
        </w:tc>
        <w:tc>
          <w:tcPr>
            <w:tcW w:w="958" w:type="dxa"/>
            <w:tcBorders>
              <w:top w:val="nil"/>
              <w:left w:val="nil"/>
              <w:bottom w:val="single" w:sz="8" w:space="0" w:color="auto"/>
              <w:right w:val="nil"/>
            </w:tcBorders>
            <w:shd w:val="clear" w:color="auto" w:fill="auto"/>
            <w:noWrap/>
            <w:vAlign w:val="center"/>
            <w:hideMark/>
            <w:tcPrChange w:id="2801" w:author="Rufitskiy Vasily" w:date="2019-03-23T17:30:00Z">
              <w:tcPr>
                <w:tcW w:w="958" w:type="dxa"/>
                <w:tcBorders>
                  <w:top w:val="nil"/>
                  <w:left w:val="nil"/>
                  <w:bottom w:val="single" w:sz="8" w:space="0" w:color="auto"/>
                  <w:right w:val="nil"/>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2" w:author="Rufitskiy Vasily" w:date="2019-03-23T17:30:00Z"/>
                <w:rFonts w:ascii="Arial" w:hAnsi="Arial" w:cs="Arial"/>
                <w:color w:val="000000"/>
                <w:sz w:val="18"/>
                <w:szCs w:val="18"/>
              </w:rPr>
            </w:pPr>
            <w:ins w:id="2803" w:author="Rufitskiy Vasily" w:date="2019-03-23T17:30:00Z">
              <w:r w:rsidRPr="009D148D">
                <w:rPr>
                  <w:rFonts w:ascii="Arial" w:hAnsi="Arial" w:cs="Arial"/>
                  <w:color w:val="000000"/>
                  <w:sz w:val="18"/>
                  <w:szCs w:val="18"/>
                </w:rPr>
                <w:t>-0.64%</w:t>
              </w:r>
            </w:ins>
          </w:p>
        </w:tc>
        <w:tc>
          <w:tcPr>
            <w:tcW w:w="1468" w:type="dxa"/>
            <w:tcBorders>
              <w:top w:val="nil"/>
              <w:left w:val="nil"/>
              <w:bottom w:val="single" w:sz="8" w:space="0" w:color="auto"/>
              <w:right w:val="single" w:sz="4" w:space="0" w:color="auto"/>
            </w:tcBorders>
            <w:shd w:val="clear" w:color="auto" w:fill="auto"/>
            <w:noWrap/>
            <w:vAlign w:val="center"/>
            <w:hideMark/>
            <w:tcPrChange w:id="2804" w:author="Rufitskiy Vasily" w:date="2019-03-23T17:30:00Z">
              <w:tcPr>
                <w:tcW w:w="1468" w:type="dxa"/>
                <w:tcBorders>
                  <w:top w:val="nil"/>
                  <w:left w:val="nil"/>
                  <w:bottom w:val="single" w:sz="8" w:space="0" w:color="auto"/>
                  <w:right w:val="single" w:sz="4" w:space="0" w:color="auto"/>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5" w:author="Rufitskiy Vasily" w:date="2019-03-23T17:30:00Z"/>
                <w:rFonts w:ascii="Arial" w:hAnsi="Arial" w:cs="Arial"/>
                <w:color w:val="000000"/>
                <w:sz w:val="18"/>
                <w:szCs w:val="18"/>
              </w:rPr>
            </w:pPr>
            <w:ins w:id="2806" w:author="Rufitskiy Vasily" w:date="2019-03-23T17:30:00Z">
              <w:r w:rsidRPr="009D148D">
                <w:rPr>
                  <w:rFonts w:ascii="Arial" w:hAnsi="Arial" w:cs="Arial"/>
                  <w:color w:val="000000"/>
                  <w:sz w:val="18"/>
                  <w:szCs w:val="18"/>
                </w:rPr>
                <w:t>-0.73%</w:t>
              </w:r>
            </w:ins>
          </w:p>
        </w:tc>
        <w:tc>
          <w:tcPr>
            <w:tcW w:w="958" w:type="dxa"/>
            <w:tcBorders>
              <w:top w:val="nil"/>
              <w:left w:val="nil"/>
              <w:bottom w:val="single" w:sz="8" w:space="0" w:color="auto"/>
              <w:right w:val="nil"/>
            </w:tcBorders>
            <w:shd w:val="clear" w:color="auto" w:fill="auto"/>
            <w:noWrap/>
            <w:vAlign w:val="center"/>
            <w:hideMark/>
            <w:tcPrChange w:id="2807" w:author="Rufitskiy Vasily" w:date="2019-03-23T17:30:00Z">
              <w:tcPr>
                <w:tcW w:w="958" w:type="dxa"/>
                <w:tcBorders>
                  <w:top w:val="nil"/>
                  <w:left w:val="nil"/>
                  <w:bottom w:val="single" w:sz="8" w:space="0" w:color="auto"/>
                  <w:right w:val="nil"/>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8" w:author="Rufitskiy Vasily" w:date="2019-03-23T17:30:00Z"/>
                <w:rFonts w:ascii="Arial" w:hAnsi="Arial" w:cs="Arial"/>
                <w:color w:val="000000"/>
                <w:sz w:val="18"/>
                <w:szCs w:val="18"/>
              </w:rPr>
            </w:pPr>
            <w:ins w:id="2809" w:author="Rufitskiy Vasily" w:date="2019-03-23T17:30:00Z">
              <w:r w:rsidRPr="009D148D">
                <w:rPr>
                  <w:rFonts w:ascii="Arial" w:hAnsi="Arial" w:cs="Arial"/>
                  <w:color w:val="000000"/>
                  <w:sz w:val="18"/>
                  <w:szCs w:val="18"/>
                </w:rPr>
                <w:t>108%</w:t>
              </w:r>
            </w:ins>
          </w:p>
        </w:tc>
        <w:tc>
          <w:tcPr>
            <w:tcW w:w="958" w:type="dxa"/>
            <w:tcBorders>
              <w:top w:val="nil"/>
              <w:left w:val="nil"/>
              <w:bottom w:val="single" w:sz="8" w:space="0" w:color="auto"/>
              <w:right w:val="single" w:sz="8" w:space="0" w:color="auto"/>
            </w:tcBorders>
            <w:shd w:val="clear" w:color="auto" w:fill="auto"/>
            <w:noWrap/>
            <w:vAlign w:val="center"/>
            <w:hideMark/>
            <w:tcPrChange w:id="2810" w:author="Rufitskiy Vasily" w:date="2019-03-23T17:30:00Z">
              <w:tcPr>
                <w:tcW w:w="958" w:type="dxa"/>
                <w:tcBorders>
                  <w:top w:val="nil"/>
                  <w:left w:val="nil"/>
                  <w:bottom w:val="single" w:sz="8" w:space="0" w:color="auto"/>
                  <w:right w:val="single" w:sz="8" w:space="0" w:color="auto"/>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1" w:author="Rufitskiy Vasily" w:date="2019-03-23T17:30:00Z"/>
                <w:rFonts w:ascii="Arial" w:hAnsi="Arial" w:cs="Arial"/>
                <w:color w:val="000000"/>
                <w:sz w:val="18"/>
                <w:szCs w:val="18"/>
              </w:rPr>
            </w:pPr>
            <w:ins w:id="2812" w:author="Rufitskiy Vasily" w:date="2019-03-23T17:30:00Z">
              <w:r w:rsidRPr="009D148D">
                <w:rPr>
                  <w:rFonts w:ascii="Arial" w:hAnsi="Arial" w:cs="Arial"/>
                  <w:color w:val="000000"/>
                  <w:sz w:val="18"/>
                  <w:szCs w:val="18"/>
                </w:rPr>
                <w:t>99%</w:t>
              </w:r>
            </w:ins>
          </w:p>
        </w:tc>
      </w:tr>
      <w:tr w:rsidR="009D148D" w:rsidRPr="009D148D" w:rsidTr="009D148D">
        <w:trPr>
          <w:trHeight w:val="255"/>
          <w:jc w:val="center"/>
          <w:ins w:id="2813" w:author="Rufitskiy Vasily" w:date="2019-03-23T17:30:00Z"/>
          <w:trPrChange w:id="2814" w:author="Rufitskiy Vasily" w:date="2019-03-23T17:30:00Z">
            <w:trPr>
              <w:trHeight w:val="255"/>
            </w:trPr>
          </w:trPrChange>
        </w:trPr>
        <w:tc>
          <w:tcPr>
            <w:tcW w:w="1640" w:type="dxa"/>
            <w:tcBorders>
              <w:top w:val="nil"/>
              <w:left w:val="nil"/>
              <w:bottom w:val="nil"/>
              <w:right w:val="nil"/>
            </w:tcBorders>
            <w:shd w:val="clear" w:color="auto" w:fill="auto"/>
            <w:noWrap/>
            <w:vAlign w:val="center"/>
            <w:hideMark/>
            <w:tcPrChange w:id="2815" w:author="Rufitskiy Vasily" w:date="2019-03-23T17:30:00Z">
              <w:tcPr>
                <w:tcW w:w="1640" w:type="dxa"/>
                <w:tcBorders>
                  <w:top w:val="nil"/>
                  <w:left w:val="nil"/>
                  <w:bottom w:val="nil"/>
                  <w:right w:val="nil"/>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6" w:author="Rufitskiy Vasily" w:date="2019-03-23T17:30:00Z"/>
                <w:rFonts w:ascii="Arial" w:hAnsi="Arial" w:cs="Arial"/>
                <w:color w:val="000000"/>
                <w:sz w:val="18"/>
                <w:szCs w:val="18"/>
              </w:rPr>
            </w:pPr>
          </w:p>
        </w:tc>
        <w:tc>
          <w:tcPr>
            <w:tcW w:w="958" w:type="dxa"/>
            <w:tcBorders>
              <w:top w:val="nil"/>
              <w:left w:val="nil"/>
              <w:bottom w:val="nil"/>
              <w:right w:val="nil"/>
            </w:tcBorders>
            <w:shd w:val="clear" w:color="auto" w:fill="auto"/>
            <w:noWrap/>
            <w:vAlign w:val="bottom"/>
            <w:hideMark/>
            <w:tcPrChange w:id="2817" w:author="Rufitskiy Vasily" w:date="2019-03-23T17:30:00Z">
              <w:tcPr>
                <w:tcW w:w="958" w:type="dxa"/>
                <w:tcBorders>
                  <w:top w:val="nil"/>
                  <w:left w:val="nil"/>
                  <w:bottom w:val="nil"/>
                  <w:right w:val="nil"/>
                </w:tcBorders>
                <w:shd w:val="clear" w:color="auto" w:fill="auto"/>
                <w:noWrap/>
                <w:vAlign w:val="bottom"/>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8" w:author="Rufitskiy Vasily" w:date="2019-03-23T17:30:00Z"/>
                <w:sz w:val="20"/>
              </w:rPr>
            </w:pPr>
          </w:p>
        </w:tc>
        <w:tc>
          <w:tcPr>
            <w:tcW w:w="958" w:type="dxa"/>
            <w:tcBorders>
              <w:top w:val="nil"/>
              <w:left w:val="nil"/>
              <w:bottom w:val="nil"/>
              <w:right w:val="nil"/>
            </w:tcBorders>
            <w:shd w:val="clear" w:color="auto" w:fill="auto"/>
            <w:noWrap/>
            <w:vAlign w:val="bottom"/>
            <w:hideMark/>
            <w:tcPrChange w:id="2819" w:author="Rufitskiy Vasily" w:date="2019-03-23T17:30:00Z">
              <w:tcPr>
                <w:tcW w:w="958" w:type="dxa"/>
                <w:tcBorders>
                  <w:top w:val="nil"/>
                  <w:left w:val="nil"/>
                  <w:bottom w:val="nil"/>
                  <w:right w:val="nil"/>
                </w:tcBorders>
                <w:shd w:val="clear" w:color="auto" w:fill="auto"/>
                <w:noWrap/>
                <w:vAlign w:val="bottom"/>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820" w:author="Rufitskiy Vasily" w:date="2019-03-23T17:30:00Z"/>
                <w:sz w:val="20"/>
              </w:rPr>
            </w:pPr>
          </w:p>
        </w:tc>
        <w:tc>
          <w:tcPr>
            <w:tcW w:w="1468" w:type="dxa"/>
            <w:tcBorders>
              <w:top w:val="nil"/>
              <w:left w:val="nil"/>
              <w:bottom w:val="nil"/>
              <w:right w:val="nil"/>
            </w:tcBorders>
            <w:shd w:val="clear" w:color="auto" w:fill="auto"/>
            <w:noWrap/>
            <w:vAlign w:val="bottom"/>
            <w:hideMark/>
            <w:tcPrChange w:id="2821" w:author="Rufitskiy Vasily" w:date="2019-03-23T17:30:00Z">
              <w:tcPr>
                <w:tcW w:w="1468" w:type="dxa"/>
                <w:tcBorders>
                  <w:top w:val="nil"/>
                  <w:left w:val="nil"/>
                  <w:bottom w:val="nil"/>
                  <w:right w:val="nil"/>
                </w:tcBorders>
                <w:shd w:val="clear" w:color="auto" w:fill="auto"/>
                <w:noWrap/>
                <w:vAlign w:val="bottom"/>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822" w:author="Rufitskiy Vasily" w:date="2019-03-23T17:30:00Z"/>
                <w:sz w:val="20"/>
              </w:rPr>
            </w:pPr>
          </w:p>
        </w:tc>
        <w:tc>
          <w:tcPr>
            <w:tcW w:w="958" w:type="dxa"/>
            <w:tcBorders>
              <w:top w:val="nil"/>
              <w:left w:val="nil"/>
              <w:bottom w:val="nil"/>
              <w:right w:val="nil"/>
            </w:tcBorders>
            <w:shd w:val="clear" w:color="auto" w:fill="auto"/>
            <w:noWrap/>
            <w:vAlign w:val="bottom"/>
            <w:hideMark/>
            <w:tcPrChange w:id="2823" w:author="Rufitskiy Vasily" w:date="2019-03-23T17:30:00Z">
              <w:tcPr>
                <w:tcW w:w="958" w:type="dxa"/>
                <w:tcBorders>
                  <w:top w:val="nil"/>
                  <w:left w:val="nil"/>
                  <w:bottom w:val="nil"/>
                  <w:right w:val="nil"/>
                </w:tcBorders>
                <w:shd w:val="clear" w:color="auto" w:fill="auto"/>
                <w:noWrap/>
                <w:vAlign w:val="bottom"/>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824" w:author="Rufitskiy Vasily" w:date="2019-03-23T17:30:00Z"/>
                <w:sz w:val="20"/>
              </w:rPr>
            </w:pPr>
          </w:p>
        </w:tc>
        <w:tc>
          <w:tcPr>
            <w:tcW w:w="958" w:type="dxa"/>
            <w:tcBorders>
              <w:top w:val="nil"/>
              <w:left w:val="nil"/>
              <w:bottom w:val="nil"/>
              <w:right w:val="nil"/>
            </w:tcBorders>
            <w:shd w:val="clear" w:color="auto" w:fill="auto"/>
            <w:noWrap/>
            <w:vAlign w:val="bottom"/>
            <w:hideMark/>
            <w:tcPrChange w:id="2825" w:author="Rufitskiy Vasily" w:date="2019-03-23T17:30:00Z">
              <w:tcPr>
                <w:tcW w:w="958" w:type="dxa"/>
                <w:tcBorders>
                  <w:top w:val="nil"/>
                  <w:left w:val="nil"/>
                  <w:bottom w:val="nil"/>
                  <w:right w:val="nil"/>
                </w:tcBorders>
                <w:shd w:val="clear" w:color="auto" w:fill="auto"/>
                <w:noWrap/>
                <w:vAlign w:val="bottom"/>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826" w:author="Rufitskiy Vasily" w:date="2019-03-23T17:30:00Z"/>
                <w:sz w:val="20"/>
              </w:rPr>
            </w:pPr>
          </w:p>
        </w:tc>
      </w:tr>
      <w:tr w:rsidR="009D148D" w:rsidRPr="009D148D" w:rsidTr="009D148D">
        <w:trPr>
          <w:trHeight w:val="255"/>
          <w:jc w:val="center"/>
          <w:ins w:id="2827" w:author="Rufitskiy Vasily" w:date="2019-03-23T17:30:00Z"/>
          <w:trPrChange w:id="2828" w:author="Rufitskiy Vasily" w:date="2019-03-23T17:30:00Z">
            <w:trPr>
              <w:trHeight w:val="255"/>
            </w:trPr>
          </w:trPrChange>
        </w:trPr>
        <w:tc>
          <w:tcPr>
            <w:tcW w:w="1640" w:type="dxa"/>
            <w:tcBorders>
              <w:top w:val="nil"/>
              <w:left w:val="nil"/>
              <w:bottom w:val="nil"/>
              <w:right w:val="nil"/>
            </w:tcBorders>
            <w:shd w:val="clear" w:color="auto" w:fill="auto"/>
            <w:noWrap/>
            <w:vAlign w:val="center"/>
            <w:hideMark/>
            <w:tcPrChange w:id="2829" w:author="Rufitskiy Vasily" w:date="2019-03-23T17:30:00Z">
              <w:tcPr>
                <w:tcW w:w="1640" w:type="dxa"/>
                <w:tcBorders>
                  <w:top w:val="nil"/>
                  <w:left w:val="nil"/>
                  <w:bottom w:val="nil"/>
                  <w:right w:val="nil"/>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830" w:author="Rufitskiy Vasily" w:date="2019-03-23T17:30:00Z"/>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2831" w:author="Rufitskiy Vasily" w:date="2019-03-23T17:30: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2" w:author="Rufitskiy Vasily" w:date="2019-03-23T17:30:00Z"/>
                <w:rFonts w:ascii="Arial" w:hAnsi="Arial" w:cs="Arial"/>
                <w:b/>
                <w:bCs/>
                <w:color w:val="000000"/>
                <w:sz w:val="18"/>
                <w:szCs w:val="18"/>
              </w:rPr>
            </w:pPr>
            <w:ins w:id="2833" w:author="Rufitskiy Vasily" w:date="2019-03-23T17:30:00Z">
              <w:r w:rsidRPr="009D148D">
                <w:rPr>
                  <w:rFonts w:ascii="Arial" w:hAnsi="Arial" w:cs="Arial"/>
                  <w:b/>
                  <w:bCs/>
                  <w:color w:val="000000"/>
                  <w:sz w:val="18"/>
                  <w:szCs w:val="18"/>
                </w:rPr>
                <w:t>Low Delay B</w:t>
              </w:r>
            </w:ins>
          </w:p>
        </w:tc>
      </w:tr>
      <w:tr w:rsidR="009D148D" w:rsidRPr="009D148D" w:rsidTr="009D148D">
        <w:trPr>
          <w:trHeight w:val="255"/>
          <w:jc w:val="center"/>
          <w:ins w:id="2834" w:author="Rufitskiy Vasily" w:date="2019-03-23T17:30:00Z"/>
          <w:trPrChange w:id="2835" w:author="Rufitskiy Vasily" w:date="2019-03-23T17:30:00Z">
            <w:trPr>
              <w:trHeight w:val="255"/>
            </w:trPr>
          </w:trPrChange>
        </w:trPr>
        <w:tc>
          <w:tcPr>
            <w:tcW w:w="1640" w:type="dxa"/>
            <w:tcBorders>
              <w:top w:val="nil"/>
              <w:left w:val="nil"/>
              <w:bottom w:val="nil"/>
              <w:right w:val="nil"/>
            </w:tcBorders>
            <w:shd w:val="clear" w:color="auto" w:fill="auto"/>
            <w:noWrap/>
            <w:vAlign w:val="center"/>
            <w:hideMark/>
            <w:tcPrChange w:id="2836" w:author="Rufitskiy Vasily" w:date="2019-03-23T17:30:00Z">
              <w:tcPr>
                <w:tcW w:w="1640" w:type="dxa"/>
                <w:tcBorders>
                  <w:top w:val="nil"/>
                  <w:left w:val="nil"/>
                  <w:bottom w:val="nil"/>
                  <w:right w:val="nil"/>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7" w:author="Rufitskiy Vasily" w:date="2019-03-23T17:30:00Z"/>
                <w:rFonts w:ascii="Arial" w:hAnsi="Arial" w:cs="Arial"/>
                <w:b/>
                <w:bCs/>
                <w:color w:val="000000"/>
                <w:sz w:val="18"/>
                <w:szCs w:val="18"/>
              </w:rPr>
            </w:pPr>
          </w:p>
        </w:tc>
        <w:tc>
          <w:tcPr>
            <w:tcW w:w="958" w:type="dxa"/>
            <w:tcBorders>
              <w:top w:val="nil"/>
              <w:left w:val="single" w:sz="8" w:space="0" w:color="auto"/>
              <w:bottom w:val="nil"/>
              <w:right w:val="nil"/>
            </w:tcBorders>
            <w:shd w:val="clear" w:color="auto" w:fill="auto"/>
            <w:noWrap/>
            <w:vAlign w:val="center"/>
            <w:hideMark/>
            <w:tcPrChange w:id="2838" w:author="Rufitskiy Vasily" w:date="2019-03-23T17:30:00Z">
              <w:tcPr>
                <w:tcW w:w="958" w:type="dxa"/>
                <w:tcBorders>
                  <w:top w:val="nil"/>
                  <w:left w:val="single" w:sz="8" w:space="0" w:color="auto"/>
                  <w:bottom w:val="nil"/>
                  <w:right w:val="nil"/>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9" w:author="Rufitskiy Vasily" w:date="2019-03-23T17:30:00Z"/>
                <w:rFonts w:ascii="Arial" w:hAnsi="Arial" w:cs="Arial"/>
                <w:b/>
                <w:bCs/>
                <w:color w:val="000000"/>
                <w:sz w:val="18"/>
                <w:szCs w:val="18"/>
              </w:rPr>
            </w:pPr>
            <w:ins w:id="2840" w:author="Rufitskiy Vasily" w:date="2019-03-23T17:30:00Z">
              <w:r w:rsidRPr="009D148D">
                <w:rPr>
                  <w:rFonts w:ascii="Arial" w:hAnsi="Arial" w:cs="Arial"/>
                  <w:b/>
                  <w:bCs/>
                  <w:color w:val="000000"/>
                  <w:sz w:val="18"/>
                  <w:szCs w:val="18"/>
                </w:rPr>
                <w:t> </w:t>
              </w:r>
            </w:ins>
          </w:p>
        </w:tc>
        <w:tc>
          <w:tcPr>
            <w:tcW w:w="958" w:type="dxa"/>
            <w:tcBorders>
              <w:top w:val="nil"/>
              <w:left w:val="nil"/>
              <w:bottom w:val="nil"/>
              <w:right w:val="nil"/>
            </w:tcBorders>
            <w:shd w:val="clear" w:color="auto" w:fill="auto"/>
            <w:noWrap/>
            <w:vAlign w:val="center"/>
            <w:hideMark/>
            <w:tcPrChange w:id="2841" w:author="Rufitskiy Vasily" w:date="2019-03-23T17:30:00Z">
              <w:tcPr>
                <w:tcW w:w="958" w:type="dxa"/>
                <w:tcBorders>
                  <w:top w:val="nil"/>
                  <w:left w:val="nil"/>
                  <w:bottom w:val="nil"/>
                  <w:right w:val="nil"/>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2" w:author="Rufitskiy Vasily" w:date="2019-03-23T17:30:00Z"/>
                <w:rFonts w:ascii="Arial" w:hAnsi="Arial" w:cs="Arial"/>
                <w:b/>
                <w:bCs/>
                <w:color w:val="000000"/>
                <w:sz w:val="18"/>
                <w:szCs w:val="18"/>
              </w:rPr>
            </w:pPr>
            <w:ins w:id="2843" w:author="Rufitskiy Vasily" w:date="2019-03-23T17:30:00Z">
              <w:r w:rsidRPr="009D148D">
                <w:rPr>
                  <w:rFonts w:ascii="Arial" w:hAnsi="Arial" w:cs="Arial"/>
                  <w:b/>
                  <w:bCs/>
                  <w:color w:val="000000"/>
                  <w:sz w:val="18"/>
                  <w:szCs w:val="18"/>
                </w:rPr>
                <w:t> </w:t>
              </w:r>
            </w:ins>
          </w:p>
        </w:tc>
        <w:tc>
          <w:tcPr>
            <w:tcW w:w="1468" w:type="dxa"/>
            <w:tcBorders>
              <w:top w:val="nil"/>
              <w:left w:val="nil"/>
              <w:bottom w:val="nil"/>
              <w:right w:val="nil"/>
            </w:tcBorders>
            <w:shd w:val="clear" w:color="auto" w:fill="auto"/>
            <w:noWrap/>
            <w:vAlign w:val="center"/>
            <w:hideMark/>
            <w:tcPrChange w:id="2844" w:author="Rufitskiy Vasily" w:date="2019-03-23T17:30:00Z">
              <w:tcPr>
                <w:tcW w:w="1468" w:type="dxa"/>
                <w:tcBorders>
                  <w:top w:val="nil"/>
                  <w:left w:val="nil"/>
                  <w:bottom w:val="nil"/>
                  <w:right w:val="nil"/>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5" w:author="Rufitskiy Vasily" w:date="2019-03-23T17:30:00Z"/>
                <w:rFonts w:ascii="Arial" w:hAnsi="Arial" w:cs="Arial"/>
                <w:b/>
                <w:bCs/>
                <w:color w:val="000000"/>
                <w:sz w:val="18"/>
                <w:szCs w:val="18"/>
              </w:rPr>
            </w:pPr>
            <w:ins w:id="2846" w:author="Rufitskiy Vasily" w:date="2019-03-23T17:30:00Z">
              <w:r w:rsidRPr="009D148D">
                <w:rPr>
                  <w:rFonts w:ascii="Arial" w:hAnsi="Arial" w:cs="Arial"/>
                  <w:b/>
                  <w:bCs/>
                  <w:color w:val="000000"/>
                  <w:sz w:val="18"/>
                  <w:szCs w:val="18"/>
                </w:rPr>
                <w:t>Over VTM-4.0</w:t>
              </w:r>
            </w:ins>
          </w:p>
        </w:tc>
        <w:tc>
          <w:tcPr>
            <w:tcW w:w="958" w:type="dxa"/>
            <w:tcBorders>
              <w:top w:val="nil"/>
              <w:left w:val="nil"/>
              <w:bottom w:val="nil"/>
              <w:right w:val="nil"/>
            </w:tcBorders>
            <w:shd w:val="clear" w:color="auto" w:fill="auto"/>
            <w:noWrap/>
            <w:vAlign w:val="center"/>
            <w:hideMark/>
            <w:tcPrChange w:id="2847" w:author="Rufitskiy Vasily" w:date="2019-03-23T17:30:00Z">
              <w:tcPr>
                <w:tcW w:w="958" w:type="dxa"/>
                <w:tcBorders>
                  <w:top w:val="nil"/>
                  <w:left w:val="nil"/>
                  <w:bottom w:val="nil"/>
                  <w:right w:val="nil"/>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8" w:author="Rufitskiy Vasily" w:date="2019-03-23T17:30:00Z"/>
                <w:rFonts w:ascii="Arial" w:hAnsi="Arial" w:cs="Arial"/>
                <w:b/>
                <w:bCs/>
                <w:color w:val="000000"/>
                <w:sz w:val="18"/>
                <w:szCs w:val="18"/>
              </w:rPr>
            </w:pPr>
            <w:ins w:id="2849" w:author="Rufitskiy Vasily" w:date="2019-03-23T17:30:00Z">
              <w:r w:rsidRPr="009D148D">
                <w:rPr>
                  <w:rFonts w:ascii="Arial" w:hAnsi="Arial" w:cs="Arial"/>
                  <w:b/>
                  <w:bCs/>
                  <w:color w:val="000000"/>
                  <w:sz w:val="18"/>
                  <w:szCs w:val="18"/>
                </w:rPr>
                <w:t> </w:t>
              </w:r>
            </w:ins>
          </w:p>
        </w:tc>
        <w:tc>
          <w:tcPr>
            <w:tcW w:w="958" w:type="dxa"/>
            <w:tcBorders>
              <w:top w:val="nil"/>
              <w:left w:val="nil"/>
              <w:bottom w:val="nil"/>
              <w:right w:val="single" w:sz="8" w:space="0" w:color="auto"/>
            </w:tcBorders>
            <w:shd w:val="clear" w:color="auto" w:fill="auto"/>
            <w:noWrap/>
            <w:vAlign w:val="center"/>
            <w:hideMark/>
            <w:tcPrChange w:id="2850" w:author="Rufitskiy Vasily" w:date="2019-03-23T17:30:00Z">
              <w:tcPr>
                <w:tcW w:w="958" w:type="dxa"/>
                <w:tcBorders>
                  <w:top w:val="nil"/>
                  <w:left w:val="nil"/>
                  <w:bottom w:val="nil"/>
                  <w:right w:val="single" w:sz="8" w:space="0" w:color="auto"/>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1" w:author="Rufitskiy Vasily" w:date="2019-03-23T17:30:00Z"/>
                <w:rFonts w:ascii="Arial" w:hAnsi="Arial" w:cs="Arial"/>
                <w:b/>
                <w:bCs/>
                <w:color w:val="000000"/>
                <w:sz w:val="18"/>
                <w:szCs w:val="18"/>
              </w:rPr>
            </w:pPr>
            <w:ins w:id="2852" w:author="Rufitskiy Vasily" w:date="2019-03-23T17:30:00Z">
              <w:r w:rsidRPr="009D148D">
                <w:rPr>
                  <w:rFonts w:ascii="Arial" w:hAnsi="Arial" w:cs="Arial"/>
                  <w:b/>
                  <w:bCs/>
                  <w:color w:val="000000"/>
                  <w:sz w:val="18"/>
                  <w:szCs w:val="18"/>
                </w:rPr>
                <w:t> </w:t>
              </w:r>
            </w:ins>
          </w:p>
        </w:tc>
      </w:tr>
      <w:tr w:rsidR="009D148D" w:rsidRPr="009D148D" w:rsidTr="009D148D">
        <w:trPr>
          <w:trHeight w:val="255"/>
          <w:jc w:val="center"/>
          <w:ins w:id="2853" w:author="Rufitskiy Vasily" w:date="2019-03-23T17:30:00Z"/>
          <w:trPrChange w:id="2854" w:author="Rufitskiy Vasily" w:date="2019-03-23T17:30:00Z">
            <w:trPr>
              <w:trHeight w:val="255"/>
            </w:trPr>
          </w:trPrChange>
        </w:trPr>
        <w:tc>
          <w:tcPr>
            <w:tcW w:w="1640" w:type="dxa"/>
            <w:tcBorders>
              <w:top w:val="nil"/>
              <w:left w:val="nil"/>
              <w:bottom w:val="nil"/>
              <w:right w:val="nil"/>
            </w:tcBorders>
            <w:shd w:val="clear" w:color="auto" w:fill="auto"/>
            <w:noWrap/>
            <w:vAlign w:val="center"/>
            <w:hideMark/>
            <w:tcPrChange w:id="2855" w:author="Rufitskiy Vasily" w:date="2019-03-23T17:30:00Z">
              <w:tcPr>
                <w:tcW w:w="1640" w:type="dxa"/>
                <w:tcBorders>
                  <w:top w:val="nil"/>
                  <w:left w:val="nil"/>
                  <w:bottom w:val="nil"/>
                  <w:right w:val="nil"/>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6" w:author="Rufitskiy Vasily" w:date="2019-03-23T17:30:00Z"/>
                <w:rFonts w:ascii="Arial" w:hAnsi="Arial" w:cs="Arial"/>
                <w:b/>
                <w:bCs/>
                <w:color w:val="000000"/>
                <w:sz w:val="18"/>
                <w:szCs w:val="18"/>
              </w:rPr>
            </w:pPr>
          </w:p>
        </w:tc>
        <w:tc>
          <w:tcPr>
            <w:tcW w:w="958" w:type="dxa"/>
            <w:tcBorders>
              <w:top w:val="nil"/>
              <w:left w:val="single" w:sz="8" w:space="0" w:color="auto"/>
              <w:bottom w:val="single" w:sz="8" w:space="0" w:color="auto"/>
              <w:right w:val="nil"/>
            </w:tcBorders>
            <w:shd w:val="clear" w:color="auto" w:fill="auto"/>
            <w:noWrap/>
            <w:vAlign w:val="center"/>
            <w:hideMark/>
            <w:tcPrChange w:id="2857" w:author="Rufitskiy Vasily" w:date="2019-03-23T17:30:00Z">
              <w:tcPr>
                <w:tcW w:w="958" w:type="dxa"/>
                <w:tcBorders>
                  <w:top w:val="nil"/>
                  <w:left w:val="single" w:sz="8" w:space="0" w:color="auto"/>
                  <w:bottom w:val="single" w:sz="8" w:space="0" w:color="auto"/>
                  <w:right w:val="nil"/>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8" w:author="Rufitskiy Vasily" w:date="2019-03-23T17:30:00Z"/>
                <w:rFonts w:ascii="Arial" w:hAnsi="Arial" w:cs="Arial"/>
                <w:color w:val="000000"/>
                <w:sz w:val="18"/>
                <w:szCs w:val="18"/>
              </w:rPr>
            </w:pPr>
            <w:ins w:id="2859" w:author="Rufitskiy Vasily" w:date="2019-03-23T17:30:00Z">
              <w:r w:rsidRPr="009D148D">
                <w:rPr>
                  <w:rFonts w:ascii="Arial" w:hAnsi="Arial" w:cs="Arial"/>
                  <w:color w:val="000000"/>
                  <w:sz w:val="18"/>
                  <w:szCs w:val="18"/>
                </w:rPr>
                <w:t>Y</w:t>
              </w:r>
            </w:ins>
          </w:p>
        </w:tc>
        <w:tc>
          <w:tcPr>
            <w:tcW w:w="958" w:type="dxa"/>
            <w:tcBorders>
              <w:top w:val="nil"/>
              <w:left w:val="nil"/>
              <w:bottom w:val="single" w:sz="8" w:space="0" w:color="auto"/>
              <w:right w:val="nil"/>
            </w:tcBorders>
            <w:shd w:val="clear" w:color="auto" w:fill="auto"/>
            <w:noWrap/>
            <w:vAlign w:val="center"/>
            <w:hideMark/>
            <w:tcPrChange w:id="2860" w:author="Rufitskiy Vasily" w:date="2019-03-23T17:30:00Z">
              <w:tcPr>
                <w:tcW w:w="958" w:type="dxa"/>
                <w:tcBorders>
                  <w:top w:val="nil"/>
                  <w:left w:val="nil"/>
                  <w:bottom w:val="single" w:sz="8" w:space="0" w:color="auto"/>
                  <w:right w:val="nil"/>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1" w:author="Rufitskiy Vasily" w:date="2019-03-23T17:30:00Z"/>
                <w:rFonts w:ascii="Arial" w:hAnsi="Arial" w:cs="Arial"/>
                <w:color w:val="000000"/>
                <w:sz w:val="18"/>
                <w:szCs w:val="18"/>
              </w:rPr>
            </w:pPr>
            <w:ins w:id="2862" w:author="Rufitskiy Vasily" w:date="2019-03-23T17:30:00Z">
              <w:r w:rsidRPr="009D148D">
                <w:rPr>
                  <w:rFonts w:ascii="Arial" w:hAnsi="Arial" w:cs="Arial"/>
                  <w:color w:val="000000"/>
                  <w:sz w:val="18"/>
                  <w:szCs w:val="18"/>
                </w:rPr>
                <w:t>U</w:t>
              </w:r>
            </w:ins>
          </w:p>
        </w:tc>
        <w:tc>
          <w:tcPr>
            <w:tcW w:w="1468" w:type="dxa"/>
            <w:tcBorders>
              <w:top w:val="nil"/>
              <w:left w:val="nil"/>
              <w:bottom w:val="single" w:sz="8" w:space="0" w:color="auto"/>
              <w:right w:val="single" w:sz="4" w:space="0" w:color="auto"/>
            </w:tcBorders>
            <w:shd w:val="clear" w:color="auto" w:fill="auto"/>
            <w:noWrap/>
            <w:vAlign w:val="center"/>
            <w:hideMark/>
            <w:tcPrChange w:id="2863" w:author="Rufitskiy Vasily" w:date="2019-03-23T17:30:00Z">
              <w:tcPr>
                <w:tcW w:w="1468" w:type="dxa"/>
                <w:tcBorders>
                  <w:top w:val="nil"/>
                  <w:left w:val="nil"/>
                  <w:bottom w:val="single" w:sz="8" w:space="0" w:color="auto"/>
                  <w:right w:val="single" w:sz="4" w:space="0" w:color="auto"/>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4" w:author="Rufitskiy Vasily" w:date="2019-03-23T17:30:00Z"/>
                <w:rFonts w:ascii="Arial" w:hAnsi="Arial" w:cs="Arial"/>
                <w:color w:val="000000"/>
                <w:sz w:val="18"/>
                <w:szCs w:val="18"/>
              </w:rPr>
            </w:pPr>
            <w:ins w:id="2865" w:author="Rufitskiy Vasily" w:date="2019-03-23T17:30:00Z">
              <w:r w:rsidRPr="009D148D">
                <w:rPr>
                  <w:rFonts w:ascii="Arial" w:hAnsi="Arial" w:cs="Arial"/>
                  <w:color w:val="000000"/>
                  <w:sz w:val="18"/>
                  <w:szCs w:val="18"/>
                </w:rPr>
                <w:t>V</w:t>
              </w:r>
            </w:ins>
          </w:p>
        </w:tc>
        <w:tc>
          <w:tcPr>
            <w:tcW w:w="958" w:type="dxa"/>
            <w:tcBorders>
              <w:top w:val="nil"/>
              <w:left w:val="nil"/>
              <w:bottom w:val="single" w:sz="8" w:space="0" w:color="auto"/>
              <w:right w:val="nil"/>
            </w:tcBorders>
            <w:shd w:val="clear" w:color="auto" w:fill="auto"/>
            <w:noWrap/>
            <w:vAlign w:val="center"/>
            <w:hideMark/>
            <w:tcPrChange w:id="2866" w:author="Rufitskiy Vasily" w:date="2019-03-23T17:30:00Z">
              <w:tcPr>
                <w:tcW w:w="958" w:type="dxa"/>
                <w:tcBorders>
                  <w:top w:val="nil"/>
                  <w:left w:val="nil"/>
                  <w:bottom w:val="single" w:sz="8" w:space="0" w:color="auto"/>
                  <w:right w:val="nil"/>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7" w:author="Rufitskiy Vasily" w:date="2019-03-23T17:30:00Z"/>
                <w:rFonts w:ascii="Arial" w:hAnsi="Arial" w:cs="Arial"/>
                <w:color w:val="000000"/>
                <w:sz w:val="18"/>
                <w:szCs w:val="18"/>
              </w:rPr>
            </w:pPr>
            <w:proofErr w:type="spellStart"/>
            <w:ins w:id="2868" w:author="Rufitskiy Vasily" w:date="2019-03-23T17:30:00Z">
              <w:r w:rsidRPr="009D148D">
                <w:rPr>
                  <w:rFonts w:ascii="Arial" w:hAnsi="Arial" w:cs="Arial"/>
                  <w:color w:val="000000"/>
                  <w:sz w:val="18"/>
                  <w:szCs w:val="18"/>
                </w:rPr>
                <w:t>EncT</w:t>
              </w:r>
              <w:proofErr w:type="spellEnd"/>
            </w:ins>
          </w:p>
        </w:tc>
        <w:tc>
          <w:tcPr>
            <w:tcW w:w="958" w:type="dxa"/>
            <w:tcBorders>
              <w:top w:val="nil"/>
              <w:left w:val="nil"/>
              <w:bottom w:val="single" w:sz="8" w:space="0" w:color="auto"/>
              <w:right w:val="single" w:sz="8" w:space="0" w:color="auto"/>
            </w:tcBorders>
            <w:shd w:val="clear" w:color="auto" w:fill="auto"/>
            <w:noWrap/>
            <w:vAlign w:val="center"/>
            <w:hideMark/>
            <w:tcPrChange w:id="2869" w:author="Rufitskiy Vasily" w:date="2019-03-23T17:30:00Z">
              <w:tcPr>
                <w:tcW w:w="958" w:type="dxa"/>
                <w:tcBorders>
                  <w:top w:val="nil"/>
                  <w:left w:val="nil"/>
                  <w:bottom w:val="single" w:sz="8" w:space="0" w:color="auto"/>
                  <w:right w:val="single" w:sz="8" w:space="0" w:color="auto"/>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0" w:author="Rufitskiy Vasily" w:date="2019-03-23T17:30:00Z"/>
                <w:rFonts w:ascii="Arial" w:hAnsi="Arial" w:cs="Arial"/>
                <w:color w:val="000000"/>
                <w:sz w:val="18"/>
                <w:szCs w:val="18"/>
              </w:rPr>
            </w:pPr>
            <w:proofErr w:type="spellStart"/>
            <w:ins w:id="2871" w:author="Rufitskiy Vasily" w:date="2019-03-23T17:30:00Z">
              <w:r w:rsidRPr="009D148D">
                <w:rPr>
                  <w:rFonts w:ascii="Arial" w:hAnsi="Arial" w:cs="Arial"/>
                  <w:color w:val="000000"/>
                  <w:sz w:val="18"/>
                  <w:szCs w:val="18"/>
                </w:rPr>
                <w:t>DecT</w:t>
              </w:r>
              <w:proofErr w:type="spellEnd"/>
            </w:ins>
          </w:p>
        </w:tc>
      </w:tr>
      <w:tr w:rsidR="009D148D" w:rsidRPr="009D148D" w:rsidTr="009D148D">
        <w:trPr>
          <w:trHeight w:val="255"/>
          <w:jc w:val="center"/>
          <w:ins w:id="2872" w:author="Rufitskiy Vasily" w:date="2019-03-23T17:30:00Z"/>
          <w:trPrChange w:id="2873" w:author="Rufitskiy Vasily" w:date="2019-03-23T17:30: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874" w:author="Rufitskiy Vasily" w:date="2019-03-23T17:30: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5" w:author="Rufitskiy Vasily" w:date="2019-03-23T17:30:00Z"/>
                <w:rFonts w:ascii="Arial" w:hAnsi="Arial" w:cs="Arial"/>
                <w:color w:val="000000"/>
                <w:sz w:val="18"/>
                <w:szCs w:val="18"/>
              </w:rPr>
            </w:pPr>
            <w:ins w:id="2876" w:author="Rufitskiy Vasily" w:date="2019-03-23T17:30:00Z">
              <w:r w:rsidRPr="009D148D">
                <w:rPr>
                  <w:rFonts w:ascii="Arial" w:hAnsi="Arial" w:cs="Arial"/>
                  <w:color w:val="000000"/>
                  <w:sz w:val="18"/>
                  <w:szCs w:val="18"/>
                </w:rPr>
                <w:t>Class A1</w:t>
              </w:r>
            </w:ins>
          </w:p>
        </w:tc>
        <w:tc>
          <w:tcPr>
            <w:tcW w:w="958" w:type="dxa"/>
            <w:tcBorders>
              <w:top w:val="nil"/>
              <w:left w:val="nil"/>
              <w:bottom w:val="nil"/>
              <w:right w:val="nil"/>
            </w:tcBorders>
            <w:shd w:val="clear" w:color="auto" w:fill="auto"/>
            <w:noWrap/>
            <w:vAlign w:val="center"/>
            <w:hideMark/>
            <w:tcPrChange w:id="2877" w:author="Rufitskiy Vasily" w:date="2019-03-23T17:30:00Z">
              <w:tcPr>
                <w:tcW w:w="958" w:type="dxa"/>
                <w:tcBorders>
                  <w:top w:val="nil"/>
                  <w:left w:val="nil"/>
                  <w:bottom w:val="nil"/>
                  <w:right w:val="nil"/>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8" w:author="Rufitskiy Vasily" w:date="2019-03-23T17:30:00Z"/>
                <w:rFonts w:ascii="Arial" w:hAnsi="Arial" w:cs="Arial"/>
                <w:color w:val="000000"/>
                <w:sz w:val="18"/>
                <w:szCs w:val="18"/>
              </w:rPr>
            </w:pPr>
            <w:ins w:id="2879" w:author="Rufitskiy Vasily" w:date="2019-03-23T17:30:00Z">
              <w:r w:rsidRPr="009D148D">
                <w:rPr>
                  <w:rFonts w:ascii="Arial" w:hAnsi="Arial" w:cs="Arial"/>
                  <w:color w:val="000000"/>
                  <w:sz w:val="18"/>
                  <w:szCs w:val="18"/>
                </w:rPr>
                <w:t> </w:t>
              </w:r>
            </w:ins>
          </w:p>
        </w:tc>
        <w:tc>
          <w:tcPr>
            <w:tcW w:w="958" w:type="dxa"/>
            <w:tcBorders>
              <w:top w:val="nil"/>
              <w:left w:val="nil"/>
              <w:bottom w:val="nil"/>
              <w:right w:val="nil"/>
            </w:tcBorders>
            <w:shd w:val="clear" w:color="auto" w:fill="auto"/>
            <w:noWrap/>
            <w:vAlign w:val="center"/>
            <w:hideMark/>
            <w:tcPrChange w:id="2880" w:author="Rufitskiy Vasily" w:date="2019-03-23T17:30:00Z">
              <w:tcPr>
                <w:tcW w:w="958" w:type="dxa"/>
                <w:tcBorders>
                  <w:top w:val="nil"/>
                  <w:left w:val="nil"/>
                  <w:bottom w:val="nil"/>
                  <w:right w:val="nil"/>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1" w:author="Rufitskiy Vasily" w:date="2019-03-23T17:30:00Z"/>
                <w:rFonts w:ascii="Arial" w:hAnsi="Arial" w:cs="Arial"/>
                <w:color w:val="000000"/>
                <w:sz w:val="18"/>
                <w:szCs w:val="18"/>
              </w:rPr>
            </w:pPr>
            <w:ins w:id="2882" w:author="Rufitskiy Vasily" w:date="2019-03-23T17:30:00Z">
              <w:r w:rsidRPr="009D148D">
                <w:rPr>
                  <w:rFonts w:ascii="Arial" w:hAnsi="Arial" w:cs="Arial"/>
                  <w:color w:val="000000"/>
                  <w:sz w:val="18"/>
                  <w:szCs w:val="18"/>
                </w:rPr>
                <w:t> </w:t>
              </w:r>
            </w:ins>
          </w:p>
        </w:tc>
        <w:tc>
          <w:tcPr>
            <w:tcW w:w="1468" w:type="dxa"/>
            <w:tcBorders>
              <w:top w:val="nil"/>
              <w:left w:val="nil"/>
              <w:bottom w:val="nil"/>
              <w:right w:val="single" w:sz="4" w:space="0" w:color="auto"/>
            </w:tcBorders>
            <w:shd w:val="clear" w:color="auto" w:fill="auto"/>
            <w:noWrap/>
            <w:vAlign w:val="center"/>
            <w:hideMark/>
            <w:tcPrChange w:id="2883" w:author="Rufitskiy Vasily" w:date="2019-03-23T17:30:00Z">
              <w:tcPr>
                <w:tcW w:w="1468" w:type="dxa"/>
                <w:tcBorders>
                  <w:top w:val="nil"/>
                  <w:left w:val="nil"/>
                  <w:bottom w:val="nil"/>
                  <w:right w:val="single" w:sz="4" w:space="0" w:color="auto"/>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4" w:author="Rufitskiy Vasily" w:date="2019-03-23T17:30:00Z"/>
                <w:rFonts w:ascii="Arial" w:hAnsi="Arial" w:cs="Arial"/>
                <w:color w:val="000000"/>
                <w:sz w:val="18"/>
                <w:szCs w:val="18"/>
              </w:rPr>
            </w:pPr>
            <w:ins w:id="2885" w:author="Rufitskiy Vasily" w:date="2019-03-23T17:30:00Z">
              <w:r w:rsidRPr="009D148D">
                <w:rPr>
                  <w:rFonts w:ascii="Arial" w:hAnsi="Arial" w:cs="Arial"/>
                  <w:color w:val="000000"/>
                  <w:sz w:val="18"/>
                  <w:szCs w:val="18"/>
                </w:rPr>
                <w:t> </w:t>
              </w:r>
            </w:ins>
          </w:p>
        </w:tc>
        <w:tc>
          <w:tcPr>
            <w:tcW w:w="958" w:type="dxa"/>
            <w:tcBorders>
              <w:top w:val="nil"/>
              <w:left w:val="nil"/>
              <w:bottom w:val="nil"/>
              <w:right w:val="nil"/>
            </w:tcBorders>
            <w:shd w:val="clear" w:color="auto" w:fill="auto"/>
            <w:noWrap/>
            <w:vAlign w:val="center"/>
            <w:hideMark/>
            <w:tcPrChange w:id="2886" w:author="Rufitskiy Vasily" w:date="2019-03-23T17:30:00Z">
              <w:tcPr>
                <w:tcW w:w="958" w:type="dxa"/>
                <w:tcBorders>
                  <w:top w:val="nil"/>
                  <w:left w:val="nil"/>
                  <w:bottom w:val="nil"/>
                  <w:right w:val="nil"/>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7" w:author="Rufitskiy Vasily" w:date="2019-03-23T17:30:00Z"/>
                <w:rFonts w:ascii="Arial" w:hAnsi="Arial" w:cs="Arial"/>
                <w:color w:val="000000"/>
                <w:sz w:val="18"/>
                <w:szCs w:val="18"/>
              </w:rPr>
            </w:pPr>
            <w:ins w:id="2888" w:author="Rufitskiy Vasily" w:date="2019-03-23T17:30:00Z">
              <w:r w:rsidRPr="009D148D">
                <w:rPr>
                  <w:rFonts w:ascii="Arial" w:hAnsi="Arial" w:cs="Arial"/>
                  <w:color w:val="000000"/>
                  <w:sz w:val="18"/>
                  <w:szCs w:val="18"/>
                </w:rPr>
                <w:t> </w:t>
              </w:r>
            </w:ins>
          </w:p>
        </w:tc>
        <w:tc>
          <w:tcPr>
            <w:tcW w:w="958" w:type="dxa"/>
            <w:tcBorders>
              <w:top w:val="nil"/>
              <w:left w:val="nil"/>
              <w:bottom w:val="nil"/>
              <w:right w:val="single" w:sz="8" w:space="0" w:color="auto"/>
            </w:tcBorders>
            <w:shd w:val="clear" w:color="auto" w:fill="auto"/>
            <w:noWrap/>
            <w:vAlign w:val="center"/>
            <w:hideMark/>
            <w:tcPrChange w:id="2889" w:author="Rufitskiy Vasily" w:date="2019-03-23T17:30:00Z">
              <w:tcPr>
                <w:tcW w:w="958" w:type="dxa"/>
                <w:tcBorders>
                  <w:top w:val="nil"/>
                  <w:left w:val="nil"/>
                  <w:bottom w:val="nil"/>
                  <w:right w:val="single" w:sz="8" w:space="0" w:color="auto"/>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0" w:author="Rufitskiy Vasily" w:date="2019-03-23T17:30:00Z"/>
                <w:rFonts w:ascii="Arial" w:hAnsi="Arial" w:cs="Arial"/>
                <w:color w:val="000000"/>
                <w:sz w:val="18"/>
                <w:szCs w:val="18"/>
              </w:rPr>
            </w:pPr>
            <w:ins w:id="2891" w:author="Rufitskiy Vasily" w:date="2019-03-23T17:30:00Z">
              <w:r w:rsidRPr="009D148D">
                <w:rPr>
                  <w:rFonts w:ascii="Arial" w:hAnsi="Arial" w:cs="Arial"/>
                  <w:color w:val="000000"/>
                  <w:sz w:val="18"/>
                  <w:szCs w:val="18"/>
                </w:rPr>
                <w:t> </w:t>
              </w:r>
            </w:ins>
          </w:p>
        </w:tc>
      </w:tr>
      <w:tr w:rsidR="009D148D" w:rsidRPr="009D148D" w:rsidTr="009D148D">
        <w:trPr>
          <w:trHeight w:val="255"/>
          <w:jc w:val="center"/>
          <w:ins w:id="2892" w:author="Rufitskiy Vasily" w:date="2019-03-23T17:30:00Z"/>
          <w:trPrChange w:id="2893" w:author="Rufitskiy Vasily" w:date="2019-03-23T17:30: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894" w:author="Rufitskiy Vasily" w:date="2019-03-23T17:30:00Z">
              <w:tcPr>
                <w:tcW w:w="1640" w:type="dxa"/>
                <w:tcBorders>
                  <w:top w:val="nil"/>
                  <w:left w:val="single" w:sz="8" w:space="0" w:color="auto"/>
                  <w:bottom w:val="nil"/>
                  <w:right w:val="single" w:sz="8" w:space="0" w:color="auto"/>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5" w:author="Rufitskiy Vasily" w:date="2019-03-23T17:30:00Z"/>
                <w:rFonts w:ascii="Arial" w:hAnsi="Arial" w:cs="Arial"/>
                <w:color w:val="000000"/>
                <w:sz w:val="18"/>
                <w:szCs w:val="18"/>
              </w:rPr>
            </w:pPr>
            <w:ins w:id="2896" w:author="Rufitskiy Vasily" w:date="2019-03-23T17:30:00Z">
              <w:r w:rsidRPr="009D148D">
                <w:rPr>
                  <w:rFonts w:ascii="Arial" w:hAnsi="Arial" w:cs="Arial"/>
                  <w:color w:val="000000"/>
                  <w:sz w:val="18"/>
                  <w:szCs w:val="18"/>
                </w:rPr>
                <w:lastRenderedPageBreak/>
                <w:t>Class A2</w:t>
              </w:r>
            </w:ins>
          </w:p>
        </w:tc>
        <w:tc>
          <w:tcPr>
            <w:tcW w:w="958" w:type="dxa"/>
            <w:tcBorders>
              <w:top w:val="nil"/>
              <w:left w:val="nil"/>
              <w:bottom w:val="nil"/>
              <w:right w:val="nil"/>
            </w:tcBorders>
            <w:shd w:val="clear" w:color="auto" w:fill="auto"/>
            <w:noWrap/>
            <w:vAlign w:val="center"/>
            <w:hideMark/>
            <w:tcPrChange w:id="2897" w:author="Rufitskiy Vasily" w:date="2019-03-23T17:30:00Z">
              <w:tcPr>
                <w:tcW w:w="958" w:type="dxa"/>
                <w:tcBorders>
                  <w:top w:val="nil"/>
                  <w:left w:val="nil"/>
                  <w:bottom w:val="nil"/>
                  <w:right w:val="nil"/>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8" w:author="Rufitskiy Vasily" w:date="2019-03-23T17:30:00Z"/>
                <w:rFonts w:ascii="Arial" w:hAnsi="Arial" w:cs="Arial"/>
                <w:color w:val="000000"/>
                <w:sz w:val="18"/>
                <w:szCs w:val="18"/>
              </w:rPr>
            </w:pPr>
            <w:ins w:id="2899" w:author="Rufitskiy Vasily" w:date="2019-03-23T17:30:00Z">
              <w:r w:rsidRPr="009D148D">
                <w:rPr>
                  <w:rFonts w:ascii="Arial" w:hAnsi="Arial" w:cs="Arial"/>
                  <w:color w:val="000000"/>
                  <w:sz w:val="18"/>
                  <w:szCs w:val="18"/>
                </w:rPr>
                <w:t> </w:t>
              </w:r>
            </w:ins>
          </w:p>
        </w:tc>
        <w:tc>
          <w:tcPr>
            <w:tcW w:w="958" w:type="dxa"/>
            <w:tcBorders>
              <w:top w:val="nil"/>
              <w:left w:val="nil"/>
              <w:bottom w:val="nil"/>
              <w:right w:val="nil"/>
            </w:tcBorders>
            <w:shd w:val="clear" w:color="auto" w:fill="auto"/>
            <w:noWrap/>
            <w:vAlign w:val="center"/>
            <w:hideMark/>
            <w:tcPrChange w:id="2900" w:author="Rufitskiy Vasily" w:date="2019-03-23T17:30:00Z">
              <w:tcPr>
                <w:tcW w:w="958" w:type="dxa"/>
                <w:tcBorders>
                  <w:top w:val="nil"/>
                  <w:left w:val="nil"/>
                  <w:bottom w:val="nil"/>
                  <w:right w:val="nil"/>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1" w:author="Rufitskiy Vasily" w:date="2019-03-23T17:30:00Z"/>
                <w:rFonts w:ascii="Arial" w:hAnsi="Arial" w:cs="Arial"/>
                <w:color w:val="000000"/>
                <w:sz w:val="18"/>
                <w:szCs w:val="18"/>
              </w:rPr>
            </w:pPr>
          </w:p>
        </w:tc>
        <w:tc>
          <w:tcPr>
            <w:tcW w:w="1468" w:type="dxa"/>
            <w:tcBorders>
              <w:top w:val="nil"/>
              <w:left w:val="nil"/>
              <w:bottom w:val="nil"/>
              <w:right w:val="single" w:sz="4" w:space="0" w:color="auto"/>
            </w:tcBorders>
            <w:shd w:val="clear" w:color="auto" w:fill="auto"/>
            <w:noWrap/>
            <w:vAlign w:val="center"/>
            <w:hideMark/>
            <w:tcPrChange w:id="2902" w:author="Rufitskiy Vasily" w:date="2019-03-23T17:30:00Z">
              <w:tcPr>
                <w:tcW w:w="1468" w:type="dxa"/>
                <w:tcBorders>
                  <w:top w:val="nil"/>
                  <w:left w:val="nil"/>
                  <w:bottom w:val="nil"/>
                  <w:right w:val="single" w:sz="4" w:space="0" w:color="auto"/>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3" w:author="Rufitskiy Vasily" w:date="2019-03-23T17:30:00Z"/>
                <w:rFonts w:ascii="Arial" w:hAnsi="Arial" w:cs="Arial"/>
                <w:color w:val="000000"/>
                <w:sz w:val="18"/>
                <w:szCs w:val="18"/>
              </w:rPr>
            </w:pPr>
            <w:ins w:id="2904" w:author="Rufitskiy Vasily" w:date="2019-03-23T17:30:00Z">
              <w:r w:rsidRPr="009D148D">
                <w:rPr>
                  <w:rFonts w:ascii="Arial" w:hAnsi="Arial" w:cs="Arial"/>
                  <w:color w:val="000000"/>
                  <w:sz w:val="18"/>
                  <w:szCs w:val="18"/>
                </w:rPr>
                <w:t> </w:t>
              </w:r>
            </w:ins>
          </w:p>
        </w:tc>
        <w:tc>
          <w:tcPr>
            <w:tcW w:w="958" w:type="dxa"/>
            <w:tcBorders>
              <w:top w:val="nil"/>
              <w:left w:val="nil"/>
              <w:bottom w:val="nil"/>
              <w:right w:val="nil"/>
            </w:tcBorders>
            <w:shd w:val="clear" w:color="auto" w:fill="auto"/>
            <w:noWrap/>
            <w:vAlign w:val="center"/>
            <w:hideMark/>
            <w:tcPrChange w:id="2905" w:author="Rufitskiy Vasily" w:date="2019-03-23T17:30:00Z">
              <w:tcPr>
                <w:tcW w:w="958" w:type="dxa"/>
                <w:tcBorders>
                  <w:top w:val="nil"/>
                  <w:left w:val="nil"/>
                  <w:bottom w:val="nil"/>
                  <w:right w:val="nil"/>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6" w:author="Rufitskiy Vasily" w:date="2019-03-23T17:30:00Z"/>
                <w:rFonts w:ascii="Arial" w:hAnsi="Arial" w:cs="Arial"/>
                <w:color w:val="000000"/>
                <w:sz w:val="18"/>
                <w:szCs w:val="18"/>
              </w:rPr>
            </w:pPr>
            <w:ins w:id="2907" w:author="Rufitskiy Vasily" w:date="2019-03-23T17:30:00Z">
              <w:r w:rsidRPr="009D148D">
                <w:rPr>
                  <w:rFonts w:ascii="Arial" w:hAnsi="Arial" w:cs="Arial"/>
                  <w:color w:val="000000"/>
                  <w:sz w:val="18"/>
                  <w:szCs w:val="18"/>
                </w:rPr>
                <w:t> </w:t>
              </w:r>
            </w:ins>
          </w:p>
        </w:tc>
        <w:tc>
          <w:tcPr>
            <w:tcW w:w="958" w:type="dxa"/>
            <w:tcBorders>
              <w:top w:val="nil"/>
              <w:left w:val="nil"/>
              <w:bottom w:val="nil"/>
              <w:right w:val="single" w:sz="8" w:space="0" w:color="auto"/>
            </w:tcBorders>
            <w:shd w:val="clear" w:color="auto" w:fill="auto"/>
            <w:noWrap/>
            <w:vAlign w:val="center"/>
            <w:hideMark/>
            <w:tcPrChange w:id="2908" w:author="Rufitskiy Vasily" w:date="2019-03-23T17:30:00Z">
              <w:tcPr>
                <w:tcW w:w="958" w:type="dxa"/>
                <w:tcBorders>
                  <w:top w:val="nil"/>
                  <w:left w:val="nil"/>
                  <w:bottom w:val="nil"/>
                  <w:right w:val="single" w:sz="8" w:space="0" w:color="auto"/>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9" w:author="Rufitskiy Vasily" w:date="2019-03-23T17:30:00Z"/>
                <w:rFonts w:ascii="Arial" w:hAnsi="Arial" w:cs="Arial"/>
                <w:color w:val="000000"/>
                <w:sz w:val="18"/>
                <w:szCs w:val="18"/>
              </w:rPr>
            </w:pPr>
            <w:ins w:id="2910" w:author="Rufitskiy Vasily" w:date="2019-03-23T17:30:00Z">
              <w:r w:rsidRPr="009D148D">
                <w:rPr>
                  <w:rFonts w:ascii="Arial" w:hAnsi="Arial" w:cs="Arial"/>
                  <w:color w:val="000000"/>
                  <w:sz w:val="18"/>
                  <w:szCs w:val="18"/>
                </w:rPr>
                <w:t> </w:t>
              </w:r>
            </w:ins>
          </w:p>
        </w:tc>
      </w:tr>
      <w:tr w:rsidR="009D148D" w:rsidRPr="009D148D" w:rsidTr="009D148D">
        <w:trPr>
          <w:trHeight w:val="255"/>
          <w:jc w:val="center"/>
          <w:ins w:id="2911" w:author="Rufitskiy Vasily" w:date="2019-03-23T17:30:00Z"/>
          <w:trPrChange w:id="2912" w:author="Rufitskiy Vasily" w:date="2019-03-23T17:30: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913" w:author="Rufitskiy Vasily" w:date="2019-03-23T17:30:00Z">
              <w:tcPr>
                <w:tcW w:w="1640" w:type="dxa"/>
                <w:tcBorders>
                  <w:top w:val="nil"/>
                  <w:left w:val="single" w:sz="8" w:space="0" w:color="auto"/>
                  <w:bottom w:val="nil"/>
                  <w:right w:val="single" w:sz="8" w:space="0" w:color="auto"/>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4" w:author="Rufitskiy Vasily" w:date="2019-03-23T17:30:00Z"/>
                <w:rFonts w:ascii="Arial" w:hAnsi="Arial" w:cs="Arial"/>
                <w:color w:val="000000"/>
                <w:sz w:val="18"/>
                <w:szCs w:val="18"/>
              </w:rPr>
            </w:pPr>
            <w:ins w:id="2915" w:author="Rufitskiy Vasily" w:date="2019-03-23T17:30:00Z">
              <w:r w:rsidRPr="009D148D">
                <w:rPr>
                  <w:rFonts w:ascii="Arial" w:hAnsi="Arial" w:cs="Arial"/>
                  <w:color w:val="000000"/>
                  <w:sz w:val="18"/>
                  <w:szCs w:val="18"/>
                </w:rPr>
                <w:t>Class B</w:t>
              </w:r>
            </w:ins>
          </w:p>
        </w:tc>
        <w:tc>
          <w:tcPr>
            <w:tcW w:w="958" w:type="dxa"/>
            <w:tcBorders>
              <w:top w:val="nil"/>
              <w:left w:val="nil"/>
              <w:bottom w:val="nil"/>
              <w:right w:val="nil"/>
            </w:tcBorders>
            <w:shd w:val="clear" w:color="auto" w:fill="auto"/>
            <w:noWrap/>
            <w:vAlign w:val="center"/>
            <w:hideMark/>
            <w:tcPrChange w:id="2916" w:author="Rufitskiy Vasily" w:date="2019-03-23T17:30:00Z">
              <w:tcPr>
                <w:tcW w:w="958" w:type="dxa"/>
                <w:tcBorders>
                  <w:top w:val="nil"/>
                  <w:left w:val="nil"/>
                  <w:bottom w:val="nil"/>
                  <w:right w:val="nil"/>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7" w:author="Rufitskiy Vasily" w:date="2019-03-23T17:30:00Z"/>
                <w:rFonts w:ascii="Arial" w:hAnsi="Arial" w:cs="Arial"/>
                <w:color w:val="000000"/>
                <w:sz w:val="18"/>
                <w:szCs w:val="18"/>
              </w:rPr>
            </w:pPr>
            <w:ins w:id="2918" w:author="Rufitskiy Vasily" w:date="2019-03-23T17:30:00Z">
              <w:r w:rsidRPr="009D148D">
                <w:rPr>
                  <w:rFonts w:ascii="Arial" w:hAnsi="Arial" w:cs="Arial"/>
                  <w:color w:val="000000"/>
                  <w:sz w:val="18"/>
                  <w:szCs w:val="18"/>
                </w:rPr>
                <w:t>#VALUE!</w:t>
              </w:r>
            </w:ins>
          </w:p>
        </w:tc>
        <w:tc>
          <w:tcPr>
            <w:tcW w:w="958" w:type="dxa"/>
            <w:tcBorders>
              <w:top w:val="nil"/>
              <w:left w:val="nil"/>
              <w:bottom w:val="nil"/>
              <w:right w:val="nil"/>
            </w:tcBorders>
            <w:shd w:val="clear" w:color="auto" w:fill="auto"/>
            <w:noWrap/>
            <w:vAlign w:val="center"/>
            <w:hideMark/>
            <w:tcPrChange w:id="2919" w:author="Rufitskiy Vasily" w:date="2019-03-23T17:30:00Z">
              <w:tcPr>
                <w:tcW w:w="958" w:type="dxa"/>
                <w:tcBorders>
                  <w:top w:val="nil"/>
                  <w:left w:val="nil"/>
                  <w:bottom w:val="nil"/>
                  <w:right w:val="nil"/>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0" w:author="Rufitskiy Vasily" w:date="2019-03-23T17:30:00Z"/>
                <w:rFonts w:ascii="Arial" w:hAnsi="Arial" w:cs="Arial"/>
                <w:color w:val="000000"/>
                <w:sz w:val="18"/>
                <w:szCs w:val="18"/>
              </w:rPr>
            </w:pPr>
            <w:ins w:id="2921" w:author="Rufitskiy Vasily" w:date="2019-03-23T17:30:00Z">
              <w:r w:rsidRPr="009D148D">
                <w:rPr>
                  <w:rFonts w:ascii="Arial" w:hAnsi="Arial" w:cs="Arial"/>
                  <w:color w:val="000000"/>
                  <w:sz w:val="18"/>
                  <w:szCs w:val="18"/>
                </w:rPr>
                <w:t>#VALUE!</w:t>
              </w:r>
            </w:ins>
          </w:p>
        </w:tc>
        <w:tc>
          <w:tcPr>
            <w:tcW w:w="1468" w:type="dxa"/>
            <w:tcBorders>
              <w:top w:val="nil"/>
              <w:left w:val="nil"/>
              <w:bottom w:val="nil"/>
              <w:right w:val="single" w:sz="4" w:space="0" w:color="auto"/>
            </w:tcBorders>
            <w:shd w:val="clear" w:color="auto" w:fill="auto"/>
            <w:noWrap/>
            <w:vAlign w:val="center"/>
            <w:hideMark/>
            <w:tcPrChange w:id="2922" w:author="Rufitskiy Vasily" w:date="2019-03-23T17:30:00Z">
              <w:tcPr>
                <w:tcW w:w="1468" w:type="dxa"/>
                <w:tcBorders>
                  <w:top w:val="nil"/>
                  <w:left w:val="nil"/>
                  <w:bottom w:val="nil"/>
                  <w:right w:val="single" w:sz="4" w:space="0" w:color="auto"/>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3" w:author="Rufitskiy Vasily" w:date="2019-03-23T17:30:00Z"/>
                <w:rFonts w:ascii="Arial" w:hAnsi="Arial" w:cs="Arial"/>
                <w:color w:val="000000"/>
                <w:sz w:val="18"/>
                <w:szCs w:val="18"/>
              </w:rPr>
            </w:pPr>
            <w:ins w:id="2924" w:author="Rufitskiy Vasily" w:date="2019-03-23T17:30:00Z">
              <w:r w:rsidRPr="009D148D">
                <w:rPr>
                  <w:rFonts w:ascii="Arial" w:hAnsi="Arial" w:cs="Arial"/>
                  <w:color w:val="000000"/>
                  <w:sz w:val="18"/>
                  <w:szCs w:val="18"/>
                </w:rPr>
                <w:t>#VALUE!</w:t>
              </w:r>
            </w:ins>
          </w:p>
        </w:tc>
        <w:tc>
          <w:tcPr>
            <w:tcW w:w="958" w:type="dxa"/>
            <w:tcBorders>
              <w:top w:val="nil"/>
              <w:left w:val="nil"/>
              <w:bottom w:val="nil"/>
              <w:right w:val="nil"/>
            </w:tcBorders>
            <w:shd w:val="clear" w:color="auto" w:fill="auto"/>
            <w:noWrap/>
            <w:vAlign w:val="center"/>
            <w:hideMark/>
            <w:tcPrChange w:id="2925" w:author="Rufitskiy Vasily" w:date="2019-03-23T17:30:00Z">
              <w:tcPr>
                <w:tcW w:w="958" w:type="dxa"/>
                <w:tcBorders>
                  <w:top w:val="nil"/>
                  <w:left w:val="nil"/>
                  <w:bottom w:val="nil"/>
                  <w:right w:val="nil"/>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6" w:author="Rufitskiy Vasily" w:date="2019-03-23T17:30:00Z"/>
                <w:rFonts w:ascii="Arial" w:hAnsi="Arial" w:cs="Arial"/>
                <w:color w:val="000000"/>
                <w:sz w:val="18"/>
                <w:szCs w:val="18"/>
              </w:rPr>
            </w:pPr>
            <w:ins w:id="2927" w:author="Rufitskiy Vasily" w:date="2019-03-23T17:30:00Z">
              <w:r w:rsidRPr="009D148D">
                <w:rPr>
                  <w:rFonts w:ascii="Arial" w:hAnsi="Arial" w:cs="Arial"/>
                  <w:color w:val="000000"/>
                  <w:sz w:val="18"/>
                  <w:szCs w:val="18"/>
                </w:rPr>
                <w:t>#VALUE!</w:t>
              </w:r>
            </w:ins>
          </w:p>
        </w:tc>
        <w:tc>
          <w:tcPr>
            <w:tcW w:w="958" w:type="dxa"/>
            <w:tcBorders>
              <w:top w:val="nil"/>
              <w:left w:val="nil"/>
              <w:bottom w:val="nil"/>
              <w:right w:val="single" w:sz="8" w:space="0" w:color="auto"/>
            </w:tcBorders>
            <w:shd w:val="clear" w:color="auto" w:fill="auto"/>
            <w:noWrap/>
            <w:vAlign w:val="center"/>
            <w:hideMark/>
            <w:tcPrChange w:id="2928" w:author="Rufitskiy Vasily" w:date="2019-03-23T17:30:00Z">
              <w:tcPr>
                <w:tcW w:w="958" w:type="dxa"/>
                <w:tcBorders>
                  <w:top w:val="nil"/>
                  <w:left w:val="nil"/>
                  <w:bottom w:val="nil"/>
                  <w:right w:val="single" w:sz="8" w:space="0" w:color="auto"/>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9" w:author="Rufitskiy Vasily" w:date="2019-03-23T17:30:00Z"/>
                <w:rFonts w:ascii="Arial" w:hAnsi="Arial" w:cs="Arial"/>
                <w:color w:val="000000"/>
                <w:sz w:val="18"/>
                <w:szCs w:val="18"/>
              </w:rPr>
            </w:pPr>
            <w:ins w:id="2930" w:author="Rufitskiy Vasily" w:date="2019-03-23T17:30:00Z">
              <w:r w:rsidRPr="009D148D">
                <w:rPr>
                  <w:rFonts w:ascii="Arial" w:hAnsi="Arial" w:cs="Arial"/>
                  <w:color w:val="000000"/>
                  <w:sz w:val="18"/>
                  <w:szCs w:val="18"/>
                </w:rPr>
                <w:t>#VALUE!</w:t>
              </w:r>
            </w:ins>
          </w:p>
        </w:tc>
      </w:tr>
      <w:tr w:rsidR="009D148D" w:rsidRPr="009D148D" w:rsidTr="009D148D">
        <w:trPr>
          <w:trHeight w:val="255"/>
          <w:jc w:val="center"/>
          <w:ins w:id="2931" w:author="Rufitskiy Vasily" w:date="2019-03-23T17:30:00Z"/>
          <w:trPrChange w:id="2932" w:author="Rufitskiy Vasily" w:date="2019-03-23T17:30: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933" w:author="Rufitskiy Vasily" w:date="2019-03-23T17:30:00Z">
              <w:tcPr>
                <w:tcW w:w="1640" w:type="dxa"/>
                <w:tcBorders>
                  <w:top w:val="nil"/>
                  <w:left w:val="single" w:sz="8" w:space="0" w:color="auto"/>
                  <w:bottom w:val="nil"/>
                  <w:right w:val="single" w:sz="8" w:space="0" w:color="auto"/>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4" w:author="Rufitskiy Vasily" w:date="2019-03-23T17:30:00Z"/>
                <w:rFonts w:ascii="Arial" w:hAnsi="Arial" w:cs="Arial"/>
                <w:color w:val="000000"/>
                <w:sz w:val="18"/>
                <w:szCs w:val="18"/>
              </w:rPr>
            </w:pPr>
            <w:ins w:id="2935" w:author="Rufitskiy Vasily" w:date="2019-03-23T17:30:00Z">
              <w:r w:rsidRPr="009D148D">
                <w:rPr>
                  <w:rFonts w:ascii="Arial" w:hAnsi="Arial" w:cs="Arial"/>
                  <w:color w:val="000000"/>
                  <w:sz w:val="18"/>
                  <w:szCs w:val="18"/>
                </w:rPr>
                <w:t>Class C</w:t>
              </w:r>
            </w:ins>
          </w:p>
        </w:tc>
        <w:tc>
          <w:tcPr>
            <w:tcW w:w="958" w:type="dxa"/>
            <w:tcBorders>
              <w:top w:val="nil"/>
              <w:left w:val="nil"/>
              <w:bottom w:val="nil"/>
              <w:right w:val="nil"/>
            </w:tcBorders>
            <w:shd w:val="clear" w:color="auto" w:fill="auto"/>
            <w:noWrap/>
            <w:vAlign w:val="center"/>
            <w:hideMark/>
            <w:tcPrChange w:id="2936" w:author="Rufitskiy Vasily" w:date="2019-03-23T17:30:00Z">
              <w:tcPr>
                <w:tcW w:w="958" w:type="dxa"/>
                <w:tcBorders>
                  <w:top w:val="nil"/>
                  <w:left w:val="nil"/>
                  <w:bottom w:val="nil"/>
                  <w:right w:val="nil"/>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7" w:author="Rufitskiy Vasily" w:date="2019-03-23T17:30:00Z"/>
                <w:rFonts w:ascii="Arial" w:hAnsi="Arial" w:cs="Arial"/>
                <w:color w:val="000000"/>
                <w:sz w:val="18"/>
                <w:szCs w:val="18"/>
              </w:rPr>
            </w:pPr>
            <w:ins w:id="2938" w:author="Rufitskiy Vasily" w:date="2019-03-23T17:30:00Z">
              <w:r w:rsidRPr="009D148D">
                <w:rPr>
                  <w:rFonts w:ascii="Arial" w:hAnsi="Arial" w:cs="Arial"/>
                  <w:color w:val="000000"/>
                  <w:sz w:val="18"/>
                  <w:szCs w:val="18"/>
                </w:rPr>
                <w:t>-0.30%</w:t>
              </w:r>
            </w:ins>
          </w:p>
        </w:tc>
        <w:tc>
          <w:tcPr>
            <w:tcW w:w="958" w:type="dxa"/>
            <w:tcBorders>
              <w:top w:val="nil"/>
              <w:left w:val="nil"/>
              <w:bottom w:val="nil"/>
              <w:right w:val="nil"/>
            </w:tcBorders>
            <w:shd w:val="clear" w:color="auto" w:fill="auto"/>
            <w:noWrap/>
            <w:vAlign w:val="center"/>
            <w:hideMark/>
            <w:tcPrChange w:id="2939" w:author="Rufitskiy Vasily" w:date="2019-03-23T17:30:00Z">
              <w:tcPr>
                <w:tcW w:w="958" w:type="dxa"/>
                <w:tcBorders>
                  <w:top w:val="nil"/>
                  <w:left w:val="nil"/>
                  <w:bottom w:val="nil"/>
                  <w:right w:val="nil"/>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0" w:author="Rufitskiy Vasily" w:date="2019-03-23T17:30:00Z"/>
                <w:rFonts w:ascii="Arial" w:hAnsi="Arial" w:cs="Arial"/>
                <w:color w:val="000000"/>
                <w:sz w:val="18"/>
                <w:szCs w:val="18"/>
              </w:rPr>
            </w:pPr>
            <w:ins w:id="2941" w:author="Rufitskiy Vasily" w:date="2019-03-23T17:30:00Z">
              <w:r w:rsidRPr="009D148D">
                <w:rPr>
                  <w:rFonts w:ascii="Arial" w:hAnsi="Arial" w:cs="Arial"/>
                  <w:color w:val="000000"/>
                  <w:sz w:val="18"/>
                  <w:szCs w:val="18"/>
                </w:rPr>
                <w:t>-0.21%</w:t>
              </w:r>
            </w:ins>
          </w:p>
        </w:tc>
        <w:tc>
          <w:tcPr>
            <w:tcW w:w="1468" w:type="dxa"/>
            <w:tcBorders>
              <w:top w:val="nil"/>
              <w:left w:val="nil"/>
              <w:bottom w:val="nil"/>
              <w:right w:val="single" w:sz="4" w:space="0" w:color="auto"/>
            </w:tcBorders>
            <w:shd w:val="clear" w:color="auto" w:fill="auto"/>
            <w:noWrap/>
            <w:vAlign w:val="center"/>
            <w:hideMark/>
            <w:tcPrChange w:id="2942" w:author="Rufitskiy Vasily" w:date="2019-03-23T17:30:00Z">
              <w:tcPr>
                <w:tcW w:w="1468" w:type="dxa"/>
                <w:tcBorders>
                  <w:top w:val="nil"/>
                  <w:left w:val="nil"/>
                  <w:bottom w:val="nil"/>
                  <w:right w:val="single" w:sz="4" w:space="0" w:color="auto"/>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3" w:author="Rufitskiy Vasily" w:date="2019-03-23T17:30:00Z"/>
                <w:rFonts w:ascii="Arial" w:hAnsi="Arial" w:cs="Arial"/>
                <w:color w:val="000000"/>
                <w:sz w:val="18"/>
                <w:szCs w:val="18"/>
              </w:rPr>
            </w:pPr>
            <w:ins w:id="2944" w:author="Rufitskiy Vasily" w:date="2019-03-23T17:30:00Z">
              <w:r w:rsidRPr="009D148D">
                <w:rPr>
                  <w:rFonts w:ascii="Arial" w:hAnsi="Arial" w:cs="Arial"/>
                  <w:color w:val="000000"/>
                  <w:sz w:val="18"/>
                  <w:szCs w:val="18"/>
                </w:rPr>
                <w:t>-0.60%</w:t>
              </w:r>
            </w:ins>
          </w:p>
        </w:tc>
        <w:tc>
          <w:tcPr>
            <w:tcW w:w="958" w:type="dxa"/>
            <w:tcBorders>
              <w:top w:val="nil"/>
              <w:left w:val="nil"/>
              <w:bottom w:val="nil"/>
              <w:right w:val="nil"/>
            </w:tcBorders>
            <w:shd w:val="clear" w:color="auto" w:fill="auto"/>
            <w:noWrap/>
            <w:vAlign w:val="center"/>
            <w:hideMark/>
            <w:tcPrChange w:id="2945" w:author="Rufitskiy Vasily" w:date="2019-03-23T17:30:00Z">
              <w:tcPr>
                <w:tcW w:w="958" w:type="dxa"/>
                <w:tcBorders>
                  <w:top w:val="nil"/>
                  <w:left w:val="nil"/>
                  <w:bottom w:val="nil"/>
                  <w:right w:val="nil"/>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6" w:author="Rufitskiy Vasily" w:date="2019-03-23T17:30:00Z"/>
                <w:rFonts w:ascii="Arial" w:hAnsi="Arial" w:cs="Arial"/>
                <w:color w:val="000000"/>
                <w:sz w:val="18"/>
                <w:szCs w:val="18"/>
              </w:rPr>
            </w:pPr>
            <w:ins w:id="2947" w:author="Rufitskiy Vasily" w:date="2019-03-23T17:30:00Z">
              <w:r w:rsidRPr="009D148D">
                <w:rPr>
                  <w:rFonts w:ascii="Arial" w:hAnsi="Arial" w:cs="Arial"/>
                  <w:color w:val="000000"/>
                  <w:sz w:val="18"/>
                  <w:szCs w:val="18"/>
                </w:rPr>
                <w:t>121%</w:t>
              </w:r>
            </w:ins>
          </w:p>
        </w:tc>
        <w:tc>
          <w:tcPr>
            <w:tcW w:w="958" w:type="dxa"/>
            <w:tcBorders>
              <w:top w:val="nil"/>
              <w:left w:val="nil"/>
              <w:bottom w:val="nil"/>
              <w:right w:val="single" w:sz="8" w:space="0" w:color="auto"/>
            </w:tcBorders>
            <w:shd w:val="clear" w:color="auto" w:fill="auto"/>
            <w:noWrap/>
            <w:vAlign w:val="center"/>
            <w:hideMark/>
            <w:tcPrChange w:id="2948" w:author="Rufitskiy Vasily" w:date="2019-03-23T17:30:00Z">
              <w:tcPr>
                <w:tcW w:w="958" w:type="dxa"/>
                <w:tcBorders>
                  <w:top w:val="nil"/>
                  <w:left w:val="nil"/>
                  <w:bottom w:val="nil"/>
                  <w:right w:val="single" w:sz="8" w:space="0" w:color="auto"/>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9" w:author="Rufitskiy Vasily" w:date="2019-03-23T17:30:00Z"/>
                <w:rFonts w:ascii="Arial" w:hAnsi="Arial" w:cs="Arial"/>
                <w:color w:val="000000"/>
                <w:sz w:val="18"/>
                <w:szCs w:val="18"/>
              </w:rPr>
            </w:pPr>
            <w:ins w:id="2950" w:author="Rufitskiy Vasily" w:date="2019-03-23T17:30:00Z">
              <w:r w:rsidRPr="009D148D">
                <w:rPr>
                  <w:rFonts w:ascii="Arial" w:hAnsi="Arial" w:cs="Arial"/>
                  <w:color w:val="000000"/>
                  <w:sz w:val="18"/>
                  <w:szCs w:val="18"/>
                </w:rPr>
                <w:t>100%</w:t>
              </w:r>
            </w:ins>
          </w:p>
        </w:tc>
      </w:tr>
      <w:tr w:rsidR="009D148D" w:rsidRPr="009D148D" w:rsidTr="009D148D">
        <w:trPr>
          <w:trHeight w:val="255"/>
          <w:jc w:val="center"/>
          <w:ins w:id="2951" w:author="Rufitskiy Vasily" w:date="2019-03-23T17:30:00Z"/>
          <w:trPrChange w:id="2952" w:author="Rufitskiy Vasily" w:date="2019-03-23T17:30: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953" w:author="Rufitskiy Vasily" w:date="2019-03-23T17:30:00Z">
              <w:tcPr>
                <w:tcW w:w="1640" w:type="dxa"/>
                <w:tcBorders>
                  <w:top w:val="nil"/>
                  <w:left w:val="single" w:sz="8" w:space="0" w:color="auto"/>
                  <w:bottom w:val="nil"/>
                  <w:right w:val="single" w:sz="8" w:space="0" w:color="auto"/>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4" w:author="Rufitskiy Vasily" w:date="2019-03-23T17:30:00Z"/>
                <w:rFonts w:ascii="Arial" w:hAnsi="Arial" w:cs="Arial"/>
                <w:color w:val="000000"/>
                <w:sz w:val="18"/>
                <w:szCs w:val="18"/>
              </w:rPr>
            </w:pPr>
            <w:ins w:id="2955" w:author="Rufitskiy Vasily" w:date="2019-03-23T17:30:00Z">
              <w:r w:rsidRPr="009D148D">
                <w:rPr>
                  <w:rFonts w:ascii="Arial" w:hAnsi="Arial" w:cs="Arial"/>
                  <w:color w:val="000000"/>
                  <w:sz w:val="18"/>
                  <w:szCs w:val="18"/>
                </w:rPr>
                <w:t>Class E</w:t>
              </w:r>
            </w:ins>
          </w:p>
        </w:tc>
        <w:tc>
          <w:tcPr>
            <w:tcW w:w="958" w:type="dxa"/>
            <w:tcBorders>
              <w:top w:val="nil"/>
              <w:left w:val="nil"/>
              <w:bottom w:val="nil"/>
              <w:right w:val="nil"/>
            </w:tcBorders>
            <w:shd w:val="clear" w:color="auto" w:fill="auto"/>
            <w:noWrap/>
            <w:vAlign w:val="center"/>
            <w:hideMark/>
            <w:tcPrChange w:id="2956" w:author="Rufitskiy Vasily" w:date="2019-03-23T17:30:00Z">
              <w:tcPr>
                <w:tcW w:w="958" w:type="dxa"/>
                <w:tcBorders>
                  <w:top w:val="nil"/>
                  <w:left w:val="nil"/>
                  <w:bottom w:val="nil"/>
                  <w:right w:val="nil"/>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7" w:author="Rufitskiy Vasily" w:date="2019-03-23T17:30:00Z"/>
                <w:rFonts w:ascii="Arial" w:hAnsi="Arial" w:cs="Arial"/>
                <w:color w:val="000000"/>
                <w:sz w:val="18"/>
                <w:szCs w:val="18"/>
              </w:rPr>
            </w:pPr>
            <w:ins w:id="2958" w:author="Rufitskiy Vasily" w:date="2019-03-23T17:30:00Z">
              <w:r w:rsidRPr="009D148D">
                <w:rPr>
                  <w:rFonts w:ascii="Arial" w:hAnsi="Arial" w:cs="Arial"/>
                  <w:color w:val="000000"/>
                  <w:sz w:val="18"/>
                  <w:szCs w:val="18"/>
                </w:rPr>
                <w:t>0.13%</w:t>
              </w:r>
            </w:ins>
          </w:p>
        </w:tc>
        <w:tc>
          <w:tcPr>
            <w:tcW w:w="958" w:type="dxa"/>
            <w:tcBorders>
              <w:top w:val="nil"/>
              <w:left w:val="nil"/>
              <w:bottom w:val="nil"/>
              <w:right w:val="nil"/>
            </w:tcBorders>
            <w:shd w:val="clear" w:color="auto" w:fill="auto"/>
            <w:noWrap/>
            <w:vAlign w:val="center"/>
            <w:hideMark/>
            <w:tcPrChange w:id="2959" w:author="Rufitskiy Vasily" w:date="2019-03-23T17:30:00Z">
              <w:tcPr>
                <w:tcW w:w="958" w:type="dxa"/>
                <w:tcBorders>
                  <w:top w:val="nil"/>
                  <w:left w:val="nil"/>
                  <w:bottom w:val="nil"/>
                  <w:right w:val="nil"/>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60" w:author="Rufitskiy Vasily" w:date="2019-03-23T17:30:00Z"/>
                <w:rFonts w:ascii="Arial" w:hAnsi="Arial" w:cs="Arial"/>
                <w:color w:val="000000"/>
                <w:sz w:val="18"/>
                <w:szCs w:val="18"/>
              </w:rPr>
            </w:pPr>
            <w:ins w:id="2961" w:author="Rufitskiy Vasily" w:date="2019-03-23T17:30:00Z">
              <w:r w:rsidRPr="009D148D">
                <w:rPr>
                  <w:rFonts w:ascii="Arial" w:hAnsi="Arial" w:cs="Arial"/>
                  <w:color w:val="000000"/>
                  <w:sz w:val="18"/>
                  <w:szCs w:val="18"/>
                </w:rPr>
                <w:t>0.60%</w:t>
              </w:r>
            </w:ins>
          </w:p>
        </w:tc>
        <w:tc>
          <w:tcPr>
            <w:tcW w:w="1468" w:type="dxa"/>
            <w:tcBorders>
              <w:top w:val="nil"/>
              <w:left w:val="nil"/>
              <w:bottom w:val="nil"/>
              <w:right w:val="single" w:sz="4" w:space="0" w:color="auto"/>
            </w:tcBorders>
            <w:shd w:val="clear" w:color="auto" w:fill="auto"/>
            <w:noWrap/>
            <w:vAlign w:val="center"/>
            <w:hideMark/>
            <w:tcPrChange w:id="2962" w:author="Rufitskiy Vasily" w:date="2019-03-23T17:30:00Z">
              <w:tcPr>
                <w:tcW w:w="1468" w:type="dxa"/>
                <w:tcBorders>
                  <w:top w:val="nil"/>
                  <w:left w:val="nil"/>
                  <w:bottom w:val="nil"/>
                  <w:right w:val="single" w:sz="4" w:space="0" w:color="auto"/>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63" w:author="Rufitskiy Vasily" w:date="2019-03-23T17:30:00Z"/>
                <w:rFonts w:ascii="Arial" w:hAnsi="Arial" w:cs="Arial"/>
                <w:color w:val="000000"/>
                <w:sz w:val="18"/>
                <w:szCs w:val="18"/>
              </w:rPr>
            </w:pPr>
            <w:ins w:id="2964" w:author="Rufitskiy Vasily" w:date="2019-03-23T17:30:00Z">
              <w:r w:rsidRPr="009D148D">
                <w:rPr>
                  <w:rFonts w:ascii="Arial" w:hAnsi="Arial" w:cs="Arial"/>
                  <w:color w:val="000000"/>
                  <w:sz w:val="18"/>
                  <w:szCs w:val="18"/>
                </w:rPr>
                <w:t>0.76%</w:t>
              </w:r>
            </w:ins>
          </w:p>
        </w:tc>
        <w:tc>
          <w:tcPr>
            <w:tcW w:w="958" w:type="dxa"/>
            <w:tcBorders>
              <w:top w:val="nil"/>
              <w:left w:val="nil"/>
              <w:bottom w:val="nil"/>
              <w:right w:val="nil"/>
            </w:tcBorders>
            <w:shd w:val="clear" w:color="auto" w:fill="auto"/>
            <w:noWrap/>
            <w:vAlign w:val="center"/>
            <w:hideMark/>
            <w:tcPrChange w:id="2965" w:author="Rufitskiy Vasily" w:date="2019-03-23T17:30:00Z">
              <w:tcPr>
                <w:tcW w:w="958" w:type="dxa"/>
                <w:tcBorders>
                  <w:top w:val="nil"/>
                  <w:left w:val="nil"/>
                  <w:bottom w:val="nil"/>
                  <w:right w:val="nil"/>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66" w:author="Rufitskiy Vasily" w:date="2019-03-23T17:30:00Z"/>
                <w:rFonts w:ascii="Arial" w:hAnsi="Arial" w:cs="Arial"/>
                <w:color w:val="000000"/>
                <w:sz w:val="18"/>
                <w:szCs w:val="18"/>
              </w:rPr>
            </w:pPr>
            <w:ins w:id="2967" w:author="Rufitskiy Vasily" w:date="2019-03-23T17:30:00Z">
              <w:r w:rsidRPr="009D148D">
                <w:rPr>
                  <w:rFonts w:ascii="Arial" w:hAnsi="Arial" w:cs="Arial"/>
                  <w:color w:val="000000"/>
                  <w:sz w:val="18"/>
                  <w:szCs w:val="18"/>
                </w:rPr>
                <w:t>101%</w:t>
              </w:r>
            </w:ins>
          </w:p>
        </w:tc>
        <w:tc>
          <w:tcPr>
            <w:tcW w:w="958" w:type="dxa"/>
            <w:tcBorders>
              <w:top w:val="nil"/>
              <w:left w:val="nil"/>
              <w:bottom w:val="nil"/>
              <w:right w:val="single" w:sz="8" w:space="0" w:color="auto"/>
            </w:tcBorders>
            <w:shd w:val="clear" w:color="auto" w:fill="auto"/>
            <w:noWrap/>
            <w:vAlign w:val="center"/>
            <w:hideMark/>
            <w:tcPrChange w:id="2968" w:author="Rufitskiy Vasily" w:date="2019-03-23T17:30:00Z">
              <w:tcPr>
                <w:tcW w:w="958" w:type="dxa"/>
                <w:tcBorders>
                  <w:top w:val="nil"/>
                  <w:left w:val="nil"/>
                  <w:bottom w:val="nil"/>
                  <w:right w:val="single" w:sz="8" w:space="0" w:color="auto"/>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69" w:author="Rufitskiy Vasily" w:date="2019-03-23T17:30:00Z"/>
                <w:rFonts w:ascii="Arial" w:hAnsi="Arial" w:cs="Arial"/>
                <w:color w:val="000000"/>
                <w:sz w:val="18"/>
                <w:szCs w:val="18"/>
              </w:rPr>
            </w:pPr>
            <w:ins w:id="2970" w:author="Rufitskiy Vasily" w:date="2019-03-23T17:30:00Z">
              <w:r w:rsidRPr="009D148D">
                <w:rPr>
                  <w:rFonts w:ascii="Arial" w:hAnsi="Arial" w:cs="Arial"/>
                  <w:color w:val="000000"/>
                  <w:sz w:val="18"/>
                  <w:szCs w:val="18"/>
                </w:rPr>
                <w:t>101%</w:t>
              </w:r>
            </w:ins>
          </w:p>
        </w:tc>
      </w:tr>
      <w:tr w:rsidR="009D148D" w:rsidRPr="009D148D" w:rsidTr="009D148D">
        <w:trPr>
          <w:trHeight w:val="255"/>
          <w:jc w:val="center"/>
          <w:ins w:id="2971" w:author="Rufitskiy Vasily" w:date="2019-03-23T17:30:00Z"/>
          <w:trPrChange w:id="2972" w:author="Rufitskiy Vasily" w:date="2019-03-23T17:30: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973" w:author="Rufitskiy Vasily" w:date="2019-03-23T17:30: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74" w:author="Rufitskiy Vasily" w:date="2019-03-23T17:30:00Z"/>
                <w:rFonts w:ascii="Arial" w:hAnsi="Arial" w:cs="Arial"/>
                <w:b/>
                <w:bCs/>
                <w:color w:val="000000"/>
                <w:sz w:val="18"/>
                <w:szCs w:val="18"/>
              </w:rPr>
            </w:pPr>
            <w:ins w:id="2975" w:author="Rufitskiy Vasily" w:date="2019-03-23T17:30:00Z">
              <w:r w:rsidRPr="009D148D">
                <w:rPr>
                  <w:rFonts w:ascii="Arial" w:hAnsi="Arial" w:cs="Arial"/>
                  <w:b/>
                  <w:bCs/>
                  <w:color w:val="000000"/>
                  <w:sz w:val="18"/>
                  <w:szCs w:val="18"/>
                </w:rPr>
                <w:t>Overall</w:t>
              </w:r>
            </w:ins>
          </w:p>
        </w:tc>
        <w:tc>
          <w:tcPr>
            <w:tcW w:w="958" w:type="dxa"/>
            <w:tcBorders>
              <w:top w:val="single" w:sz="8" w:space="0" w:color="auto"/>
              <w:left w:val="nil"/>
              <w:bottom w:val="nil"/>
              <w:right w:val="nil"/>
            </w:tcBorders>
            <w:shd w:val="clear" w:color="auto" w:fill="auto"/>
            <w:noWrap/>
            <w:vAlign w:val="center"/>
            <w:hideMark/>
            <w:tcPrChange w:id="2976" w:author="Rufitskiy Vasily" w:date="2019-03-23T17:30:00Z">
              <w:tcPr>
                <w:tcW w:w="958" w:type="dxa"/>
                <w:tcBorders>
                  <w:top w:val="single" w:sz="8" w:space="0" w:color="auto"/>
                  <w:left w:val="nil"/>
                  <w:bottom w:val="nil"/>
                  <w:right w:val="nil"/>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77" w:author="Rufitskiy Vasily" w:date="2019-03-23T17:30:00Z"/>
                <w:rFonts w:ascii="Arial" w:hAnsi="Arial" w:cs="Arial"/>
                <w:color w:val="000000"/>
                <w:sz w:val="18"/>
                <w:szCs w:val="18"/>
              </w:rPr>
            </w:pPr>
            <w:ins w:id="2978" w:author="Rufitskiy Vasily" w:date="2019-03-23T17:30:00Z">
              <w:r w:rsidRPr="009D148D">
                <w:rPr>
                  <w:rFonts w:ascii="Arial" w:hAnsi="Arial" w:cs="Arial"/>
                  <w:color w:val="000000"/>
                  <w:sz w:val="18"/>
                  <w:szCs w:val="18"/>
                </w:rPr>
                <w:t>#VALUE!</w:t>
              </w:r>
            </w:ins>
          </w:p>
        </w:tc>
        <w:tc>
          <w:tcPr>
            <w:tcW w:w="958" w:type="dxa"/>
            <w:tcBorders>
              <w:top w:val="single" w:sz="8" w:space="0" w:color="auto"/>
              <w:left w:val="nil"/>
              <w:bottom w:val="nil"/>
              <w:right w:val="nil"/>
            </w:tcBorders>
            <w:shd w:val="clear" w:color="auto" w:fill="auto"/>
            <w:noWrap/>
            <w:vAlign w:val="center"/>
            <w:hideMark/>
            <w:tcPrChange w:id="2979" w:author="Rufitskiy Vasily" w:date="2019-03-23T17:30:00Z">
              <w:tcPr>
                <w:tcW w:w="958" w:type="dxa"/>
                <w:tcBorders>
                  <w:top w:val="single" w:sz="8" w:space="0" w:color="auto"/>
                  <w:left w:val="nil"/>
                  <w:bottom w:val="nil"/>
                  <w:right w:val="nil"/>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0" w:author="Rufitskiy Vasily" w:date="2019-03-23T17:30:00Z"/>
                <w:rFonts w:ascii="Arial" w:hAnsi="Arial" w:cs="Arial"/>
                <w:color w:val="000000"/>
                <w:sz w:val="18"/>
                <w:szCs w:val="18"/>
              </w:rPr>
            </w:pPr>
            <w:ins w:id="2981" w:author="Rufitskiy Vasily" w:date="2019-03-23T17:30:00Z">
              <w:r w:rsidRPr="009D148D">
                <w:rPr>
                  <w:rFonts w:ascii="Arial" w:hAnsi="Arial" w:cs="Arial"/>
                  <w:color w:val="000000"/>
                  <w:sz w:val="18"/>
                  <w:szCs w:val="18"/>
                </w:rPr>
                <w:t>#VALUE!</w:t>
              </w:r>
            </w:ins>
          </w:p>
        </w:tc>
        <w:tc>
          <w:tcPr>
            <w:tcW w:w="1468" w:type="dxa"/>
            <w:tcBorders>
              <w:top w:val="single" w:sz="8" w:space="0" w:color="auto"/>
              <w:left w:val="nil"/>
              <w:bottom w:val="nil"/>
              <w:right w:val="single" w:sz="4" w:space="0" w:color="auto"/>
            </w:tcBorders>
            <w:shd w:val="clear" w:color="auto" w:fill="auto"/>
            <w:noWrap/>
            <w:vAlign w:val="center"/>
            <w:hideMark/>
            <w:tcPrChange w:id="2982" w:author="Rufitskiy Vasily" w:date="2019-03-23T17:30:00Z">
              <w:tcPr>
                <w:tcW w:w="1468" w:type="dxa"/>
                <w:tcBorders>
                  <w:top w:val="single" w:sz="8" w:space="0" w:color="auto"/>
                  <w:left w:val="nil"/>
                  <w:bottom w:val="nil"/>
                  <w:right w:val="single" w:sz="4" w:space="0" w:color="auto"/>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3" w:author="Rufitskiy Vasily" w:date="2019-03-23T17:30:00Z"/>
                <w:rFonts w:ascii="Arial" w:hAnsi="Arial" w:cs="Arial"/>
                <w:color w:val="000000"/>
                <w:sz w:val="18"/>
                <w:szCs w:val="18"/>
              </w:rPr>
            </w:pPr>
            <w:ins w:id="2984" w:author="Rufitskiy Vasily" w:date="2019-03-23T17:30:00Z">
              <w:r w:rsidRPr="009D148D">
                <w:rPr>
                  <w:rFonts w:ascii="Arial" w:hAnsi="Arial" w:cs="Arial"/>
                  <w:color w:val="000000"/>
                  <w:sz w:val="18"/>
                  <w:szCs w:val="18"/>
                </w:rPr>
                <w:t>#VALUE!</w:t>
              </w:r>
            </w:ins>
          </w:p>
        </w:tc>
        <w:tc>
          <w:tcPr>
            <w:tcW w:w="958" w:type="dxa"/>
            <w:tcBorders>
              <w:top w:val="single" w:sz="8" w:space="0" w:color="auto"/>
              <w:left w:val="nil"/>
              <w:bottom w:val="nil"/>
              <w:right w:val="nil"/>
            </w:tcBorders>
            <w:shd w:val="clear" w:color="auto" w:fill="auto"/>
            <w:noWrap/>
            <w:vAlign w:val="center"/>
            <w:hideMark/>
            <w:tcPrChange w:id="2985" w:author="Rufitskiy Vasily" w:date="2019-03-23T17:30:00Z">
              <w:tcPr>
                <w:tcW w:w="958" w:type="dxa"/>
                <w:tcBorders>
                  <w:top w:val="single" w:sz="8" w:space="0" w:color="auto"/>
                  <w:left w:val="nil"/>
                  <w:bottom w:val="nil"/>
                  <w:right w:val="nil"/>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6" w:author="Rufitskiy Vasily" w:date="2019-03-23T17:30:00Z"/>
                <w:rFonts w:ascii="Arial" w:hAnsi="Arial" w:cs="Arial"/>
                <w:color w:val="000000"/>
                <w:sz w:val="18"/>
                <w:szCs w:val="18"/>
              </w:rPr>
            </w:pPr>
            <w:ins w:id="2987" w:author="Rufitskiy Vasily" w:date="2019-03-23T17:30:00Z">
              <w:r w:rsidRPr="009D148D">
                <w:rPr>
                  <w:rFonts w:ascii="Arial" w:hAnsi="Arial" w:cs="Arial"/>
                  <w:color w:val="000000"/>
                  <w:sz w:val="18"/>
                  <w:szCs w:val="18"/>
                </w:rPr>
                <w:t>#VALUE!</w:t>
              </w:r>
            </w:ins>
          </w:p>
        </w:tc>
        <w:tc>
          <w:tcPr>
            <w:tcW w:w="958" w:type="dxa"/>
            <w:tcBorders>
              <w:top w:val="single" w:sz="8" w:space="0" w:color="auto"/>
              <w:left w:val="nil"/>
              <w:bottom w:val="nil"/>
              <w:right w:val="single" w:sz="8" w:space="0" w:color="auto"/>
            </w:tcBorders>
            <w:shd w:val="clear" w:color="auto" w:fill="auto"/>
            <w:noWrap/>
            <w:vAlign w:val="center"/>
            <w:hideMark/>
            <w:tcPrChange w:id="2988" w:author="Rufitskiy Vasily" w:date="2019-03-23T17:30:00Z">
              <w:tcPr>
                <w:tcW w:w="958" w:type="dxa"/>
                <w:tcBorders>
                  <w:top w:val="single" w:sz="8" w:space="0" w:color="auto"/>
                  <w:left w:val="nil"/>
                  <w:bottom w:val="nil"/>
                  <w:right w:val="single" w:sz="8" w:space="0" w:color="auto"/>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9" w:author="Rufitskiy Vasily" w:date="2019-03-23T17:30:00Z"/>
                <w:rFonts w:ascii="Arial" w:hAnsi="Arial" w:cs="Arial"/>
                <w:color w:val="000000"/>
                <w:sz w:val="18"/>
                <w:szCs w:val="18"/>
              </w:rPr>
            </w:pPr>
            <w:ins w:id="2990" w:author="Rufitskiy Vasily" w:date="2019-03-23T17:30:00Z">
              <w:r w:rsidRPr="009D148D">
                <w:rPr>
                  <w:rFonts w:ascii="Arial" w:hAnsi="Arial" w:cs="Arial"/>
                  <w:color w:val="000000"/>
                  <w:sz w:val="18"/>
                  <w:szCs w:val="18"/>
                </w:rPr>
                <w:t>#VALUE!</w:t>
              </w:r>
            </w:ins>
          </w:p>
        </w:tc>
      </w:tr>
      <w:tr w:rsidR="009D148D" w:rsidRPr="009D148D" w:rsidTr="009D148D">
        <w:trPr>
          <w:trHeight w:val="255"/>
          <w:jc w:val="center"/>
          <w:ins w:id="2991" w:author="Rufitskiy Vasily" w:date="2019-03-23T17:30:00Z"/>
          <w:trPrChange w:id="2992" w:author="Rufitskiy Vasily" w:date="2019-03-23T17:30: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2993" w:author="Rufitskiy Vasily" w:date="2019-03-23T17:30:00Z">
              <w:tcPr>
                <w:tcW w:w="1640" w:type="dxa"/>
                <w:tcBorders>
                  <w:top w:val="single" w:sz="8" w:space="0" w:color="auto"/>
                  <w:left w:val="single" w:sz="8" w:space="0" w:color="auto"/>
                  <w:bottom w:val="nil"/>
                  <w:right w:val="nil"/>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4" w:author="Rufitskiy Vasily" w:date="2019-03-23T17:30:00Z"/>
                <w:rFonts w:ascii="Arial" w:hAnsi="Arial" w:cs="Arial"/>
                <w:color w:val="000000"/>
                <w:sz w:val="18"/>
                <w:szCs w:val="18"/>
              </w:rPr>
            </w:pPr>
            <w:ins w:id="2995" w:author="Rufitskiy Vasily" w:date="2019-03-23T17:30:00Z">
              <w:r w:rsidRPr="009D148D">
                <w:rPr>
                  <w:rFonts w:ascii="Arial" w:hAnsi="Arial" w:cs="Arial"/>
                  <w:color w:val="000000"/>
                  <w:sz w:val="18"/>
                  <w:szCs w:val="18"/>
                </w:rPr>
                <w:t>Class D</w:t>
              </w:r>
            </w:ins>
          </w:p>
        </w:tc>
        <w:tc>
          <w:tcPr>
            <w:tcW w:w="958" w:type="dxa"/>
            <w:tcBorders>
              <w:top w:val="single" w:sz="8" w:space="0" w:color="auto"/>
              <w:left w:val="single" w:sz="8" w:space="0" w:color="auto"/>
              <w:bottom w:val="nil"/>
              <w:right w:val="nil"/>
            </w:tcBorders>
            <w:shd w:val="clear" w:color="auto" w:fill="auto"/>
            <w:noWrap/>
            <w:vAlign w:val="center"/>
            <w:hideMark/>
            <w:tcPrChange w:id="2996" w:author="Rufitskiy Vasily" w:date="2019-03-23T17:30:00Z">
              <w:tcPr>
                <w:tcW w:w="958" w:type="dxa"/>
                <w:tcBorders>
                  <w:top w:val="single" w:sz="8" w:space="0" w:color="auto"/>
                  <w:left w:val="single" w:sz="8" w:space="0" w:color="auto"/>
                  <w:bottom w:val="nil"/>
                  <w:right w:val="nil"/>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7" w:author="Rufitskiy Vasily" w:date="2019-03-23T17:30:00Z"/>
                <w:rFonts w:ascii="Arial" w:hAnsi="Arial" w:cs="Arial"/>
                <w:color w:val="000000"/>
                <w:sz w:val="18"/>
                <w:szCs w:val="18"/>
              </w:rPr>
            </w:pPr>
            <w:ins w:id="2998" w:author="Rufitskiy Vasily" w:date="2019-03-23T17:30:00Z">
              <w:r w:rsidRPr="009D148D">
                <w:rPr>
                  <w:rFonts w:ascii="Arial" w:hAnsi="Arial" w:cs="Arial"/>
                  <w:color w:val="000000"/>
                  <w:sz w:val="18"/>
                  <w:szCs w:val="18"/>
                </w:rPr>
                <w:t>-0.07%</w:t>
              </w:r>
            </w:ins>
          </w:p>
        </w:tc>
        <w:tc>
          <w:tcPr>
            <w:tcW w:w="958" w:type="dxa"/>
            <w:tcBorders>
              <w:top w:val="single" w:sz="8" w:space="0" w:color="auto"/>
              <w:left w:val="nil"/>
              <w:bottom w:val="nil"/>
              <w:right w:val="nil"/>
            </w:tcBorders>
            <w:shd w:val="clear" w:color="auto" w:fill="auto"/>
            <w:noWrap/>
            <w:vAlign w:val="center"/>
            <w:hideMark/>
            <w:tcPrChange w:id="2999" w:author="Rufitskiy Vasily" w:date="2019-03-23T17:30:00Z">
              <w:tcPr>
                <w:tcW w:w="958" w:type="dxa"/>
                <w:tcBorders>
                  <w:top w:val="single" w:sz="8" w:space="0" w:color="auto"/>
                  <w:left w:val="nil"/>
                  <w:bottom w:val="nil"/>
                  <w:right w:val="nil"/>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0" w:author="Rufitskiy Vasily" w:date="2019-03-23T17:30:00Z"/>
                <w:rFonts w:ascii="Arial" w:hAnsi="Arial" w:cs="Arial"/>
                <w:color w:val="000000"/>
                <w:sz w:val="18"/>
                <w:szCs w:val="18"/>
              </w:rPr>
            </w:pPr>
            <w:ins w:id="3001" w:author="Rufitskiy Vasily" w:date="2019-03-23T17:30:00Z">
              <w:r w:rsidRPr="009D148D">
                <w:rPr>
                  <w:rFonts w:ascii="Arial" w:hAnsi="Arial" w:cs="Arial"/>
                  <w:color w:val="000000"/>
                  <w:sz w:val="18"/>
                  <w:szCs w:val="18"/>
                </w:rPr>
                <w:t>-0.56%</w:t>
              </w:r>
            </w:ins>
          </w:p>
        </w:tc>
        <w:tc>
          <w:tcPr>
            <w:tcW w:w="1468" w:type="dxa"/>
            <w:tcBorders>
              <w:top w:val="single" w:sz="8" w:space="0" w:color="auto"/>
              <w:left w:val="nil"/>
              <w:bottom w:val="nil"/>
              <w:right w:val="single" w:sz="4" w:space="0" w:color="auto"/>
            </w:tcBorders>
            <w:shd w:val="clear" w:color="auto" w:fill="auto"/>
            <w:noWrap/>
            <w:vAlign w:val="center"/>
            <w:hideMark/>
            <w:tcPrChange w:id="3002" w:author="Rufitskiy Vasily" w:date="2019-03-23T17:30:00Z">
              <w:tcPr>
                <w:tcW w:w="1468" w:type="dxa"/>
                <w:tcBorders>
                  <w:top w:val="single" w:sz="8" w:space="0" w:color="auto"/>
                  <w:left w:val="nil"/>
                  <w:bottom w:val="nil"/>
                  <w:right w:val="single" w:sz="4" w:space="0" w:color="auto"/>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3" w:author="Rufitskiy Vasily" w:date="2019-03-23T17:30:00Z"/>
                <w:rFonts w:ascii="Arial" w:hAnsi="Arial" w:cs="Arial"/>
                <w:color w:val="000000"/>
                <w:sz w:val="18"/>
                <w:szCs w:val="18"/>
              </w:rPr>
            </w:pPr>
            <w:ins w:id="3004" w:author="Rufitskiy Vasily" w:date="2019-03-23T17:30:00Z">
              <w:r w:rsidRPr="009D148D">
                <w:rPr>
                  <w:rFonts w:ascii="Arial" w:hAnsi="Arial" w:cs="Arial"/>
                  <w:color w:val="000000"/>
                  <w:sz w:val="18"/>
                  <w:szCs w:val="18"/>
                </w:rPr>
                <w:t>-0.64%</w:t>
              </w:r>
            </w:ins>
          </w:p>
        </w:tc>
        <w:tc>
          <w:tcPr>
            <w:tcW w:w="958" w:type="dxa"/>
            <w:tcBorders>
              <w:top w:val="single" w:sz="8" w:space="0" w:color="auto"/>
              <w:left w:val="nil"/>
              <w:bottom w:val="nil"/>
              <w:right w:val="nil"/>
            </w:tcBorders>
            <w:shd w:val="clear" w:color="auto" w:fill="auto"/>
            <w:noWrap/>
            <w:vAlign w:val="center"/>
            <w:hideMark/>
            <w:tcPrChange w:id="3005" w:author="Rufitskiy Vasily" w:date="2019-03-23T17:30:00Z">
              <w:tcPr>
                <w:tcW w:w="958" w:type="dxa"/>
                <w:tcBorders>
                  <w:top w:val="single" w:sz="8" w:space="0" w:color="auto"/>
                  <w:left w:val="nil"/>
                  <w:bottom w:val="nil"/>
                  <w:right w:val="nil"/>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6" w:author="Rufitskiy Vasily" w:date="2019-03-23T17:30:00Z"/>
                <w:rFonts w:ascii="Arial" w:hAnsi="Arial" w:cs="Arial"/>
                <w:color w:val="000000"/>
                <w:sz w:val="18"/>
                <w:szCs w:val="18"/>
              </w:rPr>
            </w:pPr>
            <w:ins w:id="3007" w:author="Rufitskiy Vasily" w:date="2019-03-23T17:30:00Z">
              <w:r w:rsidRPr="009D148D">
                <w:rPr>
                  <w:rFonts w:ascii="Arial" w:hAnsi="Arial" w:cs="Arial"/>
                  <w:color w:val="000000"/>
                  <w:sz w:val="18"/>
                  <w:szCs w:val="18"/>
                </w:rPr>
                <w:t>118%</w:t>
              </w:r>
            </w:ins>
          </w:p>
        </w:tc>
        <w:tc>
          <w:tcPr>
            <w:tcW w:w="958" w:type="dxa"/>
            <w:tcBorders>
              <w:top w:val="single" w:sz="8" w:space="0" w:color="auto"/>
              <w:left w:val="nil"/>
              <w:bottom w:val="nil"/>
              <w:right w:val="single" w:sz="8" w:space="0" w:color="auto"/>
            </w:tcBorders>
            <w:shd w:val="clear" w:color="auto" w:fill="auto"/>
            <w:noWrap/>
            <w:vAlign w:val="center"/>
            <w:hideMark/>
            <w:tcPrChange w:id="3008" w:author="Rufitskiy Vasily" w:date="2019-03-23T17:30:00Z">
              <w:tcPr>
                <w:tcW w:w="958" w:type="dxa"/>
                <w:tcBorders>
                  <w:top w:val="single" w:sz="8" w:space="0" w:color="auto"/>
                  <w:left w:val="nil"/>
                  <w:bottom w:val="nil"/>
                  <w:right w:val="single" w:sz="8" w:space="0" w:color="auto"/>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9" w:author="Rufitskiy Vasily" w:date="2019-03-23T17:30:00Z"/>
                <w:rFonts w:ascii="Arial" w:hAnsi="Arial" w:cs="Arial"/>
                <w:color w:val="000000"/>
                <w:sz w:val="18"/>
                <w:szCs w:val="18"/>
              </w:rPr>
            </w:pPr>
            <w:ins w:id="3010" w:author="Rufitskiy Vasily" w:date="2019-03-23T17:30:00Z">
              <w:r w:rsidRPr="009D148D">
                <w:rPr>
                  <w:rFonts w:ascii="Arial" w:hAnsi="Arial" w:cs="Arial"/>
                  <w:color w:val="000000"/>
                  <w:sz w:val="18"/>
                  <w:szCs w:val="18"/>
                </w:rPr>
                <w:t>102%</w:t>
              </w:r>
            </w:ins>
          </w:p>
        </w:tc>
      </w:tr>
      <w:tr w:rsidR="009D148D" w:rsidRPr="009D148D" w:rsidTr="009D148D">
        <w:trPr>
          <w:trHeight w:val="255"/>
          <w:jc w:val="center"/>
          <w:ins w:id="3011" w:author="Rufitskiy Vasily" w:date="2019-03-23T17:30:00Z"/>
          <w:trPrChange w:id="3012" w:author="Rufitskiy Vasily" w:date="2019-03-23T17:30: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3013" w:author="Rufitskiy Vasily" w:date="2019-03-23T17:30:00Z">
              <w:tcPr>
                <w:tcW w:w="1640" w:type="dxa"/>
                <w:tcBorders>
                  <w:top w:val="nil"/>
                  <w:left w:val="single" w:sz="8" w:space="0" w:color="auto"/>
                  <w:bottom w:val="single" w:sz="8" w:space="0" w:color="auto"/>
                  <w:right w:val="nil"/>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14" w:author="Rufitskiy Vasily" w:date="2019-03-23T17:30:00Z"/>
                <w:rFonts w:ascii="Arial" w:hAnsi="Arial" w:cs="Arial"/>
                <w:color w:val="000000"/>
                <w:sz w:val="18"/>
                <w:szCs w:val="18"/>
              </w:rPr>
            </w:pPr>
            <w:ins w:id="3015" w:author="Rufitskiy Vasily" w:date="2019-03-23T17:30:00Z">
              <w:r w:rsidRPr="009D148D">
                <w:rPr>
                  <w:rFonts w:ascii="Arial" w:hAnsi="Arial" w:cs="Arial"/>
                  <w:color w:val="000000"/>
                  <w:sz w:val="18"/>
                  <w:szCs w:val="18"/>
                </w:rPr>
                <w:t>Class F</w:t>
              </w:r>
            </w:ins>
          </w:p>
        </w:tc>
        <w:tc>
          <w:tcPr>
            <w:tcW w:w="958" w:type="dxa"/>
            <w:tcBorders>
              <w:top w:val="nil"/>
              <w:left w:val="single" w:sz="8" w:space="0" w:color="auto"/>
              <w:bottom w:val="single" w:sz="8" w:space="0" w:color="auto"/>
              <w:right w:val="nil"/>
            </w:tcBorders>
            <w:shd w:val="clear" w:color="auto" w:fill="auto"/>
            <w:noWrap/>
            <w:vAlign w:val="center"/>
            <w:hideMark/>
            <w:tcPrChange w:id="3016" w:author="Rufitskiy Vasily" w:date="2019-03-23T17:30:00Z">
              <w:tcPr>
                <w:tcW w:w="958" w:type="dxa"/>
                <w:tcBorders>
                  <w:top w:val="nil"/>
                  <w:left w:val="single" w:sz="8" w:space="0" w:color="auto"/>
                  <w:bottom w:val="single" w:sz="8" w:space="0" w:color="auto"/>
                  <w:right w:val="nil"/>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17" w:author="Rufitskiy Vasily" w:date="2019-03-23T17:30:00Z"/>
                <w:rFonts w:ascii="Arial" w:hAnsi="Arial" w:cs="Arial"/>
                <w:color w:val="000000"/>
                <w:sz w:val="18"/>
                <w:szCs w:val="18"/>
              </w:rPr>
            </w:pPr>
            <w:ins w:id="3018" w:author="Rufitskiy Vasily" w:date="2019-03-23T17:30:00Z">
              <w:r w:rsidRPr="009D148D">
                <w:rPr>
                  <w:rFonts w:ascii="Arial" w:hAnsi="Arial" w:cs="Arial"/>
                  <w:color w:val="000000"/>
                  <w:sz w:val="18"/>
                  <w:szCs w:val="18"/>
                </w:rPr>
                <w:t>#VALUE!</w:t>
              </w:r>
            </w:ins>
          </w:p>
        </w:tc>
        <w:tc>
          <w:tcPr>
            <w:tcW w:w="958" w:type="dxa"/>
            <w:tcBorders>
              <w:top w:val="nil"/>
              <w:left w:val="nil"/>
              <w:bottom w:val="single" w:sz="8" w:space="0" w:color="auto"/>
              <w:right w:val="nil"/>
            </w:tcBorders>
            <w:shd w:val="clear" w:color="auto" w:fill="auto"/>
            <w:noWrap/>
            <w:vAlign w:val="center"/>
            <w:hideMark/>
            <w:tcPrChange w:id="3019" w:author="Rufitskiy Vasily" w:date="2019-03-23T17:30:00Z">
              <w:tcPr>
                <w:tcW w:w="958" w:type="dxa"/>
                <w:tcBorders>
                  <w:top w:val="nil"/>
                  <w:left w:val="nil"/>
                  <w:bottom w:val="single" w:sz="8" w:space="0" w:color="auto"/>
                  <w:right w:val="nil"/>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0" w:author="Rufitskiy Vasily" w:date="2019-03-23T17:30:00Z"/>
                <w:rFonts w:ascii="Arial" w:hAnsi="Arial" w:cs="Arial"/>
                <w:color w:val="000000"/>
                <w:sz w:val="18"/>
                <w:szCs w:val="18"/>
              </w:rPr>
            </w:pPr>
            <w:ins w:id="3021" w:author="Rufitskiy Vasily" w:date="2019-03-23T17:30:00Z">
              <w:r w:rsidRPr="009D148D">
                <w:rPr>
                  <w:rFonts w:ascii="Arial" w:hAnsi="Arial" w:cs="Arial"/>
                  <w:color w:val="000000"/>
                  <w:sz w:val="18"/>
                  <w:szCs w:val="18"/>
                </w:rPr>
                <w:t>#VALUE!</w:t>
              </w:r>
            </w:ins>
          </w:p>
        </w:tc>
        <w:tc>
          <w:tcPr>
            <w:tcW w:w="1468" w:type="dxa"/>
            <w:tcBorders>
              <w:top w:val="nil"/>
              <w:left w:val="nil"/>
              <w:bottom w:val="single" w:sz="8" w:space="0" w:color="auto"/>
              <w:right w:val="single" w:sz="4" w:space="0" w:color="auto"/>
            </w:tcBorders>
            <w:shd w:val="clear" w:color="auto" w:fill="auto"/>
            <w:noWrap/>
            <w:vAlign w:val="center"/>
            <w:hideMark/>
            <w:tcPrChange w:id="3022" w:author="Rufitskiy Vasily" w:date="2019-03-23T17:30:00Z">
              <w:tcPr>
                <w:tcW w:w="1468" w:type="dxa"/>
                <w:tcBorders>
                  <w:top w:val="nil"/>
                  <w:left w:val="nil"/>
                  <w:bottom w:val="single" w:sz="8" w:space="0" w:color="auto"/>
                  <w:right w:val="single" w:sz="4" w:space="0" w:color="auto"/>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3" w:author="Rufitskiy Vasily" w:date="2019-03-23T17:30:00Z"/>
                <w:rFonts w:ascii="Arial" w:hAnsi="Arial" w:cs="Arial"/>
                <w:color w:val="000000"/>
                <w:sz w:val="18"/>
                <w:szCs w:val="18"/>
              </w:rPr>
            </w:pPr>
            <w:ins w:id="3024" w:author="Rufitskiy Vasily" w:date="2019-03-23T17:30:00Z">
              <w:r w:rsidRPr="009D148D">
                <w:rPr>
                  <w:rFonts w:ascii="Arial" w:hAnsi="Arial" w:cs="Arial"/>
                  <w:color w:val="000000"/>
                  <w:sz w:val="18"/>
                  <w:szCs w:val="18"/>
                </w:rPr>
                <w:t>#VALUE!</w:t>
              </w:r>
            </w:ins>
          </w:p>
        </w:tc>
        <w:tc>
          <w:tcPr>
            <w:tcW w:w="958" w:type="dxa"/>
            <w:tcBorders>
              <w:top w:val="nil"/>
              <w:left w:val="nil"/>
              <w:bottom w:val="single" w:sz="8" w:space="0" w:color="auto"/>
              <w:right w:val="nil"/>
            </w:tcBorders>
            <w:shd w:val="clear" w:color="auto" w:fill="auto"/>
            <w:noWrap/>
            <w:vAlign w:val="center"/>
            <w:hideMark/>
            <w:tcPrChange w:id="3025" w:author="Rufitskiy Vasily" w:date="2019-03-23T17:30:00Z">
              <w:tcPr>
                <w:tcW w:w="958" w:type="dxa"/>
                <w:tcBorders>
                  <w:top w:val="nil"/>
                  <w:left w:val="nil"/>
                  <w:bottom w:val="single" w:sz="8" w:space="0" w:color="auto"/>
                  <w:right w:val="nil"/>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6" w:author="Rufitskiy Vasily" w:date="2019-03-23T17:30:00Z"/>
                <w:rFonts w:ascii="Arial" w:hAnsi="Arial" w:cs="Arial"/>
                <w:color w:val="000000"/>
                <w:sz w:val="18"/>
                <w:szCs w:val="18"/>
              </w:rPr>
            </w:pPr>
            <w:ins w:id="3027" w:author="Rufitskiy Vasily" w:date="2019-03-23T17:30:00Z">
              <w:r w:rsidRPr="009D148D">
                <w:rPr>
                  <w:rFonts w:ascii="Arial" w:hAnsi="Arial" w:cs="Arial"/>
                  <w:color w:val="000000"/>
                  <w:sz w:val="18"/>
                  <w:szCs w:val="18"/>
                </w:rPr>
                <w:t>#VALUE!</w:t>
              </w:r>
            </w:ins>
          </w:p>
        </w:tc>
        <w:tc>
          <w:tcPr>
            <w:tcW w:w="958" w:type="dxa"/>
            <w:tcBorders>
              <w:top w:val="nil"/>
              <w:left w:val="nil"/>
              <w:bottom w:val="single" w:sz="8" w:space="0" w:color="auto"/>
              <w:right w:val="single" w:sz="8" w:space="0" w:color="auto"/>
            </w:tcBorders>
            <w:shd w:val="clear" w:color="auto" w:fill="auto"/>
            <w:noWrap/>
            <w:vAlign w:val="center"/>
            <w:hideMark/>
            <w:tcPrChange w:id="3028" w:author="Rufitskiy Vasily" w:date="2019-03-23T17:30:00Z">
              <w:tcPr>
                <w:tcW w:w="958" w:type="dxa"/>
                <w:tcBorders>
                  <w:top w:val="nil"/>
                  <w:left w:val="nil"/>
                  <w:bottom w:val="single" w:sz="8" w:space="0" w:color="auto"/>
                  <w:right w:val="single" w:sz="8" w:space="0" w:color="auto"/>
                </w:tcBorders>
                <w:shd w:val="clear" w:color="auto" w:fill="auto"/>
                <w:noWrap/>
                <w:vAlign w:val="center"/>
                <w:hideMark/>
              </w:tcPr>
            </w:tcPrChange>
          </w:tcPr>
          <w:p w:rsidR="009D148D" w:rsidRPr="009D148D" w:rsidRDefault="009D148D" w:rsidP="009D1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9" w:author="Rufitskiy Vasily" w:date="2019-03-23T17:30:00Z"/>
                <w:rFonts w:ascii="Arial" w:hAnsi="Arial" w:cs="Arial"/>
                <w:color w:val="000000"/>
                <w:sz w:val="18"/>
                <w:szCs w:val="18"/>
              </w:rPr>
            </w:pPr>
            <w:ins w:id="3030" w:author="Rufitskiy Vasily" w:date="2019-03-23T17:30:00Z">
              <w:r w:rsidRPr="009D148D">
                <w:rPr>
                  <w:rFonts w:ascii="Arial" w:hAnsi="Arial" w:cs="Arial"/>
                  <w:color w:val="000000"/>
                  <w:sz w:val="18"/>
                  <w:szCs w:val="18"/>
                </w:rPr>
                <w:t>#VALUE!</w:t>
              </w:r>
            </w:ins>
          </w:p>
        </w:tc>
      </w:tr>
    </w:tbl>
    <w:p w:rsidR="0064225A" w:rsidRPr="0064225A" w:rsidRDefault="0064225A" w:rsidP="0064225A">
      <w:pPr>
        <w:rPr>
          <w:ins w:id="3031" w:author="Rufitskiy Vasily" w:date="2019-03-23T17:29:00Z"/>
        </w:rPr>
        <w:pPrChange w:id="3032" w:author="Rufitskiy Vasily" w:date="2019-03-23T17:29:00Z">
          <w:pPr>
            <w:pStyle w:val="Caption"/>
          </w:pPr>
        </w:pPrChange>
      </w:pPr>
    </w:p>
    <w:p w:rsidR="00397594" w:rsidRPr="00457387" w:rsidRDefault="00397594" w:rsidP="00237A66">
      <w:pPr>
        <w:rPr>
          <w:iCs/>
          <w:szCs w:val="22"/>
          <w:rPrChange w:id="3033" w:author="Rufitskiy Vasily" w:date="2019-03-23T17:26:00Z">
            <w:rPr>
              <w:i/>
              <w:iCs/>
              <w:szCs w:val="22"/>
            </w:rPr>
          </w:rPrChange>
        </w:rPr>
      </w:pPr>
    </w:p>
    <w:p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rsidR="008C5957" w:rsidRPr="005B217D" w:rsidRDefault="008C5957" w:rsidP="008C5957">
      <w:pPr>
        <w:rPr>
          <w:szCs w:val="22"/>
          <w:lang w:val="en-CA"/>
        </w:rPr>
      </w:pPr>
      <w:r w:rsidRPr="00E83543">
        <w:rPr>
          <w:b/>
          <w:szCs w:val="22"/>
        </w:rPr>
        <w:t>Huawei Technologies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rsidR="007F1F8B" w:rsidRPr="005B217D" w:rsidRDefault="007F1F8B" w:rsidP="009234A5">
      <w:pPr>
        <w:rPr>
          <w:szCs w:val="22"/>
          <w:lang w:val="en-CA"/>
        </w:rPr>
      </w:pPr>
    </w:p>
    <w:sectPr w:rsidR="007F1F8B" w:rsidRPr="005B217D" w:rsidSect="00A01439">
      <w:footerReference w:type="default" r:id="rId1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09B5" w:rsidRDefault="00A709B5">
      <w:r>
        <w:separator/>
      </w:r>
    </w:p>
    <w:p w:rsidR="00A709B5" w:rsidRDefault="00A709B5"/>
    <w:p w:rsidR="00A709B5" w:rsidRDefault="00A709B5" w:rsidP="00077A98"/>
  </w:endnote>
  <w:endnote w:type="continuationSeparator" w:id="0">
    <w:p w:rsidR="00A709B5" w:rsidRDefault="00A709B5">
      <w:r>
        <w:continuationSeparator/>
      </w:r>
    </w:p>
    <w:p w:rsidR="00A709B5" w:rsidRDefault="00A709B5"/>
    <w:p w:rsidR="00A709B5" w:rsidRDefault="00A709B5" w:rsidP="00077A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9D148D">
      <w:rPr>
        <w:rStyle w:val="PageNumber"/>
        <w:noProof/>
      </w:rPr>
      <w:t>7</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3034" w:author="Rufitskiy Vasily" w:date="2019-03-23T17:23:00Z">
      <w:r w:rsidR="007D59D4">
        <w:rPr>
          <w:rStyle w:val="PageNumber"/>
          <w:noProof/>
        </w:rPr>
        <w:t>2019-03-23</w:t>
      </w:r>
    </w:ins>
    <w:del w:id="3035" w:author="Rufitskiy Vasily" w:date="2019-03-23T17:04:00Z">
      <w:r w:rsidR="0016501E" w:rsidDel="00EB376B">
        <w:rPr>
          <w:rStyle w:val="PageNumber"/>
          <w:noProof/>
        </w:rPr>
        <w:delText>2019-03-22</w:delText>
      </w:r>
    </w:del>
    <w:r w:rsidRPr="00C00DDE">
      <w:rPr>
        <w:rStyle w:val="PageNumber"/>
      </w:rPr>
      <w:fldChar w:fldCharType="end"/>
    </w:r>
  </w:p>
  <w:p w:rsidR="00B31B53" w:rsidRDefault="00B31B53"/>
  <w:p w:rsidR="00B31B53" w:rsidRDefault="00B31B53" w:rsidP="00077A9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09B5" w:rsidRDefault="00A709B5">
      <w:r>
        <w:separator/>
      </w:r>
    </w:p>
    <w:p w:rsidR="00A709B5" w:rsidRDefault="00A709B5"/>
    <w:p w:rsidR="00A709B5" w:rsidRDefault="00A709B5" w:rsidP="00077A98"/>
  </w:footnote>
  <w:footnote w:type="continuationSeparator" w:id="0">
    <w:p w:rsidR="00A709B5" w:rsidRDefault="00A709B5">
      <w:r>
        <w:continuationSeparator/>
      </w:r>
    </w:p>
    <w:p w:rsidR="00A709B5" w:rsidRDefault="00A709B5"/>
    <w:p w:rsidR="00A709B5" w:rsidRDefault="00A709B5" w:rsidP="00077A98"/>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FA3474E"/>
    <w:multiLevelType w:val="hybridMultilevel"/>
    <w:tmpl w:val="7716F266"/>
    <w:lvl w:ilvl="0" w:tplc="04090001">
      <w:start w:val="1"/>
      <w:numFmt w:val="bullet"/>
      <w:lvlText w:val=""/>
      <w:lvlJc w:val="left"/>
      <w:pPr>
        <w:ind w:left="360" w:hanging="360"/>
      </w:pPr>
      <w:rPr>
        <w:rFonts w:ascii="Symbol" w:hAnsi="Symbol" w:hint="default"/>
      </w:rPr>
    </w:lvl>
    <w:lvl w:ilvl="1" w:tplc="0409000F">
      <w:start w:val="1"/>
      <w:numFmt w:val="decimal"/>
      <w:lvlText w:val="%2."/>
      <w:lvlJc w:val="left"/>
      <w:pPr>
        <w:ind w:left="1080" w:hanging="360"/>
      </w:pPr>
      <w:rPr>
        <w:rFont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5BE7D5B"/>
    <w:multiLevelType w:val="hybridMultilevel"/>
    <w:tmpl w:val="A3CA19FC"/>
    <w:lvl w:ilvl="0" w:tplc="04090011">
      <w:start w:val="1"/>
      <w:numFmt w:val="decimal"/>
      <w:lvlText w:val="%1)"/>
      <w:lvlJc w:val="left"/>
      <w:pPr>
        <w:ind w:left="360" w:hanging="360"/>
      </w:pPr>
      <w:rPr>
        <w:rFonts w:hint="default"/>
      </w:rPr>
    </w:lvl>
    <w:lvl w:ilvl="1" w:tplc="0409000F">
      <w:start w:val="1"/>
      <w:numFmt w:val="decimal"/>
      <w:lvlText w:val="%2."/>
      <w:lvlJc w:val="left"/>
      <w:pPr>
        <w:ind w:left="1080" w:hanging="360"/>
      </w:pPr>
      <w:rPr>
        <w:rFont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C3B0F03"/>
    <w:multiLevelType w:val="hybridMultilevel"/>
    <w:tmpl w:val="5532F1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0D4353F"/>
    <w:multiLevelType w:val="hybridMultilevel"/>
    <w:tmpl w:val="E87ECA5E"/>
    <w:lvl w:ilvl="0" w:tplc="16A072A0">
      <w:start w:val="1"/>
      <w:numFmt w:val="decimal"/>
      <w:lvlText w:val="%1."/>
      <w:lvlJc w:val="left"/>
      <w:pPr>
        <w:ind w:left="720" w:hanging="360"/>
      </w:pPr>
      <w:rPr>
        <w:rFonts w:hint="default"/>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4"/>
  </w:num>
  <w:num w:numId="7">
    <w:abstractNumId w:val="7"/>
  </w:num>
  <w:num w:numId="8">
    <w:abstractNumId w:val="4"/>
  </w:num>
  <w:num w:numId="9">
    <w:abstractNumId w:val="1"/>
  </w:num>
  <w:num w:numId="10">
    <w:abstractNumId w:val="3"/>
  </w:num>
  <w:num w:numId="11">
    <w:abstractNumId w:val="2"/>
  </w:num>
  <w:num w:numId="12">
    <w:abstractNumId w:val="11"/>
  </w:num>
  <w:num w:numId="13">
    <w:abstractNumId w:val="5"/>
  </w:num>
  <w:num w:numId="14">
    <w:abstractNumId w:val="6"/>
  </w:num>
  <w:num w:numId="15">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ufitskiy Vasily">
    <w15:presenceInfo w15:providerId="AD" w15:userId="S-1-5-21-147214757-305610072-1517763936-1671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3"/>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2D5C"/>
    <w:rsid w:val="00014437"/>
    <w:rsid w:val="000308A3"/>
    <w:rsid w:val="000458BC"/>
    <w:rsid w:val="00045C41"/>
    <w:rsid w:val="00046C03"/>
    <w:rsid w:val="00051802"/>
    <w:rsid w:val="00065039"/>
    <w:rsid w:val="00065597"/>
    <w:rsid w:val="00072021"/>
    <w:rsid w:val="0007614F"/>
    <w:rsid w:val="00077A98"/>
    <w:rsid w:val="00081398"/>
    <w:rsid w:val="00094479"/>
    <w:rsid w:val="00095F27"/>
    <w:rsid w:val="000960AE"/>
    <w:rsid w:val="000962AC"/>
    <w:rsid w:val="000A03CD"/>
    <w:rsid w:val="000A5EC5"/>
    <w:rsid w:val="000B0C0F"/>
    <w:rsid w:val="000B1C6B"/>
    <w:rsid w:val="000B1D2E"/>
    <w:rsid w:val="000B4FF9"/>
    <w:rsid w:val="000C09AC"/>
    <w:rsid w:val="000D048B"/>
    <w:rsid w:val="000D0514"/>
    <w:rsid w:val="000E00F3"/>
    <w:rsid w:val="000E3433"/>
    <w:rsid w:val="000F158C"/>
    <w:rsid w:val="0010098E"/>
    <w:rsid w:val="00102F3D"/>
    <w:rsid w:val="00110FE1"/>
    <w:rsid w:val="00113C2C"/>
    <w:rsid w:val="001160D0"/>
    <w:rsid w:val="00116A23"/>
    <w:rsid w:val="00124E38"/>
    <w:rsid w:val="0012580B"/>
    <w:rsid w:val="00127F36"/>
    <w:rsid w:val="00130A49"/>
    <w:rsid w:val="00131F90"/>
    <w:rsid w:val="0013458C"/>
    <w:rsid w:val="0013526E"/>
    <w:rsid w:val="00140C92"/>
    <w:rsid w:val="00146152"/>
    <w:rsid w:val="00155526"/>
    <w:rsid w:val="00162871"/>
    <w:rsid w:val="00164E5C"/>
    <w:rsid w:val="0016501E"/>
    <w:rsid w:val="00171371"/>
    <w:rsid w:val="00175A24"/>
    <w:rsid w:val="00176D5E"/>
    <w:rsid w:val="001838A9"/>
    <w:rsid w:val="00187E58"/>
    <w:rsid w:val="00190432"/>
    <w:rsid w:val="00194307"/>
    <w:rsid w:val="001A1BC9"/>
    <w:rsid w:val="001A297E"/>
    <w:rsid w:val="001A368E"/>
    <w:rsid w:val="001A7329"/>
    <w:rsid w:val="001A792F"/>
    <w:rsid w:val="001B4E28"/>
    <w:rsid w:val="001C3525"/>
    <w:rsid w:val="001C3AFB"/>
    <w:rsid w:val="001C6309"/>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27E95"/>
    <w:rsid w:val="0023011C"/>
    <w:rsid w:val="002375C1"/>
    <w:rsid w:val="00237A66"/>
    <w:rsid w:val="00263398"/>
    <w:rsid w:val="00263B99"/>
    <w:rsid w:val="00266F06"/>
    <w:rsid w:val="00275BCF"/>
    <w:rsid w:val="00291E36"/>
    <w:rsid w:val="00292257"/>
    <w:rsid w:val="00295BD6"/>
    <w:rsid w:val="002A54E0"/>
    <w:rsid w:val="002B1595"/>
    <w:rsid w:val="002B191D"/>
    <w:rsid w:val="002B2E83"/>
    <w:rsid w:val="002C79DC"/>
    <w:rsid w:val="002D0AF6"/>
    <w:rsid w:val="002F164D"/>
    <w:rsid w:val="003021BC"/>
    <w:rsid w:val="00304798"/>
    <w:rsid w:val="00305AEA"/>
    <w:rsid w:val="00306206"/>
    <w:rsid w:val="003078F8"/>
    <w:rsid w:val="00315D1B"/>
    <w:rsid w:val="00317D85"/>
    <w:rsid w:val="00327C56"/>
    <w:rsid w:val="003315A1"/>
    <w:rsid w:val="003373EC"/>
    <w:rsid w:val="00342FF4"/>
    <w:rsid w:val="003441DB"/>
    <w:rsid w:val="00344E5A"/>
    <w:rsid w:val="00346148"/>
    <w:rsid w:val="003669EA"/>
    <w:rsid w:val="003706CC"/>
    <w:rsid w:val="00377710"/>
    <w:rsid w:val="00397594"/>
    <w:rsid w:val="003A2D8E"/>
    <w:rsid w:val="003A7CE6"/>
    <w:rsid w:val="003C20E4"/>
    <w:rsid w:val="003D6342"/>
    <w:rsid w:val="003E6F90"/>
    <w:rsid w:val="003E73ED"/>
    <w:rsid w:val="003F5D0F"/>
    <w:rsid w:val="00400936"/>
    <w:rsid w:val="00401D4C"/>
    <w:rsid w:val="00414101"/>
    <w:rsid w:val="004219CF"/>
    <w:rsid w:val="004234F0"/>
    <w:rsid w:val="0042511C"/>
    <w:rsid w:val="004261A0"/>
    <w:rsid w:val="004335B6"/>
    <w:rsid w:val="00433DDB"/>
    <w:rsid w:val="004340F2"/>
    <w:rsid w:val="00435A29"/>
    <w:rsid w:val="00436A34"/>
    <w:rsid w:val="00437619"/>
    <w:rsid w:val="00457387"/>
    <w:rsid w:val="00465A1E"/>
    <w:rsid w:val="00467175"/>
    <w:rsid w:val="004754CE"/>
    <w:rsid w:val="00484A6A"/>
    <w:rsid w:val="00484E60"/>
    <w:rsid w:val="0049445A"/>
    <w:rsid w:val="004A2A63"/>
    <w:rsid w:val="004B0EFB"/>
    <w:rsid w:val="004B210C"/>
    <w:rsid w:val="004B6ACF"/>
    <w:rsid w:val="004D405F"/>
    <w:rsid w:val="004D40C7"/>
    <w:rsid w:val="004E3831"/>
    <w:rsid w:val="004E4F4F"/>
    <w:rsid w:val="004E6789"/>
    <w:rsid w:val="004F2EF3"/>
    <w:rsid w:val="004F61E3"/>
    <w:rsid w:val="004F7DDD"/>
    <w:rsid w:val="00502E10"/>
    <w:rsid w:val="00507B2D"/>
    <w:rsid w:val="00507C80"/>
    <w:rsid w:val="0051015C"/>
    <w:rsid w:val="00516CF1"/>
    <w:rsid w:val="00531AE9"/>
    <w:rsid w:val="0053278F"/>
    <w:rsid w:val="005438AE"/>
    <w:rsid w:val="00550A66"/>
    <w:rsid w:val="00554B54"/>
    <w:rsid w:val="00567EC7"/>
    <w:rsid w:val="00570013"/>
    <w:rsid w:val="005753EC"/>
    <w:rsid w:val="005801A2"/>
    <w:rsid w:val="005952A5"/>
    <w:rsid w:val="005A33A1"/>
    <w:rsid w:val="005B217D"/>
    <w:rsid w:val="005C385F"/>
    <w:rsid w:val="005C3E1D"/>
    <w:rsid w:val="005E1562"/>
    <w:rsid w:val="005E1AC6"/>
    <w:rsid w:val="005E5415"/>
    <w:rsid w:val="005F28F0"/>
    <w:rsid w:val="005F3866"/>
    <w:rsid w:val="005F6F1B"/>
    <w:rsid w:val="00615995"/>
    <w:rsid w:val="00616155"/>
    <w:rsid w:val="006171FF"/>
    <w:rsid w:val="00624B33"/>
    <w:rsid w:val="0063041A"/>
    <w:rsid w:val="00630AA2"/>
    <w:rsid w:val="0064225A"/>
    <w:rsid w:val="006438FF"/>
    <w:rsid w:val="00646707"/>
    <w:rsid w:val="00653935"/>
    <w:rsid w:val="00657F7E"/>
    <w:rsid w:val="00662E58"/>
    <w:rsid w:val="006637F2"/>
    <w:rsid w:val="006642A5"/>
    <w:rsid w:val="00664DCF"/>
    <w:rsid w:val="00681155"/>
    <w:rsid w:val="00683375"/>
    <w:rsid w:val="006B7EFE"/>
    <w:rsid w:val="006C4ED0"/>
    <w:rsid w:val="006C5D39"/>
    <w:rsid w:val="006D3727"/>
    <w:rsid w:val="006D6D9B"/>
    <w:rsid w:val="006E2810"/>
    <w:rsid w:val="006E5417"/>
    <w:rsid w:val="006F0794"/>
    <w:rsid w:val="006F7528"/>
    <w:rsid w:val="007023DE"/>
    <w:rsid w:val="007073BB"/>
    <w:rsid w:val="00712F60"/>
    <w:rsid w:val="00720E3B"/>
    <w:rsid w:val="00723CEA"/>
    <w:rsid w:val="0074393F"/>
    <w:rsid w:val="00745F6B"/>
    <w:rsid w:val="0074652B"/>
    <w:rsid w:val="0075175B"/>
    <w:rsid w:val="007517FA"/>
    <w:rsid w:val="0075585E"/>
    <w:rsid w:val="00770571"/>
    <w:rsid w:val="007768FF"/>
    <w:rsid w:val="007824D3"/>
    <w:rsid w:val="007901A2"/>
    <w:rsid w:val="00796EE3"/>
    <w:rsid w:val="007A2387"/>
    <w:rsid w:val="007A7D29"/>
    <w:rsid w:val="007B4AB8"/>
    <w:rsid w:val="007B68BE"/>
    <w:rsid w:val="007D1181"/>
    <w:rsid w:val="007D273D"/>
    <w:rsid w:val="007D59D4"/>
    <w:rsid w:val="007E01A3"/>
    <w:rsid w:val="007E4309"/>
    <w:rsid w:val="007F1F8B"/>
    <w:rsid w:val="007F4B5D"/>
    <w:rsid w:val="007F67A1"/>
    <w:rsid w:val="008019FF"/>
    <w:rsid w:val="00811C05"/>
    <w:rsid w:val="008206C8"/>
    <w:rsid w:val="0082737A"/>
    <w:rsid w:val="0086387C"/>
    <w:rsid w:val="00871BE5"/>
    <w:rsid w:val="00873917"/>
    <w:rsid w:val="00874A6C"/>
    <w:rsid w:val="00876C65"/>
    <w:rsid w:val="00880E57"/>
    <w:rsid w:val="00884537"/>
    <w:rsid w:val="0089023B"/>
    <w:rsid w:val="008A3B1B"/>
    <w:rsid w:val="008A4B4C"/>
    <w:rsid w:val="008A4C7D"/>
    <w:rsid w:val="008C239F"/>
    <w:rsid w:val="008C5957"/>
    <w:rsid w:val="008E480C"/>
    <w:rsid w:val="008E754A"/>
    <w:rsid w:val="009002DD"/>
    <w:rsid w:val="00907757"/>
    <w:rsid w:val="009128DE"/>
    <w:rsid w:val="009168FA"/>
    <w:rsid w:val="009212B0"/>
    <w:rsid w:val="00921FA1"/>
    <w:rsid w:val="009234A5"/>
    <w:rsid w:val="00933453"/>
    <w:rsid w:val="009336F7"/>
    <w:rsid w:val="0093636C"/>
    <w:rsid w:val="009374A7"/>
    <w:rsid w:val="00940E4B"/>
    <w:rsid w:val="00942859"/>
    <w:rsid w:val="00952AF9"/>
    <w:rsid w:val="009551A7"/>
    <w:rsid w:val="00955F6D"/>
    <w:rsid w:val="00960C90"/>
    <w:rsid w:val="009730EF"/>
    <w:rsid w:val="00975FAD"/>
    <w:rsid w:val="00977C16"/>
    <w:rsid w:val="0098551D"/>
    <w:rsid w:val="00985DCB"/>
    <w:rsid w:val="0099518F"/>
    <w:rsid w:val="009A523D"/>
    <w:rsid w:val="009B02A1"/>
    <w:rsid w:val="009B3361"/>
    <w:rsid w:val="009B4917"/>
    <w:rsid w:val="009B7F3F"/>
    <w:rsid w:val="009D0557"/>
    <w:rsid w:val="009D148D"/>
    <w:rsid w:val="009D7CE6"/>
    <w:rsid w:val="009E2111"/>
    <w:rsid w:val="009F44DE"/>
    <w:rsid w:val="009F496B"/>
    <w:rsid w:val="009F6E58"/>
    <w:rsid w:val="00A01439"/>
    <w:rsid w:val="00A02E61"/>
    <w:rsid w:val="00A05CFF"/>
    <w:rsid w:val="00A06E23"/>
    <w:rsid w:val="00A129F3"/>
    <w:rsid w:val="00A13048"/>
    <w:rsid w:val="00A25EB0"/>
    <w:rsid w:val="00A46843"/>
    <w:rsid w:val="00A56B97"/>
    <w:rsid w:val="00A6093D"/>
    <w:rsid w:val="00A709B5"/>
    <w:rsid w:val="00A7309F"/>
    <w:rsid w:val="00A767DC"/>
    <w:rsid w:val="00A769EA"/>
    <w:rsid w:val="00A76A6D"/>
    <w:rsid w:val="00A83253"/>
    <w:rsid w:val="00A84A98"/>
    <w:rsid w:val="00A850CF"/>
    <w:rsid w:val="00A8769F"/>
    <w:rsid w:val="00A979E0"/>
    <w:rsid w:val="00AA6E84"/>
    <w:rsid w:val="00AB1A1C"/>
    <w:rsid w:val="00AD05A8"/>
    <w:rsid w:val="00AD223C"/>
    <w:rsid w:val="00AE256A"/>
    <w:rsid w:val="00AE341B"/>
    <w:rsid w:val="00B01905"/>
    <w:rsid w:val="00B07CA7"/>
    <w:rsid w:val="00B1234E"/>
    <w:rsid w:val="00B1279A"/>
    <w:rsid w:val="00B275DB"/>
    <w:rsid w:val="00B31B53"/>
    <w:rsid w:val="00B3640F"/>
    <w:rsid w:val="00B4194A"/>
    <w:rsid w:val="00B437E8"/>
    <w:rsid w:val="00B513C7"/>
    <w:rsid w:val="00B5222E"/>
    <w:rsid w:val="00B53179"/>
    <w:rsid w:val="00B57A23"/>
    <w:rsid w:val="00B600CD"/>
    <w:rsid w:val="00B61C96"/>
    <w:rsid w:val="00B73A2A"/>
    <w:rsid w:val="00B75A51"/>
    <w:rsid w:val="00B827C6"/>
    <w:rsid w:val="00B916E0"/>
    <w:rsid w:val="00B94B06"/>
    <w:rsid w:val="00B94C28"/>
    <w:rsid w:val="00B9712B"/>
    <w:rsid w:val="00BB094D"/>
    <w:rsid w:val="00BB6531"/>
    <w:rsid w:val="00BC10BA"/>
    <w:rsid w:val="00BC5AFD"/>
    <w:rsid w:val="00BF03FA"/>
    <w:rsid w:val="00C00DDE"/>
    <w:rsid w:val="00C04F43"/>
    <w:rsid w:val="00C0609D"/>
    <w:rsid w:val="00C115AB"/>
    <w:rsid w:val="00C26CCB"/>
    <w:rsid w:val="00C30249"/>
    <w:rsid w:val="00C3723B"/>
    <w:rsid w:val="00C42466"/>
    <w:rsid w:val="00C44E77"/>
    <w:rsid w:val="00C47280"/>
    <w:rsid w:val="00C56192"/>
    <w:rsid w:val="00C56F02"/>
    <w:rsid w:val="00C606C9"/>
    <w:rsid w:val="00C779EF"/>
    <w:rsid w:val="00C80288"/>
    <w:rsid w:val="00C84003"/>
    <w:rsid w:val="00C90650"/>
    <w:rsid w:val="00C96540"/>
    <w:rsid w:val="00C97D78"/>
    <w:rsid w:val="00CC2AAE"/>
    <w:rsid w:val="00CC5A42"/>
    <w:rsid w:val="00CD0EAB"/>
    <w:rsid w:val="00CD41D8"/>
    <w:rsid w:val="00CD55A0"/>
    <w:rsid w:val="00CE5E02"/>
    <w:rsid w:val="00CE786F"/>
    <w:rsid w:val="00CE7B57"/>
    <w:rsid w:val="00CF0044"/>
    <w:rsid w:val="00CF34DB"/>
    <w:rsid w:val="00CF3917"/>
    <w:rsid w:val="00CF558F"/>
    <w:rsid w:val="00D010C0"/>
    <w:rsid w:val="00D0125D"/>
    <w:rsid w:val="00D073E2"/>
    <w:rsid w:val="00D123BC"/>
    <w:rsid w:val="00D20051"/>
    <w:rsid w:val="00D26B35"/>
    <w:rsid w:val="00D354CA"/>
    <w:rsid w:val="00D43502"/>
    <w:rsid w:val="00D446EC"/>
    <w:rsid w:val="00D51BF0"/>
    <w:rsid w:val="00D531DB"/>
    <w:rsid w:val="00D5419E"/>
    <w:rsid w:val="00D55942"/>
    <w:rsid w:val="00D613AA"/>
    <w:rsid w:val="00D807BF"/>
    <w:rsid w:val="00D82FCC"/>
    <w:rsid w:val="00D84A68"/>
    <w:rsid w:val="00D948AA"/>
    <w:rsid w:val="00D97553"/>
    <w:rsid w:val="00DA17FC"/>
    <w:rsid w:val="00DA38E3"/>
    <w:rsid w:val="00DA7887"/>
    <w:rsid w:val="00DB2C26"/>
    <w:rsid w:val="00DB3FF1"/>
    <w:rsid w:val="00DD02F4"/>
    <w:rsid w:val="00DD159D"/>
    <w:rsid w:val="00DD6622"/>
    <w:rsid w:val="00DE1C7C"/>
    <w:rsid w:val="00DE2D98"/>
    <w:rsid w:val="00DE6B43"/>
    <w:rsid w:val="00DF1E95"/>
    <w:rsid w:val="00E11923"/>
    <w:rsid w:val="00E262D4"/>
    <w:rsid w:val="00E36250"/>
    <w:rsid w:val="00E4434B"/>
    <w:rsid w:val="00E47F2D"/>
    <w:rsid w:val="00E512FB"/>
    <w:rsid w:val="00E54511"/>
    <w:rsid w:val="00E60EDC"/>
    <w:rsid w:val="00E61DAC"/>
    <w:rsid w:val="00E72B80"/>
    <w:rsid w:val="00E75FE3"/>
    <w:rsid w:val="00E86C4C"/>
    <w:rsid w:val="00E907A3"/>
    <w:rsid w:val="00E919EE"/>
    <w:rsid w:val="00EA3A92"/>
    <w:rsid w:val="00EA5AE0"/>
    <w:rsid w:val="00EB376B"/>
    <w:rsid w:val="00EB56E1"/>
    <w:rsid w:val="00EB7AB1"/>
    <w:rsid w:val="00EC424B"/>
    <w:rsid w:val="00EE11B7"/>
    <w:rsid w:val="00EE384B"/>
    <w:rsid w:val="00EE575C"/>
    <w:rsid w:val="00EE7587"/>
    <w:rsid w:val="00EE7CD8"/>
    <w:rsid w:val="00EF37F6"/>
    <w:rsid w:val="00EF48CC"/>
    <w:rsid w:val="00F00801"/>
    <w:rsid w:val="00F00C1C"/>
    <w:rsid w:val="00F2488D"/>
    <w:rsid w:val="00F5274B"/>
    <w:rsid w:val="00F601A0"/>
    <w:rsid w:val="00F712E9"/>
    <w:rsid w:val="00F73032"/>
    <w:rsid w:val="00F848FC"/>
    <w:rsid w:val="00F87675"/>
    <w:rsid w:val="00F906F6"/>
    <w:rsid w:val="00F91075"/>
    <w:rsid w:val="00F9282A"/>
    <w:rsid w:val="00F96BAD"/>
    <w:rsid w:val="00F9758E"/>
    <w:rsid w:val="00FA139D"/>
    <w:rsid w:val="00FA2FBD"/>
    <w:rsid w:val="00FA60F5"/>
    <w:rsid w:val="00FB0E84"/>
    <w:rsid w:val="00FC2405"/>
    <w:rsid w:val="00FD01C2"/>
    <w:rsid w:val="00FE595C"/>
    <w:rsid w:val="00FE6BD4"/>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295BD6"/>
    <w:rPr>
      <w:i/>
      <w:iCs/>
      <w:sz w:val="22"/>
      <w:szCs w:val="22"/>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295B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jc w:val="center"/>
      <w:textAlignment w:val="auto"/>
    </w:pPr>
    <w:rPr>
      <w:i/>
      <w:iCs/>
      <w:szCs w:val="22"/>
    </w:rPr>
  </w:style>
  <w:style w:type="table" w:styleId="TableGrid">
    <w:name w:val="Table Grid"/>
    <w:basedOn w:val="TableNormal"/>
    <w:uiPriority w:val="39"/>
    <w:rsid w:val="001838A9"/>
    <w:rPr>
      <w:rFonts w:ascii="Calibri" w:eastAsia="Calibri" w:hAnsi="Calibri"/>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0A03CD"/>
    <w:pPr>
      <w:ind w:left="720"/>
      <w:contextualSpacing/>
    </w:pPr>
  </w:style>
  <w:style w:type="paragraph" w:styleId="Revision">
    <w:name w:val="Revision"/>
    <w:hidden/>
    <w:uiPriority w:val="99"/>
    <w:semiHidden/>
    <w:rsid w:val="00960C90"/>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373352">
      <w:bodyDiv w:val="1"/>
      <w:marLeft w:val="0"/>
      <w:marRight w:val="0"/>
      <w:marTop w:val="0"/>
      <w:marBottom w:val="0"/>
      <w:divBdr>
        <w:top w:val="none" w:sz="0" w:space="0" w:color="auto"/>
        <w:left w:val="none" w:sz="0" w:space="0" w:color="auto"/>
        <w:bottom w:val="none" w:sz="0" w:space="0" w:color="auto"/>
        <w:right w:val="none" w:sz="0" w:space="0" w:color="auto"/>
      </w:divBdr>
    </w:div>
    <w:div w:id="931669720">
      <w:bodyDiv w:val="1"/>
      <w:marLeft w:val="0"/>
      <w:marRight w:val="0"/>
      <w:marTop w:val="0"/>
      <w:marBottom w:val="0"/>
      <w:divBdr>
        <w:top w:val="none" w:sz="0" w:space="0" w:color="auto"/>
        <w:left w:val="none" w:sz="0" w:space="0" w:color="auto"/>
        <w:bottom w:val="none" w:sz="0" w:space="0" w:color="auto"/>
        <w:right w:val="none" w:sz="0" w:space="0" w:color="auto"/>
      </w:divBdr>
    </w:div>
    <w:div w:id="954629636">
      <w:bodyDiv w:val="1"/>
      <w:marLeft w:val="0"/>
      <w:marRight w:val="0"/>
      <w:marTop w:val="0"/>
      <w:marBottom w:val="0"/>
      <w:divBdr>
        <w:top w:val="none" w:sz="0" w:space="0" w:color="auto"/>
        <w:left w:val="none" w:sz="0" w:space="0" w:color="auto"/>
        <w:bottom w:val="none" w:sz="0" w:space="0" w:color="auto"/>
        <w:right w:val="none" w:sz="0" w:space="0" w:color="auto"/>
      </w:divBdr>
    </w:div>
    <w:div w:id="1300569234">
      <w:bodyDiv w:val="1"/>
      <w:marLeft w:val="0"/>
      <w:marRight w:val="0"/>
      <w:marTop w:val="0"/>
      <w:marBottom w:val="0"/>
      <w:divBdr>
        <w:top w:val="none" w:sz="0" w:space="0" w:color="auto"/>
        <w:left w:val="none" w:sz="0" w:space="0" w:color="auto"/>
        <w:bottom w:val="none" w:sz="0" w:space="0" w:color="auto"/>
        <w:right w:val="none" w:sz="0" w:space="0" w:color="auto"/>
      </w:divBdr>
    </w:div>
    <w:div w:id="1319698482">
      <w:bodyDiv w:val="1"/>
      <w:marLeft w:val="0"/>
      <w:marRight w:val="0"/>
      <w:marTop w:val="0"/>
      <w:marBottom w:val="0"/>
      <w:divBdr>
        <w:top w:val="none" w:sz="0" w:space="0" w:color="auto"/>
        <w:left w:val="none" w:sz="0" w:space="0" w:color="auto"/>
        <w:bottom w:val="none" w:sz="0" w:space="0" w:color="auto"/>
        <w:right w:val="none" w:sz="0" w:space="0" w:color="auto"/>
      </w:divBdr>
    </w:div>
    <w:div w:id="131984691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74864149">
      <w:bodyDiv w:val="1"/>
      <w:marLeft w:val="0"/>
      <w:marRight w:val="0"/>
      <w:marTop w:val="0"/>
      <w:marBottom w:val="0"/>
      <w:divBdr>
        <w:top w:val="none" w:sz="0" w:space="0" w:color="auto"/>
        <w:left w:val="none" w:sz="0" w:space="0" w:color="auto"/>
        <w:bottom w:val="none" w:sz="0" w:space="0" w:color="auto"/>
        <w:right w:val="none" w:sz="0" w:space="0" w:color="auto"/>
      </w:divBdr>
    </w:div>
    <w:div w:id="1849832799">
      <w:bodyDiv w:val="1"/>
      <w:marLeft w:val="0"/>
      <w:marRight w:val="0"/>
      <w:marTop w:val="0"/>
      <w:marBottom w:val="0"/>
      <w:divBdr>
        <w:top w:val="none" w:sz="0" w:space="0" w:color="auto"/>
        <w:left w:val="none" w:sz="0" w:space="0" w:color="auto"/>
        <w:bottom w:val="none" w:sz="0" w:space="0" w:color="auto"/>
        <w:right w:val="none" w:sz="0" w:space="0" w:color="auto"/>
      </w:divBdr>
    </w:div>
    <w:div w:id="1919048112">
      <w:bodyDiv w:val="1"/>
      <w:marLeft w:val="0"/>
      <w:marRight w:val="0"/>
      <w:marTop w:val="0"/>
      <w:marBottom w:val="0"/>
      <w:divBdr>
        <w:top w:val="none" w:sz="0" w:space="0" w:color="auto"/>
        <w:left w:val="none" w:sz="0" w:space="0" w:color="auto"/>
        <w:bottom w:val="none" w:sz="0" w:space="0" w:color="auto"/>
        <w:right w:val="none" w:sz="0" w:space="0" w:color="auto"/>
      </w:divBdr>
    </w:div>
    <w:div w:id="1922717251">
      <w:bodyDiv w:val="1"/>
      <w:marLeft w:val="0"/>
      <w:marRight w:val="0"/>
      <w:marTop w:val="0"/>
      <w:marBottom w:val="0"/>
      <w:divBdr>
        <w:top w:val="none" w:sz="0" w:space="0" w:color="auto"/>
        <w:left w:val="none" w:sz="0" w:space="0" w:color="auto"/>
        <w:bottom w:val="none" w:sz="0" w:space="0" w:color="auto"/>
        <w:right w:val="none" w:sz="0" w:space="0" w:color="auto"/>
      </w:divBdr>
    </w:div>
    <w:div w:id="2020035945">
      <w:bodyDiv w:val="1"/>
      <w:marLeft w:val="0"/>
      <w:marRight w:val="0"/>
      <w:marTop w:val="0"/>
      <w:marBottom w:val="0"/>
      <w:divBdr>
        <w:top w:val="none" w:sz="0" w:space="0" w:color="auto"/>
        <w:left w:val="none" w:sz="0" w:space="0" w:color="auto"/>
        <w:bottom w:val="none" w:sz="0" w:space="0" w:color="auto"/>
        <w:right w:val="none" w:sz="0" w:space="0" w:color="auto"/>
      </w:divBdr>
    </w:div>
    <w:div w:id="2022276875">
      <w:bodyDiv w:val="1"/>
      <w:marLeft w:val="0"/>
      <w:marRight w:val="0"/>
      <w:marTop w:val="0"/>
      <w:marBottom w:val="0"/>
      <w:divBdr>
        <w:top w:val="none" w:sz="0" w:space="0" w:color="auto"/>
        <w:left w:val="none" w:sz="0" w:space="0" w:color="auto"/>
        <w:bottom w:val="none" w:sz="0" w:space="0" w:color="auto"/>
        <w:right w:val="none" w:sz="0" w:space="0" w:color="auto"/>
      </w:divBdr>
    </w:div>
    <w:div w:id="2045399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hyperlink" Target="mailto:vasily.rufitskiy@huawei.co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24AD9C-263E-43F9-AFD8-6CF70527E5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661</TotalTime>
  <Pages>8</Pages>
  <Words>1995</Words>
  <Characters>11372</Characters>
  <Application>Microsoft Office Word</Application>
  <DocSecurity>0</DocSecurity>
  <Lines>94</Lines>
  <Paragraphs>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13341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Rufitskiy Vasily</cp:lastModifiedBy>
  <cp:revision>149</cp:revision>
  <cp:lastPrinted>1900-01-01T08:00:00Z</cp:lastPrinted>
  <dcterms:created xsi:type="dcterms:W3CDTF">2018-08-09T13:44:00Z</dcterms:created>
  <dcterms:modified xsi:type="dcterms:W3CDTF">2019-03-23T14:30:00Z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(3)I6Q44aGUsT2IKnzBxU5ZmECQjahdCswvkuQFcY/TRSfcf4uOP+qeYnSSEDSISzwPeNfBP2Xw
MFLPtoqC7Pf8zmDCE4VB0UIDbXmnjK46mDRj5aqUfmYeiSQcLtWC2YaKdMUm+DBVFJ2bbkQ9
26ZUvfs346+7hIyn2HN5Plh3/7lWpYgHZNI8mNAnUU/2IrPOLVZG1/e4NwgsO3/9SDYrcuUL
6oCWgFpo7On0NEn2IH</vt:lpwstr>
  </property>
  <property fmtid="{D5CDD505-2E9C-101B-9397-08002B2CF9AE}" pid="3" name="_2015_ms_pID_7253431">
    <vt:lpwstr>Vibn7Q+jIKkM1F8ZFbLVOccDuE+JawdWvOlt6Fu5VOiVoGPXqai4sN
V6evBfO8SzRgU4O210y27R0oWHid8UZWqBNZrmOMuYR2GQf1ZwPQb3p++9RvBa5hOKMWX45t
Ab17EKixAg+lzSU0WHwRS6/sZwYIk3/ZCtvcuiR7uLU6g8DMqV9k/vY+wlvXjrFB1UxFkm4n
0Hjd0baleCe5AqajWurgcJVZWJu1XCohPmQX</vt:lpwstr>
  </property>
  <property fmtid="{D5CDD505-2E9C-101B-9397-08002B2CF9AE}" pid="4" name="_2015_ms_pID_7253432">
    <vt:lpwstr>4A==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1553350994</vt:lpwstr>
  </property>
</Properties>
</file>