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737081B"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B384C">
              <w:rPr>
                <w:lang w:val="en-CA"/>
              </w:rPr>
              <w:t>0407</w:t>
            </w:r>
            <w:r w:rsidR="004439BA">
              <w:rPr>
                <w:lang w:val="en-CA"/>
              </w:rPr>
              <w:t>-v</w:t>
            </w:r>
            <w:ins w:id="0" w:author="Chun-Chi Chen" w:date="2019-03-13T14:45:00Z">
              <w:r w:rsidR="00081631">
                <w:rPr>
                  <w:lang w:val="en-CA"/>
                </w:rPr>
                <w:t>2</w:t>
              </w:r>
            </w:ins>
            <w:del w:id="1" w:author="Chun-Chi Chen" w:date="2019-03-13T14:45:00Z">
              <w:r w:rsidR="004439BA" w:rsidDel="0008163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E4FDF7" w:rsidR="00E61DAC" w:rsidRPr="005B217D" w:rsidRDefault="00B95025" w:rsidP="009D7CE6">
            <w:pPr>
              <w:spacing w:before="60" w:after="60"/>
              <w:rPr>
                <w:b/>
                <w:szCs w:val="22"/>
                <w:lang w:val="en-CA"/>
              </w:rPr>
            </w:pPr>
            <w:r w:rsidRPr="001E1CA9">
              <w:rPr>
                <w:b/>
                <w:szCs w:val="22"/>
                <w:lang w:val="en-CA"/>
              </w:rPr>
              <w:t xml:space="preserve">CE9: </w:t>
            </w:r>
            <w:r w:rsidR="00D2155B">
              <w:rPr>
                <w:b/>
                <w:szCs w:val="22"/>
                <w:lang w:val="en-CA"/>
              </w:rPr>
              <w:t xml:space="preserve">Removal of 4xN/8x8 CUs and </w:t>
            </w:r>
            <w:r w:rsidR="009A35D9">
              <w:rPr>
                <w:b/>
                <w:szCs w:val="22"/>
                <w:lang w:val="en-CA"/>
              </w:rPr>
              <w:t xml:space="preserve">Boundary </w:t>
            </w:r>
            <w:r w:rsidR="00D2155B">
              <w:rPr>
                <w:b/>
                <w:szCs w:val="22"/>
                <w:lang w:val="en-CA"/>
              </w:rPr>
              <w:t>Padding Process from DMVR</w:t>
            </w:r>
            <w:r>
              <w:rPr>
                <w:b/>
                <w:szCs w:val="22"/>
                <w:lang w:val="en-CA"/>
              </w:rPr>
              <w:t xml:space="preserve"> (</w:t>
            </w:r>
            <w:r w:rsidR="00EB74BC">
              <w:rPr>
                <w:b/>
                <w:szCs w:val="22"/>
                <w:lang w:val="en-CA"/>
              </w:rPr>
              <w:t xml:space="preserve">Test </w:t>
            </w:r>
            <w:r>
              <w:rPr>
                <w:b/>
                <w:szCs w:val="22"/>
                <w:lang w:val="en-CA"/>
              </w:rPr>
              <w:t>9</w:t>
            </w:r>
            <w:r w:rsidR="001B384C">
              <w:rPr>
                <w:b/>
                <w:szCs w:val="22"/>
                <w:lang w:val="en-CA"/>
              </w:rPr>
              <w:t>.</w:t>
            </w:r>
            <w:r>
              <w:rPr>
                <w:b/>
                <w:szCs w:val="22"/>
                <w:lang w:val="en-CA"/>
              </w:rPr>
              <w:t>1.1)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02DA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12F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F8FA40" w14:textId="77777777" w:rsidR="004439BA" w:rsidRDefault="004439BA" w:rsidP="004439BA">
            <w:pPr>
              <w:spacing w:before="60" w:after="60"/>
              <w:rPr>
                <w:szCs w:val="22"/>
                <w:vertAlign w:val="superscript"/>
                <w:lang w:val="en-CA"/>
              </w:rPr>
            </w:pPr>
            <w:r>
              <w:rPr>
                <w:szCs w:val="22"/>
                <w:lang w:val="en-CA"/>
              </w:rPr>
              <w:t>Chun-Chi Chen</w:t>
            </w:r>
            <w:r w:rsidRPr="00484299">
              <w:rPr>
                <w:szCs w:val="22"/>
                <w:vertAlign w:val="superscript"/>
                <w:lang w:val="en-CA"/>
              </w:rPr>
              <w:t>1</w:t>
            </w:r>
            <w:r>
              <w:rPr>
                <w:szCs w:val="22"/>
                <w:lang w:val="en-CA"/>
              </w:rPr>
              <w:t>, Wei-Jung Chien</w:t>
            </w:r>
            <w:r w:rsidRPr="00484299">
              <w:rPr>
                <w:szCs w:val="22"/>
                <w:vertAlign w:val="superscript"/>
                <w:lang w:val="en-CA"/>
              </w:rPr>
              <w:t>2</w:t>
            </w:r>
            <w:r>
              <w:rPr>
                <w:szCs w:val="22"/>
                <w:lang w:val="en-CA"/>
              </w:rPr>
              <w:t xml:space="preserve">, </w:t>
            </w:r>
            <w:r w:rsidRPr="00DD7E45">
              <w:rPr>
                <w:szCs w:val="22"/>
                <w:lang w:val="en-CA"/>
              </w:rPr>
              <w:t>M</w:t>
            </w:r>
            <w:r>
              <w:rPr>
                <w:szCs w:val="22"/>
                <w:lang w:val="en-CA"/>
              </w:rPr>
              <w:t>arta</w:t>
            </w:r>
            <w:r w:rsidRPr="00DD7E45">
              <w:rPr>
                <w:szCs w:val="22"/>
                <w:lang w:val="en-CA"/>
              </w:rPr>
              <w:t xml:space="preserve"> Karczewicz</w:t>
            </w:r>
          </w:p>
          <w:p w14:paraId="08A52951" w14:textId="77777777" w:rsidR="004439BA" w:rsidRDefault="004439BA" w:rsidP="004439BA">
            <w:pPr>
              <w:spacing w:before="60" w:after="60"/>
              <w:rPr>
                <w:szCs w:val="22"/>
                <w:lang w:val="en-CA"/>
              </w:rPr>
            </w:pPr>
          </w:p>
          <w:p w14:paraId="49D81240" w14:textId="432EC784" w:rsidR="00E61DAC" w:rsidRPr="005B217D" w:rsidRDefault="004439BA" w:rsidP="004439BA">
            <w:pPr>
              <w:spacing w:before="60" w:after="60"/>
              <w:rPr>
                <w:szCs w:val="22"/>
                <w:lang w:val="en-CA"/>
              </w:rPr>
            </w:pPr>
            <w:r w:rsidRPr="00F12209">
              <w:rPr>
                <w:szCs w:val="22"/>
                <w:lang w:val="en-CA"/>
              </w:rPr>
              <w:t xml:space="preserve">5775 </w:t>
            </w:r>
            <w:proofErr w:type="spellStart"/>
            <w:r w:rsidRPr="00F12209">
              <w:rPr>
                <w:szCs w:val="22"/>
                <w:lang w:val="en-CA"/>
              </w:rPr>
              <w:t>Morehouse</w:t>
            </w:r>
            <w:proofErr w:type="spellEnd"/>
            <w:r w:rsidRPr="00F12209">
              <w:rPr>
                <w:szCs w:val="22"/>
                <w:lang w:val="en-CA"/>
              </w:rPr>
              <w:t xml:space="preserve"> Drive,</w:t>
            </w:r>
            <w:r w:rsidRPr="005B217D">
              <w:rPr>
                <w:szCs w:val="22"/>
                <w:lang w:val="en-CA"/>
              </w:rPr>
              <w:br/>
            </w:r>
            <w:r w:rsidRPr="00F12209">
              <w:rPr>
                <w:szCs w:val="22"/>
                <w:lang w:val="en-CA"/>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CF4C893" w14:textId="77777777" w:rsidR="004439BA" w:rsidRDefault="00E61DAC" w:rsidP="004439BA">
            <w:pPr>
              <w:spacing w:before="60" w:after="60"/>
              <w:rPr>
                <w:szCs w:val="22"/>
                <w:lang w:val="en-CA"/>
              </w:rPr>
            </w:pPr>
            <w:r w:rsidRPr="005B217D">
              <w:rPr>
                <w:szCs w:val="22"/>
                <w:lang w:val="en-CA"/>
              </w:rPr>
              <w:br/>
            </w:r>
            <w:r w:rsidR="004439BA">
              <w:rPr>
                <w:szCs w:val="22"/>
                <w:lang w:val="en-CA"/>
              </w:rPr>
              <w:t>+886-3-566-1980</w:t>
            </w:r>
            <w:r w:rsidRPr="005B217D">
              <w:rPr>
                <w:szCs w:val="22"/>
                <w:lang w:val="en-CA"/>
              </w:rPr>
              <w:br/>
            </w:r>
            <w:r w:rsidR="004439BA" w:rsidRPr="00484299">
              <w:rPr>
                <w:szCs w:val="22"/>
                <w:vertAlign w:val="superscript"/>
                <w:lang w:val="en-CA"/>
              </w:rPr>
              <w:t>1</w:t>
            </w:r>
            <w:r w:rsidR="004439BA">
              <w:rPr>
                <w:szCs w:val="22"/>
                <w:lang w:val="en-CA"/>
              </w:rPr>
              <w:t>chunchic@qti.qualcomm.com,</w:t>
            </w:r>
          </w:p>
          <w:p w14:paraId="32C2ABFD" w14:textId="65BF8964" w:rsidR="00E61DAC" w:rsidRPr="005B217D" w:rsidRDefault="004439BA" w:rsidP="004439BA">
            <w:pPr>
              <w:spacing w:before="60" w:after="60"/>
              <w:rPr>
                <w:szCs w:val="22"/>
                <w:lang w:val="en-CA"/>
              </w:rPr>
            </w:pPr>
            <w:r w:rsidRPr="00484299">
              <w:rPr>
                <w:szCs w:val="22"/>
                <w:vertAlign w:val="superscript"/>
                <w:lang w:val="en-CA"/>
              </w:rPr>
              <w:t>2</w:t>
            </w:r>
            <w:r>
              <w:t>w</w:t>
            </w:r>
            <w:r w:rsidRPr="00DD7E45">
              <w:rPr>
                <w:szCs w:val="22"/>
                <w:lang w:val="en-CA"/>
              </w:rPr>
              <w:t>chien</w:t>
            </w:r>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03C9FE" w:rsidR="00E61DAC" w:rsidRPr="005B217D" w:rsidRDefault="004439BA">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20C7E9" w14:textId="2A06F2EC" w:rsidR="00DC3220" w:rsidRDefault="00DC3220" w:rsidP="00B46B5A">
      <w:pPr>
        <w:rPr>
          <w:lang w:eastAsia="zh-TW"/>
        </w:rPr>
      </w:pPr>
      <w:r>
        <w:rPr>
          <w:lang w:eastAsia="zh-TW"/>
        </w:rPr>
        <w:t xml:space="preserve">This contribution studies the performance impact on Decoder-Side Motion Vector Derivation (DMVR) in the context of Core Experiment 9 (JVET-M1029) when 4xN/8x8 CUs and  the boundary padding process are removed. Specifically, the first test imposes an additional constraint on DMVR </w:t>
      </w:r>
      <w:r w:rsidR="00D56ADC">
        <w:rPr>
          <w:lang w:eastAsia="zh-TW"/>
        </w:rPr>
        <w:t xml:space="preserve">to prevent it from accessing CUs of size 4xN and 8x8, where N denotes power-of-2 integers. </w:t>
      </w:r>
      <w:r w:rsidR="008F332A">
        <w:rPr>
          <w:lang w:eastAsia="zh-TW"/>
        </w:rPr>
        <w:t>Thus</w:t>
      </w:r>
      <w:r w:rsidR="004A69FD">
        <w:rPr>
          <w:lang w:eastAsia="zh-TW"/>
        </w:rPr>
        <w:t>,</w:t>
      </w:r>
      <w:r w:rsidR="008F332A">
        <w:rPr>
          <w:lang w:eastAsia="zh-TW"/>
        </w:rPr>
        <w:t xml:space="preserve"> the minimal process</w:t>
      </w:r>
      <w:r w:rsidR="00EF5B41">
        <w:rPr>
          <w:lang w:eastAsia="zh-TW"/>
        </w:rPr>
        <w:t>ing</w:t>
      </w:r>
      <w:r w:rsidR="008F332A">
        <w:rPr>
          <w:lang w:eastAsia="zh-TW"/>
        </w:rPr>
        <w:t xml:space="preserve"> unit </w:t>
      </w:r>
      <w:r w:rsidR="00CB0FF2">
        <w:rPr>
          <w:lang w:eastAsia="zh-TW"/>
        </w:rPr>
        <w:t>of DMVR i</w:t>
      </w:r>
      <w:r w:rsidR="008F332A">
        <w:rPr>
          <w:lang w:eastAsia="zh-TW"/>
        </w:rPr>
        <w:t xml:space="preserve">s increased from 64 </w:t>
      </w:r>
      <w:r w:rsidR="00D82735">
        <w:rPr>
          <w:lang w:eastAsia="zh-TW"/>
        </w:rPr>
        <w:t>pixels</w:t>
      </w:r>
      <w:r w:rsidR="008F332A">
        <w:rPr>
          <w:lang w:eastAsia="zh-TW"/>
        </w:rPr>
        <w:t xml:space="preserve"> to 128. </w:t>
      </w:r>
      <w:r w:rsidR="00D56ADC">
        <w:rPr>
          <w:lang w:eastAsia="zh-TW"/>
        </w:rPr>
        <w:t xml:space="preserve">On top of the first test, the second one </w:t>
      </w:r>
      <w:r w:rsidR="00C93931">
        <w:rPr>
          <w:lang w:eastAsia="zh-TW"/>
        </w:rPr>
        <w:t xml:space="preserve">removes </w:t>
      </w:r>
      <w:r w:rsidR="008A0558">
        <w:rPr>
          <w:lang w:eastAsia="zh-TW"/>
        </w:rPr>
        <w:t>the boundary padding process</w:t>
      </w:r>
      <w:r w:rsidR="00A659EE">
        <w:rPr>
          <w:lang w:eastAsia="zh-TW"/>
        </w:rPr>
        <w:t xml:space="preserve"> that is used to extend the size of reference blocks with 2 extra pixels at each side</w:t>
      </w:r>
      <w:r w:rsidR="009364A1">
        <w:rPr>
          <w:lang w:eastAsia="zh-TW"/>
        </w:rPr>
        <w:t>. As instead,</w:t>
      </w:r>
      <w:r w:rsidR="001A5F70">
        <w:rPr>
          <w:lang w:eastAsia="zh-TW"/>
        </w:rPr>
        <w:t xml:space="preserve"> </w:t>
      </w:r>
      <w:r w:rsidR="009364A1">
        <w:rPr>
          <w:lang w:eastAsia="zh-TW"/>
        </w:rPr>
        <w:t>it</w:t>
      </w:r>
      <w:r w:rsidR="00084977">
        <w:rPr>
          <w:lang w:eastAsia="zh-TW"/>
        </w:rPr>
        <w:t xml:space="preserve"> loads </w:t>
      </w:r>
      <w:r w:rsidR="00CB175D">
        <w:rPr>
          <w:lang w:eastAsia="zh-TW"/>
        </w:rPr>
        <w:t xml:space="preserve">corresponding </w:t>
      </w:r>
      <w:r w:rsidR="00084977">
        <w:rPr>
          <w:lang w:eastAsia="zh-TW"/>
        </w:rPr>
        <w:t>pixels</w:t>
      </w:r>
      <w:r w:rsidR="00CB175D">
        <w:rPr>
          <w:lang w:eastAsia="zh-TW"/>
        </w:rPr>
        <w:t xml:space="preserve"> </w:t>
      </w:r>
      <w:r w:rsidR="009662FD">
        <w:rPr>
          <w:lang w:eastAsia="zh-TW"/>
        </w:rPr>
        <w:t xml:space="preserve">from reference pictures directly </w:t>
      </w:r>
      <w:r w:rsidR="00CB175D">
        <w:rPr>
          <w:lang w:eastAsia="zh-TW"/>
        </w:rPr>
        <w:t xml:space="preserve">to fill out </w:t>
      </w:r>
      <w:r w:rsidR="003C3791">
        <w:rPr>
          <w:lang w:eastAsia="zh-TW"/>
        </w:rPr>
        <w:t xml:space="preserve">the </w:t>
      </w:r>
      <w:r w:rsidR="00FE25AD">
        <w:rPr>
          <w:lang w:eastAsia="zh-TW"/>
        </w:rPr>
        <w:t>extended area</w:t>
      </w:r>
      <w:r w:rsidR="005E1E4B">
        <w:rPr>
          <w:lang w:eastAsia="zh-TW"/>
        </w:rPr>
        <w:t>.</w:t>
      </w:r>
      <w:r w:rsidR="00B46B5A">
        <w:rPr>
          <w:lang w:eastAsia="zh-TW"/>
        </w:rPr>
        <w:t xml:space="preserve"> </w:t>
      </w:r>
      <w:r w:rsidR="00B46B5A">
        <w:rPr>
          <w:lang w:val="en-CA"/>
        </w:rPr>
        <w:t>Experiments were conducted on top of the VT</w:t>
      </w:r>
      <w:r w:rsidR="003104B8">
        <w:rPr>
          <w:lang w:val="en-CA"/>
        </w:rPr>
        <w:t>M</w:t>
      </w:r>
      <w:r w:rsidR="00B46B5A">
        <w:rPr>
          <w:lang w:val="en-CA"/>
        </w:rPr>
        <w:t>-4.0 with Random</w:t>
      </w:r>
      <w:r w:rsidR="00223032">
        <w:rPr>
          <w:lang w:val="en-CA"/>
        </w:rPr>
        <w:t>-</w:t>
      </w:r>
      <w:r w:rsidR="00B46B5A">
        <w:rPr>
          <w:lang w:val="en-CA"/>
        </w:rPr>
        <w:t>Access testing condition.</w:t>
      </w:r>
      <w:r w:rsidR="0081363D">
        <w:rPr>
          <w:lang w:val="en-CA"/>
        </w:rPr>
        <w:t xml:space="preserve"> The performance results are summarized as follows.</w:t>
      </w:r>
    </w:p>
    <w:p w14:paraId="02AFB8F4" w14:textId="06D8F9D1" w:rsidR="0081363D" w:rsidRDefault="0081363D" w:rsidP="0081363D">
      <w:pPr>
        <w:rPr>
          <w:szCs w:val="22"/>
        </w:rPr>
      </w:pPr>
      <w:r>
        <w:rPr>
          <w:szCs w:val="22"/>
        </w:rPr>
        <w:t xml:space="preserve">CE9-1.1a vs. VTM: </w:t>
      </w:r>
      <w:r>
        <w:rPr>
          <w:lang w:val="en-CA"/>
        </w:rPr>
        <w:t>(Y) 0.04%, (U) 0.07%, (V) 0.03%, (Enc.) 100%, (Dec.) 99%.</w:t>
      </w:r>
    </w:p>
    <w:p w14:paraId="723883F2" w14:textId="1736E1CD" w:rsidR="00263398" w:rsidRPr="005B217D" w:rsidRDefault="0081363D" w:rsidP="009234A5">
      <w:pPr>
        <w:rPr>
          <w:szCs w:val="22"/>
          <w:lang w:val="en-CA"/>
        </w:rPr>
      </w:pPr>
      <w:r>
        <w:rPr>
          <w:szCs w:val="22"/>
        </w:rPr>
        <w:t>CE9-1.1b</w:t>
      </w:r>
      <w:r w:rsidRPr="00EC3217">
        <w:rPr>
          <w:sz w:val="12"/>
          <w:szCs w:val="22"/>
        </w:rPr>
        <w:t xml:space="preserve">  </w:t>
      </w:r>
      <w:r>
        <w:rPr>
          <w:szCs w:val="22"/>
        </w:rPr>
        <w:t xml:space="preserve">vs. VTM: </w:t>
      </w:r>
      <w:r>
        <w:rPr>
          <w:lang w:val="en-CA"/>
        </w:rPr>
        <w:t>(Y) 0.04%, (U) 0.04%, (V) 0.05%, (Enc.)   99%, (Dec.) 99%.</w:t>
      </w:r>
    </w:p>
    <w:p w14:paraId="7D2AC1F0" w14:textId="75DA56CD" w:rsidR="00745F6B" w:rsidRPr="005B217D" w:rsidRDefault="00745F6B" w:rsidP="00E11923">
      <w:pPr>
        <w:pStyle w:val="Heading1"/>
        <w:rPr>
          <w:lang w:val="en-CA"/>
        </w:rPr>
      </w:pPr>
      <w:r w:rsidRPr="005B217D">
        <w:rPr>
          <w:lang w:val="en-CA"/>
        </w:rPr>
        <w:t>Introduction</w:t>
      </w:r>
    </w:p>
    <w:p w14:paraId="09271408" w14:textId="2DEE9FCE" w:rsidR="002E0A19" w:rsidRPr="0012557C" w:rsidRDefault="002E0A19" w:rsidP="009234A5">
      <w:pPr>
        <w:rPr>
          <w:szCs w:val="22"/>
          <w:lang w:val="en-CA"/>
        </w:rPr>
      </w:pPr>
      <w:r w:rsidRPr="0016621E">
        <w:rPr>
          <w:szCs w:val="22"/>
          <w:lang w:val="en-CA"/>
        </w:rPr>
        <w:t xml:space="preserve">Decoder-side Motion Vector Refinement (DMVR) </w:t>
      </w:r>
      <w:r w:rsidR="00272083">
        <w:rPr>
          <w:szCs w:val="22"/>
          <w:lang w:val="en-CA"/>
        </w:rPr>
        <w:fldChar w:fldCharType="begin"/>
      </w:r>
      <w:r w:rsidR="00272083">
        <w:rPr>
          <w:szCs w:val="22"/>
          <w:lang w:val="en-CA"/>
        </w:rPr>
        <w:instrText xml:space="preserve"> REF _Ref534255962 \r \h </w:instrText>
      </w:r>
      <w:r w:rsidR="00272083">
        <w:rPr>
          <w:szCs w:val="22"/>
          <w:lang w:val="en-CA"/>
        </w:rPr>
      </w:r>
      <w:r w:rsidR="00272083">
        <w:rPr>
          <w:szCs w:val="22"/>
          <w:lang w:val="en-CA"/>
        </w:rPr>
        <w:fldChar w:fldCharType="separate"/>
      </w:r>
      <w:r w:rsidR="00272083">
        <w:rPr>
          <w:szCs w:val="22"/>
          <w:lang w:val="en-CA"/>
        </w:rPr>
        <w:t>[1]</w:t>
      </w:r>
      <w:r w:rsidR="00272083">
        <w:rPr>
          <w:szCs w:val="22"/>
          <w:lang w:val="en-CA"/>
        </w:rPr>
        <w:fldChar w:fldCharType="end"/>
      </w:r>
      <w:r w:rsidR="00272083">
        <w:rPr>
          <w:szCs w:val="22"/>
          <w:lang w:val="en-CA"/>
        </w:rPr>
        <w:t xml:space="preserve"> </w:t>
      </w:r>
      <w:r w:rsidRPr="0016621E">
        <w:rPr>
          <w:szCs w:val="22"/>
          <w:lang w:val="en-CA"/>
        </w:rPr>
        <w:t>is a bi-</w:t>
      </w:r>
      <w:r w:rsidR="009C2286">
        <w:rPr>
          <w:szCs w:val="22"/>
          <w:lang w:val="en-CA"/>
        </w:rPr>
        <w:t xml:space="preserve">directional </w:t>
      </w:r>
      <w:r w:rsidRPr="0016621E">
        <w:rPr>
          <w:szCs w:val="22"/>
          <w:lang w:val="en-CA"/>
        </w:rPr>
        <w:t xml:space="preserve">prediction technique </w:t>
      </w:r>
      <w:r>
        <w:rPr>
          <w:szCs w:val="22"/>
          <w:lang w:val="en-CA"/>
        </w:rPr>
        <w:t>for Merge blocks</w:t>
      </w:r>
      <w:r w:rsidR="00BD7DC5">
        <w:rPr>
          <w:szCs w:val="22"/>
          <w:lang w:val="en-CA"/>
        </w:rPr>
        <w:t xml:space="preserve"> (i.e. not sub-block merge and not triangle merge)</w:t>
      </w:r>
      <w:r>
        <w:rPr>
          <w:szCs w:val="22"/>
          <w:lang w:val="en-CA"/>
        </w:rPr>
        <w:t xml:space="preserve"> </w:t>
      </w:r>
      <w:r w:rsidRPr="0016621E">
        <w:rPr>
          <w:szCs w:val="22"/>
          <w:lang w:val="en-CA"/>
        </w:rPr>
        <w:t xml:space="preserve">with two </w:t>
      </w:r>
      <w:r w:rsidRPr="00E834DC">
        <w:rPr>
          <w:szCs w:val="22"/>
          <w:lang w:val="en-CA"/>
        </w:rPr>
        <w:t>initially signalled motion vectors (MV) that can be further refined by using bilateral matching.</w:t>
      </w:r>
      <w:r w:rsidR="00782238">
        <w:rPr>
          <w:szCs w:val="22"/>
          <w:lang w:val="en-CA"/>
        </w:rPr>
        <w:t xml:space="preserve"> A CU-size constraint is impose</w:t>
      </w:r>
      <w:r w:rsidR="000077CB">
        <w:rPr>
          <w:szCs w:val="22"/>
          <w:lang w:val="en-CA"/>
        </w:rPr>
        <w:t xml:space="preserve">d on DMVR, so DMVR performs only for CUs with 64 pixels at least and 8 pixels in height at least. </w:t>
      </w:r>
      <w:r w:rsidR="002F1222">
        <w:rPr>
          <w:szCs w:val="22"/>
          <w:lang w:val="en-CA"/>
        </w:rPr>
        <w:t xml:space="preserve">All CUs that satisfy the CU-size constraint would be further split down to equally-partitioned sub-blocks and then DMVR performs on a sub-block by sub-block basis. The </w:t>
      </w:r>
      <w:r w:rsidR="007973BB">
        <w:rPr>
          <w:szCs w:val="22"/>
          <w:lang w:val="en-CA"/>
        </w:rPr>
        <w:t>maxim</w:t>
      </w:r>
      <w:r w:rsidR="00067DC2">
        <w:rPr>
          <w:szCs w:val="22"/>
          <w:lang w:val="en-CA"/>
        </w:rPr>
        <w:t xml:space="preserve">al </w:t>
      </w:r>
      <w:r w:rsidR="007973BB">
        <w:rPr>
          <w:szCs w:val="22"/>
          <w:lang w:val="en-CA"/>
        </w:rPr>
        <w:t xml:space="preserve">unit </w:t>
      </w:r>
      <w:r w:rsidR="00B26DD6">
        <w:rPr>
          <w:szCs w:val="22"/>
          <w:lang w:val="en-CA"/>
        </w:rPr>
        <w:t xml:space="preserve">size </w:t>
      </w:r>
      <w:r w:rsidR="007973BB">
        <w:rPr>
          <w:szCs w:val="22"/>
          <w:lang w:val="en-CA"/>
        </w:rPr>
        <w:t>of sub-blocks is</w:t>
      </w:r>
      <w:r w:rsidR="002F1222">
        <w:rPr>
          <w:szCs w:val="22"/>
          <w:lang w:val="en-CA"/>
        </w:rPr>
        <w:t xml:space="preserve"> </w:t>
      </w:r>
      <w:r w:rsidR="003D4A69">
        <w:rPr>
          <w:szCs w:val="22"/>
          <w:lang w:val="en-CA"/>
        </w:rPr>
        <w:t>1</w:t>
      </w:r>
      <w:r w:rsidR="002F1222">
        <w:rPr>
          <w:szCs w:val="22"/>
          <w:lang w:val="en-CA"/>
        </w:rPr>
        <w:t>6x16</w:t>
      </w:r>
      <w:r w:rsidR="003D4A69">
        <w:rPr>
          <w:szCs w:val="22"/>
          <w:lang w:val="en-CA"/>
        </w:rPr>
        <w:t xml:space="preserve">, so that </w:t>
      </w:r>
      <w:proofErr w:type="gramStart"/>
      <w:r w:rsidR="006C2ADC">
        <w:rPr>
          <w:szCs w:val="22"/>
          <w:lang w:val="en-CA"/>
        </w:rPr>
        <w:t>both of the sub-</w:t>
      </w:r>
      <w:proofErr w:type="gramEnd"/>
      <w:r w:rsidR="006C2ADC">
        <w:rPr>
          <w:szCs w:val="22"/>
          <w:lang w:val="en-CA"/>
        </w:rPr>
        <w:t>block width and sub-block height</w:t>
      </w:r>
      <w:r w:rsidR="003D4A69">
        <w:rPr>
          <w:szCs w:val="22"/>
          <w:lang w:val="en-CA"/>
        </w:rPr>
        <w:t xml:space="preserve"> must fall below or equal to 16 pixels</w:t>
      </w:r>
      <w:r w:rsidR="00B26DD6">
        <w:rPr>
          <w:szCs w:val="22"/>
          <w:lang w:val="en-CA"/>
        </w:rPr>
        <w:t xml:space="preserve"> (e.g. four 16x16 sub-blocks for a 32x32 CU; two 16x8 sub-blocks for a 32x8 CU)</w:t>
      </w:r>
      <w:r w:rsidR="003D4A69">
        <w:rPr>
          <w:szCs w:val="22"/>
          <w:lang w:val="en-CA"/>
        </w:rPr>
        <w:t>.</w:t>
      </w:r>
      <w:r w:rsidR="003B1C74">
        <w:rPr>
          <w:szCs w:val="22"/>
          <w:lang w:val="en-CA"/>
        </w:rPr>
        <w:t xml:space="preserve"> After motion refinement, </w:t>
      </w:r>
      <w:r w:rsidR="00A15D01">
        <w:rPr>
          <w:szCs w:val="22"/>
          <w:lang w:val="en-CA"/>
        </w:rPr>
        <w:t>motion compensation</w:t>
      </w:r>
      <w:r w:rsidR="002343FE">
        <w:rPr>
          <w:szCs w:val="22"/>
          <w:lang w:val="en-CA"/>
        </w:rPr>
        <w:t xml:space="preserve"> (MC)</w:t>
      </w:r>
      <w:r w:rsidR="00A15D01">
        <w:rPr>
          <w:szCs w:val="22"/>
          <w:lang w:val="en-CA"/>
        </w:rPr>
        <w:t xml:space="preserve"> performs based on the reference </w:t>
      </w:r>
      <w:r w:rsidR="000A0ABD">
        <w:rPr>
          <w:szCs w:val="22"/>
          <w:lang w:val="en-CA"/>
        </w:rPr>
        <w:t>blocks</w:t>
      </w:r>
      <w:r w:rsidR="00A15D01">
        <w:rPr>
          <w:szCs w:val="22"/>
          <w:lang w:val="en-CA"/>
        </w:rPr>
        <w:t xml:space="preserve"> pointed to by the original MVs from bi-directional reference pictures and the refined MVs. As the refined MVs may point outside the area of reference </w:t>
      </w:r>
      <w:r w:rsidR="000A0ABD">
        <w:rPr>
          <w:szCs w:val="22"/>
          <w:lang w:val="en-CA"/>
        </w:rPr>
        <w:t>blocks</w:t>
      </w:r>
      <w:r w:rsidR="00A15D01">
        <w:rPr>
          <w:szCs w:val="22"/>
          <w:lang w:val="en-CA"/>
        </w:rPr>
        <w:t xml:space="preserve">, a boundary padding process is enforced to </w:t>
      </w:r>
      <w:r w:rsidR="002343FE">
        <w:rPr>
          <w:szCs w:val="22"/>
          <w:lang w:val="en-CA"/>
        </w:rPr>
        <w:t xml:space="preserve">extend the size of reference blocks to cover the non-overlapping area between refined MVs’ reference blocks and the original ones. </w:t>
      </w:r>
      <w:r w:rsidR="002343FE">
        <w:rPr>
          <w:szCs w:val="22"/>
          <w:lang w:val="en-CA"/>
        </w:rPr>
        <w:fldChar w:fldCharType="begin"/>
      </w:r>
      <w:r w:rsidR="002343FE">
        <w:rPr>
          <w:szCs w:val="22"/>
          <w:lang w:val="en-CA"/>
        </w:rPr>
        <w:instrText xml:space="preserve"> REF _Ref3332114 \r \h </w:instrText>
      </w:r>
      <w:r w:rsidR="0012557C">
        <w:rPr>
          <w:szCs w:val="22"/>
          <w:lang w:val="en-CA"/>
        </w:rPr>
        <w:instrText xml:space="preserve"> \* MERGEFORMAT </w:instrText>
      </w:r>
      <w:r w:rsidR="002343FE">
        <w:rPr>
          <w:szCs w:val="22"/>
          <w:lang w:val="en-CA"/>
        </w:rPr>
      </w:r>
      <w:r w:rsidR="002343FE">
        <w:rPr>
          <w:szCs w:val="22"/>
          <w:lang w:val="en-CA"/>
        </w:rPr>
        <w:fldChar w:fldCharType="separate"/>
      </w:r>
      <w:r w:rsidR="002343FE">
        <w:rPr>
          <w:szCs w:val="22"/>
          <w:lang w:val="en-CA"/>
        </w:rPr>
        <w:t>Figure 1</w:t>
      </w:r>
      <w:r w:rsidR="002343FE">
        <w:rPr>
          <w:szCs w:val="22"/>
          <w:lang w:val="en-CA"/>
        </w:rPr>
        <w:fldChar w:fldCharType="end"/>
      </w:r>
      <w:r w:rsidR="002343FE">
        <w:rPr>
          <w:szCs w:val="22"/>
          <w:lang w:val="en-CA"/>
        </w:rPr>
        <w:t xml:space="preserve"> gives an example that w</w:t>
      </w:r>
      <w:r w:rsidR="002343FE" w:rsidRPr="0012557C">
        <w:rPr>
          <w:szCs w:val="22"/>
          <w:lang w:val="en-CA"/>
        </w:rPr>
        <w:t>hen one of the original MVs is shifted, e.g., 2 pixels toward top-left direction, the corresponding reference block may contain some pixels that do not overlap with the original reference block.</w:t>
      </w:r>
      <w:r w:rsidR="00CC2612" w:rsidRPr="0012557C">
        <w:rPr>
          <w:szCs w:val="22"/>
          <w:lang w:val="en-CA"/>
        </w:rPr>
        <w:t xml:space="preserve"> Thus, a </w:t>
      </w:r>
      <w:r w:rsidR="003B7431">
        <w:rPr>
          <w:szCs w:val="22"/>
          <w:lang w:val="en-CA"/>
        </w:rPr>
        <w:t xml:space="preserve">boundary </w:t>
      </w:r>
      <w:r w:rsidR="00CC2612" w:rsidRPr="0012557C">
        <w:rPr>
          <w:szCs w:val="22"/>
          <w:lang w:val="en-CA"/>
        </w:rPr>
        <w:t xml:space="preserve">padding process is required to pad </w:t>
      </w:r>
      <w:r w:rsidR="004D7AD6">
        <w:rPr>
          <w:szCs w:val="22"/>
          <w:lang w:val="en-CA"/>
        </w:rPr>
        <w:t xml:space="preserve">out </w:t>
      </w:r>
      <w:r w:rsidR="00CC2612" w:rsidRPr="0012557C">
        <w:rPr>
          <w:szCs w:val="22"/>
          <w:lang w:val="en-CA"/>
        </w:rPr>
        <w:t>those non-overlapping pixels in order to let MV operate properly</w:t>
      </w:r>
      <w:r w:rsidR="008B5DB4">
        <w:rPr>
          <w:szCs w:val="22"/>
          <w:lang w:val="en-CA"/>
        </w:rPr>
        <w:t xml:space="preserve"> as if </w:t>
      </w:r>
      <w:r w:rsidR="004D7AD6">
        <w:rPr>
          <w:szCs w:val="22"/>
          <w:lang w:val="en-CA"/>
        </w:rPr>
        <w:t xml:space="preserve">the reference block of the refine MV </w:t>
      </w:r>
      <w:r w:rsidR="0009780C">
        <w:rPr>
          <w:szCs w:val="22"/>
          <w:lang w:val="en-CA"/>
        </w:rPr>
        <w:t>were</w:t>
      </w:r>
      <w:r w:rsidR="004D7AD6">
        <w:rPr>
          <w:szCs w:val="22"/>
          <w:lang w:val="en-CA"/>
        </w:rPr>
        <w:t xml:space="preserve"> </w:t>
      </w:r>
      <w:r w:rsidR="00F1658E">
        <w:rPr>
          <w:szCs w:val="22"/>
          <w:lang w:val="en-CA"/>
        </w:rPr>
        <w:t>loaded</w:t>
      </w:r>
      <w:r w:rsidR="004D7AD6">
        <w:rPr>
          <w:szCs w:val="22"/>
          <w:lang w:val="en-CA"/>
        </w:rPr>
        <w:t xml:space="preserve"> from the corresponding reference picture</w:t>
      </w:r>
      <w:r w:rsidR="00CC2612" w:rsidRPr="0012557C">
        <w:rPr>
          <w:szCs w:val="22"/>
          <w:lang w:val="en-CA"/>
        </w:rPr>
        <w:t>.</w:t>
      </w:r>
    </w:p>
    <w:p w14:paraId="761C7F06" w14:textId="05AA9B53" w:rsidR="000A0ABD" w:rsidRDefault="00CC2612" w:rsidP="009E3F47">
      <w:pPr>
        <w:rPr>
          <w:szCs w:val="22"/>
          <w:lang w:val="en-CA"/>
        </w:rPr>
      </w:pPr>
      <w:r w:rsidRPr="0012557C">
        <w:rPr>
          <w:szCs w:val="22"/>
          <w:lang w:val="en-CA"/>
        </w:rPr>
        <w:t xml:space="preserve">In </w:t>
      </w:r>
      <w:r w:rsidR="0012557C">
        <w:rPr>
          <w:szCs w:val="22"/>
          <w:lang w:val="en-CA"/>
        </w:rPr>
        <w:t>CE9-1.1</w:t>
      </w:r>
      <w:r w:rsidRPr="0012557C">
        <w:rPr>
          <w:szCs w:val="22"/>
          <w:lang w:val="en-CA"/>
        </w:rPr>
        <w:t xml:space="preserve">, DMVR is tested with </w:t>
      </w:r>
      <w:r w:rsidR="0012557C" w:rsidRPr="0012557C">
        <w:rPr>
          <w:szCs w:val="22"/>
          <w:lang w:val="en-CA"/>
        </w:rPr>
        <w:t xml:space="preserve">(Test a) </w:t>
      </w:r>
      <w:r w:rsidRPr="0012557C">
        <w:rPr>
          <w:szCs w:val="22"/>
          <w:lang w:val="en-CA"/>
        </w:rPr>
        <w:t>4xN and 8x8 CUs disabled, where N represents power-of-2 integers</w:t>
      </w:r>
      <w:r w:rsidR="0012557C" w:rsidRPr="0012557C">
        <w:rPr>
          <w:szCs w:val="22"/>
          <w:lang w:val="en-CA"/>
        </w:rPr>
        <w:t>, and (Test b) removing boundary padding process by</w:t>
      </w:r>
      <w:r w:rsidR="003B7431">
        <w:rPr>
          <w:szCs w:val="22"/>
          <w:lang w:val="en-CA"/>
        </w:rPr>
        <w:t xml:space="preserve"> using</w:t>
      </w:r>
      <w:r w:rsidR="0012557C" w:rsidRPr="0012557C">
        <w:rPr>
          <w:szCs w:val="22"/>
          <w:lang w:val="en-CA"/>
        </w:rPr>
        <w:t xml:space="preserve"> </w:t>
      </w:r>
      <w:r w:rsidR="006B5BB3">
        <w:rPr>
          <w:szCs w:val="22"/>
          <w:lang w:val="en-CA"/>
        </w:rPr>
        <w:t xml:space="preserve">extra samples loaded </w:t>
      </w:r>
      <w:r w:rsidR="003B7431">
        <w:rPr>
          <w:szCs w:val="22"/>
          <w:lang w:val="en-CA"/>
        </w:rPr>
        <w:t xml:space="preserve">located at the </w:t>
      </w:r>
      <w:r w:rsidR="003B7431">
        <w:rPr>
          <w:szCs w:val="22"/>
          <w:lang w:val="en-CA"/>
        </w:rPr>
        <w:lastRenderedPageBreak/>
        <w:t xml:space="preserve">mentioned non-overlapping area </w:t>
      </w:r>
      <w:r w:rsidR="006B5BB3">
        <w:rPr>
          <w:szCs w:val="22"/>
          <w:lang w:val="en-CA"/>
        </w:rPr>
        <w:t>from reference pictures.</w:t>
      </w:r>
      <w:r w:rsidR="00FB668B">
        <w:rPr>
          <w:szCs w:val="22"/>
          <w:lang w:val="en-CA"/>
        </w:rPr>
        <w:t xml:space="preserve"> Technical details of each respective tests will be presented in the next section. Performance results and </w:t>
      </w:r>
      <w:r w:rsidR="005B7A33">
        <w:rPr>
          <w:szCs w:val="22"/>
          <w:lang w:val="en-CA"/>
        </w:rPr>
        <w:t xml:space="preserve">complexity </w:t>
      </w:r>
      <w:r w:rsidR="00FB668B">
        <w:rPr>
          <w:szCs w:val="22"/>
          <w:lang w:val="en-CA"/>
        </w:rPr>
        <w:t>analysis</w:t>
      </w:r>
      <w:r w:rsidR="005B7A33">
        <w:rPr>
          <w:szCs w:val="22"/>
          <w:lang w:val="en-CA"/>
        </w:rPr>
        <w:t xml:space="preserve"> (i.e. memory bandwidth and SAD comparisons)</w:t>
      </w:r>
      <w:r w:rsidR="00FB668B">
        <w:rPr>
          <w:szCs w:val="22"/>
          <w:lang w:val="en-CA"/>
        </w:rPr>
        <w:t xml:space="preserve"> will be presented in Section </w:t>
      </w:r>
      <w:r w:rsidR="00FB668B">
        <w:rPr>
          <w:szCs w:val="22"/>
          <w:lang w:val="en-CA"/>
        </w:rPr>
        <w:fldChar w:fldCharType="begin"/>
      </w:r>
      <w:r w:rsidR="00FB668B">
        <w:rPr>
          <w:szCs w:val="22"/>
          <w:lang w:val="en-CA"/>
        </w:rPr>
        <w:instrText xml:space="preserve"> REF _Ref3333436 \r \h </w:instrText>
      </w:r>
      <w:r w:rsidR="00FB668B">
        <w:rPr>
          <w:szCs w:val="22"/>
          <w:lang w:val="en-CA"/>
        </w:rPr>
      </w:r>
      <w:r w:rsidR="00FB668B">
        <w:rPr>
          <w:szCs w:val="22"/>
          <w:lang w:val="en-CA"/>
        </w:rPr>
        <w:fldChar w:fldCharType="separate"/>
      </w:r>
      <w:r w:rsidR="00FB668B">
        <w:rPr>
          <w:szCs w:val="22"/>
          <w:lang w:val="en-CA"/>
        </w:rPr>
        <w:t>3</w:t>
      </w:r>
      <w:r w:rsidR="00FB668B">
        <w:rPr>
          <w:szCs w:val="22"/>
          <w:lang w:val="en-CA"/>
        </w:rPr>
        <w:fldChar w:fldCharType="end"/>
      </w:r>
      <w:r w:rsidR="00FB668B">
        <w:rPr>
          <w:szCs w:val="22"/>
          <w:lang w:val="en-CA"/>
        </w:rPr>
        <w:t>.</w:t>
      </w:r>
      <w:r w:rsidR="007F3E6C">
        <w:rPr>
          <w:szCs w:val="22"/>
          <w:lang w:val="en-CA"/>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5"/>
        <w:gridCol w:w="3240"/>
      </w:tblGrid>
      <w:tr w:rsidR="009E3F47" w14:paraId="52B28197" w14:textId="77777777" w:rsidTr="009E3F47">
        <w:trPr>
          <w:jc w:val="center"/>
        </w:trPr>
        <w:tc>
          <w:tcPr>
            <w:tcW w:w="3325" w:type="dxa"/>
          </w:tcPr>
          <w:p w14:paraId="4DB2888F" w14:textId="12587A0B" w:rsidR="009E3F47" w:rsidRDefault="009E3F47" w:rsidP="000A0ABD">
            <w:pPr>
              <w:jc w:val="center"/>
              <w:rPr>
                <w:szCs w:val="22"/>
                <w:lang w:val="en-CA"/>
              </w:rPr>
            </w:pPr>
            <w:r>
              <w:rPr>
                <w:noProof/>
                <w:szCs w:val="22"/>
                <w:lang w:val="en-CA"/>
              </w:rPr>
              <w:drawing>
                <wp:inline distT="0" distB="0" distL="0" distR="0" wp14:anchorId="674EB6DC" wp14:editId="774CAC88">
                  <wp:extent cx="1741456" cy="17373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41456" cy="1737360"/>
                          </a:xfrm>
                          <a:prstGeom prst="rect">
                            <a:avLst/>
                          </a:prstGeom>
                          <a:noFill/>
                          <a:ln>
                            <a:noFill/>
                          </a:ln>
                        </pic:spPr>
                      </pic:pic>
                    </a:graphicData>
                  </a:graphic>
                </wp:inline>
              </w:drawing>
            </w:r>
          </w:p>
        </w:tc>
        <w:tc>
          <w:tcPr>
            <w:tcW w:w="3240" w:type="dxa"/>
          </w:tcPr>
          <w:p w14:paraId="552DA226" w14:textId="44E64194" w:rsidR="009E3F47" w:rsidRDefault="009E3F47" w:rsidP="000A0ABD">
            <w:pPr>
              <w:jc w:val="center"/>
              <w:rPr>
                <w:szCs w:val="22"/>
                <w:lang w:val="en-CA"/>
              </w:rPr>
            </w:pPr>
            <w:r>
              <w:object w:dxaOrig="7635" w:dyaOrig="7635" w14:anchorId="55F96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36.5pt" o:ole="">
                  <v:imagedata r:id="rId11" o:title=""/>
                </v:shape>
                <o:OLEObject Type="Embed" ProgID="PBrush" ShapeID="_x0000_i1025" DrawAspect="Content" ObjectID="_1613994161" r:id="rId12"/>
              </w:object>
            </w:r>
          </w:p>
        </w:tc>
      </w:tr>
      <w:tr w:rsidR="009E3F47" w14:paraId="2441FB75" w14:textId="77777777" w:rsidTr="009E3F47">
        <w:trPr>
          <w:jc w:val="center"/>
        </w:trPr>
        <w:tc>
          <w:tcPr>
            <w:tcW w:w="3325" w:type="dxa"/>
          </w:tcPr>
          <w:p w14:paraId="25226C60" w14:textId="13C9FA4C" w:rsidR="009E3F47" w:rsidRPr="009E3F47" w:rsidRDefault="009E3F47" w:rsidP="000A0ABD">
            <w:pPr>
              <w:jc w:val="center"/>
              <w:rPr>
                <w:sz w:val="20"/>
                <w:lang w:val="en-CA"/>
              </w:rPr>
            </w:pPr>
            <w:r w:rsidRPr="009E3F47">
              <w:rPr>
                <w:sz w:val="20"/>
                <w:lang w:val="en-CA"/>
              </w:rPr>
              <w:t xml:space="preserve">(a) </w:t>
            </w:r>
            <w:r>
              <w:rPr>
                <w:sz w:val="20"/>
                <w:lang w:val="en-CA"/>
              </w:rPr>
              <w:t>Reference block of original MV</w:t>
            </w:r>
          </w:p>
        </w:tc>
        <w:tc>
          <w:tcPr>
            <w:tcW w:w="3240" w:type="dxa"/>
          </w:tcPr>
          <w:p w14:paraId="34A475A5" w14:textId="02049A4E" w:rsidR="009E3F47" w:rsidRPr="009E3F47" w:rsidRDefault="009E3F47" w:rsidP="000A0ABD">
            <w:pPr>
              <w:jc w:val="center"/>
              <w:rPr>
                <w:sz w:val="20"/>
                <w:lang w:val="en-CA"/>
              </w:rPr>
            </w:pPr>
            <w:r w:rsidRPr="009E3F47">
              <w:rPr>
                <w:sz w:val="20"/>
                <w:lang w:val="en-CA"/>
              </w:rPr>
              <w:t>(b)</w:t>
            </w:r>
            <w:r>
              <w:rPr>
                <w:sz w:val="20"/>
                <w:lang w:val="en-CA"/>
              </w:rPr>
              <w:t xml:space="preserve"> Reference block of refined MV</w:t>
            </w:r>
          </w:p>
        </w:tc>
      </w:tr>
    </w:tbl>
    <w:p w14:paraId="40093900" w14:textId="053ECBA1" w:rsidR="002343FE" w:rsidRDefault="000A0ABD" w:rsidP="000A0ABD">
      <w:pPr>
        <w:pStyle w:val="ListParagraph"/>
        <w:keepLines/>
        <w:numPr>
          <w:ilvl w:val="0"/>
          <w:numId w:val="16"/>
        </w:numPr>
        <w:rPr>
          <w:sz w:val="20"/>
          <w:lang w:val="en-CA"/>
        </w:rPr>
      </w:pPr>
      <w:bookmarkStart w:id="2" w:name="_Ref3335795"/>
      <w:bookmarkStart w:id="3" w:name="_Ref3332114"/>
      <w:r w:rsidRPr="000A0ABD">
        <w:rPr>
          <w:sz w:val="20"/>
          <w:lang w:val="en-CA"/>
        </w:rPr>
        <w:t xml:space="preserve">Supposing </w:t>
      </w:r>
      <w:r>
        <w:rPr>
          <w:sz w:val="20"/>
          <w:lang w:val="en-CA"/>
        </w:rPr>
        <w:t xml:space="preserve">current CU size is </w:t>
      </w:r>
      <w:proofErr w:type="spellStart"/>
      <w:r>
        <w:rPr>
          <w:sz w:val="20"/>
          <w:lang w:val="en-CA"/>
        </w:rPr>
        <w:t>WxH</w:t>
      </w:r>
      <w:proofErr w:type="spellEnd"/>
      <w:r w:rsidR="002343FE">
        <w:rPr>
          <w:sz w:val="20"/>
          <w:lang w:val="en-CA"/>
        </w:rPr>
        <w:t xml:space="preserve"> in the middle square</w:t>
      </w:r>
      <w:r>
        <w:rPr>
          <w:sz w:val="20"/>
          <w:lang w:val="en-CA"/>
        </w:rPr>
        <w:t>, the size of reference block</w:t>
      </w:r>
      <w:r w:rsidR="002343FE">
        <w:rPr>
          <w:sz w:val="20"/>
          <w:lang w:val="en-CA"/>
        </w:rPr>
        <w:t xml:space="preserve"> pointed to by an original MV is of (w+</w:t>
      </w:r>
      <w:proofErr w:type="gramStart"/>
      <w:r w:rsidR="002343FE">
        <w:rPr>
          <w:sz w:val="20"/>
          <w:lang w:val="en-CA"/>
        </w:rPr>
        <w:t>7)x</w:t>
      </w:r>
      <w:proofErr w:type="gramEnd"/>
      <w:r w:rsidR="002343FE">
        <w:rPr>
          <w:sz w:val="20"/>
          <w:lang w:val="en-CA"/>
        </w:rPr>
        <w:t xml:space="preserve">(H+7). After the </w:t>
      </w:r>
      <w:r w:rsidR="00335519">
        <w:rPr>
          <w:sz w:val="20"/>
          <w:lang w:val="en-CA"/>
        </w:rPr>
        <w:t xml:space="preserve">original </w:t>
      </w:r>
      <w:r w:rsidR="002343FE">
        <w:rPr>
          <w:sz w:val="20"/>
          <w:lang w:val="en-CA"/>
        </w:rPr>
        <w:t xml:space="preserve">MV is refined, the </w:t>
      </w:r>
      <w:r w:rsidR="00CC2612">
        <w:rPr>
          <w:sz w:val="20"/>
          <w:lang w:val="en-CA"/>
        </w:rPr>
        <w:t xml:space="preserve">corresponding </w:t>
      </w:r>
      <w:r w:rsidR="002343FE">
        <w:rPr>
          <w:sz w:val="20"/>
          <w:lang w:val="en-CA"/>
        </w:rPr>
        <w:t xml:space="preserve">reference block </w:t>
      </w:r>
      <w:r w:rsidR="00CC2612">
        <w:rPr>
          <w:sz w:val="20"/>
          <w:lang w:val="en-CA"/>
        </w:rPr>
        <w:t xml:space="preserve">pointed to by the refined MV </w:t>
      </w:r>
      <w:r w:rsidR="002343FE">
        <w:rPr>
          <w:sz w:val="20"/>
          <w:lang w:val="en-CA"/>
        </w:rPr>
        <w:t xml:space="preserve">may be located </w:t>
      </w:r>
      <w:r w:rsidR="00CC2612">
        <w:rPr>
          <w:sz w:val="20"/>
          <w:lang w:val="en-CA"/>
        </w:rPr>
        <w:t xml:space="preserve">somewhat different </w:t>
      </w:r>
      <w:r w:rsidR="00020714">
        <w:rPr>
          <w:sz w:val="20"/>
          <w:lang w:val="en-CA"/>
        </w:rPr>
        <w:t>from</w:t>
      </w:r>
      <w:r w:rsidR="00CC2612">
        <w:rPr>
          <w:sz w:val="20"/>
          <w:lang w:val="en-CA"/>
        </w:rPr>
        <w:t xml:space="preserve"> that of the original MV.</w:t>
      </w:r>
      <w:bookmarkEnd w:id="2"/>
      <w:r w:rsidR="00007BE4">
        <w:rPr>
          <w:sz w:val="20"/>
          <w:lang w:val="en-CA"/>
        </w:rPr>
        <w:t xml:space="preserve"> (Blue circle indicate</w:t>
      </w:r>
      <w:ins w:id="4" w:author="Chun-Chi Chen" w:date="2019-03-13T14:45:00Z">
        <w:r w:rsidR="00081631">
          <w:rPr>
            <w:sz w:val="20"/>
            <w:lang w:val="en-CA"/>
          </w:rPr>
          <w:t>s</w:t>
        </w:r>
      </w:ins>
      <w:r w:rsidR="00007BE4">
        <w:rPr>
          <w:sz w:val="20"/>
          <w:lang w:val="en-CA"/>
        </w:rPr>
        <w:t xml:space="preserve"> the reference samples loaded from reference picture; white circle represents missing samples that </w:t>
      </w:r>
      <w:proofErr w:type="gramStart"/>
      <w:r w:rsidR="00007BE4">
        <w:rPr>
          <w:sz w:val="20"/>
          <w:lang w:val="en-CA"/>
        </w:rPr>
        <w:t>have to</w:t>
      </w:r>
      <w:proofErr w:type="gramEnd"/>
      <w:r w:rsidR="00007BE4">
        <w:rPr>
          <w:sz w:val="20"/>
          <w:lang w:val="en-CA"/>
        </w:rPr>
        <w:t xml:space="preserve"> be padded out from blue ones</w:t>
      </w:r>
      <w:r w:rsidR="0009233A">
        <w:rPr>
          <w:sz w:val="20"/>
          <w:lang w:val="en-CA"/>
        </w:rPr>
        <w:t xml:space="preserve"> at boundaries</w:t>
      </w:r>
      <w:r w:rsidR="00007BE4">
        <w:rPr>
          <w:sz w:val="20"/>
          <w:lang w:val="en-CA"/>
        </w:rPr>
        <w:t>.)</w:t>
      </w:r>
    </w:p>
    <w:bookmarkEnd w:id="3"/>
    <w:p w14:paraId="0B7F849C" w14:textId="77777777" w:rsidR="005A0504" w:rsidRDefault="005A0504" w:rsidP="005A0504">
      <w:pPr>
        <w:pStyle w:val="Heading1"/>
        <w:rPr>
          <w:lang w:val="en-CA"/>
        </w:rPr>
      </w:pPr>
      <w:r>
        <w:rPr>
          <w:lang w:val="en-CA"/>
        </w:rPr>
        <w:t>Technical Description</w:t>
      </w:r>
    </w:p>
    <w:p w14:paraId="318DD6AC" w14:textId="6ADB4450" w:rsidR="001A5EA9" w:rsidRDefault="001A5EA9" w:rsidP="001A5EA9">
      <w:pPr>
        <w:pStyle w:val="Heading2"/>
        <w:rPr>
          <w:lang w:val="en-CA"/>
        </w:rPr>
      </w:pPr>
      <w:bookmarkStart w:id="5" w:name="_Ref3342711"/>
      <w:r>
        <w:rPr>
          <w:lang w:val="en-CA"/>
        </w:rPr>
        <w:t xml:space="preserve">Removal of </w:t>
      </w:r>
      <w:r w:rsidR="005F731C">
        <w:rPr>
          <w:lang w:val="en-CA"/>
        </w:rPr>
        <w:t>4xN and 8x8 CUs</w:t>
      </w:r>
      <w:bookmarkEnd w:id="5"/>
    </w:p>
    <w:p w14:paraId="27E99018" w14:textId="1F9C1FE9" w:rsidR="00F74854" w:rsidRDefault="00F74854" w:rsidP="009234A5">
      <w:pPr>
        <w:rPr>
          <w:lang w:val="en-CA"/>
        </w:rPr>
      </w:pPr>
      <w:r>
        <w:rPr>
          <w:lang w:val="en-CA"/>
        </w:rPr>
        <w:t xml:space="preserve">This coding tool imposes an additional CU-size constraint on DMVR to avoid </w:t>
      </w:r>
      <w:r w:rsidR="00803EB9">
        <w:rPr>
          <w:lang w:val="en-CA"/>
        </w:rPr>
        <w:t xml:space="preserve">using </w:t>
      </w:r>
      <w:r>
        <w:rPr>
          <w:lang w:val="en-CA"/>
        </w:rPr>
        <w:t>CUs</w:t>
      </w:r>
      <w:r w:rsidR="00803EB9">
        <w:rPr>
          <w:lang w:val="en-CA"/>
        </w:rPr>
        <w:t xml:space="preserve"> of</w:t>
      </w:r>
      <w:r>
        <w:rPr>
          <w:lang w:val="en-CA"/>
        </w:rPr>
        <w:t xml:space="preserve"> size 4xN and 8x8 for DMVR. </w:t>
      </w:r>
      <w:r w:rsidR="00E80EB0">
        <w:rPr>
          <w:lang w:val="en-CA"/>
        </w:rPr>
        <w:fldChar w:fldCharType="begin"/>
      </w:r>
      <w:r w:rsidR="00E80EB0">
        <w:rPr>
          <w:lang w:val="en-CA"/>
        </w:rPr>
        <w:instrText xml:space="preserve"> REF _Ref3334450 \r \h </w:instrText>
      </w:r>
      <w:r w:rsidR="00E80EB0">
        <w:rPr>
          <w:lang w:val="en-CA"/>
        </w:rPr>
      </w:r>
      <w:r w:rsidR="00E80EB0">
        <w:rPr>
          <w:lang w:val="en-CA"/>
        </w:rPr>
        <w:fldChar w:fldCharType="separate"/>
      </w:r>
      <w:r w:rsidR="00E80EB0">
        <w:rPr>
          <w:lang w:val="en-CA"/>
        </w:rPr>
        <w:t>Table 1</w:t>
      </w:r>
      <w:r w:rsidR="00E80EB0">
        <w:rPr>
          <w:lang w:val="en-CA"/>
        </w:rPr>
        <w:fldChar w:fldCharType="end"/>
      </w:r>
      <w:r>
        <w:rPr>
          <w:lang w:val="en-CA"/>
        </w:rPr>
        <w:t xml:space="preserve"> indicates the difference</w:t>
      </w:r>
      <w:r w:rsidR="00A93D7E">
        <w:rPr>
          <w:lang w:val="en-CA"/>
        </w:rPr>
        <w:t>s of CU-size constraint</w:t>
      </w:r>
      <w:r>
        <w:rPr>
          <w:lang w:val="en-CA"/>
        </w:rPr>
        <w:t xml:space="preserve"> </w:t>
      </w:r>
      <w:r w:rsidR="00E80EB0">
        <w:rPr>
          <w:lang w:val="en-CA"/>
        </w:rPr>
        <w:t xml:space="preserve">explicitly </w:t>
      </w:r>
      <w:r>
        <w:rPr>
          <w:lang w:val="en-CA"/>
        </w:rPr>
        <w:t>between VTM-4.0 and the proposed one.</w:t>
      </w:r>
      <w:r w:rsidR="00C67C20">
        <w:rPr>
          <w:lang w:val="en-CA"/>
        </w:rPr>
        <w:t xml:space="preserve"> As can be seen, the </w:t>
      </w:r>
      <w:r w:rsidR="00C67C20">
        <w:rPr>
          <w:lang w:eastAsia="zh-TW"/>
        </w:rPr>
        <w:t>minimal unit size of DMVR is increased from 64 pixels to 128.</w:t>
      </w:r>
    </w:p>
    <w:p w14:paraId="5FEB7FB8" w14:textId="035CBF83" w:rsidR="00F74854" w:rsidRPr="00803EB9" w:rsidRDefault="00803EB9" w:rsidP="009234A5">
      <w:pPr>
        <w:numPr>
          <w:ilvl w:val="0"/>
          <w:numId w:val="14"/>
        </w:numPr>
        <w:jc w:val="center"/>
        <w:rPr>
          <w:sz w:val="20"/>
          <w:lang w:eastAsia="zh-TW"/>
        </w:rPr>
      </w:pPr>
      <w:bookmarkStart w:id="6" w:name="_Ref3334450"/>
      <w:r w:rsidRPr="00803EB9">
        <w:rPr>
          <w:sz w:val="20"/>
          <w:lang w:eastAsia="zh-TW"/>
        </w:rPr>
        <w:t>CU-size constraint of VTM-4.0 and the proposed method.</w:t>
      </w:r>
      <w:bookmarkEnd w:id="6"/>
    </w:p>
    <w:tbl>
      <w:tblPr>
        <w:tblStyle w:val="TableGrid"/>
        <w:tblW w:w="0" w:type="auto"/>
        <w:jc w:val="center"/>
        <w:tblLook w:val="04A0" w:firstRow="1" w:lastRow="0" w:firstColumn="1" w:lastColumn="0" w:noHBand="0" w:noVBand="1"/>
      </w:tblPr>
      <w:tblGrid>
        <w:gridCol w:w="1890"/>
        <w:gridCol w:w="1530"/>
        <w:gridCol w:w="1530"/>
      </w:tblGrid>
      <w:tr w:rsidR="00803EB9" w14:paraId="43DABD22" w14:textId="77777777" w:rsidTr="00B97E7D">
        <w:trPr>
          <w:jc w:val="center"/>
        </w:trPr>
        <w:tc>
          <w:tcPr>
            <w:tcW w:w="1890" w:type="dxa"/>
          </w:tcPr>
          <w:p w14:paraId="23F9ADDB" w14:textId="77777777" w:rsidR="00803EB9" w:rsidRPr="00803EB9" w:rsidRDefault="00803EB9" w:rsidP="008D2A92">
            <w:pPr>
              <w:spacing w:line="276" w:lineRule="auto"/>
              <w:jc w:val="center"/>
              <w:rPr>
                <w:sz w:val="18"/>
                <w:lang w:val="en-CA"/>
              </w:rPr>
            </w:pPr>
          </w:p>
        </w:tc>
        <w:tc>
          <w:tcPr>
            <w:tcW w:w="1530" w:type="dxa"/>
          </w:tcPr>
          <w:p w14:paraId="17844F7F" w14:textId="6956048E" w:rsidR="00803EB9" w:rsidRPr="00803EB9" w:rsidRDefault="00803EB9" w:rsidP="008D2A92">
            <w:pPr>
              <w:spacing w:line="276" w:lineRule="auto"/>
              <w:jc w:val="center"/>
              <w:rPr>
                <w:b/>
                <w:sz w:val="18"/>
                <w:lang w:val="en-CA"/>
              </w:rPr>
            </w:pPr>
            <w:r w:rsidRPr="00803EB9">
              <w:rPr>
                <w:b/>
                <w:sz w:val="18"/>
                <w:lang w:val="en-CA"/>
              </w:rPr>
              <w:t>VTM-4.0</w:t>
            </w:r>
          </w:p>
        </w:tc>
        <w:tc>
          <w:tcPr>
            <w:tcW w:w="1530" w:type="dxa"/>
          </w:tcPr>
          <w:p w14:paraId="49EA7D6E" w14:textId="6E79C342" w:rsidR="00803EB9" w:rsidRPr="00803EB9" w:rsidRDefault="00803EB9" w:rsidP="008D2A92">
            <w:pPr>
              <w:spacing w:line="276" w:lineRule="auto"/>
              <w:jc w:val="center"/>
              <w:rPr>
                <w:b/>
                <w:sz w:val="18"/>
                <w:lang w:val="en-CA"/>
              </w:rPr>
            </w:pPr>
            <w:r w:rsidRPr="00803EB9">
              <w:rPr>
                <w:b/>
                <w:sz w:val="18"/>
                <w:lang w:val="en-CA"/>
              </w:rPr>
              <w:t>Proposed</w:t>
            </w:r>
          </w:p>
        </w:tc>
      </w:tr>
      <w:tr w:rsidR="00803EB9" w14:paraId="07E306F2" w14:textId="77777777" w:rsidTr="00B97E7D">
        <w:trPr>
          <w:jc w:val="center"/>
        </w:trPr>
        <w:tc>
          <w:tcPr>
            <w:tcW w:w="1890" w:type="dxa"/>
          </w:tcPr>
          <w:p w14:paraId="470AABD6" w14:textId="49D034B9" w:rsidR="00803EB9" w:rsidRPr="00A8683A" w:rsidRDefault="00803EB9" w:rsidP="008D2A92">
            <w:pPr>
              <w:spacing w:line="276" w:lineRule="auto"/>
              <w:jc w:val="left"/>
              <w:rPr>
                <w:b/>
                <w:sz w:val="18"/>
                <w:lang w:val="en-CA"/>
              </w:rPr>
            </w:pPr>
            <w:r w:rsidRPr="00A8683A">
              <w:rPr>
                <w:b/>
                <w:sz w:val="18"/>
                <w:lang w:val="en-CA"/>
              </w:rPr>
              <w:t>Minimal CU width</w:t>
            </w:r>
          </w:p>
        </w:tc>
        <w:tc>
          <w:tcPr>
            <w:tcW w:w="1530" w:type="dxa"/>
          </w:tcPr>
          <w:p w14:paraId="7F6EFE4A" w14:textId="64F118D4" w:rsidR="00803EB9" w:rsidRPr="00803EB9" w:rsidRDefault="00803EB9" w:rsidP="008D2A92">
            <w:pPr>
              <w:spacing w:line="276" w:lineRule="auto"/>
              <w:jc w:val="center"/>
              <w:rPr>
                <w:sz w:val="18"/>
                <w:lang w:val="en-CA"/>
              </w:rPr>
            </w:pPr>
            <w:r w:rsidRPr="00803EB9">
              <w:rPr>
                <w:sz w:val="18"/>
                <w:lang w:val="en-CA"/>
              </w:rPr>
              <w:t>4 pixels</w:t>
            </w:r>
          </w:p>
        </w:tc>
        <w:tc>
          <w:tcPr>
            <w:tcW w:w="1530" w:type="dxa"/>
          </w:tcPr>
          <w:p w14:paraId="601E5D02" w14:textId="47BB86C7" w:rsidR="00803EB9" w:rsidRPr="00803EB9" w:rsidRDefault="00803EB9" w:rsidP="008D2A92">
            <w:pPr>
              <w:spacing w:line="276" w:lineRule="auto"/>
              <w:jc w:val="center"/>
              <w:rPr>
                <w:sz w:val="18"/>
                <w:lang w:val="en-CA"/>
              </w:rPr>
            </w:pPr>
            <w:r w:rsidRPr="00803EB9">
              <w:rPr>
                <w:sz w:val="18"/>
                <w:lang w:val="en-CA"/>
              </w:rPr>
              <w:t>8 pixels</w:t>
            </w:r>
          </w:p>
        </w:tc>
      </w:tr>
      <w:tr w:rsidR="00803EB9" w14:paraId="0F95450A" w14:textId="77777777" w:rsidTr="00B97E7D">
        <w:trPr>
          <w:jc w:val="center"/>
        </w:trPr>
        <w:tc>
          <w:tcPr>
            <w:tcW w:w="1890" w:type="dxa"/>
          </w:tcPr>
          <w:p w14:paraId="43889936" w14:textId="0B484DB6" w:rsidR="00803EB9" w:rsidRPr="00A8683A" w:rsidRDefault="00803EB9" w:rsidP="008D2A92">
            <w:pPr>
              <w:spacing w:line="276" w:lineRule="auto"/>
              <w:jc w:val="left"/>
              <w:rPr>
                <w:b/>
                <w:sz w:val="18"/>
                <w:lang w:val="en-CA"/>
              </w:rPr>
            </w:pPr>
            <w:r w:rsidRPr="00A8683A">
              <w:rPr>
                <w:b/>
                <w:sz w:val="18"/>
                <w:lang w:val="en-CA"/>
              </w:rPr>
              <w:t>Minimal CU height</w:t>
            </w:r>
          </w:p>
        </w:tc>
        <w:tc>
          <w:tcPr>
            <w:tcW w:w="1530" w:type="dxa"/>
          </w:tcPr>
          <w:p w14:paraId="6A6A7286" w14:textId="001A4C87" w:rsidR="00803EB9" w:rsidRPr="00803EB9" w:rsidRDefault="00803EB9" w:rsidP="008D2A92">
            <w:pPr>
              <w:spacing w:line="276" w:lineRule="auto"/>
              <w:jc w:val="center"/>
              <w:rPr>
                <w:sz w:val="18"/>
                <w:lang w:val="en-CA"/>
              </w:rPr>
            </w:pPr>
            <w:r w:rsidRPr="00803EB9">
              <w:rPr>
                <w:sz w:val="18"/>
                <w:lang w:val="en-CA"/>
              </w:rPr>
              <w:t>8 pixels</w:t>
            </w:r>
          </w:p>
        </w:tc>
        <w:tc>
          <w:tcPr>
            <w:tcW w:w="1530" w:type="dxa"/>
          </w:tcPr>
          <w:p w14:paraId="10B8760B" w14:textId="0A4717D9" w:rsidR="00803EB9" w:rsidRPr="00803EB9" w:rsidRDefault="00803EB9" w:rsidP="008D2A92">
            <w:pPr>
              <w:spacing w:line="276" w:lineRule="auto"/>
              <w:jc w:val="center"/>
              <w:rPr>
                <w:sz w:val="18"/>
                <w:lang w:val="en-CA"/>
              </w:rPr>
            </w:pPr>
            <w:r w:rsidRPr="00803EB9">
              <w:rPr>
                <w:sz w:val="18"/>
                <w:lang w:val="en-CA"/>
              </w:rPr>
              <w:t>8 pixels</w:t>
            </w:r>
          </w:p>
        </w:tc>
      </w:tr>
      <w:tr w:rsidR="00A8683A" w14:paraId="17A297BD" w14:textId="77777777" w:rsidTr="00B97E7D">
        <w:trPr>
          <w:jc w:val="center"/>
        </w:trPr>
        <w:tc>
          <w:tcPr>
            <w:tcW w:w="1890" w:type="dxa"/>
          </w:tcPr>
          <w:p w14:paraId="3886FFD9" w14:textId="658D45EB" w:rsidR="00A8683A" w:rsidRPr="00A8683A" w:rsidRDefault="00A8683A" w:rsidP="00A8683A">
            <w:pPr>
              <w:spacing w:line="276" w:lineRule="auto"/>
              <w:jc w:val="left"/>
              <w:rPr>
                <w:b/>
                <w:sz w:val="18"/>
                <w:lang w:val="en-CA"/>
              </w:rPr>
            </w:pPr>
            <w:r w:rsidRPr="00A8683A">
              <w:rPr>
                <w:b/>
                <w:sz w:val="18"/>
                <w:lang w:val="en-CA"/>
              </w:rPr>
              <w:t>Minimal CU size</w:t>
            </w:r>
          </w:p>
        </w:tc>
        <w:tc>
          <w:tcPr>
            <w:tcW w:w="1530" w:type="dxa"/>
          </w:tcPr>
          <w:p w14:paraId="2E1207F7" w14:textId="35A5AAF2" w:rsidR="00A8683A" w:rsidRPr="00803EB9" w:rsidRDefault="00A8683A" w:rsidP="00A8683A">
            <w:pPr>
              <w:spacing w:line="276" w:lineRule="auto"/>
              <w:jc w:val="center"/>
              <w:rPr>
                <w:sz w:val="18"/>
                <w:lang w:val="en-CA"/>
              </w:rPr>
            </w:pPr>
            <w:r w:rsidRPr="00803EB9">
              <w:rPr>
                <w:sz w:val="18"/>
                <w:lang w:val="en-CA"/>
              </w:rPr>
              <w:t>64 pixels</w:t>
            </w:r>
            <w:r w:rsidR="009C48C6">
              <w:rPr>
                <w:sz w:val="18"/>
                <w:lang w:val="en-CA"/>
              </w:rPr>
              <w:t xml:space="preserve"> </w:t>
            </w:r>
            <w:r w:rsidR="00401241">
              <w:rPr>
                <w:sz w:val="18"/>
                <w:lang w:val="en-CA"/>
              </w:rPr>
              <w:t xml:space="preserve">  </w:t>
            </w:r>
            <w:proofErr w:type="gramStart"/>
            <w:r w:rsidR="00401241">
              <w:rPr>
                <w:sz w:val="18"/>
                <w:lang w:val="en-CA"/>
              </w:rPr>
              <w:t xml:space="preserve">   </w:t>
            </w:r>
            <w:r w:rsidR="009C48C6">
              <w:rPr>
                <w:sz w:val="18"/>
                <w:lang w:val="en-CA"/>
              </w:rPr>
              <w:t>(</w:t>
            </w:r>
            <w:proofErr w:type="gramEnd"/>
            <w:r w:rsidR="009C48C6">
              <w:rPr>
                <w:sz w:val="18"/>
                <w:lang w:val="en-CA"/>
              </w:rPr>
              <w:t>4x16</w:t>
            </w:r>
            <w:r w:rsidR="006F22C9">
              <w:rPr>
                <w:sz w:val="18"/>
                <w:lang w:val="en-CA"/>
              </w:rPr>
              <w:t xml:space="preserve"> and</w:t>
            </w:r>
            <w:r w:rsidR="00401241">
              <w:rPr>
                <w:sz w:val="18"/>
                <w:lang w:val="en-CA"/>
              </w:rPr>
              <w:t xml:space="preserve"> 8x8</w:t>
            </w:r>
            <w:r w:rsidR="009C48C6">
              <w:rPr>
                <w:sz w:val="18"/>
                <w:lang w:val="en-CA"/>
              </w:rPr>
              <w:t xml:space="preserve">) </w:t>
            </w:r>
          </w:p>
        </w:tc>
        <w:tc>
          <w:tcPr>
            <w:tcW w:w="1530" w:type="dxa"/>
          </w:tcPr>
          <w:p w14:paraId="04C86A4C" w14:textId="50F58F7E" w:rsidR="00A8683A" w:rsidRPr="00803EB9" w:rsidRDefault="00A8683A" w:rsidP="00A8683A">
            <w:pPr>
              <w:spacing w:line="276" w:lineRule="auto"/>
              <w:jc w:val="center"/>
              <w:rPr>
                <w:sz w:val="18"/>
                <w:lang w:val="en-CA"/>
              </w:rPr>
            </w:pPr>
            <w:r w:rsidRPr="00803EB9">
              <w:rPr>
                <w:sz w:val="18"/>
                <w:lang w:val="en-CA"/>
              </w:rPr>
              <w:t>128 pixels</w:t>
            </w:r>
            <w:r w:rsidR="00401241">
              <w:rPr>
                <w:sz w:val="18"/>
                <w:lang w:val="en-CA"/>
              </w:rPr>
              <w:t xml:space="preserve"> </w:t>
            </w:r>
            <w:proofErr w:type="gramStart"/>
            <w:r w:rsidR="00401241">
              <w:rPr>
                <w:sz w:val="18"/>
                <w:lang w:val="en-CA"/>
              </w:rPr>
              <w:t xml:space="preserve">   (</w:t>
            </w:r>
            <w:proofErr w:type="gramEnd"/>
            <w:r w:rsidR="00401241">
              <w:rPr>
                <w:sz w:val="18"/>
                <w:lang w:val="en-CA"/>
              </w:rPr>
              <w:t>8x16</w:t>
            </w:r>
            <w:r w:rsidR="006F22C9">
              <w:rPr>
                <w:sz w:val="18"/>
                <w:lang w:val="en-CA"/>
              </w:rPr>
              <w:t xml:space="preserve"> and</w:t>
            </w:r>
            <w:r w:rsidR="00401241">
              <w:rPr>
                <w:sz w:val="18"/>
                <w:lang w:val="en-CA"/>
              </w:rPr>
              <w:t xml:space="preserve"> 16x8)</w:t>
            </w:r>
          </w:p>
        </w:tc>
      </w:tr>
    </w:tbl>
    <w:p w14:paraId="66F9DB81" w14:textId="51E8C9D1" w:rsidR="005F731C" w:rsidRDefault="005F731C" w:rsidP="005F731C">
      <w:pPr>
        <w:pStyle w:val="Heading2"/>
        <w:rPr>
          <w:lang w:val="en-CA"/>
        </w:rPr>
      </w:pPr>
      <w:r>
        <w:rPr>
          <w:lang w:val="en-CA"/>
        </w:rPr>
        <w:t>Removal of Boundary Padding Process</w:t>
      </w:r>
    </w:p>
    <w:p w14:paraId="14AFE833" w14:textId="06522C27" w:rsidR="00D95931" w:rsidRDefault="0089216B" w:rsidP="00B40A4D">
      <w:pPr>
        <w:rPr>
          <w:lang w:eastAsia="zh-TW"/>
        </w:rPr>
      </w:pPr>
      <w:r>
        <w:rPr>
          <w:lang w:val="en-CA"/>
        </w:rPr>
        <w:t xml:space="preserve">This coding tool </w:t>
      </w:r>
      <w:r>
        <w:rPr>
          <w:lang w:eastAsia="zh-TW"/>
        </w:rPr>
        <w:t>removes the boundary padding process</w:t>
      </w:r>
      <w:r w:rsidR="00DC6E79" w:rsidRPr="00DC6E79">
        <w:rPr>
          <w:lang w:eastAsia="zh-TW"/>
        </w:rPr>
        <w:t xml:space="preserve"> </w:t>
      </w:r>
      <w:r w:rsidR="00DC6E79">
        <w:rPr>
          <w:lang w:eastAsia="zh-TW"/>
        </w:rPr>
        <w:t xml:space="preserve">that is used </w:t>
      </w:r>
      <w:r w:rsidR="00BC1C91">
        <w:rPr>
          <w:lang w:eastAsia="zh-TW"/>
        </w:rPr>
        <w:t xml:space="preserve">in VTM-4.0 </w:t>
      </w:r>
      <w:r w:rsidR="00DC6E79">
        <w:rPr>
          <w:lang w:eastAsia="zh-TW"/>
        </w:rPr>
        <w:t>to extend the size of reference blocks with 2 extra pixels at most at each side (</w:t>
      </w:r>
      <w:r w:rsidR="00DC6E79">
        <w:rPr>
          <w:lang w:eastAsia="zh-TW"/>
        </w:rPr>
        <w:fldChar w:fldCharType="begin"/>
      </w:r>
      <w:r w:rsidR="00DC6E79">
        <w:rPr>
          <w:lang w:eastAsia="zh-TW"/>
        </w:rPr>
        <w:instrText xml:space="preserve"> REF _Ref3335795 \r \h </w:instrText>
      </w:r>
      <w:r w:rsidR="00DC6E79">
        <w:rPr>
          <w:lang w:eastAsia="zh-TW"/>
        </w:rPr>
      </w:r>
      <w:r w:rsidR="00DC6E79">
        <w:rPr>
          <w:lang w:eastAsia="zh-TW"/>
        </w:rPr>
        <w:fldChar w:fldCharType="separate"/>
      </w:r>
      <w:r w:rsidR="00DC6E79">
        <w:rPr>
          <w:lang w:eastAsia="zh-TW"/>
        </w:rPr>
        <w:t>Figure 1</w:t>
      </w:r>
      <w:r w:rsidR="00DC6E79">
        <w:rPr>
          <w:lang w:eastAsia="zh-TW"/>
        </w:rPr>
        <w:fldChar w:fldCharType="end"/>
      </w:r>
      <w:r w:rsidR="00DC6E79">
        <w:rPr>
          <w:lang w:eastAsia="zh-TW"/>
        </w:rPr>
        <w:t>).</w:t>
      </w:r>
      <w:r w:rsidR="009E0972" w:rsidRPr="009E0972">
        <w:rPr>
          <w:lang w:eastAsia="zh-TW"/>
        </w:rPr>
        <w:t xml:space="preserve"> </w:t>
      </w:r>
      <w:r w:rsidR="009E0972">
        <w:rPr>
          <w:lang w:eastAsia="zh-TW"/>
        </w:rPr>
        <w:t xml:space="preserve">As instead, it loads corresponding pixels </w:t>
      </w:r>
      <w:r w:rsidR="00007BE4">
        <w:rPr>
          <w:lang w:eastAsia="zh-TW"/>
        </w:rPr>
        <w:t xml:space="preserve">at the extended area </w:t>
      </w:r>
      <w:r w:rsidR="009E0972">
        <w:rPr>
          <w:lang w:eastAsia="zh-TW"/>
        </w:rPr>
        <w:t>from reference pictures directly to fill out the extended area</w:t>
      </w:r>
      <w:r w:rsidR="00855C58">
        <w:rPr>
          <w:lang w:eastAsia="zh-TW"/>
        </w:rPr>
        <w:t xml:space="preserve"> (i.e. the white circles in </w:t>
      </w:r>
      <w:r w:rsidR="00855C58">
        <w:rPr>
          <w:lang w:eastAsia="zh-TW"/>
        </w:rPr>
        <w:fldChar w:fldCharType="begin"/>
      </w:r>
      <w:r w:rsidR="00855C58">
        <w:rPr>
          <w:lang w:eastAsia="zh-TW"/>
        </w:rPr>
        <w:instrText xml:space="preserve"> REF _Ref3335795 \r \h </w:instrText>
      </w:r>
      <w:r w:rsidR="00855C58">
        <w:rPr>
          <w:lang w:eastAsia="zh-TW"/>
        </w:rPr>
      </w:r>
      <w:r w:rsidR="00855C58">
        <w:rPr>
          <w:lang w:eastAsia="zh-TW"/>
        </w:rPr>
        <w:fldChar w:fldCharType="separate"/>
      </w:r>
      <w:r w:rsidR="00855C58">
        <w:rPr>
          <w:lang w:eastAsia="zh-TW"/>
        </w:rPr>
        <w:t>Figure 1</w:t>
      </w:r>
      <w:r w:rsidR="00855C58">
        <w:rPr>
          <w:lang w:eastAsia="zh-TW"/>
        </w:rPr>
        <w:fldChar w:fldCharType="end"/>
      </w:r>
      <w:r w:rsidR="00855C58">
        <w:rPr>
          <w:lang w:eastAsia="zh-TW"/>
        </w:rPr>
        <w:t>)</w:t>
      </w:r>
      <w:r w:rsidR="009E0972">
        <w:rPr>
          <w:lang w:eastAsia="zh-TW"/>
        </w:rPr>
        <w:t>.</w:t>
      </w:r>
      <w:r w:rsidR="00D95931">
        <w:rPr>
          <w:lang w:eastAsia="zh-TW"/>
        </w:rPr>
        <w:t xml:space="preserve"> Specifically, as illustrated in </w:t>
      </w:r>
      <w:r w:rsidR="00D95931">
        <w:rPr>
          <w:lang w:eastAsia="zh-TW"/>
        </w:rPr>
        <w:fldChar w:fldCharType="begin"/>
      </w:r>
      <w:r w:rsidR="00D95931">
        <w:rPr>
          <w:lang w:eastAsia="zh-TW"/>
        </w:rPr>
        <w:instrText xml:space="preserve"> REF _Ref3336828 \r \h </w:instrText>
      </w:r>
      <w:r w:rsidR="00D95931">
        <w:rPr>
          <w:lang w:eastAsia="zh-TW"/>
        </w:rPr>
      </w:r>
      <w:r w:rsidR="00D95931">
        <w:rPr>
          <w:lang w:eastAsia="zh-TW"/>
        </w:rPr>
        <w:fldChar w:fldCharType="separate"/>
      </w:r>
      <w:r w:rsidR="00D95931">
        <w:rPr>
          <w:lang w:eastAsia="zh-TW"/>
        </w:rPr>
        <w:t>Figure 2</w:t>
      </w:r>
      <w:r w:rsidR="00D95931">
        <w:rPr>
          <w:lang w:eastAsia="zh-TW"/>
        </w:rPr>
        <w:fldChar w:fldCharType="end"/>
      </w:r>
      <w:r w:rsidR="00D95931">
        <w:rPr>
          <w:lang w:eastAsia="zh-TW"/>
        </w:rPr>
        <w:t xml:space="preserve">, VTM-4.0 only loads the reference block (i.e. (W+7)x(H+7)) pointed by the original MV and pad out missing pixels at extended area using the boundary pixels of the original reference block. The proposed method removes the boundary padding process, and thus in additional to the original reference block it </w:t>
      </w:r>
      <w:proofErr w:type="gramStart"/>
      <w:r w:rsidR="00D95931">
        <w:rPr>
          <w:lang w:eastAsia="zh-TW"/>
        </w:rPr>
        <w:t>has to</w:t>
      </w:r>
      <w:proofErr w:type="gramEnd"/>
      <w:r w:rsidR="00D95931">
        <w:rPr>
          <w:lang w:eastAsia="zh-TW"/>
        </w:rPr>
        <w:t xml:space="preserve"> load extra samples </w:t>
      </w:r>
      <w:r w:rsidR="00092C6D">
        <w:rPr>
          <w:lang w:eastAsia="zh-TW"/>
        </w:rPr>
        <w:t xml:space="preserve">from each reference picture </w:t>
      </w:r>
      <w:r w:rsidR="00D95931">
        <w:rPr>
          <w:lang w:eastAsia="zh-TW"/>
        </w:rPr>
        <w:t xml:space="preserve">for </w:t>
      </w:r>
      <w:r w:rsidR="00092C6D">
        <w:rPr>
          <w:lang w:eastAsia="zh-TW"/>
        </w:rPr>
        <w:t xml:space="preserve">filling out </w:t>
      </w:r>
      <w:r w:rsidR="00D95931">
        <w:rPr>
          <w:lang w:eastAsia="zh-TW"/>
        </w:rPr>
        <w:t>those sitting on the extended area. In total, this method requires loading (W+</w:t>
      </w:r>
      <w:r w:rsidR="004B2DE1">
        <w:rPr>
          <w:lang w:eastAsia="zh-TW"/>
        </w:rPr>
        <w:t>7+4</w:t>
      </w:r>
      <w:r w:rsidR="00D95931">
        <w:rPr>
          <w:lang w:eastAsia="zh-TW"/>
        </w:rPr>
        <w:t>)x(H+</w:t>
      </w:r>
      <w:r w:rsidR="004D47B2">
        <w:rPr>
          <w:lang w:eastAsia="zh-TW"/>
        </w:rPr>
        <w:t>7</w:t>
      </w:r>
      <w:r w:rsidR="004B2DE1">
        <w:rPr>
          <w:lang w:eastAsia="zh-TW"/>
        </w:rPr>
        <w:t>+4</w:t>
      </w:r>
      <w:r w:rsidR="00D95931">
        <w:rPr>
          <w:lang w:eastAsia="zh-TW"/>
        </w:rPr>
        <w:t>) pixels from each reference picture per reference list.</w:t>
      </w:r>
    </w:p>
    <w:p w14:paraId="5050CC51" w14:textId="0D5C7273" w:rsidR="004C6434" w:rsidRDefault="004C6434" w:rsidP="00B40A4D">
      <w:pPr>
        <w:rPr>
          <w:lang w:val="en-CA"/>
        </w:rPr>
      </w:pPr>
      <w:r>
        <w:rPr>
          <w:lang w:eastAsia="zh-TW"/>
        </w:rPr>
        <w:t xml:space="preserve">To ensure that the worst-case memory bandwidth is not </w:t>
      </w:r>
      <w:r w:rsidR="004B2DE1">
        <w:rPr>
          <w:lang w:eastAsia="zh-TW"/>
        </w:rPr>
        <w:t>getting worse</w:t>
      </w:r>
      <w:r>
        <w:rPr>
          <w:lang w:eastAsia="zh-TW"/>
        </w:rPr>
        <w:t xml:space="preserve">, </w:t>
      </w:r>
      <w:r w:rsidR="004B2DE1">
        <w:rPr>
          <w:lang w:eastAsia="zh-TW"/>
        </w:rPr>
        <w:t xml:space="preserve">small CUs as specified in Sec. </w:t>
      </w:r>
      <w:r w:rsidR="004B2DE1">
        <w:rPr>
          <w:lang w:eastAsia="zh-TW"/>
        </w:rPr>
        <w:fldChar w:fldCharType="begin"/>
      </w:r>
      <w:r w:rsidR="004B2DE1">
        <w:rPr>
          <w:lang w:eastAsia="zh-TW"/>
        </w:rPr>
        <w:instrText xml:space="preserve"> REF _Ref3342711 \r \h </w:instrText>
      </w:r>
      <w:r w:rsidR="004B2DE1">
        <w:rPr>
          <w:lang w:eastAsia="zh-TW"/>
        </w:rPr>
      </w:r>
      <w:r w:rsidR="004B2DE1">
        <w:rPr>
          <w:lang w:eastAsia="zh-TW"/>
        </w:rPr>
        <w:fldChar w:fldCharType="separate"/>
      </w:r>
      <w:r w:rsidR="004B2DE1">
        <w:rPr>
          <w:lang w:eastAsia="zh-TW"/>
        </w:rPr>
        <w:t>2.1</w:t>
      </w:r>
      <w:r w:rsidR="004B2DE1">
        <w:rPr>
          <w:lang w:eastAsia="zh-TW"/>
        </w:rPr>
        <w:fldChar w:fldCharType="end"/>
      </w:r>
      <w:r>
        <w:rPr>
          <w:lang w:eastAsia="zh-TW"/>
        </w:rPr>
        <w:t xml:space="preserve"> </w:t>
      </w:r>
      <w:r w:rsidR="004B2DE1">
        <w:rPr>
          <w:lang w:eastAsia="zh-TW"/>
        </w:rPr>
        <w:t>are always disabled for DMVR.</w:t>
      </w:r>
    </w:p>
    <w:p w14:paraId="64FDAB47" w14:textId="5F5ACB53" w:rsidR="00B40A4D" w:rsidRDefault="00B40A4D" w:rsidP="00F14092">
      <w:pPr>
        <w:keepNext/>
        <w:jc w:val="center"/>
        <w:rPr>
          <w:lang w:val="en-CA"/>
        </w:rPr>
      </w:pPr>
      <w:r>
        <w:rPr>
          <w:noProof/>
          <w:lang w:val="en-CA"/>
        </w:rPr>
        <w:lastRenderedPageBreak/>
        <w:drawing>
          <wp:inline distT="0" distB="0" distL="0" distR="0" wp14:anchorId="17F30EF4" wp14:editId="08A1AA5E">
            <wp:extent cx="1748062" cy="1737360"/>
            <wp:effectExtent l="0" t="0" r="508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48062" cy="1737360"/>
                    </a:xfrm>
                    <a:prstGeom prst="rect">
                      <a:avLst/>
                    </a:prstGeom>
                    <a:noFill/>
                    <a:ln>
                      <a:noFill/>
                    </a:ln>
                  </pic:spPr>
                </pic:pic>
              </a:graphicData>
            </a:graphic>
          </wp:inline>
        </w:drawing>
      </w:r>
    </w:p>
    <w:p w14:paraId="78A3CE01" w14:textId="6B383782" w:rsidR="00F14092" w:rsidRPr="00F14092" w:rsidRDefault="00F14092" w:rsidP="00F14092">
      <w:pPr>
        <w:pStyle w:val="ListParagraph"/>
        <w:keepLines/>
        <w:numPr>
          <w:ilvl w:val="0"/>
          <w:numId w:val="16"/>
        </w:numPr>
        <w:rPr>
          <w:sz w:val="20"/>
          <w:lang w:val="en-CA"/>
        </w:rPr>
      </w:pPr>
      <w:bookmarkStart w:id="7" w:name="_Ref3336828"/>
      <w:r>
        <w:rPr>
          <w:sz w:val="20"/>
          <w:lang w:val="en-CA"/>
        </w:rPr>
        <w:t>Illustration of the original reference block</w:t>
      </w:r>
      <w:r w:rsidR="00933B72">
        <w:rPr>
          <w:sz w:val="20"/>
          <w:lang w:val="en-CA"/>
        </w:rPr>
        <w:t xml:space="preserve"> (i.e. blue circles)</w:t>
      </w:r>
      <w:r>
        <w:rPr>
          <w:sz w:val="20"/>
          <w:lang w:val="en-CA"/>
        </w:rPr>
        <w:t xml:space="preserve"> pointed to by the original MV and the extended area for padd</w:t>
      </w:r>
      <w:r w:rsidR="00092C6D">
        <w:rPr>
          <w:sz w:val="20"/>
          <w:lang w:val="en-CA"/>
        </w:rPr>
        <w:t>ed</w:t>
      </w:r>
      <w:r>
        <w:rPr>
          <w:sz w:val="20"/>
          <w:lang w:val="en-CA"/>
        </w:rPr>
        <w:t xml:space="preserve"> </w:t>
      </w:r>
      <w:bookmarkEnd w:id="7"/>
      <w:r w:rsidR="00B40A4D">
        <w:rPr>
          <w:sz w:val="20"/>
          <w:lang w:val="en-CA"/>
        </w:rPr>
        <w:t>pixels</w:t>
      </w:r>
      <w:r w:rsidR="00933B72">
        <w:rPr>
          <w:sz w:val="20"/>
          <w:lang w:val="en-CA"/>
        </w:rPr>
        <w:t xml:space="preserve"> (i.e. white circles)</w:t>
      </w:r>
      <w:r w:rsidR="00092C6D">
        <w:rPr>
          <w:sz w:val="20"/>
          <w:lang w:val="en-CA"/>
        </w:rPr>
        <w:t>.</w:t>
      </w:r>
    </w:p>
    <w:p w14:paraId="11BCC6B9" w14:textId="77777777" w:rsidR="002258E7" w:rsidRDefault="002258E7" w:rsidP="002258E7">
      <w:pPr>
        <w:pStyle w:val="Heading1"/>
        <w:ind w:left="432" w:hanging="432"/>
        <w:rPr>
          <w:lang w:val="en-CA"/>
        </w:rPr>
      </w:pPr>
      <w:bookmarkStart w:id="8" w:name="_Ref3333436"/>
      <w:r>
        <w:rPr>
          <w:lang w:val="en-CA"/>
        </w:rPr>
        <w:t>Experimental Results</w:t>
      </w:r>
      <w:bookmarkEnd w:id="8"/>
    </w:p>
    <w:p w14:paraId="2D31F3D0" w14:textId="01A6C0CA" w:rsidR="00E70C24" w:rsidRDefault="00E70C24" w:rsidP="00E70C24">
      <w:pPr>
        <w:rPr>
          <w:lang w:eastAsia="zh-TW"/>
        </w:rPr>
      </w:pPr>
      <w:r w:rsidRPr="0048376C">
        <w:rPr>
          <w:lang w:eastAsia="zh-TW"/>
        </w:rPr>
        <w:t xml:space="preserve">The experiments for DMVR with the proposed </w:t>
      </w:r>
      <w:r w:rsidR="00AB5043">
        <w:rPr>
          <w:lang w:eastAsia="zh-TW"/>
        </w:rPr>
        <w:t>methods</w:t>
      </w:r>
      <w:r w:rsidRPr="0048376C">
        <w:rPr>
          <w:lang w:eastAsia="zh-TW"/>
        </w:rPr>
        <w:t xml:space="preserve"> were conducted </w:t>
      </w:r>
      <w:r>
        <w:rPr>
          <w:lang w:eastAsia="zh-TW"/>
        </w:rPr>
        <w:t>on top of</w:t>
      </w:r>
      <w:r w:rsidRPr="0048376C">
        <w:rPr>
          <w:lang w:eastAsia="zh-TW"/>
        </w:rPr>
        <w:t xml:space="preserve"> the </w:t>
      </w:r>
      <w:r w:rsidR="00AB5043">
        <w:rPr>
          <w:lang w:eastAsia="zh-TW"/>
        </w:rPr>
        <w:t>VTM</w:t>
      </w:r>
      <w:r w:rsidRPr="0048376C">
        <w:rPr>
          <w:lang w:eastAsia="zh-TW"/>
        </w:rPr>
        <w:t>-</w:t>
      </w:r>
      <w:r w:rsidR="00AB5043">
        <w:rPr>
          <w:lang w:eastAsia="zh-TW"/>
        </w:rPr>
        <w:t xml:space="preserve">4.0 </w:t>
      </w:r>
      <w:r w:rsidRPr="0048376C">
        <w:rPr>
          <w:szCs w:val="22"/>
          <w:lang w:val="en-CA"/>
        </w:rPr>
        <w:t>software</w:t>
      </w:r>
      <w:r>
        <w:rPr>
          <w:szCs w:val="22"/>
          <w:lang w:val="en-CA"/>
        </w:rPr>
        <w:t xml:space="preserve"> </w:t>
      </w:r>
      <w:r>
        <w:rPr>
          <w:lang w:eastAsia="zh-TW"/>
        </w:rPr>
        <w:t>with</w:t>
      </w:r>
      <w:r w:rsidRPr="0048376C">
        <w:rPr>
          <w:lang w:eastAsia="zh-TW"/>
        </w:rPr>
        <w:t xml:space="preserve"> the common test conditions </w:t>
      </w:r>
      <w:r w:rsidR="0055509D">
        <w:rPr>
          <w:lang w:eastAsia="zh-TW"/>
        </w:rPr>
        <w:fldChar w:fldCharType="begin"/>
      </w:r>
      <w:r w:rsidR="0055509D">
        <w:rPr>
          <w:lang w:eastAsia="zh-TW"/>
        </w:rPr>
        <w:instrText xml:space="preserve"> REF _Ref534253216 \r \h </w:instrText>
      </w:r>
      <w:r w:rsidR="0055509D">
        <w:rPr>
          <w:lang w:eastAsia="zh-TW"/>
        </w:rPr>
      </w:r>
      <w:r w:rsidR="0055509D">
        <w:rPr>
          <w:lang w:eastAsia="zh-TW"/>
        </w:rPr>
        <w:fldChar w:fldCharType="separate"/>
      </w:r>
      <w:r w:rsidR="0055509D">
        <w:rPr>
          <w:lang w:eastAsia="zh-TW"/>
        </w:rPr>
        <w:t>[3]</w:t>
      </w:r>
      <w:r w:rsidR="0055509D">
        <w:rPr>
          <w:lang w:eastAsia="zh-TW"/>
        </w:rPr>
        <w:fldChar w:fldCharType="end"/>
      </w:r>
      <w:r>
        <w:rPr>
          <w:lang w:eastAsia="zh-TW"/>
        </w:rPr>
        <w:t xml:space="preserve"> </w:t>
      </w:r>
      <w:r w:rsidRPr="0048376C">
        <w:rPr>
          <w:lang w:eastAsia="zh-TW"/>
        </w:rPr>
        <w:t xml:space="preserve">to collect BD-rate numbers, encoding-time ratio and decoding-time ratio. </w:t>
      </w:r>
      <w:r w:rsidRPr="009E2532">
        <w:rPr>
          <w:lang w:eastAsia="zh-TW"/>
        </w:rPr>
        <w:t xml:space="preserve">The VTM anchor </w:t>
      </w:r>
      <w:r>
        <w:rPr>
          <w:lang w:eastAsia="zh-TW"/>
        </w:rPr>
        <w:t xml:space="preserve">and testing results </w:t>
      </w:r>
      <w:r w:rsidRPr="009E2532">
        <w:rPr>
          <w:lang w:eastAsia="zh-TW"/>
        </w:rPr>
        <w:t>were generated using the VTM configurations</w:t>
      </w:r>
      <w:r w:rsidR="00AB049A">
        <w:rPr>
          <w:lang w:eastAsia="zh-TW"/>
        </w:rPr>
        <w:t xml:space="preserve"> with</w:t>
      </w:r>
      <w:r>
        <w:rPr>
          <w:lang w:eastAsia="zh-TW"/>
        </w:rPr>
        <w:t xml:space="preserve"> </w:t>
      </w:r>
      <w:r w:rsidR="00AB049A">
        <w:rPr>
          <w:lang w:eastAsia="zh-TW"/>
        </w:rPr>
        <w:t>--</w:t>
      </w:r>
      <w:proofErr w:type="spellStart"/>
      <w:r w:rsidRPr="00B37776">
        <w:rPr>
          <w:lang w:eastAsia="zh-TW"/>
        </w:rPr>
        <w:t>PrintHexPSNR</w:t>
      </w:r>
      <w:proofErr w:type="spellEnd"/>
      <w:r>
        <w:rPr>
          <w:lang w:eastAsia="zh-TW"/>
        </w:rPr>
        <w:t xml:space="preserve">=1 and </w:t>
      </w:r>
      <w:r w:rsidR="00AB049A">
        <w:rPr>
          <w:lang w:eastAsia="zh-TW"/>
        </w:rPr>
        <w:t>--</w:t>
      </w:r>
      <w:r>
        <w:rPr>
          <w:lang w:val="en-CA"/>
        </w:rPr>
        <w:t>SIMD=SSE42</w:t>
      </w:r>
      <w:r w:rsidR="00AB049A">
        <w:rPr>
          <w:lang w:val="en-CA"/>
        </w:rPr>
        <w:t xml:space="preserve"> for encoder and --SIMD=SSE42 for decoder</w:t>
      </w:r>
      <w:r w:rsidRPr="009E2532">
        <w:rPr>
          <w:lang w:eastAsia="zh-TW"/>
        </w:rPr>
        <w:t>.</w:t>
      </w:r>
      <w:r>
        <w:rPr>
          <w:lang w:eastAsia="zh-TW"/>
        </w:rPr>
        <w:t xml:space="preserve"> </w:t>
      </w:r>
      <w:r w:rsidRPr="009E2532">
        <w:rPr>
          <w:lang w:eastAsia="zh-TW"/>
        </w:rPr>
        <w:t xml:space="preserve">Macro settings </w:t>
      </w:r>
      <w:r w:rsidR="004A4A1D">
        <w:rPr>
          <w:lang w:eastAsia="zh-TW"/>
        </w:rPr>
        <w:t xml:space="preserve">as </w:t>
      </w:r>
      <w:r w:rsidRPr="009E2532">
        <w:rPr>
          <w:lang w:eastAsia="zh-TW"/>
        </w:rPr>
        <w:t xml:space="preserve">specified in the </w:t>
      </w:r>
      <w:r w:rsidR="004A4A1D">
        <w:rPr>
          <w:lang w:eastAsia="zh-TW"/>
        </w:rPr>
        <w:t>VTM</w:t>
      </w:r>
      <w:r w:rsidRPr="009E2532">
        <w:rPr>
          <w:lang w:eastAsia="zh-TW"/>
        </w:rPr>
        <w:t>-</w:t>
      </w:r>
      <w:r w:rsidR="004A4A1D">
        <w:rPr>
          <w:lang w:eastAsia="zh-TW"/>
        </w:rPr>
        <w:t>4.0</w:t>
      </w:r>
      <w:r w:rsidRPr="009E2532">
        <w:rPr>
          <w:lang w:eastAsia="zh-TW"/>
        </w:rPr>
        <w:t xml:space="preserve"> software are not changed.</w:t>
      </w:r>
      <w:r>
        <w:rPr>
          <w:lang w:eastAsia="zh-TW"/>
        </w:rPr>
        <w:t xml:space="preserve"> </w:t>
      </w:r>
      <w:r w:rsidRPr="009E2532">
        <w:rPr>
          <w:lang w:eastAsia="zh-TW"/>
        </w:rPr>
        <w:t xml:space="preserve">Parallel encoding and decoding were applied to Random Access case for </w:t>
      </w:r>
      <w:r w:rsidR="006C40EA">
        <w:rPr>
          <w:lang w:eastAsia="zh-TW"/>
        </w:rPr>
        <w:t xml:space="preserve">both </w:t>
      </w:r>
      <w:r w:rsidRPr="009E2532">
        <w:rPr>
          <w:lang w:eastAsia="zh-TW"/>
        </w:rPr>
        <w:t>anchors and tests.</w:t>
      </w:r>
    </w:p>
    <w:p w14:paraId="753EC631" w14:textId="68A7EC69" w:rsidR="00B67E99" w:rsidRPr="00B67E99" w:rsidRDefault="00B67E99" w:rsidP="00B67E99">
      <w:pPr>
        <w:pStyle w:val="Heading2"/>
        <w:rPr>
          <w:lang w:val="en-CA"/>
        </w:rPr>
      </w:pPr>
      <w:r>
        <w:rPr>
          <w:lang w:val="en-CA"/>
        </w:rPr>
        <w:t>Coding Performance</w:t>
      </w:r>
    </w:p>
    <w:p w14:paraId="6184D3DF" w14:textId="6C74D691" w:rsidR="00F66C5F" w:rsidRDefault="00F66C5F" w:rsidP="00F66C5F">
      <w:pPr>
        <w:rPr>
          <w:lang w:eastAsia="zh-TW"/>
        </w:rPr>
      </w:pPr>
      <w:r>
        <w:rPr>
          <w:lang w:val="en-CA"/>
        </w:rPr>
        <w:t>Two tests were conducted.</w:t>
      </w:r>
      <w:r w:rsidR="00B63446">
        <w:rPr>
          <w:lang w:val="en-CA"/>
        </w:rPr>
        <w:t xml:space="preserve"> </w:t>
      </w:r>
      <w:r>
        <w:rPr>
          <w:lang w:val="en-CA"/>
        </w:rPr>
        <w:t>T</w:t>
      </w:r>
      <w:r w:rsidRPr="009A2CA3">
        <w:rPr>
          <w:lang w:eastAsia="zh-TW"/>
        </w:rPr>
        <w:t xml:space="preserve">he </w:t>
      </w:r>
      <w:r>
        <w:rPr>
          <w:lang w:eastAsia="zh-TW"/>
        </w:rPr>
        <w:t xml:space="preserve">respective </w:t>
      </w:r>
      <w:r w:rsidRPr="009A2CA3">
        <w:rPr>
          <w:lang w:eastAsia="zh-TW"/>
        </w:rPr>
        <w:t xml:space="preserve">performance results </w:t>
      </w:r>
      <w:r>
        <w:rPr>
          <w:lang w:eastAsia="zh-TW"/>
        </w:rPr>
        <w:t>are</w:t>
      </w:r>
      <w:r w:rsidRPr="009A2CA3">
        <w:rPr>
          <w:lang w:eastAsia="zh-TW"/>
        </w:rPr>
        <w:t xml:space="preserve"> summarized in</w:t>
      </w:r>
      <w:r>
        <w:rPr>
          <w:lang w:eastAsia="zh-TW"/>
        </w:rPr>
        <w:t xml:space="preserve"> </w:t>
      </w:r>
      <w:r w:rsidR="00B43F88">
        <w:rPr>
          <w:lang w:eastAsia="zh-TW"/>
        </w:rPr>
        <w:fldChar w:fldCharType="begin"/>
      </w:r>
      <w:r w:rsidR="00B43F88">
        <w:rPr>
          <w:lang w:eastAsia="zh-TW"/>
        </w:rPr>
        <w:instrText xml:space="preserve"> REF _Ref525579505 \r \h </w:instrText>
      </w:r>
      <w:r w:rsidR="00B43F88">
        <w:rPr>
          <w:lang w:eastAsia="zh-TW"/>
        </w:rPr>
      </w:r>
      <w:r w:rsidR="00B43F88">
        <w:rPr>
          <w:lang w:eastAsia="zh-TW"/>
        </w:rPr>
        <w:fldChar w:fldCharType="separate"/>
      </w:r>
      <w:r w:rsidR="00F74854">
        <w:rPr>
          <w:lang w:eastAsia="zh-TW"/>
        </w:rPr>
        <w:t>Table 2</w:t>
      </w:r>
      <w:r w:rsidR="00B43F88">
        <w:rPr>
          <w:lang w:eastAsia="zh-TW"/>
        </w:rPr>
        <w:fldChar w:fldCharType="end"/>
      </w:r>
      <w:r>
        <w:rPr>
          <w:lang w:eastAsia="zh-TW"/>
        </w:rPr>
        <w:t xml:space="preserve">. In addition, the performance results of DMVR off </w:t>
      </w:r>
      <w:r w:rsidR="00DD15B6">
        <w:rPr>
          <w:lang w:eastAsia="zh-TW"/>
        </w:rPr>
        <w:t xml:space="preserve">as recorded from AHG13 </w:t>
      </w:r>
      <w:r w:rsidR="00DD15B6">
        <w:rPr>
          <w:lang w:eastAsia="zh-TW"/>
        </w:rPr>
        <w:fldChar w:fldCharType="begin"/>
      </w:r>
      <w:r w:rsidR="00DD15B6">
        <w:rPr>
          <w:lang w:eastAsia="zh-TW"/>
        </w:rPr>
        <w:instrText xml:space="preserve"> REF _Ref3289721 \r \h </w:instrText>
      </w:r>
      <w:r w:rsidR="00DD15B6">
        <w:rPr>
          <w:lang w:eastAsia="zh-TW"/>
        </w:rPr>
      </w:r>
      <w:r w:rsidR="00DD15B6">
        <w:rPr>
          <w:lang w:eastAsia="zh-TW"/>
        </w:rPr>
        <w:fldChar w:fldCharType="separate"/>
      </w:r>
      <w:r w:rsidR="00F74854">
        <w:rPr>
          <w:lang w:eastAsia="zh-TW"/>
        </w:rPr>
        <w:t>[4]</w:t>
      </w:r>
      <w:r w:rsidR="00DD15B6">
        <w:rPr>
          <w:lang w:eastAsia="zh-TW"/>
        </w:rPr>
        <w:fldChar w:fldCharType="end"/>
      </w:r>
      <w:r w:rsidR="00DD15B6">
        <w:rPr>
          <w:lang w:eastAsia="zh-TW"/>
        </w:rPr>
        <w:t xml:space="preserve"> report </w:t>
      </w:r>
      <w:r>
        <w:rPr>
          <w:lang w:eastAsia="zh-TW"/>
        </w:rPr>
        <w:t>are also provided</w:t>
      </w:r>
      <w:r w:rsidR="00466FF8">
        <w:rPr>
          <w:lang w:eastAsia="zh-TW"/>
        </w:rPr>
        <w:t xml:space="preserve"> in </w:t>
      </w:r>
      <w:r w:rsidR="00B43F88">
        <w:rPr>
          <w:lang w:eastAsia="zh-TW"/>
        </w:rPr>
        <w:fldChar w:fldCharType="begin"/>
      </w:r>
      <w:r w:rsidR="00B43F88">
        <w:rPr>
          <w:lang w:eastAsia="zh-TW"/>
        </w:rPr>
        <w:instrText xml:space="preserve"> REF _Ref3289457 \r \h </w:instrText>
      </w:r>
      <w:r w:rsidR="00B43F88">
        <w:rPr>
          <w:lang w:eastAsia="zh-TW"/>
        </w:rPr>
      </w:r>
      <w:r w:rsidR="00B43F88">
        <w:rPr>
          <w:lang w:eastAsia="zh-TW"/>
        </w:rPr>
        <w:fldChar w:fldCharType="separate"/>
      </w:r>
      <w:r w:rsidR="00F74854">
        <w:rPr>
          <w:lang w:eastAsia="zh-TW"/>
        </w:rPr>
        <w:t>Table 3</w:t>
      </w:r>
      <w:r w:rsidR="00B43F88">
        <w:rPr>
          <w:lang w:eastAsia="zh-TW"/>
        </w:rPr>
        <w:fldChar w:fldCharType="end"/>
      </w:r>
      <w:r>
        <w:rPr>
          <w:lang w:eastAsia="zh-TW"/>
        </w:rPr>
        <w:t xml:space="preserve"> for </w:t>
      </w:r>
      <w:r w:rsidR="00DD15B6">
        <w:rPr>
          <w:lang w:eastAsia="zh-TW"/>
        </w:rPr>
        <w:t>comparison</w:t>
      </w:r>
      <w:r>
        <w:rPr>
          <w:lang w:eastAsia="zh-TW"/>
        </w:rPr>
        <w:t>.</w:t>
      </w:r>
    </w:p>
    <w:p w14:paraId="3F3D3C31" w14:textId="0C64ED89" w:rsidR="00B4340B" w:rsidRDefault="00B4340B" w:rsidP="00F66C5F">
      <w:pPr>
        <w:rPr>
          <w:lang w:eastAsia="zh-TW"/>
        </w:rPr>
      </w:pPr>
      <w:r>
        <w:rPr>
          <w:lang w:eastAsia="zh-TW"/>
        </w:rPr>
        <w:t>(CE9-1.1a)</w:t>
      </w:r>
      <w:r w:rsidR="00057298" w:rsidRPr="00057298">
        <w:rPr>
          <w:color w:val="000000"/>
          <w:szCs w:val="22"/>
        </w:rPr>
        <w:t xml:space="preserve"> </w:t>
      </w:r>
      <w:r w:rsidR="00057298">
        <w:rPr>
          <w:color w:val="000000"/>
          <w:szCs w:val="22"/>
        </w:rPr>
        <w:t xml:space="preserve">Removing </w:t>
      </w:r>
      <w:r w:rsidR="00057298">
        <w:rPr>
          <w:lang w:val="en-CA"/>
        </w:rPr>
        <w:t>8x8/4xN CUs from DMVR;</w:t>
      </w:r>
    </w:p>
    <w:p w14:paraId="14F49E4A" w14:textId="1F5CB146" w:rsidR="00B4340B" w:rsidRDefault="00B4340B" w:rsidP="00F66C5F">
      <w:pPr>
        <w:rPr>
          <w:lang w:eastAsia="zh-TW"/>
        </w:rPr>
      </w:pPr>
      <w:r>
        <w:rPr>
          <w:lang w:eastAsia="zh-TW"/>
        </w:rPr>
        <w:t>(CE9-1.1b)</w:t>
      </w:r>
      <w:r w:rsidR="00057298" w:rsidRPr="00057298">
        <w:rPr>
          <w:color w:val="000000"/>
          <w:szCs w:val="22"/>
          <w:lang w:val="en-CA"/>
        </w:rPr>
        <w:t xml:space="preserve"> </w:t>
      </w:r>
      <w:r w:rsidR="00057298">
        <w:rPr>
          <w:color w:val="000000"/>
          <w:szCs w:val="22"/>
          <w:lang w:val="en-CA"/>
        </w:rPr>
        <w:t>CE9</w:t>
      </w:r>
      <w:r w:rsidR="00DF11B5">
        <w:rPr>
          <w:color w:val="000000"/>
          <w:szCs w:val="22"/>
          <w:lang w:val="en-CA"/>
        </w:rPr>
        <w:t>-</w:t>
      </w:r>
      <w:r w:rsidR="00057298">
        <w:rPr>
          <w:color w:val="000000"/>
          <w:szCs w:val="22"/>
          <w:lang w:val="en-CA"/>
        </w:rPr>
        <w:t>1.1.a + Removing boundary padding process</w:t>
      </w:r>
      <w:r w:rsidR="00057298" w:rsidRPr="00057298">
        <w:rPr>
          <w:lang w:val="en-CA"/>
        </w:rPr>
        <w:t xml:space="preserve"> </w:t>
      </w:r>
      <w:r w:rsidR="00057298">
        <w:rPr>
          <w:lang w:val="en-CA"/>
        </w:rPr>
        <w:t>from DMVR</w:t>
      </w:r>
      <w:r w:rsidR="00057298">
        <w:rPr>
          <w:color w:val="000000"/>
          <w:szCs w:val="22"/>
          <w:lang w:val="en-CA"/>
        </w:rPr>
        <w:t>.</w:t>
      </w:r>
    </w:p>
    <w:p w14:paraId="217F7E6B" w14:textId="4242EC6E" w:rsidR="0029308A" w:rsidRPr="00803EB9" w:rsidRDefault="0029308A" w:rsidP="0029308A">
      <w:pPr>
        <w:numPr>
          <w:ilvl w:val="0"/>
          <w:numId w:val="14"/>
        </w:numPr>
        <w:jc w:val="center"/>
        <w:rPr>
          <w:sz w:val="20"/>
          <w:lang w:eastAsia="zh-TW"/>
        </w:rPr>
      </w:pPr>
      <w:bookmarkStart w:id="9" w:name="_Ref525579505"/>
      <w:r w:rsidRPr="00803EB9">
        <w:rPr>
          <w:sz w:val="20"/>
          <w:lang w:eastAsia="zh-TW"/>
        </w:rPr>
        <w:t>Performance results of CE9-1.1a and CE9-1.1b relative to VTM anchor.</w:t>
      </w:r>
      <w:bookmarkEnd w:id="9"/>
    </w:p>
    <w:tbl>
      <w:tblPr>
        <w:tblW w:w="9682"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2"/>
        <w:gridCol w:w="801"/>
      </w:tblGrid>
      <w:tr w:rsidR="0029308A" w:rsidRPr="00DF16F8" w14:paraId="552DC3A1" w14:textId="77777777" w:rsidTr="0077131B">
        <w:trPr>
          <w:trHeight w:val="255"/>
        </w:trPr>
        <w:tc>
          <w:tcPr>
            <w:tcW w:w="1041" w:type="dxa"/>
            <w:tcBorders>
              <w:top w:val="nil"/>
              <w:left w:val="nil"/>
              <w:bottom w:val="nil"/>
              <w:right w:val="nil"/>
            </w:tcBorders>
            <w:shd w:val="clear" w:color="auto" w:fill="auto"/>
            <w:noWrap/>
            <w:vAlign w:val="center"/>
            <w:hideMark/>
          </w:tcPr>
          <w:p w14:paraId="3321868B"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864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8335AC3"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Random Access Main 10</w:t>
            </w:r>
          </w:p>
        </w:tc>
      </w:tr>
      <w:tr w:rsidR="0029308A" w:rsidRPr="00DF16F8" w14:paraId="74C81B95" w14:textId="77777777" w:rsidTr="0077131B">
        <w:trPr>
          <w:trHeight w:val="255"/>
        </w:trPr>
        <w:tc>
          <w:tcPr>
            <w:tcW w:w="1041" w:type="dxa"/>
            <w:tcBorders>
              <w:top w:val="nil"/>
              <w:left w:val="nil"/>
              <w:bottom w:val="nil"/>
              <w:right w:val="nil"/>
            </w:tcBorders>
            <w:shd w:val="clear" w:color="auto" w:fill="auto"/>
            <w:noWrap/>
            <w:vAlign w:val="center"/>
            <w:hideMark/>
          </w:tcPr>
          <w:p w14:paraId="57B6DAB1"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CF0A506" w14:textId="4EA8BC9B"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CE9</w:t>
            </w:r>
            <w:r w:rsidR="00FC6927">
              <w:rPr>
                <w:b/>
                <w:bCs/>
                <w:color w:val="000000"/>
                <w:sz w:val="18"/>
                <w:szCs w:val="18"/>
                <w:lang w:eastAsia="zh-TW"/>
              </w:rPr>
              <w:t>-1.1a</w:t>
            </w:r>
            <w:r w:rsidRPr="00160849">
              <w:rPr>
                <w:b/>
                <w:bCs/>
                <w:color w:val="000000"/>
                <w:sz w:val="18"/>
                <w:szCs w:val="18"/>
                <w:lang w:eastAsia="zh-TW"/>
              </w:rPr>
              <w:t xml:space="preserve"> vs. VTM</w:t>
            </w:r>
            <w:r w:rsidR="00FC6927">
              <w:rPr>
                <w:b/>
                <w:bCs/>
                <w:color w:val="000000"/>
                <w:sz w:val="18"/>
                <w:szCs w:val="18"/>
                <w:lang w:eastAsia="zh-TW"/>
              </w:rPr>
              <w:t>-4.0</w:t>
            </w:r>
          </w:p>
        </w:tc>
        <w:tc>
          <w:tcPr>
            <w:tcW w:w="4321"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56F7A029" w14:textId="33685AD1" w:rsidR="0029308A" w:rsidRPr="00160849" w:rsidRDefault="00FC6927"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CE9</w:t>
            </w:r>
            <w:r>
              <w:rPr>
                <w:b/>
                <w:bCs/>
                <w:color w:val="000000"/>
                <w:sz w:val="18"/>
                <w:szCs w:val="18"/>
                <w:lang w:eastAsia="zh-TW"/>
              </w:rPr>
              <w:t>-1.1b</w:t>
            </w:r>
            <w:r w:rsidRPr="00160849">
              <w:rPr>
                <w:b/>
                <w:bCs/>
                <w:color w:val="000000"/>
                <w:sz w:val="18"/>
                <w:szCs w:val="18"/>
                <w:lang w:eastAsia="zh-TW"/>
              </w:rPr>
              <w:t xml:space="preserve"> vs. VTM</w:t>
            </w:r>
            <w:r>
              <w:rPr>
                <w:b/>
                <w:bCs/>
                <w:color w:val="000000"/>
                <w:sz w:val="18"/>
                <w:szCs w:val="18"/>
                <w:lang w:eastAsia="zh-TW"/>
              </w:rPr>
              <w:t>-4.0</w:t>
            </w:r>
          </w:p>
        </w:tc>
      </w:tr>
      <w:tr w:rsidR="0029308A" w:rsidRPr="00DF16F8" w14:paraId="7C31E87B" w14:textId="77777777" w:rsidTr="0077131B">
        <w:trPr>
          <w:trHeight w:val="255"/>
        </w:trPr>
        <w:tc>
          <w:tcPr>
            <w:tcW w:w="1041" w:type="dxa"/>
            <w:tcBorders>
              <w:top w:val="nil"/>
              <w:left w:val="nil"/>
              <w:bottom w:val="nil"/>
              <w:right w:val="nil"/>
            </w:tcBorders>
            <w:shd w:val="clear" w:color="auto" w:fill="auto"/>
            <w:noWrap/>
            <w:vAlign w:val="center"/>
            <w:hideMark/>
          </w:tcPr>
          <w:p w14:paraId="3BD72967"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485C1B13"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10878CC2"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3B2FB4AF"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30337EFB"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429B421E"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DecT</w:t>
            </w:r>
            <w:proofErr w:type="spellEnd"/>
          </w:p>
        </w:tc>
        <w:tc>
          <w:tcPr>
            <w:tcW w:w="906" w:type="dxa"/>
            <w:tcBorders>
              <w:top w:val="nil"/>
              <w:left w:val="nil"/>
              <w:bottom w:val="single" w:sz="8" w:space="0" w:color="auto"/>
              <w:right w:val="nil"/>
            </w:tcBorders>
            <w:shd w:val="clear" w:color="auto" w:fill="auto"/>
            <w:noWrap/>
            <w:vAlign w:val="center"/>
            <w:hideMark/>
          </w:tcPr>
          <w:p w14:paraId="5944580E"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2DF30527"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5F196A81"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V</w:t>
            </w:r>
          </w:p>
        </w:tc>
        <w:tc>
          <w:tcPr>
            <w:tcW w:w="802" w:type="dxa"/>
            <w:tcBorders>
              <w:top w:val="nil"/>
              <w:left w:val="nil"/>
              <w:bottom w:val="single" w:sz="8" w:space="0" w:color="auto"/>
              <w:right w:val="nil"/>
            </w:tcBorders>
            <w:shd w:val="clear" w:color="auto" w:fill="auto"/>
            <w:noWrap/>
            <w:vAlign w:val="center"/>
            <w:hideMark/>
          </w:tcPr>
          <w:p w14:paraId="6D17BFAF"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4321A133"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DecT</w:t>
            </w:r>
            <w:proofErr w:type="spellEnd"/>
          </w:p>
        </w:tc>
      </w:tr>
      <w:tr w:rsidR="00422C29" w:rsidRPr="00DF16F8" w14:paraId="64759664" w14:textId="77777777" w:rsidTr="0077131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21B0B76A" w14:textId="7777777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13791362" w14:textId="1CB04E88"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0.00%</w:t>
            </w:r>
          </w:p>
        </w:tc>
        <w:tc>
          <w:tcPr>
            <w:tcW w:w="906" w:type="dxa"/>
            <w:tcBorders>
              <w:top w:val="nil"/>
              <w:left w:val="nil"/>
              <w:bottom w:val="nil"/>
              <w:right w:val="nil"/>
            </w:tcBorders>
            <w:shd w:val="clear" w:color="auto" w:fill="auto"/>
            <w:noWrap/>
            <w:vAlign w:val="center"/>
          </w:tcPr>
          <w:p w14:paraId="26E96115" w14:textId="32C183E9"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nil"/>
              <w:left w:val="nil"/>
              <w:bottom w:val="nil"/>
              <w:right w:val="single" w:sz="4" w:space="0" w:color="auto"/>
            </w:tcBorders>
            <w:shd w:val="clear" w:color="auto" w:fill="auto"/>
            <w:noWrap/>
            <w:vAlign w:val="center"/>
          </w:tcPr>
          <w:p w14:paraId="623E2B3C" w14:textId="44EE4694"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-0.02%</w:t>
            </w:r>
          </w:p>
        </w:tc>
        <w:tc>
          <w:tcPr>
            <w:tcW w:w="801" w:type="dxa"/>
            <w:tcBorders>
              <w:top w:val="nil"/>
              <w:left w:val="nil"/>
              <w:bottom w:val="nil"/>
              <w:right w:val="nil"/>
            </w:tcBorders>
            <w:shd w:val="clear" w:color="auto" w:fill="auto"/>
            <w:noWrap/>
            <w:vAlign w:val="center"/>
          </w:tcPr>
          <w:p w14:paraId="060D7704" w14:textId="041679CE"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801" w:type="dxa"/>
            <w:tcBorders>
              <w:top w:val="nil"/>
              <w:left w:val="nil"/>
              <w:bottom w:val="nil"/>
              <w:right w:val="nil"/>
            </w:tcBorders>
            <w:shd w:val="clear" w:color="auto" w:fill="auto"/>
            <w:noWrap/>
            <w:vAlign w:val="center"/>
          </w:tcPr>
          <w:p w14:paraId="4D9B7C3D" w14:textId="6D4B85BC"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906" w:type="dxa"/>
            <w:tcBorders>
              <w:top w:val="nil"/>
              <w:left w:val="single" w:sz="8" w:space="0" w:color="auto"/>
              <w:bottom w:val="nil"/>
              <w:right w:val="nil"/>
            </w:tcBorders>
            <w:shd w:val="clear" w:color="auto" w:fill="auto"/>
            <w:noWrap/>
            <w:vAlign w:val="center"/>
          </w:tcPr>
          <w:p w14:paraId="60FA1B4E" w14:textId="5CA89EC0"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0.01%</w:t>
            </w:r>
          </w:p>
        </w:tc>
        <w:tc>
          <w:tcPr>
            <w:tcW w:w="906" w:type="dxa"/>
            <w:tcBorders>
              <w:top w:val="nil"/>
              <w:left w:val="nil"/>
              <w:bottom w:val="nil"/>
              <w:right w:val="nil"/>
            </w:tcBorders>
            <w:shd w:val="clear" w:color="auto" w:fill="auto"/>
            <w:noWrap/>
            <w:vAlign w:val="center"/>
          </w:tcPr>
          <w:p w14:paraId="75F675CB" w14:textId="4BDF1566"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nil"/>
              <w:left w:val="nil"/>
              <w:bottom w:val="nil"/>
              <w:right w:val="single" w:sz="4" w:space="0" w:color="auto"/>
            </w:tcBorders>
            <w:shd w:val="clear" w:color="auto" w:fill="auto"/>
            <w:noWrap/>
            <w:vAlign w:val="center"/>
          </w:tcPr>
          <w:p w14:paraId="0B11F39F" w14:textId="4844C83D"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0.02%</w:t>
            </w:r>
          </w:p>
        </w:tc>
        <w:tc>
          <w:tcPr>
            <w:tcW w:w="802" w:type="dxa"/>
            <w:tcBorders>
              <w:top w:val="nil"/>
              <w:left w:val="nil"/>
              <w:bottom w:val="nil"/>
              <w:right w:val="nil"/>
            </w:tcBorders>
            <w:shd w:val="clear" w:color="auto" w:fill="auto"/>
            <w:noWrap/>
            <w:vAlign w:val="center"/>
          </w:tcPr>
          <w:p w14:paraId="4ABBCC70" w14:textId="11C2B25E"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801" w:type="dxa"/>
            <w:tcBorders>
              <w:top w:val="nil"/>
              <w:left w:val="nil"/>
              <w:bottom w:val="nil"/>
              <w:right w:val="single" w:sz="8" w:space="0" w:color="auto"/>
            </w:tcBorders>
            <w:shd w:val="clear" w:color="auto" w:fill="auto"/>
            <w:noWrap/>
            <w:vAlign w:val="center"/>
          </w:tcPr>
          <w:p w14:paraId="219ECEF0" w14:textId="75416A55"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r>
      <w:tr w:rsidR="00422C29" w:rsidRPr="00DF16F8" w14:paraId="73285708" w14:textId="77777777" w:rsidTr="0077131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0E1765EE" w14:textId="7777777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32AE08A5" w14:textId="05567C74"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0.02%</w:t>
            </w:r>
          </w:p>
        </w:tc>
        <w:tc>
          <w:tcPr>
            <w:tcW w:w="906" w:type="dxa"/>
            <w:tcBorders>
              <w:top w:val="nil"/>
              <w:left w:val="nil"/>
              <w:bottom w:val="nil"/>
              <w:right w:val="nil"/>
            </w:tcBorders>
            <w:shd w:val="clear" w:color="auto" w:fill="auto"/>
            <w:noWrap/>
            <w:vAlign w:val="center"/>
          </w:tcPr>
          <w:p w14:paraId="598E69B9" w14:textId="61F12B0E"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0.10%</w:t>
            </w:r>
          </w:p>
        </w:tc>
        <w:tc>
          <w:tcPr>
            <w:tcW w:w="906" w:type="dxa"/>
            <w:tcBorders>
              <w:top w:val="nil"/>
              <w:left w:val="nil"/>
              <w:bottom w:val="nil"/>
              <w:right w:val="single" w:sz="4" w:space="0" w:color="auto"/>
            </w:tcBorders>
            <w:shd w:val="clear" w:color="auto" w:fill="auto"/>
            <w:noWrap/>
            <w:vAlign w:val="center"/>
          </w:tcPr>
          <w:p w14:paraId="477AB87F" w14:textId="7C0DABC6"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0.13%</w:t>
            </w:r>
          </w:p>
        </w:tc>
        <w:tc>
          <w:tcPr>
            <w:tcW w:w="801" w:type="dxa"/>
            <w:tcBorders>
              <w:top w:val="nil"/>
              <w:left w:val="nil"/>
              <w:bottom w:val="nil"/>
              <w:right w:val="nil"/>
            </w:tcBorders>
            <w:shd w:val="clear" w:color="auto" w:fill="auto"/>
            <w:noWrap/>
            <w:vAlign w:val="center"/>
          </w:tcPr>
          <w:p w14:paraId="4A04B541" w14:textId="3383B627"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801" w:type="dxa"/>
            <w:tcBorders>
              <w:top w:val="nil"/>
              <w:left w:val="nil"/>
              <w:bottom w:val="nil"/>
              <w:right w:val="nil"/>
            </w:tcBorders>
            <w:shd w:val="clear" w:color="auto" w:fill="auto"/>
            <w:noWrap/>
            <w:vAlign w:val="center"/>
          </w:tcPr>
          <w:p w14:paraId="31AA65A4" w14:textId="5EEFCD4F"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906" w:type="dxa"/>
            <w:tcBorders>
              <w:top w:val="nil"/>
              <w:left w:val="single" w:sz="8" w:space="0" w:color="auto"/>
              <w:bottom w:val="nil"/>
              <w:right w:val="nil"/>
            </w:tcBorders>
            <w:shd w:val="clear" w:color="auto" w:fill="auto"/>
            <w:noWrap/>
            <w:vAlign w:val="center"/>
          </w:tcPr>
          <w:p w14:paraId="710A150C" w14:textId="699922D5"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0.03%</w:t>
            </w:r>
          </w:p>
        </w:tc>
        <w:tc>
          <w:tcPr>
            <w:tcW w:w="906" w:type="dxa"/>
            <w:tcBorders>
              <w:top w:val="nil"/>
              <w:left w:val="nil"/>
              <w:bottom w:val="nil"/>
              <w:right w:val="nil"/>
            </w:tcBorders>
            <w:shd w:val="clear" w:color="auto" w:fill="auto"/>
            <w:noWrap/>
            <w:vAlign w:val="center"/>
          </w:tcPr>
          <w:p w14:paraId="2AD670B6" w14:textId="32DA2B35"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nil"/>
              <w:left w:val="nil"/>
              <w:bottom w:val="nil"/>
              <w:right w:val="single" w:sz="4" w:space="0" w:color="auto"/>
            </w:tcBorders>
            <w:shd w:val="clear" w:color="auto" w:fill="auto"/>
            <w:noWrap/>
            <w:vAlign w:val="center"/>
          </w:tcPr>
          <w:p w14:paraId="7FAEB9A0" w14:textId="76B86452"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0.12%</w:t>
            </w:r>
          </w:p>
        </w:tc>
        <w:tc>
          <w:tcPr>
            <w:tcW w:w="802" w:type="dxa"/>
            <w:tcBorders>
              <w:top w:val="nil"/>
              <w:left w:val="nil"/>
              <w:bottom w:val="nil"/>
              <w:right w:val="nil"/>
            </w:tcBorders>
            <w:shd w:val="clear" w:color="auto" w:fill="auto"/>
            <w:noWrap/>
            <w:vAlign w:val="center"/>
          </w:tcPr>
          <w:p w14:paraId="6D142236" w14:textId="1AED965A"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98%</w:t>
            </w:r>
          </w:p>
        </w:tc>
        <w:tc>
          <w:tcPr>
            <w:tcW w:w="801" w:type="dxa"/>
            <w:tcBorders>
              <w:top w:val="nil"/>
              <w:left w:val="nil"/>
              <w:bottom w:val="nil"/>
              <w:right w:val="single" w:sz="8" w:space="0" w:color="auto"/>
            </w:tcBorders>
            <w:shd w:val="clear" w:color="auto" w:fill="auto"/>
            <w:noWrap/>
            <w:vAlign w:val="center"/>
          </w:tcPr>
          <w:p w14:paraId="387171D2" w14:textId="27ADB837"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98%</w:t>
            </w:r>
          </w:p>
        </w:tc>
      </w:tr>
      <w:tr w:rsidR="00422C29" w:rsidRPr="00DF16F8" w14:paraId="2B1992A5" w14:textId="77777777" w:rsidTr="0077131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6D9FD4A0" w14:textId="7777777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B</w:t>
            </w:r>
          </w:p>
        </w:tc>
        <w:tc>
          <w:tcPr>
            <w:tcW w:w="906" w:type="dxa"/>
            <w:tcBorders>
              <w:top w:val="nil"/>
              <w:left w:val="nil"/>
              <w:right w:val="nil"/>
            </w:tcBorders>
            <w:shd w:val="clear" w:color="auto" w:fill="auto"/>
            <w:noWrap/>
            <w:vAlign w:val="center"/>
          </w:tcPr>
          <w:p w14:paraId="27ACEEBE" w14:textId="30A4330E"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0.04%</w:t>
            </w:r>
          </w:p>
        </w:tc>
        <w:tc>
          <w:tcPr>
            <w:tcW w:w="906" w:type="dxa"/>
            <w:tcBorders>
              <w:top w:val="nil"/>
              <w:left w:val="nil"/>
              <w:bottom w:val="nil"/>
              <w:right w:val="nil"/>
            </w:tcBorders>
            <w:shd w:val="clear" w:color="auto" w:fill="auto"/>
            <w:noWrap/>
            <w:vAlign w:val="center"/>
          </w:tcPr>
          <w:p w14:paraId="304FC92A" w14:textId="26477462"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0.06%</w:t>
            </w:r>
          </w:p>
        </w:tc>
        <w:tc>
          <w:tcPr>
            <w:tcW w:w="906" w:type="dxa"/>
            <w:tcBorders>
              <w:top w:val="nil"/>
              <w:left w:val="nil"/>
              <w:bottom w:val="nil"/>
              <w:right w:val="single" w:sz="4" w:space="0" w:color="auto"/>
            </w:tcBorders>
            <w:shd w:val="clear" w:color="auto" w:fill="auto"/>
            <w:noWrap/>
            <w:vAlign w:val="center"/>
          </w:tcPr>
          <w:p w14:paraId="7FE51770" w14:textId="1E489458"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0.03%</w:t>
            </w:r>
          </w:p>
        </w:tc>
        <w:tc>
          <w:tcPr>
            <w:tcW w:w="801" w:type="dxa"/>
            <w:tcBorders>
              <w:top w:val="nil"/>
              <w:left w:val="nil"/>
              <w:bottom w:val="nil"/>
              <w:right w:val="nil"/>
            </w:tcBorders>
            <w:shd w:val="clear" w:color="auto" w:fill="auto"/>
            <w:noWrap/>
            <w:vAlign w:val="center"/>
          </w:tcPr>
          <w:p w14:paraId="12C112F6" w14:textId="616FA50C"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801" w:type="dxa"/>
            <w:tcBorders>
              <w:top w:val="nil"/>
              <w:left w:val="nil"/>
              <w:bottom w:val="nil"/>
              <w:right w:val="nil"/>
            </w:tcBorders>
            <w:shd w:val="clear" w:color="auto" w:fill="auto"/>
            <w:noWrap/>
            <w:vAlign w:val="center"/>
          </w:tcPr>
          <w:p w14:paraId="140110CE" w14:textId="131B963A"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906" w:type="dxa"/>
            <w:tcBorders>
              <w:top w:val="nil"/>
              <w:left w:val="single" w:sz="8" w:space="0" w:color="auto"/>
              <w:bottom w:val="nil"/>
              <w:right w:val="nil"/>
            </w:tcBorders>
            <w:shd w:val="clear" w:color="auto" w:fill="auto"/>
            <w:noWrap/>
            <w:vAlign w:val="center"/>
          </w:tcPr>
          <w:p w14:paraId="07EE7379" w14:textId="4E80CE53"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0.03%</w:t>
            </w:r>
          </w:p>
        </w:tc>
        <w:tc>
          <w:tcPr>
            <w:tcW w:w="906" w:type="dxa"/>
            <w:tcBorders>
              <w:top w:val="nil"/>
              <w:left w:val="nil"/>
              <w:bottom w:val="nil"/>
              <w:right w:val="nil"/>
            </w:tcBorders>
            <w:shd w:val="clear" w:color="auto" w:fill="auto"/>
            <w:noWrap/>
            <w:vAlign w:val="center"/>
          </w:tcPr>
          <w:p w14:paraId="61D0AB1E" w14:textId="3E7836C5"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0.03%</w:t>
            </w:r>
          </w:p>
        </w:tc>
        <w:tc>
          <w:tcPr>
            <w:tcW w:w="906" w:type="dxa"/>
            <w:tcBorders>
              <w:top w:val="nil"/>
              <w:left w:val="nil"/>
              <w:bottom w:val="nil"/>
              <w:right w:val="single" w:sz="4" w:space="0" w:color="auto"/>
            </w:tcBorders>
            <w:shd w:val="clear" w:color="auto" w:fill="auto"/>
            <w:noWrap/>
            <w:vAlign w:val="center"/>
          </w:tcPr>
          <w:p w14:paraId="1D4186A7" w14:textId="24D9FDA2"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0.02%</w:t>
            </w:r>
          </w:p>
        </w:tc>
        <w:tc>
          <w:tcPr>
            <w:tcW w:w="802" w:type="dxa"/>
            <w:tcBorders>
              <w:top w:val="nil"/>
              <w:left w:val="nil"/>
              <w:bottom w:val="nil"/>
              <w:right w:val="nil"/>
            </w:tcBorders>
            <w:shd w:val="clear" w:color="auto" w:fill="auto"/>
            <w:noWrap/>
            <w:vAlign w:val="center"/>
          </w:tcPr>
          <w:p w14:paraId="75D76598" w14:textId="59E3F010"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801" w:type="dxa"/>
            <w:tcBorders>
              <w:top w:val="nil"/>
              <w:left w:val="nil"/>
              <w:bottom w:val="nil"/>
              <w:right w:val="single" w:sz="8" w:space="0" w:color="auto"/>
            </w:tcBorders>
            <w:shd w:val="clear" w:color="auto" w:fill="auto"/>
            <w:noWrap/>
            <w:vAlign w:val="center"/>
          </w:tcPr>
          <w:p w14:paraId="63616982" w14:textId="187D8934"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r>
      <w:tr w:rsidR="00422C29" w:rsidRPr="00DF16F8" w14:paraId="7741FD73" w14:textId="77777777" w:rsidTr="0077131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0F1B856F" w14:textId="7777777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C</w:t>
            </w:r>
          </w:p>
        </w:tc>
        <w:tc>
          <w:tcPr>
            <w:tcW w:w="906" w:type="dxa"/>
            <w:tcBorders>
              <w:left w:val="nil"/>
              <w:bottom w:val="nil"/>
              <w:right w:val="nil"/>
            </w:tcBorders>
            <w:shd w:val="clear" w:color="auto" w:fill="auto"/>
            <w:noWrap/>
            <w:vAlign w:val="center"/>
          </w:tcPr>
          <w:p w14:paraId="2DDA9D5C" w14:textId="245EF2E2"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nil"/>
              <w:left w:val="nil"/>
              <w:bottom w:val="nil"/>
              <w:right w:val="nil"/>
            </w:tcBorders>
            <w:shd w:val="clear" w:color="auto" w:fill="auto"/>
            <w:noWrap/>
            <w:vAlign w:val="center"/>
          </w:tcPr>
          <w:p w14:paraId="36D3A871" w14:textId="69988A56"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0.06%</w:t>
            </w:r>
          </w:p>
        </w:tc>
        <w:tc>
          <w:tcPr>
            <w:tcW w:w="906" w:type="dxa"/>
            <w:tcBorders>
              <w:top w:val="nil"/>
              <w:left w:val="nil"/>
              <w:bottom w:val="nil"/>
              <w:right w:val="single" w:sz="4" w:space="0" w:color="auto"/>
            </w:tcBorders>
            <w:shd w:val="clear" w:color="auto" w:fill="auto"/>
            <w:noWrap/>
            <w:vAlign w:val="center"/>
          </w:tcPr>
          <w:p w14:paraId="70F1BE9B" w14:textId="1BFFF4F6"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0.01%</w:t>
            </w:r>
          </w:p>
        </w:tc>
        <w:tc>
          <w:tcPr>
            <w:tcW w:w="801" w:type="dxa"/>
            <w:tcBorders>
              <w:top w:val="nil"/>
              <w:left w:val="nil"/>
              <w:bottom w:val="nil"/>
              <w:right w:val="nil"/>
            </w:tcBorders>
            <w:shd w:val="clear" w:color="auto" w:fill="auto"/>
            <w:noWrap/>
            <w:vAlign w:val="center"/>
          </w:tcPr>
          <w:p w14:paraId="052A2C0F" w14:textId="4565548A"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801" w:type="dxa"/>
            <w:tcBorders>
              <w:top w:val="nil"/>
              <w:left w:val="nil"/>
              <w:bottom w:val="nil"/>
              <w:right w:val="nil"/>
            </w:tcBorders>
            <w:shd w:val="clear" w:color="auto" w:fill="auto"/>
            <w:noWrap/>
            <w:vAlign w:val="center"/>
          </w:tcPr>
          <w:p w14:paraId="3DE8F6B8" w14:textId="5B68FD6F"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906" w:type="dxa"/>
            <w:tcBorders>
              <w:top w:val="nil"/>
              <w:left w:val="single" w:sz="8" w:space="0" w:color="auto"/>
              <w:bottom w:val="nil"/>
              <w:right w:val="nil"/>
            </w:tcBorders>
            <w:shd w:val="clear" w:color="auto" w:fill="auto"/>
            <w:noWrap/>
            <w:vAlign w:val="center"/>
          </w:tcPr>
          <w:p w14:paraId="2D4DBE52" w14:textId="23055F3E"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nil"/>
              <w:left w:val="nil"/>
              <w:bottom w:val="nil"/>
              <w:right w:val="nil"/>
            </w:tcBorders>
            <w:shd w:val="clear" w:color="auto" w:fill="auto"/>
            <w:noWrap/>
            <w:vAlign w:val="center"/>
          </w:tcPr>
          <w:p w14:paraId="1A8B2296" w14:textId="20238EB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0.00%</w:t>
            </w:r>
          </w:p>
        </w:tc>
        <w:tc>
          <w:tcPr>
            <w:tcW w:w="906" w:type="dxa"/>
            <w:tcBorders>
              <w:top w:val="nil"/>
              <w:left w:val="nil"/>
              <w:bottom w:val="nil"/>
              <w:right w:val="single" w:sz="4" w:space="0" w:color="auto"/>
            </w:tcBorders>
            <w:shd w:val="clear" w:color="auto" w:fill="auto"/>
            <w:noWrap/>
            <w:vAlign w:val="center"/>
          </w:tcPr>
          <w:p w14:paraId="66BAA351" w14:textId="0F26B702"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0.06%</w:t>
            </w:r>
          </w:p>
        </w:tc>
        <w:tc>
          <w:tcPr>
            <w:tcW w:w="802" w:type="dxa"/>
            <w:tcBorders>
              <w:top w:val="nil"/>
              <w:left w:val="nil"/>
              <w:bottom w:val="nil"/>
              <w:right w:val="nil"/>
            </w:tcBorders>
            <w:shd w:val="clear" w:color="auto" w:fill="auto"/>
            <w:noWrap/>
            <w:vAlign w:val="center"/>
          </w:tcPr>
          <w:p w14:paraId="21183790" w14:textId="5B4787DD"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801" w:type="dxa"/>
            <w:tcBorders>
              <w:top w:val="nil"/>
              <w:left w:val="nil"/>
              <w:bottom w:val="nil"/>
              <w:right w:val="single" w:sz="8" w:space="0" w:color="auto"/>
            </w:tcBorders>
            <w:shd w:val="clear" w:color="auto" w:fill="auto"/>
            <w:noWrap/>
            <w:vAlign w:val="center"/>
          </w:tcPr>
          <w:p w14:paraId="391860AF" w14:textId="623415B4"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r>
      <w:tr w:rsidR="00422C29" w:rsidRPr="00DF16F8" w14:paraId="41D797E3" w14:textId="77777777" w:rsidTr="0077131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39A529DA" w14:textId="7777777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Overall</w:t>
            </w:r>
          </w:p>
        </w:tc>
        <w:tc>
          <w:tcPr>
            <w:tcW w:w="906" w:type="dxa"/>
            <w:tcBorders>
              <w:top w:val="single" w:sz="8" w:space="0" w:color="auto"/>
              <w:left w:val="nil"/>
              <w:bottom w:val="nil"/>
              <w:right w:val="nil"/>
            </w:tcBorders>
            <w:shd w:val="clear" w:color="auto" w:fill="auto"/>
            <w:noWrap/>
            <w:vAlign w:val="center"/>
          </w:tcPr>
          <w:p w14:paraId="10435A74" w14:textId="65CF7A37"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0.04%</w:t>
            </w:r>
          </w:p>
        </w:tc>
        <w:tc>
          <w:tcPr>
            <w:tcW w:w="906" w:type="dxa"/>
            <w:tcBorders>
              <w:top w:val="single" w:sz="8" w:space="0" w:color="auto"/>
              <w:left w:val="nil"/>
              <w:bottom w:val="nil"/>
              <w:right w:val="nil"/>
            </w:tcBorders>
            <w:shd w:val="clear" w:color="auto" w:fill="auto"/>
            <w:noWrap/>
            <w:vAlign w:val="center"/>
          </w:tcPr>
          <w:p w14:paraId="02F1C7D8" w14:textId="63908996"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single" w:sz="8" w:space="0" w:color="auto"/>
              <w:left w:val="nil"/>
              <w:bottom w:val="nil"/>
              <w:right w:val="single" w:sz="4" w:space="0" w:color="auto"/>
            </w:tcBorders>
            <w:shd w:val="clear" w:color="auto" w:fill="auto"/>
            <w:noWrap/>
            <w:vAlign w:val="center"/>
          </w:tcPr>
          <w:p w14:paraId="108C69AF" w14:textId="3AFB3821"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0.03%</w:t>
            </w:r>
          </w:p>
        </w:tc>
        <w:tc>
          <w:tcPr>
            <w:tcW w:w="801" w:type="dxa"/>
            <w:tcBorders>
              <w:top w:val="single" w:sz="8" w:space="0" w:color="auto"/>
              <w:left w:val="nil"/>
              <w:bottom w:val="nil"/>
              <w:right w:val="nil"/>
            </w:tcBorders>
            <w:shd w:val="clear" w:color="auto" w:fill="auto"/>
            <w:noWrap/>
            <w:vAlign w:val="center"/>
          </w:tcPr>
          <w:p w14:paraId="75BF2B9A" w14:textId="52A50E66"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801" w:type="dxa"/>
            <w:tcBorders>
              <w:top w:val="single" w:sz="8" w:space="0" w:color="auto"/>
              <w:left w:val="nil"/>
              <w:bottom w:val="nil"/>
              <w:right w:val="nil"/>
            </w:tcBorders>
            <w:shd w:val="clear" w:color="auto" w:fill="auto"/>
            <w:noWrap/>
            <w:vAlign w:val="center"/>
          </w:tcPr>
          <w:p w14:paraId="41F8994C" w14:textId="212632AD"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906" w:type="dxa"/>
            <w:tcBorders>
              <w:top w:val="single" w:sz="8" w:space="0" w:color="auto"/>
              <w:left w:val="single" w:sz="8" w:space="0" w:color="auto"/>
              <w:bottom w:val="nil"/>
              <w:right w:val="nil"/>
            </w:tcBorders>
            <w:shd w:val="clear" w:color="auto" w:fill="auto"/>
            <w:noWrap/>
            <w:vAlign w:val="center"/>
          </w:tcPr>
          <w:p w14:paraId="791DD73E" w14:textId="0331943A"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0.04%</w:t>
            </w:r>
          </w:p>
        </w:tc>
        <w:tc>
          <w:tcPr>
            <w:tcW w:w="906" w:type="dxa"/>
            <w:tcBorders>
              <w:top w:val="single" w:sz="8" w:space="0" w:color="auto"/>
              <w:left w:val="nil"/>
              <w:bottom w:val="nil"/>
              <w:right w:val="nil"/>
            </w:tcBorders>
            <w:shd w:val="clear" w:color="auto" w:fill="auto"/>
            <w:noWrap/>
            <w:vAlign w:val="center"/>
          </w:tcPr>
          <w:p w14:paraId="08D74F2D" w14:textId="201035E3"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0.04%</w:t>
            </w:r>
          </w:p>
        </w:tc>
        <w:tc>
          <w:tcPr>
            <w:tcW w:w="906" w:type="dxa"/>
            <w:tcBorders>
              <w:top w:val="single" w:sz="8" w:space="0" w:color="auto"/>
              <w:left w:val="nil"/>
              <w:bottom w:val="nil"/>
              <w:right w:val="single" w:sz="4" w:space="0" w:color="auto"/>
            </w:tcBorders>
            <w:shd w:val="clear" w:color="auto" w:fill="auto"/>
            <w:noWrap/>
            <w:vAlign w:val="center"/>
          </w:tcPr>
          <w:p w14:paraId="47052952" w14:textId="28EFFD84"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0.05%</w:t>
            </w:r>
          </w:p>
        </w:tc>
        <w:tc>
          <w:tcPr>
            <w:tcW w:w="802" w:type="dxa"/>
            <w:tcBorders>
              <w:top w:val="single" w:sz="8" w:space="0" w:color="auto"/>
              <w:left w:val="nil"/>
              <w:bottom w:val="nil"/>
              <w:right w:val="nil"/>
            </w:tcBorders>
            <w:shd w:val="clear" w:color="auto" w:fill="auto"/>
            <w:noWrap/>
            <w:vAlign w:val="center"/>
          </w:tcPr>
          <w:p w14:paraId="2C0EFC91" w14:textId="19DD7657"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801" w:type="dxa"/>
            <w:tcBorders>
              <w:top w:val="single" w:sz="8" w:space="0" w:color="auto"/>
              <w:left w:val="nil"/>
              <w:bottom w:val="nil"/>
              <w:right w:val="single" w:sz="8" w:space="0" w:color="auto"/>
            </w:tcBorders>
            <w:shd w:val="clear" w:color="auto" w:fill="auto"/>
            <w:noWrap/>
            <w:vAlign w:val="center"/>
          </w:tcPr>
          <w:p w14:paraId="55FC0EFB" w14:textId="6011A2B9"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r>
      <w:tr w:rsidR="00422C29" w:rsidRPr="00DF16F8" w14:paraId="4A97E7A4" w14:textId="77777777" w:rsidTr="0077131B">
        <w:trPr>
          <w:trHeight w:val="255"/>
        </w:trPr>
        <w:tc>
          <w:tcPr>
            <w:tcW w:w="1041" w:type="dxa"/>
            <w:tcBorders>
              <w:top w:val="single" w:sz="8" w:space="0" w:color="auto"/>
              <w:left w:val="single" w:sz="8" w:space="0" w:color="auto"/>
              <w:right w:val="single" w:sz="8" w:space="0" w:color="auto"/>
            </w:tcBorders>
            <w:shd w:val="clear" w:color="auto" w:fill="auto"/>
            <w:noWrap/>
            <w:vAlign w:val="center"/>
            <w:hideMark/>
          </w:tcPr>
          <w:p w14:paraId="06EABE1A" w14:textId="77777777"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Class D</w:t>
            </w:r>
          </w:p>
        </w:tc>
        <w:tc>
          <w:tcPr>
            <w:tcW w:w="906" w:type="dxa"/>
            <w:tcBorders>
              <w:top w:val="single" w:sz="8" w:space="0" w:color="auto"/>
              <w:left w:val="single" w:sz="8" w:space="0" w:color="auto"/>
              <w:right w:val="nil"/>
            </w:tcBorders>
            <w:shd w:val="clear" w:color="auto" w:fill="auto"/>
            <w:noWrap/>
            <w:vAlign w:val="center"/>
          </w:tcPr>
          <w:p w14:paraId="768BAEBA" w14:textId="5172E599"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0.12%</w:t>
            </w:r>
          </w:p>
        </w:tc>
        <w:tc>
          <w:tcPr>
            <w:tcW w:w="906" w:type="dxa"/>
            <w:tcBorders>
              <w:top w:val="single" w:sz="8" w:space="0" w:color="auto"/>
              <w:left w:val="nil"/>
              <w:right w:val="nil"/>
            </w:tcBorders>
            <w:shd w:val="clear" w:color="auto" w:fill="auto"/>
            <w:noWrap/>
            <w:vAlign w:val="center"/>
          </w:tcPr>
          <w:p w14:paraId="67BB1A1E" w14:textId="3FDEF4C0"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0.08%</w:t>
            </w:r>
          </w:p>
        </w:tc>
        <w:tc>
          <w:tcPr>
            <w:tcW w:w="906" w:type="dxa"/>
            <w:tcBorders>
              <w:top w:val="single" w:sz="8" w:space="0" w:color="auto"/>
              <w:left w:val="nil"/>
              <w:right w:val="single" w:sz="4" w:space="0" w:color="auto"/>
            </w:tcBorders>
            <w:shd w:val="clear" w:color="auto" w:fill="auto"/>
            <w:noWrap/>
            <w:vAlign w:val="center"/>
          </w:tcPr>
          <w:p w14:paraId="0FE5D72E" w14:textId="67603F3E"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0.07%</w:t>
            </w:r>
          </w:p>
        </w:tc>
        <w:tc>
          <w:tcPr>
            <w:tcW w:w="801" w:type="dxa"/>
            <w:tcBorders>
              <w:top w:val="single" w:sz="8" w:space="0" w:color="auto"/>
              <w:left w:val="nil"/>
              <w:right w:val="nil"/>
            </w:tcBorders>
            <w:shd w:val="clear" w:color="auto" w:fill="auto"/>
            <w:noWrap/>
            <w:vAlign w:val="center"/>
          </w:tcPr>
          <w:p w14:paraId="7F7CB0DC" w14:textId="72671107"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801" w:type="dxa"/>
            <w:tcBorders>
              <w:top w:val="single" w:sz="8" w:space="0" w:color="auto"/>
              <w:left w:val="nil"/>
              <w:right w:val="single" w:sz="8" w:space="0" w:color="auto"/>
            </w:tcBorders>
            <w:shd w:val="clear" w:color="auto" w:fill="auto"/>
            <w:noWrap/>
            <w:vAlign w:val="center"/>
          </w:tcPr>
          <w:p w14:paraId="6D99EE1E" w14:textId="77051BC5"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906" w:type="dxa"/>
            <w:tcBorders>
              <w:top w:val="single" w:sz="8" w:space="0" w:color="auto"/>
              <w:left w:val="nil"/>
              <w:right w:val="nil"/>
            </w:tcBorders>
            <w:shd w:val="clear" w:color="auto" w:fill="auto"/>
            <w:noWrap/>
            <w:vAlign w:val="center"/>
          </w:tcPr>
          <w:p w14:paraId="4550DB07" w14:textId="1F9C791D"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0.11%</w:t>
            </w:r>
          </w:p>
        </w:tc>
        <w:tc>
          <w:tcPr>
            <w:tcW w:w="906" w:type="dxa"/>
            <w:tcBorders>
              <w:top w:val="single" w:sz="8" w:space="0" w:color="auto"/>
              <w:left w:val="nil"/>
              <w:right w:val="nil"/>
            </w:tcBorders>
            <w:shd w:val="clear" w:color="auto" w:fill="auto"/>
            <w:noWrap/>
            <w:vAlign w:val="center"/>
          </w:tcPr>
          <w:p w14:paraId="49EF6532" w14:textId="50DF0236"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0.04%</w:t>
            </w:r>
          </w:p>
        </w:tc>
        <w:tc>
          <w:tcPr>
            <w:tcW w:w="906" w:type="dxa"/>
            <w:tcBorders>
              <w:top w:val="single" w:sz="8" w:space="0" w:color="auto"/>
              <w:left w:val="nil"/>
              <w:right w:val="single" w:sz="4" w:space="0" w:color="auto"/>
            </w:tcBorders>
            <w:shd w:val="clear" w:color="auto" w:fill="auto"/>
            <w:noWrap/>
            <w:vAlign w:val="center"/>
          </w:tcPr>
          <w:p w14:paraId="000A1E36" w14:textId="16649FB2"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0.04%</w:t>
            </w:r>
          </w:p>
        </w:tc>
        <w:tc>
          <w:tcPr>
            <w:tcW w:w="802" w:type="dxa"/>
            <w:tcBorders>
              <w:top w:val="single" w:sz="8" w:space="0" w:color="auto"/>
              <w:left w:val="nil"/>
              <w:right w:val="nil"/>
            </w:tcBorders>
            <w:shd w:val="clear" w:color="auto" w:fill="auto"/>
            <w:noWrap/>
            <w:vAlign w:val="center"/>
          </w:tcPr>
          <w:p w14:paraId="1F35B870" w14:textId="2D4F2D7B"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801" w:type="dxa"/>
            <w:tcBorders>
              <w:top w:val="single" w:sz="8" w:space="0" w:color="auto"/>
              <w:left w:val="nil"/>
              <w:right w:val="single" w:sz="8" w:space="0" w:color="auto"/>
            </w:tcBorders>
            <w:shd w:val="clear" w:color="auto" w:fill="auto"/>
            <w:noWrap/>
            <w:vAlign w:val="center"/>
          </w:tcPr>
          <w:p w14:paraId="6AF16AB7" w14:textId="51909BE7"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r>
      <w:tr w:rsidR="00422C29" w:rsidRPr="00DF16F8" w14:paraId="1519A906" w14:textId="77777777" w:rsidTr="0077131B">
        <w:trPr>
          <w:trHeight w:val="255"/>
        </w:trPr>
        <w:tc>
          <w:tcPr>
            <w:tcW w:w="1041" w:type="dxa"/>
            <w:tcBorders>
              <w:left w:val="single" w:sz="8" w:space="0" w:color="auto"/>
              <w:bottom w:val="single" w:sz="8" w:space="0" w:color="auto"/>
              <w:right w:val="single" w:sz="8" w:space="0" w:color="auto"/>
            </w:tcBorders>
            <w:shd w:val="clear" w:color="auto" w:fill="auto"/>
            <w:noWrap/>
            <w:vAlign w:val="center"/>
          </w:tcPr>
          <w:p w14:paraId="72972814" w14:textId="2FE6E54D"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Class F</w:t>
            </w:r>
          </w:p>
        </w:tc>
        <w:tc>
          <w:tcPr>
            <w:tcW w:w="906" w:type="dxa"/>
            <w:tcBorders>
              <w:left w:val="single" w:sz="8" w:space="0" w:color="auto"/>
              <w:bottom w:val="single" w:sz="8" w:space="0" w:color="auto"/>
              <w:right w:val="nil"/>
            </w:tcBorders>
            <w:shd w:val="clear" w:color="auto" w:fill="auto"/>
            <w:noWrap/>
            <w:vAlign w:val="center"/>
          </w:tcPr>
          <w:p w14:paraId="2BE96B26" w14:textId="1A0759DE"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0.02%</w:t>
            </w:r>
          </w:p>
        </w:tc>
        <w:tc>
          <w:tcPr>
            <w:tcW w:w="906" w:type="dxa"/>
            <w:tcBorders>
              <w:left w:val="nil"/>
              <w:bottom w:val="single" w:sz="8" w:space="0" w:color="auto"/>
              <w:right w:val="nil"/>
            </w:tcBorders>
            <w:shd w:val="clear" w:color="auto" w:fill="auto"/>
            <w:noWrap/>
            <w:vAlign w:val="center"/>
          </w:tcPr>
          <w:p w14:paraId="34C0493A" w14:textId="270F5285"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0.06%</w:t>
            </w:r>
          </w:p>
        </w:tc>
        <w:tc>
          <w:tcPr>
            <w:tcW w:w="906" w:type="dxa"/>
            <w:tcBorders>
              <w:left w:val="nil"/>
              <w:bottom w:val="single" w:sz="8" w:space="0" w:color="auto"/>
              <w:right w:val="single" w:sz="4" w:space="0" w:color="auto"/>
            </w:tcBorders>
            <w:shd w:val="clear" w:color="auto" w:fill="auto"/>
            <w:noWrap/>
            <w:vAlign w:val="center"/>
          </w:tcPr>
          <w:p w14:paraId="4FC6074B" w14:textId="11DD8CFD"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0.01%</w:t>
            </w:r>
          </w:p>
        </w:tc>
        <w:tc>
          <w:tcPr>
            <w:tcW w:w="801" w:type="dxa"/>
            <w:tcBorders>
              <w:left w:val="nil"/>
              <w:bottom w:val="single" w:sz="8" w:space="0" w:color="auto"/>
              <w:right w:val="nil"/>
            </w:tcBorders>
            <w:shd w:val="clear" w:color="auto" w:fill="auto"/>
            <w:noWrap/>
            <w:vAlign w:val="center"/>
          </w:tcPr>
          <w:p w14:paraId="7B129E30" w14:textId="7B768320"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801" w:type="dxa"/>
            <w:tcBorders>
              <w:left w:val="nil"/>
              <w:bottom w:val="single" w:sz="8" w:space="0" w:color="auto"/>
              <w:right w:val="single" w:sz="8" w:space="0" w:color="auto"/>
            </w:tcBorders>
            <w:shd w:val="clear" w:color="auto" w:fill="auto"/>
            <w:noWrap/>
            <w:vAlign w:val="center"/>
          </w:tcPr>
          <w:p w14:paraId="144B7E64" w14:textId="0C914BD4"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906" w:type="dxa"/>
            <w:tcBorders>
              <w:left w:val="nil"/>
              <w:bottom w:val="single" w:sz="8" w:space="0" w:color="auto"/>
              <w:right w:val="nil"/>
            </w:tcBorders>
            <w:shd w:val="clear" w:color="auto" w:fill="auto"/>
            <w:noWrap/>
            <w:vAlign w:val="center"/>
          </w:tcPr>
          <w:p w14:paraId="2F3C8BFC" w14:textId="33B9CD0D"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0.02%</w:t>
            </w:r>
          </w:p>
        </w:tc>
        <w:tc>
          <w:tcPr>
            <w:tcW w:w="906" w:type="dxa"/>
            <w:tcBorders>
              <w:left w:val="nil"/>
              <w:bottom w:val="single" w:sz="8" w:space="0" w:color="auto"/>
              <w:right w:val="nil"/>
            </w:tcBorders>
            <w:shd w:val="clear" w:color="auto" w:fill="auto"/>
            <w:noWrap/>
            <w:vAlign w:val="center"/>
          </w:tcPr>
          <w:p w14:paraId="40D30B3A" w14:textId="79FC4748"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0.02%</w:t>
            </w:r>
          </w:p>
        </w:tc>
        <w:tc>
          <w:tcPr>
            <w:tcW w:w="906" w:type="dxa"/>
            <w:tcBorders>
              <w:left w:val="nil"/>
              <w:bottom w:val="single" w:sz="8" w:space="0" w:color="auto"/>
              <w:right w:val="single" w:sz="4" w:space="0" w:color="auto"/>
            </w:tcBorders>
            <w:shd w:val="clear" w:color="auto" w:fill="auto"/>
            <w:noWrap/>
            <w:vAlign w:val="center"/>
          </w:tcPr>
          <w:p w14:paraId="7B629140" w14:textId="5E479402"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0.00%</w:t>
            </w:r>
          </w:p>
        </w:tc>
        <w:tc>
          <w:tcPr>
            <w:tcW w:w="802" w:type="dxa"/>
            <w:tcBorders>
              <w:left w:val="nil"/>
              <w:bottom w:val="single" w:sz="8" w:space="0" w:color="auto"/>
              <w:right w:val="nil"/>
            </w:tcBorders>
            <w:shd w:val="clear" w:color="auto" w:fill="auto"/>
            <w:noWrap/>
            <w:vAlign w:val="center"/>
          </w:tcPr>
          <w:p w14:paraId="0F6B34A5" w14:textId="7B05FE7E"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801" w:type="dxa"/>
            <w:tcBorders>
              <w:left w:val="nil"/>
              <w:bottom w:val="single" w:sz="8" w:space="0" w:color="auto"/>
              <w:right w:val="single" w:sz="8" w:space="0" w:color="auto"/>
            </w:tcBorders>
            <w:shd w:val="clear" w:color="auto" w:fill="auto"/>
            <w:noWrap/>
            <w:vAlign w:val="center"/>
          </w:tcPr>
          <w:p w14:paraId="1ECF631A" w14:textId="30012BF3"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99%</w:t>
            </w:r>
          </w:p>
        </w:tc>
      </w:tr>
    </w:tbl>
    <w:p w14:paraId="4200DA41" w14:textId="03A72DDB" w:rsidR="00466FF8" w:rsidRPr="00803EB9" w:rsidRDefault="00466FF8" w:rsidP="00466FF8">
      <w:pPr>
        <w:numPr>
          <w:ilvl w:val="0"/>
          <w:numId w:val="14"/>
        </w:numPr>
        <w:jc w:val="center"/>
        <w:rPr>
          <w:sz w:val="20"/>
          <w:lang w:eastAsia="zh-TW"/>
        </w:rPr>
      </w:pPr>
      <w:bookmarkStart w:id="10" w:name="_Ref3289457"/>
      <w:r w:rsidRPr="00803EB9">
        <w:rPr>
          <w:sz w:val="20"/>
          <w:lang w:eastAsia="zh-TW"/>
        </w:rPr>
        <w:t>Performance results of DMVR off relative to VTM anchor.</w:t>
      </w:r>
      <w:bookmarkEnd w:id="10"/>
    </w:p>
    <w:tbl>
      <w:tblPr>
        <w:tblW w:w="5361" w:type="dxa"/>
        <w:jc w:val="center"/>
        <w:tblLook w:val="04A0" w:firstRow="1" w:lastRow="0" w:firstColumn="1" w:lastColumn="0" w:noHBand="0" w:noVBand="1"/>
      </w:tblPr>
      <w:tblGrid>
        <w:gridCol w:w="1041"/>
        <w:gridCol w:w="906"/>
        <w:gridCol w:w="906"/>
        <w:gridCol w:w="906"/>
        <w:gridCol w:w="801"/>
        <w:gridCol w:w="801"/>
      </w:tblGrid>
      <w:tr w:rsidR="00466FF8" w:rsidRPr="00DF16F8" w14:paraId="28ACCDDE" w14:textId="77777777" w:rsidTr="00466FF8">
        <w:trPr>
          <w:trHeight w:val="255"/>
          <w:jc w:val="center"/>
        </w:trPr>
        <w:tc>
          <w:tcPr>
            <w:tcW w:w="1041" w:type="dxa"/>
            <w:tcBorders>
              <w:top w:val="nil"/>
              <w:left w:val="nil"/>
              <w:bottom w:val="nil"/>
              <w:right w:val="nil"/>
            </w:tcBorders>
            <w:shd w:val="clear" w:color="auto" w:fill="auto"/>
            <w:noWrap/>
            <w:vAlign w:val="center"/>
            <w:hideMark/>
          </w:tcPr>
          <w:p w14:paraId="35C1BC7E"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43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3D87DD"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Random Access Main 10</w:t>
            </w:r>
          </w:p>
        </w:tc>
      </w:tr>
      <w:tr w:rsidR="00466FF8" w:rsidRPr="00DF16F8" w14:paraId="4BAC19DA" w14:textId="77777777" w:rsidTr="00466FF8">
        <w:trPr>
          <w:trHeight w:val="255"/>
          <w:jc w:val="center"/>
        </w:trPr>
        <w:tc>
          <w:tcPr>
            <w:tcW w:w="1041" w:type="dxa"/>
            <w:tcBorders>
              <w:top w:val="nil"/>
              <w:left w:val="nil"/>
              <w:bottom w:val="nil"/>
              <w:right w:val="nil"/>
            </w:tcBorders>
            <w:shd w:val="clear" w:color="auto" w:fill="auto"/>
            <w:noWrap/>
            <w:vAlign w:val="center"/>
            <w:hideMark/>
          </w:tcPr>
          <w:p w14:paraId="086297CA"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965E790" w14:textId="27E23FAE"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Pr>
                <w:b/>
                <w:bCs/>
                <w:color w:val="000000"/>
                <w:sz w:val="18"/>
                <w:szCs w:val="18"/>
                <w:lang w:eastAsia="zh-TW"/>
              </w:rPr>
              <w:t>DMVR off</w:t>
            </w:r>
            <w:r w:rsidRPr="00160849">
              <w:rPr>
                <w:b/>
                <w:bCs/>
                <w:color w:val="000000"/>
                <w:sz w:val="18"/>
                <w:szCs w:val="18"/>
                <w:lang w:eastAsia="zh-TW"/>
              </w:rPr>
              <w:t xml:space="preserve"> vs. VTM</w:t>
            </w:r>
            <w:r>
              <w:rPr>
                <w:b/>
                <w:bCs/>
                <w:color w:val="000000"/>
                <w:sz w:val="18"/>
                <w:szCs w:val="18"/>
                <w:lang w:eastAsia="zh-TW"/>
              </w:rPr>
              <w:t>-4.0</w:t>
            </w:r>
          </w:p>
        </w:tc>
      </w:tr>
      <w:tr w:rsidR="00466FF8" w:rsidRPr="00DF16F8" w14:paraId="70A4CEB0" w14:textId="77777777" w:rsidTr="00466FF8">
        <w:trPr>
          <w:trHeight w:val="255"/>
          <w:jc w:val="center"/>
        </w:trPr>
        <w:tc>
          <w:tcPr>
            <w:tcW w:w="1041" w:type="dxa"/>
            <w:tcBorders>
              <w:top w:val="nil"/>
              <w:left w:val="nil"/>
              <w:bottom w:val="nil"/>
              <w:right w:val="nil"/>
            </w:tcBorders>
            <w:shd w:val="clear" w:color="auto" w:fill="auto"/>
            <w:noWrap/>
            <w:vAlign w:val="center"/>
            <w:hideMark/>
          </w:tcPr>
          <w:p w14:paraId="2468A43A"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5D710B5A"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54CD6412"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6684E15A"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12C6193B"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54C2B69D"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DecT</w:t>
            </w:r>
            <w:proofErr w:type="spellEnd"/>
          </w:p>
        </w:tc>
      </w:tr>
      <w:tr w:rsidR="00C858B3" w:rsidRPr="00DF16F8" w14:paraId="3925675A" w14:textId="77777777" w:rsidTr="00466FF8">
        <w:trPr>
          <w:trHeight w:val="255"/>
          <w:jc w:val="center"/>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7D9A2E6B" w14:textId="77777777" w:rsidR="00C858B3" w:rsidRPr="00160849"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1EF3C213" w14:textId="109F1EE3"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0.72%</w:t>
            </w:r>
          </w:p>
        </w:tc>
        <w:tc>
          <w:tcPr>
            <w:tcW w:w="906" w:type="dxa"/>
            <w:tcBorders>
              <w:top w:val="nil"/>
              <w:left w:val="nil"/>
              <w:bottom w:val="nil"/>
              <w:right w:val="nil"/>
            </w:tcBorders>
            <w:shd w:val="clear" w:color="auto" w:fill="auto"/>
            <w:noWrap/>
            <w:vAlign w:val="center"/>
          </w:tcPr>
          <w:p w14:paraId="0869087B" w14:textId="4370A8E1"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0.99%</w:t>
            </w:r>
          </w:p>
        </w:tc>
        <w:tc>
          <w:tcPr>
            <w:tcW w:w="906" w:type="dxa"/>
            <w:tcBorders>
              <w:top w:val="nil"/>
              <w:left w:val="nil"/>
              <w:bottom w:val="nil"/>
              <w:right w:val="single" w:sz="4" w:space="0" w:color="auto"/>
            </w:tcBorders>
            <w:shd w:val="clear" w:color="auto" w:fill="auto"/>
            <w:noWrap/>
            <w:vAlign w:val="center"/>
          </w:tcPr>
          <w:p w14:paraId="4077054A" w14:textId="540BA557"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1.17%</w:t>
            </w:r>
          </w:p>
        </w:tc>
        <w:tc>
          <w:tcPr>
            <w:tcW w:w="801" w:type="dxa"/>
            <w:tcBorders>
              <w:top w:val="nil"/>
              <w:left w:val="nil"/>
              <w:bottom w:val="nil"/>
              <w:right w:val="nil"/>
            </w:tcBorders>
            <w:shd w:val="clear" w:color="auto" w:fill="auto"/>
            <w:noWrap/>
            <w:vAlign w:val="center"/>
          </w:tcPr>
          <w:p w14:paraId="3112C0F9" w14:textId="5DD2E022"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99%</w:t>
            </w:r>
          </w:p>
        </w:tc>
        <w:tc>
          <w:tcPr>
            <w:tcW w:w="801" w:type="dxa"/>
            <w:tcBorders>
              <w:top w:val="nil"/>
              <w:left w:val="nil"/>
              <w:bottom w:val="nil"/>
              <w:right w:val="single" w:sz="8" w:space="0" w:color="auto"/>
            </w:tcBorders>
            <w:shd w:val="clear" w:color="auto" w:fill="auto"/>
            <w:noWrap/>
            <w:vAlign w:val="center"/>
          </w:tcPr>
          <w:p w14:paraId="3781E92C" w14:textId="7DED56E8"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94%</w:t>
            </w:r>
          </w:p>
        </w:tc>
      </w:tr>
      <w:tr w:rsidR="00C858B3" w:rsidRPr="00DF16F8" w14:paraId="662E5791" w14:textId="77777777" w:rsidTr="00466FF8">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6AFAB7F1" w14:textId="77777777" w:rsidR="00C858B3" w:rsidRPr="00160849"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2F6F86FF" w14:textId="152C0B54"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1.27%</w:t>
            </w:r>
          </w:p>
        </w:tc>
        <w:tc>
          <w:tcPr>
            <w:tcW w:w="906" w:type="dxa"/>
            <w:tcBorders>
              <w:top w:val="nil"/>
              <w:left w:val="nil"/>
              <w:bottom w:val="nil"/>
              <w:right w:val="nil"/>
            </w:tcBorders>
            <w:shd w:val="clear" w:color="auto" w:fill="auto"/>
            <w:noWrap/>
            <w:vAlign w:val="center"/>
          </w:tcPr>
          <w:p w14:paraId="649AB495" w14:textId="55BB5188"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1.71%</w:t>
            </w:r>
          </w:p>
        </w:tc>
        <w:tc>
          <w:tcPr>
            <w:tcW w:w="906" w:type="dxa"/>
            <w:tcBorders>
              <w:top w:val="nil"/>
              <w:left w:val="nil"/>
              <w:bottom w:val="nil"/>
              <w:right w:val="single" w:sz="4" w:space="0" w:color="auto"/>
            </w:tcBorders>
            <w:shd w:val="clear" w:color="auto" w:fill="auto"/>
            <w:noWrap/>
            <w:vAlign w:val="center"/>
          </w:tcPr>
          <w:p w14:paraId="1E0EB111" w14:textId="0E33BB35"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1.74%</w:t>
            </w:r>
          </w:p>
        </w:tc>
        <w:tc>
          <w:tcPr>
            <w:tcW w:w="801" w:type="dxa"/>
            <w:tcBorders>
              <w:top w:val="nil"/>
              <w:left w:val="nil"/>
              <w:bottom w:val="nil"/>
              <w:right w:val="nil"/>
            </w:tcBorders>
            <w:shd w:val="clear" w:color="auto" w:fill="auto"/>
            <w:noWrap/>
            <w:vAlign w:val="center"/>
          </w:tcPr>
          <w:p w14:paraId="34AB9319" w14:textId="71A189D6"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100%</w:t>
            </w:r>
          </w:p>
        </w:tc>
        <w:tc>
          <w:tcPr>
            <w:tcW w:w="801" w:type="dxa"/>
            <w:tcBorders>
              <w:top w:val="nil"/>
              <w:left w:val="nil"/>
              <w:bottom w:val="nil"/>
              <w:right w:val="single" w:sz="8" w:space="0" w:color="auto"/>
            </w:tcBorders>
            <w:shd w:val="clear" w:color="auto" w:fill="auto"/>
            <w:noWrap/>
            <w:vAlign w:val="center"/>
          </w:tcPr>
          <w:p w14:paraId="3536E938" w14:textId="5D31CFAD"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94%</w:t>
            </w:r>
          </w:p>
        </w:tc>
      </w:tr>
      <w:tr w:rsidR="00C858B3" w:rsidRPr="00DF16F8" w14:paraId="1192BB27" w14:textId="77777777" w:rsidTr="00466FF8">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1AE233F0" w14:textId="77777777" w:rsidR="00C858B3" w:rsidRPr="00160849"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B</w:t>
            </w:r>
          </w:p>
        </w:tc>
        <w:tc>
          <w:tcPr>
            <w:tcW w:w="906" w:type="dxa"/>
            <w:tcBorders>
              <w:top w:val="nil"/>
              <w:left w:val="nil"/>
              <w:right w:val="nil"/>
            </w:tcBorders>
            <w:shd w:val="clear" w:color="auto" w:fill="auto"/>
            <w:noWrap/>
            <w:vAlign w:val="center"/>
          </w:tcPr>
          <w:p w14:paraId="72EF44FE" w14:textId="5AF90047"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0.53%</w:t>
            </w:r>
          </w:p>
        </w:tc>
        <w:tc>
          <w:tcPr>
            <w:tcW w:w="906" w:type="dxa"/>
            <w:tcBorders>
              <w:top w:val="nil"/>
              <w:left w:val="nil"/>
              <w:bottom w:val="nil"/>
              <w:right w:val="nil"/>
            </w:tcBorders>
            <w:shd w:val="clear" w:color="auto" w:fill="auto"/>
            <w:noWrap/>
            <w:vAlign w:val="center"/>
          </w:tcPr>
          <w:p w14:paraId="6036B710" w14:textId="1D8C9B3B"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0.84%</w:t>
            </w:r>
          </w:p>
        </w:tc>
        <w:tc>
          <w:tcPr>
            <w:tcW w:w="906" w:type="dxa"/>
            <w:tcBorders>
              <w:top w:val="nil"/>
              <w:left w:val="nil"/>
              <w:bottom w:val="nil"/>
              <w:right w:val="single" w:sz="4" w:space="0" w:color="auto"/>
            </w:tcBorders>
            <w:shd w:val="clear" w:color="auto" w:fill="auto"/>
            <w:noWrap/>
            <w:vAlign w:val="center"/>
          </w:tcPr>
          <w:p w14:paraId="2E19C525" w14:textId="362BEE71"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0.83%</w:t>
            </w:r>
          </w:p>
        </w:tc>
        <w:tc>
          <w:tcPr>
            <w:tcW w:w="801" w:type="dxa"/>
            <w:tcBorders>
              <w:top w:val="nil"/>
              <w:left w:val="nil"/>
              <w:bottom w:val="nil"/>
              <w:right w:val="nil"/>
            </w:tcBorders>
            <w:shd w:val="clear" w:color="auto" w:fill="auto"/>
            <w:noWrap/>
            <w:vAlign w:val="center"/>
          </w:tcPr>
          <w:p w14:paraId="2DACD83C" w14:textId="4E672DE1"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100%</w:t>
            </w:r>
          </w:p>
        </w:tc>
        <w:tc>
          <w:tcPr>
            <w:tcW w:w="801" w:type="dxa"/>
            <w:tcBorders>
              <w:top w:val="nil"/>
              <w:left w:val="nil"/>
              <w:bottom w:val="nil"/>
              <w:right w:val="single" w:sz="8" w:space="0" w:color="auto"/>
            </w:tcBorders>
            <w:shd w:val="clear" w:color="auto" w:fill="auto"/>
            <w:noWrap/>
            <w:vAlign w:val="center"/>
          </w:tcPr>
          <w:p w14:paraId="5AF04DB0" w14:textId="6757FFDB"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96%</w:t>
            </w:r>
          </w:p>
        </w:tc>
      </w:tr>
      <w:tr w:rsidR="00C858B3" w:rsidRPr="00DF16F8" w14:paraId="52BFE1E2" w14:textId="77777777" w:rsidTr="00466FF8">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452272C7" w14:textId="77777777" w:rsidR="00C858B3" w:rsidRPr="00160849"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C</w:t>
            </w:r>
          </w:p>
        </w:tc>
        <w:tc>
          <w:tcPr>
            <w:tcW w:w="906" w:type="dxa"/>
            <w:tcBorders>
              <w:left w:val="nil"/>
              <w:bottom w:val="nil"/>
              <w:right w:val="nil"/>
            </w:tcBorders>
            <w:shd w:val="clear" w:color="auto" w:fill="auto"/>
            <w:noWrap/>
            <w:vAlign w:val="center"/>
          </w:tcPr>
          <w:p w14:paraId="559A0B31" w14:textId="35FF5CB6"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0.61%</w:t>
            </w:r>
          </w:p>
        </w:tc>
        <w:tc>
          <w:tcPr>
            <w:tcW w:w="906" w:type="dxa"/>
            <w:tcBorders>
              <w:top w:val="nil"/>
              <w:left w:val="nil"/>
              <w:bottom w:val="nil"/>
              <w:right w:val="nil"/>
            </w:tcBorders>
            <w:shd w:val="clear" w:color="auto" w:fill="auto"/>
            <w:noWrap/>
            <w:vAlign w:val="center"/>
          </w:tcPr>
          <w:p w14:paraId="11AC3AE8" w14:textId="20947807"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0.85%</w:t>
            </w:r>
          </w:p>
        </w:tc>
        <w:tc>
          <w:tcPr>
            <w:tcW w:w="906" w:type="dxa"/>
            <w:tcBorders>
              <w:top w:val="nil"/>
              <w:left w:val="nil"/>
              <w:bottom w:val="nil"/>
              <w:right w:val="single" w:sz="4" w:space="0" w:color="auto"/>
            </w:tcBorders>
            <w:shd w:val="clear" w:color="auto" w:fill="auto"/>
            <w:noWrap/>
            <w:vAlign w:val="center"/>
          </w:tcPr>
          <w:p w14:paraId="175CA389" w14:textId="7ACD6A13"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0.83%</w:t>
            </w:r>
          </w:p>
        </w:tc>
        <w:tc>
          <w:tcPr>
            <w:tcW w:w="801" w:type="dxa"/>
            <w:tcBorders>
              <w:top w:val="nil"/>
              <w:left w:val="nil"/>
              <w:bottom w:val="nil"/>
              <w:right w:val="nil"/>
            </w:tcBorders>
            <w:shd w:val="clear" w:color="auto" w:fill="auto"/>
            <w:noWrap/>
            <w:vAlign w:val="center"/>
          </w:tcPr>
          <w:p w14:paraId="57FA7CA9" w14:textId="356B4A52"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99%</w:t>
            </w:r>
          </w:p>
        </w:tc>
        <w:tc>
          <w:tcPr>
            <w:tcW w:w="801" w:type="dxa"/>
            <w:tcBorders>
              <w:top w:val="nil"/>
              <w:left w:val="nil"/>
              <w:bottom w:val="nil"/>
              <w:right w:val="single" w:sz="8" w:space="0" w:color="auto"/>
            </w:tcBorders>
            <w:shd w:val="clear" w:color="auto" w:fill="auto"/>
            <w:noWrap/>
            <w:vAlign w:val="center"/>
          </w:tcPr>
          <w:p w14:paraId="3F8D3A95" w14:textId="700F0986"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92%</w:t>
            </w:r>
          </w:p>
        </w:tc>
      </w:tr>
      <w:tr w:rsidR="00C858B3" w:rsidRPr="00DF16F8" w14:paraId="1B0B21CA" w14:textId="77777777" w:rsidTr="00466FF8">
        <w:trPr>
          <w:trHeight w:val="255"/>
          <w:jc w:val="center"/>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26498BF2" w14:textId="77777777" w:rsidR="00C858B3" w:rsidRPr="00160849"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Overall</w:t>
            </w:r>
          </w:p>
        </w:tc>
        <w:tc>
          <w:tcPr>
            <w:tcW w:w="906" w:type="dxa"/>
            <w:tcBorders>
              <w:top w:val="single" w:sz="8" w:space="0" w:color="auto"/>
              <w:left w:val="nil"/>
              <w:bottom w:val="nil"/>
              <w:right w:val="nil"/>
            </w:tcBorders>
            <w:shd w:val="clear" w:color="auto" w:fill="auto"/>
            <w:noWrap/>
            <w:vAlign w:val="center"/>
          </w:tcPr>
          <w:p w14:paraId="6E8A8B84" w14:textId="0BED3C70"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0.73%</w:t>
            </w:r>
          </w:p>
        </w:tc>
        <w:tc>
          <w:tcPr>
            <w:tcW w:w="906" w:type="dxa"/>
            <w:tcBorders>
              <w:top w:val="single" w:sz="8" w:space="0" w:color="auto"/>
              <w:left w:val="nil"/>
              <w:bottom w:val="nil"/>
              <w:right w:val="nil"/>
            </w:tcBorders>
            <w:shd w:val="clear" w:color="auto" w:fill="auto"/>
            <w:noWrap/>
            <w:vAlign w:val="center"/>
          </w:tcPr>
          <w:p w14:paraId="54174787" w14:textId="273457C0"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1.05%</w:t>
            </w:r>
          </w:p>
        </w:tc>
        <w:tc>
          <w:tcPr>
            <w:tcW w:w="906" w:type="dxa"/>
            <w:tcBorders>
              <w:top w:val="single" w:sz="8" w:space="0" w:color="auto"/>
              <w:left w:val="nil"/>
              <w:bottom w:val="nil"/>
              <w:right w:val="single" w:sz="4" w:space="0" w:color="auto"/>
            </w:tcBorders>
            <w:shd w:val="clear" w:color="auto" w:fill="auto"/>
            <w:noWrap/>
            <w:vAlign w:val="center"/>
          </w:tcPr>
          <w:p w14:paraId="1C1FFA8F" w14:textId="1E172A08"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1.08%</w:t>
            </w:r>
          </w:p>
        </w:tc>
        <w:tc>
          <w:tcPr>
            <w:tcW w:w="801" w:type="dxa"/>
            <w:tcBorders>
              <w:top w:val="single" w:sz="8" w:space="0" w:color="auto"/>
              <w:left w:val="nil"/>
              <w:bottom w:val="nil"/>
              <w:right w:val="nil"/>
            </w:tcBorders>
            <w:shd w:val="clear" w:color="auto" w:fill="auto"/>
            <w:noWrap/>
            <w:vAlign w:val="center"/>
          </w:tcPr>
          <w:p w14:paraId="11DC04BD" w14:textId="79B4411B"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100%</w:t>
            </w:r>
          </w:p>
        </w:tc>
        <w:tc>
          <w:tcPr>
            <w:tcW w:w="801" w:type="dxa"/>
            <w:tcBorders>
              <w:top w:val="single" w:sz="8" w:space="0" w:color="auto"/>
              <w:left w:val="nil"/>
              <w:bottom w:val="nil"/>
              <w:right w:val="single" w:sz="8" w:space="0" w:color="auto"/>
            </w:tcBorders>
            <w:shd w:val="clear" w:color="auto" w:fill="auto"/>
            <w:noWrap/>
            <w:vAlign w:val="center"/>
          </w:tcPr>
          <w:p w14:paraId="40AE7065" w14:textId="13329E99"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94%</w:t>
            </w:r>
          </w:p>
        </w:tc>
      </w:tr>
      <w:tr w:rsidR="00C858B3" w:rsidRPr="00DF16F8" w14:paraId="559B1404" w14:textId="77777777" w:rsidTr="00466FF8">
        <w:trPr>
          <w:trHeight w:val="255"/>
          <w:jc w:val="center"/>
        </w:trPr>
        <w:tc>
          <w:tcPr>
            <w:tcW w:w="1041" w:type="dxa"/>
            <w:tcBorders>
              <w:top w:val="single" w:sz="8" w:space="0" w:color="auto"/>
              <w:left w:val="single" w:sz="8" w:space="0" w:color="auto"/>
              <w:right w:val="single" w:sz="8" w:space="0" w:color="auto"/>
            </w:tcBorders>
            <w:shd w:val="clear" w:color="auto" w:fill="auto"/>
            <w:noWrap/>
            <w:vAlign w:val="center"/>
            <w:hideMark/>
          </w:tcPr>
          <w:p w14:paraId="151C06A5" w14:textId="77777777"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Class D</w:t>
            </w:r>
          </w:p>
        </w:tc>
        <w:tc>
          <w:tcPr>
            <w:tcW w:w="906" w:type="dxa"/>
            <w:tcBorders>
              <w:top w:val="single" w:sz="8" w:space="0" w:color="auto"/>
              <w:left w:val="single" w:sz="8" w:space="0" w:color="auto"/>
              <w:right w:val="nil"/>
            </w:tcBorders>
            <w:shd w:val="clear" w:color="auto" w:fill="auto"/>
            <w:noWrap/>
            <w:vAlign w:val="center"/>
          </w:tcPr>
          <w:p w14:paraId="6F37AD9F" w14:textId="17FB1BBE"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0.66%</w:t>
            </w:r>
          </w:p>
        </w:tc>
        <w:tc>
          <w:tcPr>
            <w:tcW w:w="906" w:type="dxa"/>
            <w:tcBorders>
              <w:top w:val="single" w:sz="8" w:space="0" w:color="auto"/>
              <w:left w:val="nil"/>
              <w:right w:val="nil"/>
            </w:tcBorders>
            <w:shd w:val="clear" w:color="auto" w:fill="auto"/>
            <w:noWrap/>
            <w:vAlign w:val="center"/>
          </w:tcPr>
          <w:p w14:paraId="460CAA1E" w14:textId="1763F86E"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0.85%</w:t>
            </w:r>
          </w:p>
        </w:tc>
        <w:tc>
          <w:tcPr>
            <w:tcW w:w="906" w:type="dxa"/>
            <w:tcBorders>
              <w:top w:val="single" w:sz="8" w:space="0" w:color="auto"/>
              <w:left w:val="nil"/>
              <w:right w:val="single" w:sz="4" w:space="0" w:color="auto"/>
            </w:tcBorders>
            <w:shd w:val="clear" w:color="auto" w:fill="auto"/>
            <w:noWrap/>
            <w:vAlign w:val="center"/>
          </w:tcPr>
          <w:p w14:paraId="6EE71664" w14:textId="713E5479"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0.74%</w:t>
            </w:r>
          </w:p>
        </w:tc>
        <w:tc>
          <w:tcPr>
            <w:tcW w:w="801" w:type="dxa"/>
            <w:tcBorders>
              <w:top w:val="single" w:sz="8" w:space="0" w:color="auto"/>
              <w:left w:val="nil"/>
              <w:right w:val="nil"/>
            </w:tcBorders>
            <w:shd w:val="clear" w:color="auto" w:fill="auto"/>
            <w:noWrap/>
            <w:vAlign w:val="center"/>
          </w:tcPr>
          <w:p w14:paraId="3252DDD6" w14:textId="7F3B8EDA"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100%</w:t>
            </w:r>
          </w:p>
        </w:tc>
        <w:tc>
          <w:tcPr>
            <w:tcW w:w="801" w:type="dxa"/>
            <w:tcBorders>
              <w:top w:val="single" w:sz="8" w:space="0" w:color="auto"/>
              <w:left w:val="nil"/>
              <w:right w:val="single" w:sz="8" w:space="0" w:color="auto"/>
            </w:tcBorders>
            <w:shd w:val="clear" w:color="auto" w:fill="auto"/>
            <w:noWrap/>
            <w:vAlign w:val="center"/>
          </w:tcPr>
          <w:p w14:paraId="3015169C" w14:textId="2AE44CCA"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91%</w:t>
            </w:r>
          </w:p>
        </w:tc>
      </w:tr>
      <w:tr w:rsidR="00C858B3" w:rsidRPr="00DF16F8" w14:paraId="51F7C5B9" w14:textId="77777777" w:rsidTr="00466FF8">
        <w:trPr>
          <w:trHeight w:val="255"/>
          <w:jc w:val="center"/>
        </w:trPr>
        <w:tc>
          <w:tcPr>
            <w:tcW w:w="1041" w:type="dxa"/>
            <w:tcBorders>
              <w:left w:val="single" w:sz="8" w:space="0" w:color="auto"/>
              <w:bottom w:val="single" w:sz="8" w:space="0" w:color="auto"/>
              <w:right w:val="single" w:sz="8" w:space="0" w:color="auto"/>
            </w:tcBorders>
            <w:shd w:val="clear" w:color="auto" w:fill="auto"/>
            <w:noWrap/>
            <w:vAlign w:val="center"/>
          </w:tcPr>
          <w:p w14:paraId="395BBFAF" w14:textId="7EC7503C"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Class F</w:t>
            </w:r>
          </w:p>
        </w:tc>
        <w:tc>
          <w:tcPr>
            <w:tcW w:w="906" w:type="dxa"/>
            <w:tcBorders>
              <w:left w:val="single" w:sz="8" w:space="0" w:color="auto"/>
              <w:bottom w:val="single" w:sz="8" w:space="0" w:color="auto"/>
              <w:right w:val="nil"/>
            </w:tcBorders>
            <w:shd w:val="clear" w:color="auto" w:fill="auto"/>
            <w:noWrap/>
            <w:vAlign w:val="center"/>
          </w:tcPr>
          <w:p w14:paraId="0FD57B70" w14:textId="1362A426"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0.18%</w:t>
            </w:r>
          </w:p>
        </w:tc>
        <w:tc>
          <w:tcPr>
            <w:tcW w:w="906" w:type="dxa"/>
            <w:tcBorders>
              <w:left w:val="nil"/>
              <w:bottom w:val="single" w:sz="8" w:space="0" w:color="auto"/>
              <w:right w:val="nil"/>
            </w:tcBorders>
            <w:shd w:val="clear" w:color="auto" w:fill="auto"/>
            <w:noWrap/>
            <w:vAlign w:val="center"/>
          </w:tcPr>
          <w:p w14:paraId="0BED2985" w14:textId="4A3FF336"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0.33%</w:t>
            </w:r>
          </w:p>
        </w:tc>
        <w:tc>
          <w:tcPr>
            <w:tcW w:w="906" w:type="dxa"/>
            <w:tcBorders>
              <w:left w:val="nil"/>
              <w:bottom w:val="single" w:sz="8" w:space="0" w:color="auto"/>
              <w:right w:val="single" w:sz="4" w:space="0" w:color="auto"/>
            </w:tcBorders>
            <w:shd w:val="clear" w:color="auto" w:fill="auto"/>
            <w:noWrap/>
            <w:vAlign w:val="center"/>
          </w:tcPr>
          <w:p w14:paraId="245E7EC7" w14:textId="12623B4E"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0.29%</w:t>
            </w:r>
          </w:p>
        </w:tc>
        <w:tc>
          <w:tcPr>
            <w:tcW w:w="801" w:type="dxa"/>
            <w:tcBorders>
              <w:left w:val="nil"/>
              <w:bottom w:val="single" w:sz="8" w:space="0" w:color="auto"/>
              <w:right w:val="nil"/>
            </w:tcBorders>
            <w:shd w:val="clear" w:color="auto" w:fill="auto"/>
            <w:noWrap/>
            <w:vAlign w:val="center"/>
          </w:tcPr>
          <w:p w14:paraId="58325941" w14:textId="5D89ED43"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95%</w:t>
            </w:r>
          </w:p>
        </w:tc>
        <w:tc>
          <w:tcPr>
            <w:tcW w:w="801" w:type="dxa"/>
            <w:tcBorders>
              <w:left w:val="nil"/>
              <w:bottom w:val="single" w:sz="8" w:space="0" w:color="auto"/>
              <w:right w:val="single" w:sz="8" w:space="0" w:color="auto"/>
            </w:tcBorders>
            <w:shd w:val="clear" w:color="auto" w:fill="auto"/>
            <w:noWrap/>
            <w:vAlign w:val="center"/>
          </w:tcPr>
          <w:p w14:paraId="1E96FEF6" w14:textId="0F5FF996"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90%</w:t>
            </w:r>
          </w:p>
        </w:tc>
      </w:tr>
    </w:tbl>
    <w:p w14:paraId="10A4CBA0" w14:textId="675010E7" w:rsidR="00E26ED7" w:rsidRDefault="007C7ED1" w:rsidP="00E26ED7">
      <w:pPr>
        <w:pStyle w:val="Heading2"/>
        <w:rPr>
          <w:lang w:val="en-CA"/>
        </w:rPr>
      </w:pPr>
      <w:r>
        <w:rPr>
          <w:lang w:val="en-CA"/>
        </w:rPr>
        <w:lastRenderedPageBreak/>
        <w:t xml:space="preserve">Computational </w:t>
      </w:r>
      <w:r w:rsidR="00E26ED7">
        <w:rPr>
          <w:lang w:val="en-CA"/>
        </w:rPr>
        <w:t>Complexity</w:t>
      </w:r>
    </w:p>
    <w:p w14:paraId="556F0FE8" w14:textId="3C83A4B3" w:rsidR="003A443C" w:rsidRDefault="007C7ED1" w:rsidP="00E26ED7">
      <w:pPr>
        <w:rPr>
          <w:lang w:val="en-CA"/>
        </w:rPr>
      </w:pPr>
      <w:r>
        <w:rPr>
          <w:lang w:val="en-CA"/>
        </w:rPr>
        <w:t>T</w:t>
      </w:r>
      <w:r w:rsidR="003A443C">
        <w:rPr>
          <w:lang w:val="en-CA"/>
        </w:rPr>
        <w:t>he computational complexity of DMVR is measured by the worst-case number of comparisons introduced from bilateral matching.</w:t>
      </w:r>
      <w:r w:rsidR="00D5292C">
        <w:rPr>
          <w:lang w:val="en-CA"/>
        </w:rPr>
        <w:t xml:space="preserve"> During the matching process, DMVR requires to search over 25 positions on its search range, and thus 24 comparisons are incurred </w:t>
      </w:r>
      <w:r w:rsidR="001E0375">
        <w:rPr>
          <w:lang w:val="en-CA"/>
        </w:rPr>
        <w:t xml:space="preserve">per sub-block </w:t>
      </w:r>
      <w:r w:rsidR="00D5292C">
        <w:rPr>
          <w:lang w:val="en-CA"/>
        </w:rPr>
        <w:t>in order to find the best one from them.</w:t>
      </w:r>
      <w:r w:rsidR="007672C5">
        <w:rPr>
          <w:lang w:val="en-CA"/>
        </w:rPr>
        <w:t xml:space="preserve"> For example, in VTM-4.0, a CTU may be split equally down to 4x16 CUs, so the number of comparisons per CTU is 128/4 * 128/16 * 24 = 6144.</w:t>
      </w:r>
      <w:r w:rsidR="00F949DC">
        <w:rPr>
          <w:lang w:val="en-CA"/>
        </w:rPr>
        <w:t xml:space="preserve"> Specifically, this can be formulated as follows:</w:t>
      </w:r>
    </w:p>
    <w:p w14:paraId="53845C7D" w14:textId="1973929D" w:rsidR="003A443C" w:rsidRDefault="00F949DC" w:rsidP="00F949DC">
      <w:pPr>
        <w:jc w:val="center"/>
        <w:rPr>
          <w:lang w:val="en-CA"/>
        </w:rPr>
      </w:pPr>
      <w:r>
        <w:rPr>
          <w:lang w:val="en-CA"/>
        </w:rPr>
        <w:t>C(</w:t>
      </w:r>
      <w:proofErr w:type="gramStart"/>
      <w:r>
        <w:rPr>
          <w:lang w:val="en-CA"/>
        </w:rPr>
        <w:t>W,H</w:t>
      </w:r>
      <w:proofErr w:type="gramEnd"/>
      <w:r>
        <w:rPr>
          <w:lang w:val="en-CA"/>
        </w:rPr>
        <w:t>) = 128/W * 128/H * 24</w:t>
      </w:r>
      <w:r w:rsidR="00712525">
        <w:rPr>
          <w:lang w:val="en-CA"/>
        </w:rPr>
        <w:t>,</w:t>
      </w:r>
    </w:p>
    <w:p w14:paraId="01CC4783" w14:textId="6EF2A804" w:rsidR="00712525" w:rsidRDefault="00712525" w:rsidP="006C5090">
      <w:pPr>
        <w:jc w:val="left"/>
        <w:rPr>
          <w:lang w:val="en-CA"/>
        </w:rPr>
      </w:pPr>
      <w:r>
        <w:rPr>
          <w:lang w:val="en-CA"/>
        </w:rPr>
        <w:t>where W and H represents the width and height of a given CU, respectively</w:t>
      </w:r>
      <w:r w:rsidR="00D70538">
        <w:rPr>
          <w:lang w:val="en-CA"/>
        </w:rPr>
        <w:t>.</w:t>
      </w:r>
    </w:p>
    <w:p w14:paraId="760BD421" w14:textId="2E103E89" w:rsidR="00F949DC" w:rsidRPr="00F949DC" w:rsidRDefault="00F949DC" w:rsidP="00F949DC">
      <w:pPr>
        <w:numPr>
          <w:ilvl w:val="0"/>
          <w:numId w:val="14"/>
        </w:numPr>
        <w:jc w:val="center"/>
        <w:rPr>
          <w:sz w:val="20"/>
          <w:lang w:eastAsia="zh-TW"/>
        </w:rPr>
      </w:pPr>
      <w:r>
        <w:rPr>
          <w:sz w:val="20"/>
          <w:lang w:eastAsia="zh-TW"/>
        </w:rPr>
        <w:t>Number of comparisons per CTU.</w:t>
      </w:r>
    </w:p>
    <w:tbl>
      <w:tblPr>
        <w:tblStyle w:val="TableGrid"/>
        <w:tblW w:w="7896" w:type="dxa"/>
        <w:jc w:val="center"/>
        <w:tblLook w:val="04A0" w:firstRow="1" w:lastRow="0" w:firstColumn="1" w:lastColumn="0" w:noHBand="0" w:noVBand="1"/>
      </w:tblPr>
      <w:tblGrid>
        <w:gridCol w:w="1558"/>
        <w:gridCol w:w="1459"/>
        <w:gridCol w:w="1459"/>
        <w:gridCol w:w="1710"/>
        <w:gridCol w:w="1710"/>
      </w:tblGrid>
      <w:tr w:rsidR="00D5292C" w:rsidRPr="00D22D80" w14:paraId="0B5E201C" w14:textId="77777777" w:rsidTr="001E1F31">
        <w:trPr>
          <w:jc w:val="center"/>
        </w:trPr>
        <w:tc>
          <w:tcPr>
            <w:tcW w:w="1558" w:type="dxa"/>
          </w:tcPr>
          <w:p w14:paraId="60280CA6" w14:textId="77777777" w:rsidR="00D5292C" w:rsidRPr="00EA0894" w:rsidRDefault="00D5292C" w:rsidP="006E47D2">
            <w:pPr>
              <w:jc w:val="center"/>
              <w:rPr>
                <w:sz w:val="18"/>
                <w:szCs w:val="18"/>
                <w:lang w:val="en-CA"/>
              </w:rPr>
            </w:pPr>
          </w:p>
        </w:tc>
        <w:tc>
          <w:tcPr>
            <w:tcW w:w="1459" w:type="dxa"/>
          </w:tcPr>
          <w:p w14:paraId="44C12E65" w14:textId="77777777" w:rsidR="00D5292C" w:rsidRPr="00D22D80" w:rsidRDefault="00D5292C" w:rsidP="006E47D2">
            <w:pPr>
              <w:jc w:val="center"/>
              <w:rPr>
                <w:b/>
                <w:sz w:val="18"/>
                <w:szCs w:val="18"/>
                <w:lang w:val="en-CA"/>
              </w:rPr>
            </w:pPr>
            <w:r w:rsidRPr="00D22D80">
              <w:rPr>
                <w:b/>
                <w:sz w:val="18"/>
                <w:szCs w:val="18"/>
                <w:lang w:val="en-CA"/>
              </w:rPr>
              <w:t>(VTM-4.0)</w:t>
            </w:r>
          </w:p>
          <w:p w14:paraId="421DC38A" w14:textId="77777777" w:rsidR="00D5292C" w:rsidRPr="00D22D80" w:rsidRDefault="00D5292C" w:rsidP="006E47D2">
            <w:pPr>
              <w:jc w:val="center"/>
              <w:rPr>
                <w:b/>
                <w:sz w:val="18"/>
                <w:szCs w:val="18"/>
                <w:lang w:val="en-CA"/>
              </w:rPr>
            </w:pPr>
            <w:r w:rsidRPr="00D22D80">
              <w:rPr>
                <w:b/>
                <w:sz w:val="18"/>
                <w:szCs w:val="18"/>
                <w:lang w:val="en-CA"/>
              </w:rPr>
              <w:t>4x16 DMVR</w:t>
            </w:r>
          </w:p>
        </w:tc>
        <w:tc>
          <w:tcPr>
            <w:tcW w:w="1459" w:type="dxa"/>
          </w:tcPr>
          <w:p w14:paraId="0AE35FBA" w14:textId="77777777" w:rsidR="00D5292C" w:rsidRPr="00D22D80" w:rsidRDefault="00D5292C" w:rsidP="006E47D2">
            <w:pPr>
              <w:jc w:val="center"/>
              <w:rPr>
                <w:b/>
                <w:sz w:val="18"/>
                <w:szCs w:val="18"/>
                <w:lang w:val="en-CA"/>
              </w:rPr>
            </w:pPr>
            <w:r w:rsidRPr="00D22D80">
              <w:rPr>
                <w:b/>
                <w:sz w:val="18"/>
                <w:szCs w:val="18"/>
                <w:lang w:val="en-CA"/>
              </w:rPr>
              <w:t>(VTM-4.0)</w:t>
            </w:r>
          </w:p>
          <w:p w14:paraId="4FDC06D6" w14:textId="77777777" w:rsidR="00D5292C" w:rsidRPr="00D22D80" w:rsidRDefault="00D5292C" w:rsidP="006E47D2">
            <w:pPr>
              <w:jc w:val="center"/>
              <w:rPr>
                <w:b/>
                <w:sz w:val="18"/>
                <w:szCs w:val="18"/>
                <w:lang w:val="en-CA"/>
              </w:rPr>
            </w:pPr>
            <w:r w:rsidRPr="00D22D80">
              <w:rPr>
                <w:b/>
                <w:sz w:val="18"/>
                <w:szCs w:val="18"/>
                <w:lang w:val="en-CA"/>
              </w:rPr>
              <w:t>8x8 DMVR</w:t>
            </w:r>
          </w:p>
        </w:tc>
        <w:tc>
          <w:tcPr>
            <w:tcW w:w="1710" w:type="dxa"/>
          </w:tcPr>
          <w:p w14:paraId="46FF1649" w14:textId="77777777" w:rsidR="00D5292C" w:rsidRPr="00D22D80" w:rsidRDefault="00D5292C" w:rsidP="006E47D2">
            <w:pPr>
              <w:jc w:val="center"/>
              <w:rPr>
                <w:b/>
                <w:sz w:val="18"/>
                <w:szCs w:val="18"/>
                <w:lang w:val="en-CA"/>
              </w:rPr>
            </w:pPr>
            <w:r w:rsidRPr="00D22D80">
              <w:rPr>
                <w:b/>
                <w:sz w:val="18"/>
                <w:szCs w:val="18"/>
                <w:lang w:val="en-CA"/>
              </w:rPr>
              <w:t>(CE9-1.1a)</w:t>
            </w:r>
          </w:p>
          <w:p w14:paraId="4306C07E" w14:textId="77777777" w:rsidR="00D5292C" w:rsidRPr="00D22D80" w:rsidRDefault="00D5292C" w:rsidP="006E47D2">
            <w:pPr>
              <w:jc w:val="center"/>
              <w:rPr>
                <w:b/>
                <w:sz w:val="18"/>
                <w:szCs w:val="18"/>
                <w:lang w:val="en-CA"/>
              </w:rPr>
            </w:pPr>
            <w:r w:rsidRPr="00D22D80">
              <w:rPr>
                <w:b/>
                <w:sz w:val="18"/>
                <w:szCs w:val="18"/>
                <w:lang w:val="en-CA"/>
              </w:rPr>
              <w:t>8x16/16x8 DMVR</w:t>
            </w:r>
          </w:p>
        </w:tc>
        <w:tc>
          <w:tcPr>
            <w:tcW w:w="1710" w:type="dxa"/>
          </w:tcPr>
          <w:p w14:paraId="751370AC" w14:textId="77777777" w:rsidR="00D5292C" w:rsidRPr="00D22D80" w:rsidRDefault="00D5292C" w:rsidP="006E47D2">
            <w:pPr>
              <w:jc w:val="center"/>
              <w:rPr>
                <w:b/>
                <w:sz w:val="18"/>
                <w:szCs w:val="18"/>
                <w:lang w:val="en-CA"/>
              </w:rPr>
            </w:pPr>
            <w:r w:rsidRPr="00D22D80">
              <w:rPr>
                <w:b/>
                <w:sz w:val="18"/>
                <w:szCs w:val="18"/>
                <w:lang w:val="en-CA"/>
              </w:rPr>
              <w:t>(CE9-1.1b)</w:t>
            </w:r>
          </w:p>
          <w:p w14:paraId="05D65A98" w14:textId="77777777" w:rsidR="00D5292C" w:rsidRPr="00D22D80" w:rsidRDefault="00D5292C" w:rsidP="006E47D2">
            <w:pPr>
              <w:jc w:val="center"/>
              <w:rPr>
                <w:b/>
                <w:sz w:val="18"/>
                <w:szCs w:val="18"/>
                <w:lang w:val="en-CA"/>
              </w:rPr>
            </w:pPr>
            <w:r w:rsidRPr="00D22D80">
              <w:rPr>
                <w:b/>
                <w:sz w:val="18"/>
                <w:szCs w:val="18"/>
                <w:lang w:val="en-CA"/>
              </w:rPr>
              <w:t>8x16/16x8 DMVR</w:t>
            </w:r>
          </w:p>
        </w:tc>
      </w:tr>
      <w:tr w:rsidR="00D5292C" w:rsidRPr="00EA0894" w14:paraId="712B4AEC" w14:textId="77777777" w:rsidTr="001E1F31">
        <w:trPr>
          <w:jc w:val="center"/>
        </w:trPr>
        <w:tc>
          <w:tcPr>
            <w:tcW w:w="1558" w:type="dxa"/>
          </w:tcPr>
          <w:p w14:paraId="35029010" w14:textId="7F07B8F2" w:rsidR="00D5292C" w:rsidRPr="00D22D80" w:rsidRDefault="001E1F31" w:rsidP="006E47D2">
            <w:pPr>
              <w:jc w:val="center"/>
              <w:rPr>
                <w:b/>
                <w:sz w:val="18"/>
                <w:szCs w:val="18"/>
                <w:lang w:val="en-CA"/>
              </w:rPr>
            </w:pPr>
            <w:r>
              <w:rPr>
                <w:b/>
                <w:sz w:val="18"/>
                <w:szCs w:val="18"/>
                <w:lang w:val="en-CA"/>
              </w:rPr>
              <w:t>C(</w:t>
            </w:r>
            <w:proofErr w:type="gramStart"/>
            <w:r>
              <w:rPr>
                <w:b/>
                <w:sz w:val="18"/>
                <w:szCs w:val="18"/>
                <w:lang w:val="en-CA"/>
              </w:rPr>
              <w:t>W,H</w:t>
            </w:r>
            <w:proofErr w:type="gramEnd"/>
            <w:r>
              <w:rPr>
                <w:b/>
                <w:sz w:val="18"/>
                <w:szCs w:val="18"/>
                <w:lang w:val="en-CA"/>
              </w:rPr>
              <w:t>)</w:t>
            </w:r>
          </w:p>
        </w:tc>
        <w:tc>
          <w:tcPr>
            <w:tcW w:w="1459" w:type="dxa"/>
          </w:tcPr>
          <w:p w14:paraId="26908904" w14:textId="145A2EB9" w:rsidR="00D5292C" w:rsidRPr="00EA0894" w:rsidRDefault="00D5292C" w:rsidP="006E47D2">
            <w:pPr>
              <w:jc w:val="center"/>
              <w:rPr>
                <w:sz w:val="18"/>
                <w:szCs w:val="18"/>
                <w:lang w:val="en-CA"/>
              </w:rPr>
            </w:pPr>
            <w:r>
              <w:rPr>
                <w:sz w:val="18"/>
                <w:szCs w:val="18"/>
                <w:lang w:val="en-CA"/>
              </w:rPr>
              <w:t>6</w:t>
            </w:r>
            <w:r w:rsidR="00F949DC">
              <w:rPr>
                <w:sz w:val="18"/>
                <w:szCs w:val="18"/>
                <w:lang w:val="en-CA"/>
              </w:rPr>
              <w:t>144</w:t>
            </w:r>
          </w:p>
        </w:tc>
        <w:tc>
          <w:tcPr>
            <w:tcW w:w="1459" w:type="dxa"/>
          </w:tcPr>
          <w:p w14:paraId="11E51408" w14:textId="20E14667" w:rsidR="00D5292C" w:rsidRPr="00EA0894" w:rsidRDefault="00D5292C" w:rsidP="006E47D2">
            <w:pPr>
              <w:jc w:val="center"/>
              <w:rPr>
                <w:sz w:val="18"/>
                <w:szCs w:val="18"/>
                <w:lang w:val="en-CA"/>
              </w:rPr>
            </w:pPr>
            <w:r>
              <w:rPr>
                <w:sz w:val="18"/>
                <w:szCs w:val="18"/>
                <w:lang w:val="en-CA"/>
              </w:rPr>
              <w:t>6</w:t>
            </w:r>
            <w:r w:rsidR="00F949DC">
              <w:rPr>
                <w:sz w:val="18"/>
                <w:szCs w:val="18"/>
                <w:lang w:val="en-CA"/>
              </w:rPr>
              <w:t>144</w:t>
            </w:r>
          </w:p>
        </w:tc>
        <w:tc>
          <w:tcPr>
            <w:tcW w:w="1710" w:type="dxa"/>
          </w:tcPr>
          <w:p w14:paraId="1C3E2584" w14:textId="07570633" w:rsidR="00D5292C" w:rsidRPr="00EA0894" w:rsidRDefault="00D5292C" w:rsidP="006E47D2">
            <w:pPr>
              <w:jc w:val="center"/>
              <w:rPr>
                <w:sz w:val="18"/>
                <w:szCs w:val="18"/>
                <w:lang w:val="en-CA"/>
              </w:rPr>
            </w:pPr>
            <w:r>
              <w:rPr>
                <w:sz w:val="18"/>
                <w:szCs w:val="18"/>
                <w:lang w:val="en-CA"/>
              </w:rPr>
              <w:t>30</w:t>
            </w:r>
            <w:r w:rsidR="00F949DC">
              <w:rPr>
                <w:sz w:val="18"/>
                <w:szCs w:val="18"/>
                <w:lang w:val="en-CA"/>
              </w:rPr>
              <w:t>72</w:t>
            </w:r>
          </w:p>
        </w:tc>
        <w:tc>
          <w:tcPr>
            <w:tcW w:w="1710" w:type="dxa"/>
          </w:tcPr>
          <w:p w14:paraId="1731EBAF" w14:textId="405B9CCB" w:rsidR="00D5292C" w:rsidRPr="00EA0894" w:rsidRDefault="00D5292C" w:rsidP="006E47D2">
            <w:pPr>
              <w:jc w:val="center"/>
              <w:rPr>
                <w:sz w:val="18"/>
                <w:szCs w:val="18"/>
                <w:lang w:val="en-CA"/>
              </w:rPr>
            </w:pPr>
            <w:r>
              <w:rPr>
                <w:sz w:val="18"/>
                <w:szCs w:val="18"/>
                <w:lang w:val="en-CA"/>
              </w:rPr>
              <w:t>30</w:t>
            </w:r>
            <w:r w:rsidR="00F949DC">
              <w:rPr>
                <w:sz w:val="18"/>
                <w:szCs w:val="18"/>
                <w:lang w:val="en-CA"/>
              </w:rPr>
              <w:t>72</w:t>
            </w:r>
          </w:p>
        </w:tc>
      </w:tr>
    </w:tbl>
    <w:p w14:paraId="345C9E0C" w14:textId="77777777" w:rsidR="00D5292C" w:rsidRPr="00E26ED7" w:rsidRDefault="00D5292C" w:rsidP="00E26ED7">
      <w:pPr>
        <w:rPr>
          <w:lang w:val="en-CA"/>
        </w:rPr>
      </w:pPr>
    </w:p>
    <w:p w14:paraId="1F222C82" w14:textId="168618F1" w:rsidR="00E26ED7" w:rsidRPr="00E26ED7" w:rsidRDefault="00E26ED7" w:rsidP="00E26ED7">
      <w:pPr>
        <w:pStyle w:val="Heading2"/>
        <w:rPr>
          <w:lang w:val="en-CA"/>
        </w:rPr>
      </w:pPr>
      <w:r>
        <w:rPr>
          <w:lang w:val="en-CA"/>
        </w:rPr>
        <w:t>Memory Bandwidth</w:t>
      </w:r>
    </w:p>
    <w:p w14:paraId="4F968D0D" w14:textId="2C2B4AF6" w:rsidR="00B67E99" w:rsidRDefault="001E6004" w:rsidP="00B67E99">
      <w:pPr>
        <w:rPr>
          <w:lang w:val="en-CA"/>
        </w:rPr>
      </w:pPr>
      <w:r>
        <w:rPr>
          <w:lang w:val="en-CA"/>
        </w:rPr>
        <w:t xml:space="preserve">The memory bandwidth </w:t>
      </w:r>
      <w:r w:rsidR="00BF6375">
        <w:rPr>
          <w:lang w:val="en-CA"/>
        </w:rPr>
        <w:t xml:space="preserve">of DMVR is measured by using the same methodology as introduced in previous CE9 </w:t>
      </w:r>
      <w:r w:rsidR="00BE2AB8">
        <w:rPr>
          <w:lang w:val="en-CA"/>
        </w:rPr>
        <w:t xml:space="preserve">summary report </w:t>
      </w:r>
      <w:r w:rsidR="00E307C0">
        <w:rPr>
          <w:lang w:val="en-CA"/>
        </w:rPr>
        <w:t>(JVET-</w:t>
      </w:r>
      <w:r w:rsidR="00BE2AB8">
        <w:rPr>
          <w:lang w:val="en-CA"/>
        </w:rPr>
        <w:t>M0029</w:t>
      </w:r>
      <w:r w:rsidR="00E307C0">
        <w:rPr>
          <w:lang w:val="en-CA"/>
        </w:rPr>
        <w:t>)</w:t>
      </w:r>
      <w:r w:rsidR="008A7CE2">
        <w:rPr>
          <w:lang w:val="en-CA"/>
        </w:rPr>
        <w:t xml:space="preserve"> to calculate the number of required reference samples for MC, as follows:</w:t>
      </w:r>
    </w:p>
    <w:p w14:paraId="01820EB6" w14:textId="0C96225F" w:rsidR="00D77536" w:rsidRDefault="00A405F0" w:rsidP="008A7CE2">
      <w:pPr>
        <w:jc w:val="center"/>
        <w:rPr>
          <w:lang w:val="en-CA"/>
        </w:rPr>
      </w:pPr>
      <w:proofErr w:type="gramStart"/>
      <w:r>
        <w:rPr>
          <w:lang w:val="en-CA"/>
        </w:rPr>
        <w:t>F</w:t>
      </w:r>
      <w:r w:rsidR="008A7CE2">
        <w:rPr>
          <w:lang w:val="en-CA"/>
        </w:rPr>
        <w:t>(</w:t>
      </w:r>
      <w:proofErr w:type="gramEnd"/>
      <w:r w:rsidR="008A7CE2">
        <w:rPr>
          <w:lang w:val="en-CA"/>
        </w:rPr>
        <w:t>W, H, Taps, SR) = ((W + 2 * SR) + Taps - 1 ) * ((H + 2 * SR) + Taps - 1 )</w:t>
      </w:r>
      <w:r>
        <w:rPr>
          <w:lang w:val="en-CA"/>
        </w:rPr>
        <w:t xml:space="preserve"> * 2</w:t>
      </w:r>
      <w:r w:rsidR="008A7CE2">
        <w:rPr>
          <w:lang w:val="en-CA"/>
        </w:rPr>
        <w:t>,</w:t>
      </w:r>
    </w:p>
    <w:p w14:paraId="5011E3E0" w14:textId="6EBABE38" w:rsidR="00B67E99" w:rsidRDefault="008A7CE2" w:rsidP="00B67E99">
      <w:pPr>
        <w:rPr>
          <w:lang w:val="en-CA"/>
        </w:rPr>
      </w:pPr>
      <w:r>
        <w:rPr>
          <w:lang w:val="en-CA"/>
        </w:rPr>
        <w:t>where W and H represents the width and height of a given CU, respectively, Taps is the interpolation filter length of MV</w:t>
      </w:r>
      <w:r w:rsidR="00A405F0">
        <w:rPr>
          <w:lang w:val="en-CA"/>
        </w:rPr>
        <w:t>,</w:t>
      </w:r>
      <w:r>
        <w:rPr>
          <w:lang w:val="en-CA"/>
        </w:rPr>
        <w:t xml:space="preserve"> SR denotes the search range (i.e. 2) of DMVR</w:t>
      </w:r>
      <w:r w:rsidR="00A405F0">
        <w:rPr>
          <w:lang w:val="en-CA"/>
        </w:rPr>
        <w:t xml:space="preserve"> and the trailing 2 is for bi-predict</w:t>
      </w:r>
      <w:r w:rsidR="00895662">
        <w:rPr>
          <w:lang w:val="en-CA"/>
        </w:rPr>
        <w:t>i</w:t>
      </w:r>
      <w:r w:rsidR="00A405F0">
        <w:rPr>
          <w:lang w:val="en-CA"/>
        </w:rPr>
        <w:t>on</w:t>
      </w:r>
      <w:r>
        <w:rPr>
          <w:lang w:val="en-CA"/>
        </w:rPr>
        <w:t>.</w:t>
      </w:r>
      <w:r w:rsidR="00D24031">
        <w:rPr>
          <w:lang w:val="en-CA"/>
        </w:rPr>
        <w:t xml:space="preserve"> To understand the full impact on bandwidth when introducing a new coding tool to DMVR, this contribution takes the memory bandwidth of Y/U/V channels into account</w:t>
      </w:r>
      <w:r w:rsidR="00A405F0">
        <w:rPr>
          <w:lang w:val="en-CA"/>
        </w:rPr>
        <w:t>. Besides, in order to compare the memory bandwidth among different CU sizes, this contribution normalizes the memory bandwidth number</w:t>
      </w:r>
      <w:r w:rsidR="00C42026">
        <w:rPr>
          <w:lang w:val="en-CA"/>
        </w:rPr>
        <w:t>s</w:t>
      </w:r>
      <w:r w:rsidR="00A405F0">
        <w:rPr>
          <w:lang w:val="en-CA"/>
        </w:rPr>
        <w:t xml:space="preserve"> by the number of pixels of </w:t>
      </w:r>
      <w:r w:rsidR="00C42026">
        <w:rPr>
          <w:lang w:val="en-CA"/>
        </w:rPr>
        <w:t>a</w:t>
      </w:r>
      <w:r w:rsidR="00A405F0">
        <w:rPr>
          <w:lang w:val="en-CA"/>
        </w:rPr>
        <w:t xml:space="preserve"> given CU</w:t>
      </w:r>
      <w:r w:rsidR="00286738">
        <w:rPr>
          <w:lang w:val="en-CA"/>
        </w:rPr>
        <w:t>, as follows:</w:t>
      </w:r>
    </w:p>
    <w:p w14:paraId="66371DDB" w14:textId="176F025A" w:rsidR="00A405F0" w:rsidRDefault="00B17B1F" w:rsidP="00A405F0">
      <w:pPr>
        <w:jc w:val="center"/>
        <w:rPr>
          <w:lang w:val="en-CA"/>
        </w:rPr>
      </w:pPr>
      <w:proofErr w:type="spellStart"/>
      <w:proofErr w:type="gramStart"/>
      <w:r>
        <w:rPr>
          <w:lang w:val="en-CA"/>
        </w:rPr>
        <w:t>F</w:t>
      </w:r>
      <w:r w:rsidRPr="00B17B1F">
        <w:rPr>
          <w:vertAlign w:val="subscript"/>
          <w:lang w:val="en-CA"/>
        </w:rPr>
        <w:t>yuv</w:t>
      </w:r>
      <w:proofErr w:type="spellEnd"/>
      <w:r>
        <w:rPr>
          <w:lang w:val="en-CA"/>
        </w:rPr>
        <w:t>(</w:t>
      </w:r>
      <w:proofErr w:type="gramEnd"/>
      <w:r>
        <w:rPr>
          <w:lang w:val="en-CA"/>
        </w:rPr>
        <w:t xml:space="preserve">W, H) </w:t>
      </w:r>
      <w:r w:rsidR="00A405F0" w:rsidRPr="00A405F0">
        <w:rPr>
          <w:lang w:val="en-CA"/>
        </w:rPr>
        <w:t xml:space="preserve">= </w:t>
      </w:r>
      <w:r w:rsidR="00A405F0">
        <w:rPr>
          <w:lang w:val="en-CA"/>
        </w:rPr>
        <w:t>( F(W, H, 8, 2) + F(W&gt;&gt;1, H&gt;&gt;1, 4, 1) + F(W&gt;&gt;1, H&gt;&gt;1, 4, 1) )</w:t>
      </w:r>
      <w:r w:rsidR="00AF0B50">
        <w:rPr>
          <w:lang w:val="en-CA"/>
        </w:rPr>
        <w:t xml:space="preserve"> / (W * H).</w:t>
      </w:r>
    </w:p>
    <w:p w14:paraId="38F6C929" w14:textId="458A795A" w:rsidR="00EA0894" w:rsidRPr="00803EB9" w:rsidRDefault="00EA0894" w:rsidP="00F949DC">
      <w:pPr>
        <w:numPr>
          <w:ilvl w:val="0"/>
          <w:numId w:val="14"/>
        </w:numPr>
        <w:jc w:val="center"/>
        <w:rPr>
          <w:sz w:val="20"/>
          <w:lang w:eastAsia="zh-TW"/>
        </w:rPr>
      </w:pPr>
      <w:r>
        <w:rPr>
          <w:sz w:val="20"/>
          <w:lang w:eastAsia="zh-TW"/>
        </w:rPr>
        <w:t>Memory bandwidth analysis.</w:t>
      </w:r>
    </w:p>
    <w:tbl>
      <w:tblPr>
        <w:tblStyle w:val="TableGrid"/>
        <w:tblW w:w="8005" w:type="dxa"/>
        <w:jc w:val="center"/>
        <w:tblLook w:val="04A0" w:firstRow="1" w:lastRow="0" w:firstColumn="1" w:lastColumn="0" w:noHBand="0" w:noVBand="1"/>
      </w:tblPr>
      <w:tblGrid>
        <w:gridCol w:w="1075"/>
        <w:gridCol w:w="1530"/>
        <w:gridCol w:w="1800"/>
        <w:gridCol w:w="1710"/>
        <w:gridCol w:w="1890"/>
      </w:tblGrid>
      <w:tr w:rsidR="00BF6D93" w14:paraId="3B2AE61B" w14:textId="77777777" w:rsidTr="00081631">
        <w:trPr>
          <w:jc w:val="center"/>
        </w:trPr>
        <w:tc>
          <w:tcPr>
            <w:tcW w:w="1075" w:type="dxa"/>
          </w:tcPr>
          <w:p w14:paraId="50572D36" w14:textId="77777777" w:rsidR="00BF6D93" w:rsidRPr="00EA0894" w:rsidRDefault="00BF6D93" w:rsidP="00A405F0">
            <w:pPr>
              <w:jc w:val="center"/>
              <w:rPr>
                <w:sz w:val="18"/>
                <w:szCs w:val="18"/>
                <w:lang w:val="en-CA"/>
              </w:rPr>
            </w:pPr>
          </w:p>
        </w:tc>
        <w:tc>
          <w:tcPr>
            <w:tcW w:w="1530" w:type="dxa"/>
          </w:tcPr>
          <w:p w14:paraId="36523291" w14:textId="2E0EAD75" w:rsidR="00BF6D93" w:rsidRPr="00D22D80" w:rsidRDefault="00BF6D93" w:rsidP="00EA0894">
            <w:pPr>
              <w:jc w:val="center"/>
              <w:rPr>
                <w:b/>
                <w:sz w:val="18"/>
                <w:szCs w:val="18"/>
                <w:lang w:val="en-CA"/>
              </w:rPr>
            </w:pPr>
            <w:r w:rsidRPr="00D22D80">
              <w:rPr>
                <w:b/>
                <w:sz w:val="18"/>
                <w:szCs w:val="18"/>
                <w:lang w:val="en-CA"/>
              </w:rPr>
              <w:t>(VTM-4.0)</w:t>
            </w:r>
          </w:p>
          <w:p w14:paraId="133C2462" w14:textId="1033B8C5" w:rsidR="00BF6D93" w:rsidRPr="00D22D80" w:rsidRDefault="00BF6D93" w:rsidP="00EA0894">
            <w:pPr>
              <w:jc w:val="center"/>
              <w:rPr>
                <w:b/>
                <w:sz w:val="18"/>
                <w:szCs w:val="18"/>
                <w:lang w:val="en-CA"/>
              </w:rPr>
            </w:pPr>
            <w:r w:rsidRPr="00D22D80">
              <w:rPr>
                <w:b/>
                <w:sz w:val="18"/>
                <w:szCs w:val="18"/>
                <w:lang w:val="en-CA"/>
              </w:rPr>
              <w:t>4x16 DMVR</w:t>
            </w:r>
          </w:p>
        </w:tc>
        <w:tc>
          <w:tcPr>
            <w:tcW w:w="1800" w:type="dxa"/>
          </w:tcPr>
          <w:p w14:paraId="7A54D983" w14:textId="08DA7D0F" w:rsidR="00BF6D93" w:rsidRPr="00D22D80" w:rsidRDefault="00BF6D93" w:rsidP="00EA0894">
            <w:pPr>
              <w:jc w:val="center"/>
              <w:rPr>
                <w:b/>
                <w:sz w:val="18"/>
                <w:szCs w:val="18"/>
                <w:lang w:val="en-CA"/>
              </w:rPr>
            </w:pPr>
            <w:r w:rsidRPr="00D22D80">
              <w:rPr>
                <w:b/>
                <w:sz w:val="18"/>
                <w:szCs w:val="18"/>
                <w:lang w:val="en-CA"/>
              </w:rPr>
              <w:t>(VTM-4.0)</w:t>
            </w:r>
          </w:p>
          <w:p w14:paraId="054C7F9F" w14:textId="03C44153" w:rsidR="00BF6D93" w:rsidRPr="00D22D80" w:rsidRDefault="00BF6D93" w:rsidP="00EA0894">
            <w:pPr>
              <w:jc w:val="center"/>
              <w:rPr>
                <w:b/>
                <w:sz w:val="18"/>
                <w:szCs w:val="18"/>
                <w:lang w:val="en-CA"/>
              </w:rPr>
            </w:pPr>
            <w:r w:rsidRPr="00D22D80">
              <w:rPr>
                <w:b/>
                <w:sz w:val="18"/>
                <w:szCs w:val="18"/>
                <w:lang w:val="en-CA"/>
              </w:rPr>
              <w:t>8x8 DMVR</w:t>
            </w:r>
          </w:p>
        </w:tc>
        <w:tc>
          <w:tcPr>
            <w:tcW w:w="1710" w:type="dxa"/>
          </w:tcPr>
          <w:p w14:paraId="5A9222B2" w14:textId="2E1A10DB" w:rsidR="00BF6D93" w:rsidRPr="00D22D80" w:rsidRDefault="00BF6D93" w:rsidP="00A405F0">
            <w:pPr>
              <w:jc w:val="center"/>
              <w:rPr>
                <w:b/>
                <w:sz w:val="18"/>
                <w:szCs w:val="18"/>
                <w:lang w:val="en-CA"/>
              </w:rPr>
            </w:pPr>
            <w:r w:rsidRPr="00D22D80">
              <w:rPr>
                <w:b/>
                <w:sz w:val="18"/>
                <w:szCs w:val="18"/>
                <w:lang w:val="en-CA"/>
              </w:rPr>
              <w:t>(CE9-1.1a)</w:t>
            </w:r>
          </w:p>
          <w:p w14:paraId="62C8BD31" w14:textId="6D3D9223" w:rsidR="00BF6D93" w:rsidRPr="00D22D80" w:rsidRDefault="00BF6D93" w:rsidP="00A405F0">
            <w:pPr>
              <w:jc w:val="center"/>
              <w:rPr>
                <w:b/>
                <w:sz w:val="18"/>
                <w:szCs w:val="18"/>
                <w:lang w:val="en-CA"/>
              </w:rPr>
            </w:pPr>
            <w:r w:rsidRPr="00D22D80">
              <w:rPr>
                <w:b/>
                <w:sz w:val="18"/>
                <w:szCs w:val="18"/>
                <w:lang w:val="en-CA"/>
              </w:rPr>
              <w:t>8x16/16x8 DMVR</w:t>
            </w:r>
          </w:p>
        </w:tc>
        <w:tc>
          <w:tcPr>
            <w:tcW w:w="1890" w:type="dxa"/>
          </w:tcPr>
          <w:p w14:paraId="569CC5DC" w14:textId="1F2B6E75" w:rsidR="00BF6D93" w:rsidRPr="00D22D80" w:rsidRDefault="00BF6D93" w:rsidP="00EA0894">
            <w:pPr>
              <w:jc w:val="center"/>
              <w:rPr>
                <w:b/>
                <w:sz w:val="18"/>
                <w:szCs w:val="18"/>
                <w:lang w:val="en-CA"/>
              </w:rPr>
            </w:pPr>
            <w:r w:rsidRPr="00D22D80">
              <w:rPr>
                <w:b/>
                <w:sz w:val="18"/>
                <w:szCs w:val="18"/>
                <w:lang w:val="en-CA"/>
              </w:rPr>
              <w:t>(CE9-1.1b)</w:t>
            </w:r>
          </w:p>
          <w:p w14:paraId="4A0EF71D" w14:textId="575F5DF7" w:rsidR="00BF6D93" w:rsidRPr="00D22D80" w:rsidRDefault="00BF6D93" w:rsidP="00EA0894">
            <w:pPr>
              <w:jc w:val="center"/>
              <w:rPr>
                <w:b/>
                <w:sz w:val="18"/>
                <w:szCs w:val="18"/>
                <w:lang w:val="en-CA"/>
              </w:rPr>
            </w:pPr>
            <w:r w:rsidRPr="00D22D80">
              <w:rPr>
                <w:b/>
                <w:sz w:val="18"/>
                <w:szCs w:val="18"/>
                <w:lang w:val="en-CA"/>
              </w:rPr>
              <w:t>8x16/16x8 DMVR</w:t>
            </w:r>
          </w:p>
        </w:tc>
      </w:tr>
      <w:tr w:rsidR="00BF6D93" w14:paraId="6F5294AB" w14:textId="77777777" w:rsidTr="00081631">
        <w:trPr>
          <w:jc w:val="center"/>
        </w:trPr>
        <w:tc>
          <w:tcPr>
            <w:tcW w:w="1075" w:type="dxa"/>
          </w:tcPr>
          <w:p w14:paraId="77CA7A17" w14:textId="65E16ACE" w:rsidR="00BF6D93" w:rsidRPr="00D22D80" w:rsidRDefault="00BF6D93" w:rsidP="00124F43">
            <w:pPr>
              <w:jc w:val="center"/>
              <w:rPr>
                <w:b/>
                <w:sz w:val="18"/>
                <w:szCs w:val="18"/>
                <w:lang w:val="en-CA"/>
              </w:rPr>
            </w:pPr>
            <w:r w:rsidRPr="00D22D80">
              <w:rPr>
                <w:b/>
                <w:sz w:val="18"/>
                <w:szCs w:val="18"/>
                <w:lang w:val="en-CA"/>
              </w:rPr>
              <w:t>Bandwidth (</w:t>
            </w:r>
            <w:proofErr w:type="spellStart"/>
            <w:r w:rsidRPr="00D22D80">
              <w:rPr>
                <w:b/>
                <w:sz w:val="18"/>
                <w:szCs w:val="18"/>
                <w:lang w:val="en-CA"/>
              </w:rPr>
              <w:t>F</w:t>
            </w:r>
            <w:r w:rsidRPr="00D22D80">
              <w:rPr>
                <w:b/>
                <w:sz w:val="18"/>
                <w:szCs w:val="18"/>
                <w:vertAlign w:val="subscript"/>
                <w:lang w:val="en-CA"/>
              </w:rPr>
              <w:t>yuv</w:t>
            </w:r>
            <w:proofErr w:type="spellEnd"/>
            <w:r w:rsidRPr="00D22D80">
              <w:rPr>
                <w:b/>
                <w:sz w:val="18"/>
                <w:szCs w:val="18"/>
                <w:lang w:val="en-CA"/>
              </w:rPr>
              <w:t>)</w:t>
            </w:r>
          </w:p>
        </w:tc>
        <w:tc>
          <w:tcPr>
            <w:tcW w:w="1530" w:type="dxa"/>
          </w:tcPr>
          <w:p w14:paraId="6DAC7ACE" w14:textId="6976DE2E" w:rsidR="00BF6D93" w:rsidRPr="00EA0894" w:rsidRDefault="00BF6D93" w:rsidP="00124F43">
            <w:pPr>
              <w:jc w:val="center"/>
              <w:rPr>
                <w:sz w:val="18"/>
                <w:szCs w:val="18"/>
                <w:lang w:val="en-CA"/>
              </w:rPr>
            </w:pPr>
            <w:proofErr w:type="spellStart"/>
            <w:proofErr w:type="gramStart"/>
            <w:ins w:id="11" w:author="Chun-Chi Chen" w:date="2019-03-13T14:17:00Z">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proofErr w:type="gramEnd"/>
              <w:r>
                <w:rPr>
                  <w:sz w:val="18"/>
                  <w:szCs w:val="18"/>
                  <w:lang w:val="en-CA"/>
                </w:rPr>
                <w:t>4</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w:t>
              </w:r>
            </w:ins>
            <w:r>
              <w:rPr>
                <w:sz w:val="18"/>
                <w:szCs w:val="18"/>
                <w:lang w:val="en-CA"/>
              </w:rPr>
              <w:t>11.3</w:t>
            </w:r>
          </w:p>
        </w:tc>
        <w:tc>
          <w:tcPr>
            <w:tcW w:w="1800" w:type="dxa"/>
          </w:tcPr>
          <w:p w14:paraId="0CF01F49" w14:textId="181D34AD" w:rsidR="00BF6D93" w:rsidRPr="00EA0894" w:rsidRDefault="00BF6D93" w:rsidP="00124F43">
            <w:pPr>
              <w:jc w:val="center"/>
              <w:rPr>
                <w:sz w:val="18"/>
                <w:szCs w:val="18"/>
                <w:lang w:val="en-CA"/>
              </w:rPr>
            </w:pPr>
            <w:proofErr w:type="spellStart"/>
            <w:proofErr w:type="gramStart"/>
            <w:ins w:id="12" w:author="Chun-Chi Chen" w:date="2019-03-13T14:17:00Z">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proofErr w:type="gramEnd"/>
              <w:r>
                <w:rPr>
                  <w:sz w:val="18"/>
                  <w:szCs w:val="18"/>
                  <w:lang w:val="en-CA"/>
                </w:rPr>
                <w:t>8</w:t>
              </w:r>
              <w:r w:rsidRPr="004B3710">
                <w:rPr>
                  <w:sz w:val="18"/>
                  <w:szCs w:val="18"/>
                  <w:lang w:val="en-CA"/>
                </w:rPr>
                <w:t>,</w:t>
              </w:r>
              <w:r>
                <w:rPr>
                  <w:sz w:val="18"/>
                  <w:szCs w:val="18"/>
                  <w:lang w:val="en-CA"/>
                </w:rPr>
                <w:t>8</w:t>
              </w:r>
              <w:r w:rsidRPr="004B3710">
                <w:rPr>
                  <w:sz w:val="18"/>
                  <w:szCs w:val="18"/>
                  <w:lang w:val="en-CA"/>
                </w:rPr>
                <w:t xml:space="preserve">) </w:t>
              </w:r>
              <w:r>
                <w:rPr>
                  <w:sz w:val="18"/>
                  <w:szCs w:val="18"/>
                  <w:lang w:val="en-CA"/>
                </w:rPr>
                <w:t xml:space="preserve">= </w:t>
              </w:r>
            </w:ins>
            <w:r>
              <w:rPr>
                <w:sz w:val="18"/>
                <w:szCs w:val="18"/>
                <w:lang w:val="en-CA"/>
              </w:rPr>
              <w:t>10.1</w:t>
            </w:r>
          </w:p>
        </w:tc>
        <w:tc>
          <w:tcPr>
            <w:tcW w:w="1710" w:type="dxa"/>
          </w:tcPr>
          <w:p w14:paraId="72ECDD1A" w14:textId="4E6681F1" w:rsidR="00BF6D93" w:rsidRPr="00EA0894" w:rsidRDefault="00BF6D93" w:rsidP="00124F43">
            <w:pPr>
              <w:jc w:val="center"/>
              <w:rPr>
                <w:sz w:val="18"/>
                <w:szCs w:val="18"/>
                <w:lang w:val="en-CA"/>
              </w:rPr>
            </w:pPr>
            <w:proofErr w:type="spellStart"/>
            <w:proofErr w:type="gramStart"/>
            <w:ins w:id="13" w:author="Chun-Chi Chen" w:date="2019-03-13T14:17:00Z">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proofErr w:type="gramEnd"/>
              <w:r>
                <w:rPr>
                  <w:sz w:val="18"/>
                  <w:szCs w:val="18"/>
                  <w:lang w:val="en-CA"/>
                </w:rPr>
                <w:t>8</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w:t>
              </w:r>
            </w:ins>
            <w:r>
              <w:rPr>
                <w:sz w:val="18"/>
                <w:szCs w:val="18"/>
                <w:lang w:val="en-CA"/>
              </w:rPr>
              <w:t>7.8</w:t>
            </w:r>
            <w:ins w:id="14" w:author="Chun-Chi Chen" w:date="2019-03-13T14:17:00Z">
              <w:r>
                <w:rPr>
                  <w:sz w:val="18"/>
                  <w:szCs w:val="18"/>
                  <w:lang w:val="en-CA"/>
                </w:rPr>
                <w:t xml:space="preserve"> </w:t>
              </w:r>
              <w:proofErr w:type="spellStart"/>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r>
                <w:rPr>
                  <w:sz w:val="18"/>
                  <w:szCs w:val="18"/>
                  <w:lang w:val="en-CA"/>
                </w:rPr>
                <w:t>16,8</w:t>
              </w:r>
              <w:r w:rsidRPr="004B3710">
                <w:rPr>
                  <w:sz w:val="18"/>
                  <w:szCs w:val="18"/>
                  <w:lang w:val="en-CA"/>
                </w:rPr>
                <w:t xml:space="preserve">) </w:t>
              </w:r>
              <w:r>
                <w:rPr>
                  <w:sz w:val="18"/>
                  <w:szCs w:val="18"/>
                  <w:lang w:val="en-CA"/>
                </w:rPr>
                <w:t>= 7.8</w:t>
              </w:r>
            </w:ins>
          </w:p>
        </w:tc>
        <w:tc>
          <w:tcPr>
            <w:tcW w:w="1890" w:type="dxa"/>
          </w:tcPr>
          <w:p w14:paraId="03EB2762" w14:textId="15AC264D" w:rsidR="00BF6D93" w:rsidRPr="00EA0894" w:rsidRDefault="00BF6D93" w:rsidP="00124F43">
            <w:pPr>
              <w:jc w:val="center"/>
              <w:rPr>
                <w:sz w:val="18"/>
                <w:szCs w:val="18"/>
                <w:lang w:val="en-CA"/>
              </w:rPr>
            </w:pPr>
            <w:proofErr w:type="spellStart"/>
            <w:proofErr w:type="gramStart"/>
            <w:ins w:id="15" w:author="Chun-Chi Chen" w:date="2019-03-13T14:16:00Z">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proofErr w:type="gramEnd"/>
              <w:r>
                <w:rPr>
                  <w:sz w:val="18"/>
                  <w:szCs w:val="18"/>
                  <w:lang w:val="en-CA"/>
                </w:rPr>
                <w:t>8+4</w:t>
              </w:r>
              <w:r w:rsidRPr="004B3710">
                <w:rPr>
                  <w:sz w:val="18"/>
                  <w:szCs w:val="18"/>
                  <w:lang w:val="en-CA"/>
                </w:rPr>
                <w:t>,</w:t>
              </w:r>
              <w:r>
                <w:rPr>
                  <w:sz w:val="18"/>
                  <w:szCs w:val="18"/>
                  <w:lang w:val="en-CA"/>
                </w:rPr>
                <w:t>16+4</w:t>
              </w:r>
              <w:r w:rsidRPr="004B3710">
                <w:rPr>
                  <w:sz w:val="18"/>
                  <w:szCs w:val="18"/>
                  <w:lang w:val="en-CA"/>
                </w:rPr>
                <w:t xml:space="preserve">) </w:t>
              </w:r>
              <w:r>
                <w:rPr>
                  <w:sz w:val="18"/>
                  <w:szCs w:val="18"/>
                  <w:lang w:val="en-CA"/>
                </w:rPr>
                <w:t xml:space="preserve">= 11.7 </w:t>
              </w:r>
              <w:proofErr w:type="spellStart"/>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r>
                <w:rPr>
                  <w:sz w:val="18"/>
                  <w:szCs w:val="18"/>
                  <w:lang w:val="en-CA"/>
                </w:rPr>
                <w:t>16+4</w:t>
              </w:r>
              <w:r w:rsidRPr="004B3710">
                <w:rPr>
                  <w:sz w:val="18"/>
                  <w:szCs w:val="18"/>
                  <w:lang w:val="en-CA"/>
                </w:rPr>
                <w:t>,</w:t>
              </w:r>
              <w:r>
                <w:rPr>
                  <w:sz w:val="18"/>
                  <w:szCs w:val="18"/>
                  <w:lang w:val="en-CA"/>
                </w:rPr>
                <w:t>8+4</w:t>
              </w:r>
              <w:r w:rsidRPr="004B3710">
                <w:rPr>
                  <w:sz w:val="18"/>
                  <w:szCs w:val="18"/>
                  <w:lang w:val="en-CA"/>
                </w:rPr>
                <w:t xml:space="preserve">) </w:t>
              </w:r>
              <w:r>
                <w:rPr>
                  <w:sz w:val="18"/>
                  <w:szCs w:val="18"/>
                  <w:lang w:val="en-CA"/>
                </w:rPr>
                <w:t>= 11.7</w:t>
              </w:r>
            </w:ins>
            <w:del w:id="16" w:author="Chun-Chi Chen" w:date="2019-03-13T14:16:00Z">
              <w:r w:rsidDel="00590E49">
                <w:rPr>
                  <w:sz w:val="18"/>
                  <w:szCs w:val="18"/>
                  <w:lang w:val="en-CA"/>
                </w:rPr>
                <w:delText>11.7</w:delText>
              </w:r>
            </w:del>
          </w:p>
        </w:tc>
      </w:tr>
    </w:tbl>
    <w:p w14:paraId="76F49E00" w14:textId="52B5AEDA" w:rsidR="0076725C" w:rsidRDefault="001D01CB" w:rsidP="001D01CB">
      <w:pPr>
        <w:rPr>
          <w:lang w:val="en-CA"/>
        </w:rPr>
      </w:pPr>
      <w:r>
        <w:rPr>
          <w:lang w:val="en-CA"/>
        </w:rPr>
        <w:t>It is reported that CE9-1.1b increase</w:t>
      </w:r>
      <w:ins w:id="17" w:author="Chun-Chi Chen" w:date="2019-03-13T07:45:00Z">
        <w:r w:rsidR="002B755D">
          <w:rPr>
            <w:lang w:val="en-CA"/>
          </w:rPr>
          <w:t>s</w:t>
        </w:r>
      </w:ins>
      <w:r>
        <w:rPr>
          <w:lang w:val="en-CA"/>
        </w:rPr>
        <w:t xml:space="preserve"> the average memory bandwidth </w:t>
      </w:r>
      <w:r w:rsidR="0076725C">
        <w:rPr>
          <w:lang w:val="en-CA"/>
        </w:rPr>
        <w:t xml:space="preserve">of the VTM-4.0 DMVR (i.e. </w:t>
      </w:r>
      <w:r>
        <w:rPr>
          <w:lang w:val="en-CA"/>
        </w:rPr>
        <w:t>4x16 DMVR</w:t>
      </w:r>
      <w:r w:rsidR="0076725C">
        <w:rPr>
          <w:lang w:val="en-CA"/>
        </w:rPr>
        <w:t>)</w:t>
      </w:r>
      <w:r>
        <w:rPr>
          <w:lang w:val="en-CA"/>
        </w:rPr>
        <w:t>; however, when considering the size of memory access pattern</w:t>
      </w:r>
      <w:r w:rsidR="0076725C">
        <w:rPr>
          <w:lang w:val="en-CA"/>
        </w:rPr>
        <w:t xml:space="preserve"> (e.g. 4x2, 4x4, 8x4, 8x8)</w:t>
      </w:r>
      <w:r>
        <w:rPr>
          <w:lang w:val="en-CA"/>
        </w:rPr>
        <w:t xml:space="preserve">, </w:t>
      </w:r>
      <w:r w:rsidR="0076725C">
        <w:rPr>
          <w:lang w:val="en-CA"/>
        </w:rPr>
        <w:t xml:space="preserve">CE9-1.1b can achieve lower memory bandwidth than that of </w:t>
      </w:r>
      <w:r w:rsidR="0076725C" w:rsidRPr="0076725C">
        <w:rPr>
          <w:lang w:val="en-CA"/>
        </w:rPr>
        <w:t>4x16 DMVR in VTM-4.0.</w:t>
      </w:r>
      <w:r w:rsidR="0076725C">
        <w:rPr>
          <w:lang w:val="en-CA"/>
        </w:rPr>
        <w:t xml:space="preserve"> This can be formulated as</w:t>
      </w:r>
    </w:p>
    <w:p w14:paraId="360ED770" w14:textId="15A0AC16" w:rsidR="00F018F6" w:rsidRDefault="00F018F6" w:rsidP="00B52886">
      <w:pPr>
        <w:jc w:val="center"/>
        <w:rPr>
          <w:lang w:val="en-CA"/>
        </w:rPr>
      </w:pPr>
      <w:proofErr w:type="gramStart"/>
      <w:r>
        <w:rPr>
          <w:lang w:val="en-CA"/>
        </w:rPr>
        <w:t>P</w:t>
      </w:r>
      <w:r w:rsidR="00B52886">
        <w:rPr>
          <w:lang w:val="en-CA"/>
        </w:rPr>
        <w:t>(</w:t>
      </w:r>
      <w:proofErr w:type="gramEnd"/>
      <w:r w:rsidR="00B52886" w:rsidRPr="00B52886">
        <w:rPr>
          <w:i/>
          <w:lang w:val="en-CA"/>
        </w:rPr>
        <w:t>M</w:t>
      </w:r>
      <w:r w:rsidR="00B52886">
        <w:rPr>
          <w:lang w:val="en-CA"/>
        </w:rPr>
        <w:t xml:space="preserve">, </w:t>
      </w:r>
      <w:r w:rsidR="00B52886" w:rsidRPr="00B52886">
        <w:rPr>
          <w:i/>
          <w:lang w:val="en-CA"/>
        </w:rPr>
        <w:t>N</w:t>
      </w:r>
      <w:r w:rsidR="00B52886">
        <w:rPr>
          <w:lang w:val="en-CA"/>
        </w:rPr>
        <w:t xml:space="preserve">, </w:t>
      </w:r>
      <w:r w:rsidR="00B52886" w:rsidRPr="00B52886">
        <w:rPr>
          <w:i/>
          <w:lang w:val="en-CA"/>
        </w:rPr>
        <w:t>m</w:t>
      </w:r>
      <w:r w:rsidR="00B52886">
        <w:rPr>
          <w:lang w:val="en-CA"/>
        </w:rPr>
        <w:t xml:space="preserve">, </w:t>
      </w:r>
      <w:r w:rsidR="00B52886" w:rsidRPr="00B52886">
        <w:rPr>
          <w:i/>
          <w:lang w:val="en-CA"/>
        </w:rPr>
        <w:t>n</w:t>
      </w:r>
      <w:r w:rsidR="00B52886">
        <w:rPr>
          <w:lang w:val="en-CA"/>
        </w:rPr>
        <w:t>)</w:t>
      </w:r>
      <w:r>
        <w:rPr>
          <w:lang w:val="en-CA"/>
        </w:rPr>
        <w:t xml:space="preserve">=ceiling( ( </w:t>
      </w:r>
      <w:r w:rsidRPr="00F018F6">
        <w:rPr>
          <w:i/>
          <w:lang w:val="en-CA"/>
        </w:rPr>
        <w:t>m</w:t>
      </w:r>
      <w:r>
        <w:rPr>
          <w:lang w:val="en-CA"/>
        </w:rPr>
        <w:t>-1+</w:t>
      </w:r>
      <w:r w:rsidRPr="00F018F6">
        <w:rPr>
          <w:i/>
          <w:lang w:val="en-CA"/>
        </w:rPr>
        <w:t>M</w:t>
      </w:r>
      <w:r>
        <w:rPr>
          <w:lang w:val="en-CA"/>
        </w:rPr>
        <w:t>+</w:t>
      </w:r>
      <w:r w:rsidRPr="00F018F6">
        <w:rPr>
          <w:i/>
          <w:lang w:val="en-CA"/>
        </w:rPr>
        <w:t>L</w:t>
      </w:r>
      <w:r>
        <w:rPr>
          <w:lang w:val="en-CA"/>
        </w:rPr>
        <w:t xml:space="preserve">-1 ) / </w:t>
      </w:r>
      <w:r w:rsidRPr="00F018F6">
        <w:rPr>
          <w:i/>
          <w:lang w:val="en-CA"/>
        </w:rPr>
        <w:t>m</w:t>
      </w:r>
      <w:r>
        <w:rPr>
          <w:lang w:val="en-CA"/>
        </w:rPr>
        <w:t xml:space="preserve"> ) * ceiling( ( </w:t>
      </w:r>
      <w:r w:rsidRPr="00F018F6">
        <w:rPr>
          <w:i/>
          <w:lang w:val="en-CA"/>
        </w:rPr>
        <w:t>n</w:t>
      </w:r>
      <w:r>
        <w:rPr>
          <w:lang w:val="en-CA"/>
        </w:rPr>
        <w:t>-1+</w:t>
      </w:r>
      <w:r w:rsidRPr="00F018F6">
        <w:rPr>
          <w:i/>
          <w:lang w:val="en-CA"/>
        </w:rPr>
        <w:t>N</w:t>
      </w:r>
      <w:r>
        <w:rPr>
          <w:lang w:val="en-CA"/>
        </w:rPr>
        <w:t>+</w:t>
      </w:r>
      <w:r w:rsidRPr="00F018F6">
        <w:rPr>
          <w:i/>
          <w:lang w:val="en-CA"/>
        </w:rPr>
        <w:t>L</w:t>
      </w:r>
      <w:r>
        <w:rPr>
          <w:lang w:val="en-CA"/>
        </w:rPr>
        <w:t xml:space="preserve">-1 ) / </w:t>
      </w:r>
      <w:r w:rsidRPr="00F018F6">
        <w:rPr>
          <w:i/>
          <w:lang w:val="en-CA"/>
        </w:rPr>
        <w:t>n</w:t>
      </w:r>
      <w:r>
        <w:rPr>
          <w:lang w:val="en-CA"/>
        </w:rPr>
        <w:t xml:space="preserve"> )</w:t>
      </w:r>
      <w:r w:rsidR="00B52886">
        <w:rPr>
          <w:lang w:val="en-CA"/>
        </w:rPr>
        <w:t>,</w:t>
      </w:r>
    </w:p>
    <w:p w14:paraId="01B0D41F" w14:textId="644AB4F9" w:rsidR="0076725C" w:rsidRDefault="0076725C" w:rsidP="001D01CB">
      <w:pPr>
        <w:rPr>
          <w:lang w:val="en-CA"/>
        </w:rPr>
      </w:pPr>
      <w:r>
        <w:rPr>
          <w:lang w:val="en-CA"/>
        </w:rPr>
        <w:t xml:space="preserve">where </w:t>
      </w:r>
      <w:r w:rsidRPr="00317B45">
        <w:rPr>
          <w:i/>
          <w:lang w:val="en-CA"/>
        </w:rPr>
        <w:t>m</w:t>
      </w:r>
      <w:r>
        <w:rPr>
          <w:lang w:val="en-CA"/>
        </w:rPr>
        <w:t xml:space="preserve"> and </w:t>
      </w:r>
      <w:r w:rsidRPr="00317B45">
        <w:rPr>
          <w:i/>
          <w:lang w:val="en-CA"/>
        </w:rPr>
        <w:t>n</w:t>
      </w:r>
      <w:r>
        <w:rPr>
          <w:lang w:val="en-CA"/>
        </w:rPr>
        <w:t xml:space="preserve"> represent a </w:t>
      </w:r>
      <w:r w:rsidRPr="00317B45">
        <w:rPr>
          <w:i/>
          <w:lang w:val="en-CA"/>
        </w:rPr>
        <w:t>m</w:t>
      </w:r>
      <w:r w:rsidR="00317B45">
        <w:rPr>
          <w:lang w:val="en-CA"/>
        </w:rPr>
        <w:t>-</w:t>
      </w:r>
      <w:r>
        <w:rPr>
          <w:lang w:val="en-CA"/>
        </w:rPr>
        <w:t>by</w:t>
      </w:r>
      <w:r w:rsidR="00317B45">
        <w:rPr>
          <w:lang w:val="en-CA"/>
        </w:rPr>
        <w:t>-</w:t>
      </w:r>
      <w:r w:rsidRPr="00317B45">
        <w:rPr>
          <w:i/>
          <w:lang w:val="en-CA"/>
        </w:rPr>
        <w:t>n</w:t>
      </w:r>
      <w:r>
        <w:rPr>
          <w:lang w:val="en-CA"/>
        </w:rPr>
        <w:t xml:space="preserve"> memory access pattern, </w:t>
      </w:r>
      <w:r w:rsidRPr="00317B45">
        <w:rPr>
          <w:i/>
          <w:lang w:val="en-CA"/>
        </w:rPr>
        <w:t>M</w:t>
      </w:r>
      <w:r>
        <w:rPr>
          <w:lang w:val="en-CA"/>
        </w:rPr>
        <w:t xml:space="preserve"> and </w:t>
      </w:r>
      <w:r w:rsidRPr="00317B45">
        <w:rPr>
          <w:i/>
          <w:lang w:val="en-CA"/>
        </w:rPr>
        <w:t>N</w:t>
      </w:r>
      <w:r>
        <w:rPr>
          <w:lang w:val="en-CA"/>
        </w:rPr>
        <w:t xml:space="preserve"> denote the block width and height and </w:t>
      </w:r>
      <w:r w:rsidRPr="00317B45">
        <w:rPr>
          <w:i/>
          <w:lang w:val="en-CA"/>
        </w:rPr>
        <w:t>L</w:t>
      </w:r>
      <w:r>
        <w:rPr>
          <w:lang w:val="en-CA"/>
        </w:rPr>
        <w:t xml:space="preserve"> is the length of interpolation filter.</w:t>
      </w:r>
      <w:r w:rsidR="00B52886">
        <w:rPr>
          <w:lang w:val="en-CA"/>
        </w:rPr>
        <w:t xml:space="preserve"> This P value </w:t>
      </w:r>
      <w:ins w:id="18" w:author="Chun-Chi Chen" w:date="2019-03-13T14:55:00Z">
        <w:r w:rsidR="00200FC1">
          <w:rPr>
            <w:lang w:val="en-CA"/>
          </w:rPr>
          <w:t>is the number of memory block fetched from reference pic</w:t>
        </w:r>
      </w:ins>
      <w:ins w:id="19" w:author="Chun-Chi Chen" w:date="2019-03-13T14:56:00Z">
        <w:r w:rsidR="00200FC1">
          <w:rPr>
            <w:lang w:val="en-CA"/>
          </w:rPr>
          <w:t xml:space="preserve">tures. </w:t>
        </w:r>
      </w:ins>
      <w:del w:id="20" w:author="Chun-Chi Chen" w:date="2019-03-13T14:56:00Z">
        <w:r w:rsidR="00B52886" w:rsidDel="00200FC1">
          <w:rPr>
            <w:lang w:val="en-CA"/>
          </w:rPr>
          <w:delText>is normalized by 8x16 blocks i</w:delText>
        </w:r>
      </w:del>
      <w:ins w:id="21" w:author="Chun-Chi Chen" w:date="2019-03-13T14:56:00Z">
        <w:r w:rsidR="00200FC1">
          <w:rPr>
            <w:lang w:val="en-CA"/>
          </w:rPr>
          <w:t>I</w:t>
        </w:r>
      </w:ins>
      <w:r w:rsidR="00B52886">
        <w:rPr>
          <w:lang w:val="en-CA"/>
        </w:rPr>
        <w:t xml:space="preserve">n order to compare the 4x16 DMVR in VTM-4.0 </w:t>
      </w:r>
      <w:ins w:id="22" w:author="Chun-Chi Chen" w:date="2019-03-13T14:56:00Z">
        <w:r w:rsidR="00200FC1">
          <w:rPr>
            <w:lang w:val="en-CA"/>
          </w:rPr>
          <w:t>with</w:t>
        </w:r>
      </w:ins>
      <w:del w:id="23" w:author="Chun-Chi Chen" w:date="2019-03-13T14:56:00Z">
        <w:r w:rsidR="00B52886" w:rsidDel="00200FC1">
          <w:rPr>
            <w:lang w:val="en-CA"/>
          </w:rPr>
          <w:delText>and</w:delText>
        </w:r>
      </w:del>
      <w:r w:rsidR="00B52886">
        <w:rPr>
          <w:lang w:val="en-CA"/>
        </w:rPr>
        <w:t xml:space="preserve"> the 8x16</w:t>
      </w:r>
      <w:ins w:id="24" w:author="Chun-Chi Chen" w:date="2019-03-13T14:44:00Z">
        <w:r w:rsidR="00DC76B4">
          <w:rPr>
            <w:lang w:val="en-CA"/>
          </w:rPr>
          <w:t>/16x8</w:t>
        </w:r>
      </w:ins>
      <w:r w:rsidR="00B52886">
        <w:rPr>
          <w:lang w:val="en-CA"/>
        </w:rPr>
        <w:t xml:space="preserve"> DMVR in CE9-1.1b</w:t>
      </w:r>
      <w:ins w:id="25" w:author="Chun-Chi Chen" w:date="2019-03-13T14:56:00Z">
        <w:r w:rsidR="00200FC1">
          <w:rPr>
            <w:lang w:val="en-CA"/>
          </w:rPr>
          <w:t>, the P value is further normalized to 8x16</w:t>
        </w:r>
      </w:ins>
      <w:bookmarkStart w:id="26" w:name="_GoBack"/>
      <w:bookmarkEnd w:id="26"/>
      <w:r w:rsidR="00B52886">
        <w:rPr>
          <w:lang w:val="en-CA"/>
        </w:rPr>
        <w:t>.</w:t>
      </w:r>
    </w:p>
    <w:p w14:paraId="4292060B" w14:textId="6EA5BF6F" w:rsidR="00B52886" w:rsidRDefault="00B52886" w:rsidP="00B52886">
      <w:pPr>
        <w:jc w:val="center"/>
        <w:rPr>
          <w:lang w:val="en-CA"/>
        </w:rPr>
      </w:pPr>
      <w:r>
        <w:rPr>
          <w:lang w:val="en-CA"/>
        </w:rPr>
        <w:t>P</w:t>
      </w:r>
      <w:r w:rsidRPr="00B52886">
        <w:rPr>
          <w:vertAlign w:val="subscript"/>
          <w:lang w:val="en-CA"/>
        </w:rPr>
        <w:t>4x16_</w:t>
      </w:r>
      <w:proofErr w:type="gramStart"/>
      <w:r w:rsidRPr="00B52886">
        <w:rPr>
          <w:vertAlign w:val="subscript"/>
          <w:lang w:val="en-CA"/>
        </w:rPr>
        <w:t>VTM</w:t>
      </w:r>
      <w:r>
        <w:rPr>
          <w:lang w:val="en-CA"/>
        </w:rPr>
        <w:t>(</w:t>
      </w:r>
      <w:proofErr w:type="gramEnd"/>
      <w:r w:rsidRPr="00B52886">
        <w:rPr>
          <w:i/>
          <w:lang w:val="en-CA"/>
        </w:rPr>
        <w:t>M</w:t>
      </w:r>
      <w:r>
        <w:rPr>
          <w:lang w:val="en-CA"/>
        </w:rPr>
        <w:t xml:space="preserve">, </w:t>
      </w:r>
      <w:r w:rsidRPr="00B52886">
        <w:rPr>
          <w:i/>
          <w:lang w:val="en-CA"/>
        </w:rPr>
        <w:t>N</w:t>
      </w:r>
      <w:r>
        <w:rPr>
          <w:lang w:val="en-CA"/>
        </w:rPr>
        <w:t xml:space="preserve">, </w:t>
      </w:r>
      <w:r w:rsidRPr="00B52886">
        <w:rPr>
          <w:i/>
          <w:lang w:val="en-CA"/>
        </w:rPr>
        <w:t>m</w:t>
      </w:r>
      <w:r>
        <w:rPr>
          <w:lang w:val="en-CA"/>
        </w:rPr>
        <w:t xml:space="preserve">, </w:t>
      </w:r>
      <w:r w:rsidRPr="00B52886">
        <w:rPr>
          <w:i/>
          <w:lang w:val="en-CA"/>
        </w:rPr>
        <w:t>n</w:t>
      </w:r>
      <w:r>
        <w:rPr>
          <w:lang w:val="en-CA"/>
        </w:rPr>
        <w:t>) = 2 * P(</w:t>
      </w:r>
      <w:r w:rsidRPr="00B52886">
        <w:rPr>
          <w:i/>
          <w:lang w:val="en-CA"/>
        </w:rPr>
        <w:t>M</w:t>
      </w:r>
      <w:r>
        <w:rPr>
          <w:lang w:val="en-CA"/>
        </w:rPr>
        <w:t xml:space="preserve">, </w:t>
      </w:r>
      <w:r w:rsidRPr="00B52886">
        <w:rPr>
          <w:i/>
          <w:lang w:val="en-CA"/>
        </w:rPr>
        <w:t>N</w:t>
      </w:r>
      <w:r>
        <w:rPr>
          <w:lang w:val="en-CA"/>
        </w:rPr>
        <w:t xml:space="preserve">, </w:t>
      </w:r>
      <w:r w:rsidRPr="00B52886">
        <w:rPr>
          <w:i/>
          <w:lang w:val="en-CA"/>
        </w:rPr>
        <w:t>m</w:t>
      </w:r>
      <w:r>
        <w:rPr>
          <w:lang w:val="en-CA"/>
        </w:rPr>
        <w:t xml:space="preserve">, </w:t>
      </w:r>
      <w:r w:rsidRPr="00B52886">
        <w:rPr>
          <w:i/>
          <w:lang w:val="en-CA"/>
        </w:rPr>
        <w:t>n</w:t>
      </w:r>
      <w:r>
        <w:rPr>
          <w:lang w:val="en-CA"/>
        </w:rPr>
        <w:t>),</w:t>
      </w:r>
    </w:p>
    <w:p w14:paraId="43741716" w14:textId="24E7E1B4" w:rsidR="00B52886" w:rsidRDefault="00BA4C39" w:rsidP="00B52886">
      <w:pPr>
        <w:jc w:val="center"/>
        <w:rPr>
          <w:lang w:val="en-CA"/>
        </w:rPr>
      </w:pPr>
      <w:ins w:id="27" w:author="Chun-Chi Chen" w:date="2019-03-13T07:24:00Z">
        <w:r>
          <w:rPr>
            <w:lang w:val="en-CA"/>
          </w:rPr>
          <w:t xml:space="preserve">      </w:t>
        </w:r>
      </w:ins>
      <w:r w:rsidR="00B52886">
        <w:rPr>
          <w:lang w:val="en-CA"/>
        </w:rPr>
        <w:t>P</w:t>
      </w:r>
      <w:r w:rsidR="00B52886">
        <w:rPr>
          <w:vertAlign w:val="subscript"/>
          <w:lang w:val="en-CA"/>
        </w:rPr>
        <w:t>8</w:t>
      </w:r>
      <w:r w:rsidR="00B52886" w:rsidRPr="00B52886">
        <w:rPr>
          <w:vertAlign w:val="subscript"/>
          <w:lang w:val="en-CA"/>
        </w:rPr>
        <w:t>x16_</w:t>
      </w:r>
      <w:r w:rsidR="00B52886">
        <w:rPr>
          <w:vertAlign w:val="subscript"/>
          <w:lang w:val="en-CA"/>
        </w:rPr>
        <w:t>CE9.1.1</w:t>
      </w:r>
      <w:r w:rsidR="00B52886" w:rsidRPr="00B52886">
        <w:rPr>
          <w:lang w:val="en-CA"/>
        </w:rPr>
        <w:t>(</w:t>
      </w:r>
      <w:r w:rsidR="00B52886" w:rsidRPr="00B52886">
        <w:rPr>
          <w:i/>
          <w:lang w:val="en-CA"/>
        </w:rPr>
        <w:t>M</w:t>
      </w:r>
      <w:r w:rsidR="00B52886">
        <w:rPr>
          <w:lang w:val="en-CA"/>
        </w:rPr>
        <w:t xml:space="preserve">, </w:t>
      </w:r>
      <w:r w:rsidR="00B52886" w:rsidRPr="00B52886">
        <w:rPr>
          <w:i/>
          <w:lang w:val="en-CA"/>
        </w:rPr>
        <w:t>N</w:t>
      </w:r>
      <w:r w:rsidR="00B52886">
        <w:rPr>
          <w:lang w:val="en-CA"/>
        </w:rPr>
        <w:t xml:space="preserve">, </w:t>
      </w:r>
      <w:r w:rsidR="00B52886" w:rsidRPr="00B52886">
        <w:rPr>
          <w:i/>
          <w:lang w:val="en-CA"/>
        </w:rPr>
        <w:t>m</w:t>
      </w:r>
      <w:r w:rsidR="00B52886">
        <w:rPr>
          <w:lang w:val="en-CA"/>
        </w:rPr>
        <w:t xml:space="preserve">, </w:t>
      </w:r>
      <w:r w:rsidR="00B52886" w:rsidRPr="00B52886">
        <w:rPr>
          <w:i/>
          <w:lang w:val="en-CA"/>
        </w:rPr>
        <w:t>n</w:t>
      </w:r>
      <w:r w:rsidR="00B52886">
        <w:rPr>
          <w:lang w:val="en-CA"/>
        </w:rPr>
        <w:t xml:space="preserve">) = 1 * </w:t>
      </w:r>
      <w:proofErr w:type="gramStart"/>
      <w:r w:rsidR="00B52886">
        <w:rPr>
          <w:lang w:val="en-CA"/>
        </w:rPr>
        <w:t>P(</w:t>
      </w:r>
      <w:proofErr w:type="gramEnd"/>
      <w:r w:rsidR="00B52886" w:rsidRPr="00B52886">
        <w:rPr>
          <w:i/>
          <w:lang w:val="en-CA"/>
        </w:rPr>
        <w:t>M</w:t>
      </w:r>
      <w:ins w:id="28" w:author="Chun-Chi Chen" w:date="2019-03-13T07:24:00Z">
        <w:r w:rsidR="006A5C54" w:rsidRPr="006A5C54">
          <w:rPr>
            <w:lang w:val="en-CA"/>
          </w:rPr>
          <w:t>+4</w:t>
        </w:r>
      </w:ins>
      <w:r w:rsidR="00B52886">
        <w:rPr>
          <w:lang w:val="en-CA"/>
        </w:rPr>
        <w:t xml:space="preserve">, </w:t>
      </w:r>
      <w:r w:rsidR="00B52886" w:rsidRPr="00B52886">
        <w:rPr>
          <w:i/>
          <w:lang w:val="en-CA"/>
        </w:rPr>
        <w:t>N</w:t>
      </w:r>
      <w:ins w:id="29" w:author="Chun-Chi Chen" w:date="2019-03-13T07:24:00Z">
        <w:r w:rsidR="006A5C54" w:rsidRPr="006A5C54">
          <w:rPr>
            <w:lang w:val="en-CA"/>
          </w:rPr>
          <w:t>+4</w:t>
        </w:r>
      </w:ins>
      <w:r w:rsidR="00B52886">
        <w:rPr>
          <w:lang w:val="en-CA"/>
        </w:rPr>
        <w:t xml:space="preserve">, </w:t>
      </w:r>
      <w:r w:rsidR="00B52886" w:rsidRPr="00B52886">
        <w:rPr>
          <w:i/>
          <w:lang w:val="en-CA"/>
        </w:rPr>
        <w:t>m</w:t>
      </w:r>
      <w:r w:rsidR="00B52886">
        <w:rPr>
          <w:lang w:val="en-CA"/>
        </w:rPr>
        <w:t xml:space="preserve">, </w:t>
      </w:r>
      <w:r w:rsidR="00B52886" w:rsidRPr="00B52886">
        <w:rPr>
          <w:i/>
          <w:lang w:val="en-CA"/>
        </w:rPr>
        <w:t>n</w:t>
      </w:r>
      <w:r w:rsidR="00B52886">
        <w:rPr>
          <w:lang w:val="en-CA"/>
        </w:rPr>
        <w:t>)</w:t>
      </w:r>
      <w:ins w:id="30" w:author="Chun-Chi Chen" w:date="2019-03-13T14:39:00Z">
        <w:r w:rsidR="00BF6D93">
          <w:rPr>
            <w:lang w:val="en-CA"/>
          </w:rPr>
          <w:t>.</w:t>
        </w:r>
      </w:ins>
      <w:del w:id="31" w:author="Chun-Chi Chen" w:date="2019-03-13T14:39:00Z">
        <w:r w:rsidR="00B52886" w:rsidDel="00BF6D93">
          <w:rPr>
            <w:lang w:val="en-CA"/>
          </w:rPr>
          <w:delText>,</w:delText>
        </w:r>
      </w:del>
    </w:p>
    <w:p w14:paraId="29B297BE" w14:textId="6B61A2F7" w:rsidR="00B52886" w:rsidRDefault="00B52886" w:rsidP="00B52886">
      <w:pPr>
        <w:jc w:val="center"/>
        <w:rPr>
          <w:lang w:val="en-CA"/>
        </w:rPr>
      </w:pPr>
    </w:p>
    <w:p w14:paraId="1BB5BF4A" w14:textId="2678408B" w:rsidR="00B52886" w:rsidRDefault="00B52886" w:rsidP="00B52886">
      <w:pPr>
        <w:jc w:val="center"/>
        <w:rPr>
          <w:lang w:val="en-CA"/>
        </w:rPr>
      </w:pPr>
    </w:p>
    <w:p w14:paraId="6E50D2FC" w14:textId="77777777" w:rsidR="00B52886" w:rsidRDefault="00B52886" w:rsidP="00B52886">
      <w:pPr>
        <w:jc w:val="center"/>
        <w:rPr>
          <w:lang w:val="en-CA"/>
        </w:rPr>
      </w:pPr>
    </w:p>
    <w:p w14:paraId="6F95029C" w14:textId="56A0A187" w:rsidR="00B52886" w:rsidRPr="00B52886" w:rsidRDefault="00B52886" w:rsidP="001D01CB">
      <w:pPr>
        <w:numPr>
          <w:ilvl w:val="0"/>
          <w:numId w:val="14"/>
        </w:numPr>
        <w:jc w:val="center"/>
        <w:rPr>
          <w:sz w:val="20"/>
          <w:lang w:eastAsia="zh-TW"/>
        </w:rPr>
      </w:pPr>
      <w:r>
        <w:rPr>
          <w:sz w:val="20"/>
          <w:lang w:eastAsia="zh-TW"/>
        </w:rPr>
        <w:t>Memory bandwidth analysis with various memory access pattern.</w:t>
      </w:r>
    </w:p>
    <w:tbl>
      <w:tblPr>
        <w:tblStyle w:val="TableGrid"/>
        <w:tblW w:w="4727" w:type="dxa"/>
        <w:jc w:val="center"/>
        <w:tblLook w:val="04A0" w:firstRow="1" w:lastRow="0" w:firstColumn="1" w:lastColumn="0" w:noHBand="0" w:noVBand="1"/>
      </w:tblPr>
      <w:tblGrid>
        <w:gridCol w:w="1558"/>
        <w:gridCol w:w="1459"/>
        <w:gridCol w:w="1710"/>
      </w:tblGrid>
      <w:tr w:rsidR="00B52886" w:rsidRPr="00D22D80" w14:paraId="7C7D8596" w14:textId="77777777" w:rsidTr="00B52886">
        <w:trPr>
          <w:jc w:val="center"/>
        </w:trPr>
        <w:tc>
          <w:tcPr>
            <w:tcW w:w="1558" w:type="dxa"/>
          </w:tcPr>
          <w:p w14:paraId="4AA6E6E3" w14:textId="6C669C3E" w:rsidR="00B52886" w:rsidRPr="0076725C" w:rsidRDefault="00B52886" w:rsidP="0076725C">
            <w:pPr>
              <w:jc w:val="center"/>
              <w:rPr>
                <w:b/>
                <w:sz w:val="18"/>
                <w:szCs w:val="18"/>
                <w:lang w:val="en-CA"/>
              </w:rPr>
            </w:pPr>
            <w:r w:rsidRPr="00317B45">
              <w:rPr>
                <w:b/>
                <w:i/>
                <w:sz w:val="18"/>
                <w:szCs w:val="18"/>
                <w:lang w:val="en-CA"/>
              </w:rPr>
              <w:t>m</w:t>
            </w:r>
            <w:r w:rsidRPr="0076725C">
              <w:rPr>
                <w:b/>
                <w:sz w:val="18"/>
                <w:szCs w:val="18"/>
                <w:lang w:val="en-CA"/>
              </w:rPr>
              <w:t xml:space="preserve"> x </w:t>
            </w:r>
            <w:r w:rsidRPr="00317B45">
              <w:rPr>
                <w:b/>
                <w:i/>
                <w:sz w:val="18"/>
                <w:szCs w:val="18"/>
                <w:lang w:val="en-CA"/>
              </w:rPr>
              <w:t>n</w:t>
            </w:r>
          </w:p>
        </w:tc>
        <w:tc>
          <w:tcPr>
            <w:tcW w:w="1459" w:type="dxa"/>
          </w:tcPr>
          <w:p w14:paraId="11559E35" w14:textId="77777777" w:rsidR="00B52886" w:rsidRPr="00D22D80" w:rsidRDefault="00B52886" w:rsidP="00CB2AA7">
            <w:pPr>
              <w:jc w:val="center"/>
              <w:rPr>
                <w:b/>
                <w:sz w:val="18"/>
                <w:szCs w:val="18"/>
                <w:lang w:val="en-CA"/>
              </w:rPr>
            </w:pPr>
            <w:r w:rsidRPr="00D22D80">
              <w:rPr>
                <w:b/>
                <w:sz w:val="18"/>
                <w:szCs w:val="18"/>
                <w:lang w:val="en-CA"/>
              </w:rPr>
              <w:t>(VTM-4.0)</w:t>
            </w:r>
          </w:p>
          <w:p w14:paraId="1CA3002B" w14:textId="77777777" w:rsidR="00B52886" w:rsidRPr="00D22D80" w:rsidRDefault="00B52886" w:rsidP="00CB2AA7">
            <w:pPr>
              <w:jc w:val="center"/>
              <w:rPr>
                <w:b/>
                <w:sz w:val="18"/>
                <w:szCs w:val="18"/>
                <w:lang w:val="en-CA"/>
              </w:rPr>
            </w:pPr>
            <w:r w:rsidRPr="00D22D80">
              <w:rPr>
                <w:b/>
                <w:sz w:val="18"/>
                <w:szCs w:val="18"/>
                <w:lang w:val="en-CA"/>
              </w:rPr>
              <w:t>4x16 DMVR</w:t>
            </w:r>
          </w:p>
        </w:tc>
        <w:tc>
          <w:tcPr>
            <w:tcW w:w="1710" w:type="dxa"/>
          </w:tcPr>
          <w:p w14:paraId="01F55E52" w14:textId="77777777" w:rsidR="00B52886" w:rsidRPr="00D22D80" w:rsidRDefault="00B52886" w:rsidP="00CB2AA7">
            <w:pPr>
              <w:jc w:val="center"/>
              <w:rPr>
                <w:b/>
                <w:sz w:val="18"/>
                <w:szCs w:val="18"/>
                <w:lang w:val="en-CA"/>
              </w:rPr>
            </w:pPr>
            <w:r w:rsidRPr="00D22D80">
              <w:rPr>
                <w:b/>
                <w:sz w:val="18"/>
                <w:szCs w:val="18"/>
                <w:lang w:val="en-CA"/>
              </w:rPr>
              <w:t>(CE9-1.1b)</w:t>
            </w:r>
          </w:p>
          <w:p w14:paraId="3D302EBB" w14:textId="1907CBD6" w:rsidR="00B52886" w:rsidRPr="00D22D80" w:rsidRDefault="00B52886" w:rsidP="00CB2AA7">
            <w:pPr>
              <w:jc w:val="center"/>
              <w:rPr>
                <w:b/>
                <w:sz w:val="18"/>
                <w:szCs w:val="18"/>
                <w:lang w:val="en-CA"/>
              </w:rPr>
            </w:pPr>
            <w:r w:rsidRPr="00D22D80">
              <w:rPr>
                <w:b/>
                <w:sz w:val="18"/>
                <w:szCs w:val="18"/>
                <w:lang w:val="en-CA"/>
              </w:rPr>
              <w:t>8x16</w:t>
            </w:r>
            <w:ins w:id="32" w:author="Chun-Chi Chen" w:date="2019-03-13T14:43:00Z">
              <w:r w:rsidR="009857AD">
                <w:rPr>
                  <w:b/>
                  <w:sz w:val="18"/>
                  <w:szCs w:val="18"/>
                  <w:lang w:val="en-CA"/>
                </w:rPr>
                <w:t>/16x8</w:t>
              </w:r>
            </w:ins>
            <w:r w:rsidRPr="00D22D80">
              <w:rPr>
                <w:b/>
                <w:sz w:val="18"/>
                <w:szCs w:val="18"/>
                <w:lang w:val="en-CA"/>
              </w:rPr>
              <w:t xml:space="preserve"> DMVR</w:t>
            </w:r>
          </w:p>
        </w:tc>
      </w:tr>
      <w:tr w:rsidR="009857AD" w:rsidRPr="00EA0894" w14:paraId="7E2532F3" w14:textId="77777777" w:rsidTr="00B52886">
        <w:trPr>
          <w:jc w:val="center"/>
        </w:trPr>
        <w:tc>
          <w:tcPr>
            <w:tcW w:w="1558" w:type="dxa"/>
          </w:tcPr>
          <w:p w14:paraId="767AD189" w14:textId="2EC0A246" w:rsidR="009857AD" w:rsidRPr="00D22D80" w:rsidRDefault="009857AD" w:rsidP="009857AD">
            <w:pPr>
              <w:jc w:val="center"/>
              <w:rPr>
                <w:b/>
                <w:sz w:val="18"/>
                <w:szCs w:val="18"/>
                <w:lang w:val="en-CA"/>
              </w:rPr>
            </w:pPr>
            <w:r>
              <w:rPr>
                <w:b/>
                <w:sz w:val="18"/>
                <w:szCs w:val="18"/>
                <w:lang w:val="en-CA"/>
              </w:rPr>
              <w:t>8x2</w:t>
            </w:r>
          </w:p>
        </w:tc>
        <w:tc>
          <w:tcPr>
            <w:tcW w:w="1459" w:type="dxa"/>
          </w:tcPr>
          <w:p w14:paraId="11E6090D" w14:textId="26BD9B15" w:rsidR="009857AD" w:rsidRPr="00EA0894" w:rsidRDefault="009857AD" w:rsidP="009857AD">
            <w:pPr>
              <w:jc w:val="center"/>
              <w:rPr>
                <w:sz w:val="18"/>
                <w:szCs w:val="18"/>
                <w:lang w:val="en-CA"/>
              </w:rPr>
            </w:pPr>
            <w:r>
              <w:rPr>
                <w:sz w:val="18"/>
                <w:szCs w:val="18"/>
                <w:lang w:val="en-CA"/>
              </w:rPr>
              <w:t>144</w:t>
            </w:r>
          </w:p>
        </w:tc>
        <w:tc>
          <w:tcPr>
            <w:tcW w:w="1710" w:type="dxa"/>
          </w:tcPr>
          <w:p w14:paraId="78B2CB11" w14:textId="17D81ADC" w:rsidR="009857AD" w:rsidRPr="00EA0894" w:rsidRDefault="009857AD" w:rsidP="009857AD">
            <w:pPr>
              <w:jc w:val="center"/>
              <w:rPr>
                <w:sz w:val="18"/>
                <w:szCs w:val="18"/>
                <w:lang w:val="en-CA"/>
              </w:rPr>
            </w:pPr>
            <w:ins w:id="33" w:author="Chun-Chi Chen" w:date="2019-03-13T14:43:00Z">
              <w:r>
                <w:rPr>
                  <w:sz w:val="18"/>
                  <w:szCs w:val="18"/>
                  <w:lang w:val="en-CA"/>
                </w:rPr>
                <w:t>112 / 100</w:t>
              </w:r>
            </w:ins>
            <w:del w:id="34" w:author="Chun-Chi Chen" w:date="2019-03-13T14:43:00Z">
              <w:r w:rsidDel="0057610D">
                <w:rPr>
                  <w:sz w:val="18"/>
                  <w:szCs w:val="18"/>
                  <w:lang w:val="en-CA"/>
                </w:rPr>
                <w:delText>112</w:delText>
              </w:r>
            </w:del>
          </w:p>
        </w:tc>
      </w:tr>
      <w:tr w:rsidR="009857AD" w:rsidRPr="00EA0894" w14:paraId="6D38ED96" w14:textId="77777777" w:rsidTr="00B52886">
        <w:trPr>
          <w:jc w:val="center"/>
        </w:trPr>
        <w:tc>
          <w:tcPr>
            <w:tcW w:w="1558" w:type="dxa"/>
          </w:tcPr>
          <w:p w14:paraId="74C80EF7" w14:textId="4DB8B780" w:rsidR="009857AD" w:rsidRDefault="009857AD" w:rsidP="009857AD">
            <w:pPr>
              <w:jc w:val="center"/>
              <w:rPr>
                <w:b/>
                <w:sz w:val="18"/>
                <w:szCs w:val="18"/>
                <w:lang w:val="en-CA"/>
              </w:rPr>
            </w:pPr>
            <w:r>
              <w:rPr>
                <w:b/>
                <w:sz w:val="18"/>
                <w:szCs w:val="18"/>
                <w:lang w:val="en-CA"/>
              </w:rPr>
              <w:t>8x4</w:t>
            </w:r>
          </w:p>
        </w:tc>
        <w:tc>
          <w:tcPr>
            <w:tcW w:w="1459" w:type="dxa"/>
          </w:tcPr>
          <w:p w14:paraId="3C861B13" w14:textId="1DB36F8C" w:rsidR="009857AD" w:rsidRPr="00EA0894" w:rsidRDefault="009857AD" w:rsidP="009857AD">
            <w:pPr>
              <w:jc w:val="center"/>
              <w:rPr>
                <w:sz w:val="18"/>
                <w:szCs w:val="18"/>
                <w:lang w:val="en-CA"/>
              </w:rPr>
            </w:pPr>
            <w:r>
              <w:rPr>
                <w:sz w:val="18"/>
                <w:szCs w:val="18"/>
                <w:lang w:val="en-CA"/>
              </w:rPr>
              <w:t>84</w:t>
            </w:r>
          </w:p>
        </w:tc>
        <w:tc>
          <w:tcPr>
            <w:tcW w:w="1710" w:type="dxa"/>
          </w:tcPr>
          <w:p w14:paraId="7FC96BC9" w14:textId="6DD96DDE" w:rsidR="009857AD" w:rsidRPr="00EA0894" w:rsidRDefault="009857AD" w:rsidP="009857AD">
            <w:pPr>
              <w:jc w:val="center"/>
              <w:rPr>
                <w:sz w:val="18"/>
                <w:szCs w:val="18"/>
                <w:lang w:val="en-CA"/>
              </w:rPr>
            </w:pPr>
            <w:ins w:id="35" w:author="Chun-Chi Chen" w:date="2019-03-13T14:43:00Z">
              <w:r>
                <w:rPr>
                  <w:sz w:val="18"/>
                  <w:szCs w:val="18"/>
                  <w:lang w:val="en-CA"/>
                </w:rPr>
                <w:t>64 / 60</w:t>
              </w:r>
            </w:ins>
            <w:del w:id="36" w:author="Chun-Chi Chen" w:date="2019-03-13T14:43:00Z">
              <w:r w:rsidDel="0057610D">
                <w:rPr>
                  <w:sz w:val="18"/>
                  <w:szCs w:val="18"/>
                  <w:lang w:val="en-CA"/>
                </w:rPr>
                <w:delText>64</w:delText>
              </w:r>
            </w:del>
          </w:p>
        </w:tc>
      </w:tr>
      <w:tr w:rsidR="009857AD" w:rsidRPr="00EA0894" w14:paraId="6CE88FAF" w14:textId="77777777" w:rsidTr="00B52886">
        <w:trPr>
          <w:jc w:val="center"/>
        </w:trPr>
        <w:tc>
          <w:tcPr>
            <w:tcW w:w="1558" w:type="dxa"/>
          </w:tcPr>
          <w:p w14:paraId="5ACE4E1D" w14:textId="7C262E2A" w:rsidR="009857AD" w:rsidRDefault="009857AD" w:rsidP="009857AD">
            <w:pPr>
              <w:jc w:val="center"/>
              <w:rPr>
                <w:b/>
                <w:sz w:val="18"/>
                <w:szCs w:val="18"/>
                <w:lang w:val="en-CA"/>
              </w:rPr>
            </w:pPr>
            <w:r>
              <w:rPr>
                <w:b/>
                <w:sz w:val="18"/>
                <w:szCs w:val="18"/>
                <w:lang w:val="en-CA"/>
              </w:rPr>
              <w:t>4x2</w:t>
            </w:r>
          </w:p>
        </w:tc>
        <w:tc>
          <w:tcPr>
            <w:tcW w:w="1459" w:type="dxa"/>
          </w:tcPr>
          <w:p w14:paraId="4F73AD37" w14:textId="5A9B7FD2" w:rsidR="009857AD" w:rsidRPr="00EA0894" w:rsidRDefault="009857AD" w:rsidP="009857AD">
            <w:pPr>
              <w:jc w:val="center"/>
              <w:rPr>
                <w:sz w:val="18"/>
                <w:szCs w:val="18"/>
                <w:lang w:val="en-CA"/>
              </w:rPr>
            </w:pPr>
            <w:r>
              <w:rPr>
                <w:sz w:val="18"/>
                <w:szCs w:val="18"/>
                <w:lang w:val="en-CA"/>
              </w:rPr>
              <w:t>192</w:t>
            </w:r>
          </w:p>
        </w:tc>
        <w:tc>
          <w:tcPr>
            <w:tcW w:w="1710" w:type="dxa"/>
          </w:tcPr>
          <w:p w14:paraId="23C8E43C" w14:textId="704F7102" w:rsidR="009857AD" w:rsidRPr="00EA0894" w:rsidRDefault="009857AD" w:rsidP="009857AD">
            <w:pPr>
              <w:jc w:val="center"/>
              <w:rPr>
                <w:sz w:val="18"/>
                <w:szCs w:val="18"/>
                <w:lang w:val="en-CA"/>
              </w:rPr>
            </w:pPr>
            <w:ins w:id="37" w:author="Chun-Chi Chen" w:date="2019-03-13T14:43:00Z">
              <w:r>
                <w:rPr>
                  <w:sz w:val="18"/>
                  <w:szCs w:val="18"/>
                  <w:lang w:val="en-CA"/>
                </w:rPr>
                <w:t>168 / 160</w:t>
              </w:r>
            </w:ins>
            <w:del w:id="38" w:author="Chun-Chi Chen" w:date="2019-03-13T14:43:00Z">
              <w:r w:rsidDel="0057610D">
                <w:rPr>
                  <w:sz w:val="18"/>
                  <w:szCs w:val="18"/>
                  <w:lang w:val="en-CA"/>
                </w:rPr>
                <w:delText>168</w:delText>
              </w:r>
            </w:del>
          </w:p>
        </w:tc>
      </w:tr>
      <w:tr w:rsidR="009857AD" w:rsidRPr="00EA0894" w14:paraId="794B4B57" w14:textId="77777777" w:rsidTr="00B52886">
        <w:trPr>
          <w:jc w:val="center"/>
        </w:trPr>
        <w:tc>
          <w:tcPr>
            <w:tcW w:w="1558" w:type="dxa"/>
          </w:tcPr>
          <w:p w14:paraId="20E56302" w14:textId="7569F642" w:rsidR="009857AD" w:rsidRDefault="009857AD" w:rsidP="009857AD">
            <w:pPr>
              <w:jc w:val="center"/>
              <w:rPr>
                <w:b/>
                <w:sz w:val="18"/>
                <w:szCs w:val="18"/>
                <w:lang w:val="en-CA"/>
              </w:rPr>
            </w:pPr>
            <w:r>
              <w:rPr>
                <w:b/>
                <w:sz w:val="18"/>
                <w:szCs w:val="18"/>
                <w:lang w:val="en-CA"/>
              </w:rPr>
              <w:t>4x4</w:t>
            </w:r>
          </w:p>
        </w:tc>
        <w:tc>
          <w:tcPr>
            <w:tcW w:w="1459" w:type="dxa"/>
          </w:tcPr>
          <w:p w14:paraId="6D129D1B" w14:textId="3AD00723" w:rsidR="009857AD" w:rsidRPr="00EA0894" w:rsidRDefault="009857AD" w:rsidP="009857AD">
            <w:pPr>
              <w:jc w:val="center"/>
              <w:rPr>
                <w:sz w:val="18"/>
                <w:szCs w:val="18"/>
                <w:lang w:val="en-CA"/>
              </w:rPr>
            </w:pPr>
            <w:r>
              <w:rPr>
                <w:sz w:val="18"/>
                <w:szCs w:val="18"/>
                <w:lang w:val="en-CA"/>
              </w:rPr>
              <w:t>112</w:t>
            </w:r>
          </w:p>
        </w:tc>
        <w:tc>
          <w:tcPr>
            <w:tcW w:w="1710" w:type="dxa"/>
          </w:tcPr>
          <w:p w14:paraId="7E21FF47" w14:textId="0920138F" w:rsidR="009857AD" w:rsidRPr="00EA0894" w:rsidRDefault="009857AD" w:rsidP="009857AD">
            <w:pPr>
              <w:jc w:val="center"/>
              <w:rPr>
                <w:sz w:val="18"/>
                <w:szCs w:val="18"/>
                <w:lang w:val="en-CA"/>
              </w:rPr>
            </w:pPr>
            <w:ins w:id="39" w:author="Chun-Chi Chen" w:date="2019-03-13T14:43:00Z">
              <w:r>
                <w:rPr>
                  <w:sz w:val="18"/>
                  <w:szCs w:val="18"/>
                  <w:lang w:val="en-CA"/>
                </w:rPr>
                <w:t>96 / 96</w:t>
              </w:r>
            </w:ins>
            <w:del w:id="40" w:author="Chun-Chi Chen" w:date="2019-03-13T14:43:00Z">
              <w:r w:rsidDel="0057610D">
                <w:rPr>
                  <w:sz w:val="18"/>
                  <w:szCs w:val="18"/>
                  <w:lang w:val="en-CA"/>
                </w:rPr>
                <w:delText>96</w:delText>
              </w:r>
            </w:del>
          </w:p>
        </w:tc>
      </w:tr>
      <w:tr w:rsidR="009857AD" w:rsidRPr="00EA0894" w14:paraId="1167AA0A" w14:textId="77777777" w:rsidTr="00B52886">
        <w:trPr>
          <w:jc w:val="center"/>
        </w:trPr>
        <w:tc>
          <w:tcPr>
            <w:tcW w:w="1558" w:type="dxa"/>
          </w:tcPr>
          <w:p w14:paraId="390A17B7" w14:textId="09F77E79" w:rsidR="009857AD" w:rsidRDefault="009857AD" w:rsidP="009857AD">
            <w:pPr>
              <w:jc w:val="center"/>
              <w:rPr>
                <w:b/>
                <w:sz w:val="18"/>
                <w:szCs w:val="18"/>
                <w:lang w:val="en-CA"/>
              </w:rPr>
            </w:pPr>
            <w:r>
              <w:rPr>
                <w:b/>
                <w:sz w:val="18"/>
                <w:szCs w:val="18"/>
                <w:lang w:val="en-CA"/>
              </w:rPr>
              <w:t>8x8</w:t>
            </w:r>
          </w:p>
        </w:tc>
        <w:tc>
          <w:tcPr>
            <w:tcW w:w="1459" w:type="dxa"/>
          </w:tcPr>
          <w:p w14:paraId="54E95C49" w14:textId="4044C77F" w:rsidR="009857AD" w:rsidRPr="00EA0894" w:rsidRDefault="009857AD" w:rsidP="009857AD">
            <w:pPr>
              <w:jc w:val="center"/>
              <w:rPr>
                <w:sz w:val="18"/>
                <w:szCs w:val="18"/>
                <w:lang w:val="en-CA"/>
              </w:rPr>
            </w:pPr>
            <w:r>
              <w:rPr>
                <w:sz w:val="18"/>
                <w:szCs w:val="18"/>
                <w:lang w:val="en-CA"/>
              </w:rPr>
              <w:t>48</w:t>
            </w:r>
          </w:p>
        </w:tc>
        <w:tc>
          <w:tcPr>
            <w:tcW w:w="1710" w:type="dxa"/>
          </w:tcPr>
          <w:p w14:paraId="17862C8C" w14:textId="0B93BB4D" w:rsidR="009857AD" w:rsidRPr="00EA0894" w:rsidRDefault="009857AD" w:rsidP="009857AD">
            <w:pPr>
              <w:jc w:val="center"/>
              <w:rPr>
                <w:sz w:val="18"/>
                <w:szCs w:val="18"/>
                <w:lang w:val="en-CA"/>
              </w:rPr>
            </w:pPr>
            <w:ins w:id="41" w:author="Chun-Chi Chen" w:date="2019-03-13T14:43:00Z">
              <w:r>
                <w:rPr>
                  <w:sz w:val="18"/>
                  <w:szCs w:val="18"/>
                  <w:lang w:val="en-CA"/>
                </w:rPr>
                <w:t>40 / 40</w:t>
              </w:r>
            </w:ins>
            <w:del w:id="42" w:author="Chun-Chi Chen" w:date="2019-03-13T14:43:00Z">
              <w:r w:rsidDel="0057610D">
                <w:rPr>
                  <w:sz w:val="18"/>
                  <w:szCs w:val="18"/>
                  <w:lang w:val="en-CA"/>
                </w:rPr>
                <w:delText>40</w:delText>
              </w:r>
            </w:del>
          </w:p>
        </w:tc>
      </w:tr>
      <w:tr w:rsidR="009857AD" w:rsidRPr="00EA0894" w14:paraId="55EDADB1" w14:textId="77777777" w:rsidTr="00B52886">
        <w:trPr>
          <w:jc w:val="center"/>
        </w:trPr>
        <w:tc>
          <w:tcPr>
            <w:tcW w:w="1558" w:type="dxa"/>
          </w:tcPr>
          <w:p w14:paraId="74F4B119" w14:textId="1537859B" w:rsidR="009857AD" w:rsidRDefault="009857AD" w:rsidP="009857AD">
            <w:pPr>
              <w:jc w:val="center"/>
              <w:rPr>
                <w:b/>
                <w:sz w:val="18"/>
                <w:szCs w:val="18"/>
                <w:lang w:val="en-CA"/>
              </w:rPr>
            </w:pPr>
            <w:r>
              <w:rPr>
                <w:b/>
                <w:sz w:val="18"/>
                <w:szCs w:val="18"/>
                <w:lang w:val="en-CA"/>
              </w:rPr>
              <w:t>16x16</w:t>
            </w:r>
          </w:p>
        </w:tc>
        <w:tc>
          <w:tcPr>
            <w:tcW w:w="1459" w:type="dxa"/>
          </w:tcPr>
          <w:p w14:paraId="745C14D2" w14:textId="50D9E289" w:rsidR="009857AD" w:rsidRPr="00EA0894" w:rsidRDefault="009857AD" w:rsidP="009857AD">
            <w:pPr>
              <w:jc w:val="center"/>
              <w:rPr>
                <w:sz w:val="18"/>
                <w:szCs w:val="18"/>
                <w:lang w:val="en-CA"/>
              </w:rPr>
            </w:pPr>
            <w:r>
              <w:rPr>
                <w:sz w:val="18"/>
                <w:szCs w:val="18"/>
                <w:lang w:val="en-CA"/>
              </w:rPr>
              <w:t>24</w:t>
            </w:r>
          </w:p>
        </w:tc>
        <w:tc>
          <w:tcPr>
            <w:tcW w:w="1710" w:type="dxa"/>
          </w:tcPr>
          <w:p w14:paraId="0B97B454" w14:textId="38E76ADF" w:rsidR="009857AD" w:rsidRPr="00EA0894" w:rsidRDefault="009857AD" w:rsidP="009857AD">
            <w:pPr>
              <w:jc w:val="center"/>
              <w:rPr>
                <w:sz w:val="18"/>
                <w:szCs w:val="18"/>
                <w:lang w:val="en-CA"/>
              </w:rPr>
            </w:pPr>
            <w:ins w:id="43" w:author="Chun-Chi Chen" w:date="2019-03-13T14:43:00Z">
              <w:r>
                <w:rPr>
                  <w:sz w:val="18"/>
                  <w:szCs w:val="18"/>
                  <w:lang w:val="en-CA"/>
                </w:rPr>
                <w:t>18 / 18</w:t>
              </w:r>
            </w:ins>
            <w:del w:id="44" w:author="Chun-Chi Chen" w:date="2019-03-13T14:43:00Z">
              <w:r w:rsidDel="0057610D">
                <w:rPr>
                  <w:sz w:val="18"/>
                  <w:szCs w:val="18"/>
                  <w:lang w:val="en-CA"/>
                </w:rPr>
                <w:delText>18</w:delText>
              </w:r>
            </w:del>
          </w:p>
        </w:tc>
      </w:tr>
    </w:tbl>
    <w:p w14:paraId="0693C5AD" w14:textId="6F456A5B" w:rsidR="002258E7" w:rsidRPr="00272083" w:rsidRDefault="002258E7" w:rsidP="002258E7">
      <w:pPr>
        <w:pStyle w:val="Heading1"/>
        <w:rPr>
          <w:lang w:val="en-CA"/>
        </w:rPr>
      </w:pPr>
      <w:r w:rsidRPr="00272083">
        <w:rPr>
          <w:lang w:val="en-CA"/>
        </w:rPr>
        <w:t>References</w:t>
      </w:r>
    </w:p>
    <w:p w14:paraId="6DB68F40" w14:textId="6879EFBD" w:rsidR="002258E7" w:rsidRPr="00272083" w:rsidRDefault="00C51F81" w:rsidP="002258E7">
      <w:pPr>
        <w:numPr>
          <w:ilvl w:val="0"/>
          <w:numId w:val="12"/>
        </w:numPr>
        <w:tabs>
          <w:tab w:val="clear" w:pos="720"/>
        </w:tabs>
        <w:ind w:left="360"/>
        <w:rPr>
          <w:szCs w:val="22"/>
          <w:lang w:val="en-CA"/>
        </w:rPr>
      </w:pPr>
      <w:bookmarkStart w:id="45" w:name="_Ref534255962"/>
      <w:bookmarkStart w:id="46" w:name="_Ref525578936"/>
      <w:bookmarkStart w:id="47" w:name="_Ref450997740"/>
      <w:r w:rsidRPr="00272083">
        <w:rPr>
          <w:szCs w:val="22"/>
        </w:rPr>
        <w:t>J. Chen, Y. Ye and S. Kim, “Algorithm Description for Versatile Video Coding and Test Model 4 (VTM 4),” Joint Video Exploration Team of ITU-T SG16 WP3 and ISO/IEC JTC1/SC29/WG11, JVET-M1002, Jan. 2019.</w:t>
      </w:r>
      <w:bookmarkEnd w:id="45"/>
    </w:p>
    <w:p w14:paraId="0FA280A4" w14:textId="77777777" w:rsidR="002258E7" w:rsidRPr="00621F78" w:rsidRDefault="002258E7" w:rsidP="002258E7">
      <w:pPr>
        <w:numPr>
          <w:ilvl w:val="0"/>
          <w:numId w:val="12"/>
        </w:numPr>
        <w:tabs>
          <w:tab w:val="clear" w:pos="720"/>
        </w:tabs>
        <w:ind w:left="360"/>
        <w:rPr>
          <w:szCs w:val="22"/>
          <w:lang w:val="en-CA"/>
        </w:rPr>
      </w:pPr>
      <w:bookmarkStart w:id="48" w:name="_Ref534255851"/>
      <w:r w:rsidRPr="00272083">
        <w:rPr>
          <w:szCs w:val="22"/>
        </w:rPr>
        <w:t xml:space="preserve">B. </w:t>
      </w:r>
      <w:proofErr w:type="spellStart"/>
      <w:r w:rsidRPr="00272083">
        <w:rPr>
          <w:szCs w:val="22"/>
        </w:rPr>
        <w:t>Bross</w:t>
      </w:r>
      <w:proofErr w:type="spellEnd"/>
      <w:r w:rsidRPr="00272083">
        <w:rPr>
          <w:szCs w:val="22"/>
        </w:rPr>
        <w:t xml:space="preserve">, J. Chen and S. Liu, “Versatile Video Coding (Draft </w:t>
      </w:r>
      <w:r w:rsidR="00621F78" w:rsidRPr="00272083">
        <w:rPr>
          <w:szCs w:val="22"/>
        </w:rPr>
        <w:t>4</w:t>
      </w:r>
      <w:r w:rsidRPr="00272083">
        <w:rPr>
          <w:szCs w:val="22"/>
        </w:rPr>
        <w:t>),” Joint Video Exploration Team of ITU-T S</w:t>
      </w:r>
      <w:r w:rsidRPr="00621F78">
        <w:rPr>
          <w:szCs w:val="22"/>
        </w:rPr>
        <w:t>G16 WP3 and ISO/IEC JTC1/SC29/WG11, JVET-</w:t>
      </w:r>
      <w:r w:rsidR="00AB5043" w:rsidRPr="00621F78">
        <w:rPr>
          <w:szCs w:val="22"/>
        </w:rPr>
        <w:t>M</w:t>
      </w:r>
      <w:r w:rsidRPr="00621F78">
        <w:rPr>
          <w:szCs w:val="22"/>
        </w:rPr>
        <w:t xml:space="preserve">1001, </w:t>
      </w:r>
      <w:r w:rsidR="00AB5043" w:rsidRPr="00621F78">
        <w:rPr>
          <w:szCs w:val="22"/>
        </w:rPr>
        <w:t>Jan</w:t>
      </w:r>
      <w:r w:rsidRPr="00621F78">
        <w:rPr>
          <w:szCs w:val="22"/>
        </w:rPr>
        <w:t>. 201</w:t>
      </w:r>
      <w:r w:rsidR="00AB5043" w:rsidRPr="00621F78">
        <w:rPr>
          <w:szCs w:val="22"/>
        </w:rPr>
        <w:t>9</w:t>
      </w:r>
      <w:r w:rsidRPr="00621F78">
        <w:rPr>
          <w:szCs w:val="22"/>
        </w:rPr>
        <w:t>.</w:t>
      </w:r>
      <w:bookmarkEnd w:id="46"/>
      <w:bookmarkEnd w:id="47"/>
      <w:bookmarkEnd w:id="48"/>
    </w:p>
    <w:p w14:paraId="682DC6C1" w14:textId="12B5C4EC" w:rsidR="002258E7" w:rsidRDefault="002258E7" w:rsidP="002258E7">
      <w:pPr>
        <w:numPr>
          <w:ilvl w:val="0"/>
          <w:numId w:val="12"/>
        </w:numPr>
        <w:tabs>
          <w:tab w:val="clear" w:pos="720"/>
        </w:tabs>
        <w:ind w:left="360"/>
        <w:rPr>
          <w:szCs w:val="22"/>
          <w:lang w:val="en-CA"/>
        </w:rPr>
      </w:pPr>
      <w:bookmarkStart w:id="49" w:name="_Ref534253216"/>
      <w:r w:rsidRPr="00621F78">
        <w:rPr>
          <w:szCs w:val="22"/>
          <w:lang w:val="en-CA"/>
        </w:rPr>
        <w:t>F. Bossen, J. Boyce and et. al., “JVET Common</w:t>
      </w:r>
      <w:r w:rsidRPr="00AB5043">
        <w:rPr>
          <w:szCs w:val="22"/>
          <w:lang w:val="en-CA"/>
        </w:rPr>
        <w:t xml:space="preserve"> Test Conditions and Software Reference Configurations for SDR Video,” Joint Video Exploration Team of ITU-T SG16 WP3 and ISO/IEC JTC1/SC29/WG11, JVET-</w:t>
      </w:r>
      <w:r w:rsidR="00AB5043" w:rsidRPr="00AB5043">
        <w:rPr>
          <w:szCs w:val="22"/>
          <w:lang w:val="en-CA"/>
        </w:rPr>
        <w:t>M</w:t>
      </w:r>
      <w:r w:rsidRPr="00AB5043">
        <w:rPr>
          <w:szCs w:val="22"/>
          <w:lang w:val="en-CA"/>
        </w:rPr>
        <w:t xml:space="preserve">1010, </w:t>
      </w:r>
      <w:r w:rsidR="00AB5043" w:rsidRPr="00AB5043">
        <w:rPr>
          <w:szCs w:val="22"/>
          <w:lang w:val="en-CA"/>
        </w:rPr>
        <w:t>Jan</w:t>
      </w:r>
      <w:r w:rsidRPr="00AB5043">
        <w:rPr>
          <w:szCs w:val="22"/>
          <w:lang w:val="en-CA"/>
        </w:rPr>
        <w:t>. 201</w:t>
      </w:r>
      <w:r w:rsidR="00AB5043" w:rsidRPr="00AB5043">
        <w:rPr>
          <w:szCs w:val="22"/>
          <w:lang w:val="en-CA"/>
        </w:rPr>
        <w:t>9</w:t>
      </w:r>
      <w:r w:rsidRPr="00AB5043">
        <w:rPr>
          <w:szCs w:val="22"/>
          <w:lang w:val="en-CA"/>
        </w:rPr>
        <w:t>.</w:t>
      </w:r>
      <w:bookmarkEnd w:id="49"/>
    </w:p>
    <w:p w14:paraId="6250461C" w14:textId="76416E81" w:rsidR="00DD15B6" w:rsidRPr="00AB5043" w:rsidRDefault="00DD15B6" w:rsidP="002258E7">
      <w:pPr>
        <w:numPr>
          <w:ilvl w:val="0"/>
          <w:numId w:val="12"/>
        </w:numPr>
        <w:tabs>
          <w:tab w:val="clear" w:pos="720"/>
        </w:tabs>
        <w:ind w:left="360"/>
        <w:rPr>
          <w:szCs w:val="22"/>
          <w:lang w:val="en-CA"/>
        </w:rPr>
      </w:pPr>
      <w:bookmarkStart w:id="50" w:name="_Ref3289721"/>
      <w:r w:rsidRPr="004D265F">
        <w:rPr>
          <w:szCs w:val="22"/>
          <w:lang w:val="en-CA"/>
        </w:rPr>
        <w:t>W.-J. Chien, J. Boyce and et. al.</w:t>
      </w:r>
      <w:r>
        <w:rPr>
          <w:szCs w:val="22"/>
          <w:lang w:val="en-CA"/>
        </w:rPr>
        <w:t>, “</w:t>
      </w:r>
      <w:r w:rsidRPr="004D265F">
        <w:rPr>
          <w:szCs w:val="22"/>
          <w:lang w:val="en-CA"/>
        </w:rPr>
        <w:t>JVET AHG Report: Tool Reporting Procedure (AHG13)</w:t>
      </w:r>
      <w:r>
        <w:rPr>
          <w:szCs w:val="22"/>
          <w:lang w:val="en-CA"/>
        </w:rPr>
        <w:t xml:space="preserve">,” </w:t>
      </w:r>
      <w:r w:rsidRPr="00730507">
        <w:rPr>
          <w:szCs w:val="22"/>
        </w:rPr>
        <w:t>Joint Video Exploration Team of ITU-T SG16 WP3 and ISO/IEC JTC1/SC29/WG11, JVET-</w:t>
      </w:r>
      <w:r>
        <w:rPr>
          <w:szCs w:val="22"/>
        </w:rPr>
        <w:t>N0013</w:t>
      </w:r>
      <w:r w:rsidRPr="00730507">
        <w:rPr>
          <w:szCs w:val="22"/>
        </w:rPr>
        <w:t xml:space="preserve">, </w:t>
      </w:r>
      <w:r>
        <w:rPr>
          <w:szCs w:val="22"/>
        </w:rPr>
        <w:t xml:space="preserve">Mar. </w:t>
      </w:r>
      <w:r w:rsidRPr="00730507">
        <w:rPr>
          <w:szCs w:val="22"/>
        </w:rPr>
        <w:t>201</w:t>
      </w:r>
      <w:r>
        <w:rPr>
          <w:szCs w:val="22"/>
        </w:rPr>
        <w:t>9.</w:t>
      </w:r>
      <w:bookmarkEnd w:id="50"/>
    </w:p>
    <w:p w14:paraId="0592202E" w14:textId="3F518C4F" w:rsidR="00E026F1" w:rsidRDefault="000B4A35" w:rsidP="00E026F1">
      <w:pPr>
        <w:pStyle w:val="Heading1"/>
        <w:rPr>
          <w:ins w:id="51" w:author="Chun-Chi Chen" w:date="2019-03-13T14:50:00Z"/>
          <w:lang w:val="en-CA"/>
        </w:rPr>
      </w:pPr>
      <w:r>
        <w:rPr>
          <w:lang w:val="en-CA"/>
        </w:rPr>
        <w:t xml:space="preserve">Proposed </w:t>
      </w:r>
      <w:r w:rsidR="00E026F1">
        <w:rPr>
          <w:lang w:val="en-CA"/>
        </w:rPr>
        <w:t>Draft Text</w:t>
      </w:r>
    </w:p>
    <w:p w14:paraId="36809801" w14:textId="5982DBDA" w:rsidR="006D13BF" w:rsidRPr="006D13BF" w:rsidRDefault="006D13BF" w:rsidP="00810857">
      <w:pPr>
        <w:rPr>
          <w:lang w:val="en-CA"/>
        </w:rPr>
      </w:pPr>
      <w:ins w:id="52" w:author="Chun-Chi Chen" w:date="2019-03-13T14:50:00Z">
        <w:r>
          <w:rPr>
            <w:lang w:val="en-CA"/>
          </w:rPr>
          <w:t xml:space="preserve">The </w:t>
        </w:r>
      </w:ins>
      <w:ins w:id="53" w:author="Chun-Chi Chen" w:date="2019-03-13T14:54:00Z">
        <w:r w:rsidR="00447266">
          <w:rPr>
            <w:lang w:val="en-CA"/>
          </w:rPr>
          <w:t xml:space="preserve">proposed </w:t>
        </w:r>
      </w:ins>
      <w:ins w:id="54" w:author="Chun-Chi Chen" w:date="2019-03-13T14:50:00Z">
        <w:r>
          <w:rPr>
            <w:lang w:val="en-CA"/>
          </w:rPr>
          <w:t>text</w:t>
        </w:r>
      </w:ins>
      <w:ins w:id="55" w:author="Chun-Chi Chen" w:date="2019-03-13T14:54:00Z">
        <w:r w:rsidR="00447266">
          <w:rPr>
            <w:lang w:val="en-CA"/>
          </w:rPr>
          <w:t>s</w:t>
        </w:r>
      </w:ins>
      <w:ins w:id="56" w:author="Chun-Chi Chen" w:date="2019-03-13T14:50:00Z">
        <w:r>
          <w:rPr>
            <w:lang w:val="en-CA"/>
          </w:rPr>
          <w:t xml:space="preserve"> </w:t>
        </w:r>
      </w:ins>
      <w:ins w:id="57" w:author="Chun-Chi Chen" w:date="2019-03-13T14:54:00Z">
        <w:r w:rsidR="00447266">
          <w:rPr>
            <w:lang w:val="en-CA"/>
          </w:rPr>
          <w:t>are</w:t>
        </w:r>
      </w:ins>
      <w:ins w:id="58" w:author="Chun-Chi Chen" w:date="2019-03-13T14:50:00Z">
        <w:r>
          <w:rPr>
            <w:lang w:val="en-CA"/>
          </w:rPr>
          <w:t xml:space="preserve"> </w:t>
        </w:r>
      </w:ins>
      <w:ins w:id="59" w:author="Chun-Chi Chen" w:date="2019-03-13T14:54:00Z">
        <w:r w:rsidR="00721168">
          <w:rPr>
            <w:lang w:val="en-CA"/>
          </w:rPr>
          <w:t>drafted</w:t>
        </w:r>
      </w:ins>
      <w:ins w:id="60" w:author="Chun-Chi Chen" w:date="2019-03-13T14:50:00Z">
        <w:r>
          <w:rPr>
            <w:lang w:val="en-CA"/>
          </w:rPr>
          <w:t xml:space="preserve"> based on JVET-M1001 (v6)</w:t>
        </w:r>
      </w:ins>
      <w:ins w:id="61" w:author="Chun-Chi Chen" w:date="2019-03-13T14:54:00Z">
        <w:r w:rsidR="00C43ECF">
          <w:rPr>
            <w:lang w:val="en-CA"/>
          </w:rPr>
          <w:t xml:space="preserve"> </w:t>
        </w:r>
      </w:ins>
      <w:ins w:id="62" w:author="Chun-Chi Chen" w:date="2019-03-13T14:55:00Z">
        <w:r w:rsidR="00C43ECF">
          <w:rPr>
            <w:lang w:val="en-CA"/>
          </w:rPr>
          <w:fldChar w:fldCharType="begin"/>
        </w:r>
        <w:r w:rsidR="00C43ECF">
          <w:rPr>
            <w:lang w:val="en-CA"/>
          </w:rPr>
          <w:instrText xml:space="preserve"> REF _Ref534255851 \r \h </w:instrText>
        </w:r>
        <w:r w:rsidR="00C43ECF">
          <w:rPr>
            <w:lang w:val="en-CA"/>
          </w:rPr>
        </w:r>
      </w:ins>
      <w:r w:rsidR="00C43ECF">
        <w:rPr>
          <w:lang w:val="en-CA"/>
        </w:rPr>
        <w:fldChar w:fldCharType="separate"/>
      </w:r>
      <w:ins w:id="63" w:author="Chun-Chi Chen" w:date="2019-03-13T14:55:00Z">
        <w:r w:rsidR="00C43ECF">
          <w:rPr>
            <w:lang w:val="en-CA"/>
          </w:rPr>
          <w:t>[2]</w:t>
        </w:r>
        <w:r w:rsidR="00C43ECF">
          <w:rPr>
            <w:lang w:val="en-CA"/>
          </w:rPr>
          <w:fldChar w:fldCharType="end"/>
        </w:r>
      </w:ins>
      <w:ins w:id="64" w:author="Chun-Chi Chen" w:date="2019-03-13T14:50:00Z">
        <w:r>
          <w:rPr>
            <w:lang w:val="en-CA"/>
          </w:rPr>
          <w:t>.</w:t>
        </w:r>
      </w:ins>
    </w:p>
    <w:p w14:paraId="436253CE" w14:textId="42C5274A" w:rsidR="00D838C6" w:rsidRDefault="00D838C6" w:rsidP="00D838C6">
      <w:pPr>
        <w:pStyle w:val="Heading2"/>
        <w:rPr>
          <w:lang w:val="en-CA"/>
        </w:rPr>
      </w:pPr>
      <w:r>
        <w:rPr>
          <w:lang w:val="en-CA"/>
        </w:rPr>
        <w:t>CE9-1.1a</w:t>
      </w:r>
    </w:p>
    <w:p w14:paraId="3FB0FC19" w14:textId="7C40B92A" w:rsidR="00071D89" w:rsidRPr="00DE0F0E" w:rsidDel="003C51E6" w:rsidRDefault="00071D89" w:rsidP="00071D89">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65" w:name="_Toc2812969"/>
      <w:r>
        <w:rPr>
          <w:noProof/>
          <w:lang w:val="en-CA"/>
        </w:rPr>
        <w:t xml:space="preserve">8.5.1 </w:t>
      </w:r>
      <w:r w:rsidRPr="00DE0F0E" w:rsidDel="003C51E6">
        <w:rPr>
          <w:noProof/>
          <w:lang w:val="en-CA"/>
        </w:rPr>
        <w:t>General decoding process for coding units coded in inter prediction mode</w:t>
      </w:r>
      <w:bookmarkEnd w:id="65"/>
    </w:p>
    <w:p w14:paraId="03C42BBE" w14:textId="5B9F0F80" w:rsidR="00071D89" w:rsidRPr="00DE0F0E" w:rsidRDefault="00264752" w:rsidP="00071D89">
      <w:pPr>
        <w:rPr>
          <w:noProof/>
          <w:lang w:val="en-CA"/>
        </w:rPr>
      </w:pPr>
      <w:r>
        <w:rPr>
          <w:noProof/>
          <w:lang w:val="en-CA"/>
        </w:rPr>
        <w:t>…</w:t>
      </w:r>
    </w:p>
    <w:p w14:paraId="244AD0F9" w14:textId="77777777" w:rsidR="00071D89" w:rsidRPr="00DE0F0E" w:rsidDel="003C51E6" w:rsidRDefault="00071D89" w:rsidP="00071D89">
      <w:pPr>
        <w:rPr>
          <w:noProof/>
          <w:lang w:val="en-CA" w:eastAsia="ko-KR"/>
        </w:rPr>
      </w:pPr>
      <w:r w:rsidRPr="00DE0F0E" w:rsidDel="003C51E6">
        <w:rPr>
          <w:noProof/>
          <w:lang w:val="en-CA" w:eastAsia="ko-KR"/>
        </w:rPr>
        <w:t>The decoding process for coding units coded in inter prediction mode consists of the following ordered steps:</w:t>
      </w:r>
    </w:p>
    <w:p w14:paraId="653FA3D1" w14:textId="77777777" w:rsidR="00071D89" w:rsidRPr="00DE0F0E" w:rsidRDefault="00071D89" w:rsidP="00071D89">
      <w:pPr>
        <w:numPr>
          <w:ilvl w:val="0"/>
          <w:numId w:val="22"/>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57C6E14" w14:textId="77777777" w:rsidR="00071D89" w:rsidRPr="00DE0F0E" w:rsidRDefault="00071D89" w:rsidP="00071D89">
      <w:pPr>
        <w:numPr>
          <w:ilvl w:val="0"/>
          <w:numId w:val="22"/>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2197D759"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sidRPr="00DE0F0E">
        <w:rPr>
          <w:noProof/>
          <w:color w:val="000000" w:themeColor="text1"/>
          <w:lang w:val="en-CA" w:eastAsia="ko-KR"/>
        </w:rPr>
        <w:t xml:space="preserve">merge_triangle_flag[ xCb ][ yCb ], </w:t>
      </w:r>
      <w:r w:rsidRPr="00DE0F0E">
        <w:rPr>
          <w:noProof/>
          <w:szCs w:val="22"/>
          <w:lang w:val="en-CA" w:eastAsia="zh-CN"/>
        </w:rPr>
        <w:t>inter_affine_flag[ xCb ][ yCb ] and merge_subblock_flag[ xCb ][ yCb ] are all equal to 0, the following applies:</w:t>
      </w:r>
    </w:p>
    <w:p w14:paraId="592D4241"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gbiIdx </w:t>
      </w:r>
      <w:r w:rsidRPr="00DE0F0E" w:rsidDel="003C51E6">
        <w:rPr>
          <w:noProof/>
          <w:lang w:val="en-CA" w:eastAsia="ko-KR"/>
        </w:rPr>
        <w:t>as outputs.</w:t>
      </w:r>
    </w:p>
    <w:p w14:paraId="3853980C"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lastRenderedPageBreak/>
        <w:t>When all of the following conditions are true, dmvrFlag is set equal to 1</w:t>
      </w:r>
      <w:r w:rsidRPr="00DE0F0E">
        <w:rPr>
          <w:rFonts w:eastAsia="Malgun Gothic"/>
          <w:noProof/>
          <w:lang w:val="en-CA" w:eastAsia="ko-KR"/>
        </w:rPr>
        <w:t>:</w:t>
      </w:r>
    </w:p>
    <w:p w14:paraId="79FCD56E"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7394CB54"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merge_flag[ xCb ][ yCb ] is equal to 1</w:t>
      </w:r>
    </w:p>
    <w:p w14:paraId="2E4944C9"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both predFlagL0[ 0 ][ 0 ] and predFlagL1[ 0 ][ 0 ] are equal to 1</w:t>
      </w:r>
    </w:p>
    <w:p w14:paraId="4BE0A2D1"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mmvd_flag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D316ED"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4234442" w14:textId="62B9EFD9" w:rsidR="00071D89" w:rsidRPr="00071D89"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highlight w:val="green"/>
          <w:lang w:val="en-CA" w:eastAsia="ko-KR"/>
        </w:rPr>
      </w:pPr>
      <w:r w:rsidRPr="00071D89">
        <w:rPr>
          <w:noProof/>
          <w:highlight w:val="green"/>
          <w:lang w:val="en-CA" w:eastAsia="ko-KR"/>
        </w:rPr>
        <w:t>cbWidth is greater than or equal to 8</w:t>
      </w:r>
    </w:p>
    <w:p w14:paraId="7DCC4F4D" w14:textId="5BC08C42" w:rsidR="00071D89" w:rsidRPr="00071D89"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67FE80B9" w14:textId="5B897E9E" w:rsidR="00071D89" w:rsidRPr="008770AA"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sidRPr="00071D89">
        <w:rPr>
          <w:strike/>
          <w:noProof/>
          <w:highlight w:val="green"/>
          <w:lang w:val="en-CA" w:eastAsia="ko-KR"/>
        </w:rPr>
        <w:t>64</w:t>
      </w:r>
      <w:r w:rsidRPr="00071D89">
        <w:rPr>
          <w:noProof/>
          <w:highlight w:val="green"/>
          <w:lang w:val="en-CA" w:eastAsia="ko-KR"/>
        </w:rPr>
        <w:t>128</w:t>
      </w:r>
    </w:p>
    <w:p w14:paraId="20810BC4" w14:textId="7C5E76E8" w:rsidR="00D838C6" w:rsidRDefault="00071D89" w:rsidP="00D838C6">
      <w:pPr>
        <w:rPr>
          <w:lang w:val="en-CA"/>
        </w:rPr>
      </w:pPr>
      <w:r>
        <w:rPr>
          <w:lang w:val="en-CA"/>
        </w:rPr>
        <w:t>….</w:t>
      </w:r>
    </w:p>
    <w:p w14:paraId="1BED8DE4" w14:textId="3FFA41A1" w:rsidR="00D838C6" w:rsidRPr="005B217D" w:rsidRDefault="00D838C6" w:rsidP="00D838C6">
      <w:pPr>
        <w:pStyle w:val="Heading2"/>
        <w:rPr>
          <w:lang w:val="en-CA"/>
        </w:rPr>
      </w:pPr>
      <w:r>
        <w:rPr>
          <w:lang w:val="en-CA"/>
        </w:rPr>
        <w:t>CE9-1.1b</w:t>
      </w:r>
    </w:p>
    <w:p w14:paraId="23C5F268" w14:textId="77777777" w:rsidR="00264752" w:rsidRPr="00DE0F0E" w:rsidDel="003C51E6" w:rsidRDefault="00264752" w:rsidP="00264752">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r>
        <w:rPr>
          <w:noProof/>
          <w:lang w:val="en-CA"/>
        </w:rPr>
        <w:t xml:space="preserve">8.5.1 </w:t>
      </w:r>
      <w:r w:rsidRPr="00DE0F0E" w:rsidDel="003C51E6">
        <w:rPr>
          <w:noProof/>
          <w:lang w:val="en-CA"/>
        </w:rPr>
        <w:t>General decoding process for coding units coded in inter prediction mode</w:t>
      </w:r>
    </w:p>
    <w:p w14:paraId="7BF15891" w14:textId="1452E733" w:rsidR="00264752" w:rsidRPr="00DE0F0E" w:rsidRDefault="00264752" w:rsidP="00264752">
      <w:pPr>
        <w:rPr>
          <w:noProof/>
          <w:lang w:val="en-CA"/>
        </w:rPr>
      </w:pPr>
      <w:r>
        <w:rPr>
          <w:noProof/>
          <w:lang w:val="en-CA"/>
        </w:rPr>
        <w:t>….</w:t>
      </w:r>
    </w:p>
    <w:p w14:paraId="74DFBC3E" w14:textId="77777777" w:rsidR="00264752" w:rsidRPr="00DE0F0E" w:rsidDel="003C51E6" w:rsidRDefault="00264752" w:rsidP="00264752">
      <w:pPr>
        <w:rPr>
          <w:noProof/>
          <w:lang w:val="en-CA" w:eastAsia="ko-KR"/>
        </w:rPr>
      </w:pPr>
      <w:r w:rsidRPr="00DE0F0E" w:rsidDel="003C51E6">
        <w:rPr>
          <w:noProof/>
          <w:lang w:val="en-CA" w:eastAsia="ko-KR"/>
        </w:rPr>
        <w:t>The decoding process for coding units coded in inter prediction mode consists of the following ordered steps:</w:t>
      </w:r>
    </w:p>
    <w:p w14:paraId="4645833F" w14:textId="77777777" w:rsidR="00264752" w:rsidRPr="00DE0F0E" w:rsidRDefault="00264752" w:rsidP="00264752">
      <w:pPr>
        <w:numPr>
          <w:ilvl w:val="0"/>
          <w:numId w:val="22"/>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73C8D0F0" w14:textId="77777777" w:rsidR="00264752" w:rsidRPr="00DE0F0E" w:rsidRDefault="00264752" w:rsidP="00264752">
      <w:pPr>
        <w:numPr>
          <w:ilvl w:val="0"/>
          <w:numId w:val="22"/>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7A048B35"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sidRPr="00DE0F0E">
        <w:rPr>
          <w:noProof/>
          <w:color w:val="000000" w:themeColor="text1"/>
          <w:lang w:val="en-CA" w:eastAsia="ko-KR"/>
        </w:rPr>
        <w:t xml:space="preserve">merge_triangle_flag[ xCb ][ yCb ], </w:t>
      </w:r>
      <w:r w:rsidRPr="00DE0F0E">
        <w:rPr>
          <w:noProof/>
          <w:szCs w:val="22"/>
          <w:lang w:val="en-CA" w:eastAsia="zh-CN"/>
        </w:rPr>
        <w:t>inter_affine_flag[ xCb ][ yCb ] and merge_subblock_flag[ xCb ][ yCb ] are all equal to 0, the following applies:</w:t>
      </w:r>
    </w:p>
    <w:p w14:paraId="1B5D728F"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gbiIdx </w:t>
      </w:r>
      <w:r w:rsidRPr="00DE0F0E" w:rsidDel="003C51E6">
        <w:rPr>
          <w:noProof/>
          <w:lang w:val="en-CA" w:eastAsia="ko-KR"/>
        </w:rPr>
        <w:t>as outputs.</w:t>
      </w:r>
    </w:p>
    <w:p w14:paraId="6B0086A1"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0E39AE8D"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55EA059A"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merge_flag[ xCb ][ yCb ] is equal to 1</w:t>
      </w:r>
    </w:p>
    <w:p w14:paraId="0DE5CF7F"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both predFlagL0[ 0 ][ 0 ] and predFlagL1[ 0 ][ 0 ] are equal to 1</w:t>
      </w:r>
    </w:p>
    <w:p w14:paraId="4455F9DA"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mmvd_flag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315EFB4F"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23DBDABF" w14:textId="77777777" w:rsidR="00264752" w:rsidRPr="00071D89"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highlight w:val="green"/>
          <w:lang w:val="en-CA" w:eastAsia="ko-KR"/>
        </w:rPr>
      </w:pPr>
      <w:r w:rsidRPr="00071D89">
        <w:rPr>
          <w:noProof/>
          <w:highlight w:val="green"/>
          <w:lang w:val="en-CA" w:eastAsia="ko-KR"/>
        </w:rPr>
        <w:t>cbWidth is greater than or equal to 8</w:t>
      </w:r>
    </w:p>
    <w:p w14:paraId="44638B15" w14:textId="77777777" w:rsidR="00264752" w:rsidRPr="00071D89"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39DB7939" w14:textId="77777777" w:rsidR="00264752" w:rsidRPr="008770AA"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sidRPr="00071D89">
        <w:rPr>
          <w:strike/>
          <w:noProof/>
          <w:highlight w:val="green"/>
          <w:lang w:val="en-CA" w:eastAsia="ko-KR"/>
        </w:rPr>
        <w:t>64</w:t>
      </w:r>
      <w:r w:rsidRPr="00071D89">
        <w:rPr>
          <w:noProof/>
          <w:highlight w:val="green"/>
          <w:lang w:val="en-CA" w:eastAsia="ko-KR"/>
        </w:rPr>
        <w:t>128</w:t>
      </w:r>
    </w:p>
    <w:p w14:paraId="33C65C52" w14:textId="77777777" w:rsidR="00264752" w:rsidRDefault="00264752" w:rsidP="00264752">
      <w:pPr>
        <w:rPr>
          <w:lang w:val="en-CA"/>
        </w:rPr>
      </w:pPr>
      <w:r>
        <w:rPr>
          <w:lang w:val="en-CA"/>
        </w:rPr>
        <w:t>….</w:t>
      </w:r>
    </w:p>
    <w:p w14:paraId="452A7D40" w14:textId="36D1B71C" w:rsidR="006E47D2" w:rsidRDefault="006E47D2" w:rsidP="00D838C6">
      <w:pPr>
        <w:rPr>
          <w:lang w:val="en-CA"/>
        </w:rPr>
      </w:pPr>
    </w:p>
    <w:p w14:paraId="5DDBE601" w14:textId="2C2DFCB2" w:rsidR="006E47D2" w:rsidRPr="00DE0F0E" w:rsidDel="003C51E6" w:rsidRDefault="006E47D2" w:rsidP="006E47D2">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lang w:val="en-CA"/>
        </w:rPr>
      </w:pPr>
      <w:bookmarkStart w:id="66" w:name="_Ref278220677"/>
      <w:r>
        <w:rPr>
          <w:noProof/>
          <w:lang w:val="en-CA"/>
        </w:rPr>
        <w:lastRenderedPageBreak/>
        <w:t xml:space="preserve">8.5.7.3.2 </w:t>
      </w:r>
      <w:r w:rsidRPr="00DE0F0E" w:rsidDel="003C51E6">
        <w:rPr>
          <w:noProof/>
          <w:lang w:val="en-CA"/>
        </w:rPr>
        <w:t xml:space="preserve">Luma sample </w:t>
      </w:r>
      <w:r w:rsidRPr="00DE0F0E">
        <w:rPr>
          <w:noProof/>
          <w:lang w:val="en-CA"/>
        </w:rPr>
        <w:t xml:space="preserve">8-tap </w:t>
      </w:r>
      <w:r w:rsidRPr="00DE0F0E" w:rsidDel="003C51E6">
        <w:rPr>
          <w:noProof/>
          <w:lang w:val="en-CA"/>
        </w:rPr>
        <w:t xml:space="preserve">interpolation </w:t>
      </w:r>
      <w:r w:rsidRPr="00DE0F0E">
        <w:rPr>
          <w:noProof/>
          <w:lang w:val="en-CA"/>
        </w:rPr>
        <w:t xml:space="preserve">filtering </w:t>
      </w:r>
      <w:r w:rsidRPr="00DE0F0E" w:rsidDel="003C51E6">
        <w:rPr>
          <w:noProof/>
          <w:lang w:val="en-CA"/>
        </w:rPr>
        <w:t>process</w:t>
      </w:r>
      <w:bookmarkEnd w:id="66"/>
    </w:p>
    <w:p w14:paraId="5813A009" w14:textId="77777777" w:rsidR="006E47D2" w:rsidRPr="00DE0F0E" w:rsidDel="003C51E6" w:rsidRDefault="006E47D2" w:rsidP="006E47D2">
      <w:pPr>
        <w:rPr>
          <w:noProof/>
          <w:lang w:val="en-CA" w:eastAsia="ko-KR"/>
        </w:rPr>
      </w:pPr>
      <w:r w:rsidRPr="00DE0F0E" w:rsidDel="003C51E6">
        <w:rPr>
          <w:noProof/>
          <w:lang w:val="en-CA" w:eastAsia="ko-KR"/>
        </w:rPr>
        <w:t>Inputs to this process are:</w:t>
      </w:r>
    </w:p>
    <w:p w14:paraId="03EF53C9"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a luma location in full-sample units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w:t>
      </w:r>
    </w:p>
    <w:p w14:paraId="0F6E09AF"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a luma location in fractional-sample units ( xFrac</w:t>
      </w:r>
      <w:r w:rsidRPr="00DE0F0E" w:rsidDel="003C51E6">
        <w:rPr>
          <w:noProof/>
          <w:vertAlign w:val="subscript"/>
          <w:lang w:val="en-CA" w:eastAsia="ko-KR"/>
        </w:rPr>
        <w:t>L</w:t>
      </w:r>
      <w:r w:rsidRPr="00DE0F0E" w:rsidDel="003C51E6">
        <w:rPr>
          <w:noProof/>
          <w:lang w:val="en-CA" w:eastAsia="ko-KR"/>
        </w:rPr>
        <w:t>, yFrac</w:t>
      </w:r>
      <w:r w:rsidRPr="00DE0F0E" w:rsidDel="003C51E6">
        <w:rPr>
          <w:noProof/>
          <w:vertAlign w:val="subscript"/>
          <w:lang w:val="en-CA" w:eastAsia="ko-KR"/>
        </w:rPr>
        <w:t>L</w:t>
      </w:r>
      <w:r w:rsidRPr="00DE0F0E" w:rsidDel="003C51E6">
        <w:rPr>
          <w:noProof/>
          <w:lang w:val="en-CA" w:eastAsia="ko-KR"/>
        </w:rPr>
        <w:t> ),</w:t>
      </w:r>
    </w:p>
    <w:p w14:paraId="0B7632E1"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the luma reference sample array refPicLX</w:t>
      </w:r>
      <w:r w:rsidRPr="00DE0F0E" w:rsidDel="003C51E6">
        <w:rPr>
          <w:noProof/>
          <w:vertAlign w:val="subscript"/>
          <w:lang w:val="en-CA" w:eastAsia="ko-KR"/>
        </w:rPr>
        <w:t>L</w:t>
      </w:r>
      <w:r w:rsidRPr="00DE0F0E">
        <w:rPr>
          <w:noProof/>
          <w:lang w:val="en-CA" w:eastAsia="ko-KR"/>
        </w:rPr>
        <w:t>,</w:t>
      </w:r>
    </w:p>
    <w:p w14:paraId="508A8CF9"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Pr>
          <w:noProof/>
          <w:lang w:val="en-CA" w:eastAsia="ko-KR"/>
        </w:rPr>
        <w:t>a list padVal[ dir ]</w:t>
      </w:r>
      <w:r w:rsidRPr="00DE0F0E" w:rsidDel="003C51E6">
        <w:rPr>
          <w:noProof/>
          <w:lang w:val="en-CA" w:eastAsia="ko-KR"/>
        </w:rPr>
        <w:t xml:space="preserve"> </w:t>
      </w:r>
      <w:r w:rsidRPr="00DE0F0E">
        <w:rPr>
          <w:noProof/>
          <w:lang w:val="en-CA" w:eastAsia="ko-KR"/>
        </w:rPr>
        <w:t>with dir = 0,1 specifying reference sample padding direction and amount.</w:t>
      </w:r>
    </w:p>
    <w:p w14:paraId="6E4EFEE0"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eastAsia="ko-KR"/>
        </w:rPr>
        <w:t>Output of this process is a predicted luma sample value predSampleLX</w:t>
      </w:r>
      <w:r w:rsidRPr="00DE0F0E" w:rsidDel="003C51E6">
        <w:rPr>
          <w:noProof/>
          <w:vertAlign w:val="subscript"/>
          <w:lang w:val="en-CA" w:eastAsia="ko-KR"/>
        </w:rPr>
        <w:t>L</w:t>
      </w:r>
    </w:p>
    <w:p w14:paraId="6794D015" w14:textId="77777777" w:rsidR="006E47D2" w:rsidRPr="00DE0F0E" w:rsidDel="003C51E6" w:rsidRDefault="006E47D2" w:rsidP="006E47D2">
      <w:pPr>
        <w:rPr>
          <w:noProof/>
          <w:lang w:val="en-CA" w:eastAsia="ko-KR"/>
        </w:rPr>
      </w:pPr>
      <w:r w:rsidRPr="00DE0F0E" w:rsidDel="003C51E6">
        <w:rPr>
          <w:noProof/>
          <w:lang w:val="en-CA" w:eastAsia="ko-KR"/>
        </w:rPr>
        <w:t>The variables shift1, shift2 and shift3 are derived as follows:</w:t>
      </w:r>
    </w:p>
    <w:p w14:paraId="52FFA772"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eastAsia="ko-KR"/>
        </w:rPr>
        <w:t>–</w:t>
      </w:r>
      <w:r w:rsidRPr="00DE0F0E" w:rsidDel="003C51E6">
        <w:rPr>
          <w:noProof/>
          <w:lang w:val="en-CA" w:eastAsia="ko-KR"/>
        </w:rPr>
        <w:tab/>
        <w:t>The variable shift1 is set equal to Min( 4, BitDepth</w:t>
      </w:r>
      <w:r w:rsidRPr="00DE0F0E" w:rsidDel="003C51E6">
        <w:rPr>
          <w:noProof/>
          <w:vertAlign w:val="subscript"/>
          <w:lang w:val="en-CA" w:eastAsia="ko-KR"/>
        </w:rPr>
        <w:t>Y</w:t>
      </w:r>
      <w:r w:rsidRPr="00DE0F0E" w:rsidDel="003C51E6">
        <w:rPr>
          <w:noProof/>
          <w:lang w:val="en-CA" w:eastAsia="ko-KR"/>
        </w:rPr>
        <w:t> − 8 ), the variable shift2 is set equal to 6 and the variable shift3 is set equal to Max( 2, 14 − BitDepth</w:t>
      </w:r>
      <w:r w:rsidRPr="00DE0F0E" w:rsidDel="003C51E6">
        <w:rPr>
          <w:noProof/>
          <w:vertAlign w:val="subscript"/>
          <w:lang w:val="en-CA" w:eastAsia="ko-KR"/>
        </w:rPr>
        <w:t>Y</w:t>
      </w:r>
      <w:r w:rsidRPr="00DE0F0E" w:rsidDel="003C51E6">
        <w:rPr>
          <w:noProof/>
          <w:lang w:val="en-CA" w:eastAsia="ko-KR"/>
        </w:rPr>
        <w:t> ).</w:t>
      </w:r>
    </w:p>
    <w:p w14:paraId="34C796E2"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The variable picW is set equal to pic_width_in_luma_samples and the variable picH is set equal to pic_height_in_luma_samples.</w:t>
      </w:r>
    </w:p>
    <w:p w14:paraId="67F4271A" w14:textId="77777777" w:rsidR="006E47D2" w:rsidRPr="00DE0F0E" w:rsidRDefault="006E47D2" w:rsidP="006E47D2">
      <w:pPr>
        <w:rPr>
          <w:noProof/>
          <w:lang w:val="en-CA" w:eastAsia="ko-KR"/>
        </w:rPr>
      </w:pPr>
      <w:r w:rsidRPr="00DE0F0E">
        <w:rPr>
          <w:noProof/>
          <w:lang w:val="en-CA" w:eastAsia="ko-KR"/>
        </w:rPr>
        <w:t xml:space="preserve">The </w:t>
      </w:r>
      <w:r w:rsidRPr="00DE0F0E">
        <w:rPr>
          <w:noProof/>
          <w:lang w:val="en-CA"/>
        </w:rPr>
        <w:t>luma interpolation filter coefficients f</w:t>
      </w:r>
      <w:r w:rsidRPr="00DE0F0E">
        <w:rPr>
          <w:noProof/>
          <w:vertAlign w:val="subscript"/>
          <w:lang w:val="en-CA"/>
        </w:rPr>
        <w:t>L</w:t>
      </w:r>
      <w:r w:rsidRPr="00DE0F0E">
        <w:rPr>
          <w:noProof/>
          <w:lang w:val="en-CA"/>
        </w:rPr>
        <w:t xml:space="preserve">[ p ] for each 1/16 fractional sample position p equal to </w:t>
      </w:r>
      <w:r w:rsidRPr="00DE0F0E" w:rsidDel="003C51E6">
        <w:rPr>
          <w:noProof/>
          <w:lang w:val="en-CA" w:eastAsia="ko-KR"/>
        </w:rPr>
        <w:t>xFrac</w:t>
      </w:r>
      <w:r w:rsidRPr="00DE0F0E" w:rsidDel="003C51E6">
        <w:rPr>
          <w:noProof/>
          <w:vertAlign w:val="subscript"/>
          <w:lang w:val="en-CA" w:eastAsia="ko-KR"/>
        </w:rPr>
        <w:t>L</w:t>
      </w:r>
      <w:r w:rsidRPr="00DE0F0E">
        <w:rPr>
          <w:noProof/>
          <w:lang w:val="en-CA" w:eastAsia="ko-KR"/>
        </w:rPr>
        <w:t xml:space="preserve"> or </w:t>
      </w:r>
      <w:r w:rsidRPr="00DE0F0E" w:rsidDel="003C51E6">
        <w:rPr>
          <w:noProof/>
          <w:lang w:val="en-CA" w:eastAsia="ko-KR"/>
        </w:rPr>
        <w:t> yFrac</w:t>
      </w:r>
      <w:r w:rsidRPr="00DE0F0E" w:rsidDel="003C51E6">
        <w:rPr>
          <w:noProof/>
          <w:vertAlign w:val="subscript"/>
          <w:lang w:val="en-CA" w:eastAsia="ko-KR"/>
        </w:rPr>
        <w:t>L</w:t>
      </w:r>
      <w:r w:rsidRPr="00DE0F0E">
        <w:rPr>
          <w:noProof/>
          <w:lang w:val="en-CA" w:eastAsia="ko-KR"/>
        </w:rPr>
        <w:t xml:space="preserve"> are specified in </w:t>
      </w:r>
      <w:r w:rsidRPr="00DE0F0E">
        <w:rPr>
          <w:noProof/>
          <w:lang w:val="en-CA" w:eastAsia="ko-KR"/>
        </w:rPr>
        <w:fldChar w:fldCharType="begin" w:fldLock="1"/>
      </w:r>
      <w:r w:rsidRPr="00DE0F0E">
        <w:rPr>
          <w:noProof/>
          <w:lang w:val="en-CA" w:eastAsia="ko-KR"/>
        </w:rPr>
        <w:instrText xml:space="preserve"> REF _Ref524538279 \h </w:instrText>
      </w:r>
      <w:r w:rsidRPr="00DE0F0E">
        <w:rPr>
          <w:noProof/>
          <w:lang w:val="en-CA" w:eastAsia="ko-KR"/>
        </w:rPr>
      </w:r>
      <w:r w:rsidRPr="00DE0F0E">
        <w:rPr>
          <w:noProof/>
          <w:lang w:val="en-CA" w:eastAsia="ko-KR"/>
        </w:rPr>
        <w:fldChar w:fldCharType="separate"/>
      </w:r>
      <w:r w:rsidRPr="00DE0F0E" w:rsidDel="003C51E6">
        <w:rPr>
          <w:noProof/>
          <w:lang w:val="en-CA"/>
        </w:rPr>
        <w:t>Table </w:t>
      </w:r>
      <w:r>
        <w:rPr>
          <w:noProof/>
          <w:lang w:val="en-CA"/>
        </w:rPr>
        <w:t>8</w:t>
      </w:r>
      <w:r w:rsidRPr="00DE0F0E">
        <w:rPr>
          <w:noProof/>
          <w:lang w:val="en-CA"/>
        </w:rPr>
        <w:noBreakHyphen/>
      </w:r>
      <w:r>
        <w:rPr>
          <w:noProof/>
          <w:lang w:val="en-CA"/>
        </w:rPr>
        <w:t>9</w:t>
      </w:r>
      <w:r w:rsidRPr="00DE0F0E">
        <w:rPr>
          <w:noProof/>
          <w:lang w:val="en-CA" w:eastAsia="ko-KR"/>
        </w:rPr>
        <w:fldChar w:fldCharType="end"/>
      </w:r>
      <w:r w:rsidRPr="00DE0F0E">
        <w:rPr>
          <w:noProof/>
          <w:lang w:val="en-CA" w:eastAsia="ko-KR"/>
        </w:rPr>
        <w:t>.</w:t>
      </w:r>
    </w:p>
    <w:p w14:paraId="1C8D09D5" w14:textId="4B7C48FF" w:rsidR="006E47D2" w:rsidRPr="00DE0F0E" w:rsidRDefault="006E47D2" w:rsidP="006E47D2">
      <w:pPr>
        <w:rPr>
          <w:noProof/>
          <w:lang w:val="en-CA"/>
        </w:rPr>
      </w:pPr>
      <w:r w:rsidRPr="00DE0F0E">
        <w:rPr>
          <w:noProof/>
          <w:lang w:val="en-CA" w:eastAsia="ko-KR"/>
        </w:rPr>
        <w:t xml:space="preserve">The </w:t>
      </w:r>
      <w:r w:rsidRPr="00DE0F0E">
        <w:rPr>
          <w:noProof/>
          <w:lang w:val="en-CA"/>
        </w:rPr>
        <w:t>luma interpolation filter coefficients fPad</w:t>
      </w:r>
      <w:r w:rsidRPr="00DE0F0E">
        <w:rPr>
          <w:noProof/>
          <w:vertAlign w:val="subscript"/>
          <w:lang w:val="en-CA"/>
        </w:rPr>
        <w:t>L</w:t>
      </w:r>
      <w:r w:rsidRPr="00DE0F0E">
        <w:rPr>
          <w:noProof/>
          <w:lang w:val="en-CA"/>
        </w:rPr>
        <w:t>[ 0 ] are set equal to f</w:t>
      </w:r>
      <w:r w:rsidRPr="00DE0F0E">
        <w:rPr>
          <w:noProof/>
          <w:vertAlign w:val="subscript"/>
          <w:lang w:val="en-CA"/>
        </w:rPr>
        <w:t>L</w:t>
      </w:r>
      <w:r w:rsidRPr="00DE0F0E">
        <w:rPr>
          <w:noProof/>
          <w:lang w:val="en-CA"/>
        </w:rPr>
        <w:t>[ </w:t>
      </w:r>
      <w:r w:rsidRPr="00DE0F0E" w:rsidDel="003C51E6">
        <w:rPr>
          <w:noProof/>
          <w:lang w:val="en-CA" w:eastAsia="ko-KR"/>
        </w:rPr>
        <w:t>xFrac</w:t>
      </w:r>
      <w:r w:rsidRPr="00DE0F0E" w:rsidDel="003C51E6">
        <w:rPr>
          <w:noProof/>
          <w:vertAlign w:val="subscript"/>
          <w:lang w:val="en-CA" w:eastAsia="ko-KR"/>
        </w:rPr>
        <w:t>L</w:t>
      </w:r>
      <w:r w:rsidRPr="00DE0F0E">
        <w:rPr>
          <w:noProof/>
          <w:lang w:val="en-CA"/>
        </w:rPr>
        <w:t> ] and fPad</w:t>
      </w:r>
      <w:r w:rsidRPr="00DE0F0E">
        <w:rPr>
          <w:noProof/>
          <w:vertAlign w:val="subscript"/>
          <w:lang w:val="en-CA"/>
        </w:rPr>
        <w:t>L</w:t>
      </w:r>
      <w:r w:rsidRPr="00DE0F0E">
        <w:rPr>
          <w:noProof/>
          <w:lang w:val="en-CA"/>
        </w:rPr>
        <w:t>[ 1 ] are set equal to f</w:t>
      </w:r>
      <w:r w:rsidRPr="00DE0F0E">
        <w:rPr>
          <w:noProof/>
          <w:vertAlign w:val="subscript"/>
          <w:lang w:val="en-CA"/>
        </w:rPr>
        <w:t>L</w:t>
      </w:r>
      <w:r w:rsidRPr="00DE0F0E">
        <w:rPr>
          <w:noProof/>
          <w:lang w:val="en-CA"/>
        </w:rPr>
        <w:t>[ </w:t>
      </w:r>
      <w:r w:rsidRPr="00DE0F0E" w:rsidDel="003C51E6">
        <w:rPr>
          <w:noProof/>
          <w:lang w:val="en-CA" w:eastAsia="ko-KR"/>
        </w:rPr>
        <w:t>yFrac</w:t>
      </w:r>
      <w:r w:rsidRPr="00DE0F0E" w:rsidDel="003C51E6">
        <w:rPr>
          <w:noProof/>
          <w:vertAlign w:val="subscript"/>
          <w:lang w:val="en-CA" w:eastAsia="ko-KR"/>
        </w:rPr>
        <w:t>L</w:t>
      </w:r>
      <w:r w:rsidRPr="00DE0F0E">
        <w:rPr>
          <w:noProof/>
          <w:lang w:val="en-CA"/>
        </w:rPr>
        <w:t> ]</w:t>
      </w:r>
      <w:r w:rsidR="00264752" w:rsidRPr="00264752">
        <w:rPr>
          <w:noProof/>
          <w:highlight w:val="green"/>
          <w:lang w:val="en-CA"/>
        </w:rPr>
        <w:t>.</w:t>
      </w:r>
      <w:r w:rsidRPr="00264752">
        <w:rPr>
          <w:strike/>
          <w:noProof/>
          <w:highlight w:val="green"/>
          <w:lang w:val="en-CA"/>
        </w:rPr>
        <w:t xml:space="preserve"> and modified depending on padVal[ dir ] as follows for dir being equal to 0 and 1:</w:t>
      </w:r>
    </w:p>
    <w:p w14:paraId="69BEEDBE" w14:textId="77777777" w:rsidR="006E47D2" w:rsidRPr="00264752" w:rsidRDefault="006E47D2" w:rsidP="006E47D2">
      <w:pPr>
        <w:ind w:left="360" w:hanging="360"/>
        <w:rPr>
          <w:strike/>
          <w:noProof/>
          <w:highlight w:val="green"/>
          <w:lang w:val="en-CA"/>
        </w:rPr>
      </w:pPr>
      <w:r w:rsidRPr="00264752" w:rsidDel="003C51E6">
        <w:rPr>
          <w:strike/>
          <w:noProof/>
          <w:highlight w:val="green"/>
          <w:lang w:val="en-CA" w:eastAsia="ko-KR"/>
        </w:rPr>
        <w:t>–</w:t>
      </w:r>
      <w:r w:rsidRPr="00264752" w:rsidDel="003C51E6">
        <w:rPr>
          <w:strike/>
          <w:noProof/>
          <w:highlight w:val="green"/>
          <w:lang w:val="en-CA" w:eastAsia="ko-KR"/>
        </w:rPr>
        <w:tab/>
      </w:r>
      <w:r w:rsidRPr="00264752">
        <w:rPr>
          <w:strike/>
          <w:noProof/>
          <w:highlight w:val="green"/>
          <w:lang w:val="en-CA" w:eastAsia="ko-KR"/>
        </w:rPr>
        <w:t>If padVal[ dir ]</w:t>
      </w:r>
      <w:r w:rsidRPr="00264752">
        <w:rPr>
          <w:strike/>
          <w:noProof/>
          <w:highlight w:val="green"/>
          <w:lang w:val="en-CA"/>
        </w:rPr>
        <w:t xml:space="preserve"> is equal to </w:t>
      </w:r>
      <w:r w:rsidRPr="00264752" w:rsidDel="003C51E6">
        <w:rPr>
          <w:strike/>
          <w:noProof/>
          <w:highlight w:val="green"/>
          <w:lang w:val="en-CA" w:eastAsia="ko-KR"/>
        </w:rPr>
        <w:t>− </w:t>
      </w:r>
      <w:r w:rsidRPr="00264752">
        <w:rPr>
          <w:strike/>
          <w:noProof/>
          <w:highlight w:val="green"/>
          <w:lang w:val="en-CA"/>
        </w:rPr>
        <w:t>2, fPad</w:t>
      </w:r>
      <w:r w:rsidRPr="00264752">
        <w:rPr>
          <w:strike/>
          <w:noProof/>
          <w:highlight w:val="green"/>
          <w:vertAlign w:val="subscript"/>
          <w:lang w:val="en-CA"/>
        </w:rPr>
        <w:t>L</w:t>
      </w:r>
      <w:r w:rsidRPr="00264752">
        <w:rPr>
          <w:strike/>
          <w:noProof/>
          <w:highlight w:val="green"/>
          <w:lang w:val="en-CA"/>
        </w:rPr>
        <w:t>[ dir ] is modified as follows:</w:t>
      </w:r>
    </w:p>
    <w:p w14:paraId="5CB38928"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w:t>
      </w:r>
      <w:r w:rsidRPr="00264752">
        <w:rPr>
          <w:strike/>
          <w:noProof/>
          <w:highlight w:val="green"/>
          <w:lang w:val="en-CA" w:eastAsia="ko-KR"/>
        </w:rPr>
        <w:t>dir</w:t>
      </w:r>
      <w:r w:rsidRPr="00264752">
        <w:rPr>
          <w:strike/>
          <w:noProof/>
          <w:highlight w:val="green"/>
          <w:lang w:val="en-CA"/>
        </w:rPr>
        <w:t> ][ 2 ] = fPad</w:t>
      </w:r>
      <w:r w:rsidRPr="00264752">
        <w:rPr>
          <w:strike/>
          <w:noProof/>
          <w:highlight w:val="green"/>
          <w:vertAlign w:val="subscript"/>
          <w:lang w:val="en-CA"/>
        </w:rPr>
        <w:t>L</w:t>
      </w:r>
      <w:r w:rsidRPr="00264752">
        <w:rPr>
          <w:strike/>
          <w:noProof/>
          <w:highlight w:val="green"/>
          <w:lang w:val="en-CA"/>
        </w:rPr>
        <w:t>[ </w:t>
      </w:r>
      <w:r w:rsidRPr="00264752" w:rsidDel="003C51E6">
        <w:rPr>
          <w:strike/>
          <w:noProof/>
          <w:highlight w:val="green"/>
          <w:lang w:val="en-CA" w:eastAsia="ko-KR"/>
        </w:rPr>
        <w:t>xFrac</w:t>
      </w:r>
      <w:r w:rsidRPr="00264752" w:rsidDel="003C51E6">
        <w:rPr>
          <w:strike/>
          <w:noProof/>
          <w:highlight w:val="green"/>
          <w:vertAlign w:val="subscript"/>
          <w:lang w:val="en-CA" w:eastAsia="ko-KR"/>
        </w:rPr>
        <w:t>L</w:t>
      </w:r>
      <w:r w:rsidRPr="00264752">
        <w:rPr>
          <w:strike/>
          <w:noProof/>
          <w:highlight w:val="green"/>
          <w:lang w:val="en-CA"/>
        </w:rPr>
        <w:t> ][ 2 ] + fPad</w:t>
      </w:r>
      <w:r w:rsidRPr="00264752">
        <w:rPr>
          <w:strike/>
          <w:noProof/>
          <w:highlight w:val="green"/>
          <w:vertAlign w:val="subscript"/>
          <w:lang w:val="en-CA"/>
        </w:rPr>
        <w:t>L</w:t>
      </w:r>
      <w:r w:rsidRPr="00264752">
        <w:rPr>
          <w:strike/>
          <w:noProof/>
          <w:highlight w:val="green"/>
          <w:lang w:val="en-CA"/>
        </w:rPr>
        <w:t>[ </w:t>
      </w:r>
      <w:r w:rsidRPr="00264752" w:rsidDel="003C51E6">
        <w:rPr>
          <w:strike/>
          <w:noProof/>
          <w:highlight w:val="green"/>
          <w:lang w:val="en-CA" w:eastAsia="ko-KR"/>
        </w:rPr>
        <w:t>xFrac</w:t>
      </w:r>
      <w:r w:rsidRPr="00264752" w:rsidDel="003C51E6">
        <w:rPr>
          <w:strike/>
          <w:noProof/>
          <w:highlight w:val="green"/>
          <w:vertAlign w:val="subscript"/>
          <w:lang w:val="en-CA" w:eastAsia="ko-KR"/>
        </w:rPr>
        <w:t>L</w:t>
      </w:r>
      <w:r w:rsidRPr="00264752">
        <w:rPr>
          <w:strike/>
          <w:noProof/>
          <w:highlight w:val="green"/>
          <w:lang w:val="en-CA"/>
        </w:rPr>
        <w:t> ][ 1 ] + fPad</w:t>
      </w:r>
      <w:r w:rsidRPr="00264752">
        <w:rPr>
          <w:strike/>
          <w:noProof/>
          <w:highlight w:val="green"/>
          <w:vertAlign w:val="subscript"/>
          <w:lang w:val="en-CA"/>
        </w:rPr>
        <w:t>L</w:t>
      </w:r>
      <w:r w:rsidRPr="00264752">
        <w:rPr>
          <w:strike/>
          <w:noProof/>
          <w:highlight w:val="green"/>
          <w:lang w:val="en-CA"/>
        </w:rPr>
        <w:t>[ </w:t>
      </w:r>
      <w:r w:rsidRPr="00264752" w:rsidDel="003C51E6">
        <w:rPr>
          <w:strike/>
          <w:noProof/>
          <w:highlight w:val="green"/>
          <w:lang w:val="en-CA" w:eastAsia="ko-KR"/>
        </w:rPr>
        <w:t>xFrac</w:t>
      </w:r>
      <w:r w:rsidRPr="00264752" w:rsidDel="003C51E6">
        <w:rPr>
          <w:strike/>
          <w:noProof/>
          <w:highlight w:val="green"/>
          <w:vertAlign w:val="subscript"/>
          <w:lang w:val="en-CA" w:eastAsia="ko-KR"/>
        </w:rPr>
        <w:t>L</w:t>
      </w:r>
      <w:r w:rsidRPr="00264752">
        <w:rPr>
          <w:strike/>
          <w:noProof/>
          <w:highlight w:val="green"/>
          <w:lang w:val="en-CA"/>
        </w:rPr>
        <w:t> ][ 0 ]</w:t>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821</w:t>
      </w:r>
      <w:r w:rsidRPr="00264752" w:rsidDel="003C51E6">
        <w:rPr>
          <w:strike/>
          <w:noProof/>
          <w:highlight w:val="green"/>
          <w:lang w:val="en-CA"/>
        </w:rPr>
        <w:fldChar w:fldCharType="end"/>
      </w:r>
      <w:r w:rsidRPr="00264752" w:rsidDel="003C51E6">
        <w:rPr>
          <w:strike/>
          <w:noProof/>
          <w:highlight w:val="green"/>
          <w:lang w:val="en-CA"/>
        </w:rPr>
        <w:t>)</w:t>
      </w:r>
    </w:p>
    <w:p w14:paraId="6EA1BC63"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][ 0 ] = 0</w:t>
      </w:r>
      <w:r w:rsidRPr="00264752">
        <w:rPr>
          <w:strike/>
          <w:noProof/>
          <w:highlight w:val="green"/>
          <w:lang w:val="en-CA"/>
        </w:rPr>
        <w:tab/>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822</w:t>
      </w:r>
      <w:r w:rsidRPr="00264752" w:rsidDel="003C51E6">
        <w:rPr>
          <w:strike/>
          <w:noProof/>
          <w:highlight w:val="green"/>
          <w:lang w:val="en-CA"/>
        </w:rPr>
        <w:fldChar w:fldCharType="end"/>
      </w:r>
      <w:r w:rsidRPr="00264752" w:rsidDel="003C51E6">
        <w:rPr>
          <w:strike/>
          <w:noProof/>
          <w:highlight w:val="green"/>
          <w:lang w:val="en-CA"/>
        </w:rPr>
        <w:t>)</w:t>
      </w:r>
    </w:p>
    <w:p w14:paraId="4DC521A4"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][ 1 ] = 0</w:t>
      </w:r>
      <w:r w:rsidRPr="00264752" w:rsidDel="003C51E6">
        <w:rPr>
          <w:strike/>
          <w:noProof/>
          <w:highlight w:val="green"/>
          <w:lang w:val="en-CA" w:eastAsia="ko-KR"/>
        </w:rPr>
        <w:tab/>
      </w:r>
      <w:r w:rsidRPr="00264752">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823</w:t>
      </w:r>
      <w:r w:rsidRPr="00264752" w:rsidDel="003C51E6">
        <w:rPr>
          <w:strike/>
          <w:noProof/>
          <w:highlight w:val="green"/>
          <w:lang w:val="en-CA"/>
        </w:rPr>
        <w:fldChar w:fldCharType="end"/>
      </w:r>
      <w:r w:rsidRPr="00264752" w:rsidDel="003C51E6">
        <w:rPr>
          <w:strike/>
          <w:noProof/>
          <w:highlight w:val="green"/>
          <w:lang w:val="en-CA"/>
        </w:rPr>
        <w:t>)</w:t>
      </w:r>
    </w:p>
    <w:p w14:paraId="1EA87E33" w14:textId="77777777" w:rsidR="006E47D2" w:rsidRPr="00264752" w:rsidRDefault="006E47D2" w:rsidP="006E47D2">
      <w:pPr>
        <w:ind w:left="360" w:hanging="360"/>
        <w:rPr>
          <w:strike/>
          <w:noProof/>
          <w:highlight w:val="green"/>
          <w:lang w:val="en-CA"/>
        </w:rPr>
      </w:pPr>
      <w:r w:rsidRPr="00264752" w:rsidDel="003C51E6">
        <w:rPr>
          <w:strike/>
          <w:noProof/>
          <w:highlight w:val="green"/>
          <w:lang w:val="en-CA" w:eastAsia="ko-KR"/>
        </w:rPr>
        <w:t>–</w:t>
      </w:r>
      <w:r w:rsidRPr="00264752" w:rsidDel="003C51E6">
        <w:rPr>
          <w:strike/>
          <w:noProof/>
          <w:highlight w:val="green"/>
          <w:lang w:val="en-CA" w:eastAsia="ko-KR"/>
        </w:rPr>
        <w:tab/>
      </w:r>
      <w:r w:rsidRPr="00264752">
        <w:rPr>
          <w:strike/>
          <w:noProof/>
          <w:highlight w:val="green"/>
          <w:lang w:val="en-CA" w:eastAsia="ko-KR"/>
        </w:rPr>
        <w:t>Otherwise, if padVal[ dir ]</w:t>
      </w:r>
      <w:r w:rsidRPr="00264752">
        <w:rPr>
          <w:strike/>
          <w:noProof/>
          <w:highlight w:val="green"/>
          <w:lang w:val="en-CA"/>
        </w:rPr>
        <w:t xml:space="preserve"> is equal to </w:t>
      </w:r>
      <w:r w:rsidRPr="00264752" w:rsidDel="003C51E6">
        <w:rPr>
          <w:strike/>
          <w:noProof/>
          <w:highlight w:val="green"/>
          <w:lang w:val="en-CA" w:eastAsia="ko-KR"/>
        </w:rPr>
        <w:t>− </w:t>
      </w:r>
      <w:r w:rsidRPr="00264752">
        <w:rPr>
          <w:strike/>
          <w:noProof/>
          <w:highlight w:val="green"/>
          <w:lang w:val="en-CA"/>
        </w:rPr>
        <w:t>1, fPad</w:t>
      </w:r>
      <w:r w:rsidRPr="00264752">
        <w:rPr>
          <w:strike/>
          <w:noProof/>
          <w:highlight w:val="green"/>
          <w:vertAlign w:val="subscript"/>
          <w:lang w:val="en-CA"/>
        </w:rPr>
        <w:t>L</w:t>
      </w:r>
      <w:r w:rsidRPr="00264752">
        <w:rPr>
          <w:strike/>
          <w:noProof/>
          <w:highlight w:val="green"/>
          <w:lang w:val="en-CA"/>
        </w:rPr>
        <w:t>[ dir ] is modified as follows:</w:t>
      </w:r>
    </w:p>
    <w:p w14:paraId="40FE3A67"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][ 1 ] = fPad</w:t>
      </w:r>
      <w:r w:rsidRPr="00264752">
        <w:rPr>
          <w:strike/>
          <w:noProof/>
          <w:highlight w:val="green"/>
          <w:vertAlign w:val="subscript"/>
          <w:lang w:val="en-CA"/>
        </w:rPr>
        <w:t>L</w:t>
      </w:r>
      <w:r w:rsidRPr="00264752">
        <w:rPr>
          <w:strike/>
          <w:noProof/>
          <w:highlight w:val="green"/>
          <w:lang w:val="en-CA"/>
        </w:rPr>
        <w:t>[ dir ][ 1 ] + fPad</w:t>
      </w:r>
      <w:r w:rsidRPr="00264752">
        <w:rPr>
          <w:strike/>
          <w:noProof/>
          <w:highlight w:val="green"/>
          <w:vertAlign w:val="subscript"/>
          <w:lang w:val="en-CA"/>
        </w:rPr>
        <w:t>L</w:t>
      </w:r>
      <w:r w:rsidRPr="00264752">
        <w:rPr>
          <w:strike/>
          <w:noProof/>
          <w:highlight w:val="green"/>
          <w:lang w:val="en-CA"/>
        </w:rPr>
        <w:t>[ dir ][ 0 ]</w:t>
      </w:r>
      <w:r w:rsidRPr="00264752" w:rsidDel="003C51E6">
        <w:rPr>
          <w:strike/>
          <w:noProof/>
          <w:highlight w:val="green"/>
          <w:lang w:val="en-CA" w:eastAsia="ko-KR"/>
        </w:rPr>
        <w:tab/>
      </w:r>
      <w:r w:rsidRPr="00264752">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824</w:t>
      </w:r>
      <w:r w:rsidRPr="00264752" w:rsidDel="003C51E6">
        <w:rPr>
          <w:strike/>
          <w:noProof/>
          <w:highlight w:val="green"/>
          <w:lang w:val="en-CA"/>
        </w:rPr>
        <w:fldChar w:fldCharType="end"/>
      </w:r>
      <w:r w:rsidRPr="00264752" w:rsidDel="003C51E6">
        <w:rPr>
          <w:strike/>
          <w:noProof/>
          <w:highlight w:val="green"/>
          <w:lang w:val="en-CA"/>
        </w:rPr>
        <w:t>)</w:t>
      </w:r>
    </w:p>
    <w:p w14:paraId="74134D05"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][ 0 ] = 0</w:t>
      </w:r>
      <w:r w:rsidRPr="00264752">
        <w:rPr>
          <w:strike/>
          <w:noProof/>
          <w:highlight w:val="green"/>
          <w:lang w:val="en-CA"/>
        </w:rPr>
        <w:tab/>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825</w:t>
      </w:r>
      <w:r w:rsidRPr="00264752" w:rsidDel="003C51E6">
        <w:rPr>
          <w:strike/>
          <w:noProof/>
          <w:highlight w:val="green"/>
          <w:lang w:val="en-CA"/>
        </w:rPr>
        <w:fldChar w:fldCharType="end"/>
      </w:r>
      <w:r w:rsidRPr="00264752" w:rsidDel="003C51E6">
        <w:rPr>
          <w:strike/>
          <w:noProof/>
          <w:highlight w:val="green"/>
          <w:lang w:val="en-CA"/>
        </w:rPr>
        <w:t>)</w:t>
      </w:r>
    </w:p>
    <w:p w14:paraId="237E9D39" w14:textId="77777777" w:rsidR="006E47D2" w:rsidRPr="00264752" w:rsidRDefault="006E47D2" w:rsidP="006E47D2">
      <w:pPr>
        <w:ind w:left="360" w:hanging="360"/>
        <w:rPr>
          <w:strike/>
          <w:noProof/>
          <w:highlight w:val="green"/>
          <w:lang w:val="en-CA"/>
        </w:rPr>
      </w:pPr>
      <w:r w:rsidRPr="00264752" w:rsidDel="003C51E6">
        <w:rPr>
          <w:strike/>
          <w:noProof/>
          <w:highlight w:val="green"/>
          <w:lang w:val="en-CA" w:eastAsia="ko-KR"/>
        </w:rPr>
        <w:t>–</w:t>
      </w:r>
      <w:r w:rsidRPr="00264752" w:rsidDel="003C51E6">
        <w:rPr>
          <w:strike/>
          <w:noProof/>
          <w:highlight w:val="green"/>
          <w:lang w:val="en-CA" w:eastAsia="ko-KR"/>
        </w:rPr>
        <w:tab/>
      </w:r>
      <w:r w:rsidRPr="00264752">
        <w:rPr>
          <w:strike/>
          <w:noProof/>
          <w:highlight w:val="green"/>
          <w:lang w:val="en-CA" w:eastAsia="ko-KR"/>
        </w:rPr>
        <w:t>Otherwise, if padVal[ dir ]</w:t>
      </w:r>
      <w:r w:rsidRPr="00264752">
        <w:rPr>
          <w:strike/>
          <w:noProof/>
          <w:highlight w:val="green"/>
          <w:lang w:val="en-CA"/>
        </w:rPr>
        <w:t xml:space="preserve"> is equal to 1, fPad</w:t>
      </w:r>
      <w:r w:rsidRPr="00264752">
        <w:rPr>
          <w:strike/>
          <w:noProof/>
          <w:highlight w:val="green"/>
          <w:vertAlign w:val="subscript"/>
          <w:lang w:val="en-CA"/>
        </w:rPr>
        <w:t>L</w:t>
      </w:r>
      <w:r w:rsidRPr="00264752">
        <w:rPr>
          <w:strike/>
          <w:noProof/>
          <w:highlight w:val="green"/>
          <w:lang w:val="en-CA"/>
        </w:rPr>
        <w:t>[ dir ] is modified as follows:</w:t>
      </w:r>
    </w:p>
    <w:p w14:paraId="4B625678"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][ 6 ] = fPad</w:t>
      </w:r>
      <w:r w:rsidRPr="00264752">
        <w:rPr>
          <w:strike/>
          <w:noProof/>
          <w:highlight w:val="green"/>
          <w:vertAlign w:val="subscript"/>
          <w:lang w:val="en-CA"/>
        </w:rPr>
        <w:t>L</w:t>
      </w:r>
      <w:r w:rsidRPr="00264752">
        <w:rPr>
          <w:strike/>
          <w:noProof/>
          <w:highlight w:val="green"/>
          <w:lang w:val="en-CA"/>
        </w:rPr>
        <w:t>[ dir ][ 6 ] + fPad</w:t>
      </w:r>
      <w:r w:rsidRPr="00264752">
        <w:rPr>
          <w:strike/>
          <w:noProof/>
          <w:highlight w:val="green"/>
          <w:vertAlign w:val="subscript"/>
          <w:lang w:val="en-CA"/>
        </w:rPr>
        <w:t>L</w:t>
      </w:r>
      <w:r w:rsidRPr="00264752">
        <w:rPr>
          <w:strike/>
          <w:noProof/>
          <w:highlight w:val="green"/>
          <w:lang w:val="en-CA"/>
        </w:rPr>
        <w:t>[ dir ][ 7 ]</w:t>
      </w:r>
      <w:r w:rsidRPr="00264752">
        <w:rPr>
          <w:strike/>
          <w:noProof/>
          <w:highlight w:val="green"/>
          <w:lang w:val="en-CA" w:eastAsia="ko-KR"/>
        </w:rPr>
        <w:tab/>
      </w:r>
      <w:r w:rsidRPr="00264752">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826</w:t>
      </w:r>
      <w:r w:rsidRPr="00264752" w:rsidDel="003C51E6">
        <w:rPr>
          <w:strike/>
          <w:noProof/>
          <w:highlight w:val="green"/>
          <w:lang w:val="en-CA"/>
        </w:rPr>
        <w:fldChar w:fldCharType="end"/>
      </w:r>
      <w:r w:rsidRPr="00264752" w:rsidDel="003C51E6">
        <w:rPr>
          <w:strike/>
          <w:noProof/>
          <w:highlight w:val="green"/>
          <w:lang w:val="en-CA"/>
        </w:rPr>
        <w:t>)</w:t>
      </w:r>
    </w:p>
    <w:p w14:paraId="169C0D5E"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][ 7 ] = 0</w:t>
      </w:r>
      <w:r w:rsidRPr="00264752">
        <w:rPr>
          <w:strike/>
          <w:noProof/>
          <w:highlight w:val="green"/>
          <w:lang w:val="en-CA"/>
        </w:rPr>
        <w:tab/>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827</w:t>
      </w:r>
      <w:r w:rsidRPr="00264752" w:rsidDel="003C51E6">
        <w:rPr>
          <w:strike/>
          <w:noProof/>
          <w:highlight w:val="green"/>
          <w:lang w:val="en-CA"/>
        </w:rPr>
        <w:fldChar w:fldCharType="end"/>
      </w:r>
      <w:r w:rsidRPr="00264752" w:rsidDel="003C51E6">
        <w:rPr>
          <w:strike/>
          <w:noProof/>
          <w:highlight w:val="green"/>
          <w:lang w:val="en-CA"/>
        </w:rPr>
        <w:t>)</w:t>
      </w:r>
    </w:p>
    <w:p w14:paraId="7BB98578" w14:textId="77777777" w:rsidR="006E47D2" w:rsidRPr="00264752" w:rsidRDefault="006E47D2" w:rsidP="006E47D2">
      <w:pPr>
        <w:ind w:left="360" w:hanging="360"/>
        <w:rPr>
          <w:strike/>
          <w:noProof/>
          <w:highlight w:val="green"/>
          <w:lang w:val="en-CA"/>
        </w:rPr>
      </w:pPr>
      <w:r w:rsidRPr="00264752" w:rsidDel="003C51E6">
        <w:rPr>
          <w:strike/>
          <w:noProof/>
          <w:highlight w:val="green"/>
          <w:lang w:val="en-CA" w:eastAsia="ko-KR"/>
        </w:rPr>
        <w:t>–</w:t>
      </w:r>
      <w:r w:rsidRPr="00264752" w:rsidDel="003C51E6">
        <w:rPr>
          <w:strike/>
          <w:noProof/>
          <w:highlight w:val="green"/>
          <w:lang w:val="en-CA" w:eastAsia="ko-KR"/>
        </w:rPr>
        <w:tab/>
      </w:r>
      <w:r w:rsidRPr="00264752">
        <w:rPr>
          <w:strike/>
          <w:noProof/>
          <w:highlight w:val="green"/>
          <w:lang w:val="en-CA" w:eastAsia="ko-KR"/>
        </w:rPr>
        <w:t>Otherwise, if padVal[ dir ]</w:t>
      </w:r>
      <w:r w:rsidRPr="00264752">
        <w:rPr>
          <w:strike/>
          <w:noProof/>
          <w:highlight w:val="green"/>
          <w:lang w:val="en-CA"/>
        </w:rPr>
        <w:t xml:space="preserve"> is equal to 2, fPad</w:t>
      </w:r>
      <w:r w:rsidRPr="00264752">
        <w:rPr>
          <w:strike/>
          <w:noProof/>
          <w:highlight w:val="green"/>
          <w:vertAlign w:val="subscript"/>
          <w:lang w:val="en-CA"/>
        </w:rPr>
        <w:t>L</w:t>
      </w:r>
      <w:r w:rsidRPr="00264752">
        <w:rPr>
          <w:strike/>
          <w:noProof/>
          <w:highlight w:val="green"/>
          <w:lang w:val="en-CA"/>
        </w:rPr>
        <w:t>[ dir ] is modified as follows:</w:t>
      </w:r>
    </w:p>
    <w:p w14:paraId="174240E3"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][ 5 ] = fPad</w:t>
      </w:r>
      <w:r w:rsidRPr="00264752">
        <w:rPr>
          <w:strike/>
          <w:noProof/>
          <w:highlight w:val="green"/>
          <w:vertAlign w:val="subscript"/>
          <w:lang w:val="en-CA"/>
        </w:rPr>
        <w:t>L</w:t>
      </w:r>
      <w:r w:rsidRPr="00264752">
        <w:rPr>
          <w:strike/>
          <w:noProof/>
          <w:highlight w:val="green"/>
          <w:lang w:val="en-CA"/>
        </w:rPr>
        <w:t>[ dir ][ 5 ] + fPad</w:t>
      </w:r>
      <w:r w:rsidRPr="00264752">
        <w:rPr>
          <w:strike/>
          <w:noProof/>
          <w:highlight w:val="green"/>
          <w:vertAlign w:val="subscript"/>
          <w:lang w:val="en-CA"/>
        </w:rPr>
        <w:t>L</w:t>
      </w:r>
      <w:r w:rsidRPr="00264752">
        <w:rPr>
          <w:strike/>
          <w:noProof/>
          <w:highlight w:val="green"/>
          <w:lang w:val="en-CA"/>
        </w:rPr>
        <w:t>[ dir ][ 6 ] + fPad</w:t>
      </w:r>
      <w:r w:rsidRPr="00264752">
        <w:rPr>
          <w:strike/>
          <w:noProof/>
          <w:highlight w:val="green"/>
          <w:vertAlign w:val="subscript"/>
          <w:lang w:val="en-CA"/>
        </w:rPr>
        <w:t>L</w:t>
      </w:r>
      <w:r w:rsidRPr="00264752">
        <w:rPr>
          <w:strike/>
          <w:noProof/>
          <w:highlight w:val="green"/>
          <w:lang w:val="en-CA"/>
        </w:rPr>
        <w:t xml:space="preserve">[ dir ][ 7 ] </w:t>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828</w:t>
      </w:r>
      <w:r w:rsidRPr="00264752" w:rsidDel="003C51E6">
        <w:rPr>
          <w:strike/>
          <w:noProof/>
          <w:highlight w:val="green"/>
          <w:lang w:val="en-CA"/>
        </w:rPr>
        <w:fldChar w:fldCharType="end"/>
      </w:r>
      <w:r w:rsidRPr="00264752" w:rsidDel="003C51E6">
        <w:rPr>
          <w:strike/>
          <w:noProof/>
          <w:highlight w:val="green"/>
          <w:lang w:val="en-CA"/>
        </w:rPr>
        <w:t>)</w:t>
      </w:r>
    </w:p>
    <w:p w14:paraId="63BFF458"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][ 6 ] = 0</w:t>
      </w:r>
      <w:r w:rsidRPr="00264752">
        <w:rPr>
          <w:strike/>
          <w:noProof/>
          <w:highlight w:val="green"/>
          <w:lang w:val="en-CA"/>
        </w:rPr>
        <w:tab/>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829</w:t>
      </w:r>
      <w:r w:rsidRPr="00264752" w:rsidDel="003C51E6">
        <w:rPr>
          <w:strike/>
          <w:noProof/>
          <w:highlight w:val="green"/>
          <w:lang w:val="en-CA"/>
        </w:rPr>
        <w:fldChar w:fldCharType="end"/>
      </w:r>
      <w:r w:rsidRPr="00264752" w:rsidDel="003C51E6">
        <w:rPr>
          <w:strike/>
          <w:noProof/>
          <w:highlight w:val="green"/>
          <w:lang w:val="en-CA"/>
        </w:rPr>
        <w:t>)</w:t>
      </w:r>
    </w:p>
    <w:p w14:paraId="781FD961" w14:textId="77777777" w:rsidR="00264752" w:rsidRPr="00264752" w:rsidRDefault="00264752" w:rsidP="00264752">
      <w:pPr>
        <w:pStyle w:val="Equation"/>
        <w:tabs>
          <w:tab w:val="clear" w:pos="794"/>
          <w:tab w:val="clear" w:pos="1588"/>
          <w:tab w:val="left" w:pos="851"/>
          <w:tab w:val="left" w:pos="1134"/>
          <w:tab w:val="left" w:pos="1418"/>
          <w:tab w:val="left" w:pos="1701"/>
          <w:tab w:val="left" w:pos="1985"/>
        </w:tabs>
        <w:ind w:left="562"/>
        <w:rPr>
          <w:strike/>
          <w:noProof/>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][ 7 ] = 0</w:t>
      </w:r>
      <w:r w:rsidRPr="00264752">
        <w:rPr>
          <w:strike/>
          <w:noProof/>
          <w:lang w:val="en-CA"/>
        </w:rPr>
        <w:tab/>
      </w:r>
      <w:r w:rsidRPr="00264752" w:rsidDel="003C51E6">
        <w:rPr>
          <w:strike/>
          <w:noProof/>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830</w:t>
      </w:r>
      <w:r w:rsidRPr="00264752" w:rsidDel="003C51E6">
        <w:rPr>
          <w:strike/>
          <w:noProof/>
          <w:highlight w:val="green"/>
          <w:lang w:val="en-CA"/>
        </w:rPr>
        <w:fldChar w:fldCharType="end"/>
      </w:r>
      <w:r w:rsidRPr="00264752" w:rsidDel="003C51E6">
        <w:rPr>
          <w:strike/>
          <w:noProof/>
          <w:highlight w:val="green"/>
          <w:lang w:val="en-CA"/>
        </w:rPr>
        <w:t>)</w:t>
      </w:r>
    </w:p>
    <w:p w14:paraId="78E352F9" w14:textId="1664E70B" w:rsidR="00264752" w:rsidRDefault="00264752" w:rsidP="00264752">
      <w:pPr>
        <w:rPr>
          <w:ins w:id="67" w:author="Chun-Chi Chen" w:date="2019-03-13T14:51:00Z"/>
          <w:noProof/>
          <w:lang w:val="en-CA" w:eastAsia="ko-KR"/>
        </w:rPr>
      </w:pPr>
      <w:r>
        <w:rPr>
          <w:noProof/>
          <w:lang w:val="en-CA" w:eastAsia="ko-KR"/>
        </w:rPr>
        <w:t>….</w:t>
      </w:r>
    </w:p>
    <w:p w14:paraId="7EE4F564" w14:textId="28AEBBF1" w:rsidR="006D13BF" w:rsidRPr="00DE0F0E" w:rsidDel="003C51E6" w:rsidRDefault="006D13BF" w:rsidP="006D13BF">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ns w:id="68" w:author="Chun-Chi Chen" w:date="2019-03-13T14:51:00Z"/>
          <w:noProof/>
          <w:lang w:val="en-CA"/>
        </w:rPr>
      </w:pPr>
      <w:bookmarkStart w:id="69" w:name="_Ref278221402"/>
      <w:ins w:id="70" w:author="Chun-Chi Chen" w:date="2019-03-13T14:51:00Z">
        <w:r>
          <w:rPr>
            <w:noProof/>
            <w:lang w:val="en-CA"/>
          </w:rPr>
          <w:t xml:space="preserve">8.5.7.3.4 </w:t>
        </w:r>
        <w:r w:rsidRPr="00DE0F0E" w:rsidDel="003C51E6">
          <w:rPr>
            <w:noProof/>
            <w:lang w:val="en-CA"/>
          </w:rPr>
          <w:t>Chroma sample interpolation process</w:t>
        </w:r>
        <w:bookmarkEnd w:id="69"/>
      </w:ins>
    </w:p>
    <w:p w14:paraId="30A6F776" w14:textId="77777777" w:rsidR="006D13BF" w:rsidRPr="00DE0F0E" w:rsidDel="003C51E6" w:rsidRDefault="006D13BF" w:rsidP="006D13BF">
      <w:pPr>
        <w:rPr>
          <w:ins w:id="71" w:author="Chun-Chi Chen" w:date="2019-03-13T14:51:00Z"/>
          <w:noProof/>
          <w:lang w:val="en-CA" w:eastAsia="ko-KR"/>
        </w:rPr>
      </w:pPr>
      <w:ins w:id="72" w:author="Chun-Chi Chen" w:date="2019-03-13T14:51:00Z">
        <w:r w:rsidRPr="00DE0F0E" w:rsidDel="003C51E6">
          <w:rPr>
            <w:noProof/>
            <w:lang w:val="en-CA" w:eastAsia="ko-KR"/>
          </w:rPr>
          <w:t>Inputs to this process are:</w:t>
        </w:r>
      </w:ins>
    </w:p>
    <w:p w14:paraId="107046B5" w14:textId="77777777" w:rsidR="006D13BF" w:rsidRPr="00DE0F0E" w:rsidDel="003C51E6" w:rsidRDefault="006D13BF" w:rsidP="006D13BF">
      <w:pPr>
        <w:tabs>
          <w:tab w:val="left" w:pos="284"/>
        </w:tabs>
        <w:ind w:left="284" w:hanging="284"/>
        <w:rPr>
          <w:ins w:id="73" w:author="Chun-Chi Chen" w:date="2019-03-13T14:51:00Z"/>
          <w:noProof/>
          <w:lang w:val="en-CA" w:eastAsia="ko-KR"/>
        </w:rPr>
      </w:pPr>
      <w:ins w:id="74" w:author="Chun-Chi Chen" w:date="2019-03-13T14:51:00Z">
        <w:r w:rsidRPr="00DE0F0E" w:rsidDel="003C51E6">
          <w:rPr>
            <w:noProof/>
            <w:lang w:val="en-CA"/>
          </w:rPr>
          <w:t>–</w:t>
        </w:r>
        <w:r w:rsidRPr="00DE0F0E" w:rsidDel="003C51E6">
          <w:rPr>
            <w:noProof/>
            <w:lang w:val="en-CA"/>
          </w:rPr>
          <w:tab/>
        </w:r>
        <w:r w:rsidRPr="00DE0F0E" w:rsidDel="003C51E6">
          <w:rPr>
            <w:noProof/>
            <w:lang w:val="en-CA" w:eastAsia="ko-KR"/>
          </w:rPr>
          <w:t>a chroma location in full-sample units (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w:t>
        </w:r>
      </w:ins>
    </w:p>
    <w:p w14:paraId="3E554341" w14:textId="77777777" w:rsidR="006D13BF" w:rsidRPr="00DE0F0E" w:rsidDel="003C51E6" w:rsidRDefault="006D13BF" w:rsidP="006D13BF">
      <w:pPr>
        <w:tabs>
          <w:tab w:val="left" w:pos="284"/>
        </w:tabs>
        <w:ind w:left="284" w:hanging="284"/>
        <w:rPr>
          <w:ins w:id="75" w:author="Chun-Chi Chen" w:date="2019-03-13T14:51:00Z"/>
          <w:noProof/>
          <w:lang w:val="en-CA" w:eastAsia="ko-KR"/>
        </w:rPr>
      </w:pPr>
      <w:ins w:id="76" w:author="Chun-Chi Chen" w:date="2019-03-13T14:51:00Z">
        <w:r w:rsidRPr="00DE0F0E" w:rsidDel="003C51E6">
          <w:rPr>
            <w:noProof/>
            <w:lang w:val="en-CA"/>
          </w:rPr>
          <w:t>–</w:t>
        </w:r>
        <w:r w:rsidRPr="00DE0F0E" w:rsidDel="003C51E6">
          <w:rPr>
            <w:noProof/>
            <w:lang w:val="en-CA"/>
          </w:rPr>
          <w:tab/>
        </w:r>
        <w:r w:rsidRPr="00DE0F0E" w:rsidDel="003C51E6">
          <w:rPr>
            <w:noProof/>
            <w:lang w:val="en-CA" w:eastAsia="ko-KR"/>
          </w:rPr>
          <w:t xml:space="preserve">a chroma location in </w:t>
        </w:r>
        <w:r w:rsidRPr="00DE0F0E">
          <w:rPr>
            <w:noProof/>
            <w:lang w:val="en-CA" w:eastAsia="ko-KR"/>
          </w:rPr>
          <w:t>1/32</w:t>
        </w:r>
        <w:r w:rsidRPr="00DE0F0E" w:rsidDel="003C51E6">
          <w:rPr>
            <w:noProof/>
            <w:lang w:val="en-CA" w:eastAsia="ko-KR"/>
          </w:rPr>
          <w:t xml:space="preserve"> fractional-sample units ( xFrac</w:t>
        </w:r>
        <w:r w:rsidRPr="00DE0F0E" w:rsidDel="003C51E6">
          <w:rPr>
            <w:noProof/>
            <w:vertAlign w:val="subscript"/>
            <w:lang w:val="en-CA" w:eastAsia="ko-KR"/>
          </w:rPr>
          <w:t>C</w:t>
        </w:r>
        <w:r w:rsidRPr="00DE0F0E" w:rsidDel="003C51E6">
          <w:rPr>
            <w:noProof/>
            <w:lang w:val="en-CA" w:eastAsia="ko-KR"/>
          </w:rPr>
          <w:t>, yFrac</w:t>
        </w:r>
        <w:r w:rsidRPr="00DE0F0E" w:rsidDel="003C51E6">
          <w:rPr>
            <w:noProof/>
            <w:vertAlign w:val="subscript"/>
            <w:lang w:val="en-CA" w:eastAsia="ko-KR"/>
          </w:rPr>
          <w:t>C</w:t>
        </w:r>
        <w:r w:rsidRPr="00DE0F0E" w:rsidDel="003C51E6">
          <w:rPr>
            <w:noProof/>
            <w:lang w:val="en-CA" w:eastAsia="ko-KR"/>
          </w:rPr>
          <w:t> ),</w:t>
        </w:r>
      </w:ins>
    </w:p>
    <w:p w14:paraId="6801E29D" w14:textId="77777777" w:rsidR="006D13BF" w:rsidRPr="00DE0F0E" w:rsidDel="003C51E6" w:rsidRDefault="006D13BF" w:rsidP="006D13BF">
      <w:pPr>
        <w:tabs>
          <w:tab w:val="left" w:pos="284"/>
        </w:tabs>
        <w:ind w:left="284" w:hanging="284"/>
        <w:rPr>
          <w:ins w:id="77" w:author="Chun-Chi Chen" w:date="2019-03-13T14:51:00Z"/>
          <w:noProof/>
          <w:lang w:val="en-CA" w:eastAsia="ko-KR"/>
        </w:rPr>
      </w:pPr>
      <w:ins w:id="78" w:author="Chun-Chi Chen" w:date="2019-03-13T14:51:00Z">
        <w:r w:rsidRPr="00DE0F0E" w:rsidDel="003C51E6">
          <w:rPr>
            <w:noProof/>
            <w:lang w:val="en-CA"/>
          </w:rPr>
          <w:lastRenderedPageBreak/>
          <w:t>–</w:t>
        </w:r>
        <w:r w:rsidRPr="00DE0F0E" w:rsidDel="003C51E6">
          <w:rPr>
            <w:noProof/>
            <w:lang w:val="en-CA"/>
          </w:rPr>
          <w:tab/>
        </w:r>
        <w:r w:rsidRPr="00DE0F0E" w:rsidDel="003C51E6">
          <w:rPr>
            <w:noProof/>
            <w:lang w:val="en-CA" w:eastAsia="ko-KR"/>
          </w:rPr>
          <w:t>the chroma reference sample array refPicLX</w:t>
        </w:r>
        <w:r w:rsidRPr="00DE0F0E" w:rsidDel="003C51E6">
          <w:rPr>
            <w:noProof/>
            <w:vertAlign w:val="subscript"/>
            <w:lang w:val="en-CA" w:eastAsia="ko-KR"/>
          </w:rPr>
          <w:t>C</w:t>
        </w:r>
        <w:r w:rsidRPr="00DE0F0E" w:rsidDel="003C51E6">
          <w:rPr>
            <w:noProof/>
            <w:lang w:val="en-CA" w:eastAsia="ko-KR"/>
          </w:rPr>
          <w:t>.</w:t>
        </w:r>
      </w:ins>
    </w:p>
    <w:p w14:paraId="2B5F7E3F" w14:textId="77777777" w:rsidR="006D13BF" w:rsidRPr="00DE0F0E" w:rsidDel="003C51E6" w:rsidRDefault="006D13BF" w:rsidP="006D13BF">
      <w:pPr>
        <w:tabs>
          <w:tab w:val="left" w:pos="284"/>
        </w:tabs>
        <w:ind w:left="284" w:hanging="284"/>
        <w:rPr>
          <w:ins w:id="79" w:author="Chun-Chi Chen" w:date="2019-03-13T14:51:00Z"/>
          <w:noProof/>
          <w:lang w:val="en-CA" w:eastAsia="ko-KR"/>
        </w:rPr>
      </w:pPr>
      <w:ins w:id="80" w:author="Chun-Chi Chen" w:date="2019-03-13T14:51:00Z">
        <w:r w:rsidRPr="00DE0F0E" w:rsidDel="003C51E6">
          <w:rPr>
            <w:noProof/>
            <w:lang w:val="en-CA" w:eastAsia="ko-KR"/>
          </w:rPr>
          <w:t>Output of this process is a predicted chroma sample value predSampleLX</w:t>
        </w:r>
        <w:r w:rsidRPr="00DE0F0E" w:rsidDel="003C51E6">
          <w:rPr>
            <w:noProof/>
            <w:vertAlign w:val="subscript"/>
            <w:lang w:val="en-CA" w:eastAsia="ko-KR"/>
          </w:rPr>
          <w:t>C</w:t>
        </w:r>
      </w:ins>
    </w:p>
    <w:p w14:paraId="097B0F3B" w14:textId="77777777" w:rsidR="006D13BF" w:rsidRPr="00DE0F0E" w:rsidDel="003C51E6" w:rsidRDefault="006D13BF" w:rsidP="006D13BF">
      <w:pPr>
        <w:rPr>
          <w:ins w:id="81" w:author="Chun-Chi Chen" w:date="2019-03-13T14:51:00Z"/>
          <w:noProof/>
          <w:lang w:val="en-CA" w:eastAsia="ko-KR"/>
        </w:rPr>
      </w:pPr>
      <w:ins w:id="82" w:author="Chun-Chi Chen" w:date="2019-03-13T14:51:00Z">
        <w:r w:rsidRPr="00DE0F0E" w:rsidDel="003C51E6">
          <w:rPr>
            <w:noProof/>
            <w:lang w:val="en-CA" w:eastAsia="ko-KR"/>
          </w:rPr>
          <w:t>The variables shift1, shift2 and shift3 are derived as follows:</w:t>
        </w:r>
      </w:ins>
    </w:p>
    <w:p w14:paraId="510403D4" w14:textId="77777777" w:rsidR="006D13BF" w:rsidRPr="00DE0F0E" w:rsidDel="003C51E6" w:rsidRDefault="006D13BF" w:rsidP="006D13BF">
      <w:pPr>
        <w:tabs>
          <w:tab w:val="left" w:pos="284"/>
        </w:tabs>
        <w:ind w:left="284" w:hanging="284"/>
        <w:rPr>
          <w:ins w:id="83" w:author="Chun-Chi Chen" w:date="2019-03-13T14:51:00Z"/>
          <w:noProof/>
          <w:lang w:val="en-CA" w:eastAsia="ko-KR"/>
        </w:rPr>
      </w:pPr>
      <w:ins w:id="84" w:author="Chun-Chi Chen" w:date="2019-03-13T14:51:00Z">
        <w:r w:rsidRPr="00DE0F0E" w:rsidDel="003C51E6">
          <w:rPr>
            <w:noProof/>
            <w:lang w:val="en-CA" w:eastAsia="ko-KR"/>
          </w:rPr>
          <w:t>–</w:t>
        </w:r>
        <w:r w:rsidRPr="00DE0F0E" w:rsidDel="003C51E6">
          <w:rPr>
            <w:noProof/>
            <w:lang w:val="en-CA" w:eastAsia="ko-KR"/>
          </w:rPr>
          <w:tab/>
          <w:t>The variable shift1 is set equal to Min( 4, BitDepth</w:t>
        </w:r>
        <w:r w:rsidRPr="00DE0F0E" w:rsidDel="003C51E6">
          <w:rPr>
            <w:noProof/>
            <w:vertAlign w:val="subscript"/>
            <w:lang w:val="en-CA" w:eastAsia="ko-KR"/>
          </w:rPr>
          <w:t>C</w:t>
        </w:r>
        <w:r w:rsidRPr="00DE0F0E" w:rsidDel="003C51E6">
          <w:rPr>
            <w:noProof/>
            <w:lang w:val="en-CA" w:eastAsia="ko-KR"/>
          </w:rPr>
          <w:t> − 8 ), the variable shift2 is set equal to 6 and the variable shift3 is set equal to Max( 2, 14 − BitDepth</w:t>
        </w:r>
        <w:r w:rsidRPr="00DE0F0E" w:rsidDel="003C51E6">
          <w:rPr>
            <w:noProof/>
            <w:vertAlign w:val="subscript"/>
            <w:lang w:val="en-CA" w:eastAsia="ko-KR"/>
          </w:rPr>
          <w:t>C</w:t>
        </w:r>
        <w:r w:rsidRPr="00DE0F0E" w:rsidDel="003C51E6">
          <w:rPr>
            <w:noProof/>
            <w:lang w:val="en-CA" w:eastAsia="ko-KR"/>
          </w:rPr>
          <w:t> ).</w:t>
        </w:r>
      </w:ins>
    </w:p>
    <w:p w14:paraId="2213BB1A" w14:textId="77777777" w:rsidR="006D13BF" w:rsidRPr="00DE0F0E" w:rsidDel="003C51E6" w:rsidRDefault="006D13BF" w:rsidP="006D13BF">
      <w:pPr>
        <w:tabs>
          <w:tab w:val="left" w:pos="284"/>
        </w:tabs>
        <w:ind w:left="284" w:hanging="284"/>
        <w:rPr>
          <w:ins w:id="85" w:author="Chun-Chi Chen" w:date="2019-03-13T14:51:00Z"/>
          <w:noProof/>
          <w:lang w:val="en-CA" w:eastAsia="ko-KR"/>
        </w:rPr>
      </w:pPr>
      <w:ins w:id="86" w:author="Chun-Chi Chen" w:date="2019-03-13T14:51:00Z">
        <w:r w:rsidRPr="00DE0F0E" w:rsidDel="003C51E6">
          <w:rPr>
            <w:noProof/>
            <w:lang w:val="en-CA" w:eastAsia="ko-KR"/>
          </w:rPr>
          <w:t>–</w:t>
        </w:r>
        <w:r w:rsidRPr="00DE0F0E" w:rsidDel="003C51E6">
          <w:rPr>
            <w:noProof/>
            <w:lang w:val="en-CA" w:eastAsia="ko-KR"/>
          </w:rPr>
          <w:tab/>
        </w:r>
        <w:r w:rsidRPr="00DE0F0E">
          <w:rPr>
            <w:noProof/>
            <w:lang w:val="en-CA" w:eastAsia="ko-KR"/>
          </w:rPr>
          <w:t>The variable picW</w:t>
        </w:r>
        <w:r w:rsidRPr="00DE0F0E" w:rsidDel="003C51E6">
          <w:rPr>
            <w:noProof/>
            <w:vertAlign w:val="subscript"/>
            <w:lang w:val="en-CA" w:eastAsia="ko-KR"/>
          </w:rPr>
          <w:t>C</w:t>
        </w:r>
        <w:r w:rsidRPr="00DE0F0E">
          <w:rPr>
            <w:noProof/>
            <w:lang w:val="en-CA" w:eastAsia="ko-KR"/>
          </w:rPr>
          <w:t xml:space="preserve"> is set equal to pic_width_in_luma_samples / SubWidthC and the variable picH</w:t>
        </w:r>
        <w:r w:rsidRPr="00DE0F0E" w:rsidDel="003C51E6">
          <w:rPr>
            <w:noProof/>
            <w:vertAlign w:val="subscript"/>
            <w:lang w:val="en-CA" w:eastAsia="ko-KR"/>
          </w:rPr>
          <w:t>C</w:t>
        </w:r>
        <w:r w:rsidRPr="00DE0F0E">
          <w:rPr>
            <w:noProof/>
            <w:lang w:val="en-CA" w:eastAsia="ko-KR"/>
          </w:rPr>
          <w:t xml:space="preserve"> is set equal to pic_height_in_luma_samples / SubHeightC.</w:t>
        </w:r>
      </w:ins>
    </w:p>
    <w:p w14:paraId="69FD9B2D" w14:textId="77777777" w:rsidR="006D13BF" w:rsidRPr="00DE0F0E" w:rsidRDefault="006D13BF" w:rsidP="006D13BF">
      <w:pPr>
        <w:rPr>
          <w:ins w:id="87" w:author="Chun-Chi Chen" w:date="2019-03-13T14:51:00Z"/>
          <w:noProof/>
          <w:lang w:val="en-CA" w:eastAsia="ko-KR"/>
        </w:rPr>
      </w:pPr>
      <w:ins w:id="88" w:author="Chun-Chi Chen" w:date="2019-03-13T14:51:00Z">
        <w:r w:rsidRPr="00DE0F0E">
          <w:rPr>
            <w:noProof/>
            <w:lang w:val="en-CA" w:eastAsia="ko-KR"/>
          </w:rPr>
          <w:t xml:space="preserve">The </w:t>
        </w:r>
        <w:r w:rsidRPr="00DE0F0E">
          <w:rPr>
            <w:noProof/>
            <w:lang w:val="en-CA"/>
          </w:rPr>
          <w:t>chroma interpolation filter coefficients f</w:t>
        </w:r>
        <w:r w:rsidRPr="00DE0F0E">
          <w:rPr>
            <w:noProof/>
            <w:vertAlign w:val="subscript"/>
            <w:lang w:val="en-CA"/>
          </w:rPr>
          <w:t>C</w:t>
        </w:r>
        <w:r w:rsidRPr="00DE0F0E">
          <w:rPr>
            <w:noProof/>
            <w:lang w:val="en-CA"/>
          </w:rPr>
          <w:t xml:space="preserve">[ p ] for each 1/32 fractional sample position p equal to </w:t>
        </w:r>
        <w:r w:rsidRPr="00DE0F0E" w:rsidDel="003C51E6">
          <w:rPr>
            <w:noProof/>
            <w:lang w:val="en-CA" w:eastAsia="ko-KR"/>
          </w:rPr>
          <w:t>xFrac</w:t>
        </w:r>
        <w:r w:rsidRPr="00DE0F0E">
          <w:rPr>
            <w:noProof/>
            <w:vertAlign w:val="subscript"/>
            <w:lang w:val="en-CA" w:eastAsia="ko-KR"/>
          </w:rPr>
          <w:t>C</w:t>
        </w:r>
        <w:r w:rsidRPr="00DE0F0E">
          <w:rPr>
            <w:noProof/>
            <w:lang w:val="en-CA" w:eastAsia="ko-KR"/>
          </w:rPr>
          <w:t xml:space="preserve"> or </w:t>
        </w:r>
        <w:r w:rsidRPr="00DE0F0E" w:rsidDel="003C51E6">
          <w:rPr>
            <w:noProof/>
            <w:lang w:val="en-CA" w:eastAsia="ko-KR"/>
          </w:rPr>
          <w:t> yFrac</w:t>
        </w:r>
        <w:r w:rsidRPr="00DE0F0E">
          <w:rPr>
            <w:noProof/>
            <w:vertAlign w:val="subscript"/>
            <w:lang w:val="en-CA" w:eastAsia="ko-KR"/>
          </w:rPr>
          <w:t>C</w:t>
        </w:r>
        <w:r w:rsidRPr="00DE0F0E">
          <w:rPr>
            <w:noProof/>
            <w:lang w:val="en-CA" w:eastAsia="ko-KR"/>
          </w:rPr>
          <w:t xml:space="preserve"> are specified in </w:t>
        </w:r>
        <w:r w:rsidRPr="00DE0F0E">
          <w:rPr>
            <w:noProof/>
            <w:lang w:val="en-CA" w:eastAsia="ko-KR"/>
          </w:rPr>
          <w:fldChar w:fldCharType="begin" w:fldLock="1"/>
        </w:r>
        <w:r w:rsidRPr="00DE0F0E">
          <w:rPr>
            <w:noProof/>
            <w:lang w:val="en-CA" w:eastAsia="ko-KR"/>
          </w:rPr>
          <w:instrText xml:space="preserve"> REF _Ref524539018 \h </w:instrText>
        </w:r>
        <w:r w:rsidRPr="00DE0F0E">
          <w:rPr>
            <w:noProof/>
            <w:lang w:val="en-CA" w:eastAsia="ko-KR"/>
          </w:rPr>
        </w:r>
        <w:r w:rsidRPr="00DE0F0E">
          <w:rPr>
            <w:noProof/>
            <w:lang w:val="en-CA" w:eastAsia="ko-KR"/>
          </w:rPr>
          <w:fldChar w:fldCharType="separate"/>
        </w:r>
        <w:r w:rsidRPr="00DE0F0E">
          <w:rPr>
            <w:noProof/>
            <w:lang w:val="en-CA"/>
          </w:rPr>
          <w:t>T</w:t>
        </w:r>
        <w:r w:rsidRPr="00DE0F0E" w:rsidDel="003C51E6">
          <w:rPr>
            <w:noProof/>
            <w:lang w:val="en-CA"/>
          </w:rPr>
          <w:t>able </w:t>
        </w:r>
        <w:r>
          <w:rPr>
            <w:noProof/>
            <w:lang w:val="en-CA"/>
          </w:rPr>
          <w:t>8</w:t>
        </w:r>
        <w:r w:rsidRPr="00DE0F0E">
          <w:rPr>
            <w:noProof/>
            <w:lang w:val="en-CA"/>
          </w:rPr>
          <w:noBreakHyphen/>
        </w:r>
        <w:r>
          <w:rPr>
            <w:noProof/>
            <w:lang w:val="en-CA"/>
          </w:rPr>
          <w:t>10</w:t>
        </w:r>
        <w:r w:rsidRPr="00DE0F0E">
          <w:rPr>
            <w:noProof/>
            <w:lang w:val="en-CA" w:eastAsia="ko-KR"/>
          </w:rPr>
          <w:fldChar w:fldCharType="end"/>
        </w:r>
        <w:r w:rsidRPr="00DE0F0E">
          <w:rPr>
            <w:noProof/>
            <w:lang w:val="en-CA" w:eastAsia="ko-KR"/>
          </w:rPr>
          <w:t>.</w:t>
        </w:r>
      </w:ins>
    </w:p>
    <w:p w14:paraId="4136F92B" w14:textId="19B15114" w:rsidR="006D13BF" w:rsidRPr="006D13BF" w:rsidRDefault="006D13BF" w:rsidP="006D13BF">
      <w:pPr>
        <w:rPr>
          <w:ins w:id="89" w:author="Chun-Chi Chen" w:date="2019-03-13T14:51:00Z"/>
          <w:strike/>
          <w:noProof/>
          <w:highlight w:val="green"/>
          <w:lang w:val="en-CA"/>
        </w:rPr>
      </w:pPr>
      <w:ins w:id="90" w:author="Chun-Chi Chen" w:date="2019-03-13T14:51:00Z">
        <w:r w:rsidRPr="00DE0F0E">
          <w:rPr>
            <w:noProof/>
            <w:lang w:val="en-CA" w:eastAsia="ko-KR"/>
          </w:rPr>
          <w:t xml:space="preserve">The </w:t>
        </w:r>
        <w:r w:rsidRPr="00DE0F0E">
          <w:rPr>
            <w:noProof/>
            <w:lang w:val="en-CA"/>
          </w:rPr>
          <w:t>chroma interpolation filter coefficients fPad</w:t>
        </w:r>
        <w:r w:rsidRPr="00DE0F0E">
          <w:rPr>
            <w:noProof/>
            <w:vertAlign w:val="subscript"/>
            <w:lang w:val="en-CA"/>
          </w:rPr>
          <w:t>C</w:t>
        </w:r>
        <w:r w:rsidRPr="00DE0F0E">
          <w:rPr>
            <w:noProof/>
            <w:lang w:val="en-CA"/>
          </w:rPr>
          <w:t>[ 0 ] are set equal to f</w:t>
        </w:r>
        <w:r w:rsidRPr="00DE0F0E">
          <w:rPr>
            <w:noProof/>
            <w:vertAlign w:val="subscript"/>
            <w:lang w:val="en-CA"/>
          </w:rPr>
          <w:t>C</w:t>
        </w:r>
        <w:r w:rsidRPr="00DE0F0E">
          <w:rPr>
            <w:noProof/>
            <w:lang w:val="en-CA"/>
          </w:rPr>
          <w:t>[ </w:t>
        </w:r>
        <w:r w:rsidRPr="00DE0F0E" w:rsidDel="003C51E6">
          <w:rPr>
            <w:noProof/>
            <w:lang w:val="en-CA" w:eastAsia="ko-KR"/>
          </w:rPr>
          <w:t>xFrac</w:t>
        </w:r>
        <w:r w:rsidRPr="00DE0F0E" w:rsidDel="003C51E6">
          <w:rPr>
            <w:noProof/>
            <w:vertAlign w:val="subscript"/>
            <w:lang w:val="en-CA" w:eastAsia="ko-KR"/>
          </w:rPr>
          <w:t>L</w:t>
        </w:r>
        <w:r w:rsidRPr="00DE0F0E">
          <w:rPr>
            <w:noProof/>
            <w:lang w:val="en-CA"/>
          </w:rPr>
          <w:t> ] and fPad</w:t>
        </w:r>
        <w:r w:rsidRPr="00DE0F0E">
          <w:rPr>
            <w:noProof/>
            <w:vertAlign w:val="subscript"/>
            <w:lang w:val="en-CA"/>
          </w:rPr>
          <w:t>C</w:t>
        </w:r>
        <w:r w:rsidRPr="00DE0F0E">
          <w:rPr>
            <w:noProof/>
            <w:lang w:val="en-CA"/>
          </w:rPr>
          <w:t>[ 1 ] are set equal to f</w:t>
        </w:r>
        <w:r w:rsidRPr="00DE0F0E">
          <w:rPr>
            <w:noProof/>
            <w:vertAlign w:val="subscript"/>
            <w:lang w:val="en-CA"/>
          </w:rPr>
          <w:t>C</w:t>
        </w:r>
        <w:r w:rsidRPr="00DE0F0E">
          <w:rPr>
            <w:noProof/>
            <w:lang w:val="en-CA"/>
          </w:rPr>
          <w:t>[ </w:t>
        </w:r>
        <w:r w:rsidRPr="00DE0F0E" w:rsidDel="003C51E6">
          <w:rPr>
            <w:noProof/>
            <w:lang w:val="en-CA" w:eastAsia="ko-KR"/>
          </w:rPr>
          <w:t>yFrac</w:t>
        </w:r>
        <w:r w:rsidRPr="00DE0F0E" w:rsidDel="003C51E6">
          <w:rPr>
            <w:noProof/>
            <w:vertAlign w:val="subscript"/>
            <w:lang w:val="en-CA" w:eastAsia="ko-KR"/>
          </w:rPr>
          <w:t>L</w:t>
        </w:r>
        <w:r w:rsidRPr="00DE0F0E">
          <w:rPr>
            <w:noProof/>
            <w:lang w:val="en-CA"/>
          </w:rPr>
          <w:t> ]</w:t>
        </w:r>
      </w:ins>
      <w:ins w:id="91" w:author="Chun-Chi Chen" w:date="2019-03-13T14:52:00Z">
        <w:r>
          <w:rPr>
            <w:noProof/>
            <w:lang w:val="en-CA"/>
          </w:rPr>
          <w:t>.</w:t>
        </w:r>
      </w:ins>
      <w:ins w:id="92" w:author="Chun-Chi Chen" w:date="2019-03-13T14:51:00Z">
        <w:r w:rsidRPr="006D13BF">
          <w:rPr>
            <w:strike/>
            <w:noProof/>
            <w:lang w:val="en-CA"/>
          </w:rPr>
          <w:t xml:space="preserve"> </w:t>
        </w:r>
        <w:r w:rsidRPr="006D13BF">
          <w:rPr>
            <w:strike/>
            <w:noProof/>
            <w:highlight w:val="green"/>
            <w:lang w:val="en-CA"/>
          </w:rPr>
          <w:t>and modified depending on padVal[ dir ] as follows for dir being equal to 0 and 1:</w:t>
        </w:r>
      </w:ins>
    </w:p>
    <w:p w14:paraId="7501CF11" w14:textId="77777777" w:rsidR="006D13BF" w:rsidRPr="006D13BF" w:rsidRDefault="006D13BF" w:rsidP="006D13BF">
      <w:pPr>
        <w:keepNext/>
        <w:ind w:left="360" w:hanging="360"/>
        <w:rPr>
          <w:ins w:id="93" w:author="Chun-Chi Chen" w:date="2019-03-13T14:51:00Z"/>
          <w:strike/>
          <w:noProof/>
          <w:highlight w:val="green"/>
          <w:lang w:val="en-CA"/>
        </w:rPr>
      </w:pPr>
      <w:ins w:id="94" w:author="Chun-Chi Chen" w:date="2019-03-13T14:51:00Z">
        <w:r w:rsidRPr="006D13BF" w:rsidDel="003C51E6">
          <w:rPr>
            <w:strike/>
            <w:noProof/>
            <w:highlight w:val="green"/>
            <w:lang w:val="en-CA" w:eastAsia="ko-KR"/>
          </w:rPr>
          <w:t>–</w:t>
        </w:r>
        <w:r w:rsidRPr="006D13BF" w:rsidDel="003C51E6">
          <w:rPr>
            <w:strike/>
            <w:noProof/>
            <w:highlight w:val="green"/>
            <w:lang w:val="en-CA" w:eastAsia="ko-KR"/>
          </w:rPr>
          <w:tab/>
        </w:r>
        <w:r w:rsidRPr="006D13BF">
          <w:rPr>
            <w:strike/>
            <w:noProof/>
            <w:highlight w:val="green"/>
            <w:lang w:val="en-CA" w:eastAsia="ko-KR"/>
          </w:rPr>
          <w:t>If padVal[ dir ]</w:t>
        </w:r>
        <w:r w:rsidRPr="006D13BF">
          <w:rPr>
            <w:strike/>
            <w:noProof/>
            <w:highlight w:val="green"/>
            <w:lang w:val="en-CA"/>
          </w:rPr>
          <w:t xml:space="preserve"> is equal to </w:t>
        </w:r>
        <w:r w:rsidRPr="006D13BF" w:rsidDel="003C51E6">
          <w:rPr>
            <w:strike/>
            <w:noProof/>
            <w:highlight w:val="green"/>
            <w:lang w:val="en-CA" w:eastAsia="ko-KR"/>
          </w:rPr>
          <w:t>− </w:t>
        </w:r>
        <w:r w:rsidRPr="006D13BF">
          <w:rPr>
            <w:strike/>
            <w:noProof/>
            <w:highlight w:val="green"/>
            <w:lang w:val="en-CA"/>
          </w:rPr>
          <w:t>1, fPad</w:t>
        </w:r>
        <w:r w:rsidRPr="006D13BF">
          <w:rPr>
            <w:strike/>
            <w:noProof/>
            <w:highlight w:val="green"/>
            <w:vertAlign w:val="subscript"/>
            <w:lang w:val="en-CA"/>
          </w:rPr>
          <w:t>C</w:t>
        </w:r>
        <w:r w:rsidRPr="006D13BF">
          <w:rPr>
            <w:strike/>
            <w:noProof/>
            <w:highlight w:val="green"/>
            <w:lang w:val="en-CA"/>
          </w:rPr>
          <w:t>[ dir ] is modified as follows:</w:t>
        </w:r>
      </w:ins>
    </w:p>
    <w:p w14:paraId="6171C752" w14:textId="77777777" w:rsidR="006D13BF" w:rsidRPr="006D13BF" w:rsidRDefault="006D13BF" w:rsidP="006D13BF">
      <w:pPr>
        <w:pStyle w:val="Equation"/>
        <w:keepNext/>
        <w:tabs>
          <w:tab w:val="clear" w:pos="794"/>
          <w:tab w:val="clear" w:pos="1588"/>
          <w:tab w:val="left" w:pos="851"/>
          <w:tab w:val="left" w:pos="1134"/>
          <w:tab w:val="left" w:pos="1418"/>
          <w:tab w:val="left" w:pos="1701"/>
          <w:tab w:val="left" w:pos="1985"/>
        </w:tabs>
        <w:ind w:left="562"/>
        <w:rPr>
          <w:ins w:id="95" w:author="Chun-Chi Chen" w:date="2019-03-13T14:51:00Z"/>
          <w:strike/>
          <w:noProof/>
          <w:highlight w:val="green"/>
          <w:lang w:val="en-CA"/>
        </w:rPr>
      </w:pPr>
      <w:ins w:id="96" w:author="Chun-Chi Chen" w:date="2019-03-13T14:51:00Z">
        <w:r w:rsidRPr="006D13BF">
          <w:rPr>
            <w:strike/>
            <w:noProof/>
            <w:highlight w:val="green"/>
            <w:lang w:val="en-CA"/>
          </w:rPr>
          <w:t>fPad</w:t>
        </w:r>
        <w:r w:rsidRPr="006D13BF">
          <w:rPr>
            <w:strike/>
            <w:noProof/>
            <w:highlight w:val="green"/>
            <w:vertAlign w:val="subscript"/>
            <w:lang w:val="en-CA"/>
          </w:rPr>
          <w:t>C</w:t>
        </w:r>
        <w:r w:rsidRPr="006D13BF">
          <w:rPr>
            <w:strike/>
            <w:noProof/>
            <w:highlight w:val="green"/>
            <w:lang w:val="en-CA"/>
          </w:rPr>
          <w:t>[ dir ][ 1 ] = fPad</w:t>
        </w:r>
        <w:r w:rsidRPr="006D13BF">
          <w:rPr>
            <w:strike/>
            <w:noProof/>
            <w:highlight w:val="green"/>
            <w:vertAlign w:val="subscript"/>
            <w:lang w:val="en-CA"/>
          </w:rPr>
          <w:t>C</w:t>
        </w:r>
        <w:r w:rsidRPr="006D13BF">
          <w:rPr>
            <w:strike/>
            <w:noProof/>
            <w:highlight w:val="green"/>
            <w:lang w:val="en-CA"/>
          </w:rPr>
          <w:t>[ dir ][ 1 ] + fPad</w:t>
        </w:r>
        <w:r w:rsidRPr="006D13BF">
          <w:rPr>
            <w:strike/>
            <w:noProof/>
            <w:highlight w:val="green"/>
            <w:vertAlign w:val="subscript"/>
            <w:lang w:val="en-CA"/>
          </w:rPr>
          <w:t>C</w:t>
        </w:r>
        <w:r w:rsidRPr="006D13BF">
          <w:rPr>
            <w:strike/>
            <w:noProof/>
            <w:highlight w:val="green"/>
            <w:lang w:val="en-CA"/>
          </w:rPr>
          <w:t>[ dir ][ 0 ]</w:t>
        </w:r>
        <w:r w:rsidRPr="006D13BF" w:rsidDel="003C51E6">
          <w:rPr>
            <w:strike/>
            <w:noProof/>
            <w:highlight w:val="green"/>
            <w:lang w:val="en-CA" w:eastAsia="ko-KR"/>
          </w:rPr>
          <w:tab/>
        </w:r>
        <w:r w:rsidRPr="006D13BF">
          <w:rPr>
            <w:strike/>
            <w:noProof/>
            <w:highlight w:val="green"/>
            <w:lang w:val="en-CA" w:eastAsia="ko-KR"/>
          </w:rPr>
          <w:tab/>
        </w:r>
        <w:r w:rsidRPr="006D13BF" w:rsidDel="003C51E6">
          <w:rPr>
            <w:strike/>
            <w:noProof/>
            <w:highlight w:val="green"/>
            <w:lang w:val="en-CA"/>
          </w:rPr>
          <w:t>(</w:t>
        </w:r>
        <w:r w:rsidRPr="006D13BF" w:rsidDel="003C51E6">
          <w:rPr>
            <w:strike/>
            <w:noProof/>
            <w:highlight w:val="green"/>
            <w:lang w:val="en-CA"/>
          </w:rPr>
          <w:fldChar w:fldCharType="begin" w:fldLock="1"/>
        </w:r>
        <w:r w:rsidRPr="006D13BF" w:rsidDel="003C51E6">
          <w:rPr>
            <w:strike/>
            <w:noProof/>
            <w:highlight w:val="green"/>
            <w:lang w:val="en-CA"/>
          </w:rPr>
          <w:instrText xml:space="preserve"> STYLEREF 1 \s </w:instrText>
        </w:r>
        <w:r w:rsidRPr="006D13BF" w:rsidDel="003C51E6">
          <w:rPr>
            <w:strike/>
            <w:noProof/>
            <w:highlight w:val="green"/>
            <w:lang w:val="en-CA"/>
          </w:rPr>
          <w:fldChar w:fldCharType="separate"/>
        </w:r>
        <w:r w:rsidRPr="006D13BF">
          <w:rPr>
            <w:strike/>
            <w:noProof/>
            <w:highlight w:val="green"/>
            <w:lang w:val="en-CA"/>
          </w:rPr>
          <w:t>8</w:t>
        </w:r>
        <w:r w:rsidRPr="006D13BF" w:rsidDel="003C51E6">
          <w:rPr>
            <w:strike/>
            <w:noProof/>
            <w:highlight w:val="green"/>
            <w:lang w:val="en-CA"/>
          </w:rPr>
          <w:fldChar w:fldCharType="end"/>
        </w:r>
        <w:r w:rsidRPr="006D13BF" w:rsidDel="003C51E6">
          <w:rPr>
            <w:strike/>
            <w:noProof/>
            <w:highlight w:val="green"/>
            <w:lang w:val="en-CA"/>
          </w:rPr>
          <w:noBreakHyphen/>
        </w:r>
        <w:r w:rsidRPr="006D13BF" w:rsidDel="003C51E6">
          <w:rPr>
            <w:strike/>
            <w:noProof/>
            <w:highlight w:val="green"/>
            <w:lang w:val="en-CA"/>
          </w:rPr>
          <w:fldChar w:fldCharType="begin" w:fldLock="1"/>
        </w:r>
        <w:r w:rsidRPr="006D13BF" w:rsidDel="003C51E6">
          <w:rPr>
            <w:strike/>
            <w:noProof/>
            <w:highlight w:val="green"/>
            <w:lang w:val="en-CA"/>
          </w:rPr>
          <w:instrText xml:space="preserve"> SEQ Equation \* ARABIC \s 1 </w:instrText>
        </w:r>
        <w:r w:rsidRPr="006D13BF" w:rsidDel="003C51E6">
          <w:rPr>
            <w:strike/>
            <w:noProof/>
            <w:highlight w:val="green"/>
            <w:lang w:val="en-CA"/>
          </w:rPr>
          <w:fldChar w:fldCharType="separate"/>
        </w:r>
        <w:r w:rsidRPr="006D13BF">
          <w:rPr>
            <w:strike/>
            <w:noProof/>
            <w:highlight w:val="green"/>
            <w:lang w:val="en-CA"/>
          </w:rPr>
          <w:t>841</w:t>
        </w:r>
        <w:r w:rsidRPr="006D13BF" w:rsidDel="003C51E6">
          <w:rPr>
            <w:strike/>
            <w:noProof/>
            <w:highlight w:val="green"/>
            <w:lang w:val="en-CA"/>
          </w:rPr>
          <w:fldChar w:fldCharType="end"/>
        </w:r>
        <w:r w:rsidRPr="006D13BF" w:rsidDel="003C51E6">
          <w:rPr>
            <w:strike/>
            <w:noProof/>
            <w:highlight w:val="green"/>
            <w:lang w:val="en-CA"/>
          </w:rPr>
          <w:t>)</w:t>
        </w:r>
      </w:ins>
    </w:p>
    <w:p w14:paraId="64F87046" w14:textId="77777777" w:rsidR="006D13BF" w:rsidRPr="006D13BF" w:rsidRDefault="006D13BF" w:rsidP="006D13BF">
      <w:pPr>
        <w:pStyle w:val="Equation"/>
        <w:tabs>
          <w:tab w:val="clear" w:pos="794"/>
          <w:tab w:val="clear" w:pos="1588"/>
          <w:tab w:val="left" w:pos="851"/>
          <w:tab w:val="left" w:pos="1134"/>
          <w:tab w:val="left" w:pos="1418"/>
          <w:tab w:val="left" w:pos="1701"/>
          <w:tab w:val="left" w:pos="1985"/>
        </w:tabs>
        <w:ind w:left="562"/>
        <w:rPr>
          <w:ins w:id="97" w:author="Chun-Chi Chen" w:date="2019-03-13T14:51:00Z"/>
          <w:strike/>
          <w:noProof/>
          <w:highlight w:val="green"/>
          <w:lang w:val="en-CA"/>
        </w:rPr>
      </w:pPr>
      <w:ins w:id="98" w:author="Chun-Chi Chen" w:date="2019-03-13T14:51:00Z">
        <w:r w:rsidRPr="006D13BF">
          <w:rPr>
            <w:strike/>
            <w:noProof/>
            <w:highlight w:val="green"/>
            <w:lang w:val="en-CA"/>
          </w:rPr>
          <w:t>fPad</w:t>
        </w:r>
        <w:r w:rsidRPr="006D13BF">
          <w:rPr>
            <w:strike/>
            <w:noProof/>
            <w:highlight w:val="green"/>
            <w:vertAlign w:val="subscript"/>
            <w:lang w:val="en-CA"/>
          </w:rPr>
          <w:t>C</w:t>
        </w:r>
        <w:r w:rsidRPr="006D13BF">
          <w:rPr>
            <w:strike/>
            <w:noProof/>
            <w:highlight w:val="green"/>
            <w:lang w:val="en-CA"/>
          </w:rPr>
          <w:t>[ dir ][ 0 ] = 0</w:t>
        </w:r>
        <w:r w:rsidRPr="006D13BF">
          <w:rPr>
            <w:strike/>
            <w:noProof/>
            <w:highlight w:val="green"/>
            <w:lang w:val="en-CA"/>
          </w:rPr>
          <w:tab/>
        </w:r>
        <w:r w:rsidRPr="006D13BF" w:rsidDel="003C51E6">
          <w:rPr>
            <w:strike/>
            <w:noProof/>
            <w:highlight w:val="green"/>
            <w:lang w:val="en-CA" w:eastAsia="ko-KR"/>
          </w:rPr>
          <w:tab/>
        </w:r>
        <w:r w:rsidRPr="006D13BF" w:rsidDel="003C51E6">
          <w:rPr>
            <w:strike/>
            <w:noProof/>
            <w:highlight w:val="green"/>
            <w:lang w:val="en-CA"/>
          </w:rPr>
          <w:t>(</w:t>
        </w:r>
        <w:r w:rsidRPr="006D13BF" w:rsidDel="003C51E6">
          <w:rPr>
            <w:strike/>
            <w:noProof/>
            <w:highlight w:val="green"/>
            <w:lang w:val="en-CA"/>
          </w:rPr>
          <w:fldChar w:fldCharType="begin" w:fldLock="1"/>
        </w:r>
        <w:r w:rsidRPr="006D13BF" w:rsidDel="003C51E6">
          <w:rPr>
            <w:strike/>
            <w:noProof/>
            <w:highlight w:val="green"/>
            <w:lang w:val="en-CA"/>
          </w:rPr>
          <w:instrText xml:space="preserve"> STYLEREF 1 \s </w:instrText>
        </w:r>
        <w:r w:rsidRPr="006D13BF" w:rsidDel="003C51E6">
          <w:rPr>
            <w:strike/>
            <w:noProof/>
            <w:highlight w:val="green"/>
            <w:lang w:val="en-CA"/>
          </w:rPr>
          <w:fldChar w:fldCharType="separate"/>
        </w:r>
        <w:r w:rsidRPr="006D13BF">
          <w:rPr>
            <w:strike/>
            <w:noProof/>
            <w:highlight w:val="green"/>
            <w:lang w:val="en-CA"/>
          </w:rPr>
          <w:t>8</w:t>
        </w:r>
        <w:r w:rsidRPr="006D13BF" w:rsidDel="003C51E6">
          <w:rPr>
            <w:strike/>
            <w:noProof/>
            <w:highlight w:val="green"/>
            <w:lang w:val="en-CA"/>
          </w:rPr>
          <w:fldChar w:fldCharType="end"/>
        </w:r>
        <w:r w:rsidRPr="006D13BF" w:rsidDel="003C51E6">
          <w:rPr>
            <w:strike/>
            <w:noProof/>
            <w:highlight w:val="green"/>
            <w:lang w:val="en-CA"/>
          </w:rPr>
          <w:noBreakHyphen/>
        </w:r>
        <w:r w:rsidRPr="006D13BF" w:rsidDel="003C51E6">
          <w:rPr>
            <w:strike/>
            <w:noProof/>
            <w:highlight w:val="green"/>
            <w:lang w:val="en-CA"/>
          </w:rPr>
          <w:fldChar w:fldCharType="begin" w:fldLock="1"/>
        </w:r>
        <w:r w:rsidRPr="006D13BF" w:rsidDel="003C51E6">
          <w:rPr>
            <w:strike/>
            <w:noProof/>
            <w:highlight w:val="green"/>
            <w:lang w:val="en-CA"/>
          </w:rPr>
          <w:instrText xml:space="preserve"> SEQ Equation \* ARABIC \s 1 </w:instrText>
        </w:r>
        <w:r w:rsidRPr="006D13BF" w:rsidDel="003C51E6">
          <w:rPr>
            <w:strike/>
            <w:noProof/>
            <w:highlight w:val="green"/>
            <w:lang w:val="en-CA"/>
          </w:rPr>
          <w:fldChar w:fldCharType="separate"/>
        </w:r>
        <w:r w:rsidRPr="006D13BF">
          <w:rPr>
            <w:strike/>
            <w:noProof/>
            <w:highlight w:val="green"/>
            <w:lang w:val="en-CA"/>
          </w:rPr>
          <w:t>842</w:t>
        </w:r>
        <w:r w:rsidRPr="006D13BF" w:rsidDel="003C51E6">
          <w:rPr>
            <w:strike/>
            <w:noProof/>
            <w:highlight w:val="green"/>
            <w:lang w:val="en-CA"/>
          </w:rPr>
          <w:fldChar w:fldCharType="end"/>
        </w:r>
        <w:r w:rsidRPr="006D13BF" w:rsidDel="003C51E6">
          <w:rPr>
            <w:strike/>
            <w:noProof/>
            <w:highlight w:val="green"/>
            <w:lang w:val="en-CA"/>
          </w:rPr>
          <w:t>)</w:t>
        </w:r>
      </w:ins>
    </w:p>
    <w:p w14:paraId="29F82551" w14:textId="77777777" w:rsidR="006D13BF" w:rsidRPr="006D13BF" w:rsidRDefault="006D13BF" w:rsidP="006D13BF">
      <w:pPr>
        <w:ind w:left="360" w:hanging="360"/>
        <w:rPr>
          <w:ins w:id="99" w:author="Chun-Chi Chen" w:date="2019-03-13T14:51:00Z"/>
          <w:strike/>
          <w:noProof/>
          <w:highlight w:val="green"/>
          <w:lang w:val="en-CA"/>
        </w:rPr>
      </w:pPr>
      <w:ins w:id="100" w:author="Chun-Chi Chen" w:date="2019-03-13T14:51:00Z">
        <w:r w:rsidRPr="006D13BF" w:rsidDel="003C51E6">
          <w:rPr>
            <w:strike/>
            <w:noProof/>
            <w:highlight w:val="green"/>
            <w:lang w:val="en-CA" w:eastAsia="ko-KR"/>
          </w:rPr>
          <w:t>–</w:t>
        </w:r>
        <w:r w:rsidRPr="006D13BF" w:rsidDel="003C51E6">
          <w:rPr>
            <w:strike/>
            <w:noProof/>
            <w:highlight w:val="green"/>
            <w:lang w:val="en-CA" w:eastAsia="ko-KR"/>
          </w:rPr>
          <w:tab/>
        </w:r>
        <w:r w:rsidRPr="006D13BF">
          <w:rPr>
            <w:strike/>
            <w:noProof/>
            <w:highlight w:val="green"/>
            <w:lang w:val="en-CA" w:eastAsia="ko-KR"/>
          </w:rPr>
          <w:t>Otherwise, if padVal[ dir ]</w:t>
        </w:r>
        <w:r w:rsidRPr="006D13BF">
          <w:rPr>
            <w:strike/>
            <w:noProof/>
            <w:highlight w:val="green"/>
            <w:lang w:val="en-CA"/>
          </w:rPr>
          <w:t xml:space="preserve"> is equal to 1, fPad</w:t>
        </w:r>
        <w:r w:rsidRPr="006D13BF">
          <w:rPr>
            <w:strike/>
            <w:noProof/>
            <w:highlight w:val="green"/>
            <w:vertAlign w:val="subscript"/>
            <w:lang w:val="en-CA"/>
          </w:rPr>
          <w:t>C</w:t>
        </w:r>
        <w:r w:rsidRPr="006D13BF">
          <w:rPr>
            <w:strike/>
            <w:noProof/>
            <w:highlight w:val="green"/>
            <w:lang w:val="en-CA"/>
          </w:rPr>
          <w:t>[ dir ] is modified as follows:</w:t>
        </w:r>
      </w:ins>
    </w:p>
    <w:p w14:paraId="2FBC5FE1" w14:textId="77777777" w:rsidR="006D13BF" w:rsidRPr="006D13BF" w:rsidRDefault="006D13BF" w:rsidP="006D13BF">
      <w:pPr>
        <w:pStyle w:val="Equation"/>
        <w:tabs>
          <w:tab w:val="clear" w:pos="794"/>
          <w:tab w:val="clear" w:pos="1588"/>
          <w:tab w:val="left" w:pos="851"/>
          <w:tab w:val="left" w:pos="1134"/>
          <w:tab w:val="left" w:pos="1418"/>
          <w:tab w:val="left" w:pos="1701"/>
          <w:tab w:val="left" w:pos="1985"/>
        </w:tabs>
        <w:ind w:left="562"/>
        <w:rPr>
          <w:ins w:id="101" w:author="Chun-Chi Chen" w:date="2019-03-13T14:51:00Z"/>
          <w:strike/>
          <w:noProof/>
          <w:highlight w:val="green"/>
          <w:lang w:val="en-CA"/>
        </w:rPr>
      </w:pPr>
      <w:ins w:id="102" w:author="Chun-Chi Chen" w:date="2019-03-13T14:51:00Z">
        <w:r w:rsidRPr="006D13BF">
          <w:rPr>
            <w:strike/>
            <w:noProof/>
            <w:highlight w:val="green"/>
            <w:lang w:val="en-CA"/>
          </w:rPr>
          <w:t>fPad</w:t>
        </w:r>
        <w:r w:rsidRPr="006D13BF">
          <w:rPr>
            <w:strike/>
            <w:noProof/>
            <w:highlight w:val="green"/>
            <w:vertAlign w:val="subscript"/>
            <w:lang w:val="en-CA"/>
          </w:rPr>
          <w:t>C</w:t>
        </w:r>
        <w:r w:rsidRPr="006D13BF">
          <w:rPr>
            <w:strike/>
            <w:noProof/>
            <w:highlight w:val="green"/>
            <w:lang w:val="en-CA"/>
          </w:rPr>
          <w:t>[ dir ][ 2 ] = fPad</w:t>
        </w:r>
        <w:r w:rsidRPr="006D13BF">
          <w:rPr>
            <w:strike/>
            <w:noProof/>
            <w:highlight w:val="green"/>
            <w:vertAlign w:val="subscript"/>
            <w:lang w:val="en-CA"/>
          </w:rPr>
          <w:t>C</w:t>
        </w:r>
        <w:r w:rsidRPr="006D13BF">
          <w:rPr>
            <w:strike/>
            <w:noProof/>
            <w:highlight w:val="green"/>
            <w:lang w:val="en-CA"/>
          </w:rPr>
          <w:t>[ dir ][ 2 ] + fPad</w:t>
        </w:r>
        <w:r w:rsidRPr="006D13BF">
          <w:rPr>
            <w:strike/>
            <w:noProof/>
            <w:highlight w:val="green"/>
            <w:vertAlign w:val="subscript"/>
            <w:lang w:val="en-CA"/>
          </w:rPr>
          <w:t>C</w:t>
        </w:r>
        <w:r w:rsidRPr="006D13BF">
          <w:rPr>
            <w:strike/>
            <w:noProof/>
            <w:highlight w:val="green"/>
            <w:lang w:val="en-CA"/>
          </w:rPr>
          <w:t>[ dir ][ 3 ]</w:t>
        </w:r>
        <w:r w:rsidRPr="006D13BF">
          <w:rPr>
            <w:strike/>
            <w:noProof/>
            <w:highlight w:val="green"/>
            <w:lang w:val="en-CA" w:eastAsia="ko-KR"/>
          </w:rPr>
          <w:tab/>
        </w:r>
        <w:r w:rsidRPr="006D13BF">
          <w:rPr>
            <w:strike/>
            <w:noProof/>
            <w:highlight w:val="green"/>
            <w:lang w:val="en-CA" w:eastAsia="ko-KR"/>
          </w:rPr>
          <w:tab/>
        </w:r>
        <w:r w:rsidRPr="006D13BF" w:rsidDel="003C51E6">
          <w:rPr>
            <w:strike/>
            <w:noProof/>
            <w:highlight w:val="green"/>
            <w:lang w:val="en-CA"/>
          </w:rPr>
          <w:t>(</w:t>
        </w:r>
        <w:r w:rsidRPr="006D13BF" w:rsidDel="003C51E6">
          <w:rPr>
            <w:strike/>
            <w:noProof/>
            <w:highlight w:val="green"/>
            <w:lang w:val="en-CA"/>
          </w:rPr>
          <w:fldChar w:fldCharType="begin" w:fldLock="1"/>
        </w:r>
        <w:r w:rsidRPr="006D13BF" w:rsidDel="003C51E6">
          <w:rPr>
            <w:strike/>
            <w:noProof/>
            <w:highlight w:val="green"/>
            <w:lang w:val="en-CA"/>
          </w:rPr>
          <w:instrText xml:space="preserve"> STYLEREF 1 \s </w:instrText>
        </w:r>
        <w:r w:rsidRPr="006D13BF" w:rsidDel="003C51E6">
          <w:rPr>
            <w:strike/>
            <w:noProof/>
            <w:highlight w:val="green"/>
            <w:lang w:val="en-CA"/>
          </w:rPr>
          <w:fldChar w:fldCharType="separate"/>
        </w:r>
        <w:r w:rsidRPr="006D13BF">
          <w:rPr>
            <w:strike/>
            <w:noProof/>
            <w:highlight w:val="green"/>
            <w:lang w:val="en-CA"/>
          </w:rPr>
          <w:t>8</w:t>
        </w:r>
        <w:r w:rsidRPr="006D13BF" w:rsidDel="003C51E6">
          <w:rPr>
            <w:strike/>
            <w:noProof/>
            <w:highlight w:val="green"/>
            <w:lang w:val="en-CA"/>
          </w:rPr>
          <w:fldChar w:fldCharType="end"/>
        </w:r>
        <w:r w:rsidRPr="006D13BF" w:rsidDel="003C51E6">
          <w:rPr>
            <w:strike/>
            <w:noProof/>
            <w:highlight w:val="green"/>
            <w:lang w:val="en-CA"/>
          </w:rPr>
          <w:noBreakHyphen/>
        </w:r>
        <w:r w:rsidRPr="006D13BF" w:rsidDel="003C51E6">
          <w:rPr>
            <w:strike/>
            <w:noProof/>
            <w:highlight w:val="green"/>
            <w:lang w:val="en-CA"/>
          </w:rPr>
          <w:fldChar w:fldCharType="begin" w:fldLock="1"/>
        </w:r>
        <w:r w:rsidRPr="006D13BF" w:rsidDel="003C51E6">
          <w:rPr>
            <w:strike/>
            <w:noProof/>
            <w:highlight w:val="green"/>
            <w:lang w:val="en-CA"/>
          </w:rPr>
          <w:instrText xml:space="preserve"> SEQ Equation \* ARABIC \s 1 </w:instrText>
        </w:r>
        <w:r w:rsidRPr="006D13BF" w:rsidDel="003C51E6">
          <w:rPr>
            <w:strike/>
            <w:noProof/>
            <w:highlight w:val="green"/>
            <w:lang w:val="en-CA"/>
          </w:rPr>
          <w:fldChar w:fldCharType="separate"/>
        </w:r>
        <w:r w:rsidRPr="006D13BF">
          <w:rPr>
            <w:strike/>
            <w:noProof/>
            <w:highlight w:val="green"/>
            <w:lang w:val="en-CA"/>
          </w:rPr>
          <w:t>843</w:t>
        </w:r>
        <w:r w:rsidRPr="006D13BF" w:rsidDel="003C51E6">
          <w:rPr>
            <w:strike/>
            <w:noProof/>
            <w:highlight w:val="green"/>
            <w:lang w:val="en-CA"/>
          </w:rPr>
          <w:fldChar w:fldCharType="end"/>
        </w:r>
        <w:r w:rsidRPr="006D13BF" w:rsidDel="003C51E6">
          <w:rPr>
            <w:strike/>
            <w:noProof/>
            <w:highlight w:val="green"/>
            <w:lang w:val="en-CA"/>
          </w:rPr>
          <w:t>)</w:t>
        </w:r>
      </w:ins>
    </w:p>
    <w:p w14:paraId="5363DD3D" w14:textId="77777777" w:rsidR="006D13BF" w:rsidRPr="00DE0F0E" w:rsidRDefault="006D13BF" w:rsidP="006D13BF">
      <w:pPr>
        <w:pStyle w:val="Equation"/>
        <w:tabs>
          <w:tab w:val="clear" w:pos="794"/>
          <w:tab w:val="clear" w:pos="1588"/>
          <w:tab w:val="left" w:pos="851"/>
          <w:tab w:val="left" w:pos="1134"/>
          <w:tab w:val="left" w:pos="1418"/>
          <w:tab w:val="left" w:pos="1701"/>
          <w:tab w:val="left" w:pos="1985"/>
        </w:tabs>
        <w:ind w:left="562"/>
        <w:rPr>
          <w:ins w:id="103" w:author="Chun-Chi Chen" w:date="2019-03-13T14:52:00Z"/>
          <w:noProof/>
          <w:lang w:val="en-CA"/>
        </w:rPr>
      </w:pPr>
      <w:ins w:id="104" w:author="Chun-Chi Chen" w:date="2019-03-13T14:52:00Z">
        <w:r w:rsidRPr="006D13BF">
          <w:rPr>
            <w:strike/>
            <w:noProof/>
            <w:highlight w:val="green"/>
            <w:lang w:val="en-CA"/>
          </w:rPr>
          <w:t>fPad</w:t>
        </w:r>
        <w:r w:rsidRPr="006D13BF">
          <w:rPr>
            <w:strike/>
            <w:noProof/>
            <w:highlight w:val="green"/>
            <w:vertAlign w:val="subscript"/>
            <w:lang w:val="en-CA"/>
          </w:rPr>
          <w:t>C</w:t>
        </w:r>
        <w:r w:rsidRPr="006D13BF">
          <w:rPr>
            <w:strike/>
            <w:noProof/>
            <w:highlight w:val="green"/>
            <w:lang w:val="en-CA"/>
          </w:rPr>
          <w:t>[ dir ][ 3 ] = 0</w:t>
        </w:r>
        <w:r w:rsidRPr="006D13BF">
          <w:rPr>
            <w:strike/>
            <w:noProof/>
            <w:highlight w:val="green"/>
            <w:lang w:val="en-CA"/>
          </w:rPr>
          <w:tab/>
        </w:r>
        <w:r w:rsidRPr="006D13BF" w:rsidDel="003C51E6">
          <w:rPr>
            <w:strike/>
            <w:noProof/>
            <w:highlight w:val="green"/>
            <w:lang w:val="en-CA" w:eastAsia="ko-KR"/>
          </w:rPr>
          <w:tab/>
        </w:r>
        <w:r w:rsidRPr="006D13BF" w:rsidDel="003C51E6">
          <w:rPr>
            <w:strike/>
            <w:noProof/>
            <w:highlight w:val="green"/>
            <w:lang w:val="en-CA"/>
          </w:rPr>
          <w:t>(</w:t>
        </w:r>
        <w:r w:rsidRPr="006D13BF" w:rsidDel="003C51E6">
          <w:rPr>
            <w:strike/>
            <w:noProof/>
            <w:highlight w:val="green"/>
            <w:lang w:val="en-CA"/>
          </w:rPr>
          <w:fldChar w:fldCharType="begin" w:fldLock="1"/>
        </w:r>
        <w:r w:rsidRPr="006D13BF" w:rsidDel="003C51E6">
          <w:rPr>
            <w:strike/>
            <w:noProof/>
            <w:highlight w:val="green"/>
            <w:lang w:val="en-CA"/>
          </w:rPr>
          <w:instrText xml:space="preserve"> STYLEREF 1 \s </w:instrText>
        </w:r>
        <w:r w:rsidRPr="006D13BF" w:rsidDel="003C51E6">
          <w:rPr>
            <w:strike/>
            <w:noProof/>
            <w:highlight w:val="green"/>
            <w:lang w:val="en-CA"/>
          </w:rPr>
          <w:fldChar w:fldCharType="separate"/>
        </w:r>
        <w:r w:rsidRPr="006D13BF">
          <w:rPr>
            <w:strike/>
            <w:noProof/>
            <w:highlight w:val="green"/>
            <w:lang w:val="en-CA"/>
          </w:rPr>
          <w:t>8</w:t>
        </w:r>
        <w:r w:rsidRPr="006D13BF" w:rsidDel="003C51E6">
          <w:rPr>
            <w:strike/>
            <w:noProof/>
            <w:highlight w:val="green"/>
            <w:lang w:val="en-CA"/>
          </w:rPr>
          <w:fldChar w:fldCharType="end"/>
        </w:r>
        <w:r w:rsidRPr="006D13BF" w:rsidDel="003C51E6">
          <w:rPr>
            <w:strike/>
            <w:noProof/>
            <w:highlight w:val="green"/>
            <w:lang w:val="en-CA"/>
          </w:rPr>
          <w:noBreakHyphen/>
        </w:r>
        <w:r w:rsidRPr="006D13BF" w:rsidDel="003C51E6">
          <w:rPr>
            <w:strike/>
            <w:noProof/>
            <w:highlight w:val="green"/>
            <w:lang w:val="en-CA"/>
          </w:rPr>
          <w:fldChar w:fldCharType="begin" w:fldLock="1"/>
        </w:r>
        <w:r w:rsidRPr="006D13BF" w:rsidDel="003C51E6">
          <w:rPr>
            <w:strike/>
            <w:noProof/>
            <w:highlight w:val="green"/>
            <w:lang w:val="en-CA"/>
          </w:rPr>
          <w:instrText xml:space="preserve"> SEQ Equation \* ARABIC \s 1 </w:instrText>
        </w:r>
        <w:r w:rsidRPr="006D13BF" w:rsidDel="003C51E6">
          <w:rPr>
            <w:strike/>
            <w:noProof/>
            <w:highlight w:val="green"/>
            <w:lang w:val="en-CA"/>
          </w:rPr>
          <w:fldChar w:fldCharType="separate"/>
        </w:r>
        <w:r w:rsidRPr="006D13BF">
          <w:rPr>
            <w:strike/>
            <w:noProof/>
            <w:highlight w:val="green"/>
            <w:lang w:val="en-CA"/>
          </w:rPr>
          <w:t>844</w:t>
        </w:r>
        <w:r w:rsidRPr="006D13BF" w:rsidDel="003C51E6">
          <w:rPr>
            <w:strike/>
            <w:noProof/>
            <w:highlight w:val="green"/>
            <w:lang w:val="en-CA"/>
          </w:rPr>
          <w:fldChar w:fldCharType="end"/>
        </w:r>
        <w:r w:rsidRPr="006D13BF" w:rsidDel="003C51E6">
          <w:rPr>
            <w:strike/>
            <w:noProof/>
            <w:highlight w:val="green"/>
            <w:lang w:val="en-CA"/>
          </w:rPr>
          <w:t>)</w:t>
        </w:r>
      </w:ins>
    </w:p>
    <w:p w14:paraId="38004F0A" w14:textId="30CD69E2" w:rsidR="006D13BF" w:rsidRPr="00DE0F0E" w:rsidDel="006D13BF" w:rsidRDefault="006D13BF" w:rsidP="006D13BF">
      <w:pPr>
        <w:rPr>
          <w:del w:id="105" w:author="Chun-Chi Chen" w:date="2019-03-13T14:52:00Z"/>
          <w:noProof/>
          <w:lang w:val="en-CA"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BA2FCEE" w:rsidR="00342FF4" w:rsidRPr="005B217D" w:rsidRDefault="009809EE" w:rsidP="009234A5">
      <w:pPr>
        <w:rPr>
          <w:szCs w:val="22"/>
          <w:lang w:val="en-CA"/>
        </w:rPr>
      </w:pPr>
      <w:r w:rsidRPr="00AE2C20">
        <w:rPr>
          <w:b/>
          <w:szCs w:val="22"/>
          <w:lang w:val="en-CA"/>
        </w:rPr>
        <w:t>Qualcomm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12AE2" w14:textId="77777777" w:rsidR="004315DD" w:rsidRDefault="004315DD">
      <w:r>
        <w:separator/>
      </w:r>
    </w:p>
  </w:endnote>
  <w:endnote w:type="continuationSeparator" w:id="0">
    <w:p w14:paraId="619C2914" w14:textId="77777777" w:rsidR="004315DD" w:rsidRDefault="0043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F1090C" w:rsidR="00CB2AA7" w:rsidRPr="00C00DDE" w:rsidRDefault="00CB2AA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D13BF">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16D33" w14:textId="77777777" w:rsidR="004315DD" w:rsidRDefault="004315DD">
      <w:r>
        <w:separator/>
      </w:r>
    </w:p>
  </w:footnote>
  <w:footnote w:type="continuationSeparator" w:id="0">
    <w:p w14:paraId="0AF6B0E8" w14:textId="77777777" w:rsidR="004315DD" w:rsidRDefault="00431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E2A80"/>
    <w:multiLevelType w:val="hybridMultilevel"/>
    <w:tmpl w:val="6CB860F2"/>
    <w:lvl w:ilvl="0" w:tplc="74CC1D40">
      <w:start w:val="1"/>
      <w:numFmt w:val="decimal"/>
      <w:lvlText w:val="Figure %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F33FEA"/>
    <w:multiLevelType w:val="hybridMultilevel"/>
    <w:tmpl w:val="F744A18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424E66"/>
    <w:multiLevelType w:val="hybridMultilevel"/>
    <w:tmpl w:val="EBE0975C"/>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6401E2"/>
    <w:multiLevelType w:val="hybridMultilevel"/>
    <w:tmpl w:val="8ADA5788"/>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23C9B"/>
    <w:multiLevelType w:val="hybridMultilevel"/>
    <w:tmpl w:val="FF1C7BD8"/>
    <w:lvl w:ilvl="0" w:tplc="74CC1D40">
      <w:start w:val="1"/>
      <w:numFmt w:val="decimal"/>
      <w:lvlText w:val="Figure %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62EDD"/>
    <w:multiLevelType w:val="hybridMultilevel"/>
    <w:tmpl w:val="46C09146"/>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F3F4A38"/>
    <w:multiLevelType w:val="hybridMultilevel"/>
    <w:tmpl w:val="9334C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8F2698"/>
    <w:multiLevelType w:val="hybridMultilevel"/>
    <w:tmpl w:val="2E140E3C"/>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7"/>
  </w:num>
  <w:num w:numId="7">
    <w:abstractNumId w:val="11"/>
  </w:num>
  <w:num w:numId="8">
    <w:abstractNumId w:val="7"/>
  </w:num>
  <w:num w:numId="9">
    <w:abstractNumId w:val="1"/>
  </w:num>
  <w:num w:numId="10">
    <w:abstractNumId w:val="6"/>
  </w:num>
  <w:num w:numId="11">
    <w:abstractNumId w:val="2"/>
  </w:num>
  <w:num w:numId="12">
    <w:abstractNumId w:val="13"/>
  </w:num>
  <w:num w:numId="13">
    <w:abstractNumId w:val="18"/>
  </w:num>
  <w:num w:numId="14">
    <w:abstractNumId w:val="5"/>
  </w:num>
  <w:num w:numId="15">
    <w:abstractNumId w:val="8"/>
  </w:num>
  <w:num w:numId="16">
    <w:abstractNumId w:val="3"/>
  </w:num>
  <w:num w:numId="17">
    <w:abstractNumId w:val="12"/>
  </w:num>
  <w:num w:numId="18">
    <w:abstractNumId w:val="20"/>
  </w:num>
  <w:num w:numId="19">
    <w:abstractNumId w:val="9"/>
  </w:num>
  <w:num w:numId="20">
    <w:abstractNumId w:val="17"/>
  </w:num>
  <w:num w:numId="21">
    <w:abstractNumId w:val="21"/>
  </w:num>
  <w:num w:numId="22">
    <w:abstractNumId w:val="10"/>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7CB"/>
    <w:rsid w:val="00007BE4"/>
    <w:rsid w:val="00020714"/>
    <w:rsid w:val="00027D7D"/>
    <w:rsid w:val="000308A3"/>
    <w:rsid w:val="000458BC"/>
    <w:rsid w:val="00045C41"/>
    <w:rsid w:val="00046C03"/>
    <w:rsid w:val="00050C5C"/>
    <w:rsid w:val="00057298"/>
    <w:rsid w:val="00065039"/>
    <w:rsid w:val="00067DC2"/>
    <w:rsid w:val="00071D89"/>
    <w:rsid w:val="0007614F"/>
    <w:rsid w:val="00081398"/>
    <w:rsid w:val="00081631"/>
    <w:rsid w:val="00084977"/>
    <w:rsid w:val="0009233A"/>
    <w:rsid w:val="00092C6D"/>
    <w:rsid w:val="00094479"/>
    <w:rsid w:val="000962AC"/>
    <w:rsid w:val="0009765A"/>
    <w:rsid w:val="0009780C"/>
    <w:rsid w:val="000A0ABD"/>
    <w:rsid w:val="000B0C0F"/>
    <w:rsid w:val="000B1C6B"/>
    <w:rsid w:val="000B4A35"/>
    <w:rsid w:val="000B4FF9"/>
    <w:rsid w:val="000C09AC"/>
    <w:rsid w:val="000E00F3"/>
    <w:rsid w:val="000E0500"/>
    <w:rsid w:val="000F158C"/>
    <w:rsid w:val="00102F3D"/>
    <w:rsid w:val="00114C0D"/>
    <w:rsid w:val="00124E38"/>
    <w:rsid w:val="00124F43"/>
    <w:rsid w:val="0012557C"/>
    <w:rsid w:val="0012580B"/>
    <w:rsid w:val="00131F90"/>
    <w:rsid w:val="0013458C"/>
    <w:rsid w:val="0013526E"/>
    <w:rsid w:val="00146152"/>
    <w:rsid w:val="00155526"/>
    <w:rsid w:val="00171371"/>
    <w:rsid w:val="00175A24"/>
    <w:rsid w:val="00187E58"/>
    <w:rsid w:val="0019749D"/>
    <w:rsid w:val="001A297E"/>
    <w:rsid w:val="001A368E"/>
    <w:rsid w:val="001A5EA9"/>
    <w:rsid w:val="001A5F70"/>
    <w:rsid w:val="001A7329"/>
    <w:rsid w:val="001A792F"/>
    <w:rsid w:val="001B384C"/>
    <w:rsid w:val="001B4E28"/>
    <w:rsid w:val="001C3525"/>
    <w:rsid w:val="001C3AFB"/>
    <w:rsid w:val="001D01CB"/>
    <w:rsid w:val="001D1BD2"/>
    <w:rsid w:val="001E0248"/>
    <w:rsid w:val="001E02BE"/>
    <w:rsid w:val="001E0375"/>
    <w:rsid w:val="001E1CA9"/>
    <w:rsid w:val="001E1F31"/>
    <w:rsid w:val="001E3B37"/>
    <w:rsid w:val="001E6004"/>
    <w:rsid w:val="001F2594"/>
    <w:rsid w:val="00200FC1"/>
    <w:rsid w:val="002055A6"/>
    <w:rsid w:val="00206460"/>
    <w:rsid w:val="002069B4"/>
    <w:rsid w:val="00215DFC"/>
    <w:rsid w:val="002212DF"/>
    <w:rsid w:val="00222CD4"/>
    <w:rsid w:val="00223032"/>
    <w:rsid w:val="00225016"/>
    <w:rsid w:val="002253CA"/>
    <w:rsid w:val="002258E7"/>
    <w:rsid w:val="00225EFE"/>
    <w:rsid w:val="002264A6"/>
    <w:rsid w:val="00227BA7"/>
    <w:rsid w:val="0023011C"/>
    <w:rsid w:val="002343FE"/>
    <w:rsid w:val="002375C1"/>
    <w:rsid w:val="002560A7"/>
    <w:rsid w:val="00263398"/>
    <w:rsid w:val="00263B99"/>
    <w:rsid w:val="00264752"/>
    <w:rsid w:val="00266F06"/>
    <w:rsid w:val="00272083"/>
    <w:rsid w:val="00275BCF"/>
    <w:rsid w:val="00280520"/>
    <w:rsid w:val="00286738"/>
    <w:rsid w:val="00291E36"/>
    <w:rsid w:val="00292257"/>
    <w:rsid w:val="0029308A"/>
    <w:rsid w:val="002A1594"/>
    <w:rsid w:val="002A2A50"/>
    <w:rsid w:val="002A54E0"/>
    <w:rsid w:val="002B1595"/>
    <w:rsid w:val="002B191D"/>
    <w:rsid w:val="002B2E83"/>
    <w:rsid w:val="002B755D"/>
    <w:rsid w:val="002D0AF6"/>
    <w:rsid w:val="002E0A19"/>
    <w:rsid w:val="002E4802"/>
    <w:rsid w:val="002F1222"/>
    <w:rsid w:val="002F164D"/>
    <w:rsid w:val="003021BC"/>
    <w:rsid w:val="00306206"/>
    <w:rsid w:val="003104B8"/>
    <w:rsid w:val="00317B45"/>
    <w:rsid w:val="00317D85"/>
    <w:rsid w:val="00327C56"/>
    <w:rsid w:val="003315A1"/>
    <w:rsid w:val="00335519"/>
    <w:rsid w:val="003373EC"/>
    <w:rsid w:val="00342FF4"/>
    <w:rsid w:val="00344E5A"/>
    <w:rsid w:val="00346148"/>
    <w:rsid w:val="00356F53"/>
    <w:rsid w:val="003669EA"/>
    <w:rsid w:val="003706CC"/>
    <w:rsid w:val="00377710"/>
    <w:rsid w:val="003A2D8E"/>
    <w:rsid w:val="003A443C"/>
    <w:rsid w:val="003A7CE6"/>
    <w:rsid w:val="003B1C74"/>
    <w:rsid w:val="003B7431"/>
    <w:rsid w:val="003C20E4"/>
    <w:rsid w:val="003C3791"/>
    <w:rsid w:val="003C6878"/>
    <w:rsid w:val="003D4A69"/>
    <w:rsid w:val="003D6342"/>
    <w:rsid w:val="003E2C71"/>
    <w:rsid w:val="003E6F90"/>
    <w:rsid w:val="003E73ED"/>
    <w:rsid w:val="003F5D0F"/>
    <w:rsid w:val="003F637C"/>
    <w:rsid w:val="00401241"/>
    <w:rsid w:val="00406315"/>
    <w:rsid w:val="00414101"/>
    <w:rsid w:val="004219CF"/>
    <w:rsid w:val="00422C29"/>
    <w:rsid w:val="004234F0"/>
    <w:rsid w:val="004315DD"/>
    <w:rsid w:val="00433DDB"/>
    <w:rsid w:val="00435A29"/>
    <w:rsid w:val="00437619"/>
    <w:rsid w:val="004439BA"/>
    <w:rsid w:val="00447266"/>
    <w:rsid w:val="0045694F"/>
    <w:rsid w:val="00465A1E"/>
    <w:rsid w:val="00466FF8"/>
    <w:rsid w:val="0049445A"/>
    <w:rsid w:val="004A1E52"/>
    <w:rsid w:val="004A2A63"/>
    <w:rsid w:val="004A4A1D"/>
    <w:rsid w:val="004A69FD"/>
    <w:rsid w:val="004B210C"/>
    <w:rsid w:val="004B2DE1"/>
    <w:rsid w:val="004C3069"/>
    <w:rsid w:val="004C6434"/>
    <w:rsid w:val="004D405F"/>
    <w:rsid w:val="004D47B2"/>
    <w:rsid w:val="004D7AD6"/>
    <w:rsid w:val="004E4F4F"/>
    <w:rsid w:val="004E6789"/>
    <w:rsid w:val="004F5D39"/>
    <w:rsid w:val="004F61E3"/>
    <w:rsid w:val="00502E10"/>
    <w:rsid w:val="0051015C"/>
    <w:rsid w:val="00516CF1"/>
    <w:rsid w:val="00531AE9"/>
    <w:rsid w:val="00537B8C"/>
    <w:rsid w:val="00550A66"/>
    <w:rsid w:val="0055509D"/>
    <w:rsid w:val="00567EC7"/>
    <w:rsid w:val="00570013"/>
    <w:rsid w:val="005753EC"/>
    <w:rsid w:val="005801A2"/>
    <w:rsid w:val="00590E49"/>
    <w:rsid w:val="005952A5"/>
    <w:rsid w:val="005A0504"/>
    <w:rsid w:val="005A33A1"/>
    <w:rsid w:val="005B217D"/>
    <w:rsid w:val="005B7A33"/>
    <w:rsid w:val="005C385F"/>
    <w:rsid w:val="005E1AC6"/>
    <w:rsid w:val="005E1E4B"/>
    <w:rsid w:val="005E4240"/>
    <w:rsid w:val="005E6C54"/>
    <w:rsid w:val="005F6F1B"/>
    <w:rsid w:val="005F731C"/>
    <w:rsid w:val="00615995"/>
    <w:rsid w:val="00616155"/>
    <w:rsid w:val="00621F78"/>
    <w:rsid w:val="00622326"/>
    <w:rsid w:val="00624B33"/>
    <w:rsid w:val="0063041A"/>
    <w:rsid w:val="00630AA2"/>
    <w:rsid w:val="00641A39"/>
    <w:rsid w:val="00646707"/>
    <w:rsid w:val="0064682F"/>
    <w:rsid w:val="00651135"/>
    <w:rsid w:val="00652198"/>
    <w:rsid w:val="00657F7E"/>
    <w:rsid w:val="00662E58"/>
    <w:rsid w:val="006637F2"/>
    <w:rsid w:val="006642A5"/>
    <w:rsid w:val="00664DCF"/>
    <w:rsid w:val="006A5C54"/>
    <w:rsid w:val="006A7A04"/>
    <w:rsid w:val="006B2798"/>
    <w:rsid w:val="006B5BB3"/>
    <w:rsid w:val="006C2ADC"/>
    <w:rsid w:val="006C372E"/>
    <w:rsid w:val="006C40EA"/>
    <w:rsid w:val="006C5090"/>
    <w:rsid w:val="006C5904"/>
    <w:rsid w:val="006C5D39"/>
    <w:rsid w:val="006D13BF"/>
    <w:rsid w:val="006D5186"/>
    <w:rsid w:val="006D682D"/>
    <w:rsid w:val="006D6D9B"/>
    <w:rsid w:val="006E2810"/>
    <w:rsid w:val="006E47D2"/>
    <w:rsid w:val="006E5417"/>
    <w:rsid w:val="006F0794"/>
    <w:rsid w:val="006F22C9"/>
    <w:rsid w:val="006F7528"/>
    <w:rsid w:val="007023DE"/>
    <w:rsid w:val="007103B4"/>
    <w:rsid w:val="00712525"/>
    <w:rsid w:val="00712F60"/>
    <w:rsid w:val="00720E3B"/>
    <w:rsid w:val="00721023"/>
    <w:rsid w:val="00721168"/>
    <w:rsid w:val="0074393F"/>
    <w:rsid w:val="00745F6B"/>
    <w:rsid w:val="0075175B"/>
    <w:rsid w:val="0075585E"/>
    <w:rsid w:val="0076725C"/>
    <w:rsid w:val="007672C5"/>
    <w:rsid w:val="00770571"/>
    <w:rsid w:val="0077131B"/>
    <w:rsid w:val="007768FF"/>
    <w:rsid w:val="00782238"/>
    <w:rsid w:val="007824D3"/>
    <w:rsid w:val="00796EE3"/>
    <w:rsid w:val="007973BB"/>
    <w:rsid w:val="007A7D29"/>
    <w:rsid w:val="007B4AB8"/>
    <w:rsid w:val="007C7ED1"/>
    <w:rsid w:val="007D1181"/>
    <w:rsid w:val="007E01A3"/>
    <w:rsid w:val="007F1F8B"/>
    <w:rsid w:val="007F3E6C"/>
    <w:rsid w:val="007F67A1"/>
    <w:rsid w:val="00803EB9"/>
    <w:rsid w:val="00810857"/>
    <w:rsid w:val="00811C05"/>
    <w:rsid w:val="0081363D"/>
    <w:rsid w:val="008206C8"/>
    <w:rsid w:val="00855C58"/>
    <w:rsid w:val="0086387C"/>
    <w:rsid w:val="00874A6C"/>
    <w:rsid w:val="00876C65"/>
    <w:rsid w:val="0089216B"/>
    <w:rsid w:val="00895662"/>
    <w:rsid w:val="008A0558"/>
    <w:rsid w:val="008A4B4C"/>
    <w:rsid w:val="008A7CE2"/>
    <w:rsid w:val="008B5DB4"/>
    <w:rsid w:val="008C239F"/>
    <w:rsid w:val="008D2A92"/>
    <w:rsid w:val="008E480C"/>
    <w:rsid w:val="008F332A"/>
    <w:rsid w:val="00905A19"/>
    <w:rsid w:val="00907757"/>
    <w:rsid w:val="009212B0"/>
    <w:rsid w:val="00921FA1"/>
    <w:rsid w:val="009234A5"/>
    <w:rsid w:val="00933453"/>
    <w:rsid w:val="009336F7"/>
    <w:rsid w:val="00933B72"/>
    <w:rsid w:val="0093636C"/>
    <w:rsid w:val="009364A1"/>
    <w:rsid w:val="009374A7"/>
    <w:rsid w:val="009471FD"/>
    <w:rsid w:val="00955F6D"/>
    <w:rsid w:val="009662FD"/>
    <w:rsid w:val="00977C16"/>
    <w:rsid w:val="009809EE"/>
    <w:rsid w:val="0098551D"/>
    <w:rsid w:val="009857AD"/>
    <w:rsid w:val="00985DCB"/>
    <w:rsid w:val="0099518F"/>
    <w:rsid w:val="009A35D9"/>
    <w:rsid w:val="009A523D"/>
    <w:rsid w:val="009B02A1"/>
    <w:rsid w:val="009B3361"/>
    <w:rsid w:val="009B7F3F"/>
    <w:rsid w:val="009C2286"/>
    <w:rsid w:val="009C48C6"/>
    <w:rsid w:val="009D6894"/>
    <w:rsid w:val="009D7CE6"/>
    <w:rsid w:val="009E0972"/>
    <w:rsid w:val="009E3F47"/>
    <w:rsid w:val="009F496B"/>
    <w:rsid w:val="00A01439"/>
    <w:rsid w:val="00A02E61"/>
    <w:rsid w:val="00A05CFF"/>
    <w:rsid w:val="00A13048"/>
    <w:rsid w:val="00A15D01"/>
    <w:rsid w:val="00A32622"/>
    <w:rsid w:val="00A405F0"/>
    <w:rsid w:val="00A44283"/>
    <w:rsid w:val="00A46843"/>
    <w:rsid w:val="00A56B97"/>
    <w:rsid w:val="00A6093D"/>
    <w:rsid w:val="00A659EE"/>
    <w:rsid w:val="00A6631E"/>
    <w:rsid w:val="00A767DC"/>
    <w:rsid w:val="00A76A6D"/>
    <w:rsid w:val="00A83253"/>
    <w:rsid w:val="00A8683A"/>
    <w:rsid w:val="00A93D7E"/>
    <w:rsid w:val="00AA6E84"/>
    <w:rsid w:val="00AB049A"/>
    <w:rsid w:val="00AB1A1C"/>
    <w:rsid w:val="00AB5043"/>
    <w:rsid w:val="00AC390F"/>
    <w:rsid w:val="00AC569C"/>
    <w:rsid w:val="00AD05A8"/>
    <w:rsid w:val="00AE341B"/>
    <w:rsid w:val="00AF0B50"/>
    <w:rsid w:val="00AF2EEE"/>
    <w:rsid w:val="00B01905"/>
    <w:rsid w:val="00B07CA7"/>
    <w:rsid w:val="00B10A33"/>
    <w:rsid w:val="00B1279A"/>
    <w:rsid w:val="00B17B1F"/>
    <w:rsid w:val="00B26DD6"/>
    <w:rsid w:val="00B3640F"/>
    <w:rsid w:val="00B40A4D"/>
    <w:rsid w:val="00B4194A"/>
    <w:rsid w:val="00B4340B"/>
    <w:rsid w:val="00B437E8"/>
    <w:rsid w:val="00B43F88"/>
    <w:rsid w:val="00B46B5A"/>
    <w:rsid w:val="00B5222E"/>
    <w:rsid w:val="00B52886"/>
    <w:rsid w:val="00B53179"/>
    <w:rsid w:val="00B57A23"/>
    <w:rsid w:val="00B600CD"/>
    <w:rsid w:val="00B61C96"/>
    <w:rsid w:val="00B63446"/>
    <w:rsid w:val="00B67E99"/>
    <w:rsid w:val="00B721DA"/>
    <w:rsid w:val="00B73A2A"/>
    <w:rsid w:val="00B75A51"/>
    <w:rsid w:val="00B827C6"/>
    <w:rsid w:val="00B94B06"/>
    <w:rsid w:val="00B94C28"/>
    <w:rsid w:val="00B95025"/>
    <w:rsid w:val="00B97E7D"/>
    <w:rsid w:val="00BA325A"/>
    <w:rsid w:val="00BA4C39"/>
    <w:rsid w:val="00BB5BF5"/>
    <w:rsid w:val="00BC10BA"/>
    <w:rsid w:val="00BC1C91"/>
    <w:rsid w:val="00BC369E"/>
    <w:rsid w:val="00BC5AFD"/>
    <w:rsid w:val="00BC7E5E"/>
    <w:rsid w:val="00BD6860"/>
    <w:rsid w:val="00BD7DC5"/>
    <w:rsid w:val="00BE2AB8"/>
    <w:rsid w:val="00BF6375"/>
    <w:rsid w:val="00BF6D93"/>
    <w:rsid w:val="00C00DDE"/>
    <w:rsid w:val="00C04F43"/>
    <w:rsid w:val="00C0609D"/>
    <w:rsid w:val="00C115AB"/>
    <w:rsid w:val="00C25065"/>
    <w:rsid w:val="00C26CCB"/>
    <w:rsid w:val="00C30249"/>
    <w:rsid w:val="00C35F66"/>
    <w:rsid w:val="00C3723B"/>
    <w:rsid w:val="00C42026"/>
    <w:rsid w:val="00C42466"/>
    <w:rsid w:val="00C43ECF"/>
    <w:rsid w:val="00C477D4"/>
    <w:rsid w:val="00C51F81"/>
    <w:rsid w:val="00C606C9"/>
    <w:rsid w:val="00C67C20"/>
    <w:rsid w:val="00C80288"/>
    <w:rsid w:val="00C84003"/>
    <w:rsid w:val="00C858B3"/>
    <w:rsid w:val="00C90650"/>
    <w:rsid w:val="00C93931"/>
    <w:rsid w:val="00C953A9"/>
    <w:rsid w:val="00C97D78"/>
    <w:rsid w:val="00CB0FF2"/>
    <w:rsid w:val="00CB175D"/>
    <w:rsid w:val="00CB2AA7"/>
    <w:rsid w:val="00CC2612"/>
    <w:rsid w:val="00CC2AAE"/>
    <w:rsid w:val="00CC5A42"/>
    <w:rsid w:val="00CD0EAB"/>
    <w:rsid w:val="00CD1388"/>
    <w:rsid w:val="00CD7131"/>
    <w:rsid w:val="00CD73A3"/>
    <w:rsid w:val="00CE2643"/>
    <w:rsid w:val="00CE5E02"/>
    <w:rsid w:val="00CF34DB"/>
    <w:rsid w:val="00CF3917"/>
    <w:rsid w:val="00CF558F"/>
    <w:rsid w:val="00CF6499"/>
    <w:rsid w:val="00D010C0"/>
    <w:rsid w:val="00D073E2"/>
    <w:rsid w:val="00D2155B"/>
    <w:rsid w:val="00D22D80"/>
    <w:rsid w:val="00D24031"/>
    <w:rsid w:val="00D446EC"/>
    <w:rsid w:val="00D51BF0"/>
    <w:rsid w:val="00D5292C"/>
    <w:rsid w:val="00D531DB"/>
    <w:rsid w:val="00D55942"/>
    <w:rsid w:val="00D56ADC"/>
    <w:rsid w:val="00D70538"/>
    <w:rsid w:val="00D72FDD"/>
    <w:rsid w:val="00D77536"/>
    <w:rsid w:val="00D807BF"/>
    <w:rsid w:val="00D82735"/>
    <w:rsid w:val="00D82FCC"/>
    <w:rsid w:val="00D838C6"/>
    <w:rsid w:val="00D95931"/>
    <w:rsid w:val="00DA17FC"/>
    <w:rsid w:val="00DA7887"/>
    <w:rsid w:val="00DB2C26"/>
    <w:rsid w:val="00DC2F45"/>
    <w:rsid w:val="00DC3220"/>
    <w:rsid w:val="00DC3945"/>
    <w:rsid w:val="00DC6E79"/>
    <w:rsid w:val="00DC76B4"/>
    <w:rsid w:val="00DD02F4"/>
    <w:rsid w:val="00DD15B6"/>
    <w:rsid w:val="00DD6622"/>
    <w:rsid w:val="00DE1C7C"/>
    <w:rsid w:val="00DE6B43"/>
    <w:rsid w:val="00DF11B5"/>
    <w:rsid w:val="00DF23C9"/>
    <w:rsid w:val="00E01E98"/>
    <w:rsid w:val="00E026F1"/>
    <w:rsid w:val="00E11923"/>
    <w:rsid w:val="00E15D67"/>
    <w:rsid w:val="00E262D4"/>
    <w:rsid w:val="00E26ED7"/>
    <w:rsid w:val="00E307C0"/>
    <w:rsid w:val="00E36250"/>
    <w:rsid w:val="00E47F2D"/>
    <w:rsid w:val="00E54511"/>
    <w:rsid w:val="00E60EDC"/>
    <w:rsid w:val="00E61DAC"/>
    <w:rsid w:val="00E70C24"/>
    <w:rsid w:val="00E72AC4"/>
    <w:rsid w:val="00E72B80"/>
    <w:rsid w:val="00E75FE3"/>
    <w:rsid w:val="00E80EB0"/>
    <w:rsid w:val="00E86C4C"/>
    <w:rsid w:val="00E907A3"/>
    <w:rsid w:val="00EA0894"/>
    <w:rsid w:val="00EA5AE0"/>
    <w:rsid w:val="00EB56E1"/>
    <w:rsid w:val="00EB74BC"/>
    <w:rsid w:val="00EB7AB1"/>
    <w:rsid w:val="00EE7CD8"/>
    <w:rsid w:val="00EF37F6"/>
    <w:rsid w:val="00EF48CC"/>
    <w:rsid w:val="00EF5B41"/>
    <w:rsid w:val="00F00801"/>
    <w:rsid w:val="00F018F6"/>
    <w:rsid w:val="00F13583"/>
    <w:rsid w:val="00F14092"/>
    <w:rsid w:val="00F1658E"/>
    <w:rsid w:val="00F2488D"/>
    <w:rsid w:val="00F550CF"/>
    <w:rsid w:val="00F601A0"/>
    <w:rsid w:val="00F66C5F"/>
    <w:rsid w:val="00F712E9"/>
    <w:rsid w:val="00F73032"/>
    <w:rsid w:val="00F74854"/>
    <w:rsid w:val="00F848FC"/>
    <w:rsid w:val="00F906F6"/>
    <w:rsid w:val="00F9282A"/>
    <w:rsid w:val="00F92E9D"/>
    <w:rsid w:val="00F93ED4"/>
    <w:rsid w:val="00F949DC"/>
    <w:rsid w:val="00F96BAD"/>
    <w:rsid w:val="00FA139D"/>
    <w:rsid w:val="00FA60F5"/>
    <w:rsid w:val="00FB0E84"/>
    <w:rsid w:val="00FB668B"/>
    <w:rsid w:val="00FC2405"/>
    <w:rsid w:val="00FC6927"/>
    <w:rsid w:val="00FD01C2"/>
    <w:rsid w:val="00FE25AD"/>
    <w:rsid w:val="00FE595C"/>
    <w:rsid w:val="00FF0CE3"/>
    <w:rsid w:val="00FF2A03"/>
    <w:rsid w:val="00FF4DA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0A0ABD"/>
    <w:pPr>
      <w:ind w:left="720"/>
      <w:contextualSpacing/>
    </w:pPr>
  </w:style>
  <w:style w:type="table" w:styleId="TableGrid">
    <w:name w:val="Table Grid"/>
    <w:basedOn w:val="TableNormal"/>
    <w:rsid w:val="00F74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6E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757023">
      <w:bodyDiv w:val="1"/>
      <w:marLeft w:val="0"/>
      <w:marRight w:val="0"/>
      <w:marTop w:val="0"/>
      <w:marBottom w:val="0"/>
      <w:divBdr>
        <w:top w:val="none" w:sz="0" w:space="0" w:color="auto"/>
        <w:left w:val="none" w:sz="0" w:space="0" w:color="auto"/>
        <w:bottom w:val="none" w:sz="0" w:space="0" w:color="auto"/>
        <w:right w:val="none" w:sz="0" w:space="0" w:color="auto"/>
      </w:divBdr>
    </w:div>
    <w:div w:id="1436747902">
      <w:bodyDiv w:val="1"/>
      <w:marLeft w:val="0"/>
      <w:marRight w:val="0"/>
      <w:marTop w:val="0"/>
      <w:marBottom w:val="0"/>
      <w:divBdr>
        <w:top w:val="none" w:sz="0" w:space="0" w:color="auto"/>
        <w:left w:val="none" w:sz="0" w:space="0" w:color="auto"/>
        <w:bottom w:val="none" w:sz="0" w:space="0" w:color="auto"/>
        <w:right w:val="none" w:sz="0" w:space="0" w:color="auto"/>
      </w:divBdr>
    </w:div>
    <w:div w:id="16643550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23F59-CAE2-4008-B173-DC6FB7D03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1286</TotalTime>
  <Pages>8</Pages>
  <Words>2969</Words>
  <Characters>16928</Characters>
  <Application>Microsoft Office Word</Application>
  <DocSecurity>0</DocSecurity>
  <Lines>141</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19858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211</cp:revision>
  <cp:lastPrinted>1900-01-01T08:00:00Z</cp:lastPrinted>
  <dcterms:created xsi:type="dcterms:W3CDTF">2018-08-09T13:44:00Z</dcterms:created>
  <dcterms:modified xsi:type="dcterms:W3CDTF">2019-03-13T06:56:00Z</dcterms:modified>
</cp:coreProperties>
</file>