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600" w:type="dxa"/>
        <w:tblLayout w:type="fixed"/>
        <w:tblLook w:val="0000" w:firstRow="0" w:lastRow="0" w:firstColumn="0" w:lastColumn="0" w:noHBand="0" w:noVBand="0"/>
      </w:tblPr>
      <w:tblGrid>
        <w:gridCol w:w="6300"/>
        <w:gridCol w:w="6300"/>
      </w:tblGrid>
      <w:tr w:rsidR="0072203B" w:rsidRPr="005B217D" w14:paraId="7E96CA4B" w14:textId="77777777" w:rsidTr="0072203B">
        <w:tc>
          <w:tcPr>
            <w:tcW w:w="6300" w:type="dxa"/>
          </w:tcPr>
          <w:p w14:paraId="4BF95081" w14:textId="77777777" w:rsidR="0072203B" w:rsidRPr="005B217D" w:rsidRDefault="0072203B"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76160"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12B6AF" id="Group 2" o:spid="_x0000_s1026" style="position:absolute;margin-left:-4.15pt;margin-top:-27.5pt;width:23.3pt;height:24.6pt;z-index:2516761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I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L1SRCPmoAAAuawEAA4AAAAAAAAAAAAAAAAALgIAAGRycy9lMm9Eb2Mu&#10;eG1sUEsBAi0AFAAGAAgAAAAhAEV/wBjdAAAACAEAAA8AAAAAAAAAAAAAAAAAQKMAAGRycy9kb3du&#10;cmV2LnhtbFBLBQYAAAAABAAEAPMAAABK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8208"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7184"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72203B" w:rsidRPr="005B217D" w:rsidRDefault="0072203B"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72203B" w:rsidRPr="00524796" w:rsidRDefault="0072203B"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010AF613" w:rsidR="0072203B" w:rsidRDefault="0072203B" w:rsidP="00524796">
            <w:pPr>
              <w:tabs>
                <w:tab w:val="left" w:pos="7200"/>
              </w:tabs>
              <w:spacing w:before="0"/>
              <w:rPr>
                <w:b/>
                <w:noProof/>
                <w:szCs w:val="22"/>
                <w:lang w:val="de-DE" w:eastAsia="de-DE"/>
              </w:rPr>
            </w:pPr>
            <w:r w:rsidRPr="005B217D">
              <w:rPr>
                <w:lang w:val="en-CA"/>
              </w:rPr>
              <w:t xml:space="preserve">Document: </w:t>
            </w:r>
            <w:r w:rsidRPr="00782E79">
              <w:rPr>
                <w:lang w:val="en-CA"/>
              </w:rPr>
              <w:t>JVET-N</w:t>
            </w:r>
            <w:r w:rsidR="003D429B">
              <w:rPr>
                <w:lang w:val="en-CA"/>
              </w:rPr>
              <w:t>0403</w:t>
            </w:r>
            <w:ins w:id="0" w:author="Aminlou, Alireza (Nokia - FI/Tampere)" w:date="2019-03-15T16:35:00Z">
              <w:r w:rsidR="001A6252">
                <w:rPr>
                  <w:lang w:val="en-CA"/>
                </w:rPr>
                <w:t>-</w:t>
              </w:r>
            </w:ins>
            <w:ins w:id="1" w:author="Aminlou, Alireza (Nokia - FI/Tampere)" w:date="2019-03-15T16:40:00Z">
              <w:r w:rsidR="001A6252">
                <w:rPr>
                  <w:lang w:val="en-CA"/>
                </w:rPr>
                <w:t>v2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BBE276" w:rsidR="00E61DAC" w:rsidRPr="00B775BB" w:rsidRDefault="00C03BCA" w:rsidP="00B775BB">
            <w:pPr>
              <w:spacing w:before="60" w:after="60"/>
              <w:rPr>
                <w:b/>
                <w:szCs w:val="22"/>
                <w:lang w:val="en-CA"/>
              </w:rPr>
            </w:pPr>
            <w:r w:rsidRPr="00B775BB">
              <w:rPr>
                <w:b/>
                <w:lang w:val="en-CA"/>
              </w:rPr>
              <w:t>CE</w:t>
            </w:r>
            <w:r w:rsidR="009A4895">
              <w:rPr>
                <w:b/>
                <w:lang w:val="en-CA"/>
              </w:rPr>
              <w:t>12</w:t>
            </w:r>
            <w:r w:rsidR="00FC7C00">
              <w:rPr>
                <w:b/>
                <w:lang w:val="en-CA"/>
              </w:rPr>
              <w:t>-related</w:t>
            </w:r>
            <w:r w:rsidRPr="00B775BB">
              <w:rPr>
                <w:b/>
                <w:lang w:val="en-CA"/>
              </w:rPr>
              <w:t xml:space="preserve">: </w:t>
            </w:r>
            <w:r w:rsidR="009A4895">
              <w:rPr>
                <w:b/>
                <w:color w:val="000000"/>
                <w:szCs w:val="22"/>
                <w:lang w:eastAsia="zh-CN"/>
              </w:rPr>
              <w:t xml:space="preserve">MCTS improvement by modifying </w:t>
            </w:r>
            <w:r w:rsidR="002E6EAB">
              <w:rPr>
                <w:b/>
                <w:color w:val="000000"/>
                <w:szCs w:val="22"/>
                <w:lang w:eastAsia="zh-CN"/>
              </w:rPr>
              <w:t>prediction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320C5" w:rsidR="00E61DAC" w:rsidRPr="00C03BCA" w:rsidRDefault="009A4895" w:rsidP="0025524C">
            <w:pPr>
              <w:spacing w:before="60" w:after="60"/>
              <w:rPr>
                <w:szCs w:val="22"/>
                <w:lang w:val="de-DE"/>
              </w:rPr>
            </w:pPr>
            <w:r>
              <w:rPr>
                <w:lang w:val="de-DE"/>
              </w:rPr>
              <w:t xml:space="preserve">Alireza Aminlou, Alireza Zare, </w:t>
            </w:r>
            <w:r w:rsidRPr="009A4895">
              <w:rPr>
                <w:szCs w:val="22"/>
                <w:lang w:val="fi-FI"/>
              </w:rPr>
              <w:t>Miska M. Hannuksela</w:t>
            </w:r>
            <w:r w:rsidR="00C03BCA" w:rsidRPr="00BE2AEA">
              <w:rPr>
                <w:szCs w:val="22"/>
                <w:lang w:val="de-DE"/>
              </w:rPr>
              <w:br/>
            </w:r>
          </w:p>
        </w:tc>
        <w:tc>
          <w:tcPr>
            <w:tcW w:w="90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060" w:type="dxa"/>
          </w:tcPr>
          <w:tbl>
            <w:tblPr>
              <w:tblW w:w="0" w:type="auto"/>
              <w:tblLayout w:type="fixed"/>
              <w:tblLook w:val="0000" w:firstRow="0" w:lastRow="0" w:firstColumn="0" w:lastColumn="0" w:noHBand="0" w:noVBand="0"/>
            </w:tblPr>
            <w:tblGrid>
              <w:gridCol w:w="3168"/>
            </w:tblGrid>
            <w:tr w:rsidR="00C03BCA" w:rsidRPr="005B217D" w14:paraId="71D366A7" w14:textId="77777777" w:rsidTr="00FC71C5">
              <w:tc>
                <w:tcPr>
                  <w:tcW w:w="3168" w:type="dxa"/>
                </w:tcPr>
                <w:p w14:paraId="7A463104" w14:textId="41BB496B" w:rsidR="00C03BCA" w:rsidRPr="005B217D" w:rsidRDefault="00C03BCA" w:rsidP="00C03BCA">
                  <w:pPr>
                    <w:spacing w:before="60" w:after="60"/>
                    <w:rPr>
                      <w:szCs w:val="22"/>
                      <w:lang w:val="en-CA"/>
                    </w:rPr>
                  </w:pPr>
                  <w:r w:rsidRPr="005B217D">
                    <w:rPr>
                      <w:szCs w:val="22"/>
                      <w:lang w:val="en-CA"/>
                    </w:rPr>
                    <w:br/>
                  </w:r>
                  <w:r w:rsidRPr="005B217D">
                    <w:rPr>
                      <w:szCs w:val="22"/>
                      <w:lang w:val="en-CA"/>
                    </w:rPr>
                    <w:br/>
                  </w:r>
                  <w:r w:rsidR="009A4895">
                    <w:rPr>
                      <w:szCs w:val="22"/>
                      <w:lang w:val="en-CA"/>
                    </w:rPr>
                    <w:t>firstname.lastname@nokia.com</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B7E193" w:rsidR="00E61DAC" w:rsidRPr="005B217D" w:rsidRDefault="009A489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778EF" w14:textId="3C3EDCF1" w:rsidR="00C03BCA" w:rsidRDefault="00387203" w:rsidP="003E544E">
      <w:pPr>
        <w:rPr>
          <w:lang w:val="en-CA"/>
        </w:rPr>
      </w:pPr>
      <w:r>
        <w:rPr>
          <w:lang w:val="en-CA"/>
        </w:rPr>
        <w:t>Motion constraint tile set technique, as a</w:t>
      </w:r>
      <w:r w:rsidR="00E769A0">
        <w:rPr>
          <w:lang w:val="en-CA"/>
        </w:rPr>
        <w:t>n</w:t>
      </w:r>
      <w:r>
        <w:rPr>
          <w:lang w:val="en-CA"/>
        </w:rPr>
        <w:t xml:space="preserve"> encoder side method, restricts </w:t>
      </w:r>
      <w:r w:rsidR="00E769A0">
        <w:rPr>
          <w:lang w:val="en-CA"/>
        </w:rPr>
        <w:t xml:space="preserve">selection of </w:t>
      </w:r>
      <w:r>
        <w:rPr>
          <w:lang w:val="en-CA"/>
        </w:rPr>
        <w:t xml:space="preserve">motion vectors and merge modes in a way that no sample </w:t>
      </w:r>
      <w:r w:rsidR="00E769A0">
        <w:rPr>
          <w:lang w:val="en-CA"/>
        </w:rPr>
        <w:t xml:space="preserve">is used </w:t>
      </w:r>
      <w:r>
        <w:rPr>
          <w:lang w:val="en-CA"/>
        </w:rPr>
        <w:t>outside the current tile in motion compensation process</w:t>
      </w:r>
      <w:r w:rsidR="00E769A0">
        <w:rPr>
          <w:lang w:val="en-CA"/>
        </w:rPr>
        <w:t xml:space="preserve"> of each block</w:t>
      </w:r>
      <w:r>
        <w:rPr>
          <w:lang w:val="en-CA"/>
        </w:rPr>
        <w:t>. According to JVET-M0445, this impose</w:t>
      </w:r>
      <w:r w:rsidR="00FC7C00">
        <w:rPr>
          <w:lang w:val="en-CA"/>
        </w:rPr>
        <w:t>s</w:t>
      </w:r>
      <w:r>
        <w:rPr>
          <w:lang w:val="en-CA"/>
        </w:rPr>
        <w:t xml:space="preserve"> 10.49% YBD-Rate loss for 49 frames using the 360° CTC sequences with CMP projection format and a 6x4 uniform tile grid, i.e. 2x2 tiles per cube face. </w:t>
      </w:r>
      <w:r w:rsidR="00FC7C00">
        <w:rPr>
          <w:lang w:val="en-CA"/>
        </w:rPr>
        <w:t>Instead of encoder side motion vector constraints of MCTS, t</w:t>
      </w:r>
      <w:r>
        <w:rPr>
          <w:lang w:val="en-CA"/>
        </w:rPr>
        <w:t xml:space="preserve">his document proposes modifying </w:t>
      </w:r>
      <w:r w:rsidR="002E6EAB">
        <w:rPr>
          <w:lang w:val="en-CA"/>
        </w:rPr>
        <w:t xml:space="preserve">prediction block </w:t>
      </w:r>
      <w:r>
        <w:rPr>
          <w:lang w:val="en-CA"/>
        </w:rPr>
        <w:t xml:space="preserve">according to the position of </w:t>
      </w:r>
      <w:r w:rsidR="00E769A0">
        <w:rPr>
          <w:lang w:val="en-CA"/>
        </w:rPr>
        <w:t xml:space="preserve">the current </w:t>
      </w:r>
      <w:r>
        <w:rPr>
          <w:lang w:val="en-CA"/>
        </w:rPr>
        <w:t xml:space="preserve">tile, block, and length of motion vector to improve RD performance of the MCTS coded video. </w:t>
      </w:r>
      <w:r w:rsidR="00E769A0">
        <w:rPr>
          <w:lang w:val="en-CA"/>
        </w:rPr>
        <w:t xml:space="preserve">For each block, the </w:t>
      </w:r>
      <w:r w:rsidR="002E6EAB">
        <w:rPr>
          <w:lang w:val="en-CA"/>
        </w:rPr>
        <w:t>samples of the prediction block which are affected by samples from the other tiles are replaced with other samples of that prediction block</w:t>
      </w:r>
      <w:r w:rsidR="002F2E6E">
        <w:rPr>
          <w:lang w:val="en-CA"/>
        </w:rPr>
        <w:t xml:space="preserve">. </w:t>
      </w:r>
      <w:r w:rsidR="00CA49DA">
        <w:rPr>
          <w:lang w:val="en-CA"/>
        </w:rPr>
        <w:t xml:space="preserve">This removes the effect of samples in the other tiles in </w:t>
      </w:r>
      <w:r w:rsidR="00FC7C00">
        <w:rPr>
          <w:lang w:val="en-CA"/>
        </w:rPr>
        <w:t xml:space="preserve">derivation </w:t>
      </w:r>
      <w:r w:rsidR="00CA49DA">
        <w:rPr>
          <w:lang w:val="en-CA"/>
        </w:rPr>
        <w:t xml:space="preserve">of the samples of the prediction block. </w:t>
      </w:r>
    </w:p>
    <w:p w14:paraId="76C50780" w14:textId="407BDEC0" w:rsidR="002F2E6E" w:rsidRDefault="002F2E6E" w:rsidP="002F2E6E">
      <w:pPr>
        <w:pStyle w:val="Heading1"/>
      </w:pPr>
      <w:r>
        <w:t>Introduction and Problem Definition</w:t>
      </w:r>
    </w:p>
    <w:p w14:paraId="7984B987" w14:textId="77777777" w:rsidR="0090734E" w:rsidRDefault="0090734E" w:rsidP="0090734E">
      <w:r w:rsidRPr="002F2E6E">
        <w:t>Motion compensation</w:t>
      </w:r>
      <w:r>
        <w:t xml:space="preserve"> process for a block may need samples from other tiles. When motion vector has f</w:t>
      </w:r>
      <w:r w:rsidRPr="002F2E6E">
        <w:t xml:space="preserve">ractional </w:t>
      </w:r>
      <w:r>
        <w:t xml:space="preserve">part, </w:t>
      </w:r>
      <w:r w:rsidRPr="002F2E6E">
        <w:t>an n-tap interpolation filter</w:t>
      </w:r>
      <w:r>
        <w:t xml:space="preserve"> is used</w:t>
      </w:r>
      <w:r w:rsidRPr="002F2E6E">
        <w:t xml:space="preserve">, </w:t>
      </w:r>
      <w:r>
        <w:t>which</w:t>
      </w:r>
      <w:r w:rsidRPr="002F2E6E">
        <w:t xml:space="preserve"> increases the chance </w:t>
      </w:r>
      <w:r>
        <w:t>of using samples</w:t>
      </w:r>
      <w:r w:rsidRPr="002F2E6E">
        <w:t xml:space="preserve"> from </w:t>
      </w:r>
      <w:r>
        <w:t>other tiles</w:t>
      </w:r>
      <w:r w:rsidRPr="002F2E6E">
        <w:t xml:space="preserve"> in motion compensation process. So, to guarantee the MCTS coding, at the encoder side, these motion vectors should be avoided in motion estimation and merge candidate selection. As a result, either a suboptimal motion vector should be selected (which increases residual values), or the block should be split into subblocks to have different motion vectors for different subblocks. Each of the above solution results in degrading the RD performance.</w:t>
      </w:r>
    </w:p>
    <w:p w14:paraId="13425CDD" w14:textId="48FC55A7" w:rsidR="00C03BCA" w:rsidRDefault="00C03BCA" w:rsidP="00C03BCA">
      <w:pPr>
        <w:pStyle w:val="Heading1"/>
      </w:pPr>
      <w:r>
        <w:t>Proposed method</w:t>
      </w:r>
    </w:p>
    <w:p w14:paraId="5A664F97" w14:textId="52F6E426" w:rsidR="00CA49DA" w:rsidRPr="00CA49DA" w:rsidRDefault="00E25F70" w:rsidP="00CA49DA">
      <w:r>
        <w:t xml:space="preserve">The </w:t>
      </w:r>
      <w:r w:rsidR="00F65984">
        <w:t>motion compensation filtering</w:t>
      </w:r>
      <w:r w:rsidR="00CA49DA" w:rsidRPr="00CA49DA">
        <w:t xml:space="preserve"> </w:t>
      </w:r>
      <w:r w:rsidR="00751489">
        <w:t xml:space="preserve">has </w:t>
      </w:r>
      <w:r w:rsidR="00CA49DA" w:rsidRPr="00CA49DA">
        <w:t xml:space="preserve">been shown in figure below in </w:t>
      </w:r>
      <w:r w:rsidR="00CA49DA">
        <w:t>one dimensional</w:t>
      </w:r>
      <w:r w:rsidR="00CA49DA" w:rsidRPr="00CA49DA">
        <w:t xml:space="preserve"> case. In this figure, squares (indicated by r</w:t>
      </w:r>
      <w:r w:rsidR="00CA49DA" w:rsidRPr="00FC7C00">
        <w:rPr>
          <w:vertAlign w:val="subscript"/>
        </w:rPr>
        <w:t>i</w:t>
      </w:r>
      <w:r w:rsidR="00CA49DA" w:rsidRPr="00CA49DA">
        <w:t xml:space="preserve">) are </w:t>
      </w:r>
      <w:r w:rsidR="00751489">
        <w:t>sampl</w:t>
      </w:r>
      <w:r w:rsidR="0090734E">
        <w:t>e</w:t>
      </w:r>
      <w:r w:rsidR="00751489">
        <w:t>s</w:t>
      </w:r>
      <w:r w:rsidR="00CA49DA" w:rsidRPr="00CA49DA">
        <w:t xml:space="preserve"> of the reference frame, and circles (indicated by p</w:t>
      </w:r>
      <w:r w:rsidR="00CA49DA" w:rsidRPr="00FC7C00">
        <w:rPr>
          <w:vertAlign w:val="subscript"/>
        </w:rPr>
        <w:t>i</w:t>
      </w:r>
      <w:r w:rsidR="00CA49DA" w:rsidRPr="00CA49DA">
        <w:t xml:space="preserve">) are the predicted </w:t>
      </w:r>
      <w:r w:rsidR="00751489">
        <w:t>sample</w:t>
      </w:r>
      <w:r w:rsidR="00CA49DA" w:rsidRPr="00CA49DA">
        <w:t xml:space="preserve">s for a block with associated motion vector. There are two tiles in this example, and their common boundary is shown in dashed line. This figure shows the case that the motion vectors is fractional. </w:t>
      </w:r>
      <w:r w:rsidR="009A4895" w:rsidRPr="00CA49DA">
        <w:t>So,</w:t>
      </w:r>
      <w:r w:rsidR="00CA49DA" w:rsidRPr="00CA49DA">
        <w:t xml:space="preserve"> each predicted </w:t>
      </w:r>
      <w:r w:rsidR="00751489">
        <w:t>sample</w:t>
      </w:r>
      <w:r w:rsidR="00CA49DA" w:rsidRPr="00CA49DA">
        <w:t xml:space="preserve"> is calculated using a motion compensation filter (8-tap filter in this figure with filter coefficients from C</w:t>
      </w:r>
      <w:r w:rsidR="00CA49DA" w:rsidRPr="00FC7C00">
        <w:rPr>
          <w:vertAlign w:val="subscript"/>
        </w:rPr>
        <w:t>0</w:t>
      </w:r>
      <w:r w:rsidR="00CA49DA" w:rsidRPr="00CA49DA">
        <w:t xml:space="preserve"> to C</w:t>
      </w:r>
      <w:r w:rsidR="00CA49DA" w:rsidRPr="00FC7C00">
        <w:rPr>
          <w:vertAlign w:val="subscript"/>
        </w:rPr>
        <w:t>7</w:t>
      </w:r>
      <w:r w:rsidR="00CA49DA" w:rsidRPr="00CA49DA">
        <w:t>). In this example, the calculation of p</w:t>
      </w:r>
      <w:r w:rsidR="00CA49DA" w:rsidRPr="00FC7C00">
        <w:rPr>
          <w:vertAlign w:val="subscript"/>
        </w:rPr>
        <w:t>0</w:t>
      </w:r>
      <w:r w:rsidR="00CA49DA" w:rsidRPr="00CA49DA">
        <w:t xml:space="preserve"> needs two </w:t>
      </w:r>
      <w:r w:rsidR="00751489">
        <w:t>sample</w:t>
      </w:r>
      <w:r w:rsidR="00CA49DA" w:rsidRPr="00CA49DA">
        <w:t>s (i.e. r</w:t>
      </w:r>
      <w:r w:rsidR="00CA49DA" w:rsidRPr="002E6EAB">
        <w:rPr>
          <w:vertAlign w:val="subscript"/>
        </w:rPr>
        <w:t>-2</w:t>
      </w:r>
      <w:r w:rsidR="00CA49DA" w:rsidRPr="00CA49DA">
        <w:t xml:space="preserve"> and r</w:t>
      </w:r>
      <w:r w:rsidR="00CA49DA" w:rsidRPr="002E6EAB">
        <w:rPr>
          <w:vertAlign w:val="subscript"/>
        </w:rPr>
        <w:t>-1</w:t>
      </w:r>
      <w:r w:rsidR="00CA49DA" w:rsidRPr="00CA49DA">
        <w:t xml:space="preserve">) from the other tile (i.e., Tile0). </w:t>
      </w:r>
      <w:r w:rsidR="002E6EAB">
        <w:t>Similarly, p</w:t>
      </w:r>
      <w:r w:rsidR="002E6EAB" w:rsidRPr="00FC7C00">
        <w:rPr>
          <w:vertAlign w:val="subscript"/>
        </w:rPr>
        <w:t>1</w:t>
      </w:r>
      <w:r w:rsidR="002E6EAB">
        <w:t xml:space="preserve"> needs one sample (r</w:t>
      </w:r>
      <w:r w:rsidR="002E6EAB" w:rsidRPr="002E6EAB">
        <w:rPr>
          <w:vertAlign w:val="subscript"/>
        </w:rPr>
        <w:t>-1</w:t>
      </w:r>
      <w:r w:rsidR="002E6EAB">
        <w:t>).</w:t>
      </w:r>
    </w:p>
    <w:p w14:paraId="220848AC" w14:textId="77777777" w:rsidR="00CA49DA" w:rsidRDefault="00CA49DA" w:rsidP="00CA49DA"/>
    <w:p w14:paraId="32D8A8C8" w14:textId="77777777" w:rsidR="00CA49DA" w:rsidRPr="00CA49DA" w:rsidRDefault="00CA49DA" w:rsidP="00CA49DA">
      <w:r>
        <w:object w:dxaOrig="21015" w:dyaOrig="2655" w14:anchorId="04DA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63pt" o:ole="">
            <v:imagedata r:id="rId9" o:title=""/>
          </v:shape>
          <o:OLEObject Type="Embed" ProgID="Visio.Drawing.15" ShapeID="_x0000_i1025" DrawAspect="Content" ObjectID="_1614173183" r:id="rId10"/>
        </w:object>
      </w:r>
    </w:p>
    <w:p w14:paraId="43AFF735" w14:textId="2E81B403" w:rsidR="002E6EAB" w:rsidRDefault="00CA49DA" w:rsidP="00B5300A">
      <w:r w:rsidRPr="00CA49DA">
        <w:lastRenderedPageBreak/>
        <w:t xml:space="preserve">The goal </w:t>
      </w:r>
      <w:r w:rsidR="00E25F70">
        <w:t xml:space="preserve">of the proposed method </w:t>
      </w:r>
      <w:r w:rsidRPr="00CA49DA">
        <w:t xml:space="preserve">is to avoid using any reference </w:t>
      </w:r>
      <w:r w:rsidR="00751489">
        <w:t>sample</w:t>
      </w:r>
      <w:r w:rsidRPr="00CA49DA">
        <w:t xml:space="preserve"> from other tiles. </w:t>
      </w:r>
      <w:r w:rsidR="00B5300A" w:rsidRPr="00B5300A">
        <w:t xml:space="preserve">According to this </w:t>
      </w:r>
      <w:r w:rsidR="00B5300A">
        <w:t>proposal</w:t>
      </w:r>
      <w:r w:rsidR="00B5300A" w:rsidRPr="00B5300A">
        <w:t xml:space="preserve">, the predicted </w:t>
      </w:r>
      <w:r w:rsidR="00F65984">
        <w:t>samples</w:t>
      </w:r>
      <w:r w:rsidR="00B5300A" w:rsidRPr="00B5300A">
        <w:t xml:space="preserve"> </w:t>
      </w:r>
      <w:r w:rsidR="00F65984">
        <w:t>are derived</w:t>
      </w:r>
      <w:r w:rsidR="00B5300A" w:rsidRPr="00B5300A">
        <w:t xml:space="preserve"> normally, and then the sample values of the </w:t>
      </w:r>
      <w:r w:rsidR="00B5300A">
        <w:t xml:space="preserve">prediction </w:t>
      </w:r>
      <w:r w:rsidR="00B5300A" w:rsidRPr="00B5300A">
        <w:t xml:space="preserve">block which are affected from other tiles are marked as contaminated sample. Then the values of the contaminated </w:t>
      </w:r>
      <w:r w:rsidR="00F65984">
        <w:t>samples</w:t>
      </w:r>
      <w:r w:rsidR="00B5300A" w:rsidRPr="00B5300A">
        <w:t xml:space="preserve"> are ignored and replaced by </w:t>
      </w:r>
      <w:r w:rsidR="00F65984">
        <w:t>the closest non-contaminated sample</w:t>
      </w:r>
      <w:r w:rsidR="00B5300A" w:rsidRPr="00B5300A">
        <w:t xml:space="preserve">. </w:t>
      </w:r>
      <w:r w:rsidRPr="00CA49DA">
        <w:t xml:space="preserve">In the above example, </w:t>
      </w:r>
      <w:r w:rsidR="00F65984">
        <w:t xml:space="preserve">the contaminated samples </w:t>
      </w:r>
      <w:r w:rsidR="002E6EAB">
        <w:t>p</w:t>
      </w:r>
      <w:r w:rsidR="002E6EAB" w:rsidRPr="00FC7C00">
        <w:rPr>
          <w:vertAlign w:val="subscript"/>
        </w:rPr>
        <w:t>0</w:t>
      </w:r>
      <w:r w:rsidR="002E6EAB">
        <w:t xml:space="preserve"> and p</w:t>
      </w:r>
      <w:r w:rsidR="002E6EAB" w:rsidRPr="00F65984">
        <w:rPr>
          <w:vertAlign w:val="subscript"/>
        </w:rPr>
        <w:t>1</w:t>
      </w:r>
      <w:r w:rsidR="002E6EAB">
        <w:t xml:space="preserve"> which are affected by samples from the other tile</w:t>
      </w:r>
      <w:r w:rsidR="004A6657">
        <w:t>s</w:t>
      </w:r>
      <w:r w:rsidR="002E6EAB">
        <w:t xml:space="preserve"> are replaced by </w:t>
      </w:r>
      <w:r w:rsidR="00F65984">
        <w:t xml:space="preserve">the closest non-contaminated </w:t>
      </w:r>
      <w:r w:rsidR="002E6EAB">
        <w:t>sample p</w:t>
      </w:r>
      <w:r w:rsidR="002E6EAB" w:rsidRPr="00F65984">
        <w:rPr>
          <w:vertAlign w:val="subscript"/>
        </w:rPr>
        <w:t>2</w:t>
      </w:r>
      <w:r w:rsidR="004A6657">
        <w:t xml:space="preserve"> which is </w:t>
      </w:r>
      <w:r w:rsidR="00B5300A">
        <w:t>derived</w:t>
      </w:r>
      <w:r w:rsidR="004A6657">
        <w:t xml:space="preserve"> using the samples in the current tile (i.e. Tile1)</w:t>
      </w:r>
      <w:r w:rsidR="002E6EAB">
        <w:t>.</w:t>
      </w:r>
    </w:p>
    <w:p w14:paraId="45CFEF8C" w14:textId="77777777" w:rsidR="00C111EF" w:rsidRPr="00C111EF" w:rsidRDefault="00C111EF" w:rsidP="00C111EF">
      <w:pPr>
        <w:pStyle w:val="ListParagraph"/>
        <w:numPr>
          <w:ilvl w:val="0"/>
          <w:numId w:val="21"/>
        </w:numPr>
        <w:rPr>
          <w:lang w:val="en-CA"/>
        </w:rPr>
      </w:pPr>
      <w:r w:rsidRPr="00C111EF">
        <w:rPr>
          <w:lang w:val="en-CA"/>
        </w:rPr>
        <w:t>This modification is applied for horizontal and vertical direction separately, but similarly.</w:t>
      </w:r>
    </w:p>
    <w:p w14:paraId="55CD1F5C" w14:textId="78C57A9D" w:rsidR="00FF5550" w:rsidRDefault="009A4895" w:rsidP="008C2ADB">
      <w:pPr>
        <w:pStyle w:val="ListParagraph"/>
        <w:numPr>
          <w:ilvl w:val="0"/>
          <w:numId w:val="21"/>
        </w:numPr>
      </w:pPr>
      <w:r>
        <w:t>I</w:t>
      </w:r>
      <w:r w:rsidR="004264F4">
        <w:t xml:space="preserve">f the number of </w:t>
      </w:r>
      <w:r w:rsidR="004A6657">
        <w:t>samples of the prediction block</w:t>
      </w:r>
      <w:r w:rsidR="004264F4">
        <w:t xml:space="preserve"> that heeded to be </w:t>
      </w:r>
      <w:r w:rsidR="00F65984">
        <w:t>replaced</w:t>
      </w:r>
      <w:r w:rsidR="004264F4">
        <w:t xml:space="preserve"> is </w:t>
      </w:r>
      <w:r w:rsidR="00730E3D">
        <w:t>larger</w:t>
      </w:r>
      <w:r w:rsidR="004264F4">
        <w:t xml:space="preserve"> tha</w:t>
      </w:r>
      <w:r>
        <w:t>n</w:t>
      </w:r>
      <w:r w:rsidR="004264F4">
        <w:t xml:space="preserve"> </w:t>
      </w:r>
      <w:r w:rsidR="00730E3D">
        <w:t xml:space="preserve">the </w:t>
      </w:r>
      <w:r w:rsidR="004A6657">
        <w:t xml:space="preserve">size (width or height) of the prediction block, all the samples of the prediction block are set to a fixed value </w:t>
      </w:r>
      <w:r w:rsidR="00293532">
        <w:t>(mid-range sample value)</w:t>
      </w:r>
      <w:r w:rsidR="004264F4">
        <w:t>.</w:t>
      </w:r>
      <w:r>
        <w:t xml:space="preserve"> </w:t>
      </w:r>
    </w:p>
    <w:p w14:paraId="101DBAE5" w14:textId="46054EBA" w:rsidR="00C111EF" w:rsidRDefault="00C111EF" w:rsidP="00C111EF">
      <w:pPr>
        <w:pStyle w:val="Heading2"/>
        <w:rPr>
          <w:lang w:val="en-CA"/>
        </w:rPr>
      </w:pPr>
      <w:r>
        <w:rPr>
          <w:lang w:val="en-CA"/>
        </w:rPr>
        <w:t>Detailed description</w:t>
      </w:r>
    </w:p>
    <w:p w14:paraId="54AA0FEF" w14:textId="2175B090" w:rsidR="002F31FB" w:rsidRDefault="002F31FB" w:rsidP="002F31FB">
      <w:pPr>
        <w:rPr>
          <w:lang w:val="en-CA"/>
        </w:rPr>
      </w:pPr>
    </w:p>
    <w:tbl>
      <w:tblPr>
        <w:tblStyle w:val="TableGrid"/>
        <w:tblW w:w="0" w:type="auto"/>
        <w:tblLook w:val="04A0" w:firstRow="1" w:lastRow="0" w:firstColumn="1" w:lastColumn="0" w:noHBand="0" w:noVBand="1"/>
      </w:tblPr>
      <w:tblGrid>
        <w:gridCol w:w="3210"/>
        <w:gridCol w:w="6140"/>
      </w:tblGrid>
      <w:tr w:rsidR="00730E3D" w:rsidRPr="00FC7C00" w14:paraId="5DBFDFF6" w14:textId="77777777" w:rsidTr="003E2B57">
        <w:tc>
          <w:tcPr>
            <w:tcW w:w="3210" w:type="dxa"/>
          </w:tcPr>
          <w:p w14:paraId="2E71844F" w14:textId="28299571"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Parameter</w:t>
            </w:r>
          </w:p>
        </w:tc>
        <w:tc>
          <w:tcPr>
            <w:tcW w:w="6140" w:type="dxa"/>
          </w:tcPr>
          <w:p w14:paraId="53ED9D7E" w14:textId="2E9537AB"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Description</w:t>
            </w:r>
          </w:p>
        </w:tc>
      </w:tr>
      <w:tr w:rsidR="00730E3D" w:rsidRPr="00FC7C00" w14:paraId="19BC14AE" w14:textId="77777777" w:rsidTr="003E2B57">
        <w:tc>
          <w:tcPr>
            <w:tcW w:w="3210" w:type="dxa"/>
          </w:tcPr>
          <w:p w14:paraId="24FFBD81" w14:textId="3223F1F9"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NTAP</w:t>
            </w:r>
          </w:p>
        </w:tc>
        <w:tc>
          <w:tcPr>
            <w:tcW w:w="6140" w:type="dxa"/>
          </w:tcPr>
          <w:p w14:paraId="0215CF3D" w14:textId="296771D0"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NTAPS_LUMA, NTAPS_CHROMA or NTAPS_BILINEAR</w:t>
            </w:r>
          </w:p>
        </w:tc>
      </w:tr>
      <w:tr w:rsidR="00730E3D" w:rsidRPr="00FC7C00" w14:paraId="19638ECA" w14:textId="77777777" w:rsidTr="003E2B57">
        <w:tc>
          <w:tcPr>
            <w:tcW w:w="3210" w:type="dxa"/>
          </w:tcPr>
          <w:p w14:paraId="34434504" w14:textId="6E6088EB" w:rsidR="00730E3D" w:rsidRPr="00FC7C00" w:rsidRDefault="00730E3D" w:rsidP="00FC7C00">
            <w:pPr>
              <w:rPr>
                <w:rFonts w:asciiTheme="majorBidi" w:hAnsiTheme="majorBidi" w:cstheme="majorBidi"/>
                <w:lang w:val="en-US"/>
              </w:rPr>
            </w:pPr>
            <w:r w:rsidRPr="00FC7C00">
              <w:rPr>
                <w:rFonts w:asciiTheme="majorBidi" w:hAnsiTheme="majorBidi" w:cstheme="majorBidi"/>
              </w:rPr>
              <w:t>(xInt, yInt)</w:t>
            </w:r>
          </w:p>
        </w:tc>
        <w:tc>
          <w:tcPr>
            <w:tcW w:w="6140" w:type="dxa"/>
          </w:tcPr>
          <w:p w14:paraId="13BB7426" w14:textId="7468DC25"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Integer part of the motion vector of the block</w:t>
            </w:r>
          </w:p>
        </w:tc>
      </w:tr>
      <w:tr w:rsidR="00730E3D" w:rsidRPr="00FC7C00" w14:paraId="5DD1A60F" w14:textId="77777777" w:rsidTr="003E2B57">
        <w:tc>
          <w:tcPr>
            <w:tcW w:w="3210" w:type="dxa"/>
          </w:tcPr>
          <w:p w14:paraId="579DB259" w14:textId="08719F21" w:rsidR="00730E3D" w:rsidRPr="00FC7C00" w:rsidRDefault="00730E3D" w:rsidP="00FC7C00">
            <w:pPr>
              <w:rPr>
                <w:rFonts w:asciiTheme="majorBidi" w:hAnsiTheme="majorBidi" w:cstheme="majorBidi"/>
                <w:lang w:val="en-US"/>
              </w:rPr>
            </w:pPr>
            <w:r w:rsidRPr="00FC7C00">
              <w:rPr>
                <w:rFonts w:asciiTheme="majorBidi" w:hAnsiTheme="majorBidi" w:cstheme="majorBidi"/>
              </w:rPr>
              <w:t>(xFrac, yFrac)</w:t>
            </w:r>
          </w:p>
        </w:tc>
        <w:tc>
          <w:tcPr>
            <w:tcW w:w="6140" w:type="dxa"/>
          </w:tcPr>
          <w:p w14:paraId="57CFE6AF" w14:textId="26FB6E47"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Fractional part of the motion vector of the block</w:t>
            </w:r>
          </w:p>
        </w:tc>
      </w:tr>
      <w:tr w:rsidR="003E2B57" w:rsidRPr="00FC7C00" w14:paraId="658F7402" w14:textId="77777777" w:rsidTr="003E2B57">
        <w:tc>
          <w:tcPr>
            <w:tcW w:w="3210" w:type="dxa"/>
          </w:tcPr>
          <w:p w14:paraId="16B201F9"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PULeftX, PUTopY</w:t>
            </w:r>
          </w:p>
        </w:tc>
        <w:tc>
          <w:tcPr>
            <w:tcW w:w="6140" w:type="dxa"/>
          </w:tcPr>
          <w:p w14:paraId="46026953"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Top-left coordinate of the current block</w:t>
            </w:r>
          </w:p>
        </w:tc>
      </w:tr>
      <w:tr w:rsidR="003E2B57" w:rsidRPr="00FC7C00" w14:paraId="2103D426" w14:textId="77777777" w:rsidTr="003E2B57">
        <w:tc>
          <w:tcPr>
            <w:tcW w:w="3210" w:type="dxa"/>
          </w:tcPr>
          <w:p w14:paraId="4B626F48"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PURightX, PUBottomY</w:t>
            </w:r>
          </w:p>
        </w:tc>
        <w:tc>
          <w:tcPr>
            <w:tcW w:w="6140" w:type="dxa"/>
          </w:tcPr>
          <w:p w14:paraId="1A53EEFB"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Bottom-right coordinate of the current block</w:t>
            </w:r>
          </w:p>
        </w:tc>
      </w:tr>
      <w:tr w:rsidR="003E2B57" w:rsidRPr="00FC7C00" w14:paraId="69678966" w14:textId="77777777" w:rsidTr="003E2B57">
        <w:tc>
          <w:tcPr>
            <w:tcW w:w="3210" w:type="dxa"/>
          </w:tcPr>
          <w:p w14:paraId="2AEE7BCA"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TileLeftX, TileTopY</w:t>
            </w:r>
          </w:p>
        </w:tc>
        <w:tc>
          <w:tcPr>
            <w:tcW w:w="6140" w:type="dxa"/>
          </w:tcPr>
          <w:p w14:paraId="1A0FC0E3"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Top-left coordinate of the current tile</w:t>
            </w:r>
          </w:p>
        </w:tc>
      </w:tr>
      <w:tr w:rsidR="003E2B57" w:rsidRPr="00FC7C00" w14:paraId="62FEDA8D" w14:textId="77777777" w:rsidTr="003E2B57">
        <w:tc>
          <w:tcPr>
            <w:tcW w:w="3210" w:type="dxa"/>
          </w:tcPr>
          <w:p w14:paraId="440EEC17"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TileRightX, TileBottomY</w:t>
            </w:r>
          </w:p>
        </w:tc>
        <w:tc>
          <w:tcPr>
            <w:tcW w:w="6140" w:type="dxa"/>
          </w:tcPr>
          <w:p w14:paraId="0B8406A0"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Bottom-right coordinate of the current tile</w:t>
            </w:r>
          </w:p>
        </w:tc>
      </w:tr>
      <w:tr w:rsidR="00730E3D" w:rsidRPr="00FC7C00" w14:paraId="53CE3014" w14:textId="77777777" w:rsidTr="003E2B57">
        <w:tc>
          <w:tcPr>
            <w:tcW w:w="3210" w:type="dxa"/>
          </w:tcPr>
          <w:p w14:paraId="40399F3E" w14:textId="559356CA" w:rsidR="00730E3D" w:rsidRPr="00FC7C00" w:rsidRDefault="0026076F" w:rsidP="00FC7C00">
            <w:pPr>
              <w:rPr>
                <w:rFonts w:asciiTheme="majorBidi" w:hAnsiTheme="majorBidi" w:cstheme="majorBidi"/>
                <w:lang w:val="en-US"/>
              </w:rPr>
            </w:pPr>
            <w:r w:rsidRPr="00FC7C00">
              <w:rPr>
                <w:rFonts w:asciiTheme="majorBidi" w:hAnsiTheme="majorBidi" w:cstheme="majorBidi"/>
                <w:lang w:val="en-US"/>
              </w:rPr>
              <w:t>numReplacePredSample</w:t>
            </w:r>
            <w:r w:rsidR="00730E3D" w:rsidRPr="00FC7C00">
              <w:rPr>
                <w:rFonts w:asciiTheme="majorBidi" w:hAnsiTheme="majorBidi" w:cstheme="majorBidi"/>
                <w:lang w:val="en-US"/>
              </w:rPr>
              <w:t>LeftHor</w:t>
            </w:r>
          </w:p>
        </w:tc>
        <w:tc>
          <w:tcPr>
            <w:tcW w:w="6140" w:type="dxa"/>
          </w:tcPr>
          <w:p w14:paraId="7D9EE543" w14:textId="0A87CE0C"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 xml:space="preserve">Number of </w:t>
            </w:r>
            <w:r w:rsidR="00293532" w:rsidRPr="00FC7C00">
              <w:rPr>
                <w:rFonts w:asciiTheme="majorBidi" w:hAnsiTheme="majorBidi" w:cstheme="majorBidi"/>
                <w:lang w:val="en-US"/>
              </w:rPr>
              <w:t>samples to be replaced</w:t>
            </w:r>
            <w:r w:rsidRPr="00FC7C00">
              <w:rPr>
                <w:rFonts w:asciiTheme="majorBidi" w:hAnsiTheme="majorBidi" w:cstheme="majorBidi"/>
                <w:lang w:val="en-US"/>
              </w:rPr>
              <w:t xml:space="preserve"> from the left side of </w:t>
            </w:r>
            <w:r w:rsidR="00293532" w:rsidRPr="00FC7C00">
              <w:rPr>
                <w:rFonts w:asciiTheme="majorBidi" w:hAnsiTheme="majorBidi" w:cstheme="majorBidi"/>
                <w:lang w:val="en-US"/>
              </w:rPr>
              <w:t>the prediction block</w:t>
            </w:r>
          </w:p>
        </w:tc>
      </w:tr>
      <w:tr w:rsidR="00730E3D" w:rsidRPr="00FC7C00" w14:paraId="47C670C9" w14:textId="77777777" w:rsidTr="003E2B57">
        <w:tc>
          <w:tcPr>
            <w:tcW w:w="3210" w:type="dxa"/>
          </w:tcPr>
          <w:p w14:paraId="394F55F3" w14:textId="00F66BD9" w:rsidR="00730E3D" w:rsidRPr="00FC7C00" w:rsidRDefault="0026076F" w:rsidP="00FC7C00">
            <w:pPr>
              <w:rPr>
                <w:rFonts w:asciiTheme="majorBidi" w:hAnsiTheme="majorBidi" w:cstheme="majorBidi"/>
                <w:lang w:val="en-US"/>
              </w:rPr>
            </w:pPr>
            <w:r w:rsidRPr="00FC7C00">
              <w:rPr>
                <w:rFonts w:asciiTheme="majorBidi" w:hAnsiTheme="majorBidi" w:cstheme="majorBidi"/>
                <w:lang w:val="en-US"/>
              </w:rPr>
              <w:t>numReplacePredSample</w:t>
            </w:r>
            <w:r w:rsidR="00730E3D" w:rsidRPr="00FC7C00">
              <w:rPr>
                <w:rFonts w:asciiTheme="majorBidi" w:hAnsiTheme="majorBidi" w:cstheme="majorBidi"/>
                <w:lang w:val="en-US"/>
              </w:rPr>
              <w:t>RightHor</w:t>
            </w:r>
          </w:p>
        </w:tc>
        <w:tc>
          <w:tcPr>
            <w:tcW w:w="6140" w:type="dxa"/>
          </w:tcPr>
          <w:p w14:paraId="33A122F2" w14:textId="08D0DFEE" w:rsidR="00730E3D" w:rsidRPr="00FC7C00" w:rsidRDefault="00293532" w:rsidP="00FC7C00">
            <w:pPr>
              <w:rPr>
                <w:rFonts w:asciiTheme="majorBidi" w:hAnsiTheme="majorBidi" w:cstheme="majorBidi"/>
                <w:lang w:val="en-US"/>
              </w:rPr>
            </w:pPr>
            <w:r w:rsidRPr="00FC7C00">
              <w:rPr>
                <w:rFonts w:asciiTheme="majorBidi" w:hAnsiTheme="majorBidi" w:cstheme="majorBidi"/>
                <w:lang w:val="en-US"/>
              </w:rPr>
              <w:t>Number of samples to be replaced from the right side of the prediction block</w:t>
            </w:r>
          </w:p>
        </w:tc>
      </w:tr>
      <w:tr w:rsidR="00730E3D" w:rsidRPr="00FC7C00" w14:paraId="04A751EE" w14:textId="77777777" w:rsidTr="003E2B57">
        <w:tc>
          <w:tcPr>
            <w:tcW w:w="3210" w:type="dxa"/>
          </w:tcPr>
          <w:p w14:paraId="2E40719B" w14:textId="365FEB94" w:rsidR="00730E3D" w:rsidRPr="00FC7C00" w:rsidRDefault="0026076F" w:rsidP="00FC7C00">
            <w:pPr>
              <w:rPr>
                <w:rFonts w:asciiTheme="majorBidi" w:hAnsiTheme="majorBidi" w:cstheme="majorBidi"/>
                <w:lang w:val="en-US"/>
              </w:rPr>
            </w:pPr>
            <w:r w:rsidRPr="00FC7C00">
              <w:rPr>
                <w:rFonts w:asciiTheme="majorBidi" w:hAnsiTheme="majorBidi" w:cstheme="majorBidi"/>
                <w:lang w:val="en-US"/>
              </w:rPr>
              <w:t>numReplacePredSample</w:t>
            </w:r>
            <w:r w:rsidR="00730E3D" w:rsidRPr="00FC7C00">
              <w:rPr>
                <w:rFonts w:asciiTheme="majorBidi" w:hAnsiTheme="majorBidi" w:cstheme="majorBidi"/>
                <w:lang w:val="en-US"/>
              </w:rPr>
              <w:t>LeftVer</w:t>
            </w:r>
          </w:p>
        </w:tc>
        <w:tc>
          <w:tcPr>
            <w:tcW w:w="6140" w:type="dxa"/>
          </w:tcPr>
          <w:p w14:paraId="79531DB3" w14:textId="12C47473" w:rsidR="00730E3D" w:rsidRPr="00FC7C00" w:rsidRDefault="00293532" w:rsidP="00FC7C00">
            <w:pPr>
              <w:rPr>
                <w:rFonts w:asciiTheme="majorBidi" w:hAnsiTheme="majorBidi" w:cstheme="majorBidi"/>
                <w:lang w:val="en-US"/>
              </w:rPr>
            </w:pPr>
            <w:r w:rsidRPr="00FC7C00">
              <w:rPr>
                <w:rFonts w:asciiTheme="majorBidi" w:hAnsiTheme="majorBidi" w:cstheme="majorBidi"/>
                <w:lang w:val="en-US"/>
              </w:rPr>
              <w:t>Number of samples to be replaced from the top side of the prediction block</w:t>
            </w:r>
          </w:p>
        </w:tc>
      </w:tr>
      <w:tr w:rsidR="00730E3D" w:rsidRPr="00FC7C00" w14:paraId="0BFDD361" w14:textId="77777777" w:rsidTr="003E2B57">
        <w:tc>
          <w:tcPr>
            <w:tcW w:w="3210" w:type="dxa"/>
          </w:tcPr>
          <w:p w14:paraId="151BCEAF" w14:textId="7DF749A2" w:rsidR="00730E3D" w:rsidRPr="00FC7C00" w:rsidRDefault="0026076F" w:rsidP="00FC7C00">
            <w:pPr>
              <w:rPr>
                <w:rFonts w:asciiTheme="majorBidi" w:hAnsiTheme="majorBidi" w:cstheme="majorBidi"/>
                <w:lang w:val="en-US"/>
              </w:rPr>
            </w:pPr>
            <w:r w:rsidRPr="00FC7C00">
              <w:rPr>
                <w:rFonts w:asciiTheme="majorBidi" w:hAnsiTheme="majorBidi" w:cstheme="majorBidi"/>
                <w:lang w:val="en-US"/>
              </w:rPr>
              <w:t>numReplacePredSample</w:t>
            </w:r>
            <w:r w:rsidR="00730E3D" w:rsidRPr="00FC7C00">
              <w:rPr>
                <w:rFonts w:asciiTheme="majorBidi" w:hAnsiTheme="majorBidi" w:cstheme="majorBidi"/>
                <w:lang w:val="en-US"/>
              </w:rPr>
              <w:t>RightVer</w:t>
            </w:r>
          </w:p>
        </w:tc>
        <w:tc>
          <w:tcPr>
            <w:tcW w:w="6140" w:type="dxa"/>
          </w:tcPr>
          <w:p w14:paraId="66D4C7B2" w14:textId="35BDBF28" w:rsidR="00730E3D" w:rsidRPr="00FC7C00" w:rsidRDefault="00293532" w:rsidP="00FC7C00">
            <w:pPr>
              <w:rPr>
                <w:rFonts w:asciiTheme="majorBidi" w:hAnsiTheme="majorBidi" w:cstheme="majorBidi"/>
                <w:lang w:val="en-US"/>
              </w:rPr>
            </w:pPr>
            <w:r w:rsidRPr="00FC7C00">
              <w:rPr>
                <w:rFonts w:asciiTheme="majorBidi" w:hAnsiTheme="majorBidi" w:cstheme="majorBidi"/>
                <w:lang w:val="en-US"/>
              </w:rPr>
              <w:t>Number of samples to be replaced from the bottom side of the prediction block</w:t>
            </w:r>
          </w:p>
        </w:tc>
      </w:tr>
    </w:tbl>
    <w:p w14:paraId="3B0352FD" w14:textId="514F3FA4" w:rsidR="00730E3D" w:rsidRDefault="00730E3D" w:rsidP="002F31FB">
      <w:pPr>
        <w:rPr>
          <w:lang w:val="en-CA"/>
        </w:rPr>
      </w:pPr>
    </w:p>
    <w:p w14:paraId="12AAAF30" w14:textId="77777777" w:rsidR="00730E3D" w:rsidRPr="00730E3D" w:rsidRDefault="00730E3D" w:rsidP="00730E3D">
      <w:pPr>
        <w:rPr>
          <w:lang w:val="en-CA"/>
        </w:rPr>
      </w:pPr>
      <w:r w:rsidRPr="00730E3D">
        <w:rPr>
          <w:lang w:val="en-CA"/>
        </w:rPr>
        <w:t>if (xFrac)</w:t>
      </w:r>
    </w:p>
    <w:p w14:paraId="390F82C7" w14:textId="77777777" w:rsidR="00730E3D" w:rsidRPr="00730E3D" w:rsidRDefault="00730E3D" w:rsidP="00730E3D">
      <w:pPr>
        <w:rPr>
          <w:lang w:val="en-CA"/>
        </w:rPr>
      </w:pPr>
      <w:r w:rsidRPr="00730E3D">
        <w:rPr>
          <w:lang w:val="en-CA"/>
        </w:rPr>
        <w:t>{</w:t>
      </w:r>
    </w:p>
    <w:p w14:paraId="2318EAEE" w14:textId="712AF012"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LeftHor = (NTAP &gt;&gt; 1) - xInt - 1 - (PULeftX - TileLeftX);</w:t>
      </w:r>
    </w:p>
    <w:p w14:paraId="0DF96FC0" w14:textId="5DF3B599"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RightHor = (NTAP &gt;&gt; 1) + xInt + (PURightX - TileRightX);</w:t>
      </w:r>
    </w:p>
    <w:p w14:paraId="3540D093" w14:textId="77777777" w:rsidR="00730E3D" w:rsidRPr="00730E3D" w:rsidRDefault="00730E3D" w:rsidP="00730E3D">
      <w:pPr>
        <w:rPr>
          <w:lang w:val="en-CA"/>
        </w:rPr>
      </w:pPr>
      <w:r w:rsidRPr="00730E3D">
        <w:rPr>
          <w:lang w:val="en-CA"/>
        </w:rPr>
        <w:t>}</w:t>
      </w:r>
    </w:p>
    <w:p w14:paraId="128E573F" w14:textId="77777777" w:rsidR="00730E3D" w:rsidRPr="00730E3D" w:rsidRDefault="00730E3D" w:rsidP="00730E3D">
      <w:pPr>
        <w:rPr>
          <w:lang w:val="en-CA"/>
        </w:rPr>
      </w:pPr>
      <w:r w:rsidRPr="00730E3D">
        <w:rPr>
          <w:lang w:val="en-CA"/>
        </w:rPr>
        <w:t>else</w:t>
      </w:r>
    </w:p>
    <w:p w14:paraId="79B5B611" w14:textId="77777777" w:rsidR="00730E3D" w:rsidRPr="00730E3D" w:rsidRDefault="00730E3D" w:rsidP="00730E3D">
      <w:pPr>
        <w:rPr>
          <w:lang w:val="en-CA"/>
        </w:rPr>
      </w:pPr>
      <w:r w:rsidRPr="00730E3D">
        <w:rPr>
          <w:lang w:val="en-CA"/>
        </w:rPr>
        <w:t>{</w:t>
      </w:r>
    </w:p>
    <w:p w14:paraId="4B16B47E" w14:textId="0782D0A7"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LeftHor = -xInt - (PULeftX - TileLeftX);</w:t>
      </w:r>
    </w:p>
    <w:p w14:paraId="41172B9A" w14:textId="3C268DEA"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RightHor = +xInt + (PURightX - TileRightX);</w:t>
      </w:r>
    </w:p>
    <w:p w14:paraId="30F08704" w14:textId="77777777" w:rsidR="00730E3D" w:rsidRPr="00730E3D" w:rsidRDefault="00730E3D" w:rsidP="00730E3D">
      <w:pPr>
        <w:rPr>
          <w:lang w:val="en-CA"/>
        </w:rPr>
      </w:pPr>
      <w:r w:rsidRPr="00730E3D">
        <w:rPr>
          <w:lang w:val="en-CA"/>
        </w:rPr>
        <w:t>}</w:t>
      </w:r>
    </w:p>
    <w:p w14:paraId="167876A7" w14:textId="77777777" w:rsidR="00730E3D" w:rsidRPr="00730E3D" w:rsidRDefault="00730E3D" w:rsidP="00730E3D">
      <w:pPr>
        <w:rPr>
          <w:lang w:val="en-CA"/>
        </w:rPr>
      </w:pPr>
    </w:p>
    <w:p w14:paraId="266CA21C" w14:textId="77777777" w:rsidR="00730E3D" w:rsidRPr="00730E3D" w:rsidRDefault="00730E3D" w:rsidP="00730E3D">
      <w:pPr>
        <w:rPr>
          <w:lang w:val="en-CA"/>
        </w:rPr>
      </w:pPr>
      <w:r w:rsidRPr="00730E3D">
        <w:rPr>
          <w:lang w:val="en-CA"/>
        </w:rPr>
        <w:t>if (yFrac)</w:t>
      </w:r>
    </w:p>
    <w:p w14:paraId="3093E3EA" w14:textId="77777777" w:rsidR="00730E3D" w:rsidRPr="00730E3D" w:rsidRDefault="00730E3D" w:rsidP="00730E3D">
      <w:pPr>
        <w:rPr>
          <w:lang w:val="en-CA"/>
        </w:rPr>
      </w:pPr>
      <w:r w:rsidRPr="00730E3D">
        <w:rPr>
          <w:lang w:val="en-CA"/>
        </w:rPr>
        <w:t>{</w:t>
      </w:r>
    </w:p>
    <w:p w14:paraId="349B5662" w14:textId="79F7414A"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LeftVer = (NTAP &gt;&gt; 1) - yInt - 1 - (PUTopY - TileTopY);</w:t>
      </w:r>
    </w:p>
    <w:p w14:paraId="464DC74A" w14:textId="500987D1"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RightVer = (NTAP &gt;&gt; 1) + yInt + (PUBottomY - TileBottomY);</w:t>
      </w:r>
    </w:p>
    <w:p w14:paraId="30E34BFC" w14:textId="77777777" w:rsidR="00730E3D" w:rsidRPr="00730E3D" w:rsidRDefault="00730E3D" w:rsidP="00730E3D">
      <w:pPr>
        <w:rPr>
          <w:lang w:val="en-CA"/>
        </w:rPr>
      </w:pPr>
      <w:r w:rsidRPr="00730E3D">
        <w:rPr>
          <w:lang w:val="en-CA"/>
        </w:rPr>
        <w:t>}</w:t>
      </w:r>
    </w:p>
    <w:p w14:paraId="1AE6BDD1" w14:textId="77777777" w:rsidR="00730E3D" w:rsidRPr="00730E3D" w:rsidRDefault="00730E3D" w:rsidP="00730E3D">
      <w:pPr>
        <w:rPr>
          <w:lang w:val="en-CA"/>
        </w:rPr>
      </w:pPr>
      <w:r w:rsidRPr="00730E3D">
        <w:rPr>
          <w:lang w:val="en-CA"/>
        </w:rPr>
        <w:t>else</w:t>
      </w:r>
    </w:p>
    <w:p w14:paraId="210CC867" w14:textId="77777777" w:rsidR="00730E3D" w:rsidRPr="00730E3D" w:rsidRDefault="00730E3D" w:rsidP="00730E3D">
      <w:pPr>
        <w:rPr>
          <w:lang w:val="en-CA"/>
        </w:rPr>
      </w:pPr>
      <w:r w:rsidRPr="00730E3D">
        <w:rPr>
          <w:lang w:val="en-CA"/>
        </w:rPr>
        <w:t>{</w:t>
      </w:r>
    </w:p>
    <w:p w14:paraId="0270EA38" w14:textId="1FE38437"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LeftVer = -yInt - (PUTopY - TileTopY);</w:t>
      </w:r>
    </w:p>
    <w:p w14:paraId="40D60ECE" w14:textId="0FAFBBFA" w:rsidR="00730E3D" w:rsidRPr="00730E3D" w:rsidRDefault="00730E3D" w:rsidP="00730E3D">
      <w:pPr>
        <w:rPr>
          <w:lang w:val="en-CA"/>
        </w:rPr>
      </w:pPr>
      <w:r w:rsidRPr="00730E3D">
        <w:rPr>
          <w:lang w:val="en-CA"/>
        </w:rPr>
        <w:t xml:space="preserve">  </w:t>
      </w:r>
      <w:r w:rsidR="0026076F">
        <w:rPr>
          <w:lang w:val="en-CA"/>
        </w:rPr>
        <w:t>numReplacePredSample</w:t>
      </w:r>
      <w:r w:rsidRPr="00730E3D">
        <w:rPr>
          <w:lang w:val="en-CA"/>
        </w:rPr>
        <w:t>RightVer = +yInt + (PUBottomY - TileBottomY);</w:t>
      </w:r>
    </w:p>
    <w:p w14:paraId="6F02D1F9" w14:textId="77777777" w:rsidR="00730E3D" w:rsidRPr="00730E3D" w:rsidRDefault="00730E3D" w:rsidP="00730E3D">
      <w:pPr>
        <w:rPr>
          <w:lang w:val="en-CA"/>
        </w:rPr>
      </w:pPr>
      <w:r w:rsidRPr="00730E3D">
        <w:rPr>
          <w:lang w:val="en-CA"/>
        </w:rPr>
        <w:t>}</w:t>
      </w:r>
    </w:p>
    <w:p w14:paraId="5A3E25D5" w14:textId="6D290360" w:rsidR="00730E3D" w:rsidRPr="00730E3D" w:rsidRDefault="0026076F" w:rsidP="00730E3D">
      <w:pPr>
        <w:rPr>
          <w:lang w:val="en-CA"/>
        </w:rPr>
      </w:pPr>
      <w:r>
        <w:rPr>
          <w:lang w:val="en-CA"/>
        </w:rPr>
        <w:t>numReplacePredSample</w:t>
      </w:r>
      <w:r w:rsidR="00730E3D" w:rsidRPr="00730E3D">
        <w:rPr>
          <w:lang w:val="en-CA"/>
        </w:rPr>
        <w:t xml:space="preserve">LeftHor = clip3(0, </w:t>
      </w:r>
      <w:r w:rsidR="00293532">
        <w:rPr>
          <w:lang w:val="en-CA"/>
        </w:rPr>
        <w:t>PUWidth</w:t>
      </w:r>
      <w:r w:rsidR="00730E3D" w:rsidRPr="00730E3D">
        <w:rPr>
          <w:lang w:val="en-CA"/>
        </w:rPr>
        <w:t xml:space="preserve">, </w:t>
      </w:r>
      <w:r>
        <w:rPr>
          <w:lang w:val="en-CA"/>
        </w:rPr>
        <w:t>numReplacePredSample</w:t>
      </w:r>
      <w:r w:rsidR="00730E3D" w:rsidRPr="00730E3D">
        <w:rPr>
          <w:lang w:val="en-CA"/>
        </w:rPr>
        <w:t>LeftHor)</w:t>
      </w:r>
    </w:p>
    <w:p w14:paraId="76DB1234" w14:textId="552C8D65" w:rsidR="00730E3D" w:rsidRPr="00730E3D" w:rsidRDefault="0026076F" w:rsidP="00730E3D">
      <w:pPr>
        <w:rPr>
          <w:lang w:val="en-CA"/>
        </w:rPr>
      </w:pPr>
      <w:r>
        <w:rPr>
          <w:lang w:val="en-CA"/>
        </w:rPr>
        <w:t>numReplacePredSample</w:t>
      </w:r>
      <w:r w:rsidR="00730E3D" w:rsidRPr="00730E3D">
        <w:rPr>
          <w:lang w:val="en-CA"/>
        </w:rPr>
        <w:t xml:space="preserve">RightHor = clip3(0, </w:t>
      </w:r>
      <w:r w:rsidR="00293532">
        <w:rPr>
          <w:lang w:val="en-CA"/>
        </w:rPr>
        <w:t>PUWidth</w:t>
      </w:r>
      <w:r w:rsidR="00730E3D" w:rsidRPr="00730E3D">
        <w:rPr>
          <w:lang w:val="en-CA"/>
        </w:rPr>
        <w:t xml:space="preserve">, </w:t>
      </w:r>
      <w:r>
        <w:rPr>
          <w:lang w:val="en-CA"/>
        </w:rPr>
        <w:t>numReplacePredSample</w:t>
      </w:r>
      <w:r w:rsidR="00730E3D" w:rsidRPr="00730E3D">
        <w:rPr>
          <w:lang w:val="en-CA"/>
        </w:rPr>
        <w:t>RightHor)</w:t>
      </w:r>
    </w:p>
    <w:p w14:paraId="73162195" w14:textId="77777777" w:rsidR="00FC7C00" w:rsidRPr="00730E3D" w:rsidRDefault="00FC7C00" w:rsidP="00FC7C00">
      <w:pPr>
        <w:rPr>
          <w:lang w:val="en-CA"/>
        </w:rPr>
      </w:pPr>
      <w:r>
        <w:rPr>
          <w:lang w:val="en-CA"/>
        </w:rPr>
        <w:t>numReplacePredSample</w:t>
      </w:r>
      <w:r w:rsidRPr="00730E3D">
        <w:rPr>
          <w:lang w:val="en-CA"/>
        </w:rPr>
        <w:t xml:space="preserve">LeftVer = clip3(0, </w:t>
      </w:r>
      <w:r>
        <w:rPr>
          <w:lang w:val="en-CA"/>
        </w:rPr>
        <w:t>PUHeight</w:t>
      </w:r>
      <w:r w:rsidRPr="00730E3D">
        <w:rPr>
          <w:lang w:val="en-CA"/>
        </w:rPr>
        <w:t xml:space="preserve">, </w:t>
      </w:r>
      <w:r>
        <w:rPr>
          <w:lang w:val="en-CA"/>
        </w:rPr>
        <w:t>numReplacePredSample</w:t>
      </w:r>
      <w:r w:rsidRPr="00730E3D">
        <w:rPr>
          <w:lang w:val="en-CA"/>
        </w:rPr>
        <w:t xml:space="preserve">LeftVer) </w:t>
      </w:r>
    </w:p>
    <w:p w14:paraId="68495210" w14:textId="08BA1AB0" w:rsidR="00730E3D" w:rsidRPr="002F31FB" w:rsidRDefault="0026076F" w:rsidP="00730E3D">
      <w:pPr>
        <w:rPr>
          <w:lang w:val="en-CA"/>
        </w:rPr>
      </w:pPr>
      <w:r>
        <w:rPr>
          <w:lang w:val="en-CA"/>
        </w:rPr>
        <w:t>numReplacePredSample</w:t>
      </w:r>
      <w:r w:rsidR="00730E3D" w:rsidRPr="00730E3D">
        <w:rPr>
          <w:lang w:val="en-CA"/>
        </w:rPr>
        <w:t xml:space="preserve">RightVer = clip3(0, </w:t>
      </w:r>
      <w:r w:rsidR="00293532">
        <w:rPr>
          <w:lang w:val="en-CA"/>
        </w:rPr>
        <w:t>PUHeight</w:t>
      </w:r>
      <w:r w:rsidR="00730E3D" w:rsidRPr="00730E3D">
        <w:rPr>
          <w:lang w:val="en-CA"/>
        </w:rPr>
        <w:t xml:space="preserve">, </w:t>
      </w:r>
      <w:r>
        <w:rPr>
          <w:lang w:val="en-CA"/>
        </w:rPr>
        <w:t>numReplacePredSample</w:t>
      </w:r>
      <w:r w:rsidR="00730E3D" w:rsidRPr="00730E3D">
        <w:rPr>
          <w:lang w:val="en-CA"/>
        </w:rPr>
        <w:t>RightVer)</w:t>
      </w:r>
    </w:p>
    <w:p w14:paraId="1E8CDBCE" w14:textId="77777777" w:rsidR="0026076F" w:rsidRDefault="0026076F" w:rsidP="0026076F">
      <w:pPr>
        <w:pStyle w:val="Heading2"/>
        <w:rPr>
          <w:lang w:val="en-CA"/>
        </w:rPr>
      </w:pPr>
      <w:r>
        <w:rPr>
          <w:lang w:val="en-CA"/>
        </w:rPr>
        <w:t>Benefits</w:t>
      </w:r>
    </w:p>
    <w:p w14:paraId="1CD929B5" w14:textId="77777777" w:rsidR="0026076F" w:rsidRPr="00123C17" w:rsidRDefault="0026076F" w:rsidP="0026076F">
      <w:pPr>
        <w:rPr>
          <w:lang w:val="en-CA"/>
        </w:rPr>
      </w:pPr>
      <w:r w:rsidRPr="00123C17">
        <w:rPr>
          <w:lang w:val="en-CA"/>
        </w:rPr>
        <w:t xml:space="preserve">Compared to CE12-test1 </w:t>
      </w:r>
      <w:r>
        <w:fldChar w:fldCharType="begin"/>
      </w:r>
      <w:r>
        <w:instrText xml:space="preserve"> REF _Ref3294839 \r \h </w:instrText>
      </w:r>
      <w:r>
        <w:fldChar w:fldCharType="separate"/>
      </w:r>
      <w:r>
        <w:rPr>
          <w:cs/>
        </w:rPr>
        <w:t>‎</w:t>
      </w:r>
      <w:r>
        <w:t>[1]</w:t>
      </w:r>
      <w:r>
        <w:fldChar w:fldCharType="end"/>
      </w:r>
      <w:r w:rsidRPr="00123C17">
        <w:rPr>
          <w:lang w:val="en-CA"/>
        </w:rPr>
        <w:t xml:space="preserve"> </w:t>
      </w:r>
      <w:r>
        <w:rPr>
          <w:lang w:val="en-CA"/>
        </w:rPr>
        <w:t xml:space="preserve"> </w:t>
      </w:r>
      <w:r w:rsidRPr="00123C17">
        <w:rPr>
          <w:lang w:val="en-CA"/>
        </w:rPr>
        <w:t>(</w:t>
      </w:r>
      <w:r>
        <w:rPr>
          <w:lang w:val="en-CA"/>
        </w:rPr>
        <w:t>i.e. p</w:t>
      </w:r>
      <w:r w:rsidRPr="007A26FF">
        <w:rPr>
          <w:szCs w:val="22"/>
        </w:rPr>
        <w:t>adding tile group boundary and allow motion vectors to point to samples</w:t>
      </w:r>
      <w:r w:rsidRPr="007A26FF">
        <w:rPr>
          <w:szCs w:val="22"/>
        </w:rPr>
        <w:br/>
        <w:t>outside the boundaries in the reference pictures</w:t>
      </w:r>
      <w:r w:rsidRPr="00123C17">
        <w:rPr>
          <w:lang w:val="en-CA"/>
        </w:rPr>
        <w:t xml:space="preserve">), the proposed method does not need padding the reference frame in tile </w:t>
      </w:r>
      <w:r>
        <w:rPr>
          <w:lang w:val="en-CA"/>
        </w:rPr>
        <w:t xml:space="preserve">group </w:t>
      </w:r>
      <w:r w:rsidRPr="00123C17">
        <w:rPr>
          <w:lang w:val="en-CA"/>
        </w:rPr>
        <w:t>boundaries. Hence, sample and memory access in the reference frame is performed easily as before.</w:t>
      </w:r>
    </w:p>
    <w:p w14:paraId="2131766D" w14:textId="6DED99DC" w:rsidR="00C03BCA" w:rsidRDefault="00C03BCA" w:rsidP="00C03BCA">
      <w:pPr>
        <w:pStyle w:val="Heading1"/>
        <w:textAlignment w:val="auto"/>
        <w:rPr>
          <w:lang w:val="en-CA"/>
        </w:rPr>
      </w:pPr>
      <w:r>
        <w:rPr>
          <w:lang w:val="en-CA"/>
        </w:rPr>
        <w:t>Results</w:t>
      </w:r>
    </w:p>
    <w:p w14:paraId="019903ED" w14:textId="5C0E8CA7" w:rsidR="00C03BCA" w:rsidRDefault="00C03BCA" w:rsidP="007A65EC">
      <w:pPr>
        <w:rPr>
          <w:lang w:val="en-CA"/>
        </w:rPr>
      </w:pPr>
      <w:r>
        <w:rPr>
          <w:lang w:val="en-CA"/>
        </w:rPr>
        <w:t>According to the CE</w:t>
      </w:r>
      <w:r w:rsidR="007A65EC">
        <w:rPr>
          <w:lang w:val="en-CA"/>
        </w:rPr>
        <w:t>1</w:t>
      </w:r>
      <w:r w:rsidR="004264F4">
        <w:rPr>
          <w:lang w:val="en-CA"/>
        </w:rPr>
        <w:t>2</w:t>
      </w:r>
      <w:r>
        <w:rPr>
          <w:lang w:val="en-CA"/>
        </w:rPr>
        <w:t xml:space="preserve"> description in </w:t>
      </w:r>
      <w:r w:rsidR="00FF5550">
        <w:t>JVET-M10</w:t>
      </w:r>
      <w:r w:rsidR="007A65EC">
        <w:t>32</w:t>
      </w:r>
      <w:r w:rsidR="00FF5550">
        <w:t xml:space="preserve"> </w:t>
      </w:r>
      <w:r>
        <w:rPr>
          <w:lang w:val="en-CA"/>
        </w:rPr>
        <w:t xml:space="preserve">and the common test conditions in </w:t>
      </w:r>
      <w:r w:rsidR="00DF03F0">
        <w:rPr>
          <w:lang w:val="en-CA"/>
        </w:rPr>
        <w:t>JVET</w:t>
      </w:r>
      <w:r w:rsidR="00DF03F0" w:rsidRPr="005B217D">
        <w:rPr>
          <w:lang w:val="en-CA"/>
        </w:rPr>
        <w:t>-</w:t>
      </w:r>
      <w:r w:rsidR="003D4E53">
        <w:rPr>
          <w:lang w:val="en-CA"/>
        </w:rPr>
        <w:t>M</w:t>
      </w:r>
      <w:r w:rsidR="007A65EC">
        <w:rPr>
          <w:lang w:val="en-CA"/>
        </w:rPr>
        <w:t>0870</w:t>
      </w:r>
      <w:r w:rsidR="00DF03F0">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E25F70">
        <w:rPr>
          <w:cs/>
          <w:lang w:val="en-CA"/>
        </w:rPr>
        <w:t>‎</w:t>
      </w:r>
      <w:r w:rsidR="00E25F70">
        <w:rPr>
          <w:lang w:val="en-CA"/>
        </w:rPr>
        <w:t>[2]</w:t>
      </w:r>
      <w:r>
        <w:rPr>
          <w:lang w:val="en-CA"/>
        </w:rPr>
        <w:fldChar w:fldCharType="end"/>
      </w:r>
      <w:r>
        <w:rPr>
          <w:lang w:val="en-CA"/>
        </w:rPr>
        <w:t>,</w:t>
      </w:r>
      <w:r w:rsidR="007A65EC">
        <w:rPr>
          <w:lang w:val="en-CA"/>
        </w:rPr>
        <w:t xml:space="preserve"> </w:t>
      </w:r>
      <w:r>
        <w:rPr>
          <w:lang w:val="en-CA"/>
        </w:rPr>
        <w:t xml:space="preserve">the proposed method </w:t>
      </w:r>
      <w:r w:rsidR="007A65EC">
        <w:rPr>
          <w:lang w:val="en-CA"/>
        </w:rPr>
        <w:t>implemented on top of VTM4.0.1+MCTS. However, all the restriction</w:t>
      </w:r>
      <w:ins w:id="3" w:author="Aminlou, Alireza (Nokia - FI/Tampere)" w:date="2019-03-15T16:35:00Z">
        <w:r w:rsidR="001A6252">
          <w:rPr>
            <w:lang w:val="en-CA"/>
          </w:rPr>
          <w:t>s</w:t>
        </w:r>
      </w:ins>
      <w:r w:rsidR="007A65EC">
        <w:rPr>
          <w:lang w:val="en-CA"/>
        </w:rPr>
        <w:t xml:space="preserve"> </w:t>
      </w:r>
      <w:del w:id="4" w:author="Aminlou, Alireza (Nokia - FI/Tampere)" w:date="2019-03-15T16:35:00Z">
        <w:r w:rsidR="007A65EC" w:rsidDel="001A6252">
          <w:rPr>
            <w:lang w:val="en-CA"/>
          </w:rPr>
          <w:delText xml:space="preserve">b </w:delText>
        </w:r>
      </w:del>
      <w:ins w:id="5" w:author="Aminlou, Alireza (Nokia - FI/Tampere)" w:date="2019-03-15T16:35:00Z">
        <w:r w:rsidR="001A6252">
          <w:rPr>
            <w:lang w:val="en-CA"/>
          </w:rPr>
          <w:t>in</w:t>
        </w:r>
        <w:r w:rsidR="001A6252">
          <w:rPr>
            <w:lang w:val="en-CA"/>
          </w:rPr>
          <w:t xml:space="preserve"> </w:t>
        </w:r>
      </w:ins>
      <w:r w:rsidR="007A65EC">
        <w:rPr>
          <w:lang w:val="en-CA"/>
        </w:rPr>
        <w:t xml:space="preserve">the MCTS implementation are removed from the code. The simulation result for </w:t>
      </w:r>
      <w:r>
        <w:rPr>
          <w:lang w:val="en-CA"/>
        </w:rPr>
        <w:t xml:space="preserve">random-access </w:t>
      </w:r>
      <w:r w:rsidR="007A65EC">
        <w:rPr>
          <w:lang w:val="en-CA"/>
        </w:rPr>
        <w:t xml:space="preserve">has bee presented below. </w:t>
      </w:r>
    </w:p>
    <w:p w14:paraId="369CC667" w14:textId="146B450B" w:rsidR="00B421C8" w:rsidRDefault="0090734E" w:rsidP="00B421C8">
      <w:pPr>
        <w:rPr>
          <w:ins w:id="6" w:author="Aminlou, Alireza (Nokia - FI/Tampere)" w:date="2019-03-15T16:35:00Z"/>
        </w:rPr>
      </w:pPr>
      <w:del w:id="7" w:author="Aminlou, Alireza (Nokia - FI/Tampere)" w:date="2019-03-15T16:35:00Z">
        <w:r w:rsidDel="001A6252">
          <w:delText>(To be added)</w:delText>
        </w:r>
      </w:del>
    </w:p>
    <w:tbl>
      <w:tblPr>
        <w:tblW w:w="7240" w:type="dxa"/>
        <w:jc w:val="center"/>
        <w:tblLook w:val="04A0" w:firstRow="1" w:lastRow="0" w:firstColumn="1" w:lastColumn="0" w:noHBand="0" w:noVBand="1"/>
        <w:tblPrChange w:id="8" w:author="Aminlou, Alireza (Nokia - FI/Tampere)" w:date="2019-03-15T16:35:00Z">
          <w:tblPr>
            <w:tblW w:w="7240" w:type="dxa"/>
            <w:tblLook w:val="04A0" w:firstRow="1" w:lastRow="0" w:firstColumn="1" w:lastColumn="0" w:noHBand="0" w:noVBand="1"/>
          </w:tblPr>
        </w:tblPrChange>
      </w:tblPr>
      <w:tblGrid>
        <w:gridCol w:w="1537"/>
        <w:gridCol w:w="960"/>
        <w:gridCol w:w="960"/>
        <w:gridCol w:w="960"/>
        <w:gridCol w:w="960"/>
        <w:gridCol w:w="960"/>
        <w:gridCol w:w="960"/>
        <w:tblGridChange w:id="9">
          <w:tblGrid>
            <w:gridCol w:w="1537"/>
            <w:gridCol w:w="960"/>
            <w:gridCol w:w="960"/>
            <w:gridCol w:w="960"/>
            <w:gridCol w:w="960"/>
            <w:gridCol w:w="960"/>
            <w:gridCol w:w="960"/>
          </w:tblGrid>
        </w:tblGridChange>
      </w:tblGrid>
      <w:tr w:rsidR="001A6252" w:rsidRPr="001A6252" w14:paraId="0062469F" w14:textId="77777777" w:rsidTr="001A6252">
        <w:trPr>
          <w:trHeight w:val="300"/>
          <w:jc w:val="center"/>
          <w:ins w:id="10" w:author="Aminlou, Alireza (Nokia - FI/Tampere)" w:date="2019-03-15T16:35:00Z"/>
          <w:trPrChange w:id="11" w:author="Aminlou, Alireza (Nokia - FI/Tampere)" w:date="2019-03-15T16:35:00Z">
            <w:trPr>
              <w:trHeight w:val="300"/>
            </w:trPr>
          </w:trPrChange>
        </w:trPr>
        <w:tc>
          <w:tcPr>
            <w:tcW w:w="1480" w:type="dxa"/>
            <w:tcBorders>
              <w:top w:val="nil"/>
              <w:left w:val="nil"/>
              <w:bottom w:val="nil"/>
              <w:right w:val="nil"/>
            </w:tcBorders>
            <w:shd w:val="clear" w:color="auto" w:fill="auto"/>
            <w:noWrap/>
            <w:vAlign w:val="bottom"/>
            <w:hideMark/>
            <w:tcPrChange w:id="12" w:author="Aminlou, Alireza (Nokia - FI/Tampere)" w:date="2019-03-15T16:35:00Z">
              <w:tcPr>
                <w:tcW w:w="1480" w:type="dxa"/>
                <w:tcBorders>
                  <w:top w:val="nil"/>
                  <w:left w:val="nil"/>
                  <w:bottom w:val="nil"/>
                  <w:right w:val="nil"/>
                </w:tcBorders>
                <w:shd w:val="clear" w:color="auto" w:fill="auto"/>
                <w:noWrap/>
                <w:vAlign w:val="bottom"/>
                <w:hideMark/>
              </w:tcPr>
            </w:tcPrChange>
          </w:tcPr>
          <w:p w14:paraId="2A751F9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Aminlou, Alireza (Nokia - FI/Tampere)" w:date="2019-03-15T16:35:00Z"/>
                <w:rFonts w:ascii="Calibri" w:hAnsi="Calibri" w:cs="Calibri"/>
                <w:color w:val="000000"/>
                <w:szCs w:val="22"/>
                <w:lang w:val="en-FI" w:eastAsia="en-FI"/>
              </w:rPr>
            </w:pPr>
            <w:ins w:id="14" w:author="Aminlou, Alireza (Nokia - FI/Tampere)" w:date="2019-03-15T16:35:00Z">
              <w:r w:rsidRPr="001A6252">
                <w:rPr>
                  <w:rFonts w:ascii="Calibri" w:hAnsi="Calibri" w:cs="Calibri"/>
                  <w:color w:val="000000"/>
                  <w:szCs w:val="22"/>
                  <w:lang w:val="en-FI" w:eastAsia="en-FI"/>
                </w:rPr>
                <w:t>Reference:</w:t>
              </w:r>
            </w:ins>
          </w:p>
        </w:tc>
        <w:tc>
          <w:tcPr>
            <w:tcW w:w="5760" w:type="dxa"/>
            <w:gridSpan w:val="6"/>
            <w:tcBorders>
              <w:top w:val="nil"/>
              <w:left w:val="nil"/>
              <w:bottom w:val="nil"/>
              <w:right w:val="nil"/>
            </w:tcBorders>
            <w:shd w:val="clear" w:color="auto" w:fill="auto"/>
            <w:noWrap/>
            <w:vAlign w:val="bottom"/>
            <w:hideMark/>
            <w:tcPrChange w:id="15" w:author="Aminlou, Alireza (Nokia - FI/Tampere)" w:date="2019-03-15T16:35:00Z">
              <w:tcPr>
                <w:tcW w:w="5760" w:type="dxa"/>
                <w:gridSpan w:val="6"/>
                <w:tcBorders>
                  <w:top w:val="nil"/>
                  <w:left w:val="nil"/>
                  <w:bottom w:val="nil"/>
                  <w:right w:val="nil"/>
                </w:tcBorders>
                <w:shd w:val="clear" w:color="auto" w:fill="auto"/>
                <w:noWrap/>
                <w:vAlign w:val="bottom"/>
                <w:hideMark/>
              </w:tcPr>
            </w:tcPrChange>
          </w:tcPr>
          <w:p w14:paraId="6A48A80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Aminlou, Alireza (Nokia - FI/Tampere)" w:date="2019-03-15T16:35:00Z"/>
                <w:rFonts w:ascii="Calibri" w:hAnsi="Calibri" w:cs="Calibri"/>
                <w:color w:val="000000"/>
                <w:szCs w:val="22"/>
                <w:lang w:val="en-FI" w:eastAsia="en-FI"/>
              </w:rPr>
            </w:pPr>
            <w:ins w:id="17" w:author="Aminlou, Alireza (Nokia - FI/Tampere)" w:date="2019-03-15T16:35:00Z">
              <w:r w:rsidRPr="001A6252">
                <w:rPr>
                  <w:rFonts w:ascii="Calibri" w:hAnsi="Calibri" w:cs="Calibri"/>
                  <w:color w:val="000000"/>
                  <w:szCs w:val="22"/>
                  <w:lang w:val="en-FI" w:eastAsia="en-FI"/>
                </w:rPr>
                <w:t>VTM-4.0.1+MCTS</w:t>
              </w:r>
            </w:ins>
          </w:p>
        </w:tc>
      </w:tr>
      <w:tr w:rsidR="001A6252" w:rsidRPr="001A6252" w14:paraId="5CAD0BE8" w14:textId="77777777" w:rsidTr="001A6252">
        <w:trPr>
          <w:trHeight w:val="315"/>
          <w:jc w:val="center"/>
          <w:ins w:id="18" w:author="Aminlou, Alireza (Nokia - FI/Tampere)" w:date="2019-03-15T16:35:00Z"/>
          <w:trPrChange w:id="19" w:author="Aminlou, Alireza (Nokia - FI/Tampere)" w:date="2019-03-15T16:35:00Z">
            <w:trPr>
              <w:trHeight w:val="315"/>
            </w:trPr>
          </w:trPrChange>
        </w:trPr>
        <w:tc>
          <w:tcPr>
            <w:tcW w:w="1480" w:type="dxa"/>
            <w:tcBorders>
              <w:top w:val="nil"/>
              <w:left w:val="nil"/>
              <w:bottom w:val="nil"/>
              <w:right w:val="nil"/>
            </w:tcBorders>
            <w:shd w:val="clear" w:color="auto" w:fill="auto"/>
            <w:noWrap/>
            <w:vAlign w:val="bottom"/>
            <w:hideMark/>
            <w:tcPrChange w:id="20" w:author="Aminlou, Alireza (Nokia - FI/Tampere)" w:date="2019-03-15T16:35:00Z">
              <w:tcPr>
                <w:tcW w:w="1480" w:type="dxa"/>
                <w:tcBorders>
                  <w:top w:val="nil"/>
                  <w:left w:val="nil"/>
                  <w:bottom w:val="nil"/>
                  <w:right w:val="nil"/>
                </w:tcBorders>
                <w:shd w:val="clear" w:color="auto" w:fill="auto"/>
                <w:noWrap/>
                <w:vAlign w:val="bottom"/>
                <w:hideMark/>
              </w:tcPr>
            </w:tcPrChange>
          </w:tcPr>
          <w:p w14:paraId="553BF8D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 w:author="Aminlou, Alireza (Nokia - FI/Tampere)" w:date="2019-03-15T16:35:00Z"/>
                <w:rFonts w:ascii="Calibri" w:hAnsi="Calibri" w:cs="Calibri"/>
                <w:color w:val="000000"/>
                <w:szCs w:val="22"/>
                <w:lang w:val="en-FI" w:eastAsia="en-FI"/>
              </w:rPr>
            </w:pPr>
            <w:ins w:id="22" w:author="Aminlou, Alireza (Nokia - FI/Tampere)" w:date="2019-03-15T16:35:00Z">
              <w:r w:rsidRPr="001A6252">
                <w:rPr>
                  <w:rFonts w:ascii="Calibri" w:hAnsi="Calibri" w:cs="Calibri"/>
                  <w:color w:val="000000"/>
                  <w:szCs w:val="22"/>
                  <w:lang w:val="en-FI" w:eastAsia="en-FI"/>
                </w:rPr>
                <w:t>Tested:</w:t>
              </w:r>
            </w:ins>
          </w:p>
        </w:tc>
        <w:tc>
          <w:tcPr>
            <w:tcW w:w="5760" w:type="dxa"/>
            <w:gridSpan w:val="6"/>
            <w:tcBorders>
              <w:top w:val="nil"/>
              <w:left w:val="nil"/>
              <w:bottom w:val="single" w:sz="8" w:space="0" w:color="auto"/>
              <w:right w:val="nil"/>
            </w:tcBorders>
            <w:shd w:val="clear" w:color="auto" w:fill="auto"/>
            <w:noWrap/>
            <w:vAlign w:val="bottom"/>
            <w:hideMark/>
            <w:tcPrChange w:id="23" w:author="Aminlou, Alireza (Nokia - FI/Tampere)" w:date="2019-03-15T16:35:00Z">
              <w:tcPr>
                <w:tcW w:w="5760" w:type="dxa"/>
                <w:gridSpan w:val="6"/>
                <w:tcBorders>
                  <w:top w:val="nil"/>
                  <w:left w:val="nil"/>
                  <w:bottom w:val="single" w:sz="8" w:space="0" w:color="auto"/>
                  <w:right w:val="nil"/>
                </w:tcBorders>
                <w:shd w:val="clear" w:color="auto" w:fill="auto"/>
                <w:noWrap/>
                <w:vAlign w:val="bottom"/>
                <w:hideMark/>
              </w:tcPr>
            </w:tcPrChange>
          </w:tcPr>
          <w:p w14:paraId="78C5F09F" w14:textId="3CFF1DF3"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Aminlou, Alireza (Nokia - FI/Tampere)" w:date="2019-03-15T16:35:00Z"/>
                <w:rFonts w:ascii="Calibri" w:hAnsi="Calibri" w:cs="Calibri"/>
                <w:color w:val="000000"/>
                <w:szCs w:val="22"/>
                <w:lang w:val="en-FI" w:eastAsia="en-FI"/>
              </w:rPr>
            </w:pPr>
            <w:ins w:id="25" w:author="Aminlou, Alireza (Nokia - FI/Tampere)" w:date="2019-03-15T16:35:00Z">
              <w:r w:rsidRPr="001A6252">
                <w:rPr>
                  <w:rFonts w:ascii="Calibri" w:hAnsi="Calibri" w:cs="Calibri"/>
                  <w:color w:val="000000"/>
                  <w:szCs w:val="22"/>
                  <w:lang w:val="en-FI" w:eastAsia="en-FI"/>
                </w:rPr>
                <w:t>VTM-4.0.1+MCTS+Proposed (</w:t>
              </w:r>
            </w:ins>
            <w:ins w:id="26" w:author="Aminlou, Alireza (Nokia - FI/Tampere)" w:date="2019-03-15T16:39:00Z">
              <w:r w:rsidRPr="001A6252">
                <w:rPr>
                  <w:rFonts w:ascii="Calibri" w:hAnsi="Calibri" w:cs="Calibri"/>
                  <w:color w:val="000000"/>
                  <w:szCs w:val="22"/>
                  <w:lang w:val="en-FI" w:eastAsia="en-FI"/>
                </w:rPr>
                <w:t>Prediction block modification</w:t>
              </w:r>
            </w:ins>
            <w:ins w:id="27" w:author="Aminlou, Alireza (Nokia - FI/Tampere)" w:date="2019-03-15T16:35:00Z">
              <w:r w:rsidRPr="001A6252">
                <w:rPr>
                  <w:rFonts w:ascii="Calibri" w:hAnsi="Calibri" w:cs="Calibri"/>
                  <w:color w:val="000000"/>
                  <w:szCs w:val="22"/>
                  <w:lang w:val="en-FI" w:eastAsia="en-FI"/>
                </w:rPr>
                <w:t>)</w:t>
              </w:r>
            </w:ins>
          </w:p>
        </w:tc>
      </w:tr>
      <w:tr w:rsidR="001A6252" w:rsidRPr="001A6252" w14:paraId="4A7269AB" w14:textId="77777777" w:rsidTr="001A6252">
        <w:trPr>
          <w:trHeight w:val="315"/>
          <w:jc w:val="center"/>
          <w:ins w:id="28" w:author="Aminlou, Alireza (Nokia - FI/Tampere)" w:date="2019-03-15T16:35:00Z"/>
          <w:trPrChange w:id="29" w:author="Aminlou, Alireza (Nokia - FI/Tampere)" w:date="2019-03-15T16:35:00Z">
            <w:trPr>
              <w:trHeight w:val="315"/>
            </w:trPr>
          </w:trPrChange>
        </w:trPr>
        <w:tc>
          <w:tcPr>
            <w:tcW w:w="1480" w:type="dxa"/>
            <w:tcBorders>
              <w:top w:val="nil"/>
              <w:left w:val="nil"/>
              <w:bottom w:val="nil"/>
              <w:right w:val="nil"/>
            </w:tcBorders>
            <w:shd w:val="clear" w:color="auto" w:fill="auto"/>
            <w:noWrap/>
            <w:vAlign w:val="center"/>
            <w:hideMark/>
            <w:tcPrChange w:id="30" w:author="Aminlou, Alireza (Nokia - FI/Tampere)" w:date="2019-03-15T16:35:00Z">
              <w:tcPr>
                <w:tcW w:w="1480" w:type="dxa"/>
                <w:tcBorders>
                  <w:top w:val="nil"/>
                  <w:left w:val="nil"/>
                  <w:bottom w:val="nil"/>
                  <w:right w:val="nil"/>
                </w:tcBorders>
                <w:shd w:val="clear" w:color="auto" w:fill="auto"/>
                <w:noWrap/>
                <w:vAlign w:val="center"/>
                <w:hideMark/>
              </w:tcPr>
            </w:tcPrChange>
          </w:tcPr>
          <w:p w14:paraId="75AE9EC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Aminlou, Alireza (Nokia - FI/Tampere)" w:date="2019-03-15T16:35:00Z"/>
                <w:rFonts w:ascii="Calibri" w:hAnsi="Calibri" w:cs="Calibri"/>
                <w:color w:val="000000"/>
                <w:szCs w:val="22"/>
                <w:lang w:val="en-FI" w:eastAsia="en-FI"/>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 w:author="Aminlou, Alireza (Nokia - FI/Tampere)" w:date="2019-03-15T16:35: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70DBD1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Aminlou, Alireza (Nokia - FI/Tampere)" w:date="2019-03-15T16:35:00Z"/>
                <w:rFonts w:ascii="Arial" w:hAnsi="Arial" w:cs="Arial"/>
                <w:b/>
                <w:bCs/>
                <w:color w:val="000000"/>
                <w:sz w:val="18"/>
                <w:szCs w:val="18"/>
                <w:lang w:val="en-FI" w:eastAsia="en-FI"/>
              </w:rPr>
            </w:pPr>
            <w:ins w:id="34" w:author="Aminlou, Alireza (Nokia - FI/Tampere)" w:date="2019-03-15T16:35:00Z">
              <w:r w:rsidRPr="001A6252">
                <w:rPr>
                  <w:rFonts w:ascii="Arial" w:hAnsi="Arial" w:cs="Arial"/>
                  <w:b/>
                  <w:bCs/>
                  <w:color w:val="000000"/>
                  <w:sz w:val="18"/>
                  <w:szCs w:val="18"/>
                  <w:lang w:val="en-FI" w:eastAsia="en-FI"/>
                </w:rPr>
                <w:t>Random Access Main 10</w:t>
              </w:r>
            </w:ins>
          </w:p>
        </w:tc>
        <w:tc>
          <w:tcPr>
            <w:tcW w:w="2880" w:type="dxa"/>
            <w:gridSpan w:val="3"/>
            <w:tcBorders>
              <w:top w:val="single" w:sz="8" w:space="0" w:color="auto"/>
              <w:left w:val="nil"/>
              <w:bottom w:val="single" w:sz="8" w:space="0" w:color="auto"/>
              <w:right w:val="nil"/>
            </w:tcBorders>
            <w:shd w:val="clear" w:color="auto" w:fill="auto"/>
            <w:noWrap/>
            <w:vAlign w:val="center"/>
            <w:hideMark/>
            <w:tcPrChange w:id="35" w:author="Aminlou, Alireza (Nokia - FI/Tampere)" w:date="2019-03-15T16:35:00Z">
              <w:tcPr>
                <w:tcW w:w="2880" w:type="dxa"/>
                <w:gridSpan w:val="3"/>
                <w:tcBorders>
                  <w:top w:val="single" w:sz="8" w:space="0" w:color="auto"/>
                  <w:left w:val="nil"/>
                  <w:bottom w:val="single" w:sz="8" w:space="0" w:color="auto"/>
                  <w:right w:val="nil"/>
                </w:tcBorders>
                <w:shd w:val="clear" w:color="auto" w:fill="auto"/>
                <w:noWrap/>
                <w:vAlign w:val="center"/>
                <w:hideMark/>
              </w:tcPr>
            </w:tcPrChange>
          </w:tcPr>
          <w:p w14:paraId="751BE6C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Aminlou, Alireza (Nokia - FI/Tampere)" w:date="2019-03-15T16:35:00Z"/>
                <w:rFonts w:ascii="Arial" w:hAnsi="Arial" w:cs="Arial"/>
                <w:b/>
                <w:bCs/>
                <w:color w:val="000000"/>
                <w:sz w:val="18"/>
                <w:szCs w:val="18"/>
                <w:lang w:val="en-FI" w:eastAsia="en-FI"/>
              </w:rPr>
            </w:pPr>
            <w:ins w:id="37" w:author="Aminlou, Alireza (Nokia - FI/Tampere)" w:date="2019-03-15T16:35:00Z">
              <w:r w:rsidRPr="001A6252">
                <w:rPr>
                  <w:rFonts w:ascii="Arial" w:hAnsi="Arial" w:cs="Arial"/>
                  <w:b/>
                  <w:bCs/>
                  <w:color w:val="000000"/>
                  <w:sz w:val="18"/>
                  <w:szCs w:val="18"/>
                  <w:lang w:val="en-FI" w:eastAsia="en-FI"/>
                </w:rPr>
                <w:t>Random Access Main 10</w:t>
              </w:r>
            </w:ins>
          </w:p>
        </w:tc>
      </w:tr>
      <w:tr w:rsidR="001A6252" w:rsidRPr="001A6252" w14:paraId="64311EBC" w14:textId="77777777" w:rsidTr="001A6252">
        <w:trPr>
          <w:trHeight w:val="300"/>
          <w:jc w:val="center"/>
          <w:ins w:id="38" w:author="Aminlou, Alireza (Nokia - FI/Tampere)" w:date="2019-03-15T16:35:00Z"/>
          <w:trPrChange w:id="39" w:author="Aminlou, Alireza (Nokia - FI/Tampere)" w:date="2019-03-15T16:35:00Z">
            <w:trPr>
              <w:trHeight w:val="300"/>
            </w:trPr>
          </w:trPrChange>
        </w:trPr>
        <w:tc>
          <w:tcPr>
            <w:tcW w:w="1480" w:type="dxa"/>
            <w:tcBorders>
              <w:top w:val="nil"/>
              <w:left w:val="nil"/>
              <w:bottom w:val="nil"/>
              <w:right w:val="nil"/>
            </w:tcBorders>
            <w:shd w:val="clear" w:color="auto" w:fill="auto"/>
            <w:noWrap/>
            <w:vAlign w:val="center"/>
            <w:hideMark/>
            <w:tcPrChange w:id="40" w:author="Aminlou, Alireza (Nokia - FI/Tampere)" w:date="2019-03-15T16:35:00Z">
              <w:tcPr>
                <w:tcW w:w="1480" w:type="dxa"/>
                <w:tcBorders>
                  <w:top w:val="nil"/>
                  <w:left w:val="nil"/>
                  <w:bottom w:val="nil"/>
                  <w:right w:val="nil"/>
                </w:tcBorders>
                <w:shd w:val="clear" w:color="auto" w:fill="auto"/>
                <w:noWrap/>
                <w:vAlign w:val="center"/>
                <w:hideMark/>
              </w:tcPr>
            </w:tcPrChange>
          </w:tcPr>
          <w:p w14:paraId="224C904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Aminlou, Alireza (Nokia - FI/Tampere)" w:date="2019-03-15T16:35:00Z"/>
                <w:rFonts w:ascii="Arial" w:hAnsi="Arial" w:cs="Arial"/>
                <w:b/>
                <w:bCs/>
                <w:color w:val="000000"/>
                <w:sz w:val="18"/>
                <w:szCs w:val="18"/>
                <w:lang w:val="en-FI" w:eastAsia="en-FI"/>
              </w:rPr>
            </w:pPr>
          </w:p>
        </w:tc>
        <w:tc>
          <w:tcPr>
            <w:tcW w:w="2880" w:type="dxa"/>
            <w:gridSpan w:val="3"/>
            <w:tcBorders>
              <w:top w:val="single" w:sz="8" w:space="0" w:color="auto"/>
              <w:left w:val="single" w:sz="8" w:space="0" w:color="auto"/>
              <w:bottom w:val="nil"/>
              <w:right w:val="nil"/>
            </w:tcBorders>
            <w:shd w:val="clear" w:color="auto" w:fill="auto"/>
            <w:noWrap/>
            <w:vAlign w:val="center"/>
            <w:hideMark/>
            <w:tcPrChange w:id="42" w:author="Aminlou, Alireza (Nokia - FI/Tampere)" w:date="2019-03-15T16:35:00Z">
              <w:tcPr>
                <w:tcW w:w="2880" w:type="dxa"/>
                <w:gridSpan w:val="3"/>
                <w:tcBorders>
                  <w:top w:val="single" w:sz="8" w:space="0" w:color="auto"/>
                  <w:left w:val="single" w:sz="8" w:space="0" w:color="auto"/>
                  <w:bottom w:val="nil"/>
                  <w:right w:val="nil"/>
                </w:tcBorders>
                <w:shd w:val="clear" w:color="auto" w:fill="auto"/>
                <w:noWrap/>
                <w:vAlign w:val="center"/>
                <w:hideMark/>
              </w:tcPr>
            </w:tcPrChange>
          </w:tcPr>
          <w:p w14:paraId="6E47AE6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Aminlou, Alireza (Nokia - FI/Tampere)" w:date="2019-03-15T16:35:00Z"/>
                <w:rFonts w:ascii="Arial" w:hAnsi="Arial" w:cs="Arial"/>
                <w:b/>
                <w:bCs/>
                <w:color w:val="000000"/>
                <w:sz w:val="18"/>
                <w:szCs w:val="18"/>
                <w:lang w:val="en-FI" w:eastAsia="en-FI"/>
              </w:rPr>
            </w:pPr>
            <w:ins w:id="44" w:author="Aminlou, Alireza (Nokia - FI/Tampere)" w:date="2019-03-15T16:35:00Z">
              <w:r w:rsidRPr="001A6252">
                <w:rPr>
                  <w:rFonts w:ascii="Arial" w:hAnsi="Arial" w:cs="Arial"/>
                  <w:b/>
                  <w:bCs/>
                  <w:color w:val="000000"/>
                  <w:sz w:val="18"/>
                  <w:szCs w:val="18"/>
                  <w:lang w:val="en-FI" w:eastAsia="en-FI"/>
                </w:rPr>
                <w:t>24 Tiles</w:t>
              </w:r>
            </w:ins>
          </w:p>
        </w:tc>
        <w:tc>
          <w:tcPr>
            <w:tcW w:w="2880" w:type="dxa"/>
            <w:gridSpan w:val="3"/>
            <w:tcBorders>
              <w:top w:val="single" w:sz="8" w:space="0" w:color="auto"/>
              <w:left w:val="single" w:sz="8" w:space="0" w:color="auto"/>
              <w:bottom w:val="nil"/>
              <w:right w:val="single" w:sz="8" w:space="0" w:color="000000"/>
            </w:tcBorders>
            <w:shd w:val="clear" w:color="auto" w:fill="auto"/>
            <w:noWrap/>
            <w:vAlign w:val="center"/>
            <w:hideMark/>
            <w:tcPrChange w:id="45" w:author="Aminlou, Alireza (Nokia - FI/Tampere)" w:date="2019-03-15T16:35:00Z">
              <w:tcPr>
                <w:tcW w:w="2880" w:type="dxa"/>
                <w:gridSpan w:val="3"/>
                <w:tcBorders>
                  <w:top w:val="single" w:sz="8" w:space="0" w:color="auto"/>
                  <w:left w:val="single" w:sz="8" w:space="0" w:color="auto"/>
                  <w:bottom w:val="nil"/>
                  <w:right w:val="single" w:sz="8" w:space="0" w:color="000000"/>
                </w:tcBorders>
                <w:shd w:val="clear" w:color="auto" w:fill="auto"/>
                <w:noWrap/>
                <w:vAlign w:val="center"/>
                <w:hideMark/>
              </w:tcPr>
            </w:tcPrChange>
          </w:tcPr>
          <w:p w14:paraId="4EF9E77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Aminlou, Alireza (Nokia - FI/Tampere)" w:date="2019-03-15T16:35:00Z"/>
                <w:rFonts w:ascii="Arial" w:hAnsi="Arial" w:cs="Arial"/>
                <w:b/>
                <w:bCs/>
                <w:color w:val="000000"/>
                <w:sz w:val="18"/>
                <w:szCs w:val="18"/>
                <w:lang w:val="en-FI" w:eastAsia="en-FI"/>
              </w:rPr>
            </w:pPr>
            <w:ins w:id="47" w:author="Aminlou, Alireza (Nokia - FI/Tampere)" w:date="2019-03-15T16:35:00Z">
              <w:r w:rsidRPr="001A6252">
                <w:rPr>
                  <w:rFonts w:ascii="Arial" w:hAnsi="Arial" w:cs="Arial"/>
                  <w:b/>
                  <w:bCs/>
                  <w:color w:val="000000"/>
                  <w:sz w:val="18"/>
                  <w:szCs w:val="18"/>
                  <w:lang w:val="en-FI" w:eastAsia="en-FI"/>
                </w:rPr>
                <w:t>96 Tiles</w:t>
              </w:r>
            </w:ins>
          </w:p>
        </w:tc>
      </w:tr>
      <w:tr w:rsidR="001A6252" w:rsidRPr="001A6252" w14:paraId="64305284" w14:textId="77777777" w:rsidTr="001A6252">
        <w:trPr>
          <w:trHeight w:val="315"/>
          <w:jc w:val="center"/>
          <w:ins w:id="48" w:author="Aminlou, Alireza (Nokia - FI/Tampere)" w:date="2019-03-15T16:35:00Z"/>
          <w:trPrChange w:id="49" w:author="Aminlou, Alireza (Nokia - FI/Tampere)" w:date="2019-03-15T16:35:00Z">
            <w:trPr>
              <w:trHeight w:val="315"/>
            </w:trPr>
          </w:trPrChange>
        </w:trPr>
        <w:tc>
          <w:tcPr>
            <w:tcW w:w="1480" w:type="dxa"/>
            <w:tcBorders>
              <w:top w:val="nil"/>
              <w:left w:val="nil"/>
              <w:bottom w:val="nil"/>
              <w:right w:val="nil"/>
            </w:tcBorders>
            <w:shd w:val="clear" w:color="auto" w:fill="auto"/>
            <w:noWrap/>
            <w:vAlign w:val="center"/>
            <w:hideMark/>
            <w:tcPrChange w:id="50" w:author="Aminlou, Alireza (Nokia - FI/Tampere)" w:date="2019-03-15T16:35:00Z">
              <w:tcPr>
                <w:tcW w:w="1480" w:type="dxa"/>
                <w:tcBorders>
                  <w:top w:val="nil"/>
                  <w:left w:val="nil"/>
                  <w:bottom w:val="nil"/>
                  <w:right w:val="nil"/>
                </w:tcBorders>
                <w:shd w:val="clear" w:color="auto" w:fill="auto"/>
                <w:noWrap/>
                <w:vAlign w:val="center"/>
                <w:hideMark/>
              </w:tcPr>
            </w:tcPrChange>
          </w:tcPr>
          <w:p w14:paraId="4B750B1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Aminlou, Alireza (Nokia - FI/Tampere)" w:date="2019-03-15T16:35:00Z"/>
                <w:rFonts w:ascii="Arial" w:hAnsi="Arial" w:cs="Arial"/>
                <w:b/>
                <w:bCs/>
                <w:color w:val="000000"/>
                <w:sz w:val="18"/>
                <w:szCs w:val="18"/>
                <w:lang w:val="en-FI" w:eastAsia="en-FI"/>
              </w:rPr>
            </w:pPr>
          </w:p>
        </w:tc>
        <w:tc>
          <w:tcPr>
            <w:tcW w:w="960" w:type="dxa"/>
            <w:tcBorders>
              <w:top w:val="nil"/>
              <w:left w:val="single" w:sz="8" w:space="0" w:color="auto"/>
              <w:bottom w:val="single" w:sz="8" w:space="0" w:color="auto"/>
              <w:right w:val="nil"/>
            </w:tcBorders>
            <w:shd w:val="clear" w:color="auto" w:fill="auto"/>
            <w:noWrap/>
            <w:vAlign w:val="center"/>
            <w:hideMark/>
            <w:tcPrChange w:id="52" w:author="Aminlou, Alireza (Nokia - FI/Tampere)" w:date="2019-03-15T16:35:00Z">
              <w:tcPr>
                <w:tcW w:w="960" w:type="dxa"/>
                <w:tcBorders>
                  <w:top w:val="nil"/>
                  <w:left w:val="single" w:sz="8" w:space="0" w:color="auto"/>
                  <w:bottom w:val="single" w:sz="8" w:space="0" w:color="auto"/>
                  <w:right w:val="nil"/>
                </w:tcBorders>
                <w:shd w:val="clear" w:color="auto" w:fill="auto"/>
                <w:noWrap/>
                <w:vAlign w:val="center"/>
                <w:hideMark/>
              </w:tcPr>
            </w:tcPrChange>
          </w:tcPr>
          <w:p w14:paraId="6436F6F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Aminlou, Alireza (Nokia - FI/Tampere)" w:date="2019-03-15T16:35:00Z"/>
                <w:rFonts w:ascii="Arial" w:hAnsi="Arial" w:cs="Arial"/>
                <w:color w:val="000000"/>
                <w:sz w:val="18"/>
                <w:szCs w:val="18"/>
                <w:lang w:val="en-FI" w:eastAsia="en-FI"/>
              </w:rPr>
            </w:pPr>
            <w:ins w:id="54" w:author="Aminlou, Alireza (Nokia - FI/Tampere)" w:date="2019-03-15T16:35:00Z">
              <w:r w:rsidRPr="001A6252">
                <w:rPr>
                  <w:rFonts w:ascii="Arial" w:hAnsi="Arial" w:cs="Arial"/>
                  <w:color w:val="000000"/>
                  <w:sz w:val="18"/>
                  <w:szCs w:val="18"/>
                  <w:lang w:val="en-FI" w:eastAsia="en-FI"/>
                </w:rPr>
                <w:t>Y</w:t>
              </w:r>
            </w:ins>
          </w:p>
        </w:tc>
        <w:tc>
          <w:tcPr>
            <w:tcW w:w="960" w:type="dxa"/>
            <w:tcBorders>
              <w:top w:val="nil"/>
              <w:left w:val="nil"/>
              <w:bottom w:val="single" w:sz="8" w:space="0" w:color="auto"/>
              <w:right w:val="nil"/>
            </w:tcBorders>
            <w:shd w:val="clear" w:color="auto" w:fill="auto"/>
            <w:noWrap/>
            <w:vAlign w:val="center"/>
            <w:hideMark/>
            <w:tcPrChange w:id="55" w:author="Aminlou, Alireza (Nokia - FI/Tampere)" w:date="2019-03-15T16:35:00Z">
              <w:tcPr>
                <w:tcW w:w="960" w:type="dxa"/>
                <w:tcBorders>
                  <w:top w:val="nil"/>
                  <w:left w:val="nil"/>
                  <w:bottom w:val="single" w:sz="8" w:space="0" w:color="auto"/>
                  <w:right w:val="nil"/>
                </w:tcBorders>
                <w:shd w:val="clear" w:color="auto" w:fill="auto"/>
                <w:noWrap/>
                <w:vAlign w:val="center"/>
                <w:hideMark/>
              </w:tcPr>
            </w:tcPrChange>
          </w:tcPr>
          <w:p w14:paraId="2BADA03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Aminlou, Alireza (Nokia - FI/Tampere)" w:date="2019-03-15T16:35:00Z"/>
                <w:rFonts w:ascii="Arial" w:hAnsi="Arial" w:cs="Arial"/>
                <w:color w:val="000000"/>
                <w:sz w:val="18"/>
                <w:szCs w:val="18"/>
                <w:lang w:val="en-FI" w:eastAsia="en-FI"/>
              </w:rPr>
            </w:pPr>
            <w:ins w:id="57" w:author="Aminlou, Alireza (Nokia - FI/Tampere)" w:date="2019-03-15T16:35:00Z">
              <w:r w:rsidRPr="001A6252">
                <w:rPr>
                  <w:rFonts w:ascii="Arial" w:hAnsi="Arial" w:cs="Arial"/>
                  <w:color w:val="000000"/>
                  <w:sz w:val="18"/>
                  <w:szCs w:val="18"/>
                  <w:lang w:val="en-FI" w:eastAsia="en-FI"/>
                </w:rPr>
                <w:t>U</w:t>
              </w:r>
            </w:ins>
          </w:p>
        </w:tc>
        <w:tc>
          <w:tcPr>
            <w:tcW w:w="960" w:type="dxa"/>
            <w:tcBorders>
              <w:top w:val="nil"/>
              <w:left w:val="nil"/>
              <w:bottom w:val="single" w:sz="8" w:space="0" w:color="auto"/>
              <w:right w:val="single" w:sz="4" w:space="0" w:color="auto"/>
            </w:tcBorders>
            <w:shd w:val="clear" w:color="auto" w:fill="auto"/>
            <w:noWrap/>
            <w:vAlign w:val="center"/>
            <w:hideMark/>
            <w:tcPrChange w:id="58" w:author="Aminlou, Alireza (Nokia - FI/Tampere)" w:date="2019-03-15T16:35:00Z">
              <w:tcPr>
                <w:tcW w:w="960" w:type="dxa"/>
                <w:tcBorders>
                  <w:top w:val="nil"/>
                  <w:left w:val="nil"/>
                  <w:bottom w:val="single" w:sz="8" w:space="0" w:color="auto"/>
                  <w:right w:val="single" w:sz="4" w:space="0" w:color="auto"/>
                </w:tcBorders>
                <w:shd w:val="clear" w:color="auto" w:fill="auto"/>
                <w:noWrap/>
                <w:vAlign w:val="center"/>
                <w:hideMark/>
              </w:tcPr>
            </w:tcPrChange>
          </w:tcPr>
          <w:p w14:paraId="3EE7940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Aminlou, Alireza (Nokia - FI/Tampere)" w:date="2019-03-15T16:35:00Z"/>
                <w:rFonts w:ascii="Arial" w:hAnsi="Arial" w:cs="Arial"/>
                <w:color w:val="000000"/>
                <w:sz w:val="18"/>
                <w:szCs w:val="18"/>
                <w:lang w:val="en-FI" w:eastAsia="en-FI"/>
              </w:rPr>
            </w:pPr>
            <w:ins w:id="60" w:author="Aminlou, Alireza (Nokia - FI/Tampere)" w:date="2019-03-15T16:35:00Z">
              <w:r w:rsidRPr="001A6252">
                <w:rPr>
                  <w:rFonts w:ascii="Arial" w:hAnsi="Arial" w:cs="Arial"/>
                  <w:color w:val="000000"/>
                  <w:sz w:val="18"/>
                  <w:szCs w:val="18"/>
                  <w:lang w:val="en-FI" w:eastAsia="en-FI"/>
                </w:rPr>
                <w:t>V</w:t>
              </w:r>
            </w:ins>
          </w:p>
        </w:tc>
        <w:tc>
          <w:tcPr>
            <w:tcW w:w="960" w:type="dxa"/>
            <w:tcBorders>
              <w:top w:val="nil"/>
              <w:left w:val="single" w:sz="8" w:space="0" w:color="auto"/>
              <w:bottom w:val="single" w:sz="8" w:space="0" w:color="auto"/>
              <w:right w:val="nil"/>
            </w:tcBorders>
            <w:shd w:val="clear" w:color="auto" w:fill="auto"/>
            <w:noWrap/>
            <w:vAlign w:val="center"/>
            <w:hideMark/>
            <w:tcPrChange w:id="61" w:author="Aminlou, Alireza (Nokia - FI/Tampere)" w:date="2019-03-15T16:35:00Z">
              <w:tcPr>
                <w:tcW w:w="960" w:type="dxa"/>
                <w:tcBorders>
                  <w:top w:val="nil"/>
                  <w:left w:val="single" w:sz="8" w:space="0" w:color="auto"/>
                  <w:bottom w:val="single" w:sz="8" w:space="0" w:color="auto"/>
                  <w:right w:val="nil"/>
                </w:tcBorders>
                <w:shd w:val="clear" w:color="auto" w:fill="auto"/>
                <w:noWrap/>
                <w:vAlign w:val="center"/>
                <w:hideMark/>
              </w:tcPr>
            </w:tcPrChange>
          </w:tcPr>
          <w:p w14:paraId="55269FA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Aminlou, Alireza (Nokia - FI/Tampere)" w:date="2019-03-15T16:35:00Z"/>
                <w:rFonts w:ascii="Arial" w:hAnsi="Arial" w:cs="Arial"/>
                <w:color w:val="000000"/>
                <w:sz w:val="18"/>
                <w:szCs w:val="18"/>
                <w:lang w:val="en-FI" w:eastAsia="en-FI"/>
              </w:rPr>
            </w:pPr>
            <w:ins w:id="63" w:author="Aminlou, Alireza (Nokia - FI/Tampere)" w:date="2019-03-15T16:35:00Z">
              <w:r w:rsidRPr="001A6252">
                <w:rPr>
                  <w:rFonts w:ascii="Arial" w:hAnsi="Arial" w:cs="Arial"/>
                  <w:color w:val="000000"/>
                  <w:sz w:val="18"/>
                  <w:szCs w:val="18"/>
                  <w:lang w:val="en-FI" w:eastAsia="en-FI"/>
                </w:rPr>
                <w:t>Y</w:t>
              </w:r>
            </w:ins>
          </w:p>
        </w:tc>
        <w:tc>
          <w:tcPr>
            <w:tcW w:w="960" w:type="dxa"/>
            <w:tcBorders>
              <w:top w:val="nil"/>
              <w:left w:val="nil"/>
              <w:bottom w:val="single" w:sz="8" w:space="0" w:color="auto"/>
              <w:right w:val="nil"/>
            </w:tcBorders>
            <w:shd w:val="clear" w:color="auto" w:fill="auto"/>
            <w:noWrap/>
            <w:vAlign w:val="center"/>
            <w:hideMark/>
            <w:tcPrChange w:id="64" w:author="Aminlou, Alireza (Nokia - FI/Tampere)" w:date="2019-03-15T16:35:00Z">
              <w:tcPr>
                <w:tcW w:w="960" w:type="dxa"/>
                <w:tcBorders>
                  <w:top w:val="nil"/>
                  <w:left w:val="nil"/>
                  <w:bottom w:val="single" w:sz="8" w:space="0" w:color="auto"/>
                  <w:right w:val="nil"/>
                </w:tcBorders>
                <w:shd w:val="clear" w:color="auto" w:fill="auto"/>
                <w:noWrap/>
                <w:vAlign w:val="center"/>
                <w:hideMark/>
              </w:tcPr>
            </w:tcPrChange>
          </w:tcPr>
          <w:p w14:paraId="45C835C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Aminlou, Alireza (Nokia - FI/Tampere)" w:date="2019-03-15T16:35:00Z"/>
                <w:rFonts w:ascii="Arial" w:hAnsi="Arial" w:cs="Arial"/>
                <w:color w:val="000000"/>
                <w:sz w:val="18"/>
                <w:szCs w:val="18"/>
                <w:lang w:val="en-FI" w:eastAsia="en-FI"/>
              </w:rPr>
            </w:pPr>
            <w:ins w:id="66" w:author="Aminlou, Alireza (Nokia - FI/Tampere)" w:date="2019-03-15T16:35:00Z">
              <w:r w:rsidRPr="001A6252">
                <w:rPr>
                  <w:rFonts w:ascii="Arial" w:hAnsi="Arial" w:cs="Arial"/>
                  <w:color w:val="000000"/>
                  <w:sz w:val="18"/>
                  <w:szCs w:val="18"/>
                  <w:lang w:val="en-FI" w:eastAsia="en-FI"/>
                </w:rPr>
                <w:t>U</w:t>
              </w:r>
            </w:ins>
          </w:p>
        </w:tc>
        <w:tc>
          <w:tcPr>
            <w:tcW w:w="960" w:type="dxa"/>
            <w:tcBorders>
              <w:top w:val="nil"/>
              <w:left w:val="nil"/>
              <w:bottom w:val="single" w:sz="8" w:space="0" w:color="auto"/>
              <w:right w:val="single" w:sz="8" w:space="0" w:color="auto"/>
            </w:tcBorders>
            <w:shd w:val="clear" w:color="auto" w:fill="auto"/>
            <w:noWrap/>
            <w:vAlign w:val="center"/>
            <w:hideMark/>
            <w:tcPrChange w:id="67" w:author="Aminlou, Alireza (Nokia - FI/Tampere)" w:date="2019-03-15T16:35:00Z">
              <w:tcPr>
                <w:tcW w:w="960" w:type="dxa"/>
                <w:tcBorders>
                  <w:top w:val="nil"/>
                  <w:left w:val="nil"/>
                  <w:bottom w:val="single" w:sz="8" w:space="0" w:color="auto"/>
                  <w:right w:val="single" w:sz="8" w:space="0" w:color="auto"/>
                </w:tcBorders>
                <w:shd w:val="clear" w:color="auto" w:fill="auto"/>
                <w:noWrap/>
                <w:vAlign w:val="center"/>
                <w:hideMark/>
              </w:tcPr>
            </w:tcPrChange>
          </w:tcPr>
          <w:p w14:paraId="2CC3877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Aminlou, Alireza (Nokia - FI/Tampere)" w:date="2019-03-15T16:35:00Z"/>
                <w:rFonts w:ascii="Arial" w:hAnsi="Arial" w:cs="Arial"/>
                <w:color w:val="000000"/>
                <w:sz w:val="18"/>
                <w:szCs w:val="18"/>
                <w:lang w:val="en-FI" w:eastAsia="en-FI"/>
              </w:rPr>
            </w:pPr>
            <w:ins w:id="69" w:author="Aminlou, Alireza (Nokia - FI/Tampere)" w:date="2019-03-15T16:35:00Z">
              <w:r w:rsidRPr="001A6252">
                <w:rPr>
                  <w:rFonts w:ascii="Arial" w:hAnsi="Arial" w:cs="Arial"/>
                  <w:color w:val="000000"/>
                  <w:sz w:val="18"/>
                  <w:szCs w:val="18"/>
                  <w:lang w:val="en-FI" w:eastAsia="en-FI"/>
                </w:rPr>
                <w:t>V</w:t>
              </w:r>
            </w:ins>
          </w:p>
        </w:tc>
      </w:tr>
      <w:tr w:rsidR="001A6252" w:rsidRPr="001A6252" w14:paraId="66706D25" w14:textId="77777777" w:rsidTr="001A6252">
        <w:trPr>
          <w:trHeight w:val="300"/>
          <w:jc w:val="center"/>
          <w:ins w:id="70" w:author="Aminlou, Alireza (Nokia - FI/Tampere)" w:date="2019-03-15T16:35:00Z"/>
          <w:trPrChange w:id="71" w:author="Aminlou, Alireza (Nokia - FI/Tampere)" w:date="2019-03-15T16:35:00Z">
            <w:trPr>
              <w:trHeight w:val="300"/>
            </w:trPr>
          </w:trPrChange>
        </w:trPr>
        <w:tc>
          <w:tcPr>
            <w:tcW w:w="1480" w:type="dxa"/>
            <w:tcBorders>
              <w:top w:val="single" w:sz="8" w:space="0" w:color="auto"/>
              <w:left w:val="single" w:sz="8" w:space="0" w:color="auto"/>
              <w:bottom w:val="nil"/>
              <w:right w:val="single" w:sz="8" w:space="0" w:color="auto"/>
            </w:tcBorders>
            <w:shd w:val="clear" w:color="auto" w:fill="auto"/>
            <w:noWrap/>
            <w:vAlign w:val="center"/>
            <w:hideMark/>
            <w:tcPrChange w:id="72" w:author="Aminlou, Alireza (Nokia - FI/Tampere)" w:date="2019-03-15T16:35:00Z">
              <w:tcPr>
                <w:tcW w:w="14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DA88F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Aminlou, Alireza (Nokia - FI/Tampere)" w:date="2019-03-15T16:35:00Z"/>
                <w:rFonts w:ascii="Arial" w:hAnsi="Arial" w:cs="Arial"/>
                <w:color w:val="000000"/>
                <w:sz w:val="18"/>
                <w:szCs w:val="18"/>
                <w:lang w:val="en-FI" w:eastAsia="en-FI"/>
              </w:rPr>
            </w:pPr>
            <w:ins w:id="74" w:author="Aminlou, Alireza (Nokia - FI/Tampere)" w:date="2019-03-15T16:35:00Z">
              <w:r w:rsidRPr="001A6252">
                <w:rPr>
                  <w:rFonts w:ascii="Arial" w:hAnsi="Arial" w:cs="Arial"/>
                  <w:color w:val="000000"/>
                  <w:sz w:val="18"/>
                  <w:szCs w:val="18"/>
                  <w:lang w:val="en-FI" w:eastAsia="en-FI"/>
                </w:rPr>
                <w:t xml:space="preserve">ChairliftRide  </w:t>
              </w:r>
            </w:ins>
          </w:p>
        </w:tc>
        <w:tc>
          <w:tcPr>
            <w:tcW w:w="960" w:type="dxa"/>
            <w:tcBorders>
              <w:top w:val="single" w:sz="8" w:space="0" w:color="auto"/>
              <w:left w:val="single" w:sz="8" w:space="0" w:color="auto"/>
              <w:bottom w:val="nil"/>
              <w:right w:val="nil"/>
            </w:tcBorders>
            <w:shd w:val="clear" w:color="000000" w:fill="CCFFCC"/>
            <w:noWrap/>
            <w:vAlign w:val="center"/>
            <w:hideMark/>
            <w:tcPrChange w:id="75" w:author="Aminlou, Alireza (Nokia - FI/Tampere)" w:date="2019-03-15T16:35:00Z">
              <w:tcPr>
                <w:tcW w:w="960" w:type="dxa"/>
                <w:tcBorders>
                  <w:top w:val="single" w:sz="8" w:space="0" w:color="auto"/>
                  <w:left w:val="single" w:sz="8" w:space="0" w:color="auto"/>
                  <w:bottom w:val="nil"/>
                  <w:right w:val="nil"/>
                </w:tcBorders>
                <w:shd w:val="clear" w:color="000000" w:fill="CCFFCC"/>
                <w:noWrap/>
                <w:vAlign w:val="center"/>
                <w:hideMark/>
              </w:tcPr>
            </w:tcPrChange>
          </w:tcPr>
          <w:p w14:paraId="56C44A1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Aminlou, Alireza (Nokia - FI/Tampere)" w:date="2019-03-15T16:35:00Z"/>
                <w:rFonts w:ascii="Arial" w:hAnsi="Arial" w:cs="Arial"/>
                <w:sz w:val="18"/>
                <w:szCs w:val="18"/>
                <w:lang w:val="en-FI" w:eastAsia="en-FI"/>
              </w:rPr>
            </w:pPr>
            <w:ins w:id="77" w:author="Aminlou, Alireza (Nokia - FI/Tampere)" w:date="2019-03-15T16:35:00Z">
              <w:r w:rsidRPr="001A6252">
                <w:rPr>
                  <w:rFonts w:ascii="Arial" w:hAnsi="Arial" w:cs="Arial"/>
                  <w:sz w:val="18"/>
                  <w:szCs w:val="18"/>
                  <w:lang w:val="en-FI" w:eastAsia="en-FI"/>
                </w:rPr>
                <w:t>-3.45 %</w:t>
              </w:r>
            </w:ins>
          </w:p>
        </w:tc>
        <w:tc>
          <w:tcPr>
            <w:tcW w:w="960" w:type="dxa"/>
            <w:tcBorders>
              <w:top w:val="single" w:sz="8" w:space="0" w:color="auto"/>
              <w:left w:val="nil"/>
              <w:bottom w:val="nil"/>
              <w:right w:val="nil"/>
            </w:tcBorders>
            <w:shd w:val="clear" w:color="000000" w:fill="CCFFCC"/>
            <w:noWrap/>
            <w:vAlign w:val="center"/>
            <w:hideMark/>
            <w:tcPrChange w:id="78" w:author="Aminlou, Alireza (Nokia - FI/Tampere)" w:date="2019-03-15T16:35:00Z">
              <w:tcPr>
                <w:tcW w:w="960" w:type="dxa"/>
                <w:tcBorders>
                  <w:top w:val="single" w:sz="8" w:space="0" w:color="auto"/>
                  <w:left w:val="nil"/>
                  <w:bottom w:val="nil"/>
                  <w:right w:val="nil"/>
                </w:tcBorders>
                <w:shd w:val="clear" w:color="000000" w:fill="CCFFCC"/>
                <w:noWrap/>
                <w:vAlign w:val="center"/>
                <w:hideMark/>
              </w:tcPr>
            </w:tcPrChange>
          </w:tcPr>
          <w:p w14:paraId="435BF5B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Aminlou, Alireza (Nokia - FI/Tampere)" w:date="2019-03-15T16:35:00Z"/>
                <w:rFonts w:ascii="Arial" w:hAnsi="Arial" w:cs="Arial"/>
                <w:sz w:val="18"/>
                <w:szCs w:val="18"/>
                <w:lang w:val="en-FI" w:eastAsia="en-FI"/>
              </w:rPr>
            </w:pPr>
            <w:ins w:id="80" w:author="Aminlou, Alireza (Nokia - FI/Tampere)" w:date="2019-03-15T16:35:00Z">
              <w:r w:rsidRPr="001A6252">
                <w:rPr>
                  <w:rFonts w:ascii="Arial" w:hAnsi="Arial" w:cs="Arial"/>
                  <w:sz w:val="18"/>
                  <w:szCs w:val="18"/>
                  <w:lang w:val="en-FI" w:eastAsia="en-FI"/>
                </w:rPr>
                <w:t>-3.20 %</w:t>
              </w:r>
            </w:ins>
          </w:p>
        </w:tc>
        <w:tc>
          <w:tcPr>
            <w:tcW w:w="960" w:type="dxa"/>
            <w:tcBorders>
              <w:top w:val="nil"/>
              <w:left w:val="nil"/>
              <w:bottom w:val="nil"/>
              <w:right w:val="single" w:sz="4" w:space="0" w:color="auto"/>
            </w:tcBorders>
            <w:shd w:val="clear" w:color="auto" w:fill="auto"/>
            <w:noWrap/>
            <w:vAlign w:val="center"/>
            <w:hideMark/>
            <w:tcPrChange w:id="81" w:author="Aminlou, Alireza (Nokia - FI/Tampere)" w:date="2019-03-15T16:35:00Z">
              <w:tcPr>
                <w:tcW w:w="960" w:type="dxa"/>
                <w:tcBorders>
                  <w:top w:val="nil"/>
                  <w:left w:val="nil"/>
                  <w:bottom w:val="nil"/>
                  <w:right w:val="single" w:sz="4" w:space="0" w:color="auto"/>
                </w:tcBorders>
                <w:shd w:val="clear" w:color="auto" w:fill="auto"/>
                <w:noWrap/>
                <w:vAlign w:val="center"/>
                <w:hideMark/>
              </w:tcPr>
            </w:tcPrChange>
          </w:tcPr>
          <w:p w14:paraId="39EECD7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Aminlou, Alireza (Nokia - FI/Tampere)" w:date="2019-03-15T16:35:00Z"/>
                <w:rFonts w:ascii="Arial" w:hAnsi="Arial" w:cs="Arial"/>
                <w:color w:val="000000"/>
                <w:sz w:val="18"/>
                <w:szCs w:val="18"/>
                <w:lang w:val="en-FI" w:eastAsia="en-FI"/>
              </w:rPr>
            </w:pPr>
            <w:ins w:id="83" w:author="Aminlou, Alireza (Nokia - FI/Tampere)" w:date="2019-03-15T16:35:00Z">
              <w:r w:rsidRPr="001A6252">
                <w:rPr>
                  <w:rFonts w:ascii="Arial" w:hAnsi="Arial" w:cs="Arial"/>
                  <w:color w:val="000000"/>
                  <w:sz w:val="18"/>
                  <w:szCs w:val="18"/>
                  <w:lang w:val="en-FI" w:eastAsia="en-FI"/>
                </w:rPr>
                <w:t>-2.42 %</w:t>
              </w:r>
            </w:ins>
          </w:p>
        </w:tc>
        <w:tc>
          <w:tcPr>
            <w:tcW w:w="960" w:type="dxa"/>
            <w:tcBorders>
              <w:top w:val="single" w:sz="8" w:space="0" w:color="auto"/>
              <w:left w:val="single" w:sz="8" w:space="0" w:color="auto"/>
              <w:bottom w:val="nil"/>
              <w:right w:val="nil"/>
            </w:tcBorders>
            <w:shd w:val="clear" w:color="000000" w:fill="CCFFCC"/>
            <w:noWrap/>
            <w:vAlign w:val="center"/>
            <w:hideMark/>
            <w:tcPrChange w:id="84" w:author="Aminlou, Alireza (Nokia - FI/Tampere)" w:date="2019-03-15T16:35:00Z">
              <w:tcPr>
                <w:tcW w:w="960" w:type="dxa"/>
                <w:tcBorders>
                  <w:top w:val="single" w:sz="8" w:space="0" w:color="auto"/>
                  <w:left w:val="single" w:sz="8" w:space="0" w:color="auto"/>
                  <w:bottom w:val="nil"/>
                  <w:right w:val="nil"/>
                </w:tcBorders>
                <w:shd w:val="clear" w:color="000000" w:fill="CCFFCC"/>
                <w:noWrap/>
                <w:vAlign w:val="center"/>
                <w:hideMark/>
              </w:tcPr>
            </w:tcPrChange>
          </w:tcPr>
          <w:p w14:paraId="194C3EF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Aminlou, Alireza (Nokia - FI/Tampere)" w:date="2019-03-15T16:35:00Z"/>
                <w:rFonts w:ascii="Arial" w:hAnsi="Arial" w:cs="Arial"/>
                <w:sz w:val="18"/>
                <w:szCs w:val="18"/>
                <w:lang w:val="en-FI" w:eastAsia="en-FI"/>
              </w:rPr>
            </w:pPr>
            <w:ins w:id="86" w:author="Aminlou, Alireza (Nokia - FI/Tampere)" w:date="2019-03-15T16:35:00Z">
              <w:r w:rsidRPr="001A6252">
                <w:rPr>
                  <w:rFonts w:ascii="Arial" w:hAnsi="Arial" w:cs="Arial"/>
                  <w:sz w:val="18"/>
                  <w:szCs w:val="18"/>
                  <w:lang w:val="en-FI" w:eastAsia="en-FI"/>
                </w:rPr>
                <w:t>-5.93 %</w:t>
              </w:r>
            </w:ins>
          </w:p>
        </w:tc>
        <w:tc>
          <w:tcPr>
            <w:tcW w:w="960" w:type="dxa"/>
            <w:tcBorders>
              <w:top w:val="single" w:sz="8" w:space="0" w:color="auto"/>
              <w:left w:val="nil"/>
              <w:bottom w:val="nil"/>
              <w:right w:val="nil"/>
            </w:tcBorders>
            <w:shd w:val="clear" w:color="000000" w:fill="CCFFCC"/>
            <w:noWrap/>
            <w:vAlign w:val="center"/>
            <w:hideMark/>
            <w:tcPrChange w:id="87" w:author="Aminlou, Alireza (Nokia - FI/Tampere)" w:date="2019-03-15T16:35:00Z">
              <w:tcPr>
                <w:tcW w:w="960" w:type="dxa"/>
                <w:tcBorders>
                  <w:top w:val="single" w:sz="8" w:space="0" w:color="auto"/>
                  <w:left w:val="nil"/>
                  <w:bottom w:val="nil"/>
                  <w:right w:val="nil"/>
                </w:tcBorders>
                <w:shd w:val="clear" w:color="000000" w:fill="CCFFCC"/>
                <w:noWrap/>
                <w:vAlign w:val="center"/>
                <w:hideMark/>
              </w:tcPr>
            </w:tcPrChange>
          </w:tcPr>
          <w:p w14:paraId="1D187E8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Aminlou, Alireza (Nokia - FI/Tampere)" w:date="2019-03-15T16:35:00Z"/>
                <w:rFonts w:ascii="Arial" w:hAnsi="Arial" w:cs="Arial"/>
                <w:sz w:val="18"/>
                <w:szCs w:val="18"/>
                <w:lang w:val="en-FI" w:eastAsia="en-FI"/>
              </w:rPr>
            </w:pPr>
            <w:ins w:id="89" w:author="Aminlou, Alireza (Nokia - FI/Tampere)" w:date="2019-03-15T16:35:00Z">
              <w:r w:rsidRPr="001A6252">
                <w:rPr>
                  <w:rFonts w:ascii="Arial" w:hAnsi="Arial" w:cs="Arial"/>
                  <w:sz w:val="18"/>
                  <w:szCs w:val="18"/>
                  <w:lang w:val="en-FI" w:eastAsia="en-FI"/>
                </w:rPr>
                <w:t>-5.75 %</w:t>
              </w:r>
            </w:ins>
          </w:p>
        </w:tc>
        <w:tc>
          <w:tcPr>
            <w:tcW w:w="960" w:type="dxa"/>
            <w:tcBorders>
              <w:top w:val="single" w:sz="8" w:space="0" w:color="auto"/>
              <w:left w:val="nil"/>
              <w:bottom w:val="nil"/>
              <w:right w:val="single" w:sz="8" w:space="0" w:color="auto"/>
            </w:tcBorders>
            <w:shd w:val="clear" w:color="000000" w:fill="CCFFCC"/>
            <w:noWrap/>
            <w:vAlign w:val="center"/>
            <w:hideMark/>
            <w:tcPrChange w:id="90" w:author="Aminlou, Alireza (Nokia - FI/Tampere)" w:date="2019-03-15T16:35:00Z">
              <w:tcPr>
                <w:tcW w:w="960" w:type="dxa"/>
                <w:tcBorders>
                  <w:top w:val="single" w:sz="8" w:space="0" w:color="auto"/>
                  <w:left w:val="nil"/>
                  <w:bottom w:val="nil"/>
                  <w:right w:val="single" w:sz="8" w:space="0" w:color="auto"/>
                </w:tcBorders>
                <w:shd w:val="clear" w:color="000000" w:fill="CCFFCC"/>
                <w:noWrap/>
                <w:vAlign w:val="center"/>
                <w:hideMark/>
              </w:tcPr>
            </w:tcPrChange>
          </w:tcPr>
          <w:p w14:paraId="4FBB7B2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Aminlou, Alireza (Nokia - FI/Tampere)" w:date="2019-03-15T16:35:00Z"/>
                <w:rFonts w:ascii="Arial" w:hAnsi="Arial" w:cs="Arial"/>
                <w:sz w:val="18"/>
                <w:szCs w:val="18"/>
                <w:lang w:val="en-FI" w:eastAsia="en-FI"/>
              </w:rPr>
            </w:pPr>
            <w:ins w:id="92" w:author="Aminlou, Alireza (Nokia - FI/Tampere)" w:date="2019-03-15T16:35:00Z">
              <w:r w:rsidRPr="001A6252">
                <w:rPr>
                  <w:rFonts w:ascii="Arial" w:hAnsi="Arial" w:cs="Arial"/>
                  <w:sz w:val="18"/>
                  <w:szCs w:val="18"/>
                  <w:lang w:val="en-FI" w:eastAsia="en-FI"/>
                </w:rPr>
                <w:t>-5.03 %</w:t>
              </w:r>
            </w:ins>
          </w:p>
        </w:tc>
      </w:tr>
      <w:tr w:rsidR="001A6252" w:rsidRPr="001A6252" w14:paraId="08900DF6" w14:textId="77777777" w:rsidTr="001A6252">
        <w:trPr>
          <w:trHeight w:val="300"/>
          <w:jc w:val="center"/>
          <w:ins w:id="93" w:author="Aminlou, Alireza (Nokia - FI/Tampere)" w:date="2019-03-15T16:35:00Z"/>
          <w:trPrChange w:id="94" w:author="Aminlou, Alireza (Nokia - FI/Tampere)" w:date="2019-03-15T16:35: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95" w:author="Aminlou, Alireza (Nokia - FI/Tampere)" w:date="2019-03-15T16:35:00Z">
              <w:tcPr>
                <w:tcW w:w="1480" w:type="dxa"/>
                <w:tcBorders>
                  <w:top w:val="nil"/>
                  <w:left w:val="single" w:sz="8" w:space="0" w:color="auto"/>
                  <w:bottom w:val="nil"/>
                  <w:right w:val="single" w:sz="8" w:space="0" w:color="auto"/>
                </w:tcBorders>
                <w:shd w:val="clear" w:color="auto" w:fill="auto"/>
                <w:noWrap/>
                <w:vAlign w:val="center"/>
                <w:hideMark/>
              </w:tcPr>
            </w:tcPrChange>
          </w:tcPr>
          <w:p w14:paraId="0218067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Aminlou, Alireza (Nokia - FI/Tampere)" w:date="2019-03-15T16:35:00Z"/>
                <w:rFonts w:ascii="Arial" w:hAnsi="Arial" w:cs="Arial"/>
                <w:color w:val="000000"/>
                <w:sz w:val="18"/>
                <w:szCs w:val="18"/>
                <w:lang w:val="en-FI" w:eastAsia="en-FI"/>
              </w:rPr>
            </w:pPr>
            <w:ins w:id="97" w:author="Aminlou, Alireza (Nokia - FI/Tampere)" w:date="2019-03-15T16:35:00Z">
              <w:r w:rsidRPr="001A6252">
                <w:rPr>
                  <w:rFonts w:ascii="Arial" w:hAnsi="Arial" w:cs="Arial"/>
                  <w:color w:val="000000"/>
                  <w:sz w:val="18"/>
                  <w:szCs w:val="18"/>
                  <w:lang w:val="en-FI" w:eastAsia="en-FI"/>
                </w:rPr>
                <w:t>SkateboardInLot</w:t>
              </w:r>
            </w:ins>
          </w:p>
        </w:tc>
        <w:tc>
          <w:tcPr>
            <w:tcW w:w="960" w:type="dxa"/>
            <w:tcBorders>
              <w:top w:val="nil"/>
              <w:left w:val="nil"/>
              <w:bottom w:val="nil"/>
              <w:right w:val="nil"/>
            </w:tcBorders>
            <w:shd w:val="clear" w:color="auto" w:fill="auto"/>
            <w:noWrap/>
            <w:vAlign w:val="center"/>
            <w:hideMark/>
            <w:tcPrChange w:id="98" w:author="Aminlou, Alireza (Nokia - FI/Tampere)" w:date="2019-03-15T16:35:00Z">
              <w:tcPr>
                <w:tcW w:w="960" w:type="dxa"/>
                <w:tcBorders>
                  <w:top w:val="nil"/>
                  <w:left w:val="nil"/>
                  <w:bottom w:val="nil"/>
                  <w:right w:val="nil"/>
                </w:tcBorders>
                <w:shd w:val="clear" w:color="auto" w:fill="auto"/>
                <w:noWrap/>
                <w:vAlign w:val="center"/>
                <w:hideMark/>
              </w:tcPr>
            </w:tcPrChange>
          </w:tcPr>
          <w:p w14:paraId="6EBC33B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Aminlou, Alireza (Nokia - FI/Tampere)" w:date="2019-03-15T16:35:00Z"/>
                <w:rFonts w:ascii="Arial" w:hAnsi="Arial" w:cs="Arial"/>
                <w:color w:val="000000"/>
                <w:sz w:val="18"/>
                <w:szCs w:val="18"/>
                <w:lang w:val="en-FI" w:eastAsia="en-FI"/>
              </w:rPr>
            </w:pPr>
            <w:ins w:id="100" w:author="Aminlou, Alireza (Nokia - FI/Tampere)" w:date="2019-03-15T16:35:00Z">
              <w:r w:rsidRPr="001A6252">
                <w:rPr>
                  <w:rFonts w:ascii="Arial" w:hAnsi="Arial" w:cs="Arial"/>
                  <w:color w:val="000000"/>
                  <w:sz w:val="18"/>
                  <w:szCs w:val="18"/>
                  <w:lang w:val="en-FI" w:eastAsia="en-FI"/>
                </w:rPr>
                <w:t>-1.14 %</w:t>
              </w:r>
            </w:ins>
          </w:p>
        </w:tc>
        <w:tc>
          <w:tcPr>
            <w:tcW w:w="960" w:type="dxa"/>
            <w:tcBorders>
              <w:top w:val="nil"/>
              <w:left w:val="nil"/>
              <w:bottom w:val="nil"/>
              <w:right w:val="nil"/>
            </w:tcBorders>
            <w:shd w:val="clear" w:color="auto" w:fill="auto"/>
            <w:noWrap/>
            <w:vAlign w:val="center"/>
            <w:hideMark/>
            <w:tcPrChange w:id="101" w:author="Aminlou, Alireza (Nokia - FI/Tampere)" w:date="2019-03-15T16:35:00Z">
              <w:tcPr>
                <w:tcW w:w="960" w:type="dxa"/>
                <w:tcBorders>
                  <w:top w:val="nil"/>
                  <w:left w:val="nil"/>
                  <w:bottom w:val="nil"/>
                  <w:right w:val="nil"/>
                </w:tcBorders>
                <w:shd w:val="clear" w:color="auto" w:fill="auto"/>
                <w:noWrap/>
                <w:vAlign w:val="center"/>
                <w:hideMark/>
              </w:tcPr>
            </w:tcPrChange>
          </w:tcPr>
          <w:p w14:paraId="4519717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Aminlou, Alireza (Nokia - FI/Tampere)" w:date="2019-03-15T16:35:00Z"/>
                <w:rFonts w:ascii="Arial" w:hAnsi="Arial" w:cs="Arial"/>
                <w:color w:val="000000"/>
                <w:sz w:val="18"/>
                <w:szCs w:val="18"/>
                <w:lang w:val="en-FI" w:eastAsia="en-FI"/>
              </w:rPr>
            </w:pPr>
            <w:ins w:id="103" w:author="Aminlou, Alireza (Nokia - FI/Tampere)" w:date="2019-03-15T16:35:00Z">
              <w:r w:rsidRPr="001A6252">
                <w:rPr>
                  <w:rFonts w:ascii="Arial" w:hAnsi="Arial" w:cs="Arial"/>
                  <w:color w:val="000000"/>
                  <w:sz w:val="18"/>
                  <w:szCs w:val="18"/>
                  <w:lang w:val="en-FI" w:eastAsia="en-FI"/>
                </w:rPr>
                <w:t>-1.88 %</w:t>
              </w:r>
            </w:ins>
          </w:p>
        </w:tc>
        <w:tc>
          <w:tcPr>
            <w:tcW w:w="960" w:type="dxa"/>
            <w:tcBorders>
              <w:top w:val="nil"/>
              <w:left w:val="nil"/>
              <w:bottom w:val="nil"/>
              <w:right w:val="single" w:sz="4" w:space="0" w:color="auto"/>
            </w:tcBorders>
            <w:shd w:val="clear" w:color="auto" w:fill="auto"/>
            <w:noWrap/>
            <w:vAlign w:val="center"/>
            <w:hideMark/>
            <w:tcPrChange w:id="104" w:author="Aminlou, Alireza (Nokia - FI/Tampere)" w:date="2019-03-15T16:35:00Z">
              <w:tcPr>
                <w:tcW w:w="960" w:type="dxa"/>
                <w:tcBorders>
                  <w:top w:val="nil"/>
                  <w:left w:val="nil"/>
                  <w:bottom w:val="nil"/>
                  <w:right w:val="single" w:sz="4" w:space="0" w:color="auto"/>
                </w:tcBorders>
                <w:shd w:val="clear" w:color="auto" w:fill="auto"/>
                <w:noWrap/>
                <w:vAlign w:val="center"/>
                <w:hideMark/>
              </w:tcPr>
            </w:tcPrChange>
          </w:tcPr>
          <w:p w14:paraId="7C23B02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Aminlou, Alireza (Nokia - FI/Tampere)" w:date="2019-03-15T16:35:00Z"/>
                <w:rFonts w:ascii="Arial" w:hAnsi="Arial" w:cs="Arial"/>
                <w:color w:val="000000"/>
                <w:sz w:val="18"/>
                <w:szCs w:val="18"/>
                <w:lang w:val="en-FI" w:eastAsia="en-FI"/>
              </w:rPr>
            </w:pPr>
            <w:ins w:id="106" w:author="Aminlou, Alireza (Nokia - FI/Tampere)" w:date="2019-03-15T16:35:00Z">
              <w:r w:rsidRPr="001A6252">
                <w:rPr>
                  <w:rFonts w:ascii="Arial" w:hAnsi="Arial" w:cs="Arial"/>
                  <w:color w:val="000000"/>
                  <w:sz w:val="18"/>
                  <w:szCs w:val="18"/>
                  <w:lang w:val="en-FI" w:eastAsia="en-FI"/>
                </w:rPr>
                <w:t>-1.84 %</w:t>
              </w:r>
            </w:ins>
          </w:p>
        </w:tc>
        <w:tc>
          <w:tcPr>
            <w:tcW w:w="960" w:type="dxa"/>
            <w:tcBorders>
              <w:top w:val="nil"/>
              <w:left w:val="single" w:sz="8" w:space="0" w:color="auto"/>
              <w:bottom w:val="nil"/>
              <w:right w:val="nil"/>
            </w:tcBorders>
            <w:shd w:val="clear" w:color="auto" w:fill="auto"/>
            <w:noWrap/>
            <w:vAlign w:val="center"/>
            <w:hideMark/>
            <w:tcPrChange w:id="107" w:author="Aminlou, Alireza (Nokia - FI/Tampere)" w:date="2019-03-15T16:35:00Z">
              <w:tcPr>
                <w:tcW w:w="960" w:type="dxa"/>
                <w:tcBorders>
                  <w:top w:val="nil"/>
                  <w:left w:val="single" w:sz="8" w:space="0" w:color="auto"/>
                  <w:bottom w:val="nil"/>
                  <w:right w:val="nil"/>
                </w:tcBorders>
                <w:shd w:val="clear" w:color="auto" w:fill="auto"/>
                <w:noWrap/>
                <w:vAlign w:val="center"/>
                <w:hideMark/>
              </w:tcPr>
            </w:tcPrChange>
          </w:tcPr>
          <w:p w14:paraId="002AEAD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Aminlou, Alireza (Nokia - FI/Tampere)" w:date="2019-03-15T16:35:00Z"/>
                <w:rFonts w:ascii="Arial" w:hAnsi="Arial" w:cs="Arial"/>
                <w:color w:val="000000"/>
                <w:sz w:val="18"/>
                <w:szCs w:val="18"/>
                <w:lang w:val="en-FI" w:eastAsia="en-FI"/>
              </w:rPr>
            </w:pPr>
            <w:ins w:id="109" w:author="Aminlou, Alireza (Nokia - FI/Tampere)" w:date="2019-03-15T16:35:00Z">
              <w:r w:rsidRPr="001A6252">
                <w:rPr>
                  <w:rFonts w:ascii="Arial" w:hAnsi="Arial" w:cs="Arial"/>
                  <w:color w:val="000000"/>
                  <w:sz w:val="18"/>
                  <w:szCs w:val="18"/>
                  <w:lang w:val="en-FI" w:eastAsia="en-FI"/>
                </w:rPr>
                <w:t>-2.21 %</w:t>
              </w:r>
            </w:ins>
          </w:p>
        </w:tc>
        <w:tc>
          <w:tcPr>
            <w:tcW w:w="960" w:type="dxa"/>
            <w:tcBorders>
              <w:top w:val="nil"/>
              <w:left w:val="nil"/>
              <w:bottom w:val="nil"/>
              <w:right w:val="nil"/>
            </w:tcBorders>
            <w:shd w:val="clear" w:color="000000" w:fill="CCFFCC"/>
            <w:noWrap/>
            <w:vAlign w:val="center"/>
            <w:hideMark/>
            <w:tcPrChange w:id="110" w:author="Aminlou, Alireza (Nokia - FI/Tampere)" w:date="2019-03-15T16:35:00Z">
              <w:tcPr>
                <w:tcW w:w="960" w:type="dxa"/>
                <w:tcBorders>
                  <w:top w:val="nil"/>
                  <w:left w:val="nil"/>
                  <w:bottom w:val="nil"/>
                  <w:right w:val="nil"/>
                </w:tcBorders>
                <w:shd w:val="clear" w:color="000000" w:fill="CCFFCC"/>
                <w:noWrap/>
                <w:vAlign w:val="center"/>
                <w:hideMark/>
              </w:tcPr>
            </w:tcPrChange>
          </w:tcPr>
          <w:p w14:paraId="098120C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Aminlou, Alireza (Nokia - FI/Tampere)" w:date="2019-03-15T16:35:00Z"/>
                <w:rFonts w:ascii="Arial" w:hAnsi="Arial" w:cs="Arial"/>
                <w:sz w:val="18"/>
                <w:szCs w:val="18"/>
                <w:lang w:val="en-FI" w:eastAsia="en-FI"/>
              </w:rPr>
            </w:pPr>
            <w:ins w:id="112" w:author="Aminlou, Alireza (Nokia - FI/Tampere)" w:date="2019-03-15T16:35:00Z">
              <w:r w:rsidRPr="001A6252">
                <w:rPr>
                  <w:rFonts w:ascii="Arial" w:hAnsi="Arial" w:cs="Arial"/>
                  <w:sz w:val="18"/>
                  <w:szCs w:val="18"/>
                  <w:lang w:val="en-FI" w:eastAsia="en-FI"/>
                </w:rPr>
                <w:t>-3.46 %</w:t>
              </w:r>
            </w:ins>
          </w:p>
        </w:tc>
        <w:tc>
          <w:tcPr>
            <w:tcW w:w="960" w:type="dxa"/>
            <w:tcBorders>
              <w:top w:val="nil"/>
              <w:left w:val="nil"/>
              <w:bottom w:val="nil"/>
              <w:right w:val="single" w:sz="8" w:space="0" w:color="auto"/>
            </w:tcBorders>
            <w:shd w:val="clear" w:color="000000" w:fill="CCFFCC"/>
            <w:noWrap/>
            <w:vAlign w:val="center"/>
            <w:hideMark/>
            <w:tcPrChange w:id="113" w:author="Aminlou, Alireza (Nokia - FI/Tampere)" w:date="2019-03-15T16:35:00Z">
              <w:tcPr>
                <w:tcW w:w="960" w:type="dxa"/>
                <w:tcBorders>
                  <w:top w:val="nil"/>
                  <w:left w:val="nil"/>
                  <w:bottom w:val="nil"/>
                  <w:right w:val="single" w:sz="8" w:space="0" w:color="auto"/>
                </w:tcBorders>
                <w:shd w:val="clear" w:color="000000" w:fill="CCFFCC"/>
                <w:noWrap/>
                <w:vAlign w:val="center"/>
                <w:hideMark/>
              </w:tcPr>
            </w:tcPrChange>
          </w:tcPr>
          <w:p w14:paraId="39D3AC9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Aminlou, Alireza (Nokia - FI/Tampere)" w:date="2019-03-15T16:35:00Z"/>
                <w:rFonts w:ascii="Arial" w:hAnsi="Arial" w:cs="Arial"/>
                <w:sz w:val="18"/>
                <w:szCs w:val="18"/>
                <w:lang w:val="en-FI" w:eastAsia="en-FI"/>
              </w:rPr>
            </w:pPr>
            <w:ins w:id="115" w:author="Aminlou, Alireza (Nokia - FI/Tampere)" w:date="2019-03-15T16:35:00Z">
              <w:r w:rsidRPr="001A6252">
                <w:rPr>
                  <w:rFonts w:ascii="Arial" w:hAnsi="Arial" w:cs="Arial"/>
                  <w:sz w:val="18"/>
                  <w:szCs w:val="18"/>
                  <w:lang w:val="en-FI" w:eastAsia="en-FI"/>
                </w:rPr>
                <w:t>-4.53 %</w:t>
              </w:r>
            </w:ins>
          </w:p>
        </w:tc>
      </w:tr>
      <w:tr w:rsidR="001A6252" w:rsidRPr="001A6252" w14:paraId="503CD4F2" w14:textId="77777777" w:rsidTr="001A6252">
        <w:trPr>
          <w:trHeight w:val="300"/>
          <w:jc w:val="center"/>
          <w:ins w:id="116" w:author="Aminlou, Alireza (Nokia - FI/Tampere)" w:date="2019-03-15T16:35:00Z"/>
          <w:trPrChange w:id="117" w:author="Aminlou, Alireza (Nokia - FI/Tampere)" w:date="2019-03-15T16:35: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118" w:author="Aminlou, Alireza (Nokia - FI/Tampere)" w:date="2019-03-15T16:35:00Z">
              <w:tcPr>
                <w:tcW w:w="1480" w:type="dxa"/>
                <w:tcBorders>
                  <w:top w:val="nil"/>
                  <w:left w:val="single" w:sz="8" w:space="0" w:color="auto"/>
                  <w:bottom w:val="nil"/>
                  <w:right w:val="single" w:sz="8" w:space="0" w:color="auto"/>
                </w:tcBorders>
                <w:shd w:val="clear" w:color="auto" w:fill="auto"/>
                <w:noWrap/>
                <w:vAlign w:val="center"/>
                <w:hideMark/>
              </w:tcPr>
            </w:tcPrChange>
          </w:tcPr>
          <w:p w14:paraId="1974520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Aminlou, Alireza (Nokia - FI/Tampere)" w:date="2019-03-15T16:35:00Z"/>
                <w:rFonts w:ascii="Arial" w:hAnsi="Arial" w:cs="Arial"/>
                <w:color w:val="000000"/>
                <w:sz w:val="18"/>
                <w:szCs w:val="18"/>
                <w:lang w:val="en-FI" w:eastAsia="en-FI"/>
              </w:rPr>
            </w:pPr>
            <w:ins w:id="120" w:author="Aminlou, Alireza (Nokia - FI/Tampere)" w:date="2019-03-15T16:35:00Z">
              <w:r w:rsidRPr="001A6252">
                <w:rPr>
                  <w:rFonts w:ascii="Arial" w:hAnsi="Arial" w:cs="Arial"/>
                  <w:color w:val="000000"/>
                  <w:sz w:val="18"/>
                  <w:szCs w:val="18"/>
                  <w:lang w:val="en-FI" w:eastAsia="en-FI"/>
                </w:rPr>
                <w:t xml:space="preserve">Gaslamp        </w:t>
              </w:r>
            </w:ins>
          </w:p>
        </w:tc>
        <w:tc>
          <w:tcPr>
            <w:tcW w:w="960" w:type="dxa"/>
            <w:tcBorders>
              <w:top w:val="nil"/>
              <w:left w:val="nil"/>
              <w:bottom w:val="nil"/>
              <w:right w:val="nil"/>
            </w:tcBorders>
            <w:shd w:val="clear" w:color="auto" w:fill="auto"/>
            <w:noWrap/>
            <w:vAlign w:val="center"/>
            <w:hideMark/>
            <w:tcPrChange w:id="121" w:author="Aminlou, Alireza (Nokia - FI/Tampere)" w:date="2019-03-15T16:35:00Z">
              <w:tcPr>
                <w:tcW w:w="960" w:type="dxa"/>
                <w:tcBorders>
                  <w:top w:val="nil"/>
                  <w:left w:val="nil"/>
                  <w:bottom w:val="nil"/>
                  <w:right w:val="nil"/>
                </w:tcBorders>
                <w:shd w:val="clear" w:color="auto" w:fill="auto"/>
                <w:noWrap/>
                <w:vAlign w:val="center"/>
                <w:hideMark/>
              </w:tcPr>
            </w:tcPrChange>
          </w:tcPr>
          <w:p w14:paraId="1E7B070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Aminlou, Alireza (Nokia - FI/Tampere)" w:date="2019-03-15T16:35:00Z"/>
                <w:rFonts w:ascii="Arial" w:hAnsi="Arial" w:cs="Arial"/>
                <w:color w:val="000000"/>
                <w:sz w:val="18"/>
                <w:szCs w:val="18"/>
                <w:lang w:val="en-FI" w:eastAsia="en-FI"/>
              </w:rPr>
            </w:pPr>
            <w:ins w:id="123" w:author="Aminlou, Alireza (Nokia - FI/Tampere)" w:date="2019-03-15T16:35:00Z">
              <w:r w:rsidRPr="001A6252">
                <w:rPr>
                  <w:rFonts w:ascii="Arial" w:hAnsi="Arial" w:cs="Arial"/>
                  <w:color w:val="000000"/>
                  <w:sz w:val="18"/>
                  <w:szCs w:val="18"/>
                  <w:lang w:val="en-FI" w:eastAsia="en-FI"/>
                </w:rPr>
                <w:t>-0.30 %</w:t>
              </w:r>
            </w:ins>
          </w:p>
        </w:tc>
        <w:tc>
          <w:tcPr>
            <w:tcW w:w="960" w:type="dxa"/>
            <w:tcBorders>
              <w:top w:val="nil"/>
              <w:left w:val="nil"/>
              <w:bottom w:val="nil"/>
              <w:right w:val="nil"/>
            </w:tcBorders>
            <w:shd w:val="clear" w:color="auto" w:fill="auto"/>
            <w:noWrap/>
            <w:vAlign w:val="center"/>
            <w:hideMark/>
            <w:tcPrChange w:id="124" w:author="Aminlou, Alireza (Nokia - FI/Tampere)" w:date="2019-03-15T16:35:00Z">
              <w:tcPr>
                <w:tcW w:w="960" w:type="dxa"/>
                <w:tcBorders>
                  <w:top w:val="nil"/>
                  <w:left w:val="nil"/>
                  <w:bottom w:val="nil"/>
                  <w:right w:val="nil"/>
                </w:tcBorders>
                <w:shd w:val="clear" w:color="auto" w:fill="auto"/>
                <w:noWrap/>
                <w:vAlign w:val="center"/>
                <w:hideMark/>
              </w:tcPr>
            </w:tcPrChange>
          </w:tcPr>
          <w:p w14:paraId="70CA158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Aminlou, Alireza (Nokia - FI/Tampere)" w:date="2019-03-15T16:35:00Z"/>
                <w:rFonts w:ascii="Arial" w:hAnsi="Arial" w:cs="Arial"/>
                <w:color w:val="000000"/>
                <w:sz w:val="18"/>
                <w:szCs w:val="18"/>
                <w:lang w:val="en-FI" w:eastAsia="en-FI"/>
              </w:rPr>
            </w:pPr>
            <w:ins w:id="126" w:author="Aminlou, Alireza (Nokia - FI/Tampere)" w:date="2019-03-15T16:35:00Z">
              <w:r w:rsidRPr="001A6252">
                <w:rPr>
                  <w:rFonts w:ascii="Arial" w:hAnsi="Arial" w:cs="Arial"/>
                  <w:color w:val="000000"/>
                  <w:sz w:val="18"/>
                  <w:szCs w:val="18"/>
                  <w:lang w:val="en-FI" w:eastAsia="en-FI"/>
                </w:rPr>
                <w:t>-0.28 %</w:t>
              </w:r>
            </w:ins>
          </w:p>
        </w:tc>
        <w:tc>
          <w:tcPr>
            <w:tcW w:w="960" w:type="dxa"/>
            <w:tcBorders>
              <w:top w:val="nil"/>
              <w:left w:val="nil"/>
              <w:bottom w:val="nil"/>
              <w:right w:val="single" w:sz="4" w:space="0" w:color="auto"/>
            </w:tcBorders>
            <w:shd w:val="clear" w:color="auto" w:fill="auto"/>
            <w:noWrap/>
            <w:vAlign w:val="center"/>
            <w:hideMark/>
            <w:tcPrChange w:id="127" w:author="Aminlou, Alireza (Nokia - FI/Tampere)" w:date="2019-03-15T16:35:00Z">
              <w:tcPr>
                <w:tcW w:w="960" w:type="dxa"/>
                <w:tcBorders>
                  <w:top w:val="nil"/>
                  <w:left w:val="nil"/>
                  <w:bottom w:val="nil"/>
                  <w:right w:val="single" w:sz="4" w:space="0" w:color="auto"/>
                </w:tcBorders>
                <w:shd w:val="clear" w:color="auto" w:fill="auto"/>
                <w:noWrap/>
                <w:vAlign w:val="center"/>
                <w:hideMark/>
              </w:tcPr>
            </w:tcPrChange>
          </w:tcPr>
          <w:p w14:paraId="13A992E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Aminlou, Alireza (Nokia - FI/Tampere)" w:date="2019-03-15T16:35:00Z"/>
                <w:rFonts w:ascii="Arial" w:hAnsi="Arial" w:cs="Arial"/>
                <w:color w:val="000000"/>
                <w:sz w:val="18"/>
                <w:szCs w:val="18"/>
                <w:lang w:val="en-FI" w:eastAsia="en-FI"/>
              </w:rPr>
            </w:pPr>
            <w:ins w:id="129" w:author="Aminlou, Alireza (Nokia - FI/Tampere)" w:date="2019-03-15T16:35:00Z">
              <w:r w:rsidRPr="001A6252">
                <w:rPr>
                  <w:rFonts w:ascii="Arial" w:hAnsi="Arial" w:cs="Arial"/>
                  <w:color w:val="000000"/>
                  <w:sz w:val="18"/>
                  <w:szCs w:val="18"/>
                  <w:lang w:val="en-FI" w:eastAsia="en-FI"/>
                </w:rPr>
                <w:t>-0.19 %</w:t>
              </w:r>
            </w:ins>
          </w:p>
        </w:tc>
        <w:tc>
          <w:tcPr>
            <w:tcW w:w="960" w:type="dxa"/>
            <w:tcBorders>
              <w:top w:val="nil"/>
              <w:left w:val="single" w:sz="8" w:space="0" w:color="auto"/>
              <w:bottom w:val="nil"/>
              <w:right w:val="nil"/>
            </w:tcBorders>
            <w:shd w:val="clear" w:color="auto" w:fill="auto"/>
            <w:noWrap/>
            <w:vAlign w:val="center"/>
            <w:hideMark/>
            <w:tcPrChange w:id="130" w:author="Aminlou, Alireza (Nokia - FI/Tampere)" w:date="2019-03-15T16:35:00Z">
              <w:tcPr>
                <w:tcW w:w="960" w:type="dxa"/>
                <w:tcBorders>
                  <w:top w:val="nil"/>
                  <w:left w:val="single" w:sz="8" w:space="0" w:color="auto"/>
                  <w:bottom w:val="nil"/>
                  <w:right w:val="nil"/>
                </w:tcBorders>
                <w:shd w:val="clear" w:color="auto" w:fill="auto"/>
                <w:noWrap/>
                <w:vAlign w:val="center"/>
                <w:hideMark/>
              </w:tcPr>
            </w:tcPrChange>
          </w:tcPr>
          <w:p w14:paraId="6B76335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Aminlou, Alireza (Nokia - FI/Tampere)" w:date="2019-03-15T16:35:00Z"/>
                <w:rFonts w:ascii="Arial" w:hAnsi="Arial" w:cs="Arial"/>
                <w:color w:val="000000"/>
                <w:sz w:val="18"/>
                <w:szCs w:val="18"/>
                <w:lang w:val="en-FI" w:eastAsia="en-FI"/>
              </w:rPr>
            </w:pPr>
            <w:ins w:id="132" w:author="Aminlou, Alireza (Nokia - FI/Tampere)" w:date="2019-03-15T16:35:00Z">
              <w:r w:rsidRPr="001A6252">
                <w:rPr>
                  <w:rFonts w:ascii="Arial" w:hAnsi="Arial" w:cs="Arial"/>
                  <w:color w:val="000000"/>
                  <w:sz w:val="18"/>
                  <w:szCs w:val="18"/>
                  <w:lang w:val="en-FI" w:eastAsia="en-FI"/>
                </w:rPr>
                <w:t>-0.41 %</w:t>
              </w:r>
            </w:ins>
          </w:p>
        </w:tc>
        <w:tc>
          <w:tcPr>
            <w:tcW w:w="960" w:type="dxa"/>
            <w:tcBorders>
              <w:top w:val="nil"/>
              <w:left w:val="nil"/>
              <w:bottom w:val="nil"/>
              <w:right w:val="nil"/>
            </w:tcBorders>
            <w:shd w:val="clear" w:color="auto" w:fill="auto"/>
            <w:noWrap/>
            <w:vAlign w:val="center"/>
            <w:hideMark/>
            <w:tcPrChange w:id="133" w:author="Aminlou, Alireza (Nokia - FI/Tampere)" w:date="2019-03-15T16:35:00Z">
              <w:tcPr>
                <w:tcW w:w="960" w:type="dxa"/>
                <w:tcBorders>
                  <w:top w:val="nil"/>
                  <w:left w:val="nil"/>
                  <w:bottom w:val="nil"/>
                  <w:right w:val="nil"/>
                </w:tcBorders>
                <w:shd w:val="clear" w:color="auto" w:fill="auto"/>
                <w:noWrap/>
                <w:vAlign w:val="center"/>
                <w:hideMark/>
              </w:tcPr>
            </w:tcPrChange>
          </w:tcPr>
          <w:p w14:paraId="309C4EA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Aminlou, Alireza (Nokia - FI/Tampere)" w:date="2019-03-15T16:35:00Z"/>
                <w:rFonts w:ascii="Arial" w:hAnsi="Arial" w:cs="Arial"/>
                <w:color w:val="000000"/>
                <w:sz w:val="18"/>
                <w:szCs w:val="18"/>
                <w:lang w:val="en-FI" w:eastAsia="en-FI"/>
              </w:rPr>
            </w:pPr>
            <w:ins w:id="135" w:author="Aminlou, Alireza (Nokia - FI/Tampere)" w:date="2019-03-15T16:35:00Z">
              <w:r w:rsidRPr="001A6252">
                <w:rPr>
                  <w:rFonts w:ascii="Arial" w:hAnsi="Arial" w:cs="Arial"/>
                  <w:color w:val="000000"/>
                  <w:sz w:val="18"/>
                  <w:szCs w:val="18"/>
                  <w:lang w:val="en-FI" w:eastAsia="en-FI"/>
                </w:rPr>
                <w:t>-0.34 %</w:t>
              </w:r>
            </w:ins>
          </w:p>
        </w:tc>
        <w:tc>
          <w:tcPr>
            <w:tcW w:w="960" w:type="dxa"/>
            <w:tcBorders>
              <w:top w:val="nil"/>
              <w:left w:val="nil"/>
              <w:bottom w:val="nil"/>
              <w:right w:val="single" w:sz="8" w:space="0" w:color="auto"/>
            </w:tcBorders>
            <w:shd w:val="clear" w:color="auto" w:fill="auto"/>
            <w:noWrap/>
            <w:vAlign w:val="center"/>
            <w:hideMark/>
            <w:tcPrChange w:id="136" w:author="Aminlou, Alireza (Nokia - FI/Tampere)" w:date="2019-03-15T16:35:00Z">
              <w:tcPr>
                <w:tcW w:w="960" w:type="dxa"/>
                <w:tcBorders>
                  <w:top w:val="nil"/>
                  <w:left w:val="nil"/>
                  <w:bottom w:val="nil"/>
                  <w:right w:val="single" w:sz="8" w:space="0" w:color="auto"/>
                </w:tcBorders>
                <w:shd w:val="clear" w:color="auto" w:fill="auto"/>
                <w:noWrap/>
                <w:vAlign w:val="center"/>
                <w:hideMark/>
              </w:tcPr>
            </w:tcPrChange>
          </w:tcPr>
          <w:p w14:paraId="7781F91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Aminlou, Alireza (Nokia - FI/Tampere)" w:date="2019-03-15T16:35:00Z"/>
                <w:rFonts w:ascii="Arial" w:hAnsi="Arial" w:cs="Arial"/>
                <w:color w:val="000000"/>
                <w:sz w:val="18"/>
                <w:szCs w:val="18"/>
                <w:lang w:val="en-FI" w:eastAsia="en-FI"/>
              </w:rPr>
            </w:pPr>
            <w:ins w:id="138" w:author="Aminlou, Alireza (Nokia - FI/Tampere)" w:date="2019-03-15T16:35:00Z">
              <w:r w:rsidRPr="001A6252">
                <w:rPr>
                  <w:rFonts w:ascii="Arial" w:hAnsi="Arial" w:cs="Arial"/>
                  <w:color w:val="000000"/>
                  <w:sz w:val="18"/>
                  <w:szCs w:val="18"/>
                  <w:lang w:val="en-FI" w:eastAsia="en-FI"/>
                </w:rPr>
                <w:t>-0.24 %</w:t>
              </w:r>
            </w:ins>
          </w:p>
        </w:tc>
      </w:tr>
      <w:tr w:rsidR="001A6252" w:rsidRPr="001A6252" w14:paraId="3E3A862A" w14:textId="77777777" w:rsidTr="001A6252">
        <w:trPr>
          <w:trHeight w:val="300"/>
          <w:jc w:val="center"/>
          <w:ins w:id="139" w:author="Aminlou, Alireza (Nokia - FI/Tampere)" w:date="2019-03-15T16:35:00Z"/>
          <w:trPrChange w:id="140" w:author="Aminlou, Alireza (Nokia - FI/Tampere)" w:date="2019-03-15T16:35: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141" w:author="Aminlou, Alireza (Nokia - FI/Tampere)" w:date="2019-03-15T16:35:00Z">
              <w:tcPr>
                <w:tcW w:w="1480" w:type="dxa"/>
                <w:tcBorders>
                  <w:top w:val="nil"/>
                  <w:left w:val="single" w:sz="8" w:space="0" w:color="auto"/>
                  <w:bottom w:val="nil"/>
                  <w:right w:val="single" w:sz="8" w:space="0" w:color="auto"/>
                </w:tcBorders>
                <w:shd w:val="clear" w:color="auto" w:fill="auto"/>
                <w:noWrap/>
                <w:vAlign w:val="center"/>
                <w:hideMark/>
              </w:tcPr>
            </w:tcPrChange>
          </w:tcPr>
          <w:p w14:paraId="48C224C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Aminlou, Alireza (Nokia - FI/Tampere)" w:date="2019-03-15T16:35:00Z"/>
                <w:rFonts w:ascii="Arial" w:hAnsi="Arial" w:cs="Arial"/>
                <w:color w:val="000000"/>
                <w:sz w:val="18"/>
                <w:szCs w:val="18"/>
                <w:lang w:val="en-FI" w:eastAsia="en-FI"/>
              </w:rPr>
            </w:pPr>
            <w:ins w:id="143" w:author="Aminlou, Alireza (Nokia - FI/Tampere)" w:date="2019-03-15T16:35:00Z">
              <w:r w:rsidRPr="001A6252">
                <w:rPr>
                  <w:rFonts w:ascii="Arial" w:hAnsi="Arial" w:cs="Arial"/>
                  <w:color w:val="000000"/>
                  <w:sz w:val="18"/>
                  <w:szCs w:val="18"/>
                  <w:lang w:val="en-FI" w:eastAsia="en-FI"/>
                </w:rPr>
                <w:t xml:space="preserve">Harbor         </w:t>
              </w:r>
            </w:ins>
          </w:p>
        </w:tc>
        <w:tc>
          <w:tcPr>
            <w:tcW w:w="960" w:type="dxa"/>
            <w:tcBorders>
              <w:top w:val="nil"/>
              <w:left w:val="nil"/>
              <w:bottom w:val="nil"/>
              <w:right w:val="nil"/>
            </w:tcBorders>
            <w:shd w:val="clear" w:color="auto" w:fill="auto"/>
            <w:noWrap/>
            <w:vAlign w:val="center"/>
            <w:hideMark/>
            <w:tcPrChange w:id="144" w:author="Aminlou, Alireza (Nokia - FI/Tampere)" w:date="2019-03-15T16:35:00Z">
              <w:tcPr>
                <w:tcW w:w="960" w:type="dxa"/>
                <w:tcBorders>
                  <w:top w:val="nil"/>
                  <w:left w:val="nil"/>
                  <w:bottom w:val="nil"/>
                  <w:right w:val="nil"/>
                </w:tcBorders>
                <w:shd w:val="clear" w:color="auto" w:fill="auto"/>
                <w:noWrap/>
                <w:vAlign w:val="center"/>
                <w:hideMark/>
              </w:tcPr>
            </w:tcPrChange>
          </w:tcPr>
          <w:p w14:paraId="5B08B59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Aminlou, Alireza (Nokia - FI/Tampere)" w:date="2019-03-15T16:35:00Z"/>
                <w:rFonts w:ascii="Arial" w:hAnsi="Arial" w:cs="Arial"/>
                <w:color w:val="000000"/>
                <w:sz w:val="18"/>
                <w:szCs w:val="18"/>
                <w:lang w:val="en-FI" w:eastAsia="en-FI"/>
              </w:rPr>
            </w:pPr>
            <w:ins w:id="146" w:author="Aminlou, Alireza (Nokia - FI/Tampere)" w:date="2019-03-15T16:35:00Z">
              <w:r w:rsidRPr="001A6252">
                <w:rPr>
                  <w:rFonts w:ascii="Arial" w:hAnsi="Arial" w:cs="Arial"/>
                  <w:color w:val="000000"/>
                  <w:sz w:val="18"/>
                  <w:szCs w:val="18"/>
                  <w:lang w:val="en-FI" w:eastAsia="en-FI"/>
                </w:rPr>
                <w:t>-0.33 %</w:t>
              </w:r>
            </w:ins>
          </w:p>
        </w:tc>
        <w:tc>
          <w:tcPr>
            <w:tcW w:w="960" w:type="dxa"/>
            <w:tcBorders>
              <w:top w:val="nil"/>
              <w:left w:val="nil"/>
              <w:bottom w:val="nil"/>
              <w:right w:val="nil"/>
            </w:tcBorders>
            <w:shd w:val="clear" w:color="auto" w:fill="auto"/>
            <w:noWrap/>
            <w:vAlign w:val="center"/>
            <w:hideMark/>
            <w:tcPrChange w:id="147" w:author="Aminlou, Alireza (Nokia - FI/Tampere)" w:date="2019-03-15T16:35:00Z">
              <w:tcPr>
                <w:tcW w:w="960" w:type="dxa"/>
                <w:tcBorders>
                  <w:top w:val="nil"/>
                  <w:left w:val="nil"/>
                  <w:bottom w:val="nil"/>
                  <w:right w:val="nil"/>
                </w:tcBorders>
                <w:shd w:val="clear" w:color="auto" w:fill="auto"/>
                <w:noWrap/>
                <w:vAlign w:val="center"/>
                <w:hideMark/>
              </w:tcPr>
            </w:tcPrChange>
          </w:tcPr>
          <w:p w14:paraId="782C160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Aminlou, Alireza (Nokia - FI/Tampere)" w:date="2019-03-15T16:35:00Z"/>
                <w:rFonts w:ascii="Arial" w:hAnsi="Arial" w:cs="Arial"/>
                <w:color w:val="000000"/>
                <w:sz w:val="18"/>
                <w:szCs w:val="18"/>
                <w:lang w:val="en-FI" w:eastAsia="en-FI"/>
              </w:rPr>
            </w:pPr>
            <w:ins w:id="149" w:author="Aminlou, Alireza (Nokia - FI/Tampere)" w:date="2019-03-15T16:35:00Z">
              <w:r w:rsidRPr="001A6252">
                <w:rPr>
                  <w:rFonts w:ascii="Arial" w:hAnsi="Arial" w:cs="Arial"/>
                  <w:color w:val="000000"/>
                  <w:sz w:val="18"/>
                  <w:szCs w:val="18"/>
                  <w:lang w:val="en-FI" w:eastAsia="en-FI"/>
                </w:rPr>
                <w:t>-0.27 %</w:t>
              </w:r>
            </w:ins>
          </w:p>
        </w:tc>
        <w:tc>
          <w:tcPr>
            <w:tcW w:w="960" w:type="dxa"/>
            <w:tcBorders>
              <w:top w:val="nil"/>
              <w:left w:val="nil"/>
              <w:bottom w:val="nil"/>
              <w:right w:val="single" w:sz="4" w:space="0" w:color="auto"/>
            </w:tcBorders>
            <w:shd w:val="clear" w:color="auto" w:fill="auto"/>
            <w:noWrap/>
            <w:vAlign w:val="center"/>
            <w:hideMark/>
            <w:tcPrChange w:id="150" w:author="Aminlou, Alireza (Nokia - FI/Tampere)" w:date="2019-03-15T16:35:00Z">
              <w:tcPr>
                <w:tcW w:w="960" w:type="dxa"/>
                <w:tcBorders>
                  <w:top w:val="nil"/>
                  <w:left w:val="nil"/>
                  <w:bottom w:val="nil"/>
                  <w:right w:val="single" w:sz="4" w:space="0" w:color="auto"/>
                </w:tcBorders>
                <w:shd w:val="clear" w:color="auto" w:fill="auto"/>
                <w:noWrap/>
                <w:vAlign w:val="center"/>
                <w:hideMark/>
              </w:tcPr>
            </w:tcPrChange>
          </w:tcPr>
          <w:p w14:paraId="4E56347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Aminlou, Alireza (Nokia - FI/Tampere)" w:date="2019-03-15T16:35:00Z"/>
                <w:rFonts w:ascii="Arial" w:hAnsi="Arial" w:cs="Arial"/>
                <w:color w:val="000000"/>
                <w:sz w:val="18"/>
                <w:szCs w:val="18"/>
                <w:lang w:val="en-FI" w:eastAsia="en-FI"/>
              </w:rPr>
            </w:pPr>
            <w:ins w:id="152" w:author="Aminlou, Alireza (Nokia - FI/Tampere)" w:date="2019-03-15T16:35:00Z">
              <w:r w:rsidRPr="001A6252">
                <w:rPr>
                  <w:rFonts w:ascii="Arial" w:hAnsi="Arial" w:cs="Arial"/>
                  <w:color w:val="000000"/>
                  <w:sz w:val="18"/>
                  <w:szCs w:val="18"/>
                  <w:lang w:val="en-FI" w:eastAsia="en-FI"/>
                </w:rPr>
                <w:t>-0.78 %</w:t>
              </w:r>
            </w:ins>
          </w:p>
        </w:tc>
        <w:tc>
          <w:tcPr>
            <w:tcW w:w="960" w:type="dxa"/>
            <w:tcBorders>
              <w:top w:val="nil"/>
              <w:left w:val="single" w:sz="8" w:space="0" w:color="auto"/>
              <w:bottom w:val="nil"/>
              <w:right w:val="nil"/>
            </w:tcBorders>
            <w:shd w:val="clear" w:color="auto" w:fill="auto"/>
            <w:noWrap/>
            <w:vAlign w:val="center"/>
            <w:hideMark/>
            <w:tcPrChange w:id="153" w:author="Aminlou, Alireza (Nokia - FI/Tampere)" w:date="2019-03-15T16:35:00Z">
              <w:tcPr>
                <w:tcW w:w="960" w:type="dxa"/>
                <w:tcBorders>
                  <w:top w:val="nil"/>
                  <w:left w:val="single" w:sz="8" w:space="0" w:color="auto"/>
                  <w:bottom w:val="nil"/>
                  <w:right w:val="nil"/>
                </w:tcBorders>
                <w:shd w:val="clear" w:color="auto" w:fill="auto"/>
                <w:noWrap/>
                <w:vAlign w:val="center"/>
                <w:hideMark/>
              </w:tcPr>
            </w:tcPrChange>
          </w:tcPr>
          <w:p w14:paraId="5C282B0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Aminlou, Alireza (Nokia - FI/Tampere)" w:date="2019-03-15T16:35:00Z"/>
                <w:rFonts w:ascii="Arial" w:hAnsi="Arial" w:cs="Arial"/>
                <w:color w:val="000000"/>
                <w:sz w:val="18"/>
                <w:szCs w:val="18"/>
                <w:lang w:val="en-FI" w:eastAsia="en-FI"/>
              </w:rPr>
            </w:pPr>
            <w:ins w:id="155" w:author="Aminlou, Alireza (Nokia - FI/Tampere)" w:date="2019-03-15T16:35:00Z">
              <w:r w:rsidRPr="001A6252">
                <w:rPr>
                  <w:rFonts w:ascii="Arial" w:hAnsi="Arial" w:cs="Arial"/>
                  <w:color w:val="000000"/>
                  <w:sz w:val="18"/>
                  <w:szCs w:val="18"/>
                  <w:lang w:val="en-FI" w:eastAsia="en-FI"/>
                </w:rPr>
                <w:t>-0.41 %</w:t>
              </w:r>
            </w:ins>
          </w:p>
        </w:tc>
        <w:tc>
          <w:tcPr>
            <w:tcW w:w="960" w:type="dxa"/>
            <w:tcBorders>
              <w:top w:val="nil"/>
              <w:left w:val="nil"/>
              <w:bottom w:val="nil"/>
              <w:right w:val="nil"/>
            </w:tcBorders>
            <w:shd w:val="clear" w:color="auto" w:fill="auto"/>
            <w:noWrap/>
            <w:vAlign w:val="center"/>
            <w:hideMark/>
            <w:tcPrChange w:id="156" w:author="Aminlou, Alireza (Nokia - FI/Tampere)" w:date="2019-03-15T16:35:00Z">
              <w:tcPr>
                <w:tcW w:w="960" w:type="dxa"/>
                <w:tcBorders>
                  <w:top w:val="nil"/>
                  <w:left w:val="nil"/>
                  <w:bottom w:val="nil"/>
                  <w:right w:val="nil"/>
                </w:tcBorders>
                <w:shd w:val="clear" w:color="auto" w:fill="auto"/>
                <w:noWrap/>
                <w:vAlign w:val="center"/>
                <w:hideMark/>
              </w:tcPr>
            </w:tcPrChange>
          </w:tcPr>
          <w:p w14:paraId="0C0764F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Aminlou, Alireza (Nokia - FI/Tampere)" w:date="2019-03-15T16:35:00Z"/>
                <w:rFonts w:ascii="Arial" w:hAnsi="Arial" w:cs="Arial"/>
                <w:color w:val="000000"/>
                <w:sz w:val="18"/>
                <w:szCs w:val="18"/>
                <w:lang w:val="en-FI" w:eastAsia="en-FI"/>
              </w:rPr>
            </w:pPr>
            <w:ins w:id="158" w:author="Aminlou, Alireza (Nokia - FI/Tampere)" w:date="2019-03-15T16:35:00Z">
              <w:r w:rsidRPr="001A6252">
                <w:rPr>
                  <w:rFonts w:ascii="Arial" w:hAnsi="Arial" w:cs="Arial"/>
                  <w:color w:val="000000"/>
                  <w:sz w:val="18"/>
                  <w:szCs w:val="18"/>
                  <w:lang w:val="en-FI" w:eastAsia="en-FI"/>
                </w:rPr>
                <w:t>-0.35 %</w:t>
              </w:r>
            </w:ins>
          </w:p>
        </w:tc>
        <w:tc>
          <w:tcPr>
            <w:tcW w:w="960" w:type="dxa"/>
            <w:tcBorders>
              <w:top w:val="nil"/>
              <w:left w:val="nil"/>
              <w:bottom w:val="nil"/>
              <w:right w:val="single" w:sz="8" w:space="0" w:color="auto"/>
            </w:tcBorders>
            <w:shd w:val="clear" w:color="auto" w:fill="auto"/>
            <w:noWrap/>
            <w:vAlign w:val="center"/>
            <w:hideMark/>
            <w:tcPrChange w:id="159" w:author="Aminlou, Alireza (Nokia - FI/Tampere)" w:date="2019-03-15T16:35:00Z">
              <w:tcPr>
                <w:tcW w:w="960" w:type="dxa"/>
                <w:tcBorders>
                  <w:top w:val="nil"/>
                  <w:left w:val="nil"/>
                  <w:bottom w:val="nil"/>
                  <w:right w:val="single" w:sz="8" w:space="0" w:color="auto"/>
                </w:tcBorders>
                <w:shd w:val="clear" w:color="auto" w:fill="auto"/>
                <w:noWrap/>
                <w:vAlign w:val="center"/>
                <w:hideMark/>
              </w:tcPr>
            </w:tcPrChange>
          </w:tcPr>
          <w:p w14:paraId="12B82A4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Aminlou, Alireza (Nokia - FI/Tampere)" w:date="2019-03-15T16:35:00Z"/>
                <w:rFonts w:ascii="Arial" w:hAnsi="Arial" w:cs="Arial"/>
                <w:color w:val="000000"/>
                <w:sz w:val="18"/>
                <w:szCs w:val="18"/>
                <w:lang w:val="en-FI" w:eastAsia="en-FI"/>
              </w:rPr>
            </w:pPr>
            <w:ins w:id="161" w:author="Aminlou, Alireza (Nokia - FI/Tampere)" w:date="2019-03-15T16:35:00Z">
              <w:r w:rsidRPr="001A6252">
                <w:rPr>
                  <w:rFonts w:ascii="Arial" w:hAnsi="Arial" w:cs="Arial"/>
                  <w:color w:val="000000"/>
                  <w:sz w:val="18"/>
                  <w:szCs w:val="18"/>
                  <w:lang w:val="en-FI" w:eastAsia="en-FI"/>
                </w:rPr>
                <w:t>-0.33 %</w:t>
              </w:r>
            </w:ins>
          </w:p>
        </w:tc>
      </w:tr>
      <w:tr w:rsidR="001A6252" w:rsidRPr="001A6252" w14:paraId="61AB7A5F" w14:textId="77777777" w:rsidTr="001A6252">
        <w:trPr>
          <w:trHeight w:val="300"/>
          <w:jc w:val="center"/>
          <w:ins w:id="162" w:author="Aminlou, Alireza (Nokia - FI/Tampere)" w:date="2019-03-15T16:35:00Z"/>
          <w:trPrChange w:id="163" w:author="Aminlou, Alireza (Nokia - FI/Tampere)" w:date="2019-03-15T16:35: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164" w:author="Aminlou, Alireza (Nokia - FI/Tampere)" w:date="2019-03-15T16:35:00Z">
              <w:tcPr>
                <w:tcW w:w="1480" w:type="dxa"/>
                <w:tcBorders>
                  <w:top w:val="nil"/>
                  <w:left w:val="single" w:sz="8" w:space="0" w:color="auto"/>
                  <w:bottom w:val="nil"/>
                  <w:right w:val="single" w:sz="8" w:space="0" w:color="auto"/>
                </w:tcBorders>
                <w:shd w:val="clear" w:color="auto" w:fill="auto"/>
                <w:noWrap/>
                <w:vAlign w:val="center"/>
                <w:hideMark/>
              </w:tcPr>
            </w:tcPrChange>
          </w:tcPr>
          <w:p w14:paraId="6639BEB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Aminlou, Alireza (Nokia - FI/Tampere)" w:date="2019-03-15T16:35:00Z"/>
                <w:rFonts w:ascii="Arial" w:hAnsi="Arial" w:cs="Arial"/>
                <w:color w:val="000000"/>
                <w:sz w:val="18"/>
                <w:szCs w:val="18"/>
                <w:lang w:val="en-FI" w:eastAsia="en-FI"/>
              </w:rPr>
            </w:pPr>
            <w:ins w:id="166" w:author="Aminlou, Alireza (Nokia - FI/Tampere)" w:date="2019-03-15T16:35:00Z">
              <w:r w:rsidRPr="001A6252">
                <w:rPr>
                  <w:rFonts w:ascii="Arial" w:hAnsi="Arial" w:cs="Arial"/>
                  <w:color w:val="000000"/>
                  <w:sz w:val="18"/>
                  <w:szCs w:val="18"/>
                  <w:lang w:val="en-FI" w:eastAsia="en-FI"/>
                </w:rPr>
                <w:t xml:space="preserve">KiteFlite      </w:t>
              </w:r>
            </w:ins>
          </w:p>
        </w:tc>
        <w:tc>
          <w:tcPr>
            <w:tcW w:w="960" w:type="dxa"/>
            <w:tcBorders>
              <w:top w:val="nil"/>
              <w:left w:val="nil"/>
              <w:bottom w:val="nil"/>
              <w:right w:val="nil"/>
            </w:tcBorders>
            <w:shd w:val="clear" w:color="auto" w:fill="auto"/>
            <w:noWrap/>
            <w:vAlign w:val="center"/>
            <w:hideMark/>
            <w:tcPrChange w:id="167" w:author="Aminlou, Alireza (Nokia - FI/Tampere)" w:date="2019-03-15T16:35:00Z">
              <w:tcPr>
                <w:tcW w:w="960" w:type="dxa"/>
                <w:tcBorders>
                  <w:top w:val="nil"/>
                  <w:left w:val="nil"/>
                  <w:bottom w:val="nil"/>
                  <w:right w:val="nil"/>
                </w:tcBorders>
                <w:shd w:val="clear" w:color="auto" w:fill="auto"/>
                <w:noWrap/>
                <w:vAlign w:val="center"/>
                <w:hideMark/>
              </w:tcPr>
            </w:tcPrChange>
          </w:tcPr>
          <w:p w14:paraId="50565AE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Aminlou, Alireza (Nokia - FI/Tampere)" w:date="2019-03-15T16:35:00Z"/>
                <w:rFonts w:ascii="Arial" w:hAnsi="Arial" w:cs="Arial"/>
                <w:color w:val="000000"/>
                <w:sz w:val="18"/>
                <w:szCs w:val="18"/>
                <w:lang w:val="en-FI" w:eastAsia="en-FI"/>
              </w:rPr>
            </w:pPr>
            <w:ins w:id="169" w:author="Aminlou, Alireza (Nokia - FI/Tampere)" w:date="2019-03-15T16:35:00Z">
              <w:r w:rsidRPr="001A6252">
                <w:rPr>
                  <w:rFonts w:ascii="Arial" w:hAnsi="Arial" w:cs="Arial"/>
                  <w:color w:val="000000"/>
                  <w:sz w:val="18"/>
                  <w:szCs w:val="18"/>
                  <w:lang w:val="en-FI" w:eastAsia="en-FI"/>
                </w:rPr>
                <w:t>-0.43 %</w:t>
              </w:r>
            </w:ins>
          </w:p>
        </w:tc>
        <w:tc>
          <w:tcPr>
            <w:tcW w:w="960" w:type="dxa"/>
            <w:tcBorders>
              <w:top w:val="nil"/>
              <w:left w:val="nil"/>
              <w:bottom w:val="nil"/>
              <w:right w:val="nil"/>
            </w:tcBorders>
            <w:shd w:val="clear" w:color="auto" w:fill="auto"/>
            <w:noWrap/>
            <w:vAlign w:val="center"/>
            <w:hideMark/>
            <w:tcPrChange w:id="170" w:author="Aminlou, Alireza (Nokia - FI/Tampere)" w:date="2019-03-15T16:35:00Z">
              <w:tcPr>
                <w:tcW w:w="960" w:type="dxa"/>
                <w:tcBorders>
                  <w:top w:val="nil"/>
                  <w:left w:val="nil"/>
                  <w:bottom w:val="nil"/>
                  <w:right w:val="nil"/>
                </w:tcBorders>
                <w:shd w:val="clear" w:color="auto" w:fill="auto"/>
                <w:noWrap/>
                <w:vAlign w:val="center"/>
                <w:hideMark/>
              </w:tcPr>
            </w:tcPrChange>
          </w:tcPr>
          <w:p w14:paraId="1BEB3E3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Aminlou, Alireza (Nokia - FI/Tampere)" w:date="2019-03-15T16:35:00Z"/>
                <w:rFonts w:ascii="Arial" w:hAnsi="Arial" w:cs="Arial"/>
                <w:color w:val="000000"/>
                <w:sz w:val="18"/>
                <w:szCs w:val="18"/>
                <w:lang w:val="en-FI" w:eastAsia="en-FI"/>
              </w:rPr>
            </w:pPr>
            <w:ins w:id="172" w:author="Aminlou, Alireza (Nokia - FI/Tampere)" w:date="2019-03-15T16:35:00Z">
              <w:r w:rsidRPr="001A6252">
                <w:rPr>
                  <w:rFonts w:ascii="Arial" w:hAnsi="Arial" w:cs="Arial"/>
                  <w:color w:val="000000"/>
                  <w:sz w:val="18"/>
                  <w:szCs w:val="18"/>
                  <w:lang w:val="en-FI" w:eastAsia="en-FI"/>
                </w:rPr>
                <w:t>-0.10 %</w:t>
              </w:r>
            </w:ins>
          </w:p>
        </w:tc>
        <w:tc>
          <w:tcPr>
            <w:tcW w:w="960" w:type="dxa"/>
            <w:tcBorders>
              <w:top w:val="nil"/>
              <w:left w:val="nil"/>
              <w:bottom w:val="nil"/>
              <w:right w:val="single" w:sz="4" w:space="0" w:color="auto"/>
            </w:tcBorders>
            <w:shd w:val="clear" w:color="auto" w:fill="auto"/>
            <w:noWrap/>
            <w:vAlign w:val="center"/>
            <w:hideMark/>
            <w:tcPrChange w:id="173" w:author="Aminlou, Alireza (Nokia - FI/Tampere)" w:date="2019-03-15T16:35:00Z">
              <w:tcPr>
                <w:tcW w:w="960" w:type="dxa"/>
                <w:tcBorders>
                  <w:top w:val="nil"/>
                  <w:left w:val="nil"/>
                  <w:bottom w:val="nil"/>
                  <w:right w:val="single" w:sz="4" w:space="0" w:color="auto"/>
                </w:tcBorders>
                <w:shd w:val="clear" w:color="auto" w:fill="auto"/>
                <w:noWrap/>
                <w:vAlign w:val="center"/>
                <w:hideMark/>
              </w:tcPr>
            </w:tcPrChange>
          </w:tcPr>
          <w:p w14:paraId="2ABFABF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Aminlou, Alireza (Nokia - FI/Tampere)" w:date="2019-03-15T16:35:00Z"/>
                <w:rFonts w:ascii="Arial" w:hAnsi="Arial" w:cs="Arial"/>
                <w:color w:val="000000"/>
                <w:sz w:val="18"/>
                <w:szCs w:val="18"/>
                <w:lang w:val="en-FI" w:eastAsia="en-FI"/>
              </w:rPr>
            </w:pPr>
            <w:ins w:id="175" w:author="Aminlou, Alireza (Nokia - FI/Tampere)" w:date="2019-03-15T16:35:00Z">
              <w:r w:rsidRPr="001A6252">
                <w:rPr>
                  <w:rFonts w:ascii="Arial" w:hAnsi="Arial" w:cs="Arial"/>
                  <w:color w:val="000000"/>
                  <w:sz w:val="18"/>
                  <w:szCs w:val="18"/>
                  <w:lang w:val="en-FI" w:eastAsia="en-FI"/>
                </w:rPr>
                <w:t>-0.20 %</w:t>
              </w:r>
            </w:ins>
          </w:p>
        </w:tc>
        <w:tc>
          <w:tcPr>
            <w:tcW w:w="960" w:type="dxa"/>
            <w:tcBorders>
              <w:top w:val="nil"/>
              <w:left w:val="single" w:sz="8" w:space="0" w:color="auto"/>
              <w:bottom w:val="nil"/>
              <w:right w:val="nil"/>
            </w:tcBorders>
            <w:shd w:val="clear" w:color="auto" w:fill="auto"/>
            <w:noWrap/>
            <w:vAlign w:val="center"/>
            <w:hideMark/>
            <w:tcPrChange w:id="176" w:author="Aminlou, Alireza (Nokia - FI/Tampere)" w:date="2019-03-15T16:35:00Z">
              <w:tcPr>
                <w:tcW w:w="960" w:type="dxa"/>
                <w:tcBorders>
                  <w:top w:val="nil"/>
                  <w:left w:val="single" w:sz="8" w:space="0" w:color="auto"/>
                  <w:bottom w:val="nil"/>
                  <w:right w:val="nil"/>
                </w:tcBorders>
                <w:shd w:val="clear" w:color="auto" w:fill="auto"/>
                <w:noWrap/>
                <w:vAlign w:val="center"/>
                <w:hideMark/>
              </w:tcPr>
            </w:tcPrChange>
          </w:tcPr>
          <w:p w14:paraId="1633E0B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Aminlou, Alireza (Nokia - FI/Tampere)" w:date="2019-03-15T16:35:00Z"/>
                <w:rFonts w:ascii="Arial" w:hAnsi="Arial" w:cs="Arial"/>
                <w:color w:val="000000"/>
                <w:sz w:val="18"/>
                <w:szCs w:val="18"/>
                <w:lang w:val="en-FI" w:eastAsia="en-FI"/>
              </w:rPr>
            </w:pPr>
            <w:ins w:id="178" w:author="Aminlou, Alireza (Nokia - FI/Tampere)" w:date="2019-03-15T16:35:00Z">
              <w:r w:rsidRPr="001A6252">
                <w:rPr>
                  <w:rFonts w:ascii="Arial" w:hAnsi="Arial" w:cs="Arial"/>
                  <w:color w:val="000000"/>
                  <w:sz w:val="18"/>
                  <w:szCs w:val="18"/>
                  <w:lang w:val="en-FI" w:eastAsia="en-FI"/>
                </w:rPr>
                <w:t>-0.60 %</w:t>
              </w:r>
            </w:ins>
          </w:p>
        </w:tc>
        <w:tc>
          <w:tcPr>
            <w:tcW w:w="960" w:type="dxa"/>
            <w:tcBorders>
              <w:top w:val="nil"/>
              <w:left w:val="nil"/>
              <w:bottom w:val="nil"/>
              <w:right w:val="nil"/>
            </w:tcBorders>
            <w:shd w:val="clear" w:color="auto" w:fill="auto"/>
            <w:noWrap/>
            <w:vAlign w:val="center"/>
            <w:hideMark/>
            <w:tcPrChange w:id="179" w:author="Aminlou, Alireza (Nokia - FI/Tampere)" w:date="2019-03-15T16:35:00Z">
              <w:tcPr>
                <w:tcW w:w="960" w:type="dxa"/>
                <w:tcBorders>
                  <w:top w:val="nil"/>
                  <w:left w:val="nil"/>
                  <w:bottom w:val="nil"/>
                  <w:right w:val="nil"/>
                </w:tcBorders>
                <w:shd w:val="clear" w:color="auto" w:fill="auto"/>
                <w:noWrap/>
                <w:vAlign w:val="center"/>
                <w:hideMark/>
              </w:tcPr>
            </w:tcPrChange>
          </w:tcPr>
          <w:p w14:paraId="5F41A89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Aminlou, Alireza (Nokia - FI/Tampere)" w:date="2019-03-15T16:35:00Z"/>
                <w:rFonts w:ascii="Arial" w:hAnsi="Arial" w:cs="Arial"/>
                <w:color w:val="000000"/>
                <w:sz w:val="18"/>
                <w:szCs w:val="18"/>
                <w:lang w:val="en-FI" w:eastAsia="en-FI"/>
              </w:rPr>
            </w:pPr>
            <w:ins w:id="181" w:author="Aminlou, Alireza (Nokia - FI/Tampere)" w:date="2019-03-15T16:35:00Z">
              <w:r w:rsidRPr="001A6252">
                <w:rPr>
                  <w:rFonts w:ascii="Arial" w:hAnsi="Arial" w:cs="Arial"/>
                  <w:color w:val="000000"/>
                  <w:sz w:val="18"/>
                  <w:szCs w:val="18"/>
                  <w:lang w:val="en-FI" w:eastAsia="en-FI"/>
                </w:rPr>
                <w:t>-0.40 %</w:t>
              </w:r>
            </w:ins>
          </w:p>
        </w:tc>
        <w:tc>
          <w:tcPr>
            <w:tcW w:w="960" w:type="dxa"/>
            <w:tcBorders>
              <w:top w:val="nil"/>
              <w:left w:val="nil"/>
              <w:bottom w:val="nil"/>
              <w:right w:val="single" w:sz="8" w:space="0" w:color="auto"/>
            </w:tcBorders>
            <w:shd w:val="clear" w:color="auto" w:fill="auto"/>
            <w:noWrap/>
            <w:vAlign w:val="center"/>
            <w:hideMark/>
            <w:tcPrChange w:id="182" w:author="Aminlou, Alireza (Nokia - FI/Tampere)" w:date="2019-03-15T16:35:00Z">
              <w:tcPr>
                <w:tcW w:w="960" w:type="dxa"/>
                <w:tcBorders>
                  <w:top w:val="nil"/>
                  <w:left w:val="nil"/>
                  <w:bottom w:val="nil"/>
                  <w:right w:val="single" w:sz="8" w:space="0" w:color="auto"/>
                </w:tcBorders>
                <w:shd w:val="clear" w:color="auto" w:fill="auto"/>
                <w:noWrap/>
                <w:vAlign w:val="center"/>
                <w:hideMark/>
              </w:tcPr>
            </w:tcPrChange>
          </w:tcPr>
          <w:p w14:paraId="74EDCBA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Aminlou, Alireza (Nokia - FI/Tampere)" w:date="2019-03-15T16:35:00Z"/>
                <w:rFonts w:ascii="Arial" w:hAnsi="Arial" w:cs="Arial"/>
                <w:color w:val="000000"/>
                <w:sz w:val="18"/>
                <w:szCs w:val="18"/>
                <w:lang w:val="en-FI" w:eastAsia="en-FI"/>
              </w:rPr>
            </w:pPr>
            <w:ins w:id="184" w:author="Aminlou, Alireza (Nokia - FI/Tampere)" w:date="2019-03-15T16:35:00Z">
              <w:r w:rsidRPr="001A6252">
                <w:rPr>
                  <w:rFonts w:ascii="Arial" w:hAnsi="Arial" w:cs="Arial"/>
                  <w:color w:val="000000"/>
                  <w:sz w:val="18"/>
                  <w:szCs w:val="18"/>
                  <w:lang w:val="en-FI" w:eastAsia="en-FI"/>
                </w:rPr>
                <w:t>-0.52 %</w:t>
              </w:r>
            </w:ins>
          </w:p>
        </w:tc>
      </w:tr>
      <w:tr w:rsidR="001A6252" w:rsidRPr="001A6252" w14:paraId="7F1ACCA3" w14:textId="77777777" w:rsidTr="001A6252">
        <w:trPr>
          <w:trHeight w:val="315"/>
          <w:jc w:val="center"/>
          <w:ins w:id="185" w:author="Aminlou, Alireza (Nokia - FI/Tampere)" w:date="2019-03-15T16:35:00Z"/>
          <w:trPrChange w:id="186" w:author="Aminlou, Alireza (Nokia - FI/Tampere)" w:date="2019-03-15T16:35:00Z">
            <w:trPr>
              <w:trHeight w:val="315"/>
            </w:trPr>
          </w:trPrChange>
        </w:trPr>
        <w:tc>
          <w:tcPr>
            <w:tcW w:w="1480" w:type="dxa"/>
            <w:tcBorders>
              <w:top w:val="nil"/>
              <w:left w:val="single" w:sz="8" w:space="0" w:color="auto"/>
              <w:bottom w:val="nil"/>
              <w:right w:val="single" w:sz="8" w:space="0" w:color="auto"/>
            </w:tcBorders>
            <w:shd w:val="clear" w:color="auto" w:fill="auto"/>
            <w:noWrap/>
            <w:vAlign w:val="center"/>
            <w:hideMark/>
            <w:tcPrChange w:id="187" w:author="Aminlou, Alireza (Nokia - FI/Tampere)" w:date="2019-03-15T16:35:00Z">
              <w:tcPr>
                <w:tcW w:w="1480" w:type="dxa"/>
                <w:tcBorders>
                  <w:top w:val="nil"/>
                  <w:left w:val="single" w:sz="8" w:space="0" w:color="auto"/>
                  <w:bottom w:val="nil"/>
                  <w:right w:val="single" w:sz="8" w:space="0" w:color="auto"/>
                </w:tcBorders>
                <w:shd w:val="clear" w:color="auto" w:fill="auto"/>
                <w:noWrap/>
                <w:vAlign w:val="center"/>
                <w:hideMark/>
              </w:tcPr>
            </w:tcPrChange>
          </w:tcPr>
          <w:p w14:paraId="0A82762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Aminlou, Alireza (Nokia - FI/Tampere)" w:date="2019-03-15T16:35:00Z"/>
                <w:rFonts w:ascii="Arial" w:hAnsi="Arial" w:cs="Arial"/>
                <w:color w:val="000000"/>
                <w:sz w:val="18"/>
                <w:szCs w:val="18"/>
                <w:lang w:val="en-FI" w:eastAsia="en-FI"/>
              </w:rPr>
            </w:pPr>
            <w:ins w:id="189" w:author="Aminlou, Alireza (Nokia - FI/Tampere)" w:date="2019-03-15T16:35:00Z">
              <w:r w:rsidRPr="001A6252">
                <w:rPr>
                  <w:rFonts w:ascii="Arial" w:hAnsi="Arial" w:cs="Arial"/>
                  <w:color w:val="000000"/>
                  <w:sz w:val="18"/>
                  <w:szCs w:val="18"/>
                  <w:lang w:val="en-FI" w:eastAsia="en-FI"/>
                </w:rPr>
                <w:t xml:space="preserve">Trolley        </w:t>
              </w:r>
            </w:ins>
          </w:p>
        </w:tc>
        <w:tc>
          <w:tcPr>
            <w:tcW w:w="960" w:type="dxa"/>
            <w:tcBorders>
              <w:top w:val="nil"/>
              <w:left w:val="nil"/>
              <w:bottom w:val="nil"/>
              <w:right w:val="nil"/>
            </w:tcBorders>
            <w:shd w:val="clear" w:color="auto" w:fill="auto"/>
            <w:noWrap/>
            <w:vAlign w:val="center"/>
            <w:hideMark/>
            <w:tcPrChange w:id="190" w:author="Aminlou, Alireza (Nokia - FI/Tampere)" w:date="2019-03-15T16:35:00Z">
              <w:tcPr>
                <w:tcW w:w="960" w:type="dxa"/>
                <w:tcBorders>
                  <w:top w:val="nil"/>
                  <w:left w:val="nil"/>
                  <w:bottom w:val="nil"/>
                  <w:right w:val="nil"/>
                </w:tcBorders>
                <w:shd w:val="clear" w:color="auto" w:fill="auto"/>
                <w:noWrap/>
                <w:vAlign w:val="center"/>
                <w:hideMark/>
              </w:tcPr>
            </w:tcPrChange>
          </w:tcPr>
          <w:p w14:paraId="49FAFE9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Aminlou, Alireza (Nokia - FI/Tampere)" w:date="2019-03-15T16:35:00Z"/>
                <w:rFonts w:ascii="Arial" w:hAnsi="Arial" w:cs="Arial"/>
                <w:color w:val="000000"/>
                <w:sz w:val="18"/>
                <w:szCs w:val="18"/>
                <w:lang w:val="en-FI" w:eastAsia="en-FI"/>
              </w:rPr>
            </w:pPr>
            <w:ins w:id="192" w:author="Aminlou, Alireza (Nokia - FI/Tampere)" w:date="2019-03-15T16:35:00Z">
              <w:r w:rsidRPr="001A6252">
                <w:rPr>
                  <w:rFonts w:ascii="Arial" w:hAnsi="Arial" w:cs="Arial"/>
                  <w:color w:val="000000"/>
                  <w:sz w:val="18"/>
                  <w:szCs w:val="18"/>
                  <w:lang w:val="en-FI" w:eastAsia="en-FI"/>
                </w:rPr>
                <w:t>-0.10 %</w:t>
              </w:r>
            </w:ins>
          </w:p>
        </w:tc>
        <w:tc>
          <w:tcPr>
            <w:tcW w:w="960" w:type="dxa"/>
            <w:tcBorders>
              <w:top w:val="nil"/>
              <w:left w:val="nil"/>
              <w:bottom w:val="nil"/>
              <w:right w:val="nil"/>
            </w:tcBorders>
            <w:shd w:val="clear" w:color="auto" w:fill="auto"/>
            <w:noWrap/>
            <w:vAlign w:val="center"/>
            <w:hideMark/>
            <w:tcPrChange w:id="193" w:author="Aminlou, Alireza (Nokia - FI/Tampere)" w:date="2019-03-15T16:35:00Z">
              <w:tcPr>
                <w:tcW w:w="960" w:type="dxa"/>
                <w:tcBorders>
                  <w:top w:val="nil"/>
                  <w:left w:val="nil"/>
                  <w:bottom w:val="nil"/>
                  <w:right w:val="nil"/>
                </w:tcBorders>
                <w:shd w:val="clear" w:color="auto" w:fill="auto"/>
                <w:noWrap/>
                <w:vAlign w:val="center"/>
                <w:hideMark/>
              </w:tcPr>
            </w:tcPrChange>
          </w:tcPr>
          <w:p w14:paraId="3D05096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Aminlou, Alireza (Nokia - FI/Tampere)" w:date="2019-03-15T16:35:00Z"/>
                <w:rFonts w:ascii="Arial" w:hAnsi="Arial" w:cs="Arial"/>
                <w:color w:val="000000"/>
                <w:sz w:val="18"/>
                <w:szCs w:val="18"/>
                <w:lang w:val="en-FI" w:eastAsia="en-FI"/>
              </w:rPr>
            </w:pPr>
            <w:ins w:id="195" w:author="Aminlou, Alireza (Nokia - FI/Tampere)" w:date="2019-03-15T16:35:00Z">
              <w:r w:rsidRPr="001A6252">
                <w:rPr>
                  <w:rFonts w:ascii="Arial" w:hAnsi="Arial" w:cs="Arial"/>
                  <w:color w:val="000000"/>
                  <w:sz w:val="18"/>
                  <w:szCs w:val="18"/>
                  <w:lang w:val="en-FI" w:eastAsia="en-FI"/>
                </w:rPr>
                <w:t>-0.09 %</w:t>
              </w:r>
            </w:ins>
          </w:p>
        </w:tc>
        <w:tc>
          <w:tcPr>
            <w:tcW w:w="960" w:type="dxa"/>
            <w:tcBorders>
              <w:top w:val="nil"/>
              <w:left w:val="nil"/>
              <w:bottom w:val="nil"/>
              <w:right w:val="single" w:sz="4" w:space="0" w:color="auto"/>
            </w:tcBorders>
            <w:shd w:val="clear" w:color="auto" w:fill="auto"/>
            <w:noWrap/>
            <w:vAlign w:val="center"/>
            <w:hideMark/>
            <w:tcPrChange w:id="196" w:author="Aminlou, Alireza (Nokia - FI/Tampere)" w:date="2019-03-15T16:35:00Z">
              <w:tcPr>
                <w:tcW w:w="960" w:type="dxa"/>
                <w:tcBorders>
                  <w:top w:val="nil"/>
                  <w:left w:val="nil"/>
                  <w:bottom w:val="nil"/>
                  <w:right w:val="single" w:sz="4" w:space="0" w:color="auto"/>
                </w:tcBorders>
                <w:shd w:val="clear" w:color="auto" w:fill="auto"/>
                <w:noWrap/>
                <w:vAlign w:val="center"/>
                <w:hideMark/>
              </w:tcPr>
            </w:tcPrChange>
          </w:tcPr>
          <w:p w14:paraId="05473AA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Aminlou, Alireza (Nokia - FI/Tampere)" w:date="2019-03-15T16:35:00Z"/>
                <w:rFonts w:ascii="Arial" w:hAnsi="Arial" w:cs="Arial"/>
                <w:color w:val="000000"/>
                <w:sz w:val="18"/>
                <w:szCs w:val="18"/>
                <w:lang w:val="en-FI" w:eastAsia="en-FI"/>
              </w:rPr>
            </w:pPr>
            <w:ins w:id="198" w:author="Aminlou, Alireza (Nokia - FI/Tampere)" w:date="2019-03-15T16:35:00Z">
              <w:r w:rsidRPr="001A6252">
                <w:rPr>
                  <w:rFonts w:ascii="Arial" w:hAnsi="Arial" w:cs="Arial"/>
                  <w:color w:val="000000"/>
                  <w:sz w:val="18"/>
                  <w:szCs w:val="18"/>
                  <w:lang w:val="en-FI" w:eastAsia="en-FI"/>
                </w:rPr>
                <w:t>-0.09 %</w:t>
              </w:r>
            </w:ins>
          </w:p>
        </w:tc>
        <w:tc>
          <w:tcPr>
            <w:tcW w:w="960" w:type="dxa"/>
            <w:tcBorders>
              <w:top w:val="nil"/>
              <w:left w:val="single" w:sz="8" w:space="0" w:color="auto"/>
              <w:bottom w:val="nil"/>
              <w:right w:val="nil"/>
            </w:tcBorders>
            <w:shd w:val="clear" w:color="auto" w:fill="auto"/>
            <w:noWrap/>
            <w:vAlign w:val="center"/>
            <w:hideMark/>
            <w:tcPrChange w:id="199" w:author="Aminlou, Alireza (Nokia - FI/Tampere)" w:date="2019-03-15T16:35:00Z">
              <w:tcPr>
                <w:tcW w:w="960" w:type="dxa"/>
                <w:tcBorders>
                  <w:top w:val="nil"/>
                  <w:left w:val="single" w:sz="8" w:space="0" w:color="auto"/>
                  <w:bottom w:val="nil"/>
                  <w:right w:val="nil"/>
                </w:tcBorders>
                <w:shd w:val="clear" w:color="auto" w:fill="auto"/>
                <w:noWrap/>
                <w:vAlign w:val="center"/>
                <w:hideMark/>
              </w:tcPr>
            </w:tcPrChange>
          </w:tcPr>
          <w:p w14:paraId="18A2821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Aminlou, Alireza (Nokia - FI/Tampere)" w:date="2019-03-15T16:35:00Z"/>
                <w:rFonts w:ascii="Arial" w:hAnsi="Arial" w:cs="Arial"/>
                <w:color w:val="000000"/>
                <w:sz w:val="18"/>
                <w:szCs w:val="18"/>
                <w:lang w:val="en-FI" w:eastAsia="en-FI"/>
              </w:rPr>
            </w:pPr>
            <w:ins w:id="201" w:author="Aminlou, Alireza (Nokia - FI/Tampere)" w:date="2019-03-15T16:35:00Z">
              <w:r w:rsidRPr="001A6252">
                <w:rPr>
                  <w:rFonts w:ascii="Arial" w:hAnsi="Arial" w:cs="Arial"/>
                  <w:color w:val="000000"/>
                  <w:sz w:val="18"/>
                  <w:szCs w:val="18"/>
                  <w:lang w:val="en-FI" w:eastAsia="en-FI"/>
                </w:rPr>
                <w:t>-0.17 %</w:t>
              </w:r>
            </w:ins>
          </w:p>
        </w:tc>
        <w:tc>
          <w:tcPr>
            <w:tcW w:w="960" w:type="dxa"/>
            <w:tcBorders>
              <w:top w:val="nil"/>
              <w:left w:val="nil"/>
              <w:bottom w:val="nil"/>
              <w:right w:val="nil"/>
            </w:tcBorders>
            <w:shd w:val="clear" w:color="auto" w:fill="auto"/>
            <w:noWrap/>
            <w:vAlign w:val="center"/>
            <w:hideMark/>
            <w:tcPrChange w:id="202" w:author="Aminlou, Alireza (Nokia - FI/Tampere)" w:date="2019-03-15T16:35:00Z">
              <w:tcPr>
                <w:tcW w:w="960" w:type="dxa"/>
                <w:tcBorders>
                  <w:top w:val="nil"/>
                  <w:left w:val="nil"/>
                  <w:bottom w:val="nil"/>
                  <w:right w:val="nil"/>
                </w:tcBorders>
                <w:shd w:val="clear" w:color="auto" w:fill="auto"/>
                <w:noWrap/>
                <w:vAlign w:val="center"/>
                <w:hideMark/>
              </w:tcPr>
            </w:tcPrChange>
          </w:tcPr>
          <w:p w14:paraId="2D64BF1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Aminlou, Alireza (Nokia - FI/Tampere)" w:date="2019-03-15T16:35:00Z"/>
                <w:rFonts w:ascii="Arial" w:hAnsi="Arial" w:cs="Arial"/>
                <w:color w:val="000000"/>
                <w:sz w:val="18"/>
                <w:szCs w:val="18"/>
                <w:lang w:val="en-FI" w:eastAsia="en-FI"/>
              </w:rPr>
            </w:pPr>
            <w:ins w:id="204" w:author="Aminlou, Alireza (Nokia - FI/Tampere)" w:date="2019-03-15T16:35:00Z">
              <w:r w:rsidRPr="001A6252">
                <w:rPr>
                  <w:rFonts w:ascii="Arial" w:hAnsi="Arial" w:cs="Arial"/>
                  <w:color w:val="000000"/>
                  <w:sz w:val="18"/>
                  <w:szCs w:val="18"/>
                  <w:lang w:val="en-FI" w:eastAsia="en-FI"/>
                </w:rPr>
                <w:t>-0.13 %</w:t>
              </w:r>
            </w:ins>
          </w:p>
        </w:tc>
        <w:tc>
          <w:tcPr>
            <w:tcW w:w="960" w:type="dxa"/>
            <w:tcBorders>
              <w:top w:val="nil"/>
              <w:left w:val="nil"/>
              <w:bottom w:val="nil"/>
              <w:right w:val="single" w:sz="8" w:space="0" w:color="auto"/>
            </w:tcBorders>
            <w:shd w:val="clear" w:color="auto" w:fill="auto"/>
            <w:noWrap/>
            <w:vAlign w:val="center"/>
            <w:hideMark/>
            <w:tcPrChange w:id="205" w:author="Aminlou, Alireza (Nokia - FI/Tampere)" w:date="2019-03-15T16:35:00Z">
              <w:tcPr>
                <w:tcW w:w="960" w:type="dxa"/>
                <w:tcBorders>
                  <w:top w:val="nil"/>
                  <w:left w:val="nil"/>
                  <w:bottom w:val="nil"/>
                  <w:right w:val="single" w:sz="8" w:space="0" w:color="auto"/>
                </w:tcBorders>
                <w:shd w:val="clear" w:color="auto" w:fill="auto"/>
                <w:noWrap/>
                <w:vAlign w:val="center"/>
                <w:hideMark/>
              </w:tcPr>
            </w:tcPrChange>
          </w:tcPr>
          <w:p w14:paraId="0D04757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Aminlou, Alireza (Nokia - FI/Tampere)" w:date="2019-03-15T16:35:00Z"/>
                <w:rFonts w:ascii="Arial" w:hAnsi="Arial" w:cs="Arial"/>
                <w:color w:val="000000"/>
                <w:sz w:val="18"/>
                <w:szCs w:val="18"/>
                <w:lang w:val="en-FI" w:eastAsia="en-FI"/>
              </w:rPr>
            </w:pPr>
            <w:ins w:id="207" w:author="Aminlou, Alireza (Nokia - FI/Tampere)" w:date="2019-03-15T16:35:00Z">
              <w:r w:rsidRPr="001A6252">
                <w:rPr>
                  <w:rFonts w:ascii="Arial" w:hAnsi="Arial" w:cs="Arial"/>
                  <w:color w:val="000000"/>
                  <w:sz w:val="18"/>
                  <w:szCs w:val="18"/>
                  <w:lang w:val="en-FI" w:eastAsia="en-FI"/>
                </w:rPr>
                <w:t>-0.12 %</w:t>
              </w:r>
            </w:ins>
          </w:p>
        </w:tc>
      </w:tr>
      <w:tr w:rsidR="001A6252" w:rsidRPr="001A6252" w14:paraId="67CB1262" w14:textId="77777777" w:rsidTr="001A6252">
        <w:trPr>
          <w:trHeight w:val="315"/>
          <w:jc w:val="center"/>
          <w:ins w:id="208" w:author="Aminlou, Alireza (Nokia - FI/Tampere)" w:date="2019-03-15T16:35:00Z"/>
          <w:trPrChange w:id="209" w:author="Aminlou, Alireza (Nokia - FI/Tampere)" w:date="2019-03-15T16:35:00Z">
            <w:trPr>
              <w:trHeight w:val="315"/>
            </w:trPr>
          </w:trPrChange>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0" w:author="Aminlou, Alireza (Nokia - FI/Tampere)" w:date="2019-03-15T16:35:00Z">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297FD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Aminlou, Alireza (Nokia - FI/Tampere)" w:date="2019-03-15T16:35:00Z"/>
                <w:rFonts w:ascii="Arial" w:hAnsi="Arial" w:cs="Arial"/>
                <w:b/>
                <w:bCs/>
                <w:color w:val="000000"/>
                <w:sz w:val="18"/>
                <w:szCs w:val="18"/>
                <w:lang w:val="en-FI" w:eastAsia="en-FI"/>
              </w:rPr>
            </w:pPr>
            <w:ins w:id="212" w:author="Aminlou, Alireza (Nokia - FI/Tampere)" w:date="2019-03-15T16:35:00Z">
              <w:r w:rsidRPr="001A6252">
                <w:rPr>
                  <w:rFonts w:ascii="Arial" w:hAnsi="Arial" w:cs="Arial"/>
                  <w:b/>
                  <w:bCs/>
                  <w:color w:val="000000"/>
                  <w:sz w:val="18"/>
                  <w:szCs w:val="18"/>
                  <w:lang w:val="en-FI" w:eastAsia="en-FI"/>
                </w:rPr>
                <w:t xml:space="preserve">Overall </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Change w:id="213" w:author="Aminlou, Alireza (Nokia - FI/Tampere)" w:date="2019-03-15T16:35:00Z">
              <w:tcPr>
                <w:tcW w:w="9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D19B02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Aminlou, Alireza (Nokia - FI/Tampere)" w:date="2019-03-15T16:35:00Z"/>
                <w:rFonts w:ascii="Arial" w:hAnsi="Arial" w:cs="Arial"/>
                <w:color w:val="000000"/>
                <w:sz w:val="18"/>
                <w:szCs w:val="18"/>
                <w:lang w:val="en-FI" w:eastAsia="en-FI"/>
              </w:rPr>
            </w:pPr>
            <w:ins w:id="215" w:author="Aminlou, Alireza (Nokia - FI/Tampere)" w:date="2019-03-15T16:35:00Z">
              <w:r w:rsidRPr="001A6252">
                <w:rPr>
                  <w:rFonts w:ascii="Arial" w:hAnsi="Arial" w:cs="Arial"/>
                  <w:color w:val="000000"/>
                  <w:sz w:val="18"/>
                  <w:szCs w:val="18"/>
                  <w:lang w:val="en-FI" w:eastAsia="en-FI"/>
                </w:rPr>
                <w:t>-0.96 %</w:t>
              </w:r>
            </w:ins>
          </w:p>
        </w:tc>
        <w:tc>
          <w:tcPr>
            <w:tcW w:w="960" w:type="dxa"/>
            <w:tcBorders>
              <w:top w:val="single" w:sz="8" w:space="0" w:color="auto"/>
              <w:left w:val="nil"/>
              <w:bottom w:val="single" w:sz="8" w:space="0" w:color="auto"/>
              <w:right w:val="nil"/>
            </w:tcBorders>
            <w:shd w:val="clear" w:color="auto" w:fill="auto"/>
            <w:noWrap/>
            <w:vAlign w:val="center"/>
            <w:hideMark/>
            <w:tcPrChange w:id="216" w:author="Aminlou, Alireza (Nokia - FI/Tampere)" w:date="2019-03-15T16:35:00Z">
              <w:tcPr>
                <w:tcW w:w="960" w:type="dxa"/>
                <w:tcBorders>
                  <w:top w:val="single" w:sz="8" w:space="0" w:color="auto"/>
                  <w:left w:val="nil"/>
                  <w:bottom w:val="single" w:sz="8" w:space="0" w:color="auto"/>
                  <w:right w:val="nil"/>
                </w:tcBorders>
                <w:shd w:val="clear" w:color="auto" w:fill="auto"/>
                <w:noWrap/>
                <w:vAlign w:val="center"/>
                <w:hideMark/>
              </w:tcPr>
            </w:tcPrChange>
          </w:tcPr>
          <w:p w14:paraId="6D885EC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Aminlou, Alireza (Nokia - FI/Tampere)" w:date="2019-03-15T16:35:00Z"/>
                <w:rFonts w:ascii="Arial" w:hAnsi="Arial" w:cs="Arial"/>
                <w:color w:val="000000"/>
                <w:sz w:val="18"/>
                <w:szCs w:val="18"/>
                <w:lang w:val="en-FI" w:eastAsia="en-FI"/>
              </w:rPr>
            </w:pPr>
            <w:ins w:id="218" w:author="Aminlou, Alireza (Nokia - FI/Tampere)" w:date="2019-03-15T16:35:00Z">
              <w:r w:rsidRPr="001A6252">
                <w:rPr>
                  <w:rFonts w:ascii="Arial" w:hAnsi="Arial" w:cs="Arial"/>
                  <w:color w:val="000000"/>
                  <w:sz w:val="18"/>
                  <w:szCs w:val="18"/>
                  <w:lang w:val="en-FI" w:eastAsia="en-FI"/>
                </w:rPr>
                <w:t>-0.97 %</w:t>
              </w:r>
            </w:ins>
          </w:p>
        </w:tc>
        <w:tc>
          <w:tcPr>
            <w:tcW w:w="960" w:type="dxa"/>
            <w:tcBorders>
              <w:top w:val="single" w:sz="8" w:space="0" w:color="auto"/>
              <w:left w:val="nil"/>
              <w:bottom w:val="single" w:sz="8" w:space="0" w:color="auto"/>
              <w:right w:val="single" w:sz="4" w:space="0" w:color="auto"/>
            </w:tcBorders>
            <w:shd w:val="clear" w:color="auto" w:fill="auto"/>
            <w:noWrap/>
            <w:vAlign w:val="center"/>
            <w:hideMark/>
            <w:tcPrChange w:id="219" w:author="Aminlou, Alireza (Nokia - FI/Tampere)" w:date="2019-03-15T16:35:00Z">
              <w:tcPr>
                <w:tcW w:w="960"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23A7D2A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Aminlou, Alireza (Nokia - FI/Tampere)" w:date="2019-03-15T16:35:00Z"/>
                <w:rFonts w:ascii="Arial" w:hAnsi="Arial" w:cs="Arial"/>
                <w:color w:val="000000"/>
                <w:sz w:val="18"/>
                <w:szCs w:val="18"/>
                <w:lang w:val="en-FI" w:eastAsia="en-FI"/>
              </w:rPr>
            </w:pPr>
            <w:ins w:id="221" w:author="Aminlou, Alireza (Nokia - FI/Tampere)" w:date="2019-03-15T16:35:00Z">
              <w:r w:rsidRPr="001A6252">
                <w:rPr>
                  <w:rFonts w:ascii="Arial" w:hAnsi="Arial" w:cs="Arial"/>
                  <w:color w:val="000000"/>
                  <w:sz w:val="18"/>
                  <w:szCs w:val="18"/>
                  <w:lang w:val="en-FI" w:eastAsia="en-FI"/>
                </w:rPr>
                <w:t>-0.92 %</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Change w:id="222" w:author="Aminlou, Alireza (Nokia - FI/Tampere)" w:date="2019-03-15T16:35:00Z">
              <w:tcPr>
                <w:tcW w:w="9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8482D1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Aminlou, Alireza (Nokia - FI/Tampere)" w:date="2019-03-15T16:35:00Z"/>
                <w:rFonts w:ascii="Arial" w:hAnsi="Arial" w:cs="Arial"/>
                <w:color w:val="000000"/>
                <w:sz w:val="18"/>
                <w:szCs w:val="18"/>
                <w:lang w:val="en-FI" w:eastAsia="en-FI"/>
              </w:rPr>
            </w:pPr>
            <w:ins w:id="224" w:author="Aminlou, Alireza (Nokia - FI/Tampere)" w:date="2019-03-15T16:35:00Z">
              <w:r w:rsidRPr="001A6252">
                <w:rPr>
                  <w:rFonts w:ascii="Arial" w:hAnsi="Arial" w:cs="Arial"/>
                  <w:color w:val="000000"/>
                  <w:sz w:val="18"/>
                  <w:szCs w:val="18"/>
                  <w:lang w:val="en-FI" w:eastAsia="en-FI"/>
                </w:rPr>
                <w:t>-1.62 %</w:t>
              </w:r>
            </w:ins>
          </w:p>
        </w:tc>
        <w:tc>
          <w:tcPr>
            <w:tcW w:w="960" w:type="dxa"/>
            <w:tcBorders>
              <w:top w:val="single" w:sz="8" w:space="0" w:color="auto"/>
              <w:left w:val="nil"/>
              <w:bottom w:val="single" w:sz="8" w:space="0" w:color="auto"/>
              <w:right w:val="nil"/>
            </w:tcBorders>
            <w:shd w:val="clear" w:color="auto" w:fill="auto"/>
            <w:noWrap/>
            <w:vAlign w:val="center"/>
            <w:hideMark/>
            <w:tcPrChange w:id="225" w:author="Aminlou, Alireza (Nokia - FI/Tampere)" w:date="2019-03-15T16:35:00Z">
              <w:tcPr>
                <w:tcW w:w="960" w:type="dxa"/>
                <w:tcBorders>
                  <w:top w:val="single" w:sz="8" w:space="0" w:color="auto"/>
                  <w:left w:val="nil"/>
                  <w:bottom w:val="single" w:sz="8" w:space="0" w:color="auto"/>
                  <w:right w:val="nil"/>
                </w:tcBorders>
                <w:shd w:val="clear" w:color="auto" w:fill="auto"/>
                <w:noWrap/>
                <w:vAlign w:val="center"/>
                <w:hideMark/>
              </w:tcPr>
            </w:tcPrChange>
          </w:tcPr>
          <w:p w14:paraId="03F7044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Aminlou, Alireza (Nokia - FI/Tampere)" w:date="2019-03-15T16:35:00Z"/>
                <w:rFonts w:ascii="Arial" w:hAnsi="Arial" w:cs="Arial"/>
                <w:color w:val="000000"/>
                <w:sz w:val="18"/>
                <w:szCs w:val="18"/>
                <w:lang w:val="en-FI" w:eastAsia="en-FI"/>
              </w:rPr>
            </w:pPr>
            <w:ins w:id="227" w:author="Aminlou, Alireza (Nokia - FI/Tampere)" w:date="2019-03-15T16:35:00Z">
              <w:r w:rsidRPr="001A6252">
                <w:rPr>
                  <w:rFonts w:ascii="Arial" w:hAnsi="Arial" w:cs="Arial"/>
                  <w:color w:val="000000"/>
                  <w:sz w:val="18"/>
                  <w:szCs w:val="18"/>
                  <w:lang w:val="en-FI" w:eastAsia="en-FI"/>
                </w:rPr>
                <w:t>-1.74 %</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Change w:id="228" w:author="Aminlou, Alireza (Nokia - FI/Tampere)" w:date="2019-03-15T16:35:00Z">
              <w:tcPr>
                <w:tcW w:w="9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66BFCB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Aminlou, Alireza (Nokia - FI/Tampere)" w:date="2019-03-15T16:35:00Z"/>
                <w:rFonts w:ascii="Arial" w:hAnsi="Arial" w:cs="Arial"/>
                <w:color w:val="000000"/>
                <w:sz w:val="18"/>
                <w:szCs w:val="18"/>
                <w:lang w:val="en-FI" w:eastAsia="en-FI"/>
              </w:rPr>
            </w:pPr>
            <w:ins w:id="230" w:author="Aminlou, Alireza (Nokia - FI/Tampere)" w:date="2019-03-15T16:35:00Z">
              <w:r w:rsidRPr="001A6252">
                <w:rPr>
                  <w:rFonts w:ascii="Arial" w:hAnsi="Arial" w:cs="Arial"/>
                  <w:color w:val="000000"/>
                  <w:sz w:val="18"/>
                  <w:szCs w:val="18"/>
                  <w:lang w:val="en-FI" w:eastAsia="en-FI"/>
                </w:rPr>
                <w:t>-1.80 %</w:t>
              </w:r>
            </w:ins>
          </w:p>
        </w:tc>
      </w:tr>
    </w:tbl>
    <w:p w14:paraId="72446719" w14:textId="748D16E2" w:rsidR="001A6252" w:rsidRDefault="001A6252" w:rsidP="00B421C8">
      <w:pPr>
        <w:rPr>
          <w:ins w:id="231" w:author="Aminlou, Alireza (Nokia - FI/Tampere)" w:date="2019-03-15T16:35:00Z"/>
        </w:rPr>
      </w:pPr>
    </w:p>
    <w:tbl>
      <w:tblPr>
        <w:tblW w:w="7242" w:type="dxa"/>
        <w:jc w:val="center"/>
        <w:tblLook w:val="04A0" w:firstRow="1" w:lastRow="0" w:firstColumn="1" w:lastColumn="0" w:noHBand="0" w:noVBand="1"/>
        <w:tblPrChange w:id="232" w:author="Aminlou, Alireza (Nokia - FI/Tampere)" w:date="2019-03-15T16:36:00Z">
          <w:tblPr>
            <w:tblW w:w="7242" w:type="dxa"/>
            <w:tblLook w:val="04A0" w:firstRow="1" w:lastRow="0" w:firstColumn="1" w:lastColumn="0" w:noHBand="0" w:noVBand="1"/>
          </w:tblPr>
        </w:tblPrChange>
      </w:tblPr>
      <w:tblGrid>
        <w:gridCol w:w="1537"/>
        <w:gridCol w:w="850"/>
        <w:gridCol w:w="936"/>
        <w:gridCol w:w="994"/>
        <w:gridCol w:w="994"/>
        <w:gridCol w:w="994"/>
        <w:gridCol w:w="994"/>
        <w:tblGridChange w:id="233">
          <w:tblGrid>
            <w:gridCol w:w="1537"/>
            <w:gridCol w:w="850"/>
            <w:gridCol w:w="936"/>
            <w:gridCol w:w="994"/>
            <w:gridCol w:w="994"/>
            <w:gridCol w:w="994"/>
            <w:gridCol w:w="994"/>
          </w:tblGrid>
        </w:tblGridChange>
      </w:tblGrid>
      <w:tr w:rsidR="001A6252" w:rsidRPr="001A6252" w14:paraId="5C2605C1" w14:textId="77777777" w:rsidTr="001A6252">
        <w:trPr>
          <w:trHeight w:val="300"/>
          <w:jc w:val="center"/>
          <w:ins w:id="234" w:author="Aminlou, Alireza (Nokia - FI/Tampere)" w:date="2019-03-15T16:36:00Z"/>
          <w:trPrChange w:id="235" w:author="Aminlou, Alireza (Nokia - FI/Tampere)" w:date="2019-03-15T16:36:00Z">
            <w:trPr>
              <w:trHeight w:val="300"/>
            </w:trPr>
          </w:trPrChange>
        </w:trPr>
        <w:tc>
          <w:tcPr>
            <w:tcW w:w="1480" w:type="dxa"/>
            <w:tcBorders>
              <w:top w:val="nil"/>
              <w:left w:val="nil"/>
              <w:bottom w:val="nil"/>
              <w:right w:val="nil"/>
            </w:tcBorders>
            <w:shd w:val="clear" w:color="auto" w:fill="auto"/>
            <w:noWrap/>
            <w:vAlign w:val="bottom"/>
            <w:hideMark/>
            <w:tcPrChange w:id="236" w:author="Aminlou, Alireza (Nokia - FI/Tampere)" w:date="2019-03-15T16:36:00Z">
              <w:tcPr>
                <w:tcW w:w="1480" w:type="dxa"/>
                <w:tcBorders>
                  <w:top w:val="nil"/>
                  <w:left w:val="nil"/>
                  <w:bottom w:val="nil"/>
                  <w:right w:val="nil"/>
                </w:tcBorders>
                <w:shd w:val="clear" w:color="auto" w:fill="auto"/>
                <w:noWrap/>
                <w:vAlign w:val="bottom"/>
                <w:hideMark/>
              </w:tcPr>
            </w:tcPrChange>
          </w:tcPr>
          <w:p w14:paraId="62D8076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 w:author="Aminlou, Alireza (Nokia - FI/Tampere)" w:date="2019-03-15T16:36:00Z"/>
                <w:rFonts w:ascii="Calibri" w:hAnsi="Calibri" w:cs="Calibri"/>
                <w:color w:val="000000"/>
                <w:szCs w:val="22"/>
                <w:lang w:val="en-FI" w:eastAsia="en-FI"/>
              </w:rPr>
            </w:pPr>
            <w:ins w:id="238" w:author="Aminlou, Alireza (Nokia - FI/Tampere)" w:date="2019-03-15T16:36:00Z">
              <w:r w:rsidRPr="001A6252">
                <w:rPr>
                  <w:rFonts w:ascii="Calibri" w:hAnsi="Calibri" w:cs="Calibri"/>
                  <w:color w:val="000000"/>
                  <w:szCs w:val="22"/>
                  <w:lang w:val="en-FI" w:eastAsia="en-FI"/>
                </w:rPr>
                <w:t>Reference:</w:t>
              </w:r>
            </w:ins>
          </w:p>
        </w:tc>
        <w:tc>
          <w:tcPr>
            <w:tcW w:w="5762" w:type="dxa"/>
            <w:gridSpan w:val="6"/>
            <w:tcBorders>
              <w:top w:val="nil"/>
              <w:left w:val="nil"/>
              <w:bottom w:val="nil"/>
              <w:right w:val="nil"/>
            </w:tcBorders>
            <w:shd w:val="clear" w:color="auto" w:fill="auto"/>
            <w:noWrap/>
            <w:vAlign w:val="bottom"/>
            <w:hideMark/>
            <w:tcPrChange w:id="239" w:author="Aminlou, Alireza (Nokia - FI/Tampere)" w:date="2019-03-15T16:36:00Z">
              <w:tcPr>
                <w:tcW w:w="5762" w:type="dxa"/>
                <w:gridSpan w:val="6"/>
                <w:tcBorders>
                  <w:top w:val="nil"/>
                  <w:left w:val="nil"/>
                  <w:bottom w:val="nil"/>
                  <w:right w:val="nil"/>
                </w:tcBorders>
                <w:shd w:val="clear" w:color="auto" w:fill="auto"/>
                <w:noWrap/>
                <w:vAlign w:val="bottom"/>
                <w:hideMark/>
              </w:tcPr>
            </w:tcPrChange>
          </w:tcPr>
          <w:p w14:paraId="14A013D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 w:author="Aminlou, Alireza (Nokia - FI/Tampere)" w:date="2019-03-15T16:36:00Z"/>
                <w:rFonts w:ascii="Calibri" w:hAnsi="Calibri" w:cs="Calibri"/>
                <w:color w:val="000000"/>
                <w:szCs w:val="22"/>
                <w:lang w:val="en-FI" w:eastAsia="en-FI"/>
              </w:rPr>
            </w:pPr>
            <w:ins w:id="241" w:author="Aminlou, Alireza (Nokia - FI/Tampere)" w:date="2019-03-15T16:36:00Z">
              <w:r w:rsidRPr="001A6252">
                <w:rPr>
                  <w:rFonts w:ascii="Calibri" w:hAnsi="Calibri" w:cs="Calibri"/>
                  <w:color w:val="000000"/>
                  <w:szCs w:val="22"/>
                  <w:lang w:val="en-FI" w:eastAsia="en-FI"/>
                </w:rPr>
                <w:t>VTM-4.0.1+noMCTS (CE12 Anchor)</w:t>
              </w:r>
            </w:ins>
          </w:p>
        </w:tc>
      </w:tr>
      <w:tr w:rsidR="001A6252" w:rsidRPr="001A6252" w14:paraId="08D7BB01" w14:textId="77777777" w:rsidTr="001A6252">
        <w:trPr>
          <w:trHeight w:val="315"/>
          <w:jc w:val="center"/>
          <w:ins w:id="242" w:author="Aminlou, Alireza (Nokia - FI/Tampere)" w:date="2019-03-15T16:36:00Z"/>
          <w:trPrChange w:id="243" w:author="Aminlou, Alireza (Nokia - FI/Tampere)" w:date="2019-03-15T16:36:00Z">
            <w:trPr>
              <w:trHeight w:val="315"/>
            </w:trPr>
          </w:trPrChange>
        </w:trPr>
        <w:tc>
          <w:tcPr>
            <w:tcW w:w="1480" w:type="dxa"/>
            <w:tcBorders>
              <w:top w:val="nil"/>
              <w:left w:val="nil"/>
              <w:bottom w:val="nil"/>
              <w:right w:val="nil"/>
            </w:tcBorders>
            <w:shd w:val="clear" w:color="auto" w:fill="auto"/>
            <w:noWrap/>
            <w:vAlign w:val="bottom"/>
            <w:hideMark/>
            <w:tcPrChange w:id="244" w:author="Aminlou, Alireza (Nokia - FI/Tampere)" w:date="2019-03-15T16:36:00Z">
              <w:tcPr>
                <w:tcW w:w="1480" w:type="dxa"/>
                <w:tcBorders>
                  <w:top w:val="nil"/>
                  <w:left w:val="nil"/>
                  <w:bottom w:val="nil"/>
                  <w:right w:val="nil"/>
                </w:tcBorders>
                <w:shd w:val="clear" w:color="auto" w:fill="auto"/>
                <w:noWrap/>
                <w:vAlign w:val="bottom"/>
                <w:hideMark/>
              </w:tcPr>
            </w:tcPrChange>
          </w:tcPr>
          <w:p w14:paraId="39B7B77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Aminlou, Alireza (Nokia - FI/Tampere)" w:date="2019-03-15T16:36:00Z"/>
                <w:rFonts w:ascii="Calibri" w:hAnsi="Calibri" w:cs="Calibri"/>
                <w:color w:val="000000"/>
                <w:szCs w:val="22"/>
                <w:lang w:val="en-FI" w:eastAsia="en-FI"/>
              </w:rPr>
            </w:pPr>
            <w:ins w:id="246" w:author="Aminlou, Alireza (Nokia - FI/Tampere)" w:date="2019-03-15T16:36:00Z">
              <w:r w:rsidRPr="001A6252">
                <w:rPr>
                  <w:rFonts w:ascii="Calibri" w:hAnsi="Calibri" w:cs="Calibri"/>
                  <w:color w:val="000000"/>
                  <w:szCs w:val="22"/>
                  <w:lang w:val="en-FI" w:eastAsia="en-FI"/>
                </w:rPr>
                <w:lastRenderedPageBreak/>
                <w:t>Tested:</w:t>
              </w:r>
            </w:ins>
          </w:p>
        </w:tc>
        <w:tc>
          <w:tcPr>
            <w:tcW w:w="5762" w:type="dxa"/>
            <w:gridSpan w:val="6"/>
            <w:tcBorders>
              <w:top w:val="nil"/>
              <w:left w:val="nil"/>
              <w:bottom w:val="single" w:sz="8" w:space="0" w:color="auto"/>
              <w:right w:val="nil"/>
            </w:tcBorders>
            <w:shd w:val="clear" w:color="auto" w:fill="auto"/>
            <w:noWrap/>
            <w:vAlign w:val="bottom"/>
            <w:hideMark/>
            <w:tcPrChange w:id="247" w:author="Aminlou, Alireza (Nokia - FI/Tampere)" w:date="2019-03-15T16:36:00Z">
              <w:tcPr>
                <w:tcW w:w="5762" w:type="dxa"/>
                <w:gridSpan w:val="6"/>
                <w:tcBorders>
                  <w:top w:val="nil"/>
                  <w:left w:val="nil"/>
                  <w:bottom w:val="single" w:sz="8" w:space="0" w:color="auto"/>
                  <w:right w:val="nil"/>
                </w:tcBorders>
                <w:shd w:val="clear" w:color="auto" w:fill="auto"/>
                <w:noWrap/>
                <w:vAlign w:val="bottom"/>
                <w:hideMark/>
              </w:tcPr>
            </w:tcPrChange>
          </w:tcPr>
          <w:p w14:paraId="5806682F" w14:textId="4DA8E102"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 w:author="Aminlou, Alireza (Nokia - FI/Tampere)" w:date="2019-03-15T16:36:00Z"/>
                <w:rFonts w:ascii="Calibri" w:hAnsi="Calibri" w:cs="Calibri"/>
                <w:color w:val="000000"/>
                <w:szCs w:val="22"/>
                <w:lang w:val="en-FI" w:eastAsia="en-FI"/>
              </w:rPr>
            </w:pPr>
            <w:ins w:id="249" w:author="Aminlou, Alireza (Nokia - FI/Tampere)" w:date="2019-03-15T16:36:00Z">
              <w:r w:rsidRPr="001A6252">
                <w:rPr>
                  <w:rFonts w:ascii="Calibri" w:hAnsi="Calibri" w:cs="Calibri"/>
                  <w:color w:val="000000"/>
                  <w:szCs w:val="22"/>
                  <w:lang w:val="en-FI" w:eastAsia="en-FI"/>
                </w:rPr>
                <w:t>VTM-4.0.1+MCTS+Proposed (</w:t>
              </w:r>
            </w:ins>
            <w:ins w:id="250" w:author="Aminlou, Alireza (Nokia - FI/Tampere)" w:date="2019-03-15T16:39:00Z">
              <w:r w:rsidRPr="001A6252">
                <w:rPr>
                  <w:rFonts w:ascii="Calibri" w:hAnsi="Calibri" w:cs="Calibri"/>
                  <w:color w:val="000000"/>
                  <w:szCs w:val="22"/>
                  <w:lang w:val="en-FI" w:eastAsia="en-FI"/>
                </w:rPr>
                <w:t>Prediction block modification</w:t>
              </w:r>
            </w:ins>
            <w:ins w:id="251" w:author="Aminlou, Alireza (Nokia - FI/Tampere)" w:date="2019-03-15T16:36:00Z">
              <w:r w:rsidRPr="001A6252">
                <w:rPr>
                  <w:rFonts w:ascii="Calibri" w:hAnsi="Calibri" w:cs="Calibri"/>
                  <w:color w:val="000000"/>
                  <w:szCs w:val="22"/>
                  <w:lang w:val="en-FI" w:eastAsia="en-FI"/>
                </w:rPr>
                <w:t>)</w:t>
              </w:r>
            </w:ins>
          </w:p>
        </w:tc>
      </w:tr>
      <w:tr w:rsidR="001A6252" w:rsidRPr="001A6252" w14:paraId="7F58C91B" w14:textId="77777777" w:rsidTr="001A6252">
        <w:trPr>
          <w:trHeight w:val="315"/>
          <w:jc w:val="center"/>
          <w:ins w:id="252" w:author="Aminlou, Alireza (Nokia - FI/Tampere)" w:date="2019-03-15T16:36:00Z"/>
          <w:trPrChange w:id="253" w:author="Aminlou, Alireza (Nokia - FI/Tampere)" w:date="2019-03-15T16:36:00Z">
            <w:trPr>
              <w:trHeight w:val="315"/>
            </w:trPr>
          </w:trPrChange>
        </w:trPr>
        <w:tc>
          <w:tcPr>
            <w:tcW w:w="1480" w:type="dxa"/>
            <w:tcBorders>
              <w:top w:val="nil"/>
              <w:left w:val="nil"/>
              <w:bottom w:val="nil"/>
              <w:right w:val="nil"/>
            </w:tcBorders>
            <w:shd w:val="clear" w:color="auto" w:fill="auto"/>
            <w:noWrap/>
            <w:vAlign w:val="center"/>
            <w:hideMark/>
            <w:tcPrChange w:id="254" w:author="Aminlou, Alireza (Nokia - FI/Tampere)" w:date="2019-03-15T16:36:00Z">
              <w:tcPr>
                <w:tcW w:w="1480" w:type="dxa"/>
                <w:tcBorders>
                  <w:top w:val="nil"/>
                  <w:left w:val="nil"/>
                  <w:bottom w:val="nil"/>
                  <w:right w:val="nil"/>
                </w:tcBorders>
                <w:shd w:val="clear" w:color="auto" w:fill="auto"/>
                <w:noWrap/>
                <w:vAlign w:val="center"/>
                <w:hideMark/>
              </w:tcPr>
            </w:tcPrChange>
          </w:tcPr>
          <w:p w14:paraId="572DC65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 w:author="Aminlou, Alireza (Nokia - FI/Tampere)" w:date="2019-03-15T16:36:00Z"/>
                <w:rFonts w:ascii="Calibri" w:hAnsi="Calibri" w:cs="Calibri"/>
                <w:color w:val="000000"/>
                <w:szCs w:val="22"/>
                <w:lang w:val="en-FI" w:eastAsia="en-FI"/>
              </w:rPr>
            </w:pPr>
          </w:p>
        </w:tc>
        <w:tc>
          <w:tcPr>
            <w:tcW w:w="27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6" w:author="Aminlou, Alireza (Nokia - FI/Tampere)" w:date="2019-03-15T16:36:00Z">
              <w:tcPr>
                <w:tcW w:w="27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21FD60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Aminlou, Alireza (Nokia - FI/Tampere)" w:date="2019-03-15T16:36:00Z"/>
                <w:rFonts w:ascii="Arial" w:hAnsi="Arial" w:cs="Arial"/>
                <w:b/>
                <w:bCs/>
                <w:color w:val="000000"/>
                <w:sz w:val="18"/>
                <w:szCs w:val="18"/>
                <w:lang w:val="en-FI" w:eastAsia="en-FI"/>
              </w:rPr>
            </w:pPr>
            <w:ins w:id="258" w:author="Aminlou, Alireza (Nokia - FI/Tampere)" w:date="2019-03-15T16:36:00Z">
              <w:r w:rsidRPr="001A6252">
                <w:rPr>
                  <w:rFonts w:ascii="Arial" w:hAnsi="Arial" w:cs="Arial"/>
                  <w:b/>
                  <w:bCs/>
                  <w:color w:val="000000"/>
                  <w:sz w:val="18"/>
                  <w:szCs w:val="18"/>
                  <w:lang w:val="en-FI" w:eastAsia="en-FI"/>
                </w:rPr>
                <w:t>Random Access Main 10</w:t>
              </w:r>
            </w:ins>
          </w:p>
        </w:tc>
        <w:tc>
          <w:tcPr>
            <w:tcW w:w="2982" w:type="dxa"/>
            <w:gridSpan w:val="3"/>
            <w:tcBorders>
              <w:top w:val="single" w:sz="8" w:space="0" w:color="auto"/>
              <w:left w:val="nil"/>
              <w:bottom w:val="single" w:sz="8" w:space="0" w:color="auto"/>
              <w:right w:val="nil"/>
            </w:tcBorders>
            <w:shd w:val="clear" w:color="auto" w:fill="auto"/>
            <w:noWrap/>
            <w:vAlign w:val="center"/>
            <w:hideMark/>
            <w:tcPrChange w:id="259" w:author="Aminlou, Alireza (Nokia - FI/Tampere)" w:date="2019-03-15T16:36:00Z">
              <w:tcPr>
                <w:tcW w:w="2982" w:type="dxa"/>
                <w:gridSpan w:val="3"/>
                <w:tcBorders>
                  <w:top w:val="single" w:sz="8" w:space="0" w:color="auto"/>
                  <w:left w:val="nil"/>
                  <w:bottom w:val="single" w:sz="8" w:space="0" w:color="auto"/>
                  <w:right w:val="nil"/>
                </w:tcBorders>
                <w:shd w:val="clear" w:color="auto" w:fill="auto"/>
                <w:noWrap/>
                <w:vAlign w:val="center"/>
                <w:hideMark/>
              </w:tcPr>
            </w:tcPrChange>
          </w:tcPr>
          <w:p w14:paraId="6A63524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Aminlou, Alireza (Nokia - FI/Tampere)" w:date="2019-03-15T16:36:00Z"/>
                <w:rFonts w:ascii="Arial" w:hAnsi="Arial" w:cs="Arial"/>
                <w:b/>
                <w:bCs/>
                <w:color w:val="000000"/>
                <w:sz w:val="18"/>
                <w:szCs w:val="18"/>
                <w:lang w:val="en-FI" w:eastAsia="en-FI"/>
              </w:rPr>
            </w:pPr>
            <w:ins w:id="261" w:author="Aminlou, Alireza (Nokia - FI/Tampere)" w:date="2019-03-15T16:36:00Z">
              <w:r w:rsidRPr="001A6252">
                <w:rPr>
                  <w:rFonts w:ascii="Arial" w:hAnsi="Arial" w:cs="Arial"/>
                  <w:b/>
                  <w:bCs/>
                  <w:color w:val="000000"/>
                  <w:sz w:val="18"/>
                  <w:szCs w:val="18"/>
                  <w:lang w:val="en-FI" w:eastAsia="en-FI"/>
                </w:rPr>
                <w:t>Random Access Main 10</w:t>
              </w:r>
            </w:ins>
          </w:p>
        </w:tc>
      </w:tr>
      <w:tr w:rsidR="001A6252" w:rsidRPr="001A6252" w14:paraId="2BB38983" w14:textId="77777777" w:rsidTr="001A6252">
        <w:trPr>
          <w:trHeight w:val="300"/>
          <w:jc w:val="center"/>
          <w:ins w:id="262" w:author="Aminlou, Alireza (Nokia - FI/Tampere)" w:date="2019-03-15T16:36:00Z"/>
          <w:trPrChange w:id="263" w:author="Aminlou, Alireza (Nokia - FI/Tampere)" w:date="2019-03-15T16:36:00Z">
            <w:trPr>
              <w:trHeight w:val="300"/>
            </w:trPr>
          </w:trPrChange>
        </w:trPr>
        <w:tc>
          <w:tcPr>
            <w:tcW w:w="1480" w:type="dxa"/>
            <w:tcBorders>
              <w:top w:val="nil"/>
              <w:left w:val="nil"/>
              <w:bottom w:val="nil"/>
              <w:right w:val="nil"/>
            </w:tcBorders>
            <w:shd w:val="clear" w:color="auto" w:fill="auto"/>
            <w:noWrap/>
            <w:vAlign w:val="center"/>
            <w:hideMark/>
            <w:tcPrChange w:id="264" w:author="Aminlou, Alireza (Nokia - FI/Tampere)" w:date="2019-03-15T16:36:00Z">
              <w:tcPr>
                <w:tcW w:w="1480" w:type="dxa"/>
                <w:tcBorders>
                  <w:top w:val="nil"/>
                  <w:left w:val="nil"/>
                  <w:bottom w:val="nil"/>
                  <w:right w:val="nil"/>
                </w:tcBorders>
                <w:shd w:val="clear" w:color="auto" w:fill="auto"/>
                <w:noWrap/>
                <w:vAlign w:val="center"/>
                <w:hideMark/>
              </w:tcPr>
            </w:tcPrChange>
          </w:tcPr>
          <w:p w14:paraId="0C28040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Aminlou, Alireza (Nokia - FI/Tampere)" w:date="2019-03-15T16:36:00Z"/>
                <w:rFonts w:ascii="Arial" w:hAnsi="Arial" w:cs="Arial"/>
                <w:b/>
                <w:bCs/>
                <w:color w:val="000000"/>
                <w:sz w:val="18"/>
                <w:szCs w:val="18"/>
                <w:lang w:val="en-FI" w:eastAsia="en-FI"/>
              </w:rPr>
            </w:pPr>
          </w:p>
        </w:tc>
        <w:tc>
          <w:tcPr>
            <w:tcW w:w="2780" w:type="dxa"/>
            <w:gridSpan w:val="3"/>
            <w:tcBorders>
              <w:top w:val="single" w:sz="8" w:space="0" w:color="auto"/>
              <w:left w:val="single" w:sz="8" w:space="0" w:color="auto"/>
              <w:bottom w:val="nil"/>
              <w:right w:val="nil"/>
            </w:tcBorders>
            <w:shd w:val="clear" w:color="auto" w:fill="auto"/>
            <w:noWrap/>
            <w:vAlign w:val="center"/>
            <w:hideMark/>
            <w:tcPrChange w:id="266" w:author="Aminlou, Alireza (Nokia - FI/Tampere)" w:date="2019-03-15T16:36:00Z">
              <w:tcPr>
                <w:tcW w:w="2780" w:type="dxa"/>
                <w:gridSpan w:val="3"/>
                <w:tcBorders>
                  <w:top w:val="single" w:sz="8" w:space="0" w:color="auto"/>
                  <w:left w:val="single" w:sz="8" w:space="0" w:color="auto"/>
                  <w:bottom w:val="nil"/>
                  <w:right w:val="nil"/>
                </w:tcBorders>
                <w:shd w:val="clear" w:color="auto" w:fill="auto"/>
                <w:noWrap/>
                <w:vAlign w:val="center"/>
                <w:hideMark/>
              </w:tcPr>
            </w:tcPrChange>
          </w:tcPr>
          <w:p w14:paraId="7630284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Aminlou, Alireza (Nokia - FI/Tampere)" w:date="2019-03-15T16:36:00Z"/>
                <w:rFonts w:ascii="Arial" w:hAnsi="Arial" w:cs="Arial"/>
                <w:b/>
                <w:bCs/>
                <w:color w:val="000000"/>
                <w:sz w:val="18"/>
                <w:szCs w:val="18"/>
                <w:lang w:val="en-FI" w:eastAsia="en-FI"/>
              </w:rPr>
            </w:pPr>
            <w:ins w:id="268" w:author="Aminlou, Alireza (Nokia - FI/Tampere)" w:date="2019-03-15T16:36:00Z">
              <w:r w:rsidRPr="001A6252">
                <w:rPr>
                  <w:rFonts w:ascii="Arial" w:hAnsi="Arial" w:cs="Arial"/>
                  <w:b/>
                  <w:bCs/>
                  <w:color w:val="000000"/>
                  <w:sz w:val="18"/>
                  <w:szCs w:val="18"/>
                  <w:lang w:val="en-FI" w:eastAsia="en-FI"/>
                </w:rPr>
                <w:t>24 Tiles</w:t>
              </w:r>
            </w:ins>
          </w:p>
        </w:tc>
        <w:tc>
          <w:tcPr>
            <w:tcW w:w="2982" w:type="dxa"/>
            <w:gridSpan w:val="3"/>
            <w:tcBorders>
              <w:top w:val="single" w:sz="8" w:space="0" w:color="auto"/>
              <w:left w:val="single" w:sz="8" w:space="0" w:color="auto"/>
              <w:bottom w:val="nil"/>
              <w:right w:val="single" w:sz="8" w:space="0" w:color="000000"/>
            </w:tcBorders>
            <w:shd w:val="clear" w:color="auto" w:fill="auto"/>
            <w:noWrap/>
            <w:vAlign w:val="center"/>
            <w:hideMark/>
            <w:tcPrChange w:id="269" w:author="Aminlou, Alireza (Nokia - FI/Tampere)" w:date="2019-03-15T16:36:00Z">
              <w:tcPr>
                <w:tcW w:w="2982" w:type="dxa"/>
                <w:gridSpan w:val="3"/>
                <w:tcBorders>
                  <w:top w:val="single" w:sz="8" w:space="0" w:color="auto"/>
                  <w:left w:val="single" w:sz="8" w:space="0" w:color="auto"/>
                  <w:bottom w:val="nil"/>
                  <w:right w:val="single" w:sz="8" w:space="0" w:color="000000"/>
                </w:tcBorders>
                <w:shd w:val="clear" w:color="auto" w:fill="auto"/>
                <w:noWrap/>
                <w:vAlign w:val="center"/>
                <w:hideMark/>
              </w:tcPr>
            </w:tcPrChange>
          </w:tcPr>
          <w:p w14:paraId="30864FE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Aminlou, Alireza (Nokia - FI/Tampere)" w:date="2019-03-15T16:36:00Z"/>
                <w:rFonts w:ascii="Arial" w:hAnsi="Arial" w:cs="Arial"/>
                <w:b/>
                <w:bCs/>
                <w:color w:val="000000"/>
                <w:sz w:val="18"/>
                <w:szCs w:val="18"/>
                <w:lang w:val="en-FI" w:eastAsia="en-FI"/>
              </w:rPr>
            </w:pPr>
            <w:ins w:id="271" w:author="Aminlou, Alireza (Nokia - FI/Tampere)" w:date="2019-03-15T16:36:00Z">
              <w:r w:rsidRPr="001A6252">
                <w:rPr>
                  <w:rFonts w:ascii="Arial" w:hAnsi="Arial" w:cs="Arial"/>
                  <w:b/>
                  <w:bCs/>
                  <w:color w:val="000000"/>
                  <w:sz w:val="18"/>
                  <w:szCs w:val="18"/>
                  <w:lang w:val="en-FI" w:eastAsia="en-FI"/>
                </w:rPr>
                <w:t>96 Tiles</w:t>
              </w:r>
            </w:ins>
          </w:p>
        </w:tc>
      </w:tr>
      <w:tr w:rsidR="001A6252" w:rsidRPr="001A6252" w14:paraId="59806F6F" w14:textId="77777777" w:rsidTr="001A6252">
        <w:trPr>
          <w:trHeight w:val="315"/>
          <w:jc w:val="center"/>
          <w:ins w:id="272" w:author="Aminlou, Alireza (Nokia - FI/Tampere)" w:date="2019-03-15T16:36:00Z"/>
          <w:trPrChange w:id="273" w:author="Aminlou, Alireza (Nokia - FI/Tampere)" w:date="2019-03-15T16:36:00Z">
            <w:trPr>
              <w:trHeight w:val="315"/>
            </w:trPr>
          </w:trPrChange>
        </w:trPr>
        <w:tc>
          <w:tcPr>
            <w:tcW w:w="1480" w:type="dxa"/>
            <w:tcBorders>
              <w:top w:val="nil"/>
              <w:left w:val="nil"/>
              <w:bottom w:val="nil"/>
              <w:right w:val="nil"/>
            </w:tcBorders>
            <w:shd w:val="clear" w:color="auto" w:fill="auto"/>
            <w:noWrap/>
            <w:vAlign w:val="center"/>
            <w:hideMark/>
            <w:tcPrChange w:id="274" w:author="Aminlou, Alireza (Nokia - FI/Tampere)" w:date="2019-03-15T16:36:00Z">
              <w:tcPr>
                <w:tcW w:w="1480" w:type="dxa"/>
                <w:tcBorders>
                  <w:top w:val="nil"/>
                  <w:left w:val="nil"/>
                  <w:bottom w:val="nil"/>
                  <w:right w:val="nil"/>
                </w:tcBorders>
                <w:shd w:val="clear" w:color="auto" w:fill="auto"/>
                <w:noWrap/>
                <w:vAlign w:val="center"/>
                <w:hideMark/>
              </w:tcPr>
            </w:tcPrChange>
          </w:tcPr>
          <w:p w14:paraId="21AF3C7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minlou, Alireza (Nokia - FI/Tampere)" w:date="2019-03-15T16:36:00Z"/>
                <w:rFonts w:ascii="Arial" w:hAnsi="Arial" w:cs="Arial"/>
                <w:b/>
                <w:bCs/>
                <w:color w:val="000000"/>
                <w:sz w:val="18"/>
                <w:szCs w:val="18"/>
                <w:lang w:val="en-FI" w:eastAsia="en-FI"/>
              </w:rPr>
            </w:pPr>
          </w:p>
        </w:tc>
        <w:tc>
          <w:tcPr>
            <w:tcW w:w="850" w:type="dxa"/>
            <w:tcBorders>
              <w:top w:val="nil"/>
              <w:left w:val="single" w:sz="8" w:space="0" w:color="auto"/>
              <w:bottom w:val="single" w:sz="8" w:space="0" w:color="auto"/>
              <w:right w:val="nil"/>
            </w:tcBorders>
            <w:shd w:val="clear" w:color="auto" w:fill="auto"/>
            <w:noWrap/>
            <w:vAlign w:val="center"/>
            <w:hideMark/>
            <w:tcPrChange w:id="276" w:author="Aminlou, Alireza (Nokia - FI/Tampere)" w:date="2019-03-15T16:36:00Z">
              <w:tcPr>
                <w:tcW w:w="850" w:type="dxa"/>
                <w:tcBorders>
                  <w:top w:val="nil"/>
                  <w:left w:val="single" w:sz="8" w:space="0" w:color="auto"/>
                  <w:bottom w:val="single" w:sz="8" w:space="0" w:color="auto"/>
                  <w:right w:val="nil"/>
                </w:tcBorders>
                <w:shd w:val="clear" w:color="auto" w:fill="auto"/>
                <w:noWrap/>
                <w:vAlign w:val="center"/>
                <w:hideMark/>
              </w:tcPr>
            </w:tcPrChange>
          </w:tcPr>
          <w:p w14:paraId="5AAF347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Aminlou, Alireza (Nokia - FI/Tampere)" w:date="2019-03-15T16:36:00Z"/>
                <w:rFonts w:ascii="Arial" w:hAnsi="Arial" w:cs="Arial"/>
                <w:color w:val="000000"/>
                <w:sz w:val="18"/>
                <w:szCs w:val="18"/>
                <w:lang w:val="en-FI" w:eastAsia="en-FI"/>
              </w:rPr>
            </w:pPr>
            <w:ins w:id="278" w:author="Aminlou, Alireza (Nokia - FI/Tampere)" w:date="2019-03-15T16:36:00Z">
              <w:r w:rsidRPr="001A6252">
                <w:rPr>
                  <w:rFonts w:ascii="Arial" w:hAnsi="Arial" w:cs="Arial"/>
                  <w:color w:val="000000"/>
                  <w:sz w:val="18"/>
                  <w:szCs w:val="18"/>
                  <w:lang w:val="en-FI" w:eastAsia="en-FI"/>
                </w:rPr>
                <w:t>Y</w:t>
              </w:r>
            </w:ins>
          </w:p>
        </w:tc>
        <w:tc>
          <w:tcPr>
            <w:tcW w:w="936" w:type="dxa"/>
            <w:tcBorders>
              <w:top w:val="nil"/>
              <w:left w:val="nil"/>
              <w:bottom w:val="single" w:sz="8" w:space="0" w:color="auto"/>
              <w:right w:val="nil"/>
            </w:tcBorders>
            <w:shd w:val="clear" w:color="auto" w:fill="auto"/>
            <w:noWrap/>
            <w:vAlign w:val="center"/>
            <w:hideMark/>
            <w:tcPrChange w:id="279" w:author="Aminlou, Alireza (Nokia - FI/Tampere)" w:date="2019-03-15T16:36:00Z">
              <w:tcPr>
                <w:tcW w:w="936" w:type="dxa"/>
                <w:tcBorders>
                  <w:top w:val="nil"/>
                  <w:left w:val="nil"/>
                  <w:bottom w:val="single" w:sz="8" w:space="0" w:color="auto"/>
                  <w:right w:val="nil"/>
                </w:tcBorders>
                <w:shd w:val="clear" w:color="auto" w:fill="auto"/>
                <w:noWrap/>
                <w:vAlign w:val="center"/>
                <w:hideMark/>
              </w:tcPr>
            </w:tcPrChange>
          </w:tcPr>
          <w:p w14:paraId="0E7D6D0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Aminlou, Alireza (Nokia - FI/Tampere)" w:date="2019-03-15T16:36:00Z"/>
                <w:rFonts w:ascii="Arial" w:hAnsi="Arial" w:cs="Arial"/>
                <w:color w:val="000000"/>
                <w:sz w:val="18"/>
                <w:szCs w:val="18"/>
                <w:lang w:val="en-FI" w:eastAsia="en-FI"/>
              </w:rPr>
            </w:pPr>
            <w:ins w:id="281" w:author="Aminlou, Alireza (Nokia - FI/Tampere)" w:date="2019-03-15T16:36:00Z">
              <w:r w:rsidRPr="001A6252">
                <w:rPr>
                  <w:rFonts w:ascii="Arial" w:hAnsi="Arial" w:cs="Arial"/>
                  <w:color w:val="000000"/>
                  <w:sz w:val="18"/>
                  <w:szCs w:val="18"/>
                  <w:lang w:val="en-FI" w:eastAsia="en-FI"/>
                </w:rPr>
                <w:t>U</w:t>
              </w:r>
            </w:ins>
          </w:p>
        </w:tc>
        <w:tc>
          <w:tcPr>
            <w:tcW w:w="994" w:type="dxa"/>
            <w:tcBorders>
              <w:top w:val="nil"/>
              <w:left w:val="nil"/>
              <w:bottom w:val="single" w:sz="8" w:space="0" w:color="auto"/>
              <w:right w:val="single" w:sz="4" w:space="0" w:color="auto"/>
            </w:tcBorders>
            <w:shd w:val="clear" w:color="auto" w:fill="auto"/>
            <w:noWrap/>
            <w:vAlign w:val="center"/>
            <w:hideMark/>
            <w:tcPrChange w:id="282" w:author="Aminlou, Alireza (Nokia - FI/Tampere)" w:date="2019-03-15T16:36:00Z">
              <w:tcPr>
                <w:tcW w:w="994" w:type="dxa"/>
                <w:tcBorders>
                  <w:top w:val="nil"/>
                  <w:left w:val="nil"/>
                  <w:bottom w:val="single" w:sz="8" w:space="0" w:color="auto"/>
                  <w:right w:val="single" w:sz="4" w:space="0" w:color="auto"/>
                </w:tcBorders>
                <w:shd w:val="clear" w:color="auto" w:fill="auto"/>
                <w:noWrap/>
                <w:vAlign w:val="center"/>
                <w:hideMark/>
              </w:tcPr>
            </w:tcPrChange>
          </w:tcPr>
          <w:p w14:paraId="7CCCD30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Aminlou, Alireza (Nokia - FI/Tampere)" w:date="2019-03-15T16:36:00Z"/>
                <w:rFonts w:ascii="Arial" w:hAnsi="Arial" w:cs="Arial"/>
                <w:color w:val="000000"/>
                <w:sz w:val="18"/>
                <w:szCs w:val="18"/>
                <w:lang w:val="en-FI" w:eastAsia="en-FI"/>
              </w:rPr>
            </w:pPr>
            <w:ins w:id="284" w:author="Aminlou, Alireza (Nokia - FI/Tampere)" w:date="2019-03-15T16:36:00Z">
              <w:r w:rsidRPr="001A6252">
                <w:rPr>
                  <w:rFonts w:ascii="Arial" w:hAnsi="Arial" w:cs="Arial"/>
                  <w:color w:val="000000"/>
                  <w:sz w:val="18"/>
                  <w:szCs w:val="18"/>
                  <w:lang w:val="en-FI" w:eastAsia="en-FI"/>
                </w:rPr>
                <w:t>V</w:t>
              </w:r>
            </w:ins>
          </w:p>
        </w:tc>
        <w:tc>
          <w:tcPr>
            <w:tcW w:w="994" w:type="dxa"/>
            <w:tcBorders>
              <w:top w:val="nil"/>
              <w:left w:val="single" w:sz="8" w:space="0" w:color="auto"/>
              <w:bottom w:val="single" w:sz="8" w:space="0" w:color="auto"/>
              <w:right w:val="nil"/>
            </w:tcBorders>
            <w:shd w:val="clear" w:color="auto" w:fill="auto"/>
            <w:noWrap/>
            <w:vAlign w:val="center"/>
            <w:hideMark/>
            <w:tcPrChange w:id="285" w:author="Aminlou, Alireza (Nokia - FI/Tampere)" w:date="2019-03-15T16:36:00Z">
              <w:tcPr>
                <w:tcW w:w="994" w:type="dxa"/>
                <w:tcBorders>
                  <w:top w:val="nil"/>
                  <w:left w:val="single" w:sz="8" w:space="0" w:color="auto"/>
                  <w:bottom w:val="single" w:sz="8" w:space="0" w:color="auto"/>
                  <w:right w:val="nil"/>
                </w:tcBorders>
                <w:shd w:val="clear" w:color="auto" w:fill="auto"/>
                <w:noWrap/>
                <w:vAlign w:val="center"/>
                <w:hideMark/>
              </w:tcPr>
            </w:tcPrChange>
          </w:tcPr>
          <w:p w14:paraId="58C793F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minlou, Alireza (Nokia - FI/Tampere)" w:date="2019-03-15T16:36:00Z"/>
                <w:rFonts w:ascii="Arial" w:hAnsi="Arial" w:cs="Arial"/>
                <w:color w:val="000000"/>
                <w:sz w:val="18"/>
                <w:szCs w:val="18"/>
                <w:lang w:val="en-FI" w:eastAsia="en-FI"/>
              </w:rPr>
            </w:pPr>
            <w:ins w:id="287" w:author="Aminlou, Alireza (Nokia - FI/Tampere)" w:date="2019-03-15T16:36:00Z">
              <w:r w:rsidRPr="001A6252">
                <w:rPr>
                  <w:rFonts w:ascii="Arial" w:hAnsi="Arial" w:cs="Arial"/>
                  <w:color w:val="000000"/>
                  <w:sz w:val="18"/>
                  <w:szCs w:val="18"/>
                  <w:lang w:val="en-FI" w:eastAsia="en-FI"/>
                </w:rPr>
                <w:t>Y</w:t>
              </w:r>
            </w:ins>
          </w:p>
        </w:tc>
        <w:tc>
          <w:tcPr>
            <w:tcW w:w="994" w:type="dxa"/>
            <w:tcBorders>
              <w:top w:val="nil"/>
              <w:left w:val="nil"/>
              <w:bottom w:val="single" w:sz="8" w:space="0" w:color="auto"/>
              <w:right w:val="nil"/>
            </w:tcBorders>
            <w:shd w:val="clear" w:color="auto" w:fill="auto"/>
            <w:noWrap/>
            <w:vAlign w:val="center"/>
            <w:hideMark/>
            <w:tcPrChange w:id="288" w:author="Aminlou, Alireza (Nokia - FI/Tampere)" w:date="2019-03-15T16:36:00Z">
              <w:tcPr>
                <w:tcW w:w="994" w:type="dxa"/>
                <w:tcBorders>
                  <w:top w:val="nil"/>
                  <w:left w:val="nil"/>
                  <w:bottom w:val="single" w:sz="8" w:space="0" w:color="auto"/>
                  <w:right w:val="nil"/>
                </w:tcBorders>
                <w:shd w:val="clear" w:color="auto" w:fill="auto"/>
                <w:noWrap/>
                <w:vAlign w:val="center"/>
                <w:hideMark/>
              </w:tcPr>
            </w:tcPrChange>
          </w:tcPr>
          <w:p w14:paraId="7B8388F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Aminlou, Alireza (Nokia - FI/Tampere)" w:date="2019-03-15T16:36:00Z"/>
                <w:rFonts w:ascii="Arial" w:hAnsi="Arial" w:cs="Arial"/>
                <w:color w:val="000000"/>
                <w:sz w:val="18"/>
                <w:szCs w:val="18"/>
                <w:lang w:val="en-FI" w:eastAsia="en-FI"/>
              </w:rPr>
            </w:pPr>
            <w:ins w:id="290" w:author="Aminlou, Alireza (Nokia - FI/Tampere)" w:date="2019-03-15T16:36:00Z">
              <w:r w:rsidRPr="001A6252">
                <w:rPr>
                  <w:rFonts w:ascii="Arial" w:hAnsi="Arial" w:cs="Arial"/>
                  <w:color w:val="000000"/>
                  <w:sz w:val="18"/>
                  <w:szCs w:val="18"/>
                  <w:lang w:val="en-FI" w:eastAsia="en-FI"/>
                </w:rPr>
                <w:t>U</w:t>
              </w:r>
            </w:ins>
          </w:p>
        </w:tc>
        <w:tc>
          <w:tcPr>
            <w:tcW w:w="994" w:type="dxa"/>
            <w:tcBorders>
              <w:top w:val="nil"/>
              <w:left w:val="nil"/>
              <w:bottom w:val="single" w:sz="8" w:space="0" w:color="auto"/>
              <w:right w:val="single" w:sz="8" w:space="0" w:color="auto"/>
            </w:tcBorders>
            <w:shd w:val="clear" w:color="auto" w:fill="auto"/>
            <w:noWrap/>
            <w:vAlign w:val="center"/>
            <w:hideMark/>
            <w:tcPrChange w:id="291" w:author="Aminlou, Alireza (Nokia - FI/Tampere)" w:date="2019-03-15T16:36:00Z">
              <w:tcPr>
                <w:tcW w:w="994" w:type="dxa"/>
                <w:tcBorders>
                  <w:top w:val="nil"/>
                  <w:left w:val="nil"/>
                  <w:bottom w:val="single" w:sz="8" w:space="0" w:color="auto"/>
                  <w:right w:val="single" w:sz="8" w:space="0" w:color="auto"/>
                </w:tcBorders>
                <w:shd w:val="clear" w:color="auto" w:fill="auto"/>
                <w:noWrap/>
                <w:vAlign w:val="center"/>
                <w:hideMark/>
              </w:tcPr>
            </w:tcPrChange>
          </w:tcPr>
          <w:p w14:paraId="0029AA8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Aminlou, Alireza (Nokia - FI/Tampere)" w:date="2019-03-15T16:36:00Z"/>
                <w:rFonts w:ascii="Arial" w:hAnsi="Arial" w:cs="Arial"/>
                <w:color w:val="000000"/>
                <w:sz w:val="18"/>
                <w:szCs w:val="18"/>
                <w:lang w:val="en-FI" w:eastAsia="en-FI"/>
              </w:rPr>
            </w:pPr>
            <w:ins w:id="293" w:author="Aminlou, Alireza (Nokia - FI/Tampere)" w:date="2019-03-15T16:36:00Z">
              <w:r w:rsidRPr="001A6252">
                <w:rPr>
                  <w:rFonts w:ascii="Arial" w:hAnsi="Arial" w:cs="Arial"/>
                  <w:color w:val="000000"/>
                  <w:sz w:val="18"/>
                  <w:szCs w:val="18"/>
                  <w:lang w:val="en-FI" w:eastAsia="en-FI"/>
                </w:rPr>
                <w:t>V</w:t>
              </w:r>
            </w:ins>
          </w:p>
        </w:tc>
      </w:tr>
      <w:tr w:rsidR="001A6252" w:rsidRPr="001A6252" w14:paraId="39B55298" w14:textId="77777777" w:rsidTr="001A6252">
        <w:trPr>
          <w:trHeight w:val="300"/>
          <w:jc w:val="center"/>
          <w:ins w:id="294" w:author="Aminlou, Alireza (Nokia - FI/Tampere)" w:date="2019-03-15T16:36:00Z"/>
          <w:trPrChange w:id="295" w:author="Aminlou, Alireza (Nokia - FI/Tampere)" w:date="2019-03-15T16:36:00Z">
            <w:trPr>
              <w:trHeight w:val="300"/>
            </w:trPr>
          </w:trPrChange>
        </w:trPr>
        <w:tc>
          <w:tcPr>
            <w:tcW w:w="1480" w:type="dxa"/>
            <w:tcBorders>
              <w:top w:val="single" w:sz="8" w:space="0" w:color="auto"/>
              <w:left w:val="single" w:sz="8" w:space="0" w:color="auto"/>
              <w:bottom w:val="nil"/>
              <w:right w:val="single" w:sz="8" w:space="0" w:color="auto"/>
            </w:tcBorders>
            <w:shd w:val="clear" w:color="auto" w:fill="auto"/>
            <w:noWrap/>
            <w:vAlign w:val="center"/>
            <w:hideMark/>
            <w:tcPrChange w:id="296" w:author="Aminlou, Alireza (Nokia - FI/Tampere)" w:date="2019-03-15T16:36:00Z">
              <w:tcPr>
                <w:tcW w:w="14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3FE67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Aminlou, Alireza (Nokia - FI/Tampere)" w:date="2019-03-15T16:36:00Z"/>
                <w:rFonts w:ascii="Arial" w:hAnsi="Arial" w:cs="Arial"/>
                <w:color w:val="000000"/>
                <w:sz w:val="18"/>
                <w:szCs w:val="18"/>
                <w:lang w:val="en-FI" w:eastAsia="en-FI"/>
              </w:rPr>
            </w:pPr>
            <w:ins w:id="298" w:author="Aminlou, Alireza (Nokia - FI/Tampere)" w:date="2019-03-15T16:36:00Z">
              <w:r w:rsidRPr="001A6252">
                <w:rPr>
                  <w:rFonts w:ascii="Arial" w:hAnsi="Arial" w:cs="Arial"/>
                  <w:color w:val="000000"/>
                  <w:sz w:val="18"/>
                  <w:szCs w:val="18"/>
                  <w:lang w:val="en-FI" w:eastAsia="en-FI"/>
                </w:rPr>
                <w:t xml:space="preserve">ChairliftRide  </w:t>
              </w:r>
            </w:ins>
          </w:p>
        </w:tc>
        <w:tc>
          <w:tcPr>
            <w:tcW w:w="850" w:type="dxa"/>
            <w:tcBorders>
              <w:top w:val="single" w:sz="8" w:space="0" w:color="auto"/>
              <w:left w:val="single" w:sz="8" w:space="0" w:color="auto"/>
              <w:bottom w:val="nil"/>
              <w:right w:val="nil"/>
            </w:tcBorders>
            <w:shd w:val="clear" w:color="000000" w:fill="FFC7CE"/>
            <w:noWrap/>
            <w:vAlign w:val="center"/>
            <w:hideMark/>
            <w:tcPrChange w:id="299" w:author="Aminlou, Alireza (Nokia - FI/Tampere)" w:date="2019-03-15T16:36:00Z">
              <w:tcPr>
                <w:tcW w:w="850" w:type="dxa"/>
                <w:tcBorders>
                  <w:top w:val="single" w:sz="8" w:space="0" w:color="auto"/>
                  <w:left w:val="single" w:sz="8" w:space="0" w:color="auto"/>
                  <w:bottom w:val="nil"/>
                  <w:right w:val="nil"/>
                </w:tcBorders>
                <w:shd w:val="clear" w:color="000000" w:fill="FFC7CE"/>
                <w:noWrap/>
                <w:vAlign w:val="center"/>
                <w:hideMark/>
              </w:tcPr>
            </w:tcPrChange>
          </w:tcPr>
          <w:p w14:paraId="4179561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Aminlou, Alireza (Nokia - FI/Tampere)" w:date="2019-03-15T16:36:00Z"/>
                <w:rFonts w:ascii="Arial" w:hAnsi="Arial" w:cs="Arial"/>
                <w:sz w:val="18"/>
                <w:szCs w:val="18"/>
                <w:lang w:val="en-FI" w:eastAsia="en-FI"/>
              </w:rPr>
            </w:pPr>
            <w:ins w:id="301" w:author="Aminlou, Alireza (Nokia - FI/Tampere)" w:date="2019-03-15T16:36:00Z">
              <w:r w:rsidRPr="001A6252">
                <w:rPr>
                  <w:rFonts w:ascii="Arial" w:hAnsi="Arial" w:cs="Arial"/>
                  <w:sz w:val="18"/>
                  <w:szCs w:val="18"/>
                  <w:lang w:val="en-FI" w:eastAsia="en-FI"/>
                </w:rPr>
                <w:t>4.50 %</w:t>
              </w:r>
            </w:ins>
          </w:p>
        </w:tc>
        <w:tc>
          <w:tcPr>
            <w:tcW w:w="936" w:type="dxa"/>
            <w:tcBorders>
              <w:top w:val="single" w:sz="8" w:space="0" w:color="auto"/>
              <w:left w:val="nil"/>
              <w:bottom w:val="nil"/>
              <w:right w:val="nil"/>
            </w:tcBorders>
            <w:shd w:val="clear" w:color="000000" w:fill="FFC7CE"/>
            <w:noWrap/>
            <w:vAlign w:val="center"/>
            <w:hideMark/>
            <w:tcPrChange w:id="302" w:author="Aminlou, Alireza (Nokia - FI/Tampere)" w:date="2019-03-15T16:36:00Z">
              <w:tcPr>
                <w:tcW w:w="936" w:type="dxa"/>
                <w:tcBorders>
                  <w:top w:val="single" w:sz="8" w:space="0" w:color="auto"/>
                  <w:left w:val="nil"/>
                  <w:bottom w:val="nil"/>
                  <w:right w:val="nil"/>
                </w:tcBorders>
                <w:shd w:val="clear" w:color="000000" w:fill="FFC7CE"/>
                <w:noWrap/>
                <w:vAlign w:val="center"/>
                <w:hideMark/>
              </w:tcPr>
            </w:tcPrChange>
          </w:tcPr>
          <w:p w14:paraId="66E8C20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minlou, Alireza (Nokia - FI/Tampere)" w:date="2019-03-15T16:36:00Z"/>
                <w:rFonts w:ascii="Arial" w:hAnsi="Arial" w:cs="Arial"/>
                <w:sz w:val="18"/>
                <w:szCs w:val="18"/>
                <w:lang w:val="en-FI" w:eastAsia="en-FI"/>
              </w:rPr>
            </w:pPr>
            <w:ins w:id="304" w:author="Aminlou, Alireza (Nokia - FI/Tampere)" w:date="2019-03-15T16:36:00Z">
              <w:r w:rsidRPr="001A6252">
                <w:rPr>
                  <w:rFonts w:ascii="Arial" w:hAnsi="Arial" w:cs="Arial"/>
                  <w:sz w:val="18"/>
                  <w:szCs w:val="18"/>
                  <w:lang w:val="en-FI" w:eastAsia="en-FI"/>
                </w:rPr>
                <w:t>4.32 %</w:t>
              </w:r>
            </w:ins>
          </w:p>
        </w:tc>
        <w:tc>
          <w:tcPr>
            <w:tcW w:w="994" w:type="dxa"/>
            <w:tcBorders>
              <w:top w:val="single" w:sz="8" w:space="0" w:color="auto"/>
              <w:left w:val="nil"/>
              <w:bottom w:val="nil"/>
              <w:right w:val="single" w:sz="4" w:space="0" w:color="auto"/>
            </w:tcBorders>
            <w:shd w:val="clear" w:color="000000" w:fill="FFC7CE"/>
            <w:noWrap/>
            <w:vAlign w:val="center"/>
            <w:hideMark/>
            <w:tcPrChange w:id="305" w:author="Aminlou, Alireza (Nokia - FI/Tampere)" w:date="2019-03-15T16:36:00Z">
              <w:tcPr>
                <w:tcW w:w="994" w:type="dxa"/>
                <w:tcBorders>
                  <w:top w:val="single" w:sz="8" w:space="0" w:color="auto"/>
                  <w:left w:val="nil"/>
                  <w:bottom w:val="nil"/>
                  <w:right w:val="single" w:sz="4" w:space="0" w:color="auto"/>
                </w:tcBorders>
                <w:shd w:val="clear" w:color="000000" w:fill="FFC7CE"/>
                <w:noWrap/>
                <w:vAlign w:val="center"/>
                <w:hideMark/>
              </w:tcPr>
            </w:tcPrChange>
          </w:tcPr>
          <w:p w14:paraId="0A67F17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Aminlou, Alireza (Nokia - FI/Tampere)" w:date="2019-03-15T16:36:00Z"/>
                <w:rFonts w:ascii="Arial" w:hAnsi="Arial" w:cs="Arial"/>
                <w:sz w:val="18"/>
                <w:szCs w:val="18"/>
                <w:lang w:val="en-FI" w:eastAsia="en-FI"/>
              </w:rPr>
            </w:pPr>
            <w:ins w:id="307" w:author="Aminlou, Alireza (Nokia - FI/Tampere)" w:date="2019-03-15T16:36:00Z">
              <w:r w:rsidRPr="001A6252">
                <w:rPr>
                  <w:rFonts w:ascii="Arial" w:hAnsi="Arial" w:cs="Arial"/>
                  <w:sz w:val="18"/>
                  <w:szCs w:val="18"/>
                  <w:lang w:val="en-FI" w:eastAsia="en-FI"/>
                </w:rPr>
                <w:t>4.65 %</w:t>
              </w:r>
            </w:ins>
          </w:p>
        </w:tc>
        <w:tc>
          <w:tcPr>
            <w:tcW w:w="994" w:type="dxa"/>
            <w:tcBorders>
              <w:top w:val="single" w:sz="8" w:space="0" w:color="auto"/>
              <w:left w:val="single" w:sz="8" w:space="0" w:color="auto"/>
              <w:bottom w:val="nil"/>
              <w:right w:val="nil"/>
            </w:tcBorders>
            <w:shd w:val="clear" w:color="000000" w:fill="FFC7CE"/>
            <w:noWrap/>
            <w:vAlign w:val="center"/>
            <w:hideMark/>
            <w:tcPrChange w:id="308" w:author="Aminlou, Alireza (Nokia - FI/Tampere)" w:date="2019-03-15T16:36:00Z">
              <w:tcPr>
                <w:tcW w:w="994" w:type="dxa"/>
                <w:tcBorders>
                  <w:top w:val="single" w:sz="8" w:space="0" w:color="auto"/>
                  <w:left w:val="single" w:sz="8" w:space="0" w:color="auto"/>
                  <w:bottom w:val="nil"/>
                  <w:right w:val="nil"/>
                </w:tcBorders>
                <w:shd w:val="clear" w:color="000000" w:fill="FFC7CE"/>
                <w:noWrap/>
                <w:vAlign w:val="center"/>
                <w:hideMark/>
              </w:tcPr>
            </w:tcPrChange>
          </w:tcPr>
          <w:p w14:paraId="50A820A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Aminlou, Alireza (Nokia - FI/Tampere)" w:date="2019-03-15T16:36:00Z"/>
                <w:rFonts w:ascii="Arial" w:hAnsi="Arial" w:cs="Arial"/>
                <w:sz w:val="18"/>
                <w:szCs w:val="18"/>
                <w:lang w:val="en-FI" w:eastAsia="en-FI"/>
              </w:rPr>
            </w:pPr>
            <w:ins w:id="310" w:author="Aminlou, Alireza (Nokia - FI/Tampere)" w:date="2019-03-15T16:36:00Z">
              <w:r w:rsidRPr="001A6252">
                <w:rPr>
                  <w:rFonts w:ascii="Arial" w:hAnsi="Arial" w:cs="Arial"/>
                  <w:sz w:val="18"/>
                  <w:szCs w:val="18"/>
                  <w:lang w:val="en-FI" w:eastAsia="en-FI"/>
                </w:rPr>
                <w:t>11.91 %</w:t>
              </w:r>
            </w:ins>
          </w:p>
        </w:tc>
        <w:tc>
          <w:tcPr>
            <w:tcW w:w="994" w:type="dxa"/>
            <w:tcBorders>
              <w:top w:val="single" w:sz="8" w:space="0" w:color="auto"/>
              <w:left w:val="nil"/>
              <w:bottom w:val="nil"/>
              <w:right w:val="nil"/>
            </w:tcBorders>
            <w:shd w:val="clear" w:color="000000" w:fill="FFC7CE"/>
            <w:noWrap/>
            <w:vAlign w:val="center"/>
            <w:hideMark/>
            <w:tcPrChange w:id="311" w:author="Aminlou, Alireza (Nokia - FI/Tampere)" w:date="2019-03-15T16:36:00Z">
              <w:tcPr>
                <w:tcW w:w="994" w:type="dxa"/>
                <w:tcBorders>
                  <w:top w:val="single" w:sz="8" w:space="0" w:color="auto"/>
                  <w:left w:val="nil"/>
                  <w:bottom w:val="nil"/>
                  <w:right w:val="nil"/>
                </w:tcBorders>
                <w:shd w:val="clear" w:color="000000" w:fill="FFC7CE"/>
                <w:noWrap/>
                <w:vAlign w:val="center"/>
                <w:hideMark/>
              </w:tcPr>
            </w:tcPrChange>
          </w:tcPr>
          <w:p w14:paraId="5CFA65A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Aminlou, Alireza (Nokia - FI/Tampere)" w:date="2019-03-15T16:36:00Z"/>
                <w:rFonts w:ascii="Arial" w:hAnsi="Arial" w:cs="Arial"/>
                <w:sz w:val="18"/>
                <w:szCs w:val="18"/>
                <w:lang w:val="en-FI" w:eastAsia="en-FI"/>
              </w:rPr>
            </w:pPr>
            <w:ins w:id="313" w:author="Aminlou, Alireza (Nokia - FI/Tampere)" w:date="2019-03-15T16:36:00Z">
              <w:r w:rsidRPr="001A6252">
                <w:rPr>
                  <w:rFonts w:ascii="Arial" w:hAnsi="Arial" w:cs="Arial"/>
                  <w:sz w:val="18"/>
                  <w:szCs w:val="18"/>
                  <w:lang w:val="en-FI" w:eastAsia="en-FI"/>
                </w:rPr>
                <w:t>15.54 %</w:t>
              </w:r>
            </w:ins>
          </w:p>
        </w:tc>
        <w:tc>
          <w:tcPr>
            <w:tcW w:w="994" w:type="dxa"/>
            <w:tcBorders>
              <w:top w:val="single" w:sz="8" w:space="0" w:color="auto"/>
              <w:left w:val="nil"/>
              <w:bottom w:val="nil"/>
              <w:right w:val="single" w:sz="8" w:space="0" w:color="auto"/>
            </w:tcBorders>
            <w:shd w:val="clear" w:color="000000" w:fill="FFC7CE"/>
            <w:noWrap/>
            <w:vAlign w:val="center"/>
            <w:hideMark/>
            <w:tcPrChange w:id="314" w:author="Aminlou, Alireza (Nokia - FI/Tampere)" w:date="2019-03-15T16:36:00Z">
              <w:tcPr>
                <w:tcW w:w="994" w:type="dxa"/>
                <w:tcBorders>
                  <w:top w:val="single" w:sz="8" w:space="0" w:color="auto"/>
                  <w:left w:val="nil"/>
                  <w:bottom w:val="nil"/>
                  <w:right w:val="single" w:sz="8" w:space="0" w:color="auto"/>
                </w:tcBorders>
                <w:shd w:val="clear" w:color="000000" w:fill="FFC7CE"/>
                <w:noWrap/>
                <w:vAlign w:val="center"/>
                <w:hideMark/>
              </w:tcPr>
            </w:tcPrChange>
          </w:tcPr>
          <w:p w14:paraId="0D1A016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Aminlou, Alireza (Nokia - FI/Tampere)" w:date="2019-03-15T16:36:00Z"/>
                <w:rFonts w:ascii="Arial" w:hAnsi="Arial" w:cs="Arial"/>
                <w:sz w:val="18"/>
                <w:szCs w:val="18"/>
                <w:lang w:val="en-FI" w:eastAsia="en-FI"/>
              </w:rPr>
            </w:pPr>
            <w:ins w:id="316" w:author="Aminlou, Alireza (Nokia - FI/Tampere)" w:date="2019-03-15T16:36:00Z">
              <w:r w:rsidRPr="001A6252">
                <w:rPr>
                  <w:rFonts w:ascii="Arial" w:hAnsi="Arial" w:cs="Arial"/>
                  <w:sz w:val="18"/>
                  <w:szCs w:val="18"/>
                  <w:lang w:val="en-FI" w:eastAsia="en-FI"/>
                </w:rPr>
                <w:t>13.21 %</w:t>
              </w:r>
            </w:ins>
          </w:p>
        </w:tc>
      </w:tr>
      <w:tr w:rsidR="001A6252" w:rsidRPr="001A6252" w14:paraId="1AE7DDD9" w14:textId="77777777" w:rsidTr="001A6252">
        <w:trPr>
          <w:trHeight w:val="300"/>
          <w:jc w:val="center"/>
          <w:ins w:id="317" w:author="Aminlou, Alireza (Nokia - FI/Tampere)" w:date="2019-03-15T16:36:00Z"/>
          <w:trPrChange w:id="318"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19"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7C2E5A3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Aminlou, Alireza (Nokia - FI/Tampere)" w:date="2019-03-15T16:36:00Z"/>
                <w:rFonts w:ascii="Arial" w:hAnsi="Arial" w:cs="Arial"/>
                <w:color w:val="000000"/>
                <w:sz w:val="18"/>
                <w:szCs w:val="18"/>
                <w:lang w:val="en-FI" w:eastAsia="en-FI"/>
              </w:rPr>
            </w:pPr>
            <w:ins w:id="321" w:author="Aminlou, Alireza (Nokia - FI/Tampere)" w:date="2019-03-15T16:36:00Z">
              <w:r w:rsidRPr="001A6252">
                <w:rPr>
                  <w:rFonts w:ascii="Arial" w:hAnsi="Arial" w:cs="Arial"/>
                  <w:color w:val="000000"/>
                  <w:sz w:val="18"/>
                  <w:szCs w:val="18"/>
                  <w:lang w:val="en-FI" w:eastAsia="en-FI"/>
                </w:rPr>
                <w:t>SkateboardInLot</w:t>
              </w:r>
            </w:ins>
          </w:p>
        </w:tc>
        <w:tc>
          <w:tcPr>
            <w:tcW w:w="850" w:type="dxa"/>
            <w:tcBorders>
              <w:top w:val="nil"/>
              <w:left w:val="single" w:sz="8" w:space="0" w:color="auto"/>
              <w:bottom w:val="nil"/>
              <w:right w:val="nil"/>
            </w:tcBorders>
            <w:shd w:val="clear" w:color="000000" w:fill="FFC7CE"/>
            <w:noWrap/>
            <w:vAlign w:val="center"/>
            <w:hideMark/>
            <w:tcPrChange w:id="322" w:author="Aminlou, Alireza (Nokia - FI/Tampere)" w:date="2019-03-15T16:36:00Z">
              <w:tcPr>
                <w:tcW w:w="850" w:type="dxa"/>
                <w:tcBorders>
                  <w:top w:val="nil"/>
                  <w:left w:val="single" w:sz="8" w:space="0" w:color="auto"/>
                  <w:bottom w:val="nil"/>
                  <w:right w:val="nil"/>
                </w:tcBorders>
                <w:shd w:val="clear" w:color="000000" w:fill="FFC7CE"/>
                <w:noWrap/>
                <w:vAlign w:val="center"/>
                <w:hideMark/>
              </w:tcPr>
            </w:tcPrChange>
          </w:tcPr>
          <w:p w14:paraId="19472D3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minlou, Alireza (Nokia - FI/Tampere)" w:date="2019-03-15T16:36:00Z"/>
                <w:rFonts w:ascii="Arial" w:hAnsi="Arial" w:cs="Arial"/>
                <w:sz w:val="18"/>
                <w:szCs w:val="18"/>
                <w:lang w:val="en-FI" w:eastAsia="en-FI"/>
              </w:rPr>
            </w:pPr>
            <w:ins w:id="324" w:author="Aminlou, Alireza (Nokia - FI/Tampere)" w:date="2019-03-15T16:36:00Z">
              <w:r w:rsidRPr="001A6252">
                <w:rPr>
                  <w:rFonts w:ascii="Arial" w:hAnsi="Arial" w:cs="Arial"/>
                  <w:sz w:val="18"/>
                  <w:szCs w:val="18"/>
                  <w:lang w:val="en-FI" w:eastAsia="en-FI"/>
                </w:rPr>
                <w:t>6.36 %</w:t>
              </w:r>
            </w:ins>
          </w:p>
        </w:tc>
        <w:tc>
          <w:tcPr>
            <w:tcW w:w="936" w:type="dxa"/>
            <w:tcBorders>
              <w:top w:val="nil"/>
              <w:left w:val="nil"/>
              <w:bottom w:val="nil"/>
              <w:right w:val="nil"/>
            </w:tcBorders>
            <w:shd w:val="clear" w:color="000000" w:fill="FFC7CE"/>
            <w:noWrap/>
            <w:vAlign w:val="center"/>
            <w:hideMark/>
            <w:tcPrChange w:id="325" w:author="Aminlou, Alireza (Nokia - FI/Tampere)" w:date="2019-03-15T16:36:00Z">
              <w:tcPr>
                <w:tcW w:w="936" w:type="dxa"/>
                <w:tcBorders>
                  <w:top w:val="nil"/>
                  <w:left w:val="nil"/>
                  <w:bottom w:val="nil"/>
                  <w:right w:val="nil"/>
                </w:tcBorders>
                <w:shd w:val="clear" w:color="000000" w:fill="FFC7CE"/>
                <w:noWrap/>
                <w:vAlign w:val="center"/>
                <w:hideMark/>
              </w:tcPr>
            </w:tcPrChange>
          </w:tcPr>
          <w:p w14:paraId="5A9E9D5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Aminlou, Alireza (Nokia - FI/Tampere)" w:date="2019-03-15T16:36:00Z"/>
                <w:rFonts w:ascii="Arial" w:hAnsi="Arial" w:cs="Arial"/>
                <w:sz w:val="18"/>
                <w:szCs w:val="18"/>
                <w:lang w:val="en-FI" w:eastAsia="en-FI"/>
              </w:rPr>
            </w:pPr>
            <w:ins w:id="327" w:author="Aminlou, Alireza (Nokia - FI/Tampere)" w:date="2019-03-15T16:36:00Z">
              <w:r w:rsidRPr="001A6252">
                <w:rPr>
                  <w:rFonts w:ascii="Arial" w:hAnsi="Arial" w:cs="Arial"/>
                  <w:sz w:val="18"/>
                  <w:szCs w:val="18"/>
                  <w:lang w:val="en-FI" w:eastAsia="en-FI"/>
                </w:rPr>
                <w:t>9.36 %</w:t>
              </w:r>
            </w:ins>
          </w:p>
        </w:tc>
        <w:tc>
          <w:tcPr>
            <w:tcW w:w="994" w:type="dxa"/>
            <w:tcBorders>
              <w:top w:val="nil"/>
              <w:left w:val="nil"/>
              <w:bottom w:val="nil"/>
              <w:right w:val="single" w:sz="4" w:space="0" w:color="auto"/>
            </w:tcBorders>
            <w:shd w:val="clear" w:color="000000" w:fill="FFC7CE"/>
            <w:noWrap/>
            <w:vAlign w:val="center"/>
            <w:hideMark/>
            <w:tcPrChange w:id="328" w:author="Aminlou, Alireza (Nokia - FI/Tampere)" w:date="2019-03-15T16:36:00Z">
              <w:tcPr>
                <w:tcW w:w="994" w:type="dxa"/>
                <w:tcBorders>
                  <w:top w:val="nil"/>
                  <w:left w:val="nil"/>
                  <w:bottom w:val="nil"/>
                  <w:right w:val="single" w:sz="4" w:space="0" w:color="auto"/>
                </w:tcBorders>
                <w:shd w:val="clear" w:color="000000" w:fill="FFC7CE"/>
                <w:noWrap/>
                <w:vAlign w:val="center"/>
                <w:hideMark/>
              </w:tcPr>
            </w:tcPrChange>
          </w:tcPr>
          <w:p w14:paraId="12066D2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minlou, Alireza (Nokia - FI/Tampere)" w:date="2019-03-15T16:36:00Z"/>
                <w:rFonts w:ascii="Arial" w:hAnsi="Arial" w:cs="Arial"/>
                <w:sz w:val="18"/>
                <w:szCs w:val="18"/>
                <w:lang w:val="en-FI" w:eastAsia="en-FI"/>
              </w:rPr>
            </w:pPr>
            <w:ins w:id="330" w:author="Aminlou, Alireza (Nokia - FI/Tampere)" w:date="2019-03-15T16:36:00Z">
              <w:r w:rsidRPr="001A6252">
                <w:rPr>
                  <w:rFonts w:ascii="Arial" w:hAnsi="Arial" w:cs="Arial"/>
                  <w:sz w:val="18"/>
                  <w:szCs w:val="18"/>
                  <w:lang w:val="en-FI" w:eastAsia="en-FI"/>
                </w:rPr>
                <w:t>10.83 %</w:t>
              </w:r>
            </w:ins>
          </w:p>
        </w:tc>
        <w:tc>
          <w:tcPr>
            <w:tcW w:w="994" w:type="dxa"/>
            <w:tcBorders>
              <w:top w:val="nil"/>
              <w:left w:val="single" w:sz="8" w:space="0" w:color="auto"/>
              <w:bottom w:val="nil"/>
              <w:right w:val="nil"/>
            </w:tcBorders>
            <w:shd w:val="clear" w:color="000000" w:fill="FFC7CE"/>
            <w:noWrap/>
            <w:vAlign w:val="center"/>
            <w:hideMark/>
            <w:tcPrChange w:id="331" w:author="Aminlou, Alireza (Nokia - FI/Tampere)" w:date="2019-03-15T16:36:00Z">
              <w:tcPr>
                <w:tcW w:w="994" w:type="dxa"/>
                <w:tcBorders>
                  <w:top w:val="nil"/>
                  <w:left w:val="single" w:sz="8" w:space="0" w:color="auto"/>
                  <w:bottom w:val="nil"/>
                  <w:right w:val="nil"/>
                </w:tcBorders>
                <w:shd w:val="clear" w:color="000000" w:fill="FFC7CE"/>
                <w:noWrap/>
                <w:vAlign w:val="center"/>
                <w:hideMark/>
              </w:tcPr>
            </w:tcPrChange>
          </w:tcPr>
          <w:p w14:paraId="1B95DED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Aminlou, Alireza (Nokia - FI/Tampere)" w:date="2019-03-15T16:36:00Z"/>
                <w:rFonts w:ascii="Arial" w:hAnsi="Arial" w:cs="Arial"/>
                <w:sz w:val="18"/>
                <w:szCs w:val="18"/>
                <w:lang w:val="en-FI" w:eastAsia="en-FI"/>
              </w:rPr>
            </w:pPr>
            <w:ins w:id="333" w:author="Aminlou, Alireza (Nokia - FI/Tampere)" w:date="2019-03-15T16:36:00Z">
              <w:r w:rsidRPr="001A6252">
                <w:rPr>
                  <w:rFonts w:ascii="Arial" w:hAnsi="Arial" w:cs="Arial"/>
                  <w:sz w:val="18"/>
                  <w:szCs w:val="18"/>
                  <w:lang w:val="en-FI" w:eastAsia="en-FI"/>
                </w:rPr>
                <w:t>13.06 %</w:t>
              </w:r>
            </w:ins>
          </w:p>
        </w:tc>
        <w:tc>
          <w:tcPr>
            <w:tcW w:w="994" w:type="dxa"/>
            <w:tcBorders>
              <w:top w:val="nil"/>
              <w:left w:val="nil"/>
              <w:bottom w:val="nil"/>
              <w:right w:val="nil"/>
            </w:tcBorders>
            <w:shd w:val="clear" w:color="000000" w:fill="FFC7CE"/>
            <w:noWrap/>
            <w:vAlign w:val="center"/>
            <w:hideMark/>
            <w:tcPrChange w:id="334" w:author="Aminlou, Alireza (Nokia - FI/Tampere)" w:date="2019-03-15T16:36:00Z">
              <w:tcPr>
                <w:tcW w:w="994" w:type="dxa"/>
                <w:tcBorders>
                  <w:top w:val="nil"/>
                  <w:left w:val="nil"/>
                  <w:bottom w:val="nil"/>
                  <w:right w:val="nil"/>
                </w:tcBorders>
                <w:shd w:val="clear" w:color="000000" w:fill="FFC7CE"/>
                <w:noWrap/>
                <w:vAlign w:val="center"/>
                <w:hideMark/>
              </w:tcPr>
            </w:tcPrChange>
          </w:tcPr>
          <w:p w14:paraId="5F91982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Aminlou, Alireza (Nokia - FI/Tampere)" w:date="2019-03-15T16:36:00Z"/>
                <w:rFonts w:ascii="Arial" w:hAnsi="Arial" w:cs="Arial"/>
                <w:sz w:val="18"/>
                <w:szCs w:val="18"/>
                <w:lang w:val="en-FI" w:eastAsia="en-FI"/>
              </w:rPr>
            </w:pPr>
            <w:ins w:id="336" w:author="Aminlou, Alireza (Nokia - FI/Tampere)" w:date="2019-03-15T16:36:00Z">
              <w:r w:rsidRPr="001A6252">
                <w:rPr>
                  <w:rFonts w:ascii="Arial" w:hAnsi="Arial" w:cs="Arial"/>
                  <w:sz w:val="18"/>
                  <w:szCs w:val="18"/>
                  <w:lang w:val="en-FI" w:eastAsia="en-FI"/>
                </w:rPr>
                <w:t>22.38 %</w:t>
              </w:r>
            </w:ins>
          </w:p>
        </w:tc>
        <w:tc>
          <w:tcPr>
            <w:tcW w:w="994" w:type="dxa"/>
            <w:tcBorders>
              <w:top w:val="nil"/>
              <w:left w:val="nil"/>
              <w:bottom w:val="nil"/>
              <w:right w:val="single" w:sz="8" w:space="0" w:color="auto"/>
            </w:tcBorders>
            <w:shd w:val="clear" w:color="000000" w:fill="FFC7CE"/>
            <w:noWrap/>
            <w:vAlign w:val="center"/>
            <w:hideMark/>
            <w:tcPrChange w:id="337" w:author="Aminlou, Alireza (Nokia - FI/Tampere)" w:date="2019-03-15T16:36:00Z">
              <w:tcPr>
                <w:tcW w:w="994" w:type="dxa"/>
                <w:tcBorders>
                  <w:top w:val="nil"/>
                  <w:left w:val="nil"/>
                  <w:bottom w:val="nil"/>
                  <w:right w:val="single" w:sz="8" w:space="0" w:color="auto"/>
                </w:tcBorders>
                <w:shd w:val="clear" w:color="000000" w:fill="FFC7CE"/>
                <w:noWrap/>
                <w:vAlign w:val="center"/>
                <w:hideMark/>
              </w:tcPr>
            </w:tcPrChange>
          </w:tcPr>
          <w:p w14:paraId="6F86A15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Aminlou, Alireza (Nokia - FI/Tampere)" w:date="2019-03-15T16:36:00Z"/>
                <w:rFonts w:ascii="Arial" w:hAnsi="Arial" w:cs="Arial"/>
                <w:sz w:val="18"/>
                <w:szCs w:val="18"/>
                <w:lang w:val="en-FI" w:eastAsia="en-FI"/>
              </w:rPr>
            </w:pPr>
            <w:ins w:id="339" w:author="Aminlou, Alireza (Nokia - FI/Tampere)" w:date="2019-03-15T16:36:00Z">
              <w:r w:rsidRPr="001A6252">
                <w:rPr>
                  <w:rFonts w:ascii="Arial" w:hAnsi="Arial" w:cs="Arial"/>
                  <w:sz w:val="18"/>
                  <w:szCs w:val="18"/>
                  <w:lang w:val="en-FI" w:eastAsia="en-FI"/>
                </w:rPr>
                <w:t>22.58 %</w:t>
              </w:r>
            </w:ins>
          </w:p>
        </w:tc>
      </w:tr>
      <w:tr w:rsidR="001A6252" w:rsidRPr="001A6252" w14:paraId="4EFA4C44" w14:textId="77777777" w:rsidTr="001A6252">
        <w:trPr>
          <w:trHeight w:val="300"/>
          <w:jc w:val="center"/>
          <w:ins w:id="340" w:author="Aminlou, Alireza (Nokia - FI/Tampere)" w:date="2019-03-15T16:36:00Z"/>
          <w:trPrChange w:id="341"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42"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4C36888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Aminlou, Alireza (Nokia - FI/Tampere)" w:date="2019-03-15T16:36:00Z"/>
                <w:rFonts w:ascii="Arial" w:hAnsi="Arial" w:cs="Arial"/>
                <w:color w:val="000000"/>
                <w:sz w:val="18"/>
                <w:szCs w:val="18"/>
                <w:lang w:val="en-FI" w:eastAsia="en-FI"/>
              </w:rPr>
            </w:pPr>
            <w:ins w:id="344" w:author="Aminlou, Alireza (Nokia - FI/Tampere)" w:date="2019-03-15T16:36:00Z">
              <w:r w:rsidRPr="001A6252">
                <w:rPr>
                  <w:rFonts w:ascii="Arial" w:hAnsi="Arial" w:cs="Arial"/>
                  <w:color w:val="000000"/>
                  <w:sz w:val="18"/>
                  <w:szCs w:val="18"/>
                  <w:lang w:val="en-FI" w:eastAsia="en-FI"/>
                </w:rPr>
                <w:t xml:space="preserve">Gaslamp        </w:t>
              </w:r>
            </w:ins>
          </w:p>
        </w:tc>
        <w:tc>
          <w:tcPr>
            <w:tcW w:w="850" w:type="dxa"/>
            <w:tcBorders>
              <w:top w:val="nil"/>
              <w:left w:val="nil"/>
              <w:bottom w:val="nil"/>
              <w:right w:val="nil"/>
            </w:tcBorders>
            <w:shd w:val="clear" w:color="auto" w:fill="auto"/>
            <w:noWrap/>
            <w:vAlign w:val="center"/>
            <w:hideMark/>
            <w:tcPrChange w:id="345" w:author="Aminlou, Alireza (Nokia - FI/Tampere)" w:date="2019-03-15T16:36:00Z">
              <w:tcPr>
                <w:tcW w:w="850" w:type="dxa"/>
                <w:tcBorders>
                  <w:top w:val="nil"/>
                  <w:left w:val="nil"/>
                  <w:bottom w:val="nil"/>
                  <w:right w:val="nil"/>
                </w:tcBorders>
                <w:shd w:val="clear" w:color="auto" w:fill="auto"/>
                <w:noWrap/>
                <w:vAlign w:val="center"/>
                <w:hideMark/>
              </w:tcPr>
            </w:tcPrChange>
          </w:tcPr>
          <w:p w14:paraId="631F78F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Aminlou, Alireza (Nokia - FI/Tampere)" w:date="2019-03-15T16:36:00Z"/>
                <w:rFonts w:ascii="Arial" w:hAnsi="Arial" w:cs="Arial"/>
                <w:color w:val="000000"/>
                <w:sz w:val="18"/>
                <w:szCs w:val="18"/>
                <w:lang w:val="en-FI" w:eastAsia="en-FI"/>
              </w:rPr>
            </w:pPr>
            <w:ins w:id="347" w:author="Aminlou, Alireza (Nokia - FI/Tampere)" w:date="2019-03-15T16:36:00Z">
              <w:r w:rsidRPr="001A6252">
                <w:rPr>
                  <w:rFonts w:ascii="Arial" w:hAnsi="Arial" w:cs="Arial"/>
                  <w:color w:val="000000"/>
                  <w:sz w:val="18"/>
                  <w:szCs w:val="18"/>
                  <w:lang w:val="en-FI" w:eastAsia="en-FI"/>
                </w:rPr>
                <w:t>0.46 %</w:t>
              </w:r>
            </w:ins>
          </w:p>
        </w:tc>
        <w:tc>
          <w:tcPr>
            <w:tcW w:w="936" w:type="dxa"/>
            <w:tcBorders>
              <w:top w:val="nil"/>
              <w:left w:val="nil"/>
              <w:bottom w:val="nil"/>
              <w:right w:val="nil"/>
            </w:tcBorders>
            <w:shd w:val="clear" w:color="auto" w:fill="auto"/>
            <w:noWrap/>
            <w:vAlign w:val="center"/>
            <w:hideMark/>
            <w:tcPrChange w:id="348" w:author="Aminlou, Alireza (Nokia - FI/Tampere)" w:date="2019-03-15T16:36:00Z">
              <w:tcPr>
                <w:tcW w:w="936" w:type="dxa"/>
                <w:tcBorders>
                  <w:top w:val="nil"/>
                  <w:left w:val="nil"/>
                  <w:bottom w:val="nil"/>
                  <w:right w:val="nil"/>
                </w:tcBorders>
                <w:shd w:val="clear" w:color="auto" w:fill="auto"/>
                <w:noWrap/>
                <w:vAlign w:val="center"/>
                <w:hideMark/>
              </w:tcPr>
            </w:tcPrChange>
          </w:tcPr>
          <w:p w14:paraId="49701C6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Aminlou, Alireza (Nokia - FI/Tampere)" w:date="2019-03-15T16:36:00Z"/>
                <w:rFonts w:ascii="Arial" w:hAnsi="Arial" w:cs="Arial"/>
                <w:color w:val="000000"/>
                <w:sz w:val="18"/>
                <w:szCs w:val="18"/>
                <w:lang w:val="en-FI" w:eastAsia="en-FI"/>
              </w:rPr>
            </w:pPr>
            <w:ins w:id="350" w:author="Aminlou, Alireza (Nokia - FI/Tampere)" w:date="2019-03-15T16:36:00Z">
              <w:r w:rsidRPr="001A6252">
                <w:rPr>
                  <w:rFonts w:ascii="Arial" w:hAnsi="Arial" w:cs="Arial"/>
                  <w:color w:val="000000"/>
                  <w:sz w:val="18"/>
                  <w:szCs w:val="18"/>
                  <w:lang w:val="en-FI" w:eastAsia="en-FI"/>
                </w:rPr>
                <w:t>-0.10 %</w:t>
              </w:r>
            </w:ins>
          </w:p>
        </w:tc>
        <w:tc>
          <w:tcPr>
            <w:tcW w:w="994" w:type="dxa"/>
            <w:tcBorders>
              <w:top w:val="nil"/>
              <w:left w:val="nil"/>
              <w:bottom w:val="nil"/>
              <w:right w:val="single" w:sz="4" w:space="0" w:color="auto"/>
            </w:tcBorders>
            <w:shd w:val="clear" w:color="auto" w:fill="auto"/>
            <w:noWrap/>
            <w:vAlign w:val="center"/>
            <w:hideMark/>
            <w:tcPrChange w:id="351" w:author="Aminlou, Alireza (Nokia - FI/Tampere)" w:date="2019-03-15T16:36:00Z">
              <w:tcPr>
                <w:tcW w:w="994" w:type="dxa"/>
                <w:tcBorders>
                  <w:top w:val="nil"/>
                  <w:left w:val="nil"/>
                  <w:bottom w:val="nil"/>
                  <w:right w:val="single" w:sz="4" w:space="0" w:color="auto"/>
                </w:tcBorders>
                <w:shd w:val="clear" w:color="auto" w:fill="auto"/>
                <w:noWrap/>
                <w:vAlign w:val="center"/>
                <w:hideMark/>
              </w:tcPr>
            </w:tcPrChange>
          </w:tcPr>
          <w:p w14:paraId="6CFE8D9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Aminlou, Alireza (Nokia - FI/Tampere)" w:date="2019-03-15T16:36:00Z"/>
                <w:rFonts w:ascii="Arial" w:hAnsi="Arial" w:cs="Arial"/>
                <w:color w:val="000000"/>
                <w:sz w:val="18"/>
                <w:szCs w:val="18"/>
                <w:lang w:val="en-FI" w:eastAsia="en-FI"/>
              </w:rPr>
            </w:pPr>
            <w:ins w:id="353" w:author="Aminlou, Alireza (Nokia - FI/Tampere)" w:date="2019-03-15T16:36:00Z">
              <w:r w:rsidRPr="001A6252">
                <w:rPr>
                  <w:rFonts w:ascii="Arial" w:hAnsi="Arial" w:cs="Arial"/>
                  <w:color w:val="000000"/>
                  <w:sz w:val="18"/>
                  <w:szCs w:val="18"/>
                  <w:lang w:val="en-FI" w:eastAsia="en-FI"/>
                </w:rPr>
                <w:t>0.57 %</w:t>
              </w:r>
            </w:ins>
          </w:p>
        </w:tc>
        <w:tc>
          <w:tcPr>
            <w:tcW w:w="994" w:type="dxa"/>
            <w:tcBorders>
              <w:top w:val="nil"/>
              <w:left w:val="single" w:sz="8" w:space="0" w:color="auto"/>
              <w:bottom w:val="nil"/>
              <w:right w:val="nil"/>
            </w:tcBorders>
            <w:shd w:val="clear" w:color="auto" w:fill="auto"/>
            <w:noWrap/>
            <w:vAlign w:val="center"/>
            <w:hideMark/>
            <w:tcPrChange w:id="354" w:author="Aminlou, Alireza (Nokia - FI/Tampere)" w:date="2019-03-15T16:36:00Z">
              <w:tcPr>
                <w:tcW w:w="994" w:type="dxa"/>
                <w:tcBorders>
                  <w:top w:val="nil"/>
                  <w:left w:val="single" w:sz="8" w:space="0" w:color="auto"/>
                  <w:bottom w:val="nil"/>
                  <w:right w:val="nil"/>
                </w:tcBorders>
                <w:shd w:val="clear" w:color="auto" w:fill="auto"/>
                <w:noWrap/>
                <w:vAlign w:val="center"/>
                <w:hideMark/>
              </w:tcPr>
            </w:tcPrChange>
          </w:tcPr>
          <w:p w14:paraId="7C8B6C9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Aminlou, Alireza (Nokia - FI/Tampere)" w:date="2019-03-15T16:36:00Z"/>
                <w:rFonts w:ascii="Arial" w:hAnsi="Arial" w:cs="Arial"/>
                <w:color w:val="000000"/>
                <w:sz w:val="18"/>
                <w:szCs w:val="18"/>
                <w:lang w:val="en-FI" w:eastAsia="en-FI"/>
              </w:rPr>
            </w:pPr>
            <w:ins w:id="356" w:author="Aminlou, Alireza (Nokia - FI/Tampere)" w:date="2019-03-15T16:36:00Z">
              <w:r w:rsidRPr="001A6252">
                <w:rPr>
                  <w:rFonts w:ascii="Arial" w:hAnsi="Arial" w:cs="Arial"/>
                  <w:color w:val="000000"/>
                  <w:sz w:val="18"/>
                  <w:szCs w:val="18"/>
                  <w:lang w:val="en-FI" w:eastAsia="en-FI"/>
                </w:rPr>
                <w:t>0.62 %</w:t>
              </w:r>
            </w:ins>
          </w:p>
        </w:tc>
        <w:tc>
          <w:tcPr>
            <w:tcW w:w="994" w:type="dxa"/>
            <w:tcBorders>
              <w:top w:val="nil"/>
              <w:left w:val="nil"/>
              <w:bottom w:val="nil"/>
              <w:right w:val="nil"/>
            </w:tcBorders>
            <w:shd w:val="clear" w:color="auto" w:fill="auto"/>
            <w:noWrap/>
            <w:vAlign w:val="center"/>
            <w:hideMark/>
            <w:tcPrChange w:id="357" w:author="Aminlou, Alireza (Nokia - FI/Tampere)" w:date="2019-03-15T16:36:00Z">
              <w:tcPr>
                <w:tcW w:w="994" w:type="dxa"/>
                <w:tcBorders>
                  <w:top w:val="nil"/>
                  <w:left w:val="nil"/>
                  <w:bottom w:val="nil"/>
                  <w:right w:val="nil"/>
                </w:tcBorders>
                <w:shd w:val="clear" w:color="auto" w:fill="auto"/>
                <w:noWrap/>
                <w:vAlign w:val="center"/>
                <w:hideMark/>
              </w:tcPr>
            </w:tcPrChange>
          </w:tcPr>
          <w:p w14:paraId="0BD2C63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Aminlou, Alireza (Nokia - FI/Tampere)" w:date="2019-03-15T16:36:00Z"/>
                <w:rFonts w:ascii="Arial" w:hAnsi="Arial" w:cs="Arial"/>
                <w:color w:val="000000"/>
                <w:sz w:val="18"/>
                <w:szCs w:val="18"/>
                <w:lang w:val="en-FI" w:eastAsia="en-FI"/>
              </w:rPr>
            </w:pPr>
            <w:ins w:id="359" w:author="Aminlou, Alireza (Nokia - FI/Tampere)" w:date="2019-03-15T16:36:00Z">
              <w:r w:rsidRPr="001A6252">
                <w:rPr>
                  <w:rFonts w:ascii="Arial" w:hAnsi="Arial" w:cs="Arial"/>
                  <w:color w:val="000000"/>
                  <w:sz w:val="18"/>
                  <w:szCs w:val="18"/>
                  <w:lang w:val="en-FI" w:eastAsia="en-FI"/>
                </w:rPr>
                <w:t>0.47 %</w:t>
              </w:r>
            </w:ins>
          </w:p>
        </w:tc>
        <w:tc>
          <w:tcPr>
            <w:tcW w:w="994" w:type="dxa"/>
            <w:tcBorders>
              <w:top w:val="nil"/>
              <w:left w:val="nil"/>
              <w:bottom w:val="nil"/>
              <w:right w:val="single" w:sz="8" w:space="0" w:color="auto"/>
            </w:tcBorders>
            <w:shd w:val="clear" w:color="auto" w:fill="auto"/>
            <w:noWrap/>
            <w:vAlign w:val="center"/>
            <w:hideMark/>
            <w:tcPrChange w:id="360" w:author="Aminlou, Alireza (Nokia - FI/Tampere)" w:date="2019-03-15T16:36:00Z">
              <w:tcPr>
                <w:tcW w:w="994" w:type="dxa"/>
                <w:tcBorders>
                  <w:top w:val="nil"/>
                  <w:left w:val="nil"/>
                  <w:bottom w:val="nil"/>
                  <w:right w:val="single" w:sz="8" w:space="0" w:color="auto"/>
                </w:tcBorders>
                <w:shd w:val="clear" w:color="auto" w:fill="auto"/>
                <w:noWrap/>
                <w:vAlign w:val="center"/>
                <w:hideMark/>
              </w:tcPr>
            </w:tcPrChange>
          </w:tcPr>
          <w:p w14:paraId="300BC7B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Aminlou, Alireza (Nokia - FI/Tampere)" w:date="2019-03-15T16:36:00Z"/>
                <w:rFonts w:ascii="Arial" w:hAnsi="Arial" w:cs="Arial"/>
                <w:color w:val="000000"/>
                <w:sz w:val="18"/>
                <w:szCs w:val="18"/>
                <w:lang w:val="en-FI" w:eastAsia="en-FI"/>
              </w:rPr>
            </w:pPr>
            <w:ins w:id="362" w:author="Aminlou, Alireza (Nokia - FI/Tampere)" w:date="2019-03-15T16:36:00Z">
              <w:r w:rsidRPr="001A6252">
                <w:rPr>
                  <w:rFonts w:ascii="Arial" w:hAnsi="Arial" w:cs="Arial"/>
                  <w:color w:val="000000"/>
                  <w:sz w:val="18"/>
                  <w:szCs w:val="18"/>
                  <w:lang w:val="en-FI" w:eastAsia="en-FI"/>
                </w:rPr>
                <w:t>1.12 %</w:t>
              </w:r>
            </w:ins>
          </w:p>
        </w:tc>
      </w:tr>
      <w:tr w:rsidR="001A6252" w:rsidRPr="001A6252" w14:paraId="1081FA95" w14:textId="77777777" w:rsidTr="001A6252">
        <w:trPr>
          <w:trHeight w:val="300"/>
          <w:jc w:val="center"/>
          <w:ins w:id="363" w:author="Aminlou, Alireza (Nokia - FI/Tampere)" w:date="2019-03-15T16:36:00Z"/>
          <w:trPrChange w:id="364"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65"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734CA5C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Aminlou, Alireza (Nokia - FI/Tampere)" w:date="2019-03-15T16:36:00Z"/>
                <w:rFonts w:ascii="Arial" w:hAnsi="Arial" w:cs="Arial"/>
                <w:color w:val="000000"/>
                <w:sz w:val="18"/>
                <w:szCs w:val="18"/>
                <w:lang w:val="en-FI" w:eastAsia="en-FI"/>
              </w:rPr>
            </w:pPr>
            <w:ins w:id="367" w:author="Aminlou, Alireza (Nokia - FI/Tampere)" w:date="2019-03-15T16:36:00Z">
              <w:r w:rsidRPr="001A6252">
                <w:rPr>
                  <w:rFonts w:ascii="Arial" w:hAnsi="Arial" w:cs="Arial"/>
                  <w:color w:val="000000"/>
                  <w:sz w:val="18"/>
                  <w:szCs w:val="18"/>
                  <w:lang w:val="en-FI" w:eastAsia="en-FI"/>
                </w:rPr>
                <w:t xml:space="preserve">Harbor         </w:t>
              </w:r>
            </w:ins>
          </w:p>
        </w:tc>
        <w:tc>
          <w:tcPr>
            <w:tcW w:w="850" w:type="dxa"/>
            <w:tcBorders>
              <w:top w:val="nil"/>
              <w:left w:val="nil"/>
              <w:bottom w:val="nil"/>
              <w:right w:val="nil"/>
            </w:tcBorders>
            <w:shd w:val="clear" w:color="auto" w:fill="auto"/>
            <w:noWrap/>
            <w:vAlign w:val="center"/>
            <w:hideMark/>
            <w:tcPrChange w:id="368" w:author="Aminlou, Alireza (Nokia - FI/Tampere)" w:date="2019-03-15T16:36:00Z">
              <w:tcPr>
                <w:tcW w:w="850" w:type="dxa"/>
                <w:tcBorders>
                  <w:top w:val="nil"/>
                  <w:left w:val="nil"/>
                  <w:bottom w:val="nil"/>
                  <w:right w:val="nil"/>
                </w:tcBorders>
                <w:shd w:val="clear" w:color="auto" w:fill="auto"/>
                <w:noWrap/>
                <w:vAlign w:val="center"/>
                <w:hideMark/>
              </w:tcPr>
            </w:tcPrChange>
          </w:tcPr>
          <w:p w14:paraId="5E81357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Aminlou, Alireza (Nokia - FI/Tampere)" w:date="2019-03-15T16:36:00Z"/>
                <w:rFonts w:ascii="Arial" w:hAnsi="Arial" w:cs="Arial"/>
                <w:color w:val="000000"/>
                <w:sz w:val="18"/>
                <w:szCs w:val="18"/>
                <w:lang w:val="en-FI" w:eastAsia="en-FI"/>
              </w:rPr>
            </w:pPr>
            <w:ins w:id="370" w:author="Aminlou, Alireza (Nokia - FI/Tampere)" w:date="2019-03-15T16:36:00Z">
              <w:r w:rsidRPr="001A6252">
                <w:rPr>
                  <w:rFonts w:ascii="Arial" w:hAnsi="Arial" w:cs="Arial"/>
                  <w:color w:val="000000"/>
                  <w:sz w:val="18"/>
                  <w:szCs w:val="18"/>
                  <w:lang w:val="en-FI" w:eastAsia="en-FI"/>
                </w:rPr>
                <w:t>0.49 %</w:t>
              </w:r>
            </w:ins>
          </w:p>
        </w:tc>
        <w:tc>
          <w:tcPr>
            <w:tcW w:w="936" w:type="dxa"/>
            <w:tcBorders>
              <w:top w:val="nil"/>
              <w:left w:val="nil"/>
              <w:bottom w:val="nil"/>
              <w:right w:val="nil"/>
            </w:tcBorders>
            <w:shd w:val="clear" w:color="auto" w:fill="auto"/>
            <w:noWrap/>
            <w:vAlign w:val="center"/>
            <w:hideMark/>
            <w:tcPrChange w:id="371" w:author="Aminlou, Alireza (Nokia - FI/Tampere)" w:date="2019-03-15T16:36:00Z">
              <w:tcPr>
                <w:tcW w:w="936" w:type="dxa"/>
                <w:tcBorders>
                  <w:top w:val="nil"/>
                  <w:left w:val="nil"/>
                  <w:bottom w:val="nil"/>
                  <w:right w:val="nil"/>
                </w:tcBorders>
                <w:shd w:val="clear" w:color="auto" w:fill="auto"/>
                <w:noWrap/>
                <w:vAlign w:val="center"/>
                <w:hideMark/>
              </w:tcPr>
            </w:tcPrChange>
          </w:tcPr>
          <w:p w14:paraId="1DECCC1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Aminlou, Alireza (Nokia - FI/Tampere)" w:date="2019-03-15T16:36:00Z"/>
                <w:rFonts w:ascii="Arial" w:hAnsi="Arial" w:cs="Arial"/>
                <w:color w:val="000000"/>
                <w:sz w:val="18"/>
                <w:szCs w:val="18"/>
                <w:lang w:val="en-FI" w:eastAsia="en-FI"/>
              </w:rPr>
            </w:pPr>
            <w:ins w:id="373" w:author="Aminlou, Alireza (Nokia - FI/Tampere)" w:date="2019-03-15T16:36:00Z">
              <w:r w:rsidRPr="001A6252">
                <w:rPr>
                  <w:rFonts w:ascii="Arial" w:hAnsi="Arial" w:cs="Arial"/>
                  <w:color w:val="000000"/>
                  <w:sz w:val="18"/>
                  <w:szCs w:val="18"/>
                  <w:lang w:val="en-FI" w:eastAsia="en-FI"/>
                </w:rPr>
                <w:t>0.24 %</w:t>
              </w:r>
            </w:ins>
          </w:p>
        </w:tc>
        <w:tc>
          <w:tcPr>
            <w:tcW w:w="994" w:type="dxa"/>
            <w:tcBorders>
              <w:top w:val="nil"/>
              <w:left w:val="nil"/>
              <w:bottom w:val="nil"/>
              <w:right w:val="single" w:sz="4" w:space="0" w:color="auto"/>
            </w:tcBorders>
            <w:shd w:val="clear" w:color="auto" w:fill="auto"/>
            <w:noWrap/>
            <w:vAlign w:val="center"/>
            <w:hideMark/>
            <w:tcPrChange w:id="374" w:author="Aminlou, Alireza (Nokia - FI/Tampere)" w:date="2019-03-15T16:36:00Z">
              <w:tcPr>
                <w:tcW w:w="994" w:type="dxa"/>
                <w:tcBorders>
                  <w:top w:val="nil"/>
                  <w:left w:val="nil"/>
                  <w:bottom w:val="nil"/>
                  <w:right w:val="single" w:sz="4" w:space="0" w:color="auto"/>
                </w:tcBorders>
                <w:shd w:val="clear" w:color="auto" w:fill="auto"/>
                <w:noWrap/>
                <w:vAlign w:val="center"/>
                <w:hideMark/>
              </w:tcPr>
            </w:tcPrChange>
          </w:tcPr>
          <w:p w14:paraId="205EF24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Aminlou, Alireza (Nokia - FI/Tampere)" w:date="2019-03-15T16:36:00Z"/>
                <w:rFonts w:ascii="Arial" w:hAnsi="Arial" w:cs="Arial"/>
                <w:color w:val="000000"/>
                <w:sz w:val="18"/>
                <w:szCs w:val="18"/>
                <w:lang w:val="en-FI" w:eastAsia="en-FI"/>
              </w:rPr>
            </w:pPr>
            <w:ins w:id="376" w:author="Aminlou, Alireza (Nokia - FI/Tampere)" w:date="2019-03-15T16:36:00Z">
              <w:r w:rsidRPr="001A6252">
                <w:rPr>
                  <w:rFonts w:ascii="Arial" w:hAnsi="Arial" w:cs="Arial"/>
                  <w:color w:val="000000"/>
                  <w:sz w:val="18"/>
                  <w:szCs w:val="18"/>
                  <w:lang w:val="en-FI" w:eastAsia="en-FI"/>
                </w:rPr>
                <w:t>-0.79 %</w:t>
              </w:r>
            </w:ins>
          </w:p>
        </w:tc>
        <w:tc>
          <w:tcPr>
            <w:tcW w:w="994" w:type="dxa"/>
            <w:tcBorders>
              <w:top w:val="nil"/>
              <w:left w:val="single" w:sz="8" w:space="0" w:color="auto"/>
              <w:bottom w:val="nil"/>
              <w:right w:val="nil"/>
            </w:tcBorders>
            <w:shd w:val="clear" w:color="auto" w:fill="auto"/>
            <w:noWrap/>
            <w:vAlign w:val="center"/>
            <w:hideMark/>
            <w:tcPrChange w:id="377" w:author="Aminlou, Alireza (Nokia - FI/Tampere)" w:date="2019-03-15T16:36:00Z">
              <w:tcPr>
                <w:tcW w:w="994" w:type="dxa"/>
                <w:tcBorders>
                  <w:top w:val="nil"/>
                  <w:left w:val="single" w:sz="8" w:space="0" w:color="auto"/>
                  <w:bottom w:val="nil"/>
                  <w:right w:val="nil"/>
                </w:tcBorders>
                <w:shd w:val="clear" w:color="auto" w:fill="auto"/>
                <w:noWrap/>
                <w:vAlign w:val="center"/>
                <w:hideMark/>
              </w:tcPr>
            </w:tcPrChange>
          </w:tcPr>
          <w:p w14:paraId="7581C97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Aminlou, Alireza (Nokia - FI/Tampere)" w:date="2019-03-15T16:36:00Z"/>
                <w:rFonts w:ascii="Arial" w:hAnsi="Arial" w:cs="Arial"/>
                <w:color w:val="000000"/>
                <w:sz w:val="18"/>
                <w:szCs w:val="18"/>
                <w:lang w:val="en-FI" w:eastAsia="en-FI"/>
              </w:rPr>
            </w:pPr>
            <w:ins w:id="379" w:author="Aminlou, Alireza (Nokia - FI/Tampere)" w:date="2019-03-15T16:36:00Z">
              <w:r w:rsidRPr="001A6252">
                <w:rPr>
                  <w:rFonts w:ascii="Arial" w:hAnsi="Arial" w:cs="Arial"/>
                  <w:color w:val="000000"/>
                  <w:sz w:val="18"/>
                  <w:szCs w:val="18"/>
                  <w:lang w:val="en-FI" w:eastAsia="en-FI"/>
                </w:rPr>
                <w:t>0.97 %</w:t>
              </w:r>
            </w:ins>
          </w:p>
        </w:tc>
        <w:tc>
          <w:tcPr>
            <w:tcW w:w="994" w:type="dxa"/>
            <w:tcBorders>
              <w:top w:val="nil"/>
              <w:left w:val="nil"/>
              <w:bottom w:val="nil"/>
              <w:right w:val="nil"/>
            </w:tcBorders>
            <w:shd w:val="clear" w:color="auto" w:fill="auto"/>
            <w:noWrap/>
            <w:vAlign w:val="center"/>
            <w:hideMark/>
            <w:tcPrChange w:id="380" w:author="Aminlou, Alireza (Nokia - FI/Tampere)" w:date="2019-03-15T16:36:00Z">
              <w:tcPr>
                <w:tcW w:w="994" w:type="dxa"/>
                <w:tcBorders>
                  <w:top w:val="nil"/>
                  <w:left w:val="nil"/>
                  <w:bottom w:val="nil"/>
                  <w:right w:val="nil"/>
                </w:tcBorders>
                <w:shd w:val="clear" w:color="auto" w:fill="auto"/>
                <w:noWrap/>
                <w:vAlign w:val="center"/>
                <w:hideMark/>
              </w:tcPr>
            </w:tcPrChange>
          </w:tcPr>
          <w:p w14:paraId="0F1B9AA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minlou, Alireza (Nokia - FI/Tampere)" w:date="2019-03-15T16:36:00Z"/>
                <w:rFonts w:ascii="Arial" w:hAnsi="Arial" w:cs="Arial"/>
                <w:color w:val="000000"/>
                <w:sz w:val="18"/>
                <w:szCs w:val="18"/>
                <w:lang w:val="en-FI" w:eastAsia="en-FI"/>
              </w:rPr>
            </w:pPr>
            <w:ins w:id="382" w:author="Aminlou, Alireza (Nokia - FI/Tampere)" w:date="2019-03-15T16:36:00Z">
              <w:r w:rsidRPr="001A6252">
                <w:rPr>
                  <w:rFonts w:ascii="Arial" w:hAnsi="Arial" w:cs="Arial"/>
                  <w:color w:val="000000"/>
                  <w:sz w:val="18"/>
                  <w:szCs w:val="18"/>
                  <w:lang w:val="en-FI" w:eastAsia="en-FI"/>
                </w:rPr>
                <w:t>1.52 %</w:t>
              </w:r>
            </w:ins>
          </w:p>
        </w:tc>
        <w:tc>
          <w:tcPr>
            <w:tcW w:w="994" w:type="dxa"/>
            <w:tcBorders>
              <w:top w:val="nil"/>
              <w:left w:val="nil"/>
              <w:bottom w:val="nil"/>
              <w:right w:val="single" w:sz="8" w:space="0" w:color="auto"/>
            </w:tcBorders>
            <w:shd w:val="clear" w:color="auto" w:fill="auto"/>
            <w:noWrap/>
            <w:vAlign w:val="center"/>
            <w:hideMark/>
            <w:tcPrChange w:id="383" w:author="Aminlou, Alireza (Nokia - FI/Tampere)" w:date="2019-03-15T16:36:00Z">
              <w:tcPr>
                <w:tcW w:w="994" w:type="dxa"/>
                <w:tcBorders>
                  <w:top w:val="nil"/>
                  <w:left w:val="nil"/>
                  <w:bottom w:val="nil"/>
                  <w:right w:val="single" w:sz="8" w:space="0" w:color="auto"/>
                </w:tcBorders>
                <w:shd w:val="clear" w:color="auto" w:fill="auto"/>
                <w:noWrap/>
                <w:vAlign w:val="center"/>
                <w:hideMark/>
              </w:tcPr>
            </w:tcPrChange>
          </w:tcPr>
          <w:p w14:paraId="3107BA4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Aminlou, Alireza (Nokia - FI/Tampere)" w:date="2019-03-15T16:36:00Z"/>
                <w:rFonts w:ascii="Arial" w:hAnsi="Arial" w:cs="Arial"/>
                <w:color w:val="000000"/>
                <w:sz w:val="18"/>
                <w:szCs w:val="18"/>
                <w:lang w:val="en-FI" w:eastAsia="en-FI"/>
              </w:rPr>
            </w:pPr>
            <w:ins w:id="385" w:author="Aminlou, Alireza (Nokia - FI/Tampere)" w:date="2019-03-15T16:36:00Z">
              <w:r w:rsidRPr="001A6252">
                <w:rPr>
                  <w:rFonts w:ascii="Arial" w:hAnsi="Arial" w:cs="Arial"/>
                  <w:color w:val="000000"/>
                  <w:sz w:val="18"/>
                  <w:szCs w:val="18"/>
                  <w:lang w:val="en-FI" w:eastAsia="en-FI"/>
                </w:rPr>
                <w:t>0.66 %</w:t>
              </w:r>
            </w:ins>
          </w:p>
        </w:tc>
      </w:tr>
      <w:tr w:rsidR="001A6252" w:rsidRPr="001A6252" w14:paraId="5C610C1E" w14:textId="77777777" w:rsidTr="001A6252">
        <w:trPr>
          <w:trHeight w:val="300"/>
          <w:jc w:val="center"/>
          <w:ins w:id="386" w:author="Aminlou, Alireza (Nokia - FI/Tampere)" w:date="2019-03-15T16:36:00Z"/>
          <w:trPrChange w:id="387"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88"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6576CFD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Aminlou, Alireza (Nokia - FI/Tampere)" w:date="2019-03-15T16:36:00Z"/>
                <w:rFonts w:ascii="Arial" w:hAnsi="Arial" w:cs="Arial"/>
                <w:color w:val="000000"/>
                <w:sz w:val="18"/>
                <w:szCs w:val="18"/>
                <w:lang w:val="en-FI" w:eastAsia="en-FI"/>
              </w:rPr>
            </w:pPr>
            <w:ins w:id="390" w:author="Aminlou, Alireza (Nokia - FI/Tampere)" w:date="2019-03-15T16:36:00Z">
              <w:r w:rsidRPr="001A6252">
                <w:rPr>
                  <w:rFonts w:ascii="Arial" w:hAnsi="Arial" w:cs="Arial"/>
                  <w:color w:val="000000"/>
                  <w:sz w:val="18"/>
                  <w:szCs w:val="18"/>
                  <w:lang w:val="en-FI" w:eastAsia="en-FI"/>
                </w:rPr>
                <w:t xml:space="preserve">KiteFlite      </w:t>
              </w:r>
            </w:ins>
          </w:p>
        </w:tc>
        <w:tc>
          <w:tcPr>
            <w:tcW w:w="850" w:type="dxa"/>
            <w:tcBorders>
              <w:top w:val="nil"/>
              <w:left w:val="nil"/>
              <w:bottom w:val="nil"/>
              <w:right w:val="nil"/>
            </w:tcBorders>
            <w:shd w:val="clear" w:color="auto" w:fill="auto"/>
            <w:noWrap/>
            <w:vAlign w:val="center"/>
            <w:hideMark/>
            <w:tcPrChange w:id="391" w:author="Aminlou, Alireza (Nokia - FI/Tampere)" w:date="2019-03-15T16:36:00Z">
              <w:tcPr>
                <w:tcW w:w="850" w:type="dxa"/>
                <w:tcBorders>
                  <w:top w:val="nil"/>
                  <w:left w:val="nil"/>
                  <w:bottom w:val="nil"/>
                  <w:right w:val="nil"/>
                </w:tcBorders>
                <w:shd w:val="clear" w:color="auto" w:fill="auto"/>
                <w:noWrap/>
                <w:vAlign w:val="center"/>
                <w:hideMark/>
              </w:tcPr>
            </w:tcPrChange>
          </w:tcPr>
          <w:p w14:paraId="1A1131C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Aminlou, Alireza (Nokia - FI/Tampere)" w:date="2019-03-15T16:36:00Z"/>
                <w:rFonts w:ascii="Arial" w:hAnsi="Arial" w:cs="Arial"/>
                <w:color w:val="000000"/>
                <w:sz w:val="18"/>
                <w:szCs w:val="18"/>
                <w:lang w:val="en-FI" w:eastAsia="en-FI"/>
              </w:rPr>
            </w:pPr>
            <w:ins w:id="393" w:author="Aminlou, Alireza (Nokia - FI/Tampere)" w:date="2019-03-15T16:36:00Z">
              <w:r w:rsidRPr="001A6252">
                <w:rPr>
                  <w:rFonts w:ascii="Arial" w:hAnsi="Arial" w:cs="Arial"/>
                  <w:color w:val="000000"/>
                  <w:sz w:val="18"/>
                  <w:szCs w:val="18"/>
                  <w:lang w:val="en-FI" w:eastAsia="en-FI"/>
                </w:rPr>
                <w:t>0.97 %</w:t>
              </w:r>
            </w:ins>
          </w:p>
        </w:tc>
        <w:tc>
          <w:tcPr>
            <w:tcW w:w="936" w:type="dxa"/>
            <w:tcBorders>
              <w:top w:val="nil"/>
              <w:left w:val="nil"/>
              <w:bottom w:val="nil"/>
              <w:right w:val="nil"/>
            </w:tcBorders>
            <w:shd w:val="clear" w:color="auto" w:fill="auto"/>
            <w:noWrap/>
            <w:vAlign w:val="center"/>
            <w:hideMark/>
            <w:tcPrChange w:id="394" w:author="Aminlou, Alireza (Nokia - FI/Tampere)" w:date="2019-03-15T16:36:00Z">
              <w:tcPr>
                <w:tcW w:w="936" w:type="dxa"/>
                <w:tcBorders>
                  <w:top w:val="nil"/>
                  <w:left w:val="nil"/>
                  <w:bottom w:val="nil"/>
                  <w:right w:val="nil"/>
                </w:tcBorders>
                <w:shd w:val="clear" w:color="auto" w:fill="auto"/>
                <w:noWrap/>
                <w:vAlign w:val="center"/>
                <w:hideMark/>
              </w:tcPr>
            </w:tcPrChange>
          </w:tcPr>
          <w:p w14:paraId="20B010C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Aminlou, Alireza (Nokia - FI/Tampere)" w:date="2019-03-15T16:36:00Z"/>
                <w:rFonts w:ascii="Arial" w:hAnsi="Arial" w:cs="Arial"/>
                <w:color w:val="000000"/>
                <w:sz w:val="18"/>
                <w:szCs w:val="18"/>
                <w:lang w:val="en-FI" w:eastAsia="en-FI"/>
              </w:rPr>
            </w:pPr>
            <w:ins w:id="396" w:author="Aminlou, Alireza (Nokia - FI/Tampere)" w:date="2019-03-15T16:36:00Z">
              <w:r w:rsidRPr="001A6252">
                <w:rPr>
                  <w:rFonts w:ascii="Arial" w:hAnsi="Arial" w:cs="Arial"/>
                  <w:color w:val="000000"/>
                  <w:sz w:val="18"/>
                  <w:szCs w:val="18"/>
                  <w:lang w:val="en-FI" w:eastAsia="en-FI"/>
                </w:rPr>
                <w:t>1.58 %</w:t>
              </w:r>
            </w:ins>
          </w:p>
        </w:tc>
        <w:tc>
          <w:tcPr>
            <w:tcW w:w="994" w:type="dxa"/>
            <w:tcBorders>
              <w:top w:val="nil"/>
              <w:left w:val="nil"/>
              <w:bottom w:val="nil"/>
              <w:right w:val="single" w:sz="4" w:space="0" w:color="auto"/>
            </w:tcBorders>
            <w:shd w:val="clear" w:color="auto" w:fill="auto"/>
            <w:noWrap/>
            <w:vAlign w:val="center"/>
            <w:hideMark/>
            <w:tcPrChange w:id="397" w:author="Aminlou, Alireza (Nokia - FI/Tampere)" w:date="2019-03-15T16:36:00Z">
              <w:tcPr>
                <w:tcW w:w="994" w:type="dxa"/>
                <w:tcBorders>
                  <w:top w:val="nil"/>
                  <w:left w:val="nil"/>
                  <w:bottom w:val="nil"/>
                  <w:right w:val="single" w:sz="4" w:space="0" w:color="auto"/>
                </w:tcBorders>
                <w:shd w:val="clear" w:color="auto" w:fill="auto"/>
                <w:noWrap/>
                <w:vAlign w:val="center"/>
                <w:hideMark/>
              </w:tcPr>
            </w:tcPrChange>
          </w:tcPr>
          <w:p w14:paraId="1D80D94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minlou, Alireza (Nokia - FI/Tampere)" w:date="2019-03-15T16:36:00Z"/>
                <w:rFonts w:ascii="Arial" w:hAnsi="Arial" w:cs="Arial"/>
                <w:color w:val="000000"/>
                <w:sz w:val="18"/>
                <w:szCs w:val="18"/>
                <w:lang w:val="en-FI" w:eastAsia="en-FI"/>
              </w:rPr>
            </w:pPr>
            <w:ins w:id="399" w:author="Aminlou, Alireza (Nokia - FI/Tampere)" w:date="2019-03-15T16:36:00Z">
              <w:r w:rsidRPr="001A6252">
                <w:rPr>
                  <w:rFonts w:ascii="Arial" w:hAnsi="Arial" w:cs="Arial"/>
                  <w:color w:val="000000"/>
                  <w:sz w:val="18"/>
                  <w:szCs w:val="18"/>
                  <w:lang w:val="en-FI" w:eastAsia="en-FI"/>
                </w:rPr>
                <w:t>1.40 %</w:t>
              </w:r>
            </w:ins>
          </w:p>
        </w:tc>
        <w:tc>
          <w:tcPr>
            <w:tcW w:w="994" w:type="dxa"/>
            <w:tcBorders>
              <w:top w:val="nil"/>
              <w:left w:val="single" w:sz="8" w:space="0" w:color="auto"/>
              <w:bottom w:val="nil"/>
              <w:right w:val="nil"/>
            </w:tcBorders>
            <w:shd w:val="clear" w:color="auto" w:fill="auto"/>
            <w:noWrap/>
            <w:vAlign w:val="center"/>
            <w:hideMark/>
            <w:tcPrChange w:id="400" w:author="Aminlou, Alireza (Nokia - FI/Tampere)" w:date="2019-03-15T16:36:00Z">
              <w:tcPr>
                <w:tcW w:w="994" w:type="dxa"/>
                <w:tcBorders>
                  <w:top w:val="nil"/>
                  <w:left w:val="single" w:sz="8" w:space="0" w:color="auto"/>
                  <w:bottom w:val="nil"/>
                  <w:right w:val="nil"/>
                </w:tcBorders>
                <w:shd w:val="clear" w:color="auto" w:fill="auto"/>
                <w:noWrap/>
                <w:vAlign w:val="center"/>
                <w:hideMark/>
              </w:tcPr>
            </w:tcPrChange>
          </w:tcPr>
          <w:p w14:paraId="731BF54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minlou, Alireza (Nokia - FI/Tampere)" w:date="2019-03-15T16:36:00Z"/>
                <w:rFonts w:ascii="Arial" w:hAnsi="Arial" w:cs="Arial"/>
                <w:color w:val="000000"/>
                <w:sz w:val="18"/>
                <w:szCs w:val="18"/>
                <w:lang w:val="en-FI" w:eastAsia="en-FI"/>
              </w:rPr>
            </w:pPr>
            <w:ins w:id="402" w:author="Aminlou, Alireza (Nokia - FI/Tampere)" w:date="2019-03-15T16:36:00Z">
              <w:r w:rsidRPr="001A6252">
                <w:rPr>
                  <w:rFonts w:ascii="Arial" w:hAnsi="Arial" w:cs="Arial"/>
                  <w:color w:val="000000"/>
                  <w:sz w:val="18"/>
                  <w:szCs w:val="18"/>
                  <w:lang w:val="en-FI" w:eastAsia="en-FI"/>
                </w:rPr>
                <w:t>1.59 %</w:t>
              </w:r>
            </w:ins>
          </w:p>
        </w:tc>
        <w:tc>
          <w:tcPr>
            <w:tcW w:w="994" w:type="dxa"/>
            <w:tcBorders>
              <w:top w:val="nil"/>
              <w:left w:val="nil"/>
              <w:bottom w:val="nil"/>
              <w:right w:val="nil"/>
            </w:tcBorders>
            <w:shd w:val="clear" w:color="000000" w:fill="FFC7CE"/>
            <w:noWrap/>
            <w:vAlign w:val="center"/>
            <w:hideMark/>
            <w:tcPrChange w:id="403" w:author="Aminlou, Alireza (Nokia - FI/Tampere)" w:date="2019-03-15T16:36:00Z">
              <w:tcPr>
                <w:tcW w:w="994" w:type="dxa"/>
                <w:tcBorders>
                  <w:top w:val="nil"/>
                  <w:left w:val="nil"/>
                  <w:bottom w:val="nil"/>
                  <w:right w:val="nil"/>
                </w:tcBorders>
                <w:shd w:val="clear" w:color="000000" w:fill="FFC7CE"/>
                <w:noWrap/>
                <w:vAlign w:val="center"/>
                <w:hideMark/>
              </w:tcPr>
            </w:tcPrChange>
          </w:tcPr>
          <w:p w14:paraId="129D43A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Aminlou, Alireza (Nokia - FI/Tampere)" w:date="2019-03-15T16:36:00Z"/>
                <w:rFonts w:ascii="Arial" w:hAnsi="Arial" w:cs="Arial"/>
                <w:sz w:val="18"/>
                <w:szCs w:val="18"/>
                <w:lang w:val="en-FI" w:eastAsia="en-FI"/>
              </w:rPr>
            </w:pPr>
            <w:ins w:id="405" w:author="Aminlou, Alireza (Nokia - FI/Tampere)" w:date="2019-03-15T16:36:00Z">
              <w:r w:rsidRPr="001A6252">
                <w:rPr>
                  <w:rFonts w:ascii="Arial" w:hAnsi="Arial" w:cs="Arial"/>
                  <w:sz w:val="18"/>
                  <w:szCs w:val="18"/>
                  <w:lang w:val="en-FI" w:eastAsia="en-FI"/>
                </w:rPr>
                <w:t>3.02 %</w:t>
              </w:r>
            </w:ins>
          </w:p>
        </w:tc>
        <w:tc>
          <w:tcPr>
            <w:tcW w:w="994" w:type="dxa"/>
            <w:tcBorders>
              <w:top w:val="nil"/>
              <w:left w:val="nil"/>
              <w:bottom w:val="nil"/>
              <w:right w:val="single" w:sz="8" w:space="0" w:color="auto"/>
            </w:tcBorders>
            <w:shd w:val="clear" w:color="auto" w:fill="auto"/>
            <w:noWrap/>
            <w:vAlign w:val="center"/>
            <w:hideMark/>
            <w:tcPrChange w:id="406" w:author="Aminlou, Alireza (Nokia - FI/Tampere)" w:date="2019-03-15T16:36:00Z">
              <w:tcPr>
                <w:tcW w:w="994" w:type="dxa"/>
                <w:tcBorders>
                  <w:top w:val="nil"/>
                  <w:left w:val="nil"/>
                  <w:bottom w:val="nil"/>
                  <w:right w:val="single" w:sz="8" w:space="0" w:color="auto"/>
                </w:tcBorders>
                <w:shd w:val="clear" w:color="auto" w:fill="auto"/>
                <w:noWrap/>
                <w:vAlign w:val="center"/>
                <w:hideMark/>
              </w:tcPr>
            </w:tcPrChange>
          </w:tcPr>
          <w:p w14:paraId="3639A44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Aminlou, Alireza (Nokia - FI/Tampere)" w:date="2019-03-15T16:36:00Z"/>
                <w:rFonts w:ascii="Arial" w:hAnsi="Arial" w:cs="Arial"/>
                <w:color w:val="000000"/>
                <w:sz w:val="18"/>
                <w:szCs w:val="18"/>
                <w:lang w:val="en-FI" w:eastAsia="en-FI"/>
              </w:rPr>
            </w:pPr>
            <w:ins w:id="408" w:author="Aminlou, Alireza (Nokia - FI/Tampere)" w:date="2019-03-15T16:36:00Z">
              <w:r w:rsidRPr="001A6252">
                <w:rPr>
                  <w:rFonts w:ascii="Arial" w:hAnsi="Arial" w:cs="Arial"/>
                  <w:color w:val="000000"/>
                  <w:sz w:val="18"/>
                  <w:szCs w:val="18"/>
                  <w:lang w:val="en-FI" w:eastAsia="en-FI"/>
                </w:rPr>
                <w:t>2.78 %</w:t>
              </w:r>
            </w:ins>
          </w:p>
        </w:tc>
      </w:tr>
      <w:tr w:rsidR="001A6252" w:rsidRPr="001A6252" w14:paraId="680EAB35" w14:textId="77777777" w:rsidTr="001A6252">
        <w:trPr>
          <w:trHeight w:val="315"/>
          <w:jc w:val="center"/>
          <w:ins w:id="409" w:author="Aminlou, Alireza (Nokia - FI/Tampere)" w:date="2019-03-15T16:36:00Z"/>
          <w:trPrChange w:id="410" w:author="Aminlou, Alireza (Nokia - FI/Tampere)" w:date="2019-03-15T16:36:00Z">
            <w:trPr>
              <w:trHeight w:val="315"/>
            </w:trPr>
          </w:trPrChange>
        </w:trPr>
        <w:tc>
          <w:tcPr>
            <w:tcW w:w="1480" w:type="dxa"/>
            <w:tcBorders>
              <w:top w:val="nil"/>
              <w:left w:val="single" w:sz="8" w:space="0" w:color="auto"/>
              <w:bottom w:val="nil"/>
              <w:right w:val="single" w:sz="8" w:space="0" w:color="auto"/>
            </w:tcBorders>
            <w:shd w:val="clear" w:color="auto" w:fill="auto"/>
            <w:noWrap/>
            <w:vAlign w:val="center"/>
            <w:hideMark/>
            <w:tcPrChange w:id="411"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121AB53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Aminlou, Alireza (Nokia - FI/Tampere)" w:date="2019-03-15T16:36:00Z"/>
                <w:rFonts w:ascii="Arial" w:hAnsi="Arial" w:cs="Arial"/>
                <w:color w:val="000000"/>
                <w:sz w:val="18"/>
                <w:szCs w:val="18"/>
                <w:lang w:val="en-FI" w:eastAsia="en-FI"/>
              </w:rPr>
            </w:pPr>
            <w:ins w:id="413" w:author="Aminlou, Alireza (Nokia - FI/Tampere)" w:date="2019-03-15T16:36:00Z">
              <w:r w:rsidRPr="001A6252">
                <w:rPr>
                  <w:rFonts w:ascii="Arial" w:hAnsi="Arial" w:cs="Arial"/>
                  <w:color w:val="000000"/>
                  <w:sz w:val="18"/>
                  <w:szCs w:val="18"/>
                  <w:lang w:val="en-FI" w:eastAsia="en-FI"/>
                </w:rPr>
                <w:t xml:space="preserve">Trolley        </w:t>
              </w:r>
            </w:ins>
          </w:p>
        </w:tc>
        <w:tc>
          <w:tcPr>
            <w:tcW w:w="850" w:type="dxa"/>
            <w:tcBorders>
              <w:top w:val="nil"/>
              <w:left w:val="nil"/>
              <w:bottom w:val="nil"/>
              <w:right w:val="nil"/>
            </w:tcBorders>
            <w:shd w:val="clear" w:color="auto" w:fill="auto"/>
            <w:noWrap/>
            <w:vAlign w:val="center"/>
            <w:hideMark/>
            <w:tcPrChange w:id="414" w:author="Aminlou, Alireza (Nokia - FI/Tampere)" w:date="2019-03-15T16:36:00Z">
              <w:tcPr>
                <w:tcW w:w="850" w:type="dxa"/>
                <w:tcBorders>
                  <w:top w:val="nil"/>
                  <w:left w:val="nil"/>
                  <w:bottom w:val="nil"/>
                  <w:right w:val="nil"/>
                </w:tcBorders>
                <w:shd w:val="clear" w:color="auto" w:fill="auto"/>
                <w:noWrap/>
                <w:vAlign w:val="center"/>
                <w:hideMark/>
              </w:tcPr>
            </w:tcPrChange>
          </w:tcPr>
          <w:p w14:paraId="25A5C78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Aminlou, Alireza (Nokia - FI/Tampere)" w:date="2019-03-15T16:36:00Z"/>
                <w:rFonts w:ascii="Arial" w:hAnsi="Arial" w:cs="Arial"/>
                <w:color w:val="000000"/>
                <w:sz w:val="18"/>
                <w:szCs w:val="18"/>
                <w:lang w:val="en-FI" w:eastAsia="en-FI"/>
              </w:rPr>
            </w:pPr>
            <w:ins w:id="416" w:author="Aminlou, Alireza (Nokia - FI/Tampere)" w:date="2019-03-15T16:36:00Z">
              <w:r w:rsidRPr="001A6252">
                <w:rPr>
                  <w:rFonts w:ascii="Arial" w:hAnsi="Arial" w:cs="Arial"/>
                  <w:color w:val="000000"/>
                  <w:sz w:val="18"/>
                  <w:szCs w:val="18"/>
                  <w:lang w:val="en-FI" w:eastAsia="en-FI"/>
                </w:rPr>
                <w:t>0.30 %</w:t>
              </w:r>
            </w:ins>
          </w:p>
        </w:tc>
        <w:tc>
          <w:tcPr>
            <w:tcW w:w="936" w:type="dxa"/>
            <w:tcBorders>
              <w:top w:val="nil"/>
              <w:left w:val="nil"/>
              <w:bottom w:val="nil"/>
              <w:right w:val="nil"/>
            </w:tcBorders>
            <w:shd w:val="clear" w:color="auto" w:fill="auto"/>
            <w:noWrap/>
            <w:vAlign w:val="center"/>
            <w:hideMark/>
            <w:tcPrChange w:id="417" w:author="Aminlou, Alireza (Nokia - FI/Tampere)" w:date="2019-03-15T16:36:00Z">
              <w:tcPr>
                <w:tcW w:w="936" w:type="dxa"/>
                <w:tcBorders>
                  <w:top w:val="nil"/>
                  <w:left w:val="nil"/>
                  <w:bottom w:val="nil"/>
                  <w:right w:val="nil"/>
                </w:tcBorders>
                <w:shd w:val="clear" w:color="auto" w:fill="auto"/>
                <w:noWrap/>
                <w:vAlign w:val="center"/>
                <w:hideMark/>
              </w:tcPr>
            </w:tcPrChange>
          </w:tcPr>
          <w:p w14:paraId="63E5799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minlou, Alireza (Nokia - FI/Tampere)" w:date="2019-03-15T16:36:00Z"/>
                <w:rFonts w:ascii="Arial" w:hAnsi="Arial" w:cs="Arial"/>
                <w:color w:val="000000"/>
                <w:sz w:val="18"/>
                <w:szCs w:val="18"/>
                <w:lang w:val="en-FI" w:eastAsia="en-FI"/>
              </w:rPr>
            </w:pPr>
            <w:ins w:id="419" w:author="Aminlou, Alireza (Nokia - FI/Tampere)" w:date="2019-03-15T16:36:00Z">
              <w:r w:rsidRPr="001A6252">
                <w:rPr>
                  <w:rFonts w:ascii="Arial" w:hAnsi="Arial" w:cs="Arial"/>
                  <w:color w:val="000000"/>
                  <w:sz w:val="18"/>
                  <w:szCs w:val="18"/>
                  <w:lang w:val="en-FI" w:eastAsia="en-FI"/>
                </w:rPr>
                <w:t>0.16 %</w:t>
              </w:r>
            </w:ins>
          </w:p>
        </w:tc>
        <w:tc>
          <w:tcPr>
            <w:tcW w:w="994" w:type="dxa"/>
            <w:tcBorders>
              <w:top w:val="nil"/>
              <w:left w:val="nil"/>
              <w:bottom w:val="nil"/>
              <w:right w:val="single" w:sz="4" w:space="0" w:color="auto"/>
            </w:tcBorders>
            <w:shd w:val="clear" w:color="auto" w:fill="auto"/>
            <w:noWrap/>
            <w:vAlign w:val="center"/>
            <w:hideMark/>
            <w:tcPrChange w:id="420" w:author="Aminlou, Alireza (Nokia - FI/Tampere)" w:date="2019-03-15T16:36:00Z">
              <w:tcPr>
                <w:tcW w:w="994" w:type="dxa"/>
                <w:tcBorders>
                  <w:top w:val="nil"/>
                  <w:left w:val="nil"/>
                  <w:bottom w:val="nil"/>
                  <w:right w:val="single" w:sz="4" w:space="0" w:color="auto"/>
                </w:tcBorders>
                <w:shd w:val="clear" w:color="auto" w:fill="auto"/>
                <w:noWrap/>
                <w:vAlign w:val="center"/>
                <w:hideMark/>
              </w:tcPr>
            </w:tcPrChange>
          </w:tcPr>
          <w:p w14:paraId="75774C8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minlou, Alireza (Nokia - FI/Tampere)" w:date="2019-03-15T16:36:00Z"/>
                <w:rFonts w:ascii="Arial" w:hAnsi="Arial" w:cs="Arial"/>
                <w:color w:val="000000"/>
                <w:sz w:val="18"/>
                <w:szCs w:val="18"/>
                <w:lang w:val="en-FI" w:eastAsia="en-FI"/>
              </w:rPr>
            </w:pPr>
            <w:ins w:id="422" w:author="Aminlou, Alireza (Nokia - FI/Tampere)" w:date="2019-03-15T16:36:00Z">
              <w:r w:rsidRPr="001A6252">
                <w:rPr>
                  <w:rFonts w:ascii="Arial" w:hAnsi="Arial" w:cs="Arial"/>
                  <w:color w:val="000000"/>
                  <w:sz w:val="18"/>
                  <w:szCs w:val="18"/>
                  <w:lang w:val="en-FI" w:eastAsia="en-FI"/>
                </w:rPr>
                <w:t>0.19 %</w:t>
              </w:r>
            </w:ins>
          </w:p>
        </w:tc>
        <w:tc>
          <w:tcPr>
            <w:tcW w:w="994" w:type="dxa"/>
            <w:tcBorders>
              <w:top w:val="nil"/>
              <w:left w:val="single" w:sz="8" w:space="0" w:color="auto"/>
              <w:bottom w:val="nil"/>
              <w:right w:val="nil"/>
            </w:tcBorders>
            <w:shd w:val="clear" w:color="auto" w:fill="auto"/>
            <w:noWrap/>
            <w:vAlign w:val="center"/>
            <w:hideMark/>
            <w:tcPrChange w:id="423" w:author="Aminlou, Alireza (Nokia - FI/Tampere)" w:date="2019-03-15T16:36:00Z">
              <w:tcPr>
                <w:tcW w:w="994" w:type="dxa"/>
                <w:tcBorders>
                  <w:top w:val="nil"/>
                  <w:left w:val="single" w:sz="8" w:space="0" w:color="auto"/>
                  <w:bottom w:val="nil"/>
                  <w:right w:val="nil"/>
                </w:tcBorders>
                <w:shd w:val="clear" w:color="auto" w:fill="auto"/>
                <w:noWrap/>
                <w:vAlign w:val="center"/>
                <w:hideMark/>
              </w:tcPr>
            </w:tcPrChange>
          </w:tcPr>
          <w:p w14:paraId="7CBEF43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minlou, Alireza (Nokia - FI/Tampere)" w:date="2019-03-15T16:36:00Z"/>
                <w:rFonts w:ascii="Arial" w:hAnsi="Arial" w:cs="Arial"/>
                <w:color w:val="000000"/>
                <w:sz w:val="18"/>
                <w:szCs w:val="18"/>
                <w:lang w:val="en-FI" w:eastAsia="en-FI"/>
              </w:rPr>
            </w:pPr>
            <w:ins w:id="425" w:author="Aminlou, Alireza (Nokia - FI/Tampere)" w:date="2019-03-15T16:36:00Z">
              <w:r w:rsidRPr="001A6252">
                <w:rPr>
                  <w:rFonts w:ascii="Arial" w:hAnsi="Arial" w:cs="Arial"/>
                  <w:color w:val="000000"/>
                  <w:sz w:val="18"/>
                  <w:szCs w:val="18"/>
                  <w:lang w:val="en-FI" w:eastAsia="en-FI"/>
                </w:rPr>
                <w:t>0.32 %</w:t>
              </w:r>
            </w:ins>
          </w:p>
        </w:tc>
        <w:tc>
          <w:tcPr>
            <w:tcW w:w="994" w:type="dxa"/>
            <w:tcBorders>
              <w:top w:val="nil"/>
              <w:left w:val="nil"/>
              <w:bottom w:val="nil"/>
              <w:right w:val="nil"/>
            </w:tcBorders>
            <w:shd w:val="clear" w:color="auto" w:fill="auto"/>
            <w:noWrap/>
            <w:vAlign w:val="center"/>
            <w:hideMark/>
            <w:tcPrChange w:id="426" w:author="Aminlou, Alireza (Nokia - FI/Tampere)" w:date="2019-03-15T16:36:00Z">
              <w:tcPr>
                <w:tcW w:w="994" w:type="dxa"/>
                <w:tcBorders>
                  <w:top w:val="nil"/>
                  <w:left w:val="nil"/>
                  <w:bottom w:val="nil"/>
                  <w:right w:val="nil"/>
                </w:tcBorders>
                <w:shd w:val="clear" w:color="auto" w:fill="auto"/>
                <w:noWrap/>
                <w:vAlign w:val="center"/>
                <w:hideMark/>
              </w:tcPr>
            </w:tcPrChange>
          </w:tcPr>
          <w:p w14:paraId="44ABA57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Aminlou, Alireza (Nokia - FI/Tampere)" w:date="2019-03-15T16:36:00Z"/>
                <w:rFonts w:ascii="Arial" w:hAnsi="Arial" w:cs="Arial"/>
                <w:color w:val="000000"/>
                <w:sz w:val="18"/>
                <w:szCs w:val="18"/>
                <w:lang w:val="en-FI" w:eastAsia="en-FI"/>
              </w:rPr>
            </w:pPr>
            <w:ins w:id="428" w:author="Aminlou, Alireza (Nokia - FI/Tampere)" w:date="2019-03-15T16:36:00Z">
              <w:r w:rsidRPr="001A6252">
                <w:rPr>
                  <w:rFonts w:ascii="Arial" w:hAnsi="Arial" w:cs="Arial"/>
                  <w:color w:val="000000"/>
                  <w:sz w:val="18"/>
                  <w:szCs w:val="18"/>
                  <w:lang w:val="en-FI" w:eastAsia="en-FI"/>
                </w:rPr>
                <w:t>0.63 %</w:t>
              </w:r>
            </w:ins>
          </w:p>
        </w:tc>
        <w:tc>
          <w:tcPr>
            <w:tcW w:w="994" w:type="dxa"/>
            <w:tcBorders>
              <w:top w:val="nil"/>
              <w:left w:val="nil"/>
              <w:bottom w:val="nil"/>
              <w:right w:val="single" w:sz="8" w:space="0" w:color="auto"/>
            </w:tcBorders>
            <w:shd w:val="clear" w:color="auto" w:fill="auto"/>
            <w:noWrap/>
            <w:vAlign w:val="center"/>
            <w:hideMark/>
            <w:tcPrChange w:id="429" w:author="Aminlou, Alireza (Nokia - FI/Tampere)" w:date="2019-03-15T16:36:00Z">
              <w:tcPr>
                <w:tcW w:w="994" w:type="dxa"/>
                <w:tcBorders>
                  <w:top w:val="nil"/>
                  <w:left w:val="nil"/>
                  <w:bottom w:val="nil"/>
                  <w:right w:val="single" w:sz="8" w:space="0" w:color="auto"/>
                </w:tcBorders>
                <w:shd w:val="clear" w:color="auto" w:fill="auto"/>
                <w:noWrap/>
                <w:vAlign w:val="center"/>
                <w:hideMark/>
              </w:tcPr>
            </w:tcPrChange>
          </w:tcPr>
          <w:p w14:paraId="07F89F9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Aminlou, Alireza (Nokia - FI/Tampere)" w:date="2019-03-15T16:36:00Z"/>
                <w:rFonts w:ascii="Arial" w:hAnsi="Arial" w:cs="Arial"/>
                <w:color w:val="000000"/>
                <w:sz w:val="18"/>
                <w:szCs w:val="18"/>
                <w:lang w:val="en-FI" w:eastAsia="en-FI"/>
              </w:rPr>
            </w:pPr>
            <w:ins w:id="431" w:author="Aminlou, Alireza (Nokia - FI/Tampere)" w:date="2019-03-15T16:36:00Z">
              <w:r w:rsidRPr="001A6252">
                <w:rPr>
                  <w:rFonts w:ascii="Arial" w:hAnsi="Arial" w:cs="Arial"/>
                  <w:color w:val="000000"/>
                  <w:sz w:val="18"/>
                  <w:szCs w:val="18"/>
                  <w:lang w:val="en-FI" w:eastAsia="en-FI"/>
                </w:rPr>
                <w:t>0.77 %</w:t>
              </w:r>
            </w:ins>
          </w:p>
        </w:tc>
      </w:tr>
      <w:tr w:rsidR="001A6252" w:rsidRPr="001A6252" w14:paraId="2F21DA9E" w14:textId="77777777" w:rsidTr="001A6252">
        <w:trPr>
          <w:trHeight w:val="315"/>
          <w:jc w:val="center"/>
          <w:ins w:id="432" w:author="Aminlou, Alireza (Nokia - FI/Tampere)" w:date="2019-03-15T16:36:00Z"/>
          <w:trPrChange w:id="433" w:author="Aminlou, Alireza (Nokia - FI/Tampere)" w:date="2019-03-15T16:36:00Z">
            <w:trPr>
              <w:trHeight w:val="315"/>
            </w:trPr>
          </w:trPrChange>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34" w:author="Aminlou, Alireza (Nokia - FI/Tampere)" w:date="2019-03-15T16:36:00Z">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5CB042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Aminlou, Alireza (Nokia - FI/Tampere)" w:date="2019-03-15T16:36:00Z"/>
                <w:rFonts w:ascii="Arial" w:hAnsi="Arial" w:cs="Arial"/>
                <w:b/>
                <w:bCs/>
                <w:color w:val="000000"/>
                <w:sz w:val="18"/>
                <w:szCs w:val="18"/>
                <w:lang w:val="en-FI" w:eastAsia="en-FI"/>
              </w:rPr>
            </w:pPr>
            <w:ins w:id="436" w:author="Aminlou, Alireza (Nokia - FI/Tampere)" w:date="2019-03-15T16:36:00Z">
              <w:r w:rsidRPr="001A6252">
                <w:rPr>
                  <w:rFonts w:ascii="Arial" w:hAnsi="Arial" w:cs="Arial"/>
                  <w:b/>
                  <w:bCs/>
                  <w:color w:val="000000"/>
                  <w:sz w:val="18"/>
                  <w:szCs w:val="18"/>
                  <w:lang w:val="en-FI" w:eastAsia="en-FI"/>
                </w:rPr>
                <w:t xml:space="preserve">Overall </w:t>
              </w:r>
            </w:ins>
          </w:p>
        </w:tc>
        <w:tc>
          <w:tcPr>
            <w:tcW w:w="850" w:type="dxa"/>
            <w:tcBorders>
              <w:top w:val="single" w:sz="8" w:space="0" w:color="auto"/>
              <w:left w:val="single" w:sz="8" w:space="0" w:color="auto"/>
              <w:bottom w:val="single" w:sz="8" w:space="0" w:color="auto"/>
              <w:right w:val="nil"/>
            </w:tcBorders>
            <w:shd w:val="clear" w:color="auto" w:fill="auto"/>
            <w:noWrap/>
            <w:vAlign w:val="center"/>
            <w:hideMark/>
            <w:tcPrChange w:id="437" w:author="Aminlou, Alireza (Nokia - FI/Tampere)" w:date="2019-03-15T16:36:00Z">
              <w:tcPr>
                <w:tcW w:w="85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86BBF6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minlou, Alireza (Nokia - FI/Tampere)" w:date="2019-03-15T16:36:00Z"/>
                <w:rFonts w:ascii="Arial" w:hAnsi="Arial" w:cs="Arial"/>
                <w:color w:val="000000"/>
                <w:sz w:val="18"/>
                <w:szCs w:val="18"/>
                <w:lang w:val="en-FI" w:eastAsia="en-FI"/>
              </w:rPr>
            </w:pPr>
            <w:ins w:id="439" w:author="Aminlou, Alireza (Nokia - FI/Tampere)" w:date="2019-03-15T16:36:00Z">
              <w:r w:rsidRPr="001A6252">
                <w:rPr>
                  <w:rFonts w:ascii="Arial" w:hAnsi="Arial" w:cs="Arial"/>
                  <w:color w:val="000000"/>
                  <w:sz w:val="18"/>
                  <w:szCs w:val="18"/>
                  <w:lang w:val="en-FI" w:eastAsia="en-FI"/>
                </w:rPr>
                <w:t>2.18 %</w:t>
              </w:r>
            </w:ins>
          </w:p>
        </w:tc>
        <w:tc>
          <w:tcPr>
            <w:tcW w:w="936" w:type="dxa"/>
            <w:tcBorders>
              <w:top w:val="single" w:sz="8" w:space="0" w:color="auto"/>
              <w:left w:val="nil"/>
              <w:bottom w:val="single" w:sz="8" w:space="0" w:color="auto"/>
              <w:right w:val="nil"/>
            </w:tcBorders>
            <w:shd w:val="clear" w:color="auto" w:fill="auto"/>
            <w:noWrap/>
            <w:vAlign w:val="center"/>
            <w:hideMark/>
            <w:tcPrChange w:id="440" w:author="Aminlou, Alireza (Nokia - FI/Tampere)" w:date="2019-03-15T16:36:00Z">
              <w:tcPr>
                <w:tcW w:w="936" w:type="dxa"/>
                <w:tcBorders>
                  <w:top w:val="single" w:sz="8" w:space="0" w:color="auto"/>
                  <w:left w:val="nil"/>
                  <w:bottom w:val="single" w:sz="8" w:space="0" w:color="auto"/>
                  <w:right w:val="nil"/>
                </w:tcBorders>
                <w:shd w:val="clear" w:color="auto" w:fill="auto"/>
                <w:noWrap/>
                <w:vAlign w:val="center"/>
                <w:hideMark/>
              </w:tcPr>
            </w:tcPrChange>
          </w:tcPr>
          <w:p w14:paraId="489A03A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Aminlou, Alireza (Nokia - FI/Tampere)" w:date="2019-03-15T16:36:00Z"/>
                <w:rFonts w:ascii="Arial" w:hAnsi="Arial" w:cs="Arial"/>
                <w:color w:val="000000"/>
                <w:sz w:val="18"/>
                <w:szCs w:val="18"/>
                <w:lang w:val="en-FI" w:eastAsia="en-FI"/>
              </w:rPr>
            </w:pPr>
            <w:ins w:id="442" w:author="Aminlou, Alireza (Nokia - FI/Tampere)" w:date="2019-03-15T16:36:00Z">
              <w:r w:rsidRPr="001A6252">
                <w:rPr>
                  <w:rFonts w:ascii="Arial" w:hAnsi="Arial" w:cs="Arial"/>
                  <w:color w:val="000000"/>
                  <w:sz w:val="18"/>
                  <w:szCs w:val="18"/>
                  <w:lang w:val="en-FI" w:eastAsia="en-FI"/>
                </w:rPr>
                <w:t>2.59 %</w:t>
              </w:r>
            </w:ins>
          </w:p>
        </w:tc>
        <w:tc>
          <w:tcPr>
            <w:tcW w:w="994" w:type="dxa"/>
            <w:tcBorders>
              <w:top w:val="single" w:sz="8" w:space="0" w:color="auto"/>
              <w:left w:val="nil"/>
              <w:bottom w:val="single" w:sz="8" w:space="0" w:color="auto"/>
              <w:right w:val="single" w:sz="4" w:space="0" w:color="auto"/>
            </w:tcBorders>
            <w:shd w:val="clear" w:color="auto" w:fill="auto"/>
            <w:noWrap/>
            <w:vAlign w:val="center"/>
            <w:hideMark/>
            <w:tcPrChange w:id="443" w:author="Aminlou, Alireza (Nokia - FI/Tampere)" w:date="2019-03-15T16:36:00Z">
              <w:tcPr>
                <w:tcW w:w="99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78B94A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Aminlou, Alireza (Nokia - FI/Tampere)" w:date="2019-03-15T16:36:00Z"/>
                <w:rFonts w:ascii="Arial" w:hAnsi="Arial" w:cs="Arial"/>
                <w:color w:val="000000"/>
                <w:sz w:val="18"/>
                <w:szCs w:val="18"/>
                <w:lang w:val="en-FI" w:eastAsia="en-FI"/>
              </w:rPr>
            </w:pPr>
            <w:ins w:id="445" w:author="Aminlou, Alireza (Nokia - FI/Tampere)" w:date="2019-03-15T16:36:00Z">
              <w:r w:rsidRPr="001A6252">
                <w:rPr>
                  <w:rFonts w:ascii="Arial" w:hAnsi="Arial" w:cs="Arial"/>
                  <w:color w:val="000000"/>
                  <w:sz w:val="18"/>
                  <w:szCs w:val="18"/>
                  <w:lang w:val="en-FI" w:eastAsia="en-FI"/>
                </w:rPr>
                <w:t>2.81 %</w:t>
              </w:r>
            </w:ins>
          </w:p>
        </w:tc>
        <w:tc>
          <w:tcPr>
            <w:tcW w:w="994" w:type="dxa"/>
            <w:tcBorders>
              <w:top w:val="single" w:sz="8" w:space="0" w:color="auto"/>
              <w:left w:val="single" w:sz="8" w:space="0" w:color="auto"/>
              <w:bottom w:val="single" w:sz="8" w:space="0" w:color="auto"/>
              <w:right w:val="nil"/>
            </w:tcBorders>
            <w:shd w:val="clear" w:color="000000" w:fill="FFC7CE"/>
            <w:noWrap/>
            <w:vAlign w:val="center"/>
            <w:hideMark/>
            <w:tcPrChange w:id="446" w:author="Aminlou, Alireza (Nokia - FI/Tampere)" w:date="2019-03-15T16:36:00Z">
              <w:tcPr>
                <w:tcW w:w="99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20D1D8B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Aminlou, Alireza (Nokia - FI/Tampere)" w:date="2019-03-15T16:36:00Z"/>
                <w:rFonts w:ascii="Arial" w:hAnsi="Arial" w:cs="Arial"/>
                <w:sz w:val="18"/>
                <w:szCs w:val="18"/>
                <w:lang w:val="en-FI" w:eastAsia="en-FI"/>
              </w:rPr>
            </w:pPr>
            <w:ins w:id="448" w:author="Aminlou, Alireza (Nokia - FI/Tampere)" w:date="2019-03-15T16:36:00Z">
              <w:r w:rsidRPr="001A6252">
                <w:rPr>
                  <w:rFonts w:ascii="Arial" w:hAnsi="Arial" w:cs="Arial"/>
                  <w:sz w:val="18"/>
                  <w:szCs w:val="18"/>
                  <w:lang w:val="en-FI" w:eastAsia="en-FI"/>
                </w:rPr>
                <w:t>4.74 %</w:t>
              </w:r>
            </w:ins>
          </w:p>
        </w:tc>
        <w:tc>
          <w:tcPr>
            <w:tcW w:w="994" w:type="dxa"/>
            <w:tcBorders>
              <w:top w:val="single" w:sz="8" w:space="0" w:color="auto"/>
              <w:left w:val="nil"/>
              <w:bottom w:val="single" w:sz="8" w:space="0" w:color="auto"/>
              <w:right w:val="nil"/>
            </w:tcBorders>
            <w:shd w:val="clear" w:color="000000" w:fill="FFC7CE"/>
            <w:noWrap/>
            <w:vAlign w:val="center"/>
            <w:hideMark/>
            <w:tcPrChange w:id="449" w:author="Aminlou, Alireza (Nokia - FI/Tampere)" w:date="2019-03-15T16:36:00Z">
              <w:tcPr>
                <w:tcW w:w="994" w:type="dxa"/>
                <w:tcBorders>
                  <w:top w:val="single" w:sz="8" w:space="0" w:color="auto"/>
                  <w:left w:val="nil"/>
                  <w:bottom w:val="single" w:sz="8" w:space="0" w:color="auto"/>
                  <w:right w:val="nil"/>
                </w:tcBorders>
                <w:shd w:val="clear" w:color="000000" w:fill="FFC7CE"/>
                <w:noWrap/>
                <w:vAlign w:val="center"/>
                <w:hideMark/>
              </w:tcPr>
            </w:tcPrChange>
          </w:tcPr>
          <w:p w14:paraId="2D7340A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Aminlou, Alireza (Nokia - FI/Tampere)" w:date="2019-03-15T16:36:00Z"/>
                <w:rFonts w:ascii="Arial" w:hAnsi="Arial" w:cs="Arial"/>
                <w:sz w:val="18"/>
                <w:szCs w:val="18"/>
                <w:lang w:val="en-FI" w:eastAsia="en-FI"/>
              </w:rPr>
            </w:pPr>
            <w:ins w:id="451" w:author="Aminlou, Alireza (Nokia - FI/Tampere)" w:date="2019-03-15T16:36:00Z">
              <w:r w:rsidRPr="001A6252">
                <w:rPr>
                  <w:rFonts w:ascii="Arial" w:hAnsi="Arial" w:cs="Arial"/>
                  <w:sz w:val="18"/>
                  <w:szCs w:val="18"/>
                  <w:lang w:val="en-FI" w:eastAsia="en-FI"/>
                </w:rPr>
                <w:t>7.26 %</w:t>
              </w:r>
            </w:ins>
          </w:p>
        </w:tc>
        <w:tc>
          <w:tcPr>
            <w:tcW w:w="994" w:type="dxa"/>
            <w:tcBorders>
              <w:top w:val="single" w:sz="8" w:space="0" w:color="auto"/>
              <w:left w:val="nil"/>
              <w:bottom w:val="single" w:sz="8" w:space="0" w:color="auto"/>
              <w:right w:val="single" w:sz="8" w:space="0" w:color="auto"/>
            </w:tcBorders>
            <w:shd w:val="clear" w:color="000000" w:fill="FFC7CE"/>
            <w:noWrap/>
            <w:vAlign w:val="center"/>
            <w:hideMark/>
            <w:tcPrChange w:id="452" w:author="Aminlou, Alireza (Nokia - FI/Tampere)" w:date="2019-03-15T16:36:00Z">
              <w:tcPr>
                <w:tcW w:w="99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39849A5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Aminlou, Alireza (Nokia - FI/Tampere)" w:date="2019-03-15T16:36:00Z"/>
                <w:rFonts w:ascii="Arial" w:hAnsi="Arial" w:cs="Arial"/>
                <w:sz w:val="18"/>
                <w:szCs w:val="18"/>
                <w:lang w:val="en-FI" w:eastAsia="en-FI"/>
              </w:rPr>
            </w:pPr>
            <w:ins w:id="454" w:author="Aminlou, Alireza (Nokia - FI/Tampere)" w:date="2019-03-15T16:36:00Z">
              <w:r w:rsidRPr="001A6252">
                <w:rPr>
                  <w:rFonts w:ascii="Arial" w:hAnsi="Arial" w:cs="Arial"/>
                  <w:sz w:val="18"/>
                  <w:szCs w:val="18"/>
                  <w:lang w:val="en-FI" w:eastAsia="en-FI"/>
                </w:rPr>
                <w:t>6.85 %</w:t>
              </w:r>
            </w:ins>
          </w:p>
        </w:tc>
      </w:tr>
    </w:tbl>
    <w:p w14:paraId="63B3E1C6" w14:textId="40CC9F2A" w:rsidR="001A6252" w:rsidRDefault="001A6252" w:rsidP="00B421C8">
      <w:pPr>
        <w:rPr>
          <w:ins w:id="455" w:author="Aminlou, Alireza (Nokia - FI/Tampere)" w:date="2019-03-15T16:36:00Z"/>
        </w:rPr>
      </w:pPr>
    </w:p>
    <w:tbl>
      <w:tblPr>
        <w:tblW w:w="7241" w:type="dxa"/>
        <w:jc w:val="center"/>
        <w:tblLook w:val="04A0" w:firstRow="1" w:lastRow="0" w:firstColumn="1" w:lastColumn="0" w:noHBand="0" w:noVBand="1"/>
        <w:tblPrChange w:id="456" w:author="Aminlou, Alireza (Nokia - FI/Tampere)" w:date="2019-03-15T16:36:00Z">
          <w:tblPr>
            <w:tblW w:w="7241" w:type="dxa"/>
            <w:tblLook w:val="04A0" w:firstRow="1" w:lastRow="0" w:firstColumn="1" w:lastColumn="0" w:noHBand="0" w:noVBand="1"/>
          </w:tblPr>
        </w:tblPrChange>
      </w:tblPr>
      <w:tblGrid>
        <w:gridCol w:w="1537"/>
        <w:gridCol w:w="841"/>
        <w:gridCol w:w="984"/>
        <w:gridCol w:w="984"/>
        <w:gridCol w:w="984"/>
        <w:gridCol w:w="984"/>
        <w:gridCol w:w="984"/>
        <w:tblGridChange w:id="457">
          <w:tblGrid>
            <w:gridCol w:w="1537"/>
            <w:gridCol w:w="841"/>
            <w:gridCol w:w="984"/>
            <w:gridCol w:w="984"/>
            <w:gridCol w:w="984"/>
            <w:gridCol w:w="984"/>
            <w:gridCol w:w="984"/>
          </w:tblGrid>
        </w:tblGridChange>
      </w:tblGrid>
      <w:tr w:rsidR="001A6252" w:rsidRPr="001A6252" w14:paraId="02877547" w14:textId="77777777" w:rsidTr="001A6252">
        <w:trPr>
          <w:trHeight w:val="300"/>
          <w:jc w:val="center"/>
          <w:ins w:id="458" w:author="Aminlou, Alireza (Nokia - FI/Tampere)" w:date="2019-03-15T16:36:00Z"/>
          <w:trPrChange w:id="459" w:author="Aminlou, Alireza (Nokia - FI/Tampere)" w:date="2019-03-15T16:36:00Z">
            <w:trPr>
              <w:trHeight w:val="300"/>
            </w:trPr>
          </w:trPrChange>
        </w:trPr>
        <w:tc>
          <w:tcPr>
            <w:tcW w:w="1480" w:type="dxa"/>
            <w:tcBorders>
              <w:top w:val="nil"/>
              <w:left w:val="nil"/>
              <w:bottom w:val="nil"/>
              <w:right w:val="nil"/>
            </w:tcBorders>
            <w:shd w:val="clear" w:color="auto" w:fill="auto"/>
            <w:noWrap/>
            <w:vAlign w:val="bottom"/>
            <w:hideMark/>
            <w:tcPrChange w:id="460" w:author="Aminlou, Alireza (Nokia - FI/Tampere)" w:date="2019-03-15T16:36:00Z">
              <w:tcPr>
                <w:tcW w:w="1480" w:type="dxa"/>
                <w:tcBorders>
                  <w:top w:val="nil"/>
                  <w:left w:val="nil"/>
                  <w:bottom w:val="nil"/>
                  <w:right w:val="nil"/>
                </w:tcBorders>
                <w:shd w:val="clear" w:color="auto" w:fill="auto"/>
                <w:noWrap/>
                <w:vAlign w:val="bottom"/>
                <w:hideMark/>
              </w:tcPr>
            </w:tcPrChange>
          </w:tcPr>
          <w:p w14:paraId="4561A5D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 w:author="Aminlou, Alireza (Nokia - FI/Tampere)" w:date="2019-03-15T16:36:00Z"/>
                <w:rFonts w:ascii="Calibri" w:hAnsi="Calibri" w:cs="Calibri"/>
                <w:color w:val="000000"/>
                <w:szCs w:val="22"/>
                <w:lang w:val="en-FI" w:eastAsia="en-FI"/>
              </w:rPr>
            </w:pPr>
            <w:ins w:id="462" w:author="Aminlou, Alireza (Nokia - FI/Tampere)" w:date="2019-03-15T16:36:00Z">
              <w:r w:rsidRPr="001A6252">
                <w:rPr>
                  <w:rFonts w:ascii="Calibri" w:hAnsi="Calibri" w:cs="Calibri"/>
                  <w:color w:val="000000"/>
                  <w:szCs w:val="22"/>
                  <w:lang w:val="en-FI" w:eastAsia="en-FI"/>
                </w:rPr>
                <w:t>Reference:</w:t>
              </w:r>
            </w:ins>
          </w:p>
        </w:tc>
        <w:tc>
          <w:tcPr>
            <w:tcW w:w="5761" w:type="dxa"/>
            <w:gridSpan w:val="6"/>
            <w:tcBorders>
              <w:top w:val="nil"/>
              <w:left w:val="nil"/>
              <w:bottom w:val="nil"/>
              <w:right w:val="nil"/>
            </w:tcBorders>
            <w:shd w:val="clear" w:color="auto" w:fill="auto"/>
            <w:noWrap/>
            <w:vAlign w:val="bottom"/>
            <w:hideMark/>
            <w:tcPrChange w:id="463" w:author="Aminlou, Alireza (Nokia - FI/Tampere)" w:date="2019-03-15T16:36:00Z">
              <w:tcPr>
                <w:tcW w:w="5761" w:type="dxa"/>
                <w:gridSpan w:val="6"/>
                <w:tcBorders>
                  <w:top w:val="nil"/>
                  <w:left w:val="nil"/>
                  <w:bottom w:val="nil"/>
                  <w:right w:val="nil"/>
                </w:tcBorders>
                <w:shd w:val="clear" w:color="auto" w:fill="auto"/>
                <w:noWrap/>
                <w:vAlign w:val="bottom"/>
                <w:hideMark/>
              </w:tcPr>
            </w:tcPrChange>
          </w:tcPr>
          <w:p w14:paraId="4E25284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4" w:author="Aminlou, Alireza (Nokia - FI/Tampere)" w:date="2019-03-15T16:36:00Z"/>
                <w:rFonts w:ascii="Calibri" w:hAnsi="Calibri" w:cs="Calibri"/>
                <w:color w:val="000000"/>
                <w:szCs w:val="22"/>
                <w:lang w:val="en-FI" w:eastAsia="en-FI"/>
              </w:rPr>
            </w:pPr>
            <w:ins w:id="465" w:author="Aminlou, Alireza (Nokia - FI/Tampere)" w:date="2019-03-15T16:36:00Z">
              <w:r w:rsidRPr="001A6252">
                <w:rPr>
                  <w:rFonts w:ascii="Calibri" w:hAnsi="Calibri" w:cs="Calibri"/>
                  <w:color w:val="000000"/>
                  <w:szCs w:val="22"/>
                  <w:lang w:val="en-FI" w:eastAsia="en-FI"/>
                </w:rPr>
                <w:t>VTM-4.0.1+noMCTS (CE12 Anchor)</w:t>
              </w:r>
            </w:ins>
          </w:p>
        </w:tc>
      </w:tr>
      <w:tr w:rsidR="001A6252" w:rsidRPr="001A6252" w14:paraId="4DE7CCE3" w14:textId="77777777" w:rsidTr="001A6252">
        <w:trPr>
          <w:trHeight w:val="315"/>
          <w:jc w:val="center"/>
          <w:ins w:id="466" w:author="Aminlou, Alireza (Nokia - FI/Tampere)" w:date="2019-03-15T16:36:00Z"/>
          <w:trPrChange w:id="467" w:author="Aminlou, Alireza (Nokia - FI/Tampere)" w:date="2019-03-15T16:36:00Z">
            <w:trPr>
              <w:trHeight w:val="315"/>
            </w:trPr>
          </w:trPrChange>
        </w:trPr>
        <w:tc>
          <w:tcPr>
            <w:tcW w:w="1480" w:type="dxa"/>
            <w:tcBorders>
              <w:top w:val="nil"/>
              <w:left w:val="nil"/>
              <w:bottom w:val="nil"/>
              <w:right w:val="nil"/>
            </w:tcBorders>
            <w:shd w:val="clear" w:color="auto" w:fill="auto"/>
            <w:noWrap/>
            <w:vAlign w:val="bottom"/>
            <w:hideMark/>
            <w:tcPrChange w:id="468" w:author="Aminlou, Alireza (Nokia - FI/Tampere)" w:date="2019-03-15T16:36:00Z">
              <w:tcPr>
                <w:tcW w:w="1480" w:type="dxa"/>
                <w:tcBorders>
                  <w:top w:val="nil"/>
                  <w:left w:val="nil"/>
                  <w:bottom w:val="nil"/>
                  <w:right w:val="nil"/>
                </w:tcBorders>
                <w:shd w:val="clear" w:color="auto" w:fill="auto"/>
                <w:noWrap/>
                <w:vAlign w:val="bottom"/>
                <w:hideMark/>
              </w:tcPr>
            </w:tcPrChange>
          </w:tcPr>
          <w:p w14:paraId="21AAE8D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Aminlou, Alireza (Nokia - FI/Tampere)" w:date="2019-03-15T16:36:00Z"/>
                <w:rFonts w:ascii="Calibri" w:hAnsi="Calibri" w:cs="Calibri"/>
                <w:color w:val="000000"/>
                <w:szCs w:val="22"/>
                <w:lang w:val="en-FI" w:eastAsia="en-FI"/>
              </w:rPr>
            </w:pPr>
            <w:ins w:id="470" w:author="Aminlou, Alireza (Nokia - FI/Tampere)" w:date="2019-03-15T16:36:00Z">
              <w:r w:rsidRPr="001A6252">
                <w:rPr>
                  <w:rFonts w:ascii="Calibri" w:hAnsi="Calibri" w:cs="Calibri"/>
                  <w:color w:val="000000"/>
                  <w:szCs w:val="22"/>
                  <w:lang w:val="en-FI" w:eastAsia="en-FI"/>
                </w:rPr>
                <w:t>Tested:</w:t>
              </w:r>
            </w:ins>
          </w:p>
        </w:tc>
        <w:tc>
          <w:tcPr>
            <w:tcW w:w="5761" w:type="dxa"/>
            <w:gridSpan w:val="6"/>
            <w:tcBorders>
              <w:top w:val="nil"/>
              <w:left w:val="nil"/>
              <w:bottom w:val="single" w:sz="8" w:space="0" w:color="auto"/>
              <w:right w:val="nil"/>
            </w:tcBorders>
            <w:shd w:val="clear" w:color="auto" w:fill="auto"/>
            <w:noWrap/>
            <w:vAlign w:val="bottom"/>
            <w:hideMark/>
            <w:tcPrChange w:id="471" w:author="Aminlou, Alireza (Nokia - FI/Tampere)" w:date="2019-03-15T16:36:00Z">
              <w:tcPr>
                <w:tcW w:w="5761" w:type="dxa"/>
                <w:gridSpan w:val="6"/>
                <w:tcBorders>
                  <w:top w:val="nil"/>
                  <w:left w:val="nil"/>
                  <w:bottom w:val="single" w:sz="8" w:space="0" w:color="auto"/>
                  <w:right w:val="nil"/>
                </w:tcBorders>
                <w:shd w:val="clear" w:color="auto" w:fill="auto"/>
                <w:noWrap/>
                <w:vAlign w:val="bottom"/>
                <w:hideMark/>
              </w:tcPr>
            </w:tcPrChange>
          </w:tcPr>
          <w:p w14:paraId="34B2E42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Aminlou, Alireza (Nokia - FI/Tampere)" w:date="2019-03-15T16:36:00Z"/>
                <w:rFonts w:ascii="Calibri" w:hAnsi="Calibri" w:cs="Calibri"/>
                <w:color w:val="000000"/>
                <w:szCs w:val="22"/>
                <w:lang w:val="en-FI" w:eastAsia="en-FI"/>
              </w:rPr>
            </w:pPr>
            <w:ins w:id="473" w:author="Aminlou, Alireza (Nokia - FI/Tampere)" w:date="2019-03-15T16:36:00Z">
              <w:r w:rsidRPr="001A6252">
                <w:rPr>
                  <w:rFonts w:ascii="Calibri" w:hAnsi="Calibri" w:cs="Calibri"/>
                  <w:color w:val="000000"/>
                  <w:szCs w:val="22"/>
                  <w:lang w:val="en-FI" w:eastAsia="en-FI"/>
                </w:rPr>
                <w:t>VTM-4.0.1+MCTS</w:t>
              </w:r>
            </w:ins>
          </w:p>
        </w:tc>
      </w:tr>
      <w:tr w:rsidR="001A6252" w:rsidRPr="001A6252" w14:paraId="50DF5F8D" w14:textId="77777777" w:rsidTr="001A6252">
        <w:trPr>
          <w:trHeight w:val="315"/>
          <w:jc w:val="center"/>
          <w:ins w:id="474" w:author="Aminlou, Alireza (Nokia - FI/Tampere)" w:date="2019-03-15T16:36:00Z"/>
          <w:trPrChange w:id="475" w:author="Aminlou, Alireza (Nokia - FI/Tampere)" w:date="2019-03-15T16:36:00Z">
            <w:trPr>
              <w:trHeight w:val="315"/>
            </w:trPr>
          </w:trPrChange>
        </w:trPr>
        <w:tc>
          <w:tcPr>
            <w:tcW w:w="1480" w:type="dxa"/>
            <w:tcBorders>
              <w:top w:val="nil"/>
              <w:left w:val="nil"/>
              <w:bottom w:val="nil"/>
              <w:right w:val="nil"/>
            </w:tcBorders>
            <w:shd w:val="clear" w:color="auto" w:fill="auto"/>
            <w:noWrap/>
            <w:vAlign w:val="center"/>
            <w:hideMark/>
            <w:tcPrChange w:id="476" w:author="Aminlou, Alireza (Nokia - FI/Tampere)" w:date="2019-03-15T16:36:00Z">
              <w:tcPr>
                <w:tcW w:w="1480" w:type="dxa"/>
                <w:tcBorders>
                  <w:top w:val="nil"/>
                  <w:left w:val="nil"/>
                  <w:bottom w:val="nil"/>
                  <w:right w:val="nil"/>
                </w:tcBorders>
                <w:shd w:val="clear" w:color="auto" w:fill="auto"/>
                <w:noWrap/>
                <w:vAlign w:val="center"/>
                <w:hideMark/>
              </w:tcPr>
            </w:tcPrChange>
          </w:tcPr>
          <w:p w14:paraId="50AC120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Aminlou, Alireza (Nokia - FI/Tampere)" w:date="2019-03-15T16:36:00Z"/>
                <w:rFonts w:ascii="Calibri" w:hAnsi="Calibri" w:cs="Calibri"/>
                <w:color w:val="000000"/>
                <w:szCs w:val="22"/>
                <w:lang w:val="en-FI" w:eastAsia="en-FI"/>
              </w:rPr>
            </w:pPr>
          </w:p>
        </w:tc>
        <w:tc>
          <w:tcPr>
            <w:tcW w:w="28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78" w:author="Aminlou, Alireza (Nokia - FI/Tampere)" w:date="2019-03-15T16:36:00Z">
              <w:tcPr>
                <w:tcW w:w="28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43D8B0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Aminlou, Alireza (Nokia - FI/Tampere)" w:date="2019-03-15T16:36:00Z"/>
                <w:rFonts w:ascii="Arial" w:hAnsi="Arial" w:cs="Arial"/>
                <w:b/>
                <w:bCs/>
                <w:color w:val="000000"/>
                <w:sz w:val="18"/>
                <w:szCs w:val="18"/>
                <w:lang w:val="en-FI" w:eastAsia="en-FI"/>
              </w:rPr>
            </w:pPr>
            <w:ins w:id="480" w:author="Aminlou, Alireza (Nokia - FI/Tampere)" w:date="2019-03-15T16:36:00Z">
              <w:r w:rsidRPr="001A6252">
                <w:rPr>
                  <w:rFonts w:ascii="Arial" w:hAnsi="Arial" w:cs="Arial"/>
                  <w:b/>
                  <w:bCs/>
                  <w:color w:val="000000"/>
                  <w:sz w:val="18"/>
                  <w:szCs w:val="18"/>
                  <w:lang w:val="en-FI" w:eastAsia="en-FI"/>
                </w:rPr>
                <w:t>Random Access Main 10</w:t>
              </w:r>
            </w:ins>
          </w:p>
        </w:tc>
        <w:tc>
          <w:tcPr>
            <w:tcW w:w="2952" w:type="dxa"/>
            <w:gridSpan w:val="3"/>
            <w:tcBorders>
              <w:top w:val="single" w:sz="8" w:space="0" w:color="auto"/>
              <w:left w:val="nil"/>
              <w:bottom w:val="single" w:sz="8" w:space="0" w:color="auto"/>
              <w:right w:val="nil"/>
            </w:tcBorders>
            <w:shd w:val="clear" w:color="auto" w:fill="auto"/>
            <w:noWrap/>
            <w:vAlign w:val="center"/>
            <w:hideMark/>
            <w:tcPrChange w:id="481" w:author="Aminlou, Alireza (Nokia - FI/Tampere)" w:date="2019-03-15T16:36:00Z">
              <w:tcPr>
                <w:tcW w:w="2952" w:type="dxa"/>
                <w:gridSpan w:val="3"/>
                <w:tcBorders>
                  <w:top w:val="single" w:sz="8" w:space="0" w:color="auto"/>
                  <w:left w:val="nil"/>
                  <w:bottom w:val="single" w:sz="8" w:space="0" w:color="auto"/>
                  <w:right w:val="nil"/>
                </w:tcBorders>
                <w:shd w:val="clear" w:color="auto" w:fill="auto"/>
                <w:noWrap/>
                <w:vAlign w:val="center"/>
                <w:hideMark/>
              </w:tcPr>
            </w:tcPrChange>
          </w:tcPr>
          <w:p w14:paraId="780AC97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Aminlou, Alireza (Nokia - FI/Tampere)" w:date="2019-03-15T16:36:00Z"/>
                <w:rFonts w:ascii="Arial" w:hAnsi="Arial" w:cs="Arial"/>
                <w:b/>
                <w:bCs/>
                <w:color w:val="000000"/>
                <w:sz w:val="18"/>
                <w:szCs w:val="18"/>
                <w:lang w:val="en-FI" w:eastAsia="en-FI"/>
              </w:rPr>
            </w:pPr>
            <w:ins w:id="483" w:author="Aminlou, Alireza (Nokia - FI/Tampere)" w:date="2019-03-15T16:36:00Z">
              <w:r w:rsidRPr="001A6252">
                <w:rPr>
                  <w:rFonts w:ascii="Arial" w:hAnsi="Arial" w:cs="Arial"/>
                  <w:b/>
                  <w:bCs/>
                  <w:color w:val="000000"/>
                  <w:sz w:val="18"/>
                  <w:szCs w:val="18"/>
                  <w:lang w:val="en-FI" w:eastAsia="en-FI"/>
                </w:rPr>
                <w:t>Random Access Main 10</w:t>
              </w:r>
            </w:ins>
          </w:p>
        </w:tc>
      </w:tr>
      <w:tr w:rsidR="001A6252" w:rsidRPr="001A6252" w14:paraId="3240E75F" w14:textId="77777777" w:rsidTr="001A6252">
        <w:trPr>
          <w:trHeight w:val="300"/>
          <w:jc w:val="center"/>
          <w:ins w:id="484" w:author="Aminlou, Alireza (Nokia - FI/Tampere)" w:date="2019-03-15T16:36:00Z"/>
          <w:trPrChange w:id="485" w:author="Aminlou, Alireza (Nokia - FI/Tampere)" w:date="2019-03-15T16:36:00Z">
            <w:trPr>
              <w:trHeight w:val="300"/>
            </w:trPr>
          </w:trPrChange>
        </w:trPr>
        <w:tc>
          <w:tcPr>
            <w:tcW w:w="1480" w:type="dxa"/>
            <w:tcBorders>
              <w:top w:val="nil"/>
              <w:left w:val="nil"/>
              <w:bottom w:val="nil"/>
              <w:right w:val="nil"/>
            </w:tcBorders>
            <w:shd w:val="clear" w:color="auto" w:fill="auto"/>
            <w:noWrap/>
            <w:vAlign w:val="center"/>
            <w:hideMark/>
            <w:tcPrChange w:id="486" w:author="Aminlou, Alireza (Nokia - FI/Tampere)" w:date="2019-03-15T16:36:00Z">
              <w:tcPr>
                <w:tcW w:w="1480" w:type="dxa"/>
                <w:tcBorders>
                  <w:top w:val="nil"/>
                  <w:left w:val="nil"/>
                  <w:bottom w:val="nil"/>
                  <w:right w:val="nil"/>
                </w:tcBorders>
                <w:shd w:val="clear" w:color="auto" w:fill="auto"/>
                <w:noWrap/>
                <w:vAlign w:val="center"/>
                <w:hideMark/>
              </w:tcPr>
            </w:tcPrChange>
          </w:tcPr>
          <w:p w14:paraId="24617A2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Aminlou, Alireza (Nokia - FI/Tampere)" w:date="2019-03-15T16:36:00Z"/>
                <w:rFonts w:ascii="Arial" w:hAnsi="Arial" w:cs="Arial"/>
                <w:b/>
                <w:bCs/>
                <w:color w:val="000000"/>
                <w:sz w:val="18"/>
                <w:szCs w:val="18"/>
                <w:lang w:val="en-FI" w:eastAsia="en-FI"/>
              </w:rPr>
            </w:pPr>
          </w:p>
        </w:tc>
        <w:tc>
          <w:tcPr>
            <w:tcW w:w="2809" w:type="dxa"/>
            <w:gridSpan w:val="3"/>
            <w:tcBorders>
              <w:top w:val="single" w:sz="8" w:space="0" w:color="auto"/>
              <w:left w:val="single" w:sz="8" w:space="0" w:color="auto"/>
              <w:bottom w:val="nil"/>
              <w:right w:val="nil"/>
            </w:tcBorders>
            <w:shd w:val="clear" w:color="auto" w:fill="auto"/>
            <w:noWrap/>
            <w:vAlign w:val="center"/>
            <w:hideMark/>
            <w:tcPrChange w:id="488" w:author="Aminlou, Alireza (Nokia - FI/Tampere)" w:date="2019-03-15T16:36:00Z">
              <w:tcPr>
                <w:tcW w:w="2809" w:type="dxa"/>
                <w:gridSpan w:val="3"/>
                <w:tcBorders>
                  <w:top w:val="single" w:sz="8" w:space="0" w:color="auto"/>
                  <w:left w:val="single" w:sz="8" w:space="0" w:color="auto"/>
                  <w:bottom w:val="nil"/>
                  <w:right w:val="nil"/>
                </w:tcBorders>
                <w:shd w:val="clear" w:color="auto" w:fill="auto"/>
                <w:noWrap/>
                <w:vAlign w:val="center"/>
                <w:hideMark/>
              </w:tcPr>
            </w:tcPrChange>
          </w:tcPr>
          <w:p w14:paraId="4A98843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Aminlou, Alireza (Nokia - FI/Tampere)" w:date="2019-03-15T16:36:00Z"/>
                <w:rFonts w:ascii="Arial" w:hAnsi="Arial" w:cs="Arial"/>
                <w:b/>
                <w:bCs/>
                <w:color w:val="000000"/>
                <w:sz w:val="18"/>
                <w:szCs w:val="18"/>
                <w:lang w:val="en-FI" w:eastAsia="en-FI"/>
              </w:rPr>
            </w:pPr>
            <w:ins w:id="490" w:author="Aminlou, Alireza (Nokia - FI/Tampere)" w:date="2019-03-15T16:36:00Z">
              <w:r w:rsidRPr="001A6252">
                <w:rPr>
                  <w:rFonts w:ascii="Arial" w:hAnsi="Arial" w:cs="Arial"/>
                  <w:b/>
                  <w:bCs/>
                  <w:color w:val="000000"/>
                  <w:sz w:val="18"/>
                  <w:szCs w:val="18"/>
                  <w:lang w:val="en-FI" w:eastAsia="en-FI"/>
                </w:rPr>
                <w:t>24 Tiles</w:t>
              </w:r>
            </w:ins>
          </w:p>
        </w:tc>
        <w:tc>
          <w:tcPr>
            <w:tcW w:w="2952" w:type="dxa"/>
            <w:gridSpan w:val="3"/>
            <w:tcBorders>
              <w:top w:val="single" w:sz="8" w:space="0" w:color="auto"/>
              <w:left w:val="single" w:sz="8" w:space="0" w:color="auto"/>
              <w:bottom w:val="nil"/>
              <w:right w:val="single" w:sz="8" w:space="0" w:color="000000"/>
            </w:tcBorders>
            <w:shd w:val="clear" w:color="auto" w:fill="auto"/>
            <w:noWrap/>
            <w:vAlign w:val="center"/>
            <w:hideMark/>
            <w:tcPrChange w:id="491" w:author="Aminlou, Alireza (Nokia - FI/Tampere)" w:date="2019-03-15T16:36:00Z">
              <w:tcPr>
                <w:tcW w:w="2952" w:type="dxa"/>
                <w:gridSpan w:val="3"/>
                <w:tcBorders>
                  <w:top w:val="single" w:sz="8" w:space="0" w:color="auto"/>
                  <w:left w:val="single" w:sz="8" w:space="0" w:color="auto"/>
                  <w:bottom w:val="nil"/>
                  <w:right w:val="single" w:sz="8" w:space="0" w:color="000000"/>
                </w:tcBorders>
                <w:shd w:val="clear" w:color="auto" w:fill="auto"/>
                <w:noWrap/>
                <w:vAlign w:val="center"/>
                <w:hideMark/>
              </w:tcPr>
            </w:tcPrChange>
          </w:tcPr>
          <w:p w14:paraId="5814D51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Aminlou, Alireza (Nokia - FI/Tampere)" w:date="2019-03-15T16:36:00Z"/>
                <w:rFonts w:ascii="Arial" w:hAnsi="Arial" w:cs="Arial"/>
                <w:b/>
                <w:bCs/>
                <w:color w:val="000000"/>
                <w:sz w:val="18"/>
                <w:szCs w:val="18"/>
                <w:lang w:val="en-FI" w:eastAsia="en-FI"/>
              </w:rPr>
            </w:pPr>
            <w:ins w:id="493" w:author="Aminlou, Alireza (Nokia - FI/Tampere)" w:date="2019-03-15T16:36:00Z">
              <w:r w:rsidRPr="001A6252">
                <w:rPr>
                  <w:rFonts w:ascii="Arial" w:hAnsi="Arial" w:cs="Arial"/>
                  <w:b/>
                  <w:bCs/>
                  <w:color w:val="000000"/>
                  <w:sz w:val="18"/>
                  <w:szCs w:val="18"/>
                  <w:lang w:val="en-FI" w:eastAsia="en-FI"/>
                </w:rPr>
                <w:t>96 Tiles</w:t>
              </w:r>
            </w:ins>
          </w:p>
        </w:tc>
      </w:tr>
      <w:tr w:rsidR="001A6252" w:rsidRPr="001A6252" w14:paraId="20F73CFB" w14:textId="77777777" w:rsidTr="001A6252">
        <w:trPr>
          <w:trHeight w:val="315"/>
          <w:jc w:val="center"/>
          <w:ins w:id="494" w:author="Aminlou, Alireza (Nokia - FI/Tampere)" w:date="2019-03-15T16:36:00Z"/>
          <w:trPrChange w:id="495" w:author="Aminlou, Alireza (Nokia - FI/Tampere)" w:date="2019-03-15T16:36:00Z">
            <w:trPr>
              <w:trHeight w:val="315"/>
            </w:trPr>
          </w:trPrChange>
        </w:trPr>
        <w:tc>
          <w:tcPr>
            <w:tcW w:w="1480" w:type="dxa"/>
            <w:tcBorders>
              <w:top w:val="nil"/>
              <w:left w:val="nil"/>
              <w:bottom w:val="nil"/>
              <w:right w:val="nil"/>
            </w:tcBorders>
            <w:shd w:val="clear" w:color="auto" w:fill="auto"/>
            <w:noWrap/>
            <w:vAlign w:val="center"/>
            <w:hideMark/>
            <w:tcPrChange w:id="496" w:author="Aminlou, Alireza (Nokia - FI/Tampere)" w:date="2019-03-15T16:36:00Z">
              <w:tcPr>
                <w:tcW w:w="1480" w:type="dxa"/>
                <w:tcBorders>
                  <w:top w:val="nil"/>
                  <w:left w:val="nil"/>
                  <w:bottom w:val="nil"/>
                  <w:right w:val="nil"/>
                </w:tcBorders>
                <w:shd w:val="clear" w:color="auto" w:fill="auto"/>
                <w:noWrap/>
                <w:vAlign w:val="center"/>
                <w:hideMark/>
              </w:tcPr>
            </w:tcPrChange>
          </w:tcPr>
          <w:p w14:paraId="7EF8EA9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minlou, Alireza (Nokia - FI/Tampere)" w:date="2019-03-15T16:36:00Z"/>
                <w:rFonts w:ascii="Arial" w:hAnsi="Arial" w:cs="Arial"/>
                <w:b/>
                <w:bCs/>
                <w:color w:val="000000"/>
                <w:sz w:val="18"/>
                <w:szCs w:val="18"/>
                <w:lang w:val="en-FI" w:eastAsia="en-FI"/>
              </w:rPr>
            </w:pPr>
          </w:p>
        </w:tc>
        <w:tc>
          <w:tcPr>
            <w:tcW w:w="841" w:type="dxa"/>
            <w:tcBorders>
              <w:top w:val="nil"/>
              <w:left w:val="single" w:sz="8" w:space="0" w:color="auto"/>
              <w:bottom w:val="single" w:sz="8" w:space="0" w:color="auto"/>
              <w:right w:val="nil"/>
            </w:tcBorders>
            <w:shd w:val="clear" w:color="auto" w:fill="auto"/>
            <w:noWrap/>
            <w:vAlign w:val="center"/>
            <w:hideMark/>
            <w:tcPrChange w:id="498" w:author="Aminlou, Alireza (Nokia - FI/Tampere)" w:date="2019-03-15T16:36:00Z">
              <w:tcPr>
                <w:tcW w:w="841" w:type="dxa"/>
                <w:tcBorders>
                  <w:top w:val="nil"/>
                  <w:left w:val="single" w:sz="8" w:space="0" w:color="auto"/>
                  <w:bottom w:val="single" w:sz="8" w:space="0" w:color="auto"/>
                  <w:right w:val="nil"/>
                </w:tcBorders>
                <w:shd w:val="clear" w:color="auto" w:fill="auto"/>
                <w:noWrap/>
                <w:vAlign w:val="center"/>
                <w:hideMark/>
              </w:tcPr>
            </w:tcPrChange>
          </w:tcPr>
          <w:p w14:paraId="2E4BD2A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Aminlou, Alireza (Nokia - FI/Tampere)" w:date="2019-03-15T16:36:00Z"/>
                <w:rFonts w:ascii="Arial" w:hAnsi="Arial" w:cs="Arial"/>
                <w:color w:val="000000"/>
                <w:sz w:val="18"/>
                <w:szCs w:val="18"/>
                <w:lang w:val="en-FI" w:eastAsia="en-FI"/>
              </w:rPr>
            </w:pPr>
            <w:ins w:id="500" w:author="Aminlou, Alireza (Nokia - FI/Tampere)" w:date="2019-03-15T16:36:00Z">
              <w:r w:rsidRPr="001A6252">
                <w:rPr>
                  <w:rFonts w:ascii="Arial" w:hAnsi="Arial" w:cs="Arial"/>
                  <w:color w:val="000000"/>
                  <w:sz w:val="18"/>
                  <w:szCs w:val="18"/>
                  <w:lang w:val="en-FI" w:eastAsia="en-FI"/>
                </w:rPr>
                <w:t>Y</w:t>
              </w:r>
            </w:ins>
          </w:p>
        </w:tc>
        <w:tc>
          <w:tcPr>
            <w:tcW w:w="984" w:type="dxa"/>
            <w:tcBorders>
              <w:top w:val="nil"/>
              <w:left w:val="nil"/>
              <w:bottom w:val="single" w:sz="8" w:space="0" w:color="auto"/>
              <w:right w:val="nil"/>
            </w:tcBorders>
            <w:shd w:val="clear" w:color="auto" w:fill="auto"/>
            <w:noWrap/>
            <w:vAlign w:val="center"/>
            <w:hideMark/>
            <w:tcPrChange w:id="501" w:author="Aminlou, Alireza (Nokia - FI/Tampere)" w:date="2019-03-15T16:36:00Z">
              <w:tcPr>
                <w:tcW w:w="984" w:type="dxa"/>
                <w:tcBorders>
                  <w:top w:val="nil"/>
                  <w:left w:val="nil"/>
                  <w:bottom w:val="single" w:sz="8" w:space="0" w:color="auto"/>
                  <w:right w:val="nil"/>
                </w:tcBorders>
                <w:shd w:val="clear" w:color="auto" w:fill="auto"/>
                <w:noWrap/>
                <w:vAlign w:val="center"/>
                <w:hideMark/>
              </w:tcPr>
            </w:tcPrChange>
          </w:tcPr>
          <w:p w14:paraId="2DDE4FE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Aminlou, Alireza (Nokia - FI/Tampere)" w:date="2019-03-15T16:36:00Z"/>
                <w:rFonts w:ascii="Arial" w:hAnsi="Arial" w:cs="Arial"/>
                <w:color w:val="000000"/>
                <w:sz w:val="18"/>
                <w:szCs w:val="18"/>
                <w:lang w:val="en-FI" w:eastAsia="en-FI"/>
              </w:rPr>
            </w:pPr>
            <w:ins w:id="503" w:author="Aminlou, Alireza (Nokia - FI/Tampere)" w:date="2019-03-15T16:36:00Z">
              <w:r w:rsidRPr="001A6252">
                <w:rPr>
                  <w:rFonts w:ascii="Arial" w:hAnsi="Arial" w:cs="Arial"/>
                  <w:color w:val="000000"/>
                  <w:sz w:val="18"/>
                  <w:szCs w:val="18"/>
                  <w:lang w:val="en-FI" w:eastAsia="en-FI"/>
                </w:rPr>
                <w:t>U</w:t>
              </w:r>
            </w:ins>
          </w:p>
        </w:tc>
        <w:tc>
          <w:tcPr>
            <w:tcW w:w="984" w:type="dxa"/>
            <w:tcBorders>
              <w:top w:val="nil"/>
              <w:left w:val="nil"/>
              <w:bottom w:val="single" w:sz="8" w:space="0" w:color="auto"/>
              <w:right w:val="single" w:sz="4" w:space="0" w:color="auto"/>
            </w:tcBorders>
            <w:shd w:val="clear" w:color="auto" w:fill="auto"/>
            <w:noWrap/>
            <w:vAlign w:val="center"/>
            <w:hideMark/>
            <w:tcPrChange w:id="504" w:author="Aminlou, Alireza (Nokia - FI/Tampere)" w:date="2019-03-15T16:36:00Z">
              <w:tcPr>
                <w:tcW w:w="984" w:type="dxa"/>
                <w:tcBorders>
                  <w:top w:val="nil"/>
                  <w:left w:val="nil"/>
                  <w:bottom w:val="single" w:sz="8" w:space="0" w:color="auto"/>
                  <w:right w:val="single" w:sz="4" w:space="0" w:color="auto"/>
                </w:tcBorders>
                <w:shd w:val="clear" w:color="auto" w:fill="auto"/>
                <w:noWrap/>
                <w:vAlign w:val="center"/>
                <w:hideMark/>
              </w:tcPr>
            </w:tcPrChange>
          </w:tcPr>
          <w:p w14:paraId="44AD147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Aminlou, Alireza (Nokia - FI/Tampere)" w:date="2019-03-15T16:36:00Z"/>
                <w:rFonts w:ascii="Arial" w:hAnsi="Arial" w:cs="Arial"/>
                <w:color w:val="000000"/>
                <w:sz w:val="18"/>
                <w:szCs w:val="18"/>
                <w:lang w:val="en-FI" w:eastAsia="en-FI"/>
              </w:rPr>
            </w:pPr>
            <w:ins w:id="506" w:author="Aminlou, Alireza (Nokia - FI/Tampere)" w:date="2019-03-15T16:36:00Z">
              <w:r w:rsidRPr="001A6252">
                <w:rPr>
                  <w:rFonts w:ascii="Arial" w:hAnsi="Arial" w:cs="Arial"/>
                  <w:color w:val="000000"/>
                  <w:sz w:val="18"/>
                  <w:szCs w:val="18"/>
                  <w:lang w:val="en-FI" w:eastAsia="en-FI"/>
                </w:rPr>
                <w:t>V</w:t>
              </w:r>
            </w:ins>
          </w:p>
        </w:tc>
        <w:tc>
          <w:tcPr>
            <w:tcW w:w="984" w:type="dxa"/>
            <w:tcBorders>
              <w:top w:val="nil"/>
              <w:left w:val="single" w:sz="8" w:space="0" w:color="auto"/>
              <w:bottom w:val="single" w:sz="8" w:space="0" w:color="auto"/>
              <w:right w:val="nil"/>
            </w:tcBorders>
            <w:shd w:val="clear" w:color="auto" w:fill="auto"/>
            <w:noWrap/>
            <w:vAlign w:val="center"/>
            <w:hideMark/>
            <w:tcPrChange w:id="507" w:author="Aminlou, Alireza (Nokia - FI/Tampere)" w:date="2019-03-15T16:36:00Z">
              <w:tcPr>
                <w:tcW w:w="984" w:type="dxa"/>
                <w:tcBorders>
                  <w:top w:val="nil"/>
                  <w:left w:val="single" w:sz="8" w:space="0" w:color="auto"/>
                  <w:bottom w:val="single" w:sz="8" w:space="0" w:color="auto"/>
                  <w:right w:val="nil"/>
                </w:tcBorders>
                <w:shd w:val="clear" w:color="auto" w:fill="auto"/>
                <w:noWrap/>
                <w:vAlign w:val="center"/>
                <w:hideMark/>
              </w:tcPr>
            </w:tcPrChange>
          </w:tcPr>
          <w:p w14:paraId="3EF6B2C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minlou, Alireza (Nokia - FI/Tampere)" w:date="2019-03-15T16:36:00Z"/>
                <w:rFonts w:ascii="Arial" w:hAnsi="Arial" w:cs="Arial"/>
                <w:color w:val="000000"/>
                <w:sz w:val="18"/>
                <w:szCs w:val="18"/>
                <w:lang w:val="en-FI" w:eastAsia="en-FI"/>
              </w:rPr>
            </w:pPr>
            <w:ins w:id="509" w:author="Aminlou, Alireza (Nokia - FI/Tampere)" w:date="2019-03-15T16:36:00Z">
              <w:r w:rsidRPr="001A6252">
                <w:rPr>
                  <w:rFonts w:ascii="Arial" w:hAnsi="Arial" w:cs="Arial"/>
                  <w:color w:val="000000"/>
                  <w:sz w:val="18"/>
                  <w:szCs w:val="18"/>
                  <w:lang w:val="en-FI" w:eastAsia="en-FI"/>
                </w:rPr>
                <w:t>Y</w:t>
              </w:r>
            </w:ins>
          </w:p>
        </w:tc>
        <w:tc>
          <w:tcPr>
            <w:tcW w:w="984" w:type="dxa"/>
            <w:tcBorders>
              <w:top w:val="nil"/>
              <w:left w:val="nil"/>
              <w:bottom w:val="single" w:sz="8" w:space="0" w:color="auto"/>
              <w:right w:val="nil"/>
            </w:tcBorders>
            <w:shd w:val="clear" w:color="auto" w:fill="auto"/>
            <w:noWrap/>
            <w:vAlign w:val="center"/>
            <w:hideMark/>
            <w:tcPrChange w:id="510" w:author="Aminlou, Alireza (Nokia - FI/Tampere)" w:date="2019-03-15T16:36:00Z">
              <w:tcPr>
                <w:tcW w:w="984" w:type="dxa"/>
                <w:tcBorders>
                  <w:top w:val="nil"/>
                  <w:left w:val="nil"/>
                  <w:bottom w:val="single" w:sz="8" w:space="0" w:color="auto"/>
                  <w:right w:val="nil"/>
                </w:tcBorders>
                <w:shd w:val="clear" w:color="auto" w:fill="auto"/>
                <w:noWrap/>
                <w:vAlign w:val="center"/>
                <w:hideMark/>
              </w:tcPr>
            </w:tcPrChange>
          </w:tcPr>
          <w:p w14:paraId="19357A2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Aminlou, Alireza (Nokia - FI/Tampere)" w:date="2019-03-15T16:36:00Z"/>
                <w:rFonts w:ascii="Arial" w:hAnsi="Arial" w:cs="Arial"/>
                <w:color w:val="000000"/>
                <w:sz w:val="18"/>
                <w:szCs w:val="18"/>
                <w:lang w:val="en-FI" w:eastAsia="en-FI"/>
              </w:rPr>
            </w:pPr>
            <w:ins w:id="512" w:author="Aminlou, Alireza (Nokia - FI/Tampere)" w:date="2019-03-15T16:36:00Z">
              <w:r w:rsidRPr="001A6252">
                <w:rPr>
                  <w:rFonts w:ascii="Arial" w:hAnsi="Arial" w:cs="Arial"/>
                  <w:color w:val="000000"/>
                  <w:sz w:val="18"/>
                  <w:szCs w:val="18"/>
                  <w:lang w:val="en-FI" w:eastAsia="en-FI"/>
                </w:rPr>
                <w:t>U</w:t>
              </w:r>
            </w:ins>
          </w:p>
        </w:tc>
        <w:tc>
          <w:tcPr>
            <w:tcW w:w="984" w:type="dxa"/>
            <w:tcBorders>
              <w:top w:val="nil"/>
              <w:left w:val="nil"/>
              <w:bottom w:val="single" w:sz="8" w:space="0" w:color="auto"/>
              <w:right w:val="single" w:sz="8" w:space="0" w:color="auto"/>
            </w:tcBorders>
            <w:shd w:val="clear" w:color="auto" w:fill="auto"/>
            <w:noWrap/>
            <w:vAlign w:val="center"/>
            <w:hideMark/>
            <w:tcPrChange w:id="513" w:author="Aminlou, Alireza (Nokia - FI/Tampere)" w:date="2019-03-15T16:36:00Z">
              <w:tcPr>
                <w:tcW w:w="984" w:type="dxa"/>
                <w:tcBorders>
                  <w:top w:val="nil"/>
                  <w:left w:val="nil"/>
                  <w:bottom w:val="single" w:sz="8" w:space="0" w:color="auto"/>
                  <w:right w:val="single" w:sz="8" w:space="0" w:color="auto"/>
                </w:tcBorders>
                <w:shd w:val="clear" w:color="auto" w:fill="auto"/>
                <w:noWrap/>
                <w:vAlign w:val="center"/>
                <w:hideMark/>
              </w:tcPr>
            </w:tcPrChange>
          </w:tcPr>
          <w:p w14:paraId="339CC9D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minlou, Alireza (Nokia - FI/Tampere)" w:date="2019-03-15T16:36:00Z"/>
                <w:rFonts w:ascii="Arial" w:hAnsi="Arial" w:cs="Arial"/>
                <w:color w:val="000000"/>
                <w:sz w:val="18"/>
                <w:szCs w:val="18"/>
                <w:lang w:val="en-FI" w:eastAsia="en-FI"/>
              </w:rPr>
            </w:pPr>
            <w:ins w:id="515" w:author="Aminlou, Alireza (Nokia - FI/Tampere)" w:date="2019-03-15T16:36:00Z">
              <w:r w:rsidRPr="001A6252">
                <w:rPr>
                  <w:rFonts w:ascii="Arial" w:hAnsi="Arial" w:cs="Arial"/>
                  <w:color w:val="000000"/>
                  <w:sz w:val="18"/>
                  <w:szCs w:val="18"/>
                  <w:lang w:val="en-FI" w:eastAsia="en-FI"/>
                </w:rPr>
                <w:t>V</w:t>
              </w:r>
            </w:ins>
          </w:p>
        </w:tc>
      </w:tr>
      <w:tr w:rsidR="001A6252" w:rsidRPr="001A6252" w14:paraId="6DF020BC" w14:textId="77777777" w:rsidTr="001A6252">
        <w:trPr>
          <w:trHeight w:val="300"/>
          <w:jc w:val="center"/>
          <w:ins w:id="516" w:author="Aminlou, Alireza (Nokia - FI/Tampere)" w:date="2019-03-15T16:36:00Z"/>
          <w:trPrChange w:id="517" w:author="Aminlou, Alireza (Nokia - FI/Tampere)" w:date="2019-03-15T16:36:00Z">
            <w:trPr>
              <w:trHeight w:val="300"/>
            </w:trPr>
          </w:trPrChange>
        </w:trPr>
        <w:tc>
          <w:tcPr>
            <w:tcW w:w="1480" w:type="dxa"/>
            <w:tcBorders>
              <w:top w:val="single" w:sz="8" w:space="0" w:color="auto"/>
              <w:left w:val="single" w:sz="8" w:space="0" w:color="auto"/>
              <w:bottom w:val="nil"/>
              <w:right w:val="single" w:sz="8" w:space="0" w:color="auto"/>
            </w:tcBorders>
            <w:shd w:val="clear" w:color="auto" w:fill="auto"/>
            <w:noWrap/>
            <w:vAlign w:val="center"/>
            <w:hideMark/>
            <w:tcPrChange w:id="518" w:author="Aminlou, Alireza (Nokia - FI/Tampere)" w:date="2019-03-15T16:36:00Z">
              <w:tcPr>
                <w:tcW w:w="14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EB2BC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Aminlou, Alireza (Nokia - FI/Tampere)" w:date="2019-03-15T16:36:00Z"/>
                <w:rFonts w:ascii="Arial" w:hAnsi="Arial" w:cs="Arial"/>
                <w:color w:val="000000"/>
                <w:sz w:val="18"/>
                <w:szCs w:val="18"/>
                <w:lang w:val="en-FI" w:eastAsia="en-FI"/>
              </w:rPr>
            </w:pPr>
            <w:ins w:id="520" w:author="Aminlou, Alireza (Nokia - FI/Tampere)" w:date="2019-03-15T16:36:00Z">
              <w:r w:rsidRPr="001A6252">
                <w:rPr>
                  <w:rFonts w:ascii="Arial" w:hAnsi="Arial" w:cs="Arial"/>
                  <w:color w:val="000000"/>
                  <w:sz w:val="18"/>
                  <w:szCs w:val="18"/>
                  <w:lang w:val="en-FI" w:eastAsia="en-FI"/>
                </w:rPr>
                <w:t xml:space="preserve">ChairliftRide  </w:t>
              </w:r>
            </w:ins>
          </w:p>
        </w:tc>
        <w:tc>
          <w:tcPr>
            <w:tcW w:w="841" w:type="dxa"/>
            <w:tcBorders>
              <w:top w:val="single" w:sz="8" w:space="0" w:color="auto"/>
              <w:left w:val="single" w:sz="8" w:space="0" w:color="auto"/>
              <w:bottom w:val="nil"/>
              <w:right w:val="nil"/>
            </w:tcBorders>
            <w:shd w:val="clear" w:color="000000" w:fill="FFC7CE"/>
            <w:noWrap/>
            <w:vAlign w:val="center"/>
            <w:hideMark/>
            <w:tcPrChange w:id="521" w:author="Aminlou, Alireza (Nokia - FI/Tampere)" w:date="2019-03-15T16:36:00Z">
              <w:tcPr>
                <w:tcW w:w="841" w:type="dxa"/>
                <w:tcBorders>
                  <w:top w:val="single" w:sz="8" w:space="0" w:color="auto"/>
                  <w:left w:val="single" w:sz="8" w:space="0" w:color="auto"/>
                  <w:bottom w:val="nil"/>
                  <w:right w:val="nil"/>
                </w:tcBorders>
                <w:shd w:val="clear" w:color="000000" w:fill="FFC7CE"/>
                <w:noWrap/>
                <w:vAlign w:val="center"/>
                <w:hideMark/>
              </w:tcPr>
            </w:tcPrChange>
          </w:tcPr>
          <w:p w14:paraId="23FBF6F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Aminlou, Alireza (Nokia - FI/Tampere)" w:date="2019-03-15T16:36:00Z"/>
                <w:rFonts w:ascii="Arial" w:hAnsi="Arial" w:cs="Arial"/>
                <w:sz w:val="18"/>
                <w:szCs w:val="18"/>
                <w:lang w:val="en-FI" w:eastAsia="en-FI"/>
              </w:rPr>
            </w:pPr>
            <w:ins w:id="523" w:author="Aminlou, Alireza (Nokia - FI/Tampere)" w:date="2019-03-15T16:36:00Z">
              <w:r w:rsidRPr="001A6252">
                <w:rPr>
                  <w:rFonts w:ascii="Arial" w:hAnsi="Arial" w:cs="Arial"/>
                  <w:sz w:val="18"/>
                  <w:szCs w:val="18"/>
                  <w:lang w:val="en-FI" w:eastAsia="en-FI"/>
                </w:rPr>
                <w:t>8.23 %</w:t>
              </w:r>
            </w:ins>
          </w:p>
        </w:tc>
        <w:tc>
          <w:tcPr>
            <w:tcW w:w="984" w:type="dxa"/>
            <w:tcBorders>
              <w:top w:val="single" w:sz="8" w:space="0" w:color="auto"/>
              <w:left w:val="nil"/>
              <w:bottom w:val="nil"/>
              <w:right w:val="nil"/>
            </w:tcBorders>
            <w:shd w:val="clear" w:color="000000" w:fill="FFC7CE"/>
            <w:noWrap/>
            <w:vAlign w:val="center"/>
            <w:hideMark/>
            <w:tcPrChange w:id="524" w:author="Aminlou, Alireza (Nokia - FI/Tampere)" w:date="2019-03-15T16:36:00Z">
              <w:tcPr>
                <w:tcW w:w="984" w:type="dxa"/>
                <w:tcBorders>
                  <w:top w:val="single" w:sz="8" w:space="0" w:color="auto"/>
                  <w:left w:val="nil"/>
                  <w:bottom w:val="nil"/>
                  <w:right w:val="nil"/>
                </w:tcBorders>
                <w:shd w:val="clear" w:color="000000" w:fill="FFC7CE"/>
                <w:noWrap/>
                <w:vAlign w:val="center"/>
                <w:hideMark/>
              </w:tcPr>
            </w:tcPrChange>
          </w:tcPr>
          <w:p w14:paraId="143D607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Aminlou, Alireza (Nokia - FI/Tampere)" w:date="2019-03-15T16:36:00Z"/>
                <w:rFonts w:ascii="Arial" w:hAnsi="Arial" w:cs="Arial"/>
                <w:sz w:val="18"/>
                <w:szCs w:val="18"/>
                <w:lang w:val="en-FI" w:eastAsia="en-FI"/>
              </w:rPr>
            </w:pPr>
            <w:ins w:id="526" w:author="Aminlou, Alireza (Nokia - FI/Tampere)" w:date="2019-03-15T16:36:00Z">
              <w:r w:rsidRPr="001A6252">
                <w:rPr>
                  <w:rFonts w:ascii="Arial" w:hAnsi="Arial" w:cs="Arial"/>
                  <w:sz w:val="18"/>
                  <w:szCs w:val="18"/>
                  <w:lang w:val="en-FI" w:eastAsia="en-FI"/>
                </w:rPr>
                <w:t>7.75 %</w:t>
              </w:r>
            </w:ins>
          </w:p>
        </w:tc>
        <w:tc>
          <w:tcPr>
            <w:tcW w:w="984" w:type="dxa"/>
            <w:tcBorders>
              <w:top w:val="single" w:sz="8" w:space="0" w:color="auto"/>
              <w:left w:val="nil"/>
              <w:bottom w:val="nil"/>
              <w:right w:val="single" w:sz="4" w:space="0" w:color="auto"/>
            </w:tcBorders>
            <w:shd w:val="clear" w:color="000000" w:fill="FFC7CE"/>
            <w:noWrap/>
            <w:vAlign w:val="center"/>
            <w:hideMark/>
            <w:tcPrChange w:id="527" w:author="Aminlou, Alireza (Nokia - FI/Tampere)" w:date="2019-03-15T16:36:00Z">
              <w:tcPr>
                <w:tcW w:w="984" w:type="dxa"/>
                <w:tcBorders>
                  <w:top w:val="single" w:sz="8" w:space="0" w:color="auto"/>
                  <w:left w:val="nil"/>
                  <w:bottom w:val="nil"/>
                  <w:right w:val="single" w:sz="4" w:space="0" w:color="auto"/>
                </w:tcBorders>
                <w:shd w:val="clear" w:color="000000" w:fill="FFC7CE"/>
                <w:noWrap/>
                <w:vAlign w:val="center"/>
                <w:hideMark/>
              </w:tcPr>
            </w:tcPrChange>
          </w:tcPr>
          <w:p w14:paraId="11AB1BD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Aminlou, Alireza (Nokia - FI/Tampere)" w:date="2019-03-15T16:36:00Z"/>
                <w:rFonts w:ascii="Arial" w:hAnsi="Arial" w:cs="Arial"/>
                <w:sz w:val="18"/>
                <w:szCs w:val="18"/>
                <w:lang w:val="en-FI" w:eastAsia="en-FI"/>
              </w:rPr>
            </w:pPr>
            <w:ins w:id="529" w:author="Aminlou, Alireza (Nokia - FI/Tampere)" w:date="2019-03-15T16:36:00Z">
              <w:r w:rsidRPr="001A6252">
                <w:rPr>
                  <w:rFonts w:ascii="Arial" w:hAnsi="Arial" w:cs="Arial"/>
                  <w:sz w:val="18"/>
                  <w:szCs w:val="18"/>
                  <w:lang w:val="en-FI" w:eastAsia="en-FI"/>
                </w:rPr>
                <w:t>7.24 %</w:t>
              </w:r>
            </w:ins>
          </w:p>
        </w:tc>
        <w:tc>
          <w:tcPr>
            <w:tcW w:w="984" w:type="dxa"/>
            <w:tcBorders>
              <w:top w:val="single" w:sz="8" w:space="0" w:color="auto"/>
              <w:left w:val="single" w:sz="8" w:space="0" w:color="auto"/>
              <w:bottom w:val="nil"/>
              <w:right w:val="nil"/>
            </w:tcBorders>
            <w:shd w:val="clear" w:color="000000" w:fill="FFC7CE"/>
            <w:noWrap/>
            <w:vAlign w:val="center"/>
            <w:hideMark/>
            <w:tcPrChange w:id="530" w:author="Aminlou, Alireza (Nokia - FI/Tampere)" w:date="2019-03-15T16:36:00Z">
              <w:tcPr>
                <w:tcW w:w="984" w:type="dxa"/>
                <w:tcBorders>
                  <w:top w:val="single" w:sz="8" w:space="0" w:color="auto"/>
                  <w:left w:val="single" w:sz="8" w:space="0" w:color="auto"/>
                  <w:bottom w:val="nil"/>
                  <w:right w:val="nil"/>
                </w:tcBorders>
                <w:shd w:val="clear" w:color="000000" w:fill="FFC7CE"/>
                <w:noWrap/>
                <w:vAlign w:val="center"/>
                <w:hideMark/>
              </w:tcPr>
            </w:tcPrChange>
          </w:tcPr>
          <w:p w14:paraId="6C58A43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Aminlou, Alireza (Nokia - FI/Tampere)" w:date="2019-03-15T16:36:00Z"/>
                <w:rFonts w:ascii="Arial" w:hAnsi="Arial" w:cs="Arial"/>
                <w:sz w:val="18"/>
                <w:szCs w:val="18"/>
                <w:lang w:val="en-FI" w:eastAsia="en-FI"/>
              </w:rPr>
            </w:pPr>
            <w:ins w:id="532" w:author="Aminlou, Alireza (Nokia - FI/Tampere)" w:date="2019-03-15T16:36:00Z">
              <w:r w:rsidRPr="001A6252">
                <w:rPr>
                  <w:rFonts w:ascii="Arial" w:hAnsi="Arial" w:cs="Arial"/>
                  <w:sz w:val="18"/>
                  <w:szCs w:val="18"/>
                  <w:lang w:val="en-FI" w:eastAsia="en-FI"/>
                </w:rPr>
                <w:t>18.93 %</w:t>
              </w:r>
            </w:ins>
          </w:p>
        </w:tc>
        <w:tc>
          <w:tcPr>
            <w:tcW w:w="984" w:type="dxa"/>
            <w:tcBorders>
              <w:top w:val="single" w:sz="8" w:space="0" w:color="auto"/>
              <w:left w:val="nil"/>
              <w:bottom w:val="nil"/>
              <w:right w:val="nil"/>
            </w:tcBorders>
            <w:shd w:val="clear" w:color="000000" w:fill="FFC7CE"/>
            <w:noWrap/>
            <w:vAlign w:val="center"/>
            <w:hideMark/>
            <w:tcPrChange w:id="533" w:author="Aminlou, Alireza (Nokia - FI/Tampere)" w:date="2019-03-15T16:36:00Z">
              <w:tcPr>
                <w:tcW w:w="984" w:type="dxa"/>
                <w:tcBorders>
                  <w:top w:val="single" w:sz="8" w:space="0" w:color="auto"/>
                  <w:left w:val="nil"/>
                  <w:bottom w:val="nil"/>
                  <w:right w:val="nil"/>
                </w:tcBorders>
                <w:shd w:val="clear" w:color="000000" w:fill="FFC7CE"/>
                <w:noWrap/>
                <w:vAlign w:val="center"/>
                <w:hideMark/>
              </w:tcPr>
            </w:tcPrChange>
          </w:tcPr>
          <w:p w14:paraId="1FA0649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Aminlou, Alireza (Nokia - FI/Tampere)" w:date="2019-03-15T16:36:00Z"/>
                <w:rFonts w:ascii="Arial" w:hAnsi="Arial" w:cs="Arial"/>
                <w:sz w:val="18"/>
                <w:szCs w:val="18"/>
                <w:lang w:val="en-FI" w:eastAsia="en-FI"/>
              </w:rPr>
            </w:pPr>
            <w:ins w:id="535" w:author="Aminlou, Alireza (Nokia - FI/Tampere)" w:date="2019-03-15T16:36:00Z">
              <w:r w:rsidRPr="001A6252">
                <w:rPr>
                  <w:rFonts w:ascii="Arial" w:hAnsi="Arial" w:cs="Arial"/>
                  <w:sz w:val="18"/>
                  <w:szCs w:val="18"/>
                  <w:lang w:val="en-FI" w:eastAsia="en-FI"/>
                </w:rPr>
                <w:t>22.57 %</w:t>
              </w:r>
            </w:ins>
          </w:p>
        </w:tc>
        <w:tc>
          <w:tcPr>
            <w:tcW w:w="984" w:type="dxa"/>
            <w:tcBorders>
              <w:top w:val="single" w:sz="8" w:space="0" w:color="auto"/>
              <w:left w:val="nil"/>
              <w:bottom w:val="nil"/>
              <w:right w:val="single" w:sz="8" w:space="0" w:color="auto"/>
            </w:tcBorders>
            <w:shd w:val="clear" w:color="000000" w:fill="FFC7CE"/>
            <w:noWrap/>
            <w:vAlign w:val="center"/>
            <w:hideMark/>
            <w:tcPrChange w:id="536" w:author="Aminlou, Alireza (Nokia - FI/Tampere)" w:date="2019-03-15T16:36:00Z">
              <w:tcPr>
                <w:tcW w:w="984" w:type="dxa"/>
                <w:tcBorders>
                  <w:top w:val="single" w:sz="8" w:space="0" w:color="auto"/>
                  <w:left w:val="nil"/>
                  <w:bottom w:val="nil"/>
                  <w:right w:val="single" w:sz="8" w:space="0" w:color="auto"/>
                </w:tcBorders>
                <w:shd w:val="clear" w:color="000000" w:fill="FFC7CE"/>
                <w:noWrap/>
                <w:vAlign w:val="center"/>
                <w:hideMark/>
              </w:tcPr>
            </w:tcPrChange>
          </w:tcPr>
          <w:p w14:paraId="673EC3F3"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Aminlou, Alireza (Nokia - FI/Tampere)" w:date="2019-03-15T16:36:00Z"/>
                <w:rFonts w:ascii="Arial" w:hAnsi="Arial" w:cs="Arial"/>
                <w:sz w:val="18"/>
                <w:szCs w:val="18"/>
                <w:lang w:val="en-FI" w:eastAsia="en-FI"/>
              </w:rPr>
            </w:pPr>
            <w:ins w:id="538" w:author="Aminlou, Alireza (Nokia - FI/Tampere)" w:date="2019-03-15T16:36:00Z">
              <w:r w:rsidRPr="001A6252">
                <w:rPr>
                  <w:rFonts w:ascii="Arial" w:hAnsi="Arial" w:cs="Arial"/>
                  <w:sz w:val="18"/>
                  <w:szCs w:val="18"/>
                  <w:lang w:val="en-FI" w:eastAsia="en-FI"/>
                </w:rPr>
                <w:t>19.22 %</w:t>
              </w:r>
            </w:ins>
          </w:p>
        </w:tc>
      </w:tr>
      <w:tr w:rsidR="001A6252" w:rsidRPr="001A6252" w14:paraId="56A73548" w14:textId="77777777" w:rsidTr="001A6252">
        <w:trPr>
          <w:trHeight w:val="300"/>
          <w:jc w:val="center"/>
          <w:ins w:id="539" w:author="Aminlou, Alireza (Nokia - FI/Tampere)" w:date="2019-03-15T16:36:00Z"/>
          <w:trPrChange w:id="540"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541"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3024B5D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Aminlou, Alireza (Nokia - FI/Tampere)" w:date="2019-03-15T16:36:00Z"/>
                <w:rFonts w:ascii="Arial" w:hAnsi="Arial" w:cs="Arial"/>
                <w:color w:val="000000"/>
                <w:sz w:val="18"/>
                <w:szCs w:val="18"/>
                <w:lang w:val="en-FI" w:eastAsia="en-FI"/>
              </w:rPr>
            </w:pPr>
            <w:ins w:id="543" w:author="Aminlou, Alireza (Nokia - FI/Tampere)" w:date="2019-03-15T16:36:00Z">
              <w:r w:rsidRPr="001A6252">
                <w:rPr>
                  <w:rFonts w:ascii="Arial" w:hAnsi="Arial" w:cs="Arial"/>
                  <w:color w:val="000000"/>
                  <w:sz w:val="18"/>
                  <w:szCs w:val="18"/>
                  <w:lang w:val="en-FI" w:eastAsia="en-FI"/>
                </w:rPr>
                <w:t>SkateboardInLot</w:t>
              </w:r>
            </w:ins>
          </w:p>
        </w:tc>
        <w:tc>
          <w:tcPr>
            <w:tcW w:w="841" w:type="dxa"/>
            <w:tcBorders>
              <w:top w:val="nil"/>
              <w:left w:val="single" w:sz="8" w:space="0" w:color="auto"/>
              <w:bottom w:val="nil"/>
              <w:right w:val="nil"/>
            </w:tcBorders>
            <w:shd w:val="clear" w:color="000000" w:fill="FFC7CE"/>
            <w:noWrap/>
            <w:vAlign w:val="center"/>
            <w:hideMark/>
            <w:tcPrChange w:id="544" w:author="Aminlou, Alireza (Nokia - FI/Tampere)" w:date="2019-03-15T16:36:00Z">
              <w:tcPr>
                <w:tcW w:w="841" w:type="dxa"/>
                <w:tcBorders>
                  <w:top w:val="nil"/>
                  <w:left w:val="single" w:sz="8" w:space="0" w:color="auto"/>
                  <w:bottom w:val="nil"/>
                  <w:right w:val="nil"/>
                </w:tcBorders>
                <w:shd w:val="clear" w:color="000000" w:fill="FFC7CE"/>
                <w:noWrap/>
                <w:vAlign w:val="center"/>
                <w:hideMark/>
              </w:tcPr>
            </w:tcPrChange>
          </w:tcPr>
          <w:p w14:paraId="0B62034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Aminlou, Alireza (Nokia - FI/Tampere)" w:date="2019-03-15T16:36:00Z"/>
                <w:rFonts w:ascii="Arial" w:hAnsi="Arial" w:cs="Arial"/>
                <w:sz w:val="18"/>
                <w:szCs w:val="18"/>
                <w:lang w:val="en-FI" w:eastAsia="en-FI"/>
              </w:rPr>
            </w:pPr>
            <w:ins w:id="546" w:author="Aminlou, Alireza (Nokia - FI/Tampere)" w:date="2019-03-15T16:36:00Z">
              <w:r w:rsidRPr="001A6252">
                <w:rPr>
                  <w:rFonts w:ascii="Arial" w:hAnsi="Arial" w:cs="Arial"/>
                  <w:sz w:val="18"/>
                  <w:szCs w:val="18"/>
                  <w:lang w:val="en-FI" w:eastAsia="en-FI"/>
                </w:rPr>
                <w:t>7.58 %</w:t>
              </w:r>
            </w:ins>
          </w:p>
        </w:tc>
        <w:tc>
          <w:tcPr>
            <w:tcW w:w="984" w:type="dxa"/>
            <w:tcBorders>
              <w:top w:val="nil"/>
              <w:left w:val="nil"/>
              <w:bottom w:val="nil"/>
              <w:right w:val="nil"/>
            </w:tcBorders>
            <w:shd w:val="clear" w:color="000000" w:fill="FFC7CE"/>
            <w:noWrap/>
            <w:vAlign w:val="center"/>
            <w:hideMark/>
            <w:tcPrChange w:id="547" w:author="Aminlou, Alireza (Nokia - FI/Tampere)" w:date="2019-03-15T16:36:00Z">
              <w:tcPr>
                <w:tcW w:w="984" w:type="dxa"/>
                <w:tcBorders>
                  <w:top w:val="nil"/>
                  <w:left w:val="nil"/>
                  <w:bottom w:val="nil"/>
                  <w:right w:val="nil"/>
                </w:tcBorders>
                <w:shd w:val="clear" w:color="000000" w:fill="FFC7CE"/>
                <w:noWrap/>
                <w:vAlign w:val="center"/>
                <w:hideMark/>
              </w:tcPr>
            </w:tcPrChange>
          </w:tcPr>
          <w:p w14:paraId="4A25924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Aminlou, Alireza (Nokia - FI/Tampere)" w:date="2019-03-15T16:36:00Z"/>
                <w:rFonts w:ascii="Arial" w:hAnsi="Arial" w:cs="Arial"/>
                <w:sz w:val="18"/>
                <w:szCs w:val="18"/>
                <w:lang w:val="en-FI" w:eastAsia="en-FI"/>
              </w:rPr>
            </w:pPr>
            <w:ins w:id="549" w:author="Aminlou, Alireza (Nokia - FI/Tampere)" w:date="2019-03-15T16:36:00Z">
              <w:r w:rsidRPr="001A6252">
                <w:rPr>
                  <w:rFonts w:ascii="Arial" w:hAnsi="Arial" w:cs="Arial"/>
                  <w:sz w:val="18"/>
                  <w:szCs w:val="18"/>
                  <w:lang w:val="en-FI" w:eastAsia="en-FI"/>
                </w:rPr>
                <w:t>11.46 %</w:t>
              </w:r>
            </w:ins>
          </w:p>
        </w:tc>
        <w:tc>
          <w:tcPr>
            <w:tcW w:w="984" w:type="dxa"/>
            <w:tcBorders>
              <w:top w:val="nil"/>
              <w:left w:val="nil"/>
              <w:bottom w:val="nil"/>
              <w:right w:val="single" w:sz="4" w:space="0" w:color="auto"/>
            </w:tcBorders>
            <w:shd w:val="clear" w:color="000000" w:fill="FFC7CE"/>
            <w:noWrap/>
            <w:vAlign w:val="center"/>
            <w:hideMark/>
            <w:tcPrChange w:id="550" w:author="Aminlou, Alireza (Nokia - FI/Tampere)" w:date="2019-03-15T16:36:00Z">
              <w:tcPr>
                <w:tcW w:w="984" w:type="dxa"/>
                <w:tcBorders>
                  <w:top w:val="nil"/>
                  <w:left w:val="nil"/>
                  <w:bottom w:val="nil"/>
                  <w:right w:val="single" w:sz="4" w:space="0" w:color="auto"/>
                </w:tcBorders>
                <w:shd w:val="clear" w:color="000000" w:fill="FFC7CE"/>
                <w:noWrap/>
                <w:vAlign w:val="center"/>
                <w:hideMark/>
              </w:tcPr>
            </w:tcPrChange>
          </w:tcPr>
          <w:p w14:paraId="1E6906C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Aminlou, Alireza (Nokia - FI/Tampere)" w:date="2019-03-15T16:36:00Z"/>
                <w:rFonts w:ascii="Arial" w:hAnsi="Arial" w:cs="Arial"/>
                <w:sz w:val="18"/>
                <w:szCs w:val="18"/>
                <w:lang w:val="en-FI" w:eastAsia="en-FI"/>
              </w:rPr>
            </w:pPr>
            <w:ins w:id="552" w:author="Aminlou, Alireza (Nokia - FI/Tampere)" w:date="2019-03-15T16:36:00Z">
              <w:r w:rsidRPr="001A6252">
                <w:rPr>
                  <w:rFonts w:ascii="Arial" w:hAnsi="Arial" w:cs="Arial"/>
                  <w:sz w:val="18"/>
                  <w:szCs w:val="18"/>
                  <w:lang w:val="en-FI" w:eastAsia="en-FI"/>
                </w:rPr>
                <w:t>12.84 %</w:t>
              </w:r>
            </w:ins>
          </w:p>
        </w:tc>
        <w:tc>
          <w:tcPr>
            <w:tcW w:w="984" w:type="dxa"/>
            <w:tcBorders>
              <w:top w:val="nil"/>
              <w:left w:val="single" w:sz="8" w:space="0" w:color="auto"/>
              <w:bottom w:val="nil"/>
              <w:right w:val="nil"/>
            </w:tcBorders>
            <w:shd w:val="clear" w:color="000000" w:fill="FFC7CE"/>
            <w:noWrap/>
            <w:vAlign w:val="center"/>
            <w:hideMark/>
            <w:tcPrChange w:id="553" w:author="Aminlou, Alireza (Nokia - FI/Tampere)" w:date="2019-03-15T16:36:00Z">
              <w:tcPr>
                <w:tcW w:w="984" w:type="dxa"/>
                <w:tcBorders>
                  <w:top w:val="nil"/>
                  <w:left w:val="single" w:sz="8" w:space="0" w:color="auto"/>
                  <w:bottom w:val="nil"/>
                  <w:right w:val="nil"/>
                </w:tcBorders>
                <w:shd w:val="clear" w:color="000000" w:fill="FFC7CE"/>
                <w:noWrap/>
                <w:vAlign w:val="center"/>
                <w:hideMark/>
              </w:tcPr>
            </w:tcPrChange>
          </w:tcPr>
          <w:p w14:paraId="3E3501F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Aminlou, Alireza (Nokia - FI/Tampere)" w:date="2019-03-15T16:36:00Z"/>
                <w:rFonts w:ascii="Arial" w:hAnsi="Arial" w:cs="Arial"/>
                <w:sz w:val="18"/>
                <w:szCs w:val="18"/>
                <w:lang w:val="en-FI" w:eastAsia="en-FI"/>
              </w:rPr>
            </w:pPr>
            <w:ins w:id="555" w:author="Aminlou, Alireza (Nokia - FI/Tampere)" w:date="2019-03-15T16:36:00Z">
              <w:r w:rsidRPr="001A6252">
                <w:rPr>
                  <w:rFonts w:ascii="Arial" w:hAnsi="Arial" w:cs="Arial"/>
                  <w:sz w:val="18"/>
                  <w:szCs w:val="18"/>
                  <w:lang w:val="en-FI" w:eastAsia="en-FI"/>
                </w:rPr>
                <w:t>15.59 %</w:t>
              </w:r>
            </w:ins>
          </w:p>
        </w:tc>
        <w:tc>
          <w:tcPr>
            <w:tcW w:w="984" w:type="dxa"/>
            <w:tcBorders>
              <w:top w:val="nil"/>
              <w:left w:val="nil"/>
              <w:bottom w:val="nil"/>
              <w:right w:val="nil"/>
            </w:tcBorders>
            <w:shd w:val="clear" w:color="000000" w:fill="FFC7CE"/>
            <w:noWrap/>
            <w:vAlign w:val="center"/>
            <w:hideMark/>
            <w:tcPrChange w:id="556" w:author="Aminlou, Alireza (Nokia - FI/Tampere)" w:date="2019-03-15T16:36:00Z">
              <w:tcPr>
                <w:tcW w:w="984" w:type="dxa"/>
                <w:tcBorders>
                  <w:top w:val="nil"/>
                  <w:left w:val="nil"/>
                  <w:bottom w:val="nil"/>
                  <w:right w:val="nil"/>
                </w:tcBorders>
                <w:shd w:val="clear" w:color="000000" w:fill="FFC7CE"/>
                <w:noWrap/>
                <w:vAlign w:val="center"/>
                <w:hideMark/>
              </w:tcPr>
            </w:tcPrChange>
          </w:tcPr>
          <w:p w14:paraId="1299312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Aminlou, Alireza (Nokia - FI/Tampere)" w:date="2019-03-15T16:36:00Z"/>
                <w:rFonts w:ascii="Arial" w:hAnsi="Arial" w:cs="Arial"/>
                <w:sz w:val="18"/>
                <w:szCs w:val="18"/>
                <w:lang w:val="en-FI" w:eastAsia="en-FI"/>
              </w:rPr>
            </w:pPr>
            <w:ins w:id="558" w:author="Aminlou, Alireza (Nokia - FI/Tampere)" w:date="2019-03-15T16:36:00Z">
              <w:r w:rsidRPr="001A6252">
                <w:rPr>
                  <w:rFonts w:ascii="Arial" w:hAnsi="Arial" w:cs="Arial"/>
                  <w:sz w:val="18"/>
                  <w:szCs w:val="18"/>
                  <w:lang w:val="en-FI" w:eastAsia="en-FI"/>
                </w:rPr>
                <w:t>26.63 %</w:t>
              </w:r>
            </w:ins>
          </w:p>
        </w:tc>
        <w:tc>
          <w:tcPr>
            <w:tcW w:w="984" w:type="dxa"/>
            <w:tcBorders>
              <w:top w:val="nil"/>
              <w:left w:val="nil"/>
              <w:bottom w:val="nil"/>
              <w:right w:val="single" w:sz="8" w:space="0" w:color="auto"/>
            </w:tcBorders>
            <w:shd w:val="clear" w:color="000000" w:fill="FFC7CE"/>
            <w:noWrap/>
            <w:vAlign w:val="center"/>
            <w:hideMark/>
            <w:tcPrChange w:id="559" w:author="Aminlou, Alireza (Nokia - FI/Tampere)" w:date="2019-03-15T16:36:00Z">
              <w:tcPr>
                <w:tcW w:w="984" w:type="dxa"/>
                <w:tcBorders>
                  <w:top w:val="nil"/>
                  <w:left w:val="nil"/>
                  <w:bottom w:val="nil"/>
                  <w:right w:val="single" w:sz="8" w:space="0" w:color="auto"/>
                </w:tcBorders>
                <w:shd w:val="clear" w:color="000000" w:fill="FFC7CE"/>
                <w:noWrap/>
                <w:vAlign w:val="center"/>
                <w:hideMark/>
              </w:tcPr>
            </w:tcPrChange>
          </w:tcPr>
          <w:p w14:paraId="19FE950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minlou, Alireza (Nokia - FI/Tampere)" w:date="2019-03-15T16:36:00Z"/>
                <w:rFonts w:ascii="Arial" w:hAnsi="Arial" w:cs="Arial"/>
                <w:sz w:val="18"/>
                <w:szCs w:val="18"/>
                <w:lang w:val="en-FI" w:eastAsia="en-FI"/>
              </w:rPr>
            </w:pPr>
            <w:ins w:id="561" w:author="Aminlou, Alireza (Nokia - FI/Tampere)" w:date="2019-03-15T16:36:00Z">
              <w:r w:rsidRPr="001A6252">
                <w:rPr>
                  <w:rFonts w:ascii="Arial" w:hAnsi="Arial" w:cs="Arial"/>
                  <w:sz w:val="18"/>
                  <w:szCs w:val="18"/>
                  <w:lang w:val="en-FI" w:eastAsia="en-FI"/>
                </w:rPr>
                <w:t>27.83 %</w:t>
              </w:r>
            </w:ins>
          </w:p>
        </w:tc>
      </w:tr>
      <w:tr w:rsidR="001A6252" w:rsidRPr="001A6252" w14:paraId="497F17F2" w14:textId="77777777" w:rsidTr="001A6252">
        <w:trPr>
          <w:trHeight w:val="300"/>
          <w:jc w:val="center"/>
          <w:ins w:id="562" w:author="Aminlou, Alireza (Nokia - FI/Tampere)" w:date="2019-03-15T16:36:00Z"/>
          <w:trPrChange w:id="563"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564"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67B3F6E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Aminlou, Alireza (Nokia - FI/Tampere)" w:date="2019-03-15T16:36:00Z"/>
                <w:rFonts w:ascii="Arial" w:hAnsi="Arial" w:cs="Arial"/>
                <w:color w:val="000000"/>
                <w:sz w:val="18"/>
                <w:szCs w:val="18"/>
                <w:lang w:val="en-FI" w:eastAsia="en-FI"/>
              </w:rPr>
            </w:pPr>
            <w:ins w:id="566" w:author="Aminlou, Alireza (Nokia - FI/Tampere)" w:date="2019-03-15T16:36:00Z">
              <w:r w:rsidRPr="001A6252">
                <w:rPr>
                  <w:rFonts w:ascii="Arial" w:hAnsi="Arial" w:cs="Arial"/>
                  <w:color w:val="000000"/>
                  <w:sz w:val="18"/>
                  <w:szCs w:val="18"/>
                  <w:lang w:val="en-FI" w:eastAsia="en-FI"/>
                </w:rPr>
                <w:t xml:space="preserve">Gaslamp        </w:t>
              </w:r>
            </w:ins>
          </w:p>
        </w:tc>
        <w:tc>
          <w:tcPr>
            <w:tcW w:w="841" w:type="dxa"/>
            <w:tcBorders>
              <w:top w:val="nil"/>
              <w:left w:val="nil"/>
              <w:bottom w:val="nil"/>
              <w:right w:val="nil"/>
            </w:tcBorders>
            <w:shd w:val="clear" w:color="auto" w:fill="auto"/>
            <w:noWrap/>
            <w:vAlign w:val="center"/>
            <w:hideMark/>
            <w:tcPrChange w:id="567" w:author="Aminlou, Alireza (Nokia - FI/Tampere)" w:date="2019-03-15T16:36:00Z">
              <w:tcPr>
                <w:tcW w:w="841" w:type="dxa"/>
                <w:tcBorders>
                  <w:top w:val="nil"/>
                  <w:left w:val="nil"/>
                  <w:bottom w:val="nil"/>
                  <w:right w:val="nil"/>
                </w:tcBorders>
                <w:shd w:val="clear" w:color="auto" w:fill="auto"/>
                <w:noWrap/>
                <w:vAlign w:val="center"/>
                <w:hideMark/>
              </w:tcPr>
            </w:tcPrChange>
          </w:tcPr>
          <w:p w14:paraId="7E13DD6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Aminlou, Alireza (Nokia - FI/Tampere)" w:date="2019-03-15T16:36:00Z"/>
                <w:rFonts w:ascii="Arial" w:hAnsi="Arial" w:cs="Arial"/>
                <w:color w:val="000000"/>
                <w:sz w:val="18"/>
                <w:szCs w:val="18"/>
                <w:lang w:val="en-FI" w:eastAsia="en-FI"/>
              </w:rPr>
            </w:pPr>
            <w:ins w:id="569" w:author="Aminlou, Alireza (Nokia - FI/Tampere)" w:date="2019-03-15T16:36:00Z">
              <w:r w:rsidRPr="001A6252">
                <w:rPr>
                  <w:rFonts w:ascii="Arial" w:hAnsi="Arial" w:cs="Arial"/>
                  <w:color w:val="000000"/>
                  <w:sz w:val="18"/>
                  <w:szCs w:val="18"/>
                  <w:lang w:val="en-FI" w:eastAsia="en-FI"/>
                </w:rPr>
                <w:t>0.76 %</w:t>
              </w:r>
            </w:ins>
          </w:p>
        </w:tc>
        <w:tc>
          <w:tcPr>
            <w:tcW w:w="984" w:type="dxa"/>
            <w:tcBorders>
              <w:top w:val="nil"/>
              <w:left w:val="nil"/>
              <w:bottom w:val="nil"/>
              <w:right w:val="nil"/>
            </w:tcBorders>
            <w:shd w:val="clear" w:color="auto" w:fill="auto"/>
            <w:noWrap/>
            <w:vAlign w:val="center"/>
            <w:hideMark/>
            <w:tcPrChange w:id="570" w:author="Aminlou, Alireza (Nokia - FI/Tampere)" w:date="2019-03-15T16:36:00Z">
              <w:tcPr>
                <w:tcW w:w="984" w:type="dxa"/>
                <w:tcBorders>
                  <w:top w:val="nil"/>
                  <w:left w:val="nil"/>
                  <w:bottom w:val="nil"/>
                  <w:right w:val="nil"/>
                </w:tcBorders>
                <w:shd w:val="clear" w:color="auto" w:fill="auto"/>
                <w:noWrap/>
                <w:vAlign w:val="center"/>
                <w:hideMark/>
              </w:tcPr>
            </w:tcPrChange>
          </w:tcPr>
          <w:p w14:paraId="5B2177F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Aminlou, Alireza (Nokia - FI/Tampere)" w:date="2019-03-15T16:36:00Z"/>
                <w:rFonts w:ascii="Arial" w:hAnsi="Arial" w:cs="Arial"/>
                <w:color w:val="000000"/>
                <w:sz w:val="18"/>
                <w:szCs w:val="18"/>
                <w:lang w:val="en-FI" w:eastAsia="en-FI"/>
              </w:rPr>
            </w:pPr>
            <w:ins w:id="572" w:author="Aminlou, Alireza (Nokia - FI/Tampere)" w:date="2019-03-15T16:36:00Z">
              <w:r w:rsidRPr="001A6252">
                <w:rPr>
                  <w:rFonts w:ascii="Arial" w:hAnsi="Arial" w:cs="Arial"/>
                  <w:color w:val="000000"/>
                  <w:sz w:val="18"/>
                  <w:szCs w:val="18"/>
                  <w:lang w:val="en-FI" w:eastAsia="en-FI"/>
                </w:rPr>
                <w:t>0.18 %</w:t>
              </w:r>
            </w:ins>
          </w:p>
        </w:tc>
        <w:tc>
          <w:tcPr>
            <w:tcW w:w="984" w:type="dxa"/>
            <w:tcBorders>
              <w:top w:val="nil"/>
              <w:left w:val="nil"/>
              <w:bottom w:val="nil"/>
              <w:right w:val="single" w:sz="4" w:space="0" w:color="auto"/>
            </w:tcBorders>
            <w:shd w:val="clear" w:color="auto" w:fill="auto"/>
            <w:noWrap/>
            <w:vAlign w:val="center"/>
            <w:hideMark/>
            <w:tcPrChange w:id="573" w:author="Aminlou, Alireza (Nokia - FI/Tampere)" w:date="2019-03-15T16:36:00Z">
              <w:tcPr>
                <w:tcW w:w="984" w:type="dxa"/>
                <w:tcBorders>
                  <w:top w:val="nil"/>
                  <w:left w:val="nil"/>
                  <w:bottom w:val="nil"/>
                  <w:right w:val="single" w:sz="4" w:space="0" w:color="auto"/>
                </w:tcBorders>
                <w:shd w:val="clear" w:color="auto" w:fill="auto"/>
                <w:noWrap/>
                <w:vAlign w:val="center"/>
                <w:hideMark/>
              </w:tcPr>
            </w:tcPrChange>
          </w:tcPr>
          <w:p w14:paraId="2E03CD0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Aminlou, Alireza (Nokia - FI/Tampere)" w:date="2019-03-15T16:36:00Z"/>
                <w:rFonts w:ascii="Arial" w:hAnsi="Arial" w:cs="Arial"/>
                <w:color w:val="000000"/>
                <w:sz w:val="18"/>
                <w:szCs w:val="18"/>
                <w:lang w:val="en-FI" w:eastAsia="en-FI"/>
              </w:rPr>
            </w:pPr>
            <w:ins w:id="575" w:author="Aminlou, Alireza (Nokia - FI/Tampere)" w:date="2019-03-15T16:36:00Z">
              <w:r w:rsidRPr="001A6252">
                <w:rPr>
                  <w:rFonts w:ascii="Arial" w:hAnsi="Arial" w:cs="Arial"/>
                  <w:color w:val="000000"/>
                  <w:sz w:val="18"/>
                  <w:szCs w:val="18"/>
                  <w:lang w:val="en-FI" w:eastAsia="en-FI"/>
                </w:rPr>
                <w:t>0.76 %</w:t>
              </w:r>
            </w:ins>
          </w:p>
        </w:tc>
        <w:tc>
          <w:tcPr>
            <w:tcW w:w="984" w:type="dxa"/>
            <w:tcBorders>
              <w:top w:val="nil"/>
              <w:left w:val="single" w:sz="8" w:space="0" w:color="auto"/>
              <w:bottom w:val="nil"/>
              <w:right w:val="nil"/>
            </w:tcBorders>
            <w:shd w:val="clear" w:color="auto" w:fill="auto"/>
            <w:noWrap/>
            <w:vAlign w:val="center"/>
            <w:hideMark/>
            <w:tcPrChange w:id="576" w:author="Aminlou, Alireza (Nokia - FI/Tampere)" w:date="2019-03-15T16:36:00Z">
              <w:tcPr>
                <w:tcW w:w="984" w:type="dxa"/>
                <w:tcBorders>
                  <w:top w:val="nil"/>
                  <w:left w:val="single" w:sz="8" w:space="0" w:color="auto"/>
                  <w:bottom w:val="nil"/>
                  <w:right w:val="nil"/>
                </w:tcBorders>
                <w:shd w:val="clear" w:color="auto" w:fill="auto"/>
                <w:noWrap/>
                <w:vAlign w:val="center"/>
                <w:hideMark/>
              </w:tcPr>
            </w:tcPrChange>
          </w:tcPr>
          <w:p w14:paraId="62DDED12"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minlou, Alireza (Nokia - FI/Tampere)" w:date="2019-03-15T16:36:00Z"/>
                <w:rFonts w:ascii="Arial" w:hAnsi="Arial" w:cs="Arial"/>
                <w:color w:val="000000"/>
                <w:sz w:val="18"/>
                <w:szCs w:val="18"/>
                <w:lang w:val="en-FI" w:eastAsia="en-FI"/>
              </w:rPr>
            </w:pPr>
            <w:ins w:id="578" w:author="Aminlou, Alireza (Nokia - FI/Tampere)" w:date="2019-03-15T16:36:00Z">
              <w:r w:rsidRPr="001A6252">
                <w:rPr>
                  <w:rFonts w:ascii="Arial" w:hAnsi="Arial" w:cs="Arial"/>
                  <w:color w:val="000000"/>
                  <w:sz w:val="18"/>
                  <w:szCs w:val="18"/>
                  <w:lang w:val="en-FI" w:eastAsia="en-FI"/>
                </w:rPr>
                <w:t>1.03 %</w:t>
              </w:r>
            </w:ins>
          </w:p>
        </w:tc>
        <w:tc>
          <w:tcPr>
            <w:tcW w:w="984" w:type="dxa"/>
            <w:tcBorders>
              <w:top w:val="nil"/>
              <w:left w:val="nil"/>
              <w:bottom w:val="nil"/>
              <w:right w:val="nil"/>
            </w:tcBorders>
            <w:shd w:val="clear" w:color="auto" w:fill="auto"/>
            <w:noWrap/>
            <w:vAlign w:val="center"/>
            <w:hideMark/>
            <w:tcPrChange w:id="579" w:author="Aminlou, Alireza (Nokia - FI/Tampere)" w:date="2019-03-15T16:36:00Z">
              <w:tcPr>
                <w:tcW w:w="984" w:type="dxa"/>
                <w:tcBorders>
                  <w:top w:val="nil"/>
                  <w:left w:val="nil"/>
                  <w:bottom w:val="nil"/>
                  <w:right w:val="nil"/>
                </w:tcBorders>
                <w:shd w:val="clear" w:color="auto" w:fill="auto"/>
                <w:noWrap/>
                <w:vAlign w:val="center"/>
                <w:hideMark/>
              </w:tcPr>
            </w:tcPrChange>
          </w:tcPr>
          <w:p w14:paraId="76DCAFB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Aminlou, Alireza (Nokia - FI/Tampere)" w:date="2019-03-15T16:36:00Z"/>
                <w:rFonts w:ascii="Arial" w:hAnsi="Arial" w:cs="Arial"/>
                <w:color w:val="000000"/>
                <w:sz w:val="18"/>
                <w:szCs w:val="18"/>
                <w:lang w:val="en-FI" w:eastAsia="en-FI"/>
              </w:rPr>
            </w:pPr>
            <w:ins w:id="581" w:author="Aminlou, Alireza (Nokia - FI/Tampere)" w:date="2019-03-15T16:36:00Z">
              <w:r w:rsidRPr="001A6252">
                <w:rPr>
                  <w:rFonts w:ascii="Arial" w:hAnsi="Arial" w:cs="Arial"/>
                  <w:color w:val="000000"/>
                  <w:sz w:val="18"/>
                  <w:szCs w:val="18"/>
                  <w:lang w:val="en-FI" w:eastAsia="en-FI"/>
                </w:rPr>
                <w:t>0.81 %</w:t>
              </w:r>
            </w:ins>
          </w:p>
        </w:tc>
        <w:tc>
          <w:tcPr>
            <w:tcW w:w="984" w:type="dxa"/>
            <w:tcBorders>
              <w:top w:val="nil"/>
              <w:left w:val="nil"/>
              <w:bottom w:val="nil"/>
              <w:right w:val="single" w:sz="8" w:space="0" w:color="auto"/>
            </w:tcBorders>
            <w:shd w:val="clear" w:color="auto" w:fill="auto"/>
            <w:noWrap/>
            <w:vAlign w:val="center"/>
            <w:hideMark/>
            <w:tcPrChange w:id="582" w:author="Aminlou, Alireza (Nokia - FI/Tampere)" w:date="2019-03-15T16:36:00Z">
              <w:tcPr>
                <w:tcW w:w="984" w:type="dxa"/>
                <w:tcBorders>
                  <w:top w:val="nil"/>
                  <w:left w:val="nil"/>
                  <w:bottom w:val="nil"/>
                  <w:right w:val="single" w:sz="8" w:space="0" w:color="auto"/>
                </w:tcBorders>
                <w:shd w:val="clear" w:color="auto" w:fill="auto"/>
                <w:noWrap/>
                <w:vAlign w:val="center"/>
                <w:hideMark/>
              </w:tcPr>
            </w:tcPrChange>
          </w:tcPr>
          <w:p w14:paraId="0B4DFA11"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minlou, Alireza (Nokia - FI/Tampere)" w:date="2019-03-15T16:36:00Z"/>
                <w:rFonts w:ascii="Arial" w:hAnsi="Arial" w:cs="Arial"/>
                <w:color w:val="000000"/>
                <w:sz w:val="18"/>
                <w:szCs w:val="18"/>
                <w:lang w:val="en-FI" w:eastAsia="en-FI"/>
              </w:rPr>
            </w:pPr>
            <w:ins w:id="584" w:author="Aminlou, Alireza (Nokia - FI/Tampere)" w:date="2019-03-15T16:36:00Z">
              <w:r w:rsidRPr="001A6252">
                <w:rPr>
                  <w:rFonts w:ascii="Arial" w:hAnsi="Arial" w:cs="Arial"/>
                  <w:color w:val="000000"/>
                  <w:sz w:val="18"/>
                  <w:szCs w:val="18"/>
                  <w:lang w:val="en-FI" w:eastAsia="en-FI"/>
                </w:rPr>
                <w:t>1.36 %</w:t>
              </w:r>
            </w:ins>
          </w:p>
        </w:tc>
      </w:tr>
      <w:tr w:rsidR="001A6252" w:rsidRPr="001A6252" w14:paraId="579E1B9F" w14:textId="77777777" w:rsidTr="001A6252">
        <w:trPr>
          <w:trHeight w:val="300"/>
          <w:jc w:val="center"/>
          <w:ins w:id="585" w:author="Aminlou, Alireza (Nokia - FI/Tampere)" w:date="2019-03-15T16:36:00Z"/>
          <w:trPrChange w:id="586"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587"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2BC67A7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minlou, Alireza (Nokia - FI/Tampere)" w:date="2019-03-15T16:36:00Z"/>
                <w:rFonts w:ascii="Arial" w:hAnsi="Arial" w:cs="Arial"/>
                <w:color w:val="000000"/>
                <w:sz w:val="18"/>
                <w:szCs w:val="18"/>
                <w:lang w:val="en-FI" w:eastAsia="en-FI"/>
              </w:rPr>
            </w:pPr>
            <w:ins w:id="589" w:author="Aminlou, Alireza (Nokia - FI/Tampere)" w:date="2019-03-15T16:36:00Z">
              <w:r w:rsidRPr="001A6252">
                <w:rPr>
                  <w:rFonts w:ascii="Arial" w:hAnsi="Arial" w:cs="Arial"/>
                  <w:color w:val="000000"/>
                  <w:sz w:val="18"/>
                  <w:szCs w:val="18"/>
                  <w:lang w:val="en-FI" w:eastAsia="en-FI"/>
                </w:rPr>
                <w:t xml:space="preserve">Harbor         </w:t>
              </w:r>
            </w:ins>
          </w:p>
        </w:tc>
        <w:tc>
          <w:tcPr>
            <w:tcW w:w="841" w:type="dxa"/>
            <w:tcBorders>
              <w:top w:val="nil"/>
              <w:left w:val="nil"/>
              <w:bottom w:val="nil"/>
              <w:right w:val="nil"/>
            </w:tcBorders>
            <w:shd w:val="clear" w:color="auto" w:fill="auto"/>
            <w:noWrap/>
            <w:vAlign w:val="center"/>
            <w:hideMark/>
            <w:tcPrChange w:id="590" w:author="Aminlou, Alireza (Nokia - FI/Tampere)" w:date="2019-03-15T16:36:00Z">
              <w:tcPr>
                <w:tcW w:w="841" w:type="dxa"/>
                <w:tcBorders>
                  <w:top w:val="nil"/>
                  <w:left w:val="nil"/>
                  <w:bottom w:val="nil"/>
                  <w:right w:val="nil"/>
                </w:tcBorders>
                <w:shd w:val="clear" w:color="auto" w:fill="auto"/>
                <w:noWrap/>
                <w:vAlign w:val="center"/>
                <w:hideMark/>
              </w:tcPr>
            </w:tcPrChange>
          </w:tcPr>
          <w:p w14:paraId="785572CF"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Aminlou, Alireza (Nokia - FI/Tampere)" w:date="2019-03-15T16:36:00Z"/>
                <w:rFonts w:ascii="Arial" w:hAnsi="Arial" w:cs="Arial"/>
                <w:color w:val="000000"/>
                <w:sz w:val="18"/>
                <w:szCs w:val="18"/>
                <w:lang w:val="en-FI" w:eastAsia="en-FI"/>
              </w:rPr>
            </w:pPr>
            <w:ins w:id="592" w:author="Aminlou, Alireza (Nokia - FI/Tampere)" w:date="2019-03-15T16:36:00Z">
              <w:r w:rsidRPr="001A6252">
                <w:rPr>
                  <w:rFonts w:ascii="Arial" w:hAnsi="Arial" w:cs="Arial"/>
                  <w:color w:val="000000"/>
                  <w:sz w:val="18"/>
                  <w:szCs w:val="18"/>
                  <w:lang w:val="en-FI" w:eastAsia="en-FI"/>
                </w:rPr>
                <w:t>0.82 %</w:t>
              </w:r>
            </w:ins>
          </w:p>
        </w:tc>
        <w:tc>
          <w:tcPr>
            <w:tcW w:w="984" w:type="dxa"/>
            <w:tcBorders>
              <w:top w:val="nil"/>
              <w:left w:val="nil"/>
              <w:bottom w:val="nil"/>
              <w:right w:val="nil"/>
            </w:tcBorders>
            <w:shd w:val="clear" w:color="auto" w:fill="auto"/>
            <w:noWrap/>
            <w:vAlign w:val="center"/>
            <w:hideMark/>
            <w:tcPrChange w:id="593" w:author="Aminlou, Alireza (Nokia - FI/Tampere)" w:date="2019-03-15T16:36:00Z">
              <w:tcPr>
                <w:tcW w:w="984" w:type="dxa"/>
                <w:tcBorders>
                  <w:top w:val="nil"/>
                  <w:left w:val="nil"/>
                  <w:bottom w:val="nil"/>
                  <w:right w:val="nil"/>
                </w:tcBorders>
                <w:shd w:val="clear" w:color="auto" w:fill="auto"/>
                <w:noWrap/>
                <w:vAlign w:val="center"/>
                <w:hideMark/>
              </w:tcPr>
            </w:tcPrChange>
          </w:tcPr>
          <w:p w14:paraId="01225CE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Aminlou, Alireza (Nokia - FI/Tampere)" w:date="2019-03-15T16:36:00Z"/>
                <w:rFonts w:ascii="Arial" w:hAnsi="Arial" w:cs="Arial"/>
                <w:color w:val="000000"/>
                <w:sz w:val="18"/>
                <w:szCs w:val="18"/>
                <w:lang w:val="en-FI" w:eastAsia="en-FI"/>
              </w:rPr>
            </w:pPr>
            <w:ins w:id="595" w:author="Aminlou, Alireza (Nokia - FI/Tampere)" w:date="2019-03-15T16:36:00Z">
              <w:r w:rsidRPr="001A6252">
                <w:rPr>
                  <w:rFonts w:ascii="Arial" w:hAnsi="Arial" w:cs="Arial"/>
                  <w:color w:val="000000"/>
                  <w:sz w:val="18"/>
                  <w:szCs w:val="18"/>
                  <w:lang w:val="en-FI" w:eastAsia="en-FI"/>
                </w:rPr>
                <w:t>0.51 %</w:t>
              </w:r>
            </w:ins>
          </w:p>
        </w:tc>
        <w:tc>
          <w:tcPr>
            <w:tcW w:w="984" w:type="dxa"/>
            <w:tcBorders>
              <w:top w:val="nil"/>
              <w:left w:val="nil"/>
              <w:bottom w:val="nil"/>
              <w:right w:val="single" w:sz="4" w:space="0" w:color="auto"/>
            </w:tcBorders>
            <w:shd w:val="clear" w:color="auto" w:fill="auto"/>
            <w:noWrap/>
            <w:vAlign w:val="center"/>
            <w:hideMark/>
            <w:tcPrChange w:id="596" w:author="Aminlou, Alireza (Nokia - FI/Tampere)" w:date="2019-03-15T16:36:00Z">
              <w:tcPr>
                <w:tcW w:w="984" w:type="dxa"/>
                <w:tcBorders>
                  <w:top w:val="nil"/>
                  <w:left w:val="nil"/>
                  <w:bottom w:val="nil"/>
                  <w:right w:val="single" w:sz="4" w:space="0" w:color="auto"/>
                </w:tcBorders>
                <w:shd w:val="clear" w:color="auto" w:fill="auto"/>
                <w:noWrap/>
                <w:vAlign w:val="center"/>
                <w:hideMark/>
              </w:tcPr>
            </w:tcPrChange>
          </w:tcPr>
          <w:p w14:paraId="1E52940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minlou, Alireza (Nokia - FI/Tampere)" w:date="2019-03-15T16:36:00Z"/>
                <w:rFonts w:ascii="Arial" w:hAnsi="Arial" w:cs="Arial"/>
                <w:color w:val="000000"/>
                <w:sz w:val="18"/>
                <w:szCs w:val="18"/>
                <w:lang w:val="en-FI" w:eastAsia="en-FI"/>
              </w:rPr>
            </w:pPr>
            <w:ins w:id="598" w:author="Aminlou, Alireza (Nokia - FI/Tampere)" w:date="2019-03-15T16:36:00Z">
              <w:r w:rsidRPr="001A6252">
                <w:rPr>
                  <w:rFonts w:ascii="Arial" w:hAnsi="Arial" w:cs="Arial"/>
                  <w:color w:val="000000"/>
                  <w:sz w:val="18"/>
                  <w:szCs w:val="18"/>
                  <w:lang w:val="en-FI" w:eastAsia="en-FI"/>
                </w:rPr>
                <w:t>-0.01 %</w:t>
              </w:r>
            </w:ins>
          </w:p>
        </w:tc>
        <w:tc>
          <w:tcPr>
            <w:tcW w:w="984" w:type="dxa"/>
            <w:tcBorders>
              <w:top w:val="nil"/>
              <w:left w:val="single" w:sz="8" w:space="0" w:color="auto"/>
              <w:bottom w:val="nil"/>
              <w:right w:val="nil"/>
            </w:tcBorders>
            <w:shd w:val="clear" w:color="auto" w:fill="auto"/>
            <w:noWrap/>
            <w:vAlign w:val="center"/>
            <w:hideMark/>
            <w:tcPrChange w:id="599" w:author="Aminlou, Alireza (Nokia - FI/Tampere)" w:date="2019-03-15T16:36:00Z">
              <w:tcPr>
                <w:tcW w:w="984" w:type="dxa"/>
                <w:tcBorders>
                  <w:top w:val="nil"/>
                  <w:left w:val="single" w:sz="8" w:space="0" w:color="auto"/>
                  <w:bottom w:val="nil"/>
                  <w:right w:val="nil"/>
                </w:tcBorders>
                <w:shd w:val="clear" w:color="auto" w:fill="auto"/>
                <w:noWrap/>
                <w:vAlign w:val="center"/>
                <w:hideMark/>
              </w:tcPr>
            </w:tcPrChange>
          </w:tcPr>
          <w:p w14:paraId="6105E4C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minlou, Alireza (Nokia - FI/Tampere)" w:date="2019-03-15T16:36:00Z"/>
                <w:rFonts w:ascii="Arial" w:hAnsi="Arial" w:cs="Arial"/>
                <w:color w:val="000000"/>
                <w:sz w:val="18"/>
                <w:szCs w:val="18"/>
                <w:lang w:val="en-FI" w:eastAsia="en-FI"/>
              </w:rPr>
            </w:pPr>
            <w:ins w:id="601" w:author="Aminlou, Alireza (Nokia - FI/Tampere)" w:date="2019-03-15T16:36:00Z">
              <w:r w:rsidRPr="001A6252">
                <w:rPr>
                  <w:rFonts w:ascii="Arial" w:hAnsi="Arial" w:cs="Arial"/>
                  <w:color w:val="000000"/>
                  <w:sz w:val="18"/>
                  <w:szCs w:val="18"/>
                  <w:lang w:val="en-FI" w:eastAsia="en-FI"/>
                </w:rPr>
                <w:t>1.38 %</w:t>
              </w:r>
            </w:ins>
          </w:p>
        </w:tc>
        <w:tc>
          <w:tcPr>
            <w:tcW w:w="984" w:type="dxa"/>
            <w:tcBorders>
              <w:top w:val="nil"/>
              <w:left w:val="nil"/>
              <w:bottom w:val="nil"/>
              <w:right w:val="nil"/>
            </w:tcBorders>
            <w:shd w:val="clear" w:color="auto" w:fill="auto"/>
            <w:noWrap/>
            <w:vAlign w:val="center"/>
            <w:hideMark/>
            <w:tcPrChange w:id="602" w:author="Aminlou, Alireza (Nokia - FI/Tampere)" w:date="2019-03-15T16:36:00Z">
              <w:tcPr>
                <w:tcW w:w="984" w:type="dxa"/>
                <w:tcBorders>
                  <w:top w:val="nil"/>
                  <w:left w:val="nil"/>
                  <w:bottom w:val="nil"/>
                  <w:right w:val="nil"/>
                </w:tcBorders>
                <w:shd w:val="clear" w:color="auto" w:fill="auto"/>
                <w:noWrap/>
                <w:vAlign w:val="center"/>
                <w:hideMark/>
              </w:tcPr>
            </w:tcPrChange>
          </w:tcPr>
          <w:p w14:paraId="3A258A0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Aminlou, Alireza (Nokia - FI/Tampere)" w:date="2019-03-15T16:36:00Z"/>
                <w:rFonts w:ascii="Arial" w:hAnsi="Arial" w:cs="Arial"/>
                <w:color w:val="000000"/>
                <w:sz w:val="18"/>
                <w:szCs w:val="18"/>
                <w:lang w:val="en-FI" w:eastAsia="en-FI"/>
              </w:rPr>
            </w:pPr>
            <w:ins w:id="604" w:author="Aminlou, Alireza (Nokia - FI/Tampere)" w:date="2019-03-15T16:36:00Z">
              <w:r w:rsidRPr="001A6252">
                <w:rPr>
                  <w:rFonts w:ascii="Arial" w:hAnsi="Arial" w:cs="Arial"/>
                  <w:color w:val="000000"/>
                  <w:sz w:val="18"/>
                  <w:szCs w:val="18"/>
                  <w:lang w:val="en-FI" w:eastAsia="en-FI"/>
                </w:rPr>
                <w:t>1.88 %</w:t>
              </w:r>
            </w:ins>
          </w:p>
        </w:tc>
        <w:tc>
          <w:tcPr>
            <w:tcW w:w="984" w:type="dxa"/>
            <w:tcBorders>
              <w:top w:val="nil"/>
              <w:left w:val="nil"/>
              <w:bottom w:val="nil"/>
              <w:right w:val="single" w:sz="8" w:space="0" w:color="auto"/>
            </w:tcBorders>
            <w:shd w:val="clear" w:color="auto" w:fill="auto"/>
            <w:noWrap/>
            <w:vAlign w:val="center"/>
            <w:hideMark/>
            <w:tcPrChange w:id="605" w:author="Aminlou, Alireza (Nokia - FI/Tampere)" w:date="2019-03-15T16:36:00Z">
              <w:tcPr>
                <w:tcW w:w="984" w:type="dxa"/>
                <w:tcBorders>
                  <w:top w:val="nil"/>
                  <w:left w:val="nil"/>
                  <w:bottom w:val="nil"/>
                  <w:right w:val="single" w:sz="8" w:space="0" w:color="auto"/>
                </w:tcBorders>
                <w:shd w:val="clear" w:color="auto" w:fill="auto"/>
                <w:noWrap/>
                <w:vAlign w:val="center"/>
                <w:hideMark/>
              </w:tcPr>
            </w:tcPrChange>
          </w:tcPr>
          <w:p w14:paraId="4D2D22D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Aminlou, Alireza (Nokia - FI/Tampere)" w:date="2019-03-15T16:36:00Z"/>
                <w:rFonts w:ascii="Arial" w:hAnsi="Arial" w:cs="Arial"/>
                <w:color w:val="000000"/>
                <w:sz w:val="18"/>
                <w:szCs w:val="18"/>
                <w:lang w:val="en-FI" w:eastAsia="en-FI"/>
              </w:rPr>
            </w:pPr>
            <w:ins w:id="607" w:author="Aminlou, Alireza (Nokia - FI/Tampere)" w:date="2019-03-15T16:36:00Z">
              <w:r w:rsidRPr="001A6252">
                <w:rPr>
                  <w:rFonts w:ascii="Arial" w:hAnsi="Arial" w:cs="Arial"/>
                  <w:color w:val="000000"/>
                  <w:sz w:val="18"/>
                  <w:szCs w:val="18"/>
                  <w:lang w:val="en-FI" w:eastAsia="en-FI"/>
                </w:rPr>
                <w:t>1.00 %</w:t>
              </w:r>
            </w:ins>
          </w:p>
        </w:tc>
      </w:tr>
      <w:tr w:rsidR="001A6252" w:rsidRPr="001A6252" w14:paraId="03E3704C" w14:textId="77777777" w:rsidTr="001A6252">
        <w:trPr>
          <w:trHeight w:val="300"/>
          <w:jc w:val="center"/>
          <w:ins w:id="608" w:author="Aminlou, Alireza (Nokia - FI/Tampere)" w:date="2019-03-15T16:36:00Z"/>
          <w:trPrChange w:id="609" w:author="Aminlou, Alireza (Nokia - FI/Tampere)" w:date="2019-03-15T16:36: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610"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67967F3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Aminlou, Alireza (Nokia - FI/Tampere)" w:date="2019-03-15T16:36:00Z"/>
                <w:rFonts w:ascii="Arial" w:hAnsi="Arial" w:cs="Arial"/>
                <w:color w:val="000000"/>
                <w:sz w:val="18"/>
                <w:szCs w:val="18"/>
                <w:lang w:val="en-FI" w:eastAsia="en-FI"/>
              </w:rPr>
            </w:pPr>
            <w:ins w:id="612" w:author="Aminlou, Alireza (Nokia - FI/Tampere)" w:date="2019-03-15T16:36:00Z">
              <w:r w:rsidRPr="001A6252">
                <w:rPr>
                  <w:rFonts w:ascii="Arial" w:hAnsi="Arial" w:cs="Arial"/>
                  <w:color w:val="000000"/>
                  <w:sz w:val="18"/>
                  <w:szCs w:val="18"/>
                  <w:lang w:val="en-FI" w:eastAsia="en-FI"/>
                </w:rPr>
                <w:t xml:space="preserve">KiteFlite      </w:t>
              </w:r>
            </w:ins>
          </w:p>
        </w:tc>
        <w:tc>
          <w:tcPr>
            <w:tcW w:w="841" w:type="dxa"/>
            <w:tcBorders>
              <w:top w:val="nil"/>
              <w:left w:val="nil"/>
              <w:bottom w:val="nil"/>
              <w:right w:val="nil"/>
            </w:tcBorders>
            <w:shd w:val="clear" w:color="auto" w:fill="auto"/>
            <w:noWrap/>
            <w:vAlign w:val="center"/>
            <w:hideMark/>
            <w:tcPrChange w:id="613" w:author="Aminlou, Alireza (Nokia - FI/Tampere)" w:date="2019-03-15T16:36:00Z">
              <w:tcPr>
                <w:tcW w:w="841" w:type="dxa"/>
                <w:tcBorders>
                  <w:top w:val="nil"/>
                  <w:left w:val="nil"/>
                  <w:bottom w:val="nil"/>
                  <w:right w:val="nil"/>
                </w:tcBorders>
                <w:shd w:val="clear" w:color="auto" w:fill="auto"/>
                <w:noWrap/>
                <w:vAlign w:val="center"/>
                <w:hideMark/>
              </w:tcPr>
            </w:tcPrChange>
          </w:tcPr>
          <w:p w14:paraId="139B8D18"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Aminlou, Alireza (Nokia - FI/Tampere)" w:date="2019-03-15T16:36:00Z"/>
                <w:rFonts w:ascii="Arial" w:hAnsi="Arial" w:cs="Arial"/>
                <w:color w:val="000000"/>
                <w:sz w:val="18"/>
                <w:szCs w:val="18"/>
                <w:lang w:val="en-FI" w:eastAsia="en-FI"/>
              </w:rPr>
            </w:pPr>
            <w:ins w:id="615" w:author="Aminlou, Alireza (Nokia - FI/Tampere)" w:date="2019-03-15T16:36:00Z">
              <w:r w:rsidRPr="001A6252">
                <w:rPr>
                  <w:rFonts w:ascii="Arial" w:hAnsi="Arial" w:cs="Arial"/>
                  <w:color w:val="000000"/>
                  <w:sz w:val="18"/>
                  <w:szCs w:val="18"/>
                  <w:lang w:val="en-FI" w:eastAsia="en-FI"/>
                </w:rPr>
                <w:t>1.41 %</w:t>
              </w:r>
            </w:ins>
          </w:p>
        </w:tc>
        <w:tc>
          <w:tcPr>
            <w:tcW w:w="984" w:type="dxa"/>
            <w:tcBorders>
              <w:top w:val="nil"/>
              <w:left w:val="nil"/>
              <w:bottom w:val="nil"/>
              <w:right w:val="nil"/>
            </w:tcBorders>
            <w:shd w:val="clear" w:color="auto" w:fill="auto"/>
            <w:noWrap/>
            <w:vAlign w:val="center"/>
            <w:hideMark/>
            <w:tcPrChange w:id="616" w:author="Aminlou, Alireza (Nokia - FI/Tampere)" w:date="2019-03-15T16:36:00Z">
              <w:tcPr>
                <w:tcW w:w="984" w:type="dxa"/>
                <w:tcBorders>
                  <w:top w:val="nil"/>
                  <w:left w:val="nil"/>
                  <w:bottom w:val="nil"/>
                  <w:right w:val="nil"/>
                </w:tcBorders>
                <w:shd w:val="clear" w:color="auto" w:fill="auto"/>
                <w:noWrap/>
                <w:vAlign w:val="center"/>
                <w:hideMark/>
              </w:tcPr>
            </w:tcPrChange>
          </w:tcPr>
          <w:p w14:paraId="51808DF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minlou, Alireza (Nokia - FI/Tampere)" w:date="2019-03-15T16:36:00Z"/>
                <w:rFonts w:ascii="Arial" w:hAnsi="Arial" w:cs="Arial"/>
                <w:color w:val="000000"/>
                <w:sz w:val="18"/>
                <w:szCs w:val="18"/>
                <w:lang w:val="en-FI" w:eastAsia="en-FI"/>
              </w:rPr>
            </w:pPr>
            <w:ins w:id="618" w:author="Aminlou, Alireza (Nokia - FI/Tampere)" w:date="2019-03-15T16:36:00Z">
              <w:r w:rsidRPr="001A6252">
                <w:rPr>
                  <w:rFonts w:ascii="Arial" w:hAnsi="Arial" w:cs="Arial"/>
                  <w:color w:val="000000"/>
                  <w:sz w:val="18"/>
                  <w:szCs w:val="18"/>
                  <w:lang w:val="en-FI" w:eastAsia="en-FI"/>
                </w:rPr>
                <w:t>1.68 %</w:t>
              </w:r>
            </w:ins>
          </w:p>
        </w:tc>
        <w:tc>
          <w:tcPr>
            <w:tcW w:w="984" w:type="dxa"/>
            <w:tcBorders>
              <w:top w:val="nil"/>
              <w:left w:val="nil"/>
              <w:bottom w:val="nil"/>
              <w:right w:val="single" w:sz="4" w:space="0" w:color="auto"/>
            </w:tcBorders>
            <w:shd w:val="clear" w:color="auto" w:fill="auto"/>
            <w:noWrap/>
            <w:vAlign w:val="center"/>
            <w:hideMark/>
            <w:tcPrChange w:id="619" w:author="Aminlou, Alireza (Nokia - FI/Tampere)" w:date="2019-03-15T16:36:00Z">
              <w:tcPr>
                <w:tcW w:w="984" w:type="dxa"/>
                <w:tcBorders>
                  <w:top w:val="nil"/>
                  <w:left w:val="nil"/>
                  <w:bottom w:val="nil"/>
                  <w:right w:val="single" w:sz="4" w:space="0" w:color="auto"/>
                </w:tcBorders>
                <w:shd w:val="clear" w:color="auto" w:fill="auto"/>
                <w:noWrap/>
                <w:vAlign w:val="center"/>
                <w:hideMark/>
              </w:tcPr>
            </w:tcPrChange>
          </w:tcPr>
          <w:p w14:paraId="4BD2F1B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Aminlou, Alireza (Nokia - FI/Tampere)" w:date="2019-03-15T16:36:00Z"/>
                <w:rFonts w:ascii="Arial" w:hAnsi="Arial" w:cs="Arial"/>
                <w:color w:val="000000"/>
                <w:sz w:val="18"/>
                <w:szCs w:val="18"/>
                <w:lang w:val="en-FI" w:eastAsia="en-FI"/>
              </w:rPr>
            </w:pPr>
            <w:ins w:id="621" w:author="Aminlou, Alireza (Nokia - FI/Tampere)" w:date="2019-03-15T16:36:00Z">
              <w:r w:rsidRPr="001A6252">
                <w:rPr>
                  <w:rFonts w:ascii="Arial" w:hAnsi="Arial" w:cs="Arial"/>
                  <w:color w:val="000000"/>
                  <w:sz w:val="18"/>
                  <w:szCs w:val="18"/>
                  <w:lang w:val="en-FI" w:eastAsia="en-FI"/>
                </w:rPr>
                <w:t>1.60 %</w:t>
              </w:r>
            </w:ins>
          </w:p>
        </w:tc>
        <w:tc>
          <w:tcPr>
            <w:tcW w:w="984" w:type="dxa"/>
            <w:tcBorders>
              <w:top w:val="nil"/>
              <w:left w:val="single" w:sz="8" w:space="0" w:color="auto"/>
              <w:bottom w:val="nil"/>
              <w:right w:val="nil"/>
            </w:tcBorders>
            <w:shd w:val="clear" w:color="auto" w:fill="auto"/>
            <w:noWrap/>
            <w:vAlign w:val="center"/>
            <w:hideMark/>
            <w:tcPrChange w:id="622" w:author="Aminlou, Alireza (Nokia - FI/Tampere)" w:date="2019-03-15T16:36:00Z">
              <w:tcPr>
                <w:tcW w:w="984" w:type="dxa"/>
                <w:tcBorders>
                  <w:top w:val="nil"/>
                  <w:left w:val="single" w:sz="8" w:space="0" w:color="auto"/>
                  <w:bottom w:val="nil"/>
                  <w:right w:val="nil"/>
                </w:tcBorders>
                <w:shd w:val="clear" w:color="auto" w:fill="auto"/>
                <w:noWrap/>
                <w:vAlign w:val="center"/>
                <w:hideMark/>
              </w:tcPr>
            </w:tcPrChange>
          </w:tcPr>
          <w:p w14:paraId="768F705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Aminlou, Alireza (Nokia - FI/Tampere)" w:date="2019-03-15T16:36:00Z"/>
                <w:rFonts w:ascii="Arial" w:hAnsi="Arial" w:cs="Arial"/>
                <w:color w:val="000000"/>
                <w:sz w:val="18"/>
                <w:szCs w:val="18"/>
                <w:lang w:val="en-FI" w:eastAsia="en-FI"/>
              </w:rPr>
            </w:pPr>
            <w:ins w:id="624" w:author="Aminlou, Alireza (Nokia - FI/Tampere)" w:date="2019-03-15T16:36:00Z">
              <w:r w:rsidRPr="001A6252">
                <w:rPr>
                  <w:rFonts w:ascii="Arial" w:hAnsi="Arial" w:cs="Arial"/>
                  <w:color w:val="000000"/>
                  <w:sz w:val="18"/>
                  <w:szCs w:val="18"/>
                  <w:lang w:val="en-FI" w:eastAsia="en-FI"/>
                </w:rPr>
                <w:t>2.20 %</w:t>
              </w:r>
            </w:ins>
          </w:p>
        </w:tc>
        <w:tc>
          <w:tcPr>
            <w:tcW w:w="984" w:type="dxa"/>
            <w:tcBorders>
              <w:top w:val="nil"/>
              <w:left w:val="nil"/>
              <w:bottom w:val="nil"/>
              <w:right w:val="nil"/>
            </w:tcBorders>
            <w:shd w:val="clear" w:color="000000" w:fill="FFC7CE"/>
            <w:noWrap/>
            <w:vAlign w:val="center"/>
            <w:hideMark/>
            <w:tcPrChange w:id="625" w:author="Aminlou, Alireza (Nokia - FI/Tampere)" w:date="2019-03-15T16:36:00Z">
              <w:tcPr>
                <w:tcW w:w="984" w:type="dxa"/>
                <w:tcBorders>
                  <w:top w:val="nil"/>
                  <w:left w:val="nil"/>
                  <w:bottom w:val="nil"/>
                  <w:right w:val="nil"/>
                </w:tcBorders>
                <w:shd w:val="clear" w:color="000000" w:fill="FFC7CE"/>
                <w:noWrap/>
                <w:vAlign w:val="center"/>
                <w:hideMark/>
              </w:tcPr>
            </w:tcPrChange>
          </w:tcPr>
          <w:p w14:paraId="77D58D4C"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Aminlou, Alireza (Nokia - FI/Tampere)" w:date="2019-03-15T16:36:00Z"/>
                <w:rFonts w:ascii="Arial" w:hAnsi="Arial" w:cs="Arial"/>
                <w:sz w:val="18"/>
                <w:szCs w:val="18"/>
                <w:lang w:val="en-FI" w:eastAsia="en-FI"/>
              </w:rPr>
            </w:pPr>
            <w:ins w:id="627" w:author="Aminlou, Alireza (Nokia - FI/Tampere)" w:date="2019-03-15T16:36:00Z">
              <w:r w:rsidRPr="001A6252">
                <w:rPr>
                  <w:rFonts w:ascii="Arial" w:hAnsi="Arial" w:cs="Arial"/>
                  <w:sz w:val="18"/>
                  <w:szCs w:val="18"/>
                  <w:lang w:val="en-FI" w:eastAsia="en-FI"/>
                </w:rPr>
                <w:t>3.43 %</w:t>
              </w:r>
            </w:ins>
          </w:p>
        </w:tc>
        <w:tc>
          <w:tcPr>
            <w:tcW w:w="984" w:type="dxa"/>
            <w:tcBorders>
              <w:top w:val="nil"/>
              <w:left w:val="nil"/>
              <w:bottom w:val="nil"/>
              <w:right w:val="single" w:sz="8" w:space="0" w:color="auto"/>
            </w:tcBorders>
            <w:shd w:val="clear" w:color="000000" w:fill="FFC7CE"/>
            <w:noWrap/>
            <w:vAlign w:val="center"/>
            <w:hideMark/>
            <w:tcPrChange w:id="628" w:author="Aminlou, Alireza (Nokia - FI/Tampere)" w:date="2019-03-15T16:36:00Z">
              <w:tcPr>
                <w:tcW w:w="984" w:type="dxa"/>
                <w:tcBorders>
                  <w:top w:val="nil"/>
                  <w:left w:val="nil"/>
                  <w:bottom w:val="nil"/>
                  <w:right w:val="single" w:sz="8" w:space="0" w:color="auto"/>
                </w:tcBorders>
                <w:shd w:val="clear" w:color="000000" w:fill="FFC7CE"/>
                <w:noWrap/>
                <w:vAlign w:val="center"/>
                <w:hideMark/>
              </w:tcPr>
            </w:tcPrChange>
          </w:tcPr>
          <w:p w14:paraId="569A98C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Aminlou, Alireza (Nokia - FI/Tampere)" w:date="2019-03-15T16:36:00Z"/>
                <w:rFonts w:ascii="Arial" w:hAnsi="Arial" w:cs="Arial"/>
                <w:sz w:val="18"/>
                <w:szCs w:val="18"/>
                <w:lang w:val="en-FI" w:eastAsia="en-FI"/>
              </w:rPr>
            </w:pPr>
            <w:ins w:id="630" w:author="Aminlou, Alireza (Nokia - FI/Tampere)" w:date="2019-03-15T16:36:00Z">
              <w:r w:rsidRPr="001A6252">
                <w:rPr>
                  <w:rFonts w:ascii="Arial" w:hAnsi="Arial" w:cs="Arial"/>
                  <w:sz w:val="18"/>
                  <w:szCs w:val="18"/>
                  <w:lang w:val="en-FI" w:eastAsia="en-FI"/>
                </w:rPr>
                <w:t>3.31 %</w:t>
              </w:r>
            </w:ins>
          </w:p>
        </w:tc>
      </w:tr>
      <w:tr w:rsidR="001A6252" w:rsidRPr="001A6252" w14:paraId="75A82A5C" w14:textId="77777777" w:rsidTr="001A6252">
        <w:trPr>
          <w:trHeight w:val="315"/>
          <w:jc w:val="center"/>
          <w:ins w:id="631" w:author="Aminlou, Alireza (Nokia - FI/Tampere)" w:date="2019-03-15T16:36:00Z"/>
          <w:trPrChange w:id="632" w:author="Aminlou, Alireza (Nokia - FI/Tampere)" w:date="2019-03-15T16:36:00Z">
            <w:trPr>
              <w:trHeight w:val="315"/>
            </w:trPr>
          </w:trPrChange>
        </w:trPr>
        <w:tc>
          <w:tcPr>
            <w:tcW w:w="1480" w:type="dxa"/>
            <w:tcBorders>
              <w:top w:val="nil"/>
              <w:left w:val="single" w:sz="8" w:space="0" w:color="auto"/>
              <w:bottom w:val="nil"/>
              <w:right w:val="single" w:sz="8" w:space="0" w:color="auto"/>
            </w:tcBorders>
            <w:shd w:val="clear" w:color="auto" w:fill="auto"/>
            <w:noWrap/>
            <w:vAlign w:val="center"/>
            <w:hideMark/>
            <w:tcPrChange w:id="633" w:author="Aminlou, Alireza (Nokia - FI/Tampere)" w:date="2019-03-15T16:36:00Z">
              <w:tcPr>
                <w:tcW w:w="1480" w:type="dxa"/>
                <w:tcBorders>
                  <w:top w:val="nil"/>
                  <w:left w:val="single" w:sz="8" w:space="0" w:color="auto"/>
                  <w:bottom w:val="nil"/>
                  <w:right w:val="single" w:sz="8" w:space="0" w:color="auto"/>
                </w:tcBorders>
                <w:shd w:val="clear" w:color="auto" w:fill="auto"/>
                <w:noWrap/>
                <w:vAlign w:val="center"/>
                <w:hideMark/>
              </w:tcPr>
            </w:tcPrChange>
          </w:tcPr>
          <w:p w14:paraId="4757C5F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Aminlou, Alireza (Nokia - FI/Tampere)" w:date="2019-03-15T16:36:00Z"/>
                <w:rFonts w:ascii="Arial" w:hAnsi="Arial" w:cs="Arial"/>
                <w:color w:val="000000"/>
                <w:sz w:val="18"/>
                <w:szCs w:val="18"/>
                <w:lang w:val="en-FI" w:eastAsia="en-FI"/>
              </w:rPr>
            </w:pPr>
            <w:ins w:id="635" w:author="Aminlou, Alireza (Nokia - FI/Tampere)" w:date="2019-03-15T16:36:00Z">
              <w:r w:rsidRPr="001A6252">
                <w:rPr>
                  <w:rFonts w:ascii="Arial" w:hAnsi="Arial" w:cs="Arial"/>
                  <w:color w:val="000000"/>
                  <w:sz w:val="18"/>
                  <w:szCs w:val="18"/>
                  <w:lang w:val="en-FI" w:eastAsia="en-FI"/>
                </w:rPr>
                <w:t xml:space="preserve">Trolley        </w:t>
              </w:r>
            </w:ins>
          </w:p>
        </w:tc>
        <w:tc>
          <w:tcPr>
            <w:tcW w:w="841" w:type="dxa"/>
            <w:tcBorders>
              <w:top w:val="nil"/>
              <w:left w:val="nil"/>
              <w:bottom w:val="nil"/>
              <w:right w:val="nil"/>
            </w:tcBorders>
            <w:shd w:val="clear" w:color="auto" w:fill="auto"/>
            <w:noWrap/>
            <w:vAlign w:val="center"/>
            <w:hideMark/>
            <w:tcPrChange w:id="636" w:author="Aminlou, Alireza (Nokia - FI/Tampere)" w:date="2019-03-15T16:36:00Z">
              <w:tcPr>
                <w:tcW w:w="841" w:type="dxa"/>
                <w:tcBorders>
                  <w:top w:val="nil"/>
                  <w:left w:val="nil"/>
                  <w:bottom w:val="nil"/>
                  <w:right w:val="nil"/>
                </w:tcBorders>
                <w:shd w:val="clear" w:color="auto" w:fill="auto"/>
                <w:noWrap/>
                <w:vAlign w:val="center"/>
                <w:hideMark/>
              </w:tcPr>
            </w:tcPrChange>
          </w:tcPr>
          <w:p w14:paraId="0D524A9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Aminlou, Alireza (Nokia - FI/Tampere)" w:date="2019-03-15T16:36:00Z"/>
                <w:rFonts w:ascii="Arial" w:hAnsi="Arial" w:cs="Arial"/>
                <w:color w:val="000000"/>
                <w:sz w:val="18"/>
                <w:szCs w:val="18"/>
                <w:lang w:val="en-FI" w:eastAsia="en-FI"/>
              </w:rPr>
            </w:pPr>
            <w:ins w:id="638" w:author="Aminlou, Alireza (Nokia - FI/Tampere)" w:date="2019-03-15T16:36:00Z">
              <w:r w:rsidRPr="001A6252">
                <w:rPr>
                  <w:rFonts w:ascii="Arial" w:hAnsi="Arial" w:cs="Arial"/>
                  <w:color w:val="000000"/>
                  <w:sz w:val="18"/>
                  <w:szCs w:val="18"/>
                  <w:lang w:val="en-FI" w:eastAsia="en-FI"/>
                </w:rPr>
                <w:t>0.40 %</w:t>
              </w:r>
            </w:ins>
          </w:p>
        </w:tc>
        <w:tc>
          <w:tcPr>
            <w:tcW w:w="984" w:type="dxa"/>
            <w:tcBorders>
              <w:top w:val="nil"/>
              <w:left w:val="nil"/>
              <w:bottom w:val="nil"/>
              <w:right w:val="nil"/>
            </w:tcBorders>
            <w:shd w:val="clear" w:color="auto" w:fill="auto"/>
            <w:noWrap/>
            <w:vAlign w:val="center"/>
            <w:hideMark/>
            <w:tcPrChange w:id="639" w:author="Aminlou, Alireza (Nokia - FI/Tampere)" w:date="2019-03-15T16:36:00Z">
              <w:tcPr>
                <w:tcW w:w="984" w:type="dxa"/>
                <w:tcBorders>
                  <w:top w:val="nil"/>
                  <w:left w:val="nil"/>
                  <w:bottom w:val="nil"/>
                  <w:right w:val="nil"/>
                </w:tcBorders>
                <w:shd w:val="clear" w:color="auto" w:fill="auto"/>
                <w:noWrap/>
                <w:vAlign w:val="center"/>
                <w:hideMark/>
              </w:tcPr>
            </w:tcPrChange>
          </w:tcPr>
          <w:p w14:paraId="2904E6C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Aminlou, Alireza (Nokia - FI/Tampere)" w:date="2019-03-15T16:36:00Z"/>
                <w:rFonts w:ascii="Arial" w:hAnsi="Arial" w:cs="Arial"/>
                <w:color w:val="000000"/>
                <w:sz w:val="18"/>
                <w:szCs w:val="18"/>
                <w:lang w:val="en-FI" w:eastAsia="en-FI"/>
              </w:rPr>
            </w:pPr>
            <w:ins w:id="641" w:author="Aminlou, Alireza (Nokia - FI/Tampere)" w:date="2019-03-15T16:36:00Z">
              <w:r w:rsidRPr="001A6252">
                <w:rPr>
                  <w:rFonts w:ascii="Arial" w:hAnsi="Arial" w:cs="Arial"/>
                  <w:color w:val="000000"/>
                  <w:sz w:val="18"/>
                  <w:szCs w:val="18"/>
                  <w:lang w:val="en-FI" w:eastAsia="en-FI"/>
                </w:rPr>
                <w:t>0.24 %</w:t>
              </w:r>
            </w:ins>
          </w:p>
        </w:tc>
        <w:tc>
          <w:tcPr>
            <w:tcW w:w="984" w:type="dxa"/>
            <w:tcBorders>
              <w:top w:val="nil"/>
              <w:left w:val="nil"/>
              <w:bottom w:val="nil"/>
              <w:right w:val="single" w:sz="4" w:space="0" w:color="auto"/>
            </w:tcBorders>
            <w:shd w:val="clear" w:color="auto" w:fill="auto"/>
            <w:noWrap/>
            <w:vAlign w:val="center"/>
            <w:hideMark/>
            <w:tcPrChange w:id="642" w:author="Aminlou, Alireza (Nokia - FI/Tampere)" w:date="2019-03-15T16:36:00Z">
              <w:tcPr>
                <w:tcW w:w="984" w:type="dxa"/>
                <w:tcBorders>
                  <w:top w:val="nil"/>
                  <w:left w:val="nil"/>
                  <w:bottom w:val="nil"/>
                  <w:right w:val="single" w:sz="4" w:space="0" w:color="auto"/>
                </w:tcBorders>
                <w:shd w:val="clear" w:color="auto" w:fill="auto"/>
                <w:noWrap/>
                <w:vAlign w:val="center"/>
                <w:hideMark/>
              </w:tcPr>
            </w:tcPrChange>
          </w:tcPr>
          <w:p w14:paraId="3C169BF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Aminlou, Alireza (Nokia - FI/Tampere)" w:date="2019-03-15T16:36:00Z"/>
                <w:rFonts w:ascii="Arial" w:hAnsi="Arial" w:cs="Arial"/>
                <w:color w:val="000000"/>
                <w:sz w:val="18"/>
                <w:szCs w:val="18"/>
                <w:lang w:val="en-FI" w:eastAsia="en-FI"/>
              </w:rPr>
            </w:pPr>
            <w:ins w:id="644" w:author="Aminlou, Alireza (Nokia - FI/Tampere)" w:date="2019-03-15T16:36:00Z">
              <w:r w:rsidRPr="001A6252">
                <w:rPr>
                  <w:rFonts w:ascii="Arial" w:hAnsi="Arial" w:cs="Arial"/>
                  <w:color w:val="000000"/>
                  <w:sz w:val="18"/>
                  <w:szCs w:val="18"/>
                  <w:lang w:val="en-FI" w:eastAsia="en-FI"/>
                </w:rPr>
                <w:t>0.28 %</w:t>
              </w:r>
            </w:ins>
          </w:p>
        </w:tc>
        <w:tc>
          <w:tcPr>
            <w:tcW w:w="984" w:type="dxa"/>
            <w:tcBorders>
              <w:top w:val="nil"/>
              <w:left w:val="single" w:sz="8" w:space="0" w:color="auto"/>
              <w:bottom w:val="nil"/>
              <w:right w:val="nil"/>
            </w:tcBorders>
            <w:shd w:val="clear" w:color="auto" w:fill="auto"/>
            <w:noWrap/>
            <w:vAlign w:val="center"/>
            <w:hideMark/>
            <w:tcPrChange w:id="645" w:author="Aminlou, Alireza (Nokia - FI/Tampere)" w:date="2019-03-15T16:36:00Z">
              <w:tcPr>
                <w:tcW w:w="984" w:type="dxa"/>
                <w:tcBorders>
                  <w:top w:val="nil"/>
                  <w:left w:val="single" w:sz="8" w:space="0" w:color="auto"/>
                  <w:bottom w:val="nil"/>
                  <w:right w:val="nil"/>
                </w:tcBorders>
                <w:shd w:val="clear" w:color="auto" w:fill="auto"/>
                <w:noWrap/>
                <w:vAlign w:val="center"/>
                <w:hideMark/>
              </w:tcPr>
            </w:tcPrChange>
          </w:tcPr>
          <w:p w14:paraId="4A6B1320"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minlou, Alireza (Nokia - FI/Tampere)" w:date="2019-03-15T16:36:00Z"/>
                <w:rFonts w:ascii="Arial" w:hAnsi="Arial" w:cs="Arial"/>
                <w:color w:val="000000"/>
                <w:sz w:val="18"/>
                <w:szCs w:val="18"/>
                <w:lang w:val="en-FI" w:eastAsia="en-FI"/>
              </w:rPr>
            </w:pPr>
            <w:ins w:id="647" w:author="Aminlou, Alireza (Nokia - FI/Tampere)" w:date="2019-03-15T16:36:00Z">
              <w:r w:rsidRPr="001A6252">
                <w:rPr>
                  <w:rFonts w:ascii="Arial" w:hAnsi="Arial" w:cs="Arial"/>
                  <w:color w:val="000000"/>
                  <w:sz w:val="18"/>
                  <w:szCs w:val="18"/>
                  <w:lang w:val="en-FI" w:eastAsia="en-FI"/>
                </w:rPr>
                <w:t>0.49 %</w:t>
              </w:r>
            </w:ins>
          </w:p>
        </w:tc>
        <w:tc>
          <w:tcPr>
            <w:tcW w:w="984" w:type="dxa"/>
            <w:tcBorders>
              <w:top w:val="nil"/>
              <w:left w:val="nil"/>
              <w:bottom w:val="nil"/>
              <w:right w:val="nil"/>
            </w:tcBorders>
            <w:shd w:val="clear" w:color="auto" w:fill="auto"/>
            <w:noWrap/>
            <w:vAlign w:val="center"/>
            <w:hideMark/>
            <w:tcPrChange w:id="648" w:author="Aminlou, Alireza (Nokia - FI/Tampere)" w:date="2019-03-15T16:36:00Z">
              <w:tcPr>
                <w:tcW w:w="984" w:type="dxa"/>
                <w:tcBorders>
                  <w:top w:val="nil"/>
                  <w:left w:val="nil"/>
                  <w:bottom w:val="nil"/>
                  <w:right w:val="nil"/>
                </w:tcBorders>
                <w:shd w:val="clear" w:color="auto" w:fill="auto"/>
                <w:noWrap/>
                <w:vAlign w:val="center"/>
                <w:hideMark/>
              </w:tcPr>
            </w:tcPrChange>
          </w:tcPr>
          <w:p w14:paraId="08C980C7"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Aminlou, Alireza (Nokia - FI/Tampere)" w:date="2019-03-15T16:36:00Z"/>
                <w:rFonts w:ascii="Arial" w:hAnsi="Arial" w:cs="Arial"/>
                <w:color w:val="000000"/>
                <w:sz w:val="18"/>
                <w:szCs w:val="18"/>
                <w:lang w:val="en-FI" w:eastAsia="en-FI"/>
              </w:rPr>
            </w:pPr>
            <w:ins w:id="650" w:author="Aminlou, Alireza (Nokia - FI/Tampere)" w:date="2019-03-15T16:36:00Z">
              <w:r w:rsidRPr="001A6252">
                <w:rPr>
                  <w:rFonts w:ascii="Arial" w:hAnsi="Arial" w:cs="Arial"/>
                  <w:color w:val="000000"/>
                  <w:sz w:val="18"/>
                  <w:szCs w:val="18"/>
                  <w:lang w:val="en-FI" w:eastAsia="en-FI"/>
                </w:rPr>
                <w:t>0.76 %</w:t>
              </w:r>
            </w:ins>
          </w:p>
        </w:tc>
        <w:tc>
          <w:tcPr>
            <w:tcW w:w="984" w:type="dxa"/>
            <w:tcBorders>
              <w:top w:val="nil"/>
              <w:left w:val="nil"/>
              <w:bottom w:val="nil"/>
              <w:right w:val="single" w:sz="8" w:space="0" w:color="auto"/>
            </w:tcBorders>
            <w:shd w:val="clear" w:color="auto" w:fill="auto"/>
            <w:noWrap/>
            <w:vAlign w:val="center"/>
            <w:hideMark/>
            <w:tcPrChange w:id="651" w:author="Aminlou, Alireza (Nokia - FI/Tampere)" w:date="2019-03-15T16:36:00Z">
              <w:tcPr>
                <w:tcW w:w="984" w:type="dxa"/>
                <w:tcBorders>
                  <w:top w:val="nil"/>
                  <w:left w:val="nil"/>
                  <w:bottom w:val="nil"/>
                  <w:right w:val="single" w:sz="8" w:space="0" w:color="auto"/>
                </w:tcBorders>
                <w:shd w:val="clear" w:color="auto" w:fill="auto"/>
                <w:noWrap/>
                <w:vAlign w:val="center"/>
                <w:hideMark/>
              </w:tcPr>
            </w:tcPrChange>
          </w:tcPr>
          <w:p w14:paraId="355E1714"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minlou, Alireza (Nokia - FI/Tampere)" w:date="2019-03-15T16:36:00Z"/>
                <w:rFonts w:ascii="Arial" w:hAnsi="Arial" w:cs="Arial"/>
                <w:color w:val="000000"/>
                <w:sz w:val="18"/>
                <w:szCs w:val="18"/>
                <w:lang w:val="en-FI" w:eastAsia="en-FI"/>
              </w:rPr>
            </w:pPr>
            <w:ins w:id="653" w:author="Aminlou, Alireza (Nokia - FI/Tampere)" w:date="2019-03-15T16:36:00Z">
              <w:r w:rsidRPr="001A6252">
                <w:rPr>
                  <w:rFonts w:ascii="Arial" w:hAnsi="Arial" w:cs="Arial"/>
                  <w:color w:val="000000"/>
                  <w:sz w:val="18"/>
                  <w:szCs w:val="18"/>
                  <w:lang w:val="en-FI" w:eastAsia="en-FI"/>
                </w:rPr>
                <w:t>0.90 %</w:t>
              </w:r>
            </w:ins>
          </w:p>
        </w:tc>
      </w:tr>
      <w:tr w:rsidR="001A6252" w:rsidRPr="001A6252" w14:paraId="5C009FB0" w14:textId="77777777" w:rsidTr="001A6252">
        <w:trPr>
          <w:trHeight w:val="315"/>
          <w:jc w:val="center"/>
          <w:ins w:id="654" w:author="Aminlou, Alireza (Nokia - FI/Tampere)" w:date="2019-03-15T16:36:00Z"/>
          <w:trPrChange w:id="655" w:author="Aminlou, Alireza (Nokia - FI/Tampere)" w:date="2019-03-15T16:36:00Z">
            <w:trPr>
              <w:trHeight w:val="315"/>
            </w:trPr>
          </w:trPrChange>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56" w:author="Aminlou, Alireza (Nokia - FI/Tampere)" w:date="2019-03-15T16:36:00Z">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F6E124B"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Aminlou, Alireza (Nokia - FI/Tampere)" w:date="2019-03-15T16:36:00Z"/>
                <w:rFonts w:ascii="Arial" w:hAnsi="Arial" w:cs="Arial"/>
                <w:b/>
                <w:bCs/>
                <w:color w:val="000000"/>
                <w:sz w:val="18"/>
                <w:szCs w:val="18"/>
                <w:lang w:val="en-FI" w:eastAsia="en-FI"/>
              </w:rPr>
            </w:pPr>
            <w:ins w:id="658" w:author="Aminlou, Alireza (Nokia - FI/Tampere)" w:date="2019-03-15T16:36:00Z">
              <w:r w:rsidRPr="001A6252">
                <w:rPr>
                  <w:rFonts w:ascii="Arial" w:hAnsi="Arial" w:cs="Arial"/>
                  <w:b/>
                  <w:bCs/>
                  <w:color w:val="000000"/>
                  <w:sz w:val="18"/>
                  <w:szCs w:val="18"/>
                  <w:lang w:val="en-FI" w:eastAsia="en-FI"/>
                </w:rPr>
                <w:t xml:space="preserve">Overall </w:t>
              </w:r>
            </w:ins>
          </w:p>
        </w:tc>
        <w:tc>
          <w:tcPr>
            <w:tcW w:w="841" w:type="dxa"/>
            <w:tcBorders>
              <w:top w:val="single" w:sz="8" w:space="0" w:color="auto"/>
              <w:left w:val="single" w:sz="8" w:space="0" w:color="auto"/>
              <w:bottom w:val="single" w:sz="8" w:space="0" w:color="auto"/>
              <w:right w:val="nil"/>
            </w:tcBorders>
            <w:shd w:val="clear" w:color="000000" w:fill="FFC7CE"/>
            <w:noWrap/>
            <w:vAlign w:val="center"/>
            <w:hideMark/>
            <w:tcPrChange w:id="659" w:author="Aminlou, Alireza (Nokia - FI/Tampere)" w:date="2019-03-15T16:36:00Z">
              <w:tcPr>
                <w:tcW w:w="841"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4CC09F49"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Aminlou, Alireza (Nokia - FI/Tampere)" w:date="2019-03-15T16:36:00Z"/>
                <w:rFonts w:ascii="Arial" w:hAnsi="Arial" w:cs="Arial"/>
                <w:sz w:val="18"/>
                <w:szCs w:val="18"/>
                <w:lang w:val="en-FI" w:eastAsia="en-FI"/>
              </w:rPr>
            </w:pPr>
            <w:ins w:id="661" w:author="Aminlou, Alireza (Nokia - FI/Tampere)" w:date="2019-03-15T16:36:00Z">
              <w:r w:rsidRPr="001A6252">
                <w:rPr>
                  <w:rFonts w:ascii="Arial" w:hAnsi="Arial" w:cs="Arial"/>
                  <w:sz w:val="18"/>
                  <w:szCs w:val="18"/>
                  <w:lang w:val="en-FI" w:eastAsia="en-FI"/>
                </w:rPr>
                <w:t>3.20 %</w:t>
              </w:r>
            </w:ins>
          </w:p>
        </w:tc>
        <w:tc>
          <w:tcPr>
            <w:tcW w:w="984" w:type="dxa"/>
            <w:tcBorders>
              <w:top w:val="single" w:sz="8" w:space="0" w:color="auto"/>
              <w:left w:val="nil"/>
              <w:bottom w:val="single" w:sz="8" w:space="0" w:color="auto"/>
              <w:right w:val="nil"/>
            </w:tcBorders>
            <w:shd w:val="clear" w:color="000000" w:fill="FFC7CE"/>
            <w:noWrap/>
            <w:vAlign w:val="center"/>
            <w:hideMark/>
            <w:tcPrChange w:id="662" w:author="Aminlou, Alireza (Nokia - FI/Tampere)" w:date="2019-03-15T16:36:00Z">
              <w:tcPr>
                <w:tcW w:w="984" w:type="dxa"/>
                <w:tcBorders>
                  <w:top w:val="single" w:sz="8" w:space="0" w:color="auto"/>
                  <w:left w:val="nil"/>
                  <w:bottom w:val="single" w:sz="8" w:space="0" w:color="auto"/>
                  <w:right w:val="nil"/>
                </w:tcBorders>
                <w:shd w:val="clear" w:color="000000" w:fill="FFC7CE"/>
                <w:noWrap/>
                <w:vAlign w:val="center"/>
                <w:hideMark/>
              </w:tcPr>
            </w:tcPrChange>
          </w:tcPr>
          <w:p w14:paraId="14AB9DC5"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Aminlou, Alireza (Nokia - FI/Tampere)" w:date="2019-03-15T16:36:00Z"/>
                <w:rFonts w:ascii="Arial" w:hAnsi="Arial" w:cs="Arial"/>
                <w:sz w:val="18"/>
                <w:szCs w:val="18"/>
                <w:lang w:val="en-FI" w:eastAsia="en-FI"/>
              </w:rPr>
            </w:pPr>
            <w:ins w:id="664" w:author="Aminlou, Alireza (Nokia - FI/Tampere)" w:date="2019-03-15T16:36:00Z">
              <w:r w:rsidRPr="001A6252">
                <w:rPr>
                  <w:rFonts w:ascii="Arial" w:hAnsi="Arial" w:cs="Arial"/>
                  <w:sz w:val="18"/>
                  <w:szCs w:val="18"/>
                  <w:lang w:val="en-FI" w:eastAsia="en-FI"/>
                </w:rPr>
                <w:t>3.64 %</w:t>
              </w:r>
            </w:ins>
          </w:p>
        </w:tc>
        <w:tc>
          <w:tcPr>
            <w:tcW w:w="984" w:type="dxa"/>
            <w:tcBorders>
              <w:top w:val="single" w:sz="8" w:space="0" w:color="auto"/>
              <w:left w:val="nil"/>
              <w:bottom w:val="single" w:sz="8" w:space="0" w:color="auto"/>
              <w:right w:val="single" w:sz="4" w:space="0" w:color="auto"/>
            </w:tcBorders>
            <w:shd w:val="clear" w:color="000000" w:fill="FFC7CE"/>
            <w:noWrap/>
            <w:vAlign w:val="center"/>
            <w:hideMark/>
            <w:tcPrChange w:id="665" w:author="Aminlou, Alireza (Nokia - FI/Tampere)" w:date="2019-03-15T16:36:00Z">
              <w:tcPr>
                <w:tcW w:w="984" w:type="dxa"/>
                <w:tcBorders>
                  <w:top w:val="single" w:sz="8" w:space="0" w:color="auto"/>
                  <w:left w:val="nil"/>
                  <w:bottom w:val="single" w:sz="8" w:space="0" w:color="auto"/>
                  <w:right w:val="single" w:sz="4" w:space="0" w:color="auto"/>
                </w:tcBorders>
                <w:shd w:val="clear" w:color="000000" w:fill="FFC7CE"/>
                <w:noWrap/>
                <w:vAlign w:val="center"/>
                <w:hideMark/>
              </w:tcPr>
            </w:tcPrChange>
          </w:tcPr>
          <w:p w14:paraId="16D057C6"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Aminlou, Alireza (Nokia - FI/Tampere)" w:date="2019-03-15T16:36:00Z"/>
                <w:rFonts w:ascii="Arial" w:hAnsi="Arial" w:cs="Arial"/>
                <w:sz w:val="18"/>
                <w:szCs w:val="18"/>
                <w:lang w:val="en-FI" w:eastAsia="en-FI"/>
              </w:rPr>
            </w:pPr>
            <w:ins w:id="667" w:author="Aminlou, Alireza (Nokia - FI/Tampere)" w:date="2019-03-15T16:36:00Z">
              <w:r w:rsidRPr="001A6252">
                <w:rPr>
                  <w:rFonts w:ascii="Arial" w:hAnsi="Arial" w:cs="Arial"/>
                  <w:sz w:val="18"/>
                  <w:szCs w:val="18"/>
                  <w:lang w:val="en-FI" w:eastAsia="en-FI"/>
                </w:rPr>
                <w:t>3.78 %</w:t>
              </w:r>
            </w:ins>
          </w:p>
        </w:tc>
        <w:tc>
          <w:tcPr>
            <w:tcW w:w="984" w:type="dxa"/>
            <w:tcBorders>
              <w:top w:val="single" w:sz="8" w:space="0" w:color="auto"/>
              <w:left w:val="single" w:sz="8" w:space="0" w:color="auto"/>
              <w:bottom w:val="single" w:sz="8" w:space="0" w:color="auto"/>
              <w:right w:val="nil"/>
            </w:tcBorders>
            <w:shd w:val="clear" w:color="000000" w:fill="FFC7CE"/>
            <w:noWrap/>
            <w:vAlign w:val="center"/>
            <w:hideMark/>
            <w:tcPrChange w:id="668" w:author="Aminlou, Alireza (Nokia - FI/Tampere)" w:date="2019-03-15T16:36:00Z">
              <w:tcPr>
                <w:tcW w:w="98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51C40C2A"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Aminlou, Alireza (Nokia - FI/Tampere)" w:date="2019-03-15T16:36:00Z"/>
                <w:rFonts w:ascii="Arial" w:hAnsi="Arial" w:cs="Arial"/>
                <w:sz w:val="18"/>
                <w:szCs w:val="18"/>
                <w:lang w:val="en-FI" w:eastAsia="en-FI"/>
              </w:rPr>
            </w:pPr>
            <w:ins w:id="670" w:author="Aminlou, Alireza (Nokia - FI/Tampere)" w:date="2019-03-15T16:36:00Z">
              <w:r w:rsidRPr="001A6252">
                <w:rPr>
                  <w:rFonts w:ascii="Arial" w:hAnsi="Arial" w:cs="Arial"/>
                  <w:sz w:val="18"/>
                  <w:szCs w:val="18"/>
                  <w:lang w:val="en-FI" w:eastAsia="en-FI"/>
                </w:rPr>
                <w:t>6.60 %</w:t>
              </w:r>
            </w:ins>
          </w:p>
        </w:tc>
        <w:tc>
          <w:tcPr>
            <w:tcW w:w="984" w:type="dxa"/>
            <w:tcBorders>
              <w:top w:val="single" w:sz="8" w:space="0" w:color="auto"/>
              <w:left w:val="nil"/>
              <w:bottom w:val="single" w:sz="8" w:space="0" w:color="auto"/>
              <w:right w:val="nil"/>
            </w:tcBorders>
            <w:shd w:val="clear" w:color="000000" w:fill="FFC7CE"/>
            <w:noWrap/>
            <w:vAlign w:val="center"/>
            <w:hideMark/>
            <w:tcPrChange w:id="671" w:author="Aminlou, Alireza (Nokia - FI/Tampere)" w:date="2019-03-15T16:36:00Z">
              <w:tcPr>
                <w:tcW w:w="984" w:type="dxa"/>
                <w:tcBorders>
                  <w:top w:val="single" w:sz="8" w:space="0" w:color="auto"/>
                  <w:left w:val="nil"/>
                  <w:bottom w:val="single" w:sz="8" w:space="0" w:color="auto"/>
                  <w:right w:val="nil"/>
                </w:tcBorders>
                <w:shd w:val="clear" w:color="000000" w:fill="FFC7CE"/>
                <w:noWrap/>
                <w:vAlign w:val="center"/>
                <w:hideMark/>
              </w:tcPr>
            </w:tcPrChange>
          </w:tcPr>
          <w:p w14:paraId="69137ACD"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minlou, Alireza (Nokia - FI/Tampere)" w:date="2019-03-15T16:36:00Z"/>
                <w:rFonts w:ascii="Arial" w:hAnsi="Arial" w:cs="Arial"/>
                <w:sz w:val="18"/>
                <w:szCs w:val="18"/>
                <w:lang w:val="en-FI" w:eastAsia="en-FI"/>
              </w:rPr>
            </w:pPr>
            <w:ins w:id="673" w:author="Aminlou, Alireza (Nokia - FI/Tampere)" w:date="2019-03-15T16:36:00Z">
              <w:r w:rsidRPr="001A6252">
                <w:rPr>
                  <w:rFonts w:ascii="Arial" w:hAnsi="Arial" w:cs="Arial"/>
                  <w:sz w:val="18"/>
                  <w:szCs w:val="18"/>
                  <w:lang w:val="en-FI" w:eastAsia="en-FI"/>
                </w:rPr>
                <w:t>9.35 %</w:t>
              </w:r>
            </w:ins>
          </w:p>
        </w:tc>
        <w:tc>
          <w:tcPr>
            <w:tcW w:w="984" w:type="dxa"/>
            <w:tcBorders>
              <w:top w:val="single" w:sz="8" w:space="0" w:color="auto"/>
              <w:left w:val="nil"/>
              <w:bottom w:val="single" w:sz="8" w:space="0" w:color="auto"/>
              <w:right w:val="single" w:sz="8" w:space="0" w:color="auto"/>
            </w:tcBorders>
            <w:shd w:val="clear" w:color="000000" w:fill="FFC7CE"/>
            <w:noWrap/>
            <w:vAlign w:val="center"/>
            <w:hideMark/>
            <w:tcPrChange w:id="674" w:author="Aminlou, Alireza (Nokia - FI/Tampere)" w:date="2019-03-15T16:36:00Z">
              <w:tcPr>
                <w:tcW w:w="98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2B5AF89E" w14:textId="77777777" w:rsidR="001A6252" w:rsidRPr="001A6252" w:rsidRDefault="001A6252" w:rsidP="001A6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Aminlou, Alireza (Nokia - FI/Tampere)" w:date="2019-03-15T16:36:00Z"/>
                <w:rFonts w:ascii="Arial" w:hAnsi="Arial" w:cs="Arial"/>
                <w:sz w:val="18"/>
                <w:szCs w:val="18"/>
                <w:lang w:val="en-FI" w:eastAsia="en-FI"/>
              </w:rPr>
            </w:pPr>
            <w:ins w:id="676" w:author="Aminlou, Alireza (Nokia - FI/Tampere)" w:date="2019-03-15T16:36:00Z">
              <w:r w:rsidRPr="001A6252">
                <w:rPr>
                  <w:rFonts w:ascii="Arial" w:hAnsi="Arial" w:cs="Arial"/>
                  <w:sz w:val="18"/>
                  <w:szCs w:val="18"/>
                  <w:lang w:val="en-FI" w:eastAsia="en-FI"/>
                </w:rPr>
                <w:t>8.94 %</w:t>
              </w:r>
            </w:ins>
          </w:p>
        </w:tc>
      </w:tr>
    </w:tbl>
    <w:p w14:paraId="0502D7D7" w14:textId="77777777" w:rsidR="001A6252" w:rsidRPr="00B421C8" w:rsidRDefault="001A6252" w:rsidP="00B421C8"/>
    <w:p w14:paraId="015C99EF" w14:textId="77777777" w:rsidR="005A08AD" w:rsidRDefault="005A08AD" w:rsidP="005A08AD">
      <w:pPr>
        <w:pStyle w:val="Heading1"/>
        <w:textAlignment w:val="auto"/>
        <w:rPr>
          <w:lang w:val="en-CA"/>
        </w:rPr>
      </w:pPr>
      <w:bookmarkStart w:id="677" w:name="_Hlk3298833"/>
      <w:r>
        <w:rPr>
          <w:lang w:val="en-CA"/>
        </w:rPr>
        <w:t>Conclusion</w:t>
      </w:r>
    </w:p>
    <w:p w14:paraId="588A08F7" w14:textId="77777777" w:rsidR="005A08AD" w:rsidRPr="00255772" w:rsidRDefault="005A08AD" w:rsidP="005A08AD">
      <w:pPr>
        <w:rPr>
          <w:lang w:val="en-CA"/>
        </w:rPr>
      </w:pPr>
      <w:r>
        <w:rPr>
          <w:lang w:val="en-CA"/>
        </w:rPr>
        <w:t xml:space="preserve">The proposed method improves the RD performance for the MCTS coded video. </w:t>
      </w:r>
      <w:r>
        <w:t>It is proposed to test the impact of the tool in a core experiment during the next meeting cycle</w:t>
      </w:r>
      <w:r>
        <w:rPr>
          <w:lang w:val="en-CA"/>
        </w:rPr>
        <w:t>.</w:t>
      </w:r>
      <w:bookmarkEnd w:id="677"/>
    </w:p>
    <w:p w14:paraId="0042B567" w14:textId="20E9EF87" w:rsidR="00C03BCA" w:rsidRDefault="00C03BCA" w:rsidP="00C03BCA">
      <w:pPr>
        <w:pStyle w:val="Heading1"/>
        <w:textAlignment w:val="auto"/>
        <w:rPr>
          <w:lang w:val="en-CA"/>
        </w:rPr>
      </w:pPr>
      <w:r>
        <w:rPr>
          <w:lang w:val="en-CA"/>
        </w:rPr>
        <w:t>References</w:t>
      </w:r>
    </w:p>
    <w:p w14:paraId="3C872391" w14:textId="7337F730" w:rsidR="00730E3D" w:rsidRPr="00631690" w:rsidRDefault="00E25F70" w:rsidP="00730E3D">
      <w:pPr>
        <w:numPr>
          <w:ilvl w:val="0"/>
          <w:numId w:val="12"/>
        </w:numPr>
        <w:spacing w:before="0"/>
        <w:textAlignment w:val="auto"/>
        <w:rPr>
          <w:szCs w:val="22"/>
        </w:rPr>
      </w:pPr>
      <w:r w:rsidRPr="00E25F70">
        <w:rPr>
          <w:szCs w:val="22"/>
          <w:lang w:eastAsia="ko-KR"/>
        </w:rPr>
        <w:t>Hendry, Robert Skupin, Wade Wan, “Description of Core Experiment 12 (CE12): Tile Set Boundary Handling,” JVET-M1032, Marrakech, MA, 9–18 Jan. 2019.</w:t>
      </w:r>
    </w:p>
    <w:p w14:paraId="2763B7A3" w14:textId="547E89DC" w:rsidR="00C03BCA" w:rsidRPr="00E25F70" w:rsidRDefault="00E25F70" w:rsidP="00980481">
      <w:pPr>
        <w:numPr>
          <w:ilvl w:val="0"/>
          <w:numId w:val="12"/>
        </w:numPr>
        <w:tabs>
          <w:tab w:val="clear" w:pos="360"/>
        </w:tabs>
        <w:spacing w:before="0"/>
        <w:textAlignment w:val="auto"/>
        <w:rPr>
          <w:szCs w:val="22"/>
        </w:rPr>
      </w:pPr>
      <w:bookmarkStart w:id="678" w:name="_Ref337204656"/>
      <w:bookmarkStart w:id="679" w:name="_Ref375216288"/>
      <w:bookmarkStart w:id="680" w:name="_Ref517350981"/>
      <w:r w:rsidRPr="00E25F70">
        <w:rPr>
          <w:szCs w:val="22"/>
          <w:lang w:eastAsia="ko-KR"/>
        </w:rPr>
        <w:t>M. Coban, R. Skupin</w:t>
      </w:r>
      <w:r w:rsidR="00920F9D" w:rsidRPr="00E25F70">
        <w:rPr>
          <w:bCs/>
          <w:lang w:eastAsia="ko-KR"/>
        </w:rPr>
        <w:t>, “</w:t>
      </w:r>
      <w:r w:rsidRPr="00E25F70">
        <w:rPr>
          <w:szCs w:val="22"/>
        </w:rPr>
        <w:t>JVET common test conditions and evaluation procedures for MCTS and sub-pictures with boundary padding</w:t>
      </w:r>
      <w:r w:rsidR="00920F9D" w:rsidRPr="00E25F70">
        <w:rPr>
          <w:bCs/>
          <w:lang w:eastAsia="ko-KR"/>
        </w:rPr>
        <w:t xml:space="preserve">,” </w:t>
      </w:r>
      <w:r w:rsidR="00920F9D" w:rsidRPr="00E25F70">
        <w:rPr>
          <w:lang w:val="en-CA"/>
        </w:rPr>
        <w:t>JVET-</w:t>
      </w:r>
      <w:r w:rsidR="009002BD" w:rsidRPr="00E25F70">
        <w:rPr>
          <w:lang w:val="en-CA"/>
        </w:rPr>
        <w:t>M</w:t>
      </w:r>
      <w:r w:rsidRPr="00E25F70">
        <w:rPr>
          <w:lang w:val="en-CA"/>
        </w:rPr>
        <w:t>0870</w:t>
      </w:r>
      <w:r w:rsidR="00920F9D" w:rsidRPr="00E25F70">
        <w:rPr>
          <w:bCs/>
          <w:lang w:eastAsia="ko-KR"/>
        </w:rPr>
        <w:t xml:space="preserve">, </w:t>
      </w:r>
      <w:bookmarkEnd w:id="678"/>
      <w:bookmarkEnd w:id="679"/>
      <w:bookmarkEnd w:id="680"/>
      <w:r w:rsidR="009002BD" w:rsidRPr="00E25F70">
        <w:rPr>
          <w:lang w:val="en-CA"/>
        </w:rPr>
        <w:t>Marrakech, MA, 9–18 Jan. 2019.</w:t>
      </w:r>
    </w:p>
    <w:p w14:paraId="3788B491" w14:textId="77777777" w:rsidR="00C03BCA" w:rsidRPr="005B217D" w:rsidRDefault="00C03BCA" w:rsidP="00C03BCA">
      <w:pPr>
        <w:pStyle w:val="Heading1"/>
        <w:rPr>
          <w:lang w:val="en-CA"/>
        </w:rPr>
      </w:pPr>
      <w:r w:rsidRPr="005B217D">
        <w:rPr>
          <w:lang w:val="en-CA"/>
        </w:rPr>
        <w:t>Patent rights declaration(s)</w:t>
      </w:r>
    </w:p>
    <w:p w14:paraId="32EAF635" w14:textId="7BA7AAA9" w:rsidR="007F1F8B" w:rsidRPr="005B217D" w:rsidRDefault="007A65EC" w:rsidP="00C024B8">
      <w:pPr>
        <w:rPr>
          <w:szCs w:val="22"/>
          <w:lang w:val="en-CA"/>
        </w:rPr>
      </w:pPr>
      <w:r>
        <w:rPr>
          <w:b/>
          <w:lang w:val="en-CA"/>
        </w:rPr>
        <w:t>Nokia</w:t>
      </w:r>
      <w:r w:rsidR="00C03BCA">
        <w:rPr>
          <w:b/>
          <w:lang w:val="en-CA"/>
        </w:rPr>
        <w:t xml:space="preserve"> </w:t>
      </w:r>
      <w:r w:rsidR="00C03BCA"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8E7C5" w14:textId="77777777" w:rsidR="00900EF3" w:rsidRDefault="00900EF3">
      <w:r>
        <w:separator/>
      </w:r>
    </w:p>
  </w:endnote>
  <w:endnote w:type="continuationSeparator" w:id="0">
    <w:p w14:paraId="79EF1E34" w14:textId="77777777" w:rsidR="00900EF3" w:rsidRDefault="0090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963675" w:rsidR="00387203" w:rsidRPr="00C00DDE" w:rsidRDefault="003872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6252">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EB677" w14:textId="77777777" w:rsidR="00900EF3" w:rsidRDefault="00900EF3">
      <w:r>
        <w:separator/>
      </w:r>
    </w:p>
  </w:footnote>
  <w:footnote w:type="continuationSeparator" w:id="0">
    <w:p w14:paraId="76B5FF38" w14:textId="77777777" w:rsidR="00900EF3" w:rsidRDefault="00900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001F4"/>
    <w:multiLevelType w:val="hybridMultilevel"/>
    <w:tmpl w:val="44A2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5"/>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7"/>
  </w:num>
  <w:num w:numId="16">
    <w:abstractNumId w:val="15"/>
  </w:num>
  <w:num w:numId="17">
    <w:abstractNumId w:val="9"/>
  </w:num>
  <w:num w:numId="18">
    <w:abstractNumId w:val="16"/>
  </w:num>
  <w:num w:numId="19">
    <w:abstractNumId w:val="6"/>
  </w:num>
  <w:num w:numId="20">
    <w:abstractNumId w:val="1"/>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 - FI/Tampere)">
    <w15:presenceInfo w15:providerId="AD" w15:userId="S-1-5-21-1593251271-2640304127-1825641215-202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60"/>
    <w:rsid w:val="00007C92"/>
    <w:rsid w:val="000234C5"/>
    <w:rsid w:val="000308A3"/>
    <w:rsid w:val="00030F8C"/>
    <w:rsid w:val="00037BD4"/>
    <w:rsid w:val="000458BC"/>
    <w:rsid w:val="00045C41"/>
    <w:rsid w:val="00046C03"/>
    <w:rsid w:val="00055C30"/>
    <w:rsid w:val="00065039"/>
    <w:rsid w:val="00073B48"/>
    <w:rsid w:val="0007614F"/>
    <w:rsid w:val="00081398"/>
    <w:rsid w:val="00094479"/>
    <w:rsid w:val="000962AC"/>
    <w:rsid w:val="000B0C0F"/>
    <w:rsid w:val="000B1C6B"/>
    <w:rsid w:val="000B4FF9"/>
    <w:rsid w:val="000B65B5"/>
    <w:rsid w:val="000C09AC"/>
    <w:rsid w:val="000D6955"/>
    <w:rsid w:val="000E00F3"/>
    <w:rsid w:val="000E2D00"/>
    <w:rsid w:val="000F158C"/>
    <w:rsid w:val="000F1EE8"/>
    <w:rsid w:val="00102F3D"/>
    <w:rsid w:val="001103A6"/>
    <w:rsid w:val="00113AA6"/>
    <w:rsid w:val="00124E38"/>
    <w:rsid w:val="0012580B"/>
    <w:rsid w:val="00131F90"/>
    <w:rsid w:val="0013458C"/>
    <w:rsid w:val="0013526E"/>
    <w:rsid w:val="001361F0"/>
    <w:rsid w:val="00146152"/>
    <w:rsid w:val="001466F6"/>
    <w:rsid w:val="00153A7B"/>
    <w:rsid w:val="00155526"/>
    <w:rsid w:val="001617F7"/>
    <w:rsid w:val="00171371"/>
    <w:rsid w:val="00175A24"/>
    <w:rsid w:val="00187E58"/>
    <w:rsid w:val="00191EC3"/>
    <w:rsid w:val="00194E91"/>
    <w:rsid w:val="001A297E"/>
    <w:rsid w:val="001A368E"/>
    <w:rsid w:val="001A6252"/>
    <w:rsid w:val="001A7329"/>
    <w:rsid w:val="001A792F"/>
    <w:rsid w:val="001B3ABD"/>
    <w:rsid w:val="001B4E28"/>
    <w:rsid w:val="001C3525"/>
    <w:rsid w:val="001C3AFB"/>
    <w:rsid w:val="001D1BD2"/>
    <w:rsid w:val="001E0248"/>
    <w:rsid w:val="001E02BE"/>
    <w:rsid w:val="001E3B37"/>
    <w:rsid w:val="001F2594"/>
    <w:rsid w:val="001F5AF4"/>
    <w:rsid w:val="001F7301"/>
    <w:rsid w:val="0020378F"/>
    <w:rsid w:val="00203D5E"/>
    <w:rsid w:val="002055A6"/>
    <w:rsid w:val="00206460"/>
    <w:rsid w:val="002069B4"/>
    <w:rsid w:val="00215DFC"/>
    <w:rsid w:val="002212DF"/>
    <w:rsid w:val="00222CD4"/>
    <w:rsid w:val="00225016"/>
    <w:rsid w:val="002253CA"/>
    <w:rsid w:val="002264A6"/>
    <w:rsid w:val="00226E95"/>
    <w:rsid w:val="00227BA7"/>
    <w:rsid w:val="0023011C"/>
    <w:rsid w:val="00233F9E"/>
    <w:rsid w:val="00235FA7"/>
    <w:rsid w:val="0023746A"/>
    <w:rsid w:val="002375C1"/>
    <w:rsid w:val="0024757C"/>
    <w:rsid w:val="0025524C"/>
    <w:rsid w:val="0026076F"/>
    <w:rsid w:val="00263398"/>
    <w:rsid w:val="00263B99"/>
    <w:rsid w:val="00266F06"/>
    <w:rsid w:val="0027039E"/>
    <w:rsid w:val="00275A6D"/>
    <w:rsid w:val="00275BCF"/>
    <w:rsid w:val="00291E36"/>
    <w:rsid w:val="00292257"/>
    <w:rsid w:val="00293532"/>
    <w:rsid w:val="002A181E"/>
    <w:rsid w:val="002A54E0"/>
    <w:rsid w:val="002B1595"/>
    <w:rsid w:val="002B15A8"/>
    <w:rsid w:val="002B191D"/>
    <w:rsid w:val="002B2E83"/>
    <w:rsid w:val="002D0AF6"/>
    <w:rsid w:val="002E174C"/>
    <w:rsid w:val="002E6EAB"/>
    <w:rsid w:val="002F164D"/>
    <w:rsid w:val="002F2E6E"/>
    <w:rsid w:val="002F31FB"/>
    <w:rsid w:val="003021BC"/>
    <w:rsid w:val="00303D83"/>
    <w:rsid w:val="00306206"/>
    <w:rsid w:val="00317D85"/>
    <w:rsid w:val="0032078F"/>
    <w:rsid w:val="00327C56"/>
    <w:rsid w:val="003315A1"/>
    <w:rsid w:val="003373EC"/>
    <w:rsid w:val="00342FF4"/>
    <w:rsid w:val="00344E5A"/>
    <w:rsid w:val="00346148"/>
    <w:rsid w:val="0034675F"/>
    <w:rsid w:val="00353021"/>
    <w:rsid w:val="00356380"/>
    <w:rsid w:val="0035708D"/>
    <w:rsid w:val="00360EC2"/>
    <w:rsid w:val="00364535"/>
    <w:rsid w:val="003669EA"/>
    <w:rsid w:val="003706CC"/>
    <w:rsid w:val="00372CB9"/>
    <w:rsid w:val="00377710"/>
    <w:rsid w:val="00387203"/>
    <w:rsid w:val="003938B2"/>
    <w:rsid w:val="003A2D8E"/>
    <w:rsid w:val="003A7CE6"/>
    <w:rsid w:val="003B15C8"/>
    <w:rsid w:val="003C20E4"/>
    <w:rsid w:val="003C3BB3"/>
    <w:rsid w:val="003D429B"/>
    <w:rsid w:val="003D4E53"/>
    <w:rsid w:val="003D6342"/>
    <w:rsid w:val="003D6A1D"/>
    <w:rsid w:val="003E2B57"/>
    <w:rsid w:val="003E544E"/>
    <w:rsid w:val="003E6F90"/>
    <w:rsid w:val="003E73ED"/>
    <w:rsid w:val="003F3D01"/>
    <w:rsid w:val="003F5D0F"/>
    <w:rsid w:val="003F5E34"/>
    <w:rsid w:val="00401993"/>
    <w:rsid w:val="00405948"/>
    <w:rsid w:val="0041099B"/>
    <w:rsid w:val="00411C2E"/>
    <w:rsid w:val="00414101"/>
    <w:rsid w:val="00420806"/>
    <w:rsid w:val="00421959"/>
    <w:rsid w:val="004219CF"/>
    <w:rsid w:val="004234F0"/>
    <w:rsid w:val="004264F4"/>
    <w:rsid w:val="00433DDB"/>
    <w:rsid w:val="00435A29"/>
    <w:rsid w:val="00436C48"/>
    <w:rsid w:val="00437619"/>
    <w:rsid w:val="004401F9"/>
    <w:rsid w:val="004658A1"/>
    <w:rsid w:val="00465A1E"/>
    <w:rsid w:val="004660D5"/>
    <w:rsid w:val="00486FF7"/>
    <w:rsid w:val="00491658"/>
    <w:rsid w:val="0049445A"/>
    <w:rsid w:val="004A2A63"/>
    <w:rsid w:val="004A6657"/>
    <w:rsid w:val="004B210C"/>
    <w:rsid w:val="004B29C1"/>
    <w:rsid w:val="004D405F"/>
    <w:rsid w:val="004E4F4F"/>
    <w:rsid w:val="004E6789"/>
    <w:rsid w:val="004F61E3"/>
    <w:rsid w:val="00502E10"/>
    <w:rsid w:val="0051015C"/>
    <w:rsid w:val="00511C4A"/>
    <w:rsid w:val="00516CF1"/>
    <w:rsid w:val="00520BED"/>
    <w:rsid w:val="0052332D"/>
    <w:rsid w:val="00524796"/>
    <w:rsid w:val="005272C8"/>
    <w:rsid w:val="005278A6"/>
    <w:rsid w:val="00531AE9"/>
    <w:rsid w:val="00537670"/>
    <w:rsid w:val="0055032C"/>
    <w:rsid w:val="00550A66"/>
    <w:rsid w:val="00567EC7"/>
    <w:rsid w:val="00570013"/>
    <w:rsid w:val="005753EC"/>
    <w:rsid w:val="005801A2"/>
    <w:rsid w:val="005952A5"/>
    <w:rsid w:val="005970CA"/>
    <w:rsid w:val="005A08AD"/>
    <w:rsid w:val="005A33A1"/>
    <w:rsid w:val="005A687E"/>
    <w:rsid w:val="005B217D"/>
    <w:rsid w:val="005C385F"/>
    <w:rsid w:val="005D0D00"/>
    <w:rsid w:val="005E1AC6"/>
    <w:rsid w:val="005E3472"/>
    <w:rsid w:val="005F397E"/>
    <w:rsid w:val="005F6F1B"/>
    <w:rsid w:val="0060504C"/>
    <w:rsid w:val="00606140"/>
    <w:rsid w:val="006151A4"/>
    <w:rsid w:val="00615995"/>
    <w:rsid w:val="00615FC4"/>
    <w:rsid w:val="00616155"/>
    <w:rsid w:val="00621248"/>
    <w:rsid w:val="00624B33"/>
    <w:rsid w:val="00627505"/>
    <w:rsid w:val="0063041A"/>
    <w:rsid w:val="0063054E"/>
    <w:rsid w:val="00630AA2"/>
    <w:rsid w:val="00631690"/>
    <w:rsid w:val="00641565"/>
    <w:rsid w:val="00646707"/>
    <w:rsid w:val="00657F7E"/>
    <w:rsid w:val="00662E58"/>
    <w:rsid w:val="006637F2"/>
    <w:rsid w:val="006642A5"/>
    <w:rsid w:val="00664DCF"/>
    <w:rsid w:val="0067517F"/>
    <w:rsid w:val="006773D4"/>
    <w:rsid w:val="006901FC"/>
    <w:rsid w:val="006918B6"/>
    <w:rsid w:val="006C01AA"/>
    <w:rsid w:val="006C3073"/>
    <w:rsid w:val="006C5D39"/>
    <w:rsid w:val="006D05EA"/>
    <w:rsid w:val="006D45E5"/>
    <w:rsid w:val="006D6D9B"/>
    <w:rsid w:val="006E2810"/>
    <w:rsid w:val="006E5417"/>
    <w:rsid w:val="006F0794"/>
    <w:rsid w:val="006F2AC5"/>
    <w:rsid w:val="006F7528"/>
    <w:rsid w:val="007023DE"/>
    <w:rsid w:val="00705C48"/>
    <w:rsid w:val="00712F60"/>
    <w:rsid w:val="0071514B"/>
    <w:rsid w:val="00720E3B"/>
    <w:rsid w:val="0072203B"/>
    <w:rsid w:val="00730E3D"/>
    <w:rsid w:val="0074393F"/>
    <w:rsid w:val="00745F6B"/>
    <w:rsid w:val="00746D06"/>
    <w:rsid w:val="00751489"/>
    <w:rsid w:val="00755613"/>
    <w:rsid w:val="0075585E"/>
    <w:rsid w:val="00761B91"/>
    <w:rsid w:val="00770571"/>
    <w:rsid w:val="007768FF"/>
    <w:rsid w:val="00776B3F"/>
    <w:rsid w:val="00776CC6"/>
    <w:rsid w:val="007824D3"/>
    <w:rsid w:val="00782E79"/>
    <w:rsid w:val="00783F43"/>
    <w:rsid w:val="00792CEF"/>
    <w:rsid w:val="00796EE3"/>
    <w:rsid w:val="007A65EC"/>
    <w:rsid w:val="007A7D29"/>
    <w:rsid w:val="007B2F57"/>
    <w:rsid w:val="007B4AB8"/>
    <w:rsid w:val="007C2559"/>
    <w:rsid w:val="007C3A56"/>
    <w:rsid w:val="007D0AF5"/>
    <w:rsid w:val="007D1181"/>
    <w:rsid w:val="007E01A3"/>
    <w:rsid w:val="007E088C"/>
    <w:rsid w:val="007E10AB"/>
    <w:rsid w:val="007F1F8B"/>
    <w:rsid w:val="007F2488"/>
    <w:rsid w:val="007F67A1"/>
    <w:rsid w:val="00800883"/>
    <w:rsid w:val="00800AD3"/>
    <w:rsid w:val="008012C9"/>
    <w:rsid w:val="0081184E"/>
    <w:rsid w:val="00811C05"/>
    <w:rsid w:val="00816343"/>
    <w:rsid w:val="008206C8"/>
    <w:rsid w:val="00822932"/>
    <w:rsid w:val="008325F5"/>
    <w:rsid w:val="00837D46"/>
    <w:rsid w:val="0086387C"/>
    <w:rsid w:val="00874A6C"/>
    <w:rsid w:val="00876C65"/>
    <w:rsid w:val="00891B37"/>
    <w:rsid w:val="008950C0"/>
    <w:rsid w:val="00897D0F"/>
    <w:rsid w:val="008A1812"/>
    <w:rsid w:val="008A4B4C"/>
    <w:rsid w:val="008B4423"/>
    <w:rsid w:val="008B4C94"/>
    <w:rsid w:val="008B7E98"/>
    <w:rsid w:val="008C0A57"/>
    <w:rsid w:val="008C239F"/>
    <w:rsid w:val="008E1781"/>
    <w:rsid w:val="008E480C"/>
    <w:rsid w:val="009002BD"/>
    <w:rsid w:val="00900EF3"/>
    <w:rsid w:val="00904771"/>
    <w:rsid w:val="0090734E"/>
    <w:rsid w:val="00907757"/>
    <w:rsid w:val="00915287"/>
    <w:rsid w:val="00920F9D"/>
    <w:rsid w:val="009212B0"/>
    <w:rsid w:val="00921FA1"/>
    <w:rsid w:val="009234A5"/>
    <w:rsid w:val="00933453"/>
    <w:rsid w:val="009336F7"/>
    <w:rsid w:val="0093636C"/>
    <w:rsid w:val="00936BDF"/>
    <w:rsid w:val="009374A7"/>
    <w:rsid w:val="00943118"/>
    <w:rsid w:val="00951C93"/>
    <w:rsid w:val="00955F6D"/>
    <w:rsid w:val="00977C16"/>
    <w:rsid w:val="009808F8"/>
    <w:rsid w:val="00980AA9"/>
    <w:rsid w:val="00982AF7"/>
    <w:rsid w:val="0098551D"/>
    <w:rsid w:val="0099518F"/>
    <w:rsid w:val="009A4374"/>
    <w:rsid w:val="009A4895"/>
    <w:rsid w:val="009A523D"/>
    <w:rsid w:val="009B02A1"/>
    <w:rsid w:val="009B3361"/>
    <w:rsid w:val="009C5D5B"/>
    <w:rsid w:val="009D40E0"/>
    <w:rsid w:val="009D7188"/>
    <w:rsid w:val="009D7CE6"/>
    <w:rsid w:val="009E54E4"/>
    <w:rsid w:val="009E56E0"/>
    <w:rsid w:val="009F496B"/>
    <w:rsid w:val="00A003F7"/>
    <w:rsid w:val="00A01439"/>
    <w:rsid w:val="00A02E61"/>
    <w:rsid w:val="00A05CFF"/>
    <w:rsid w:val="00A13048"/>
    <w:rsid w:val="00A33B11"/>
    <w:rsid w:val="00A46843"/>
    <w:rsid w:val="00A5401F"/>
    <w:rsid w:val="00A56B97"/>
    <w:rsid w:val="00A6093D"/>
    <w:rsid w:val="00A62D53"/>
    <w:rsid w:val="00A74CA6"/>
    <w:rsid w:val="00A75EF3"/>
    <w:rsid w:val="00A767DC"/>
    <w:rsid w:val="00A76A6D"/>
    <w:rsid w:val="00A83253"/>
    <w:rsid w:val="00AA6E84"/>
    <w:rsid w:val="00AB1A1C"/>
    <w:rsid w:val="00AC768E"/>
    <w:rsid w:val="00AD05A8"/>
    <w:rsid w:val="00AE341B"/>
    <w:rsid w:val="00AE34FB"/>
    <w:rsid w:val="00B01905"/>
    <w:rsid w:val="00B022CB"/>
    <w:rsid w:val="00B07CA7"/>
    <w:rsid w:val="00B1279A"/>
    <w:rsid w:val="00B35CD6"/>
    <w:rsid w:val="00B4194A"/>
    <w:rsid w:val="00B421C8"/>
    <w:rsid w:val="00B43073"/>
    <w:rsid w:val="00B437E8"/>
    <w:rsid w:val="00B5222E"/>
    <w:rsid w:val="00B5300A"/>
    <w:rsid w:val="00B53179"/>
    <w:rsid w:val="00B56420"/>
    <w:rsid w:val="00B57A23"/>
    <w:rsid w:val="00B600CD"/>
    <w:rsid w:val="00B61C96"/>
    <w:rsid w:val="00B62899"/>
    <w:rsid w:val="00B6799C"/>
    <w:rsid w:val="00B73A2A"/>
    <w:rsid w:val="00B75A51"/>
    <w:rsid w:val="00B775BB"/>
    <w:rsid w:val="00B827C6"/>
    <w:rsid w:val="00B94B06"/>
    <w:rsid w:val="00B94C28"/>
    <w:rsid w:val="00B97821"/>
    <w:rsid w:val="00BA58E6"/>
    <w:rsid w:val="00BB5911"/>
    <w:rsid w:val="00BC10BA"/>
    <w:rsid w:val="00BC5AFD"/>
    <w:rsid w:val="00BE292F"/>
    <w:rsid w:val="00BE6F3B"/>
    <w:rsid w:val="00BF74EE"/>
    <w:rsid w:val="00C00DDE"/>
    <w:rsid w:val="00C024B8"/>
    <w:rsid w:val="00C03BCA"/>
    <w:rsid w:val="00C04F43"/>
    <w:rsid w:val="00C0609D"/>
    <w:rsid w:val="00C07A63"/>
    <w:rsid w:val="00C111EF"/>
    <w:rsid w:val="00C115AB"/>
    <w:rsid w:val="00C20057"/>
    <w:rsid w:val="00C24183"/>
    <w:rsid w:val="00C26CCB"/>
    <w:rsid w:val="00C30249"/>
    <w:rsid w:val="00C3723B"/>
    <w:rsid w:val="00C42466"/>
    <w:rsid w:val="00C606C9"/>
    <w:rsid w:val="00C64559"/>
    <w:rsid w:val="00C735C5"/>
    <w:rsid w:val="00C80288"/>
    <w:rsid w:val="00C84003"/>
    <w:rsid w:val="00C90650"/>
    <w:rsid w:val="00C97D78"/>
    <w:rsid w:val="00CA49DA"/>
    <w:rsid w:val="00CA6E98"/>
    <w:rsid w:val="00CA6F8F"/>
    <w:rsid w:val="00CC2AAE"/>
    <w:rsid w:val="00CC5A42"/>
    <w:rsid w:val="00CD0EAB"/>
    <w:rsid w:val="00CE5E02"/>
    <w:rsid w:val="00CF34DB"/>
    <w:rsid w:val="00CF3917"/>
    <w:rsid w:val="00CF558F"/>
    <w:rsid w:val="00CF5A1B"/>
    <w:rsid w:val="00D00C70"/>
    <w:rsid w:val="00D010C0"/>
    <w:rsid w:val="00D0515D"/>
    <w:rsid w:val="00D073E2"/>
    <w:rsid w:val="00D1564A"/>
    <w:rsid w:val="00D2756A"/>
    <w:rsid w:val="00D42C19"/>
    <w:rsid w:val="00D446EC"/>
    <w:rsid w:val="00D51BF0"/>
    <w:rsid w:val="00D531DB"/>
    <w:rsid w:val="00D55942"/>
    <w:rsid w:val="00D620FB"/>
    <w:rsid w:val="00D62DBA"/>
    <w:rsid w:val="00D63433"/>
    <w:rsid w:val="00D807BF"/>
    <w:rsid w:val="00D82FCC"/>
    <w:rsid w:val="00D87F87"/>
    <w:rsid w:val="00D95872"/>
    <w:rsid w:val="00DA17FC"/>
    <w:rsid w:val="00DA7887"/>
    <w:rsid w:val="00DB0DB4"/>
    <w:rsid w:val="00DB2C26"/>
    <w:rsid w:val="00DB7CEA"/>
    <w:rsid w:val="00DD02F4"/>
    <w:rsid w:val="00DD06CA"/>
    <w:rsid w:val="00DD27F0"/>
    <w:rsid w:val="00DD6622"/>
    <w:rsid w:val="00DE1C7C"/>
    <w:rsid w:val="00DE6B43"/>
    <w:rsid w:val="00DF03F0"/>
    <w:rsid w:val="00E07B92"/>
    <w:rsid w:val="00E10287"/>
    <w:rsid w:val="00E11923"/>
    <w:rsid w:val="00E21995"/>
    <w:rsid w:val="00E25F70"/>
    <w:rsid w:val="00E262D4"/>
    <w:rsid w:val="00E3432B"/>
    <w:rsid w:val="00E35A36"/>
    <w:rsid w:val="00E36250"/>
    <w:rsid w:val="00E37F0A"/>
    <w:rsid w:val="00E47F2D"/>
    <w:rsid w:val="00E54511"/>
    <w:rsid w:val="00E55E11"/>
    <w:rsid w:val="00E562A7"/>
    <w:rsid w:val="00E601DE"/>
    <w:rsid w:val="00E61DAC"/>
    <w:rsid w:val="00E72B80"/>
    <w:rsid w:val="00E75FE3"/>
    <w:rsid w:val="00E769A0"/>
    <w:rsid w:val="00E83776"/>
    <w:rsid w:val="00E86C4C"/>
    <w:rsid w:val="00E907A3"/>
    <w:rsid w:val="00E92234"/>
    <w:rsid w:val="00EA0BE7"/>
    <w:rsid w:val="00EA5AE0"/>
    <w:rsid w:val="00EB56E1"/>
    <w:rsid w:val="00EB7AB1"/>
    <w:rsid w:val="00EE05AE"/>
    <w:rsid w:val="00EE7CD8"/>
    <w:rsid w:val="00EF028B"/>
    <w:rsid w:val="00EF0E5A"/>
    <w:rsid w:val="00EF0E5C"/>
    <w:rsid w:val="00EF37F6"/>
    <w:rsid w:val="00EF48CC"/>
    <w:rsid w:val="00EF4FAF"/>
    <w:rsid w:val="00EF6504"/>
    <w:rsid w:val="00F006F3"/>
    <w:rsid w:val="00F00801"/>
    <w:rsid w:val="00F2488D"/>
    <w:rsid w:val="00F33C94"/>
    <w:rsid w:val="00F46E04"/>
    <w:rsid w:val="00F601A0"/>
    <w:rsid w:val="00F65984"/>
    <w:rsid w:val="00F712E9"/>
    <w:rsid w:val="00F73032"/>
    <w:rsid w:val="00F759D0"/>
    <w:rsid w:val="00F848FC"/>
    <w:rsid w:val="00F906F6"/>
    <w:rsid w:val="00F9282A"/>
    <w:rsid w:val="00F96BAD"/>
    <w:rsid w:val="00FA139D"/>
    <w:rsid w:val="00FA60F5"/>
    <w:rsid w:val="00FB0E84"/>
    <w:rsid w:val="00FC06CA"/>
    <w:rsid w:val="00FC2405"/>
    <w:rsid w:val="00FC3A6A"/>
    <w:rsid w:val="00FC71C5"/>
    <w:rsid w:val="00FC7C00"/>
    <w:rsid w:val="00FD01C2"/>
    <w:rsid w:val="00FD1923"/>
    <w:rsid w:val="00FE595C"/>
    <w:rsid w:val="00FF0CE3"/>
    <w:rsid w:val="00FF5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0E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rsid w:val="003E2B57"/>
    <w:rPr>
      <w:sz w:val="16"/>
      <w:szCs w:val="16"/>
    </w:rPr>
  </w:style>
  <w:style w:type="paragraph" w:styleId="CommentText">
    <w:name w:val="annotation text"/>
    <w:basedOn w:val="Normal"/>
    <w:link w:val="CommentTextChar"/>
    <w:rsid w:val="003E2B57"/>
    <w:rPr>
      <w:sz w:val="20"/>
    </w:rPr>
  </w:style>
  <w:style w:type="character" w:customStyle="1" w:styleId="CommentTextChar">
    <w:name w:val="Comment Text Char"/>
    <w:basedOn w:val="DefaultParagraphFont"/>
    <w:link w:val="CommentText"/>
    <w:rsid w:val="003E2B57"/>
  </w:style>
  <w:style w:type="paragraph" w:styleId="CommentSubject">
    <w:name w:val="annotation subject"/>
    <w:basedOn w:val="CommentText"/>
    <w:next w:val="CommentText"/>
    <w:link w:val="CommentSubjectChar"/>
    <w:rsid w:val="003E2B57"/>
    <w:rPr>
      <w:b/>
      <w:bCs/>
    </w:rPr>
  </w:style>
  <w:style w:type="character" w:customStyle="1" w:styleId="CommentSubjectChar">
    <w:name w:val="Comment Subject Char"/>
    <w:basedOn w:val="CommentTextChar"/>
    <w:link w:val="CommentSubject"/>
    <w:rsid w:val="003E2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3692">
      <w:bodyDiv w:val="1"/>
      <w:marLeft w:val="0"/>
      <w:marRight w:val="0"/>
      <w:marTop w:val="0"/>
      <w:marBottom w:val="0"/>
      <w:divBdr>
        <w:top w:val="none" w:sz="0" w:space="0" w:color="auto"/>
        <w:left w:val="none" w:sz="0" w:space="0" w:color="auto"/>
        <w:bottom w:val="none" w:sz="0" w:space="0" w:color="auto"/>
        <w:right w:val="none" w:sz="0" w:space="0" w:color="auto"/>
      </w:divBdr>
    </w:div>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127358879">
      <w:bodyDiv w:val="1"/>
      <w:marLeft w:val="0"/>
      <w:marRight w:val="0"/>
      <w:marTop w:val="0"/>
      <w:marBottom w:val="0"/>
      <w:divBdr>
        <w:top w:val="none" w:sz="0" w:space="0" w:color="auto"/>
        <w:left w:val="none" w:sz="0" w:space="0" w:color="auto"/>
        <w:bottom w:val="none" w:sz="0" w:space="0" w:color="auto"/>
        <w:right w:val="none" w:sz="0" w:space="0" w:color="auto"/>
      </w:divBdr>
    </w:div>
    <w:div w:id="1475104221">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3.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29</cp:revision>
  <cp:lastPrinted>1900-01-01T08:00:00Z</cp:lastPrinted>
  <dcterms:created xsi:type="dcterms:W3CDTF">2019-03-11T09:36:00Z</dcterms:created>
  <dcterms:modified xsi:type="dcterms:W3CDTF">2019-03-15T14:40:00Z</dcterms:modified>
</cp:coreProperties>
</file>