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B21E0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48F" w:rsidRPr="0067248F">
              <w:rPr>
                <w:lang w:val="en-CA"/>
              </w:rPr>
              <w:t>N0399</w:t>
            </w:r>
            <w:ins w:id="0" w:author="xlxiangli(XiangLi)" w:date="2019-03-16T09:58:00Z">
              <w:r w:rsidR="004D5EA5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CF084A" w:rsidR="00E61DAC" w:rsidRPr="005B217D" w:rsidRDefault="005E6E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67D5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367D5A">
              <w:rPr>
                <w:b/>
                <w:szCs w:val="22"/>
                <w:lang w:val="en-CA" w:eastAsia="zh-CN"/>
              </w:rPr>
              <w:t>Simplifications of interweaved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94D5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1F2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EBEEC6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Li, Xiaozhong Xu,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F8BB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3F22">
              <w:rPr>
                <w:szCs w:val="22"/>
                <w:lang w:val="en-CA"/>
              </w:rPr>
              <w:t xml:space="preserve">{xlxiangli, </w:t>
            </w:r>
            <w:r w:rsidR="00043F22" w:rsidRPr="00043F22">
              <w:rPr>
                <w:szCs w:val="22"/>
                <w:lang w:val="en-CA"/>
              </w:rPr>
              <w:t>guichunli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xiaozhongxu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shanl</w:t>
            </w:r>
            <w:r w:rsidR="00043F22">
              <w:rPr>
                <w:szCs w:val="22"/>
                <w:lang w:val="en-CA"/>
              </w:rPr>
              <w:t>}</w:t>
            </w:r>
            <w:r w:rsidR="00043F22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B4002E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4A57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FF573A" w14:textId="2744D237" w:rsidR="005E6E9F" w:rsidRPr="005E6E9F" w:rsidRDefault="00367D5A" w:rsidP="005E6E9F">
      <w:pPr>
        <w:rPr>
          <w:lang w:val="en-CA"/>
        </w:rPr>
      </w:pPr>
      <w:r>
        <w:rPr>
          <w:lang w:val="en-CA"/>
        </w:rPr>
        <w:t>Interweaved affine mode was proposed to improve coding efficiency</w:t>
      </w:r>
      <w:r w:rsidR="00A542BE">
        <w:rPr>
          <w:lang w:val="en-CA"/>
        </w:rPr>
        <w:t>.</w:t>
      </w:r>
      <w:r w:rsidR="0091295C">
        <w:rPr>
          <w:lang w:val="en-CA"/>
        </w:rPr>
        <w:t xml:space="preserve"> </w:t>
      </w:r>
      <w:r>
        <w:rPr>
          <w:lang w:val="en-CA"/>
        </w:rPr>
        <w:t xml:space="preserve">It converts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-predicted affine block to bi-predicted block by introducing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-predicted auxiliary affine block. The final prediction is obtained by weighted averaging the two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-predicted blocks. In this contribution, it is proposed to regard interweaved affine mode as a special bi-predicted mode so that weighted bi-prediction process is reused. Furthermore, it is proposed to simplify the weighting process. It is reported that minor impact on coding performance is observed by the proposed methods.</w:t>
      </w:r>
    </w:p>
    <w:p w14:paraId="7D2AC1F0" w14:textId="5725F58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8B344EE" w14:textId="07C5E793" w:rsidR="00BC73BC" w:rsidRPr="00BC73BC" w:rsidRDefault="00BC73BC" w:rsidP="00BC73BC">
      <w:pPr>
        <w:rPr>
          <w:lang w:eastAsia="zh-CN"/>
        </w:rPr>
      </w:pPr>
      <w:r>
        <w:rPr>
          <w:lang w:eastAsia="zh-CN"/>
        </w:rPr>
        <w:t>Interweaved affine mode was proposed i</w:t>
      </w:r>
      <w:r w:rsidR="00367D5A">
        <w:rPr>
          <w:lang w:eastAsia="zh-CN"/>
        </w:rPr>
        <w:t xml:space="preserve">n </w:t>
      </w:r>
      <w:r>
        <w:rPr>
          <w:lang w:eastAsia="zh-CN"/>
        </w:rPr>
        <w:t>JVET-M0268</w:t>
      </w:r>
      <w:r w:rsidR="00CD5E5B">
        <w:rPr>
          <w:lang w:eastAsia="zh-CN"/>
        </w:rPr>
        <w:t xml:space="preserve"> </w:t>
      </w:r>
      <w:r w:rsidR="00CD5E5B">
        <w:rPr>
          <w:lang w:eastAsia="zh-CN"/>
        </w:rPr>
        <w:fldChar w:fldCharType="begin"/>
      </w:r>
      <w:r w:rsidR="00CD5E5B">
        <w:rPr>
          <w:lang w:eastAsia="zh-CN"/>
        </w:rPr>
        <w:instrText xml:space="preserve"> REF _Ref3290510 \r \h </w:instrText>
      </w:r>
      <w:r w:rsidR="00CD5E5B">
        <w:rPr>
          <w:lang w:eastAsia="zh-CN"/>
        </w:rPr>
      </w:r>
      <w:r w:rsidR="00CD5E5B">
        <w:rPr>
          <w:lang w:eastAsia="zh-CN"/>
        </w:rPr>
        <w:fldChar w:fldCharType="separate"/>
      </w:r>
      <w:r w:rsidR="00CD5E5B">
        <w:rPr>
          <w:lang w:eastAsia="zh-CN"/>
        </w:rPr>
        <w:t>[1]</w:t>
      </w:r>
      <w:r w:rsidR="00CD5E5B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BC73BC">
        <w:rPr>
          <w:lang w:eastAsia="zh-CN"/>
        </w:rPr>
        <w:t>First, a coding block is divided into sub-blocks with two different dividing patterns. The first dividing pattern is the same as that in VTM, while the second dividing pattern also divides the coding-block into 4×4 sub-blocks but with a 2×2 offset</w:t>
      </w:r>
      <w:r>
        <w:rPr>
          <w:lang w:eastAsia="zh-CN"/>
        </w:rPr>
        <w:t xml:space="preserve">. </w:t>
      </w:r>
      <w:r w:rsidR="00405EF2">
        <w:rPr>
          <w:lang w:eastAsia="zh-CN"/>
        </w:rPr>
        <w:t>Then</w:t>
      </w:r>
      <w:r w:rsidRPr="00BC73BC">
        <w:rPr>
          <w:lang w:eastAsia="zh-CN"/>
        </w:rPr>
        <w:t xml:space="preserve">, two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 xml:space="preserve">predictions are generated by </w:t>
      </w:r>
      <w:r w:rsidR="00405EF2">
        <w:rPr>
          <w:lang w:eastAsia="zh-CN"/>
        </w:rPr>
        <w:t>affine motion compensation</w:t>
      </w:r>
      <w:r w:rsidRPr="00BC73BC">
        <w:rPr>
          <w:lang w:eastAsia="zh-CN"/>
        </w:rPr>
        <w:t>. The MV for each sub-block in a dividing pattern is derived from CPMVs by the affine model.</w:t>
      </w:r>
      <w:r w:rsidR="00405EF2">
        <w:rPr>
          <w:lang w:eastAsia="zh-CN"/>
        </w:rPr>
        <w:t xml:space="preserve"> </w:t>
      </w:r>
      <w:r w:rsidRPr="00BC73BC">
        <w:rPr>
          <w:lang w:eastAsia="zh-CN"/>
        </w:rPr>
        <w:t>The final prediction is calculated as a weighted-sum of the two</w:t>
      </w:r>
      <w:r w:rsidRPr="00AE1C11">
        <w:rPr>
          <w:lang w:eastAsia="zh-CN"/>
        </w:rPr>
        <w:t xml:space="preserve">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>predictions,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BC73BC" w14:paraId="4591DCCB" w14:textId="77777777" w:rsidTr="00B7491C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60680EDD" w14:textId="77777777" w:rsidR="00BC73BC" w:rsidRDefault="00BC73BC" w:rsidP="00405EF2">
            <w:pPr>
              <w:jc w:val="center"/>
              <w:rPr>
                <w:lang w:eastAsia="zh-CN"/>
              </w:rPr>
            </w:pPr>
            <w:r w:rsidRPr="00BC73BC">
              <w:rPr>
                <w:lang w:eastAsia="zh-CN"/>
              </w:rPr>
              <w:object w:dxaOrig="3519" w:dyaOrig="760" w14:anchorId="1648E5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15pt;height:33.7pt" o:ole="">
                  <v:imagedata r:id="rId10" o:title=""/>
                </v:shape>
                <o:OLEObject Type="Embed" ProgID="Equation.DSMT4" ShapeID="_x0000_i1025" DrawAspect="Content" ObjectID="_1614235597" r:id="rId11"/>
              </w:object>
            </w:r>
            <w:r>
              <w:rPr>
                <w:lang w:eastAsia="zh-CN"/>
              </w:rP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30F1B2A" w14:textId="6FB1FE6D" w:rsidR="00BC73BC" w:rsidRDefault="00BC73BC" w:rsidP="00BC73BC">
            <w:pPr>
              <w:rPr>
                <w:lang w:eastAsia="zh-CN"/>
              </w:rPr>
            </w:pPr>
          </w:p>
        </w:tc>
      </w:tr>
    </w:tbl>
    <w:p w14:paraId="07D03CFA" w14:textId="58AA4A8C" w:rsidR="00BC73BC" w:rsidRPr="00BC73BC" w:rsidRDefault="00405EF2" w:rsidP="00BC73BC">
      <w:pPr>
        <w:rPr>
          <w:lang w:eastAsia="zh-CN"/>
        </w:rPr>
      </w:pPr>
      <w:r>
        <w:rPr>
          <w:lang w:eastAsia="zh-CN"/>
        </w:rPr>
        <w:t xml:space="preserve">The weighting is position based. Basically, </w:t>
      </w:r>
      <w:r w:rsidR="00BC73BC" w:rsidRPr="00BC73BC">
        <w:rPr>
          <w:lang w:eastAsia="zh-CN"/>
        </w:rPr>
        <w:t xml:space="preserve">an </w:t>
      </w:r>
      <w:r w:rsidR="00BC73BC">
        <w:rPr>
          <w:lang w:eastAsia="zh-CN"/>
        </w:rPr>
        <w:t xml:space="preserve">auxiliary </w:t>
      </w:r>
      <w:r w:rsidR="00BC73BC" w:rsidRPr="00BC73BC">
        <w:rPr>
          <w:lang w:eastAsia="zh-CN"/>
        </w:rPr>
        <w:t xml:space="preserve">prediction sample located at the center of a sub-block is associated with a weighting value 3, while an </w:t>
      </w:r>
      <w:r w:rsidR="00BC73BC">
        <w:rPr>
          <w:lang w:eastAsia="zh-CN"/>
        </w:rPr>
        <w:t xml:space="preserve">auxiliary </w:t>
      </w:r>
      <w:r w:rsidR="00BC73BC" w:rsidRPr="00BC73BC">
        <w:rPr>
          <w:lang w:eastAsia="zh-CN"/>
        </w:rPr>
        <w:t>prediction sample located at the boundary of a sub-block is associated with a weighting value 1.</w:t>
      </w:r>
    </w:p>
    <w:p w14:paraId="61A53ABA" w14:textId="68532D18" w:rsidR="009A58FF" w:rsidRDefault="009A58FF" w:rsidP="009A58F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8A45E2D" w14:textId="12175814" w:rsidR="00405EF2" w:rsidRDefault="00405EF2" w:rsidP="005E6E9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interweaved affine mode, the two predictions are both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-predicted, and then a weighted averaging process is invoked to generate the final prediction. To keep </w:t>
      </w:r>
      <w:r w:rsidR="000B7B13">
        <w:rPr>
          <w:szCs w:val="22"/>
          <w:lang w:val="en-CA"/>
        </w:rPr>
        <w:t xml:space="preserve">higher interpolation accuracy and simple control </w:t>
      </w:r>
      <w:r>
        <w:rPr>
          <w:szCs w:val="22"/>
          <w:lang w:val="en-CA"/>
        </w:rPr>
        <w:t xml:space="preserve">logic, it is proposed to regard interweaved affine </w:t>
      </w:r>
      <w:r w:rsidR="000B7B13">
        <w:rPr>
          <w:szCs w:val="22"/>
          <w:lang w:val="en-CA"/>
        </w:rPr>
        <w:t xml:space="preserve">mode </w:t>
      </w:r>
      <w:r>
        <w:rPr>
          <w:szCs w:val="22"/>
          <w:lang w:val="en-CA"/>
        </w:rPr>
        <w:t>as a special bi-predicted mode such that the weighted averaging may reuse the current weighted bi-prediction process with interweaved affine weighting table as input.</w:t>
      </w:r>
    </w:p>
    <w:p w14:paraId="66EB082B" w14:textId="225AFEB3" w:rsidR="009A58FF" w:rsidRDefault="00CD5E5B" w:rsidP="005E6E9F">
      <w:pPr>
        <w:rPr>
          <w:szCs w:val="22"/>
          <w:lang w:val="en-CA"/>
        </w:rPr>
      </w:pPr>
      <w:r>
        <w:rPr>
          <w:szCs w:val="22"/>
          <w:lang w:val="en-CA"/>
        </w:rPr>
        <w:t xml:space="preserve">Moreover, it is proposed to further simplify the weighting process: Always using 2:2 weighting for all pixels except for the shaded region (as shown in Fig. 1) which keeps using 4:0 weighting as only one prediction is available for </w:t>
      </w:r>
      <w:r w:rsidR="000B7B13">
        <w:rPr>
          <w:szCs w:val="22"/>
          <w:lang w:val="en-CA"/>
        </w:rPr>
        <w:t>such a</w:t>
      </w:r>
      <w:r>
        <w:rPr>
          <w:szCs w:val="22"/>
          <w:lang w:val="en-CA"/>
        </w:rPr>
        <w:t xml:space="preserve"> region.</w:t>
      </w:r>
    </w:p>
    <w:p w14:paraId="495689E3" w14:textId="77777777" w:rsidR="00CD5E5B" w:rsidRDefault="00CD5E5B" w:rsidP="00CD5E5B">
      <w:pPr>
        <w:jc w:val="center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1ECD932" wp14:editId="16551C39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4B5BD" w14:textId="5C10F826" w:rsidR="00CD5E5B" w:rsidRDefault="00CD5E5B" w:rsidP="00CD5E5B">
      <w:pPr>
        <w:jc w:val="center"/>
        <w:rPr>
          <w:sz w:val="20"/>
        </w:rPr>
      </w:pPr>
      <w:r>
        <w:rPr>
          <w:sz w:val="20"/>
        </w:rPr>
        <w:t>Fig. 1 Interweaved prediction is not applied on the shaded regions.</w:t>
      </w:r>
    </w:p>
    <w:p w14:paraId="1EC858F6" w14:textId="4B6E0BD0" w:rsidR="00275451" w:rsidRPr="00B604D6" w:rsidRDefault="00275451" w:rsidP="00275451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Pr="00B604D6">
        <w:rPr>
          <w:lang w:val="en-CA"/>
        </w:rPr>
        <w:t xml:space="preserve"> </w:t>
      </w:r>
    </w:p>
    <w:p w14:paraId="7C35EF22" w14:textId="09CC71B9" w:rsidR="001342A9" w:rsidRPr="00CD5E5B" w:rsidRDefault="00275451" w:rsidP="00B604D6">
      <w:r>
        <w:rPr>
          <w:lang w:val="en-CA"/>
        </w:rPr>
        <w:t xml:space="preserve">The proposed methods are </w:t>
      </w:r>
      <w:r w:rsidR="00AD03FC">
        <w:rPr>
          <w:lang w:val="en-CA"/>
        </w:rPr>
        <w:t>tested</w:t>
      </w:r>
      <w:r>
        <w:rPr>
          <w:lang w:val="en-CA"/>
        </w:rPr>
        <w:t xml:space="preserve"> on top of </w:t>
      </w:r>
      <w:r w:rsidR="00CD5E5B">
        <w:rPr>
          <w:lang w:val="en-CA"/>
        </w:rPr>
        <w:t xml:space="preserve">CE-4-1-1-2 </w:t>
      </w:r>
      <w:r w:rsidR="00CD5E5B">
        <w:rPr>
          <w:lang w:val="en-CA"/>
        </w:rPr>
        <w:fldChar w:fldCharType="begin"/>
      </w:r>
      <w:r w:rsidR="00CD5E5B">
        <w:rPr>
          <w:lang w:val="en-CA"/>
        </w:rPr>
        <w:instrText xml:space="preserve"> REF _Ref3290676 \r \h </w:instrText>
      </w:r>
      <w:r w:rsidR="00CD5E5B">
        <w:rPr>
          <w:lang w:val="en-CA"/>
        </w:rPr>
      </w:r>
      <w:r w:rsidR="00CD5E5B">
        <w:rPr>
          <w:lang w:val="en-CA"/>
        </w:rPr>
        <w:fldChar w:fldCharType="separate"/>
      </w:r>
      <w:r w:rsidR="00CD5E5B">
        <w:rPr>
          <w:lang w:val="en-CA"/>
        </w:rPr>
        <w:t>[2]</w:t>
      </w:r>
      <w:r w:rsidR="00CD5E5B">
        <w:rPr>
          <w:lang w:val="en-CA"/>
        </w:rPr>
        <w:fldChar w:fldCharType="end"/>
      </w:r>
      <w:r w:rsidR="00CD5E5B">
        <w:rPr>
          <w:lang w:val="en-CA"/>
        </w:rPr>
        <w:t xml:space="preserve"> </w:t>
      </w:r>
      <w:r>
        <w:rPr>
          <w:lang w:val="en-CA"/>
        </w:rPr>
        <w:t>under common test conditions defined in JVET-M1010</w:t>
      </w:r>
      <w:r w:rsidR="00810C61">
        <w:rPr>
          <w:lang w:val="en-CA"/>
        </w:rPr>
        <w:t xml:space="preserve"> </w:t>
      </w:r>
      <w:r w:rsidR="00CD5E5B">
        <w:rPr>
          <w:lang w:val="en-CA"/>
        </w:rPr>
        <w:fldChar w:fldCharType="begin"/>
      </w:r>
      <w:r w:rsidR="00CD5E5B">
        <w:rPr>
          <w:lang w:val="en-CA"/>
        </w:rPr>
        <w:instrText xml:space="preserve"> REF _Ref3290702 \r \h </w:instrText>
      </w:r>
      <w:r w:rsidR="00CD5E5B">
        <w:rPr>
          <w:lang w:val="en-CA"/>
        </w:rPr>
      </w:r>
      <w:r w:rsidR="00CD5E5B">
        <w:rPr>
          <w:lang w:val="en-CA"/>
        </w:rPr>
        <w:fldChar w:fldCharType="separate"/>
      </w:r>
      <w:r w:rsidR="00CD5E5B">
        <w:rPr>
          <w:lang w:val="en-CA"/>
        </w:rPr>
        <w:t>[3]</w:t>
      </w:r>
      <w:r w:rsidR="00CD5E5B">
        <w:rPr>
          <w:lang w:val="en-CA"/>
        </w:rPr>
        <w:fldChar w:fldCharType="end"/>
      </w:r>
      <w:r w:rsidR="00810C61">
        <w:rPr>
          <w:lang w:val="en-CA"/>
        </w:rPr>
        <w:fldChar w:fldCharType="begin"/>
      </w:r>
      <w:r w:rsidR="00810C61">
        <w:rPr>
          <w:lang w:val="en-CA"/>
        </w:rPr>
        <w:instrText xml:space="preserve"> REF _Ref3212548 \r \h </w:instrText>
      </w:r>
      <w:r w:rsidR="00810C61">
        <w:rPr>
          <w:lang w:val="en-CA"/>
        </w:rPr>
      </w:r>
      <w:r w:rsidR="00810C61">
        <w:rPr>
          <w:lang w:val="en-CA"/>
        </w:rPr>
        <w:fldChar w:fldCharType="end"/>
      </w:r>
      <w:r w:rsidR="007A67CA">
        <w:t>. The results are summarized as follows</w:t>
      </w:r>
    </w:p>
    <w:p w14:paraId="75B271EF" w14:textId="6C337658" w:rsidR="00275451" w:rsidRDefault="007A67CA" w:rsidP="00275451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0D500987" w14:textId="775C90EF" w:rsidR="007A67CA" w:rsidRDefault="007A67CA" w:rsidP="007A67CA">
      <w:r>
        <w:t>In this test, the aspect of reusing weighed averaging of bi-prediction is tested. From the results below, minor impact on coding performance is observed.</w:t>
      </w:r>
    </w:p>
    <w:p w14:paraId="35311F28" w14:textId="08FF725A" w:rsidR="004D5EA5" w:rsidRDefault="004D5EA5" w:rsidP="007A67CA">
      <w:r>
        <w:rPr>
          <w:noProof/>
        </w:rPr>
        <w:drawing>
          <wp:inline distT="0" distB="0" distL="0" distR="0" wp14:anchorId="4AD2AB67" wp14:editId="624D5F7D">
            <wp:extent cx="5943600" cy="284162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8617A" w14:textId="73DE67E5" w:rsidR="007A67CA" w:rsidRPr="007A67CA" w:rsidRDefault="007A67CA" w:rsidP="007A67CA">
      <w:pPr>
        <w:rPr>
          <w:lang w:val="en-CA"/>
        </w:rPr>
      </w:pPr>
    </w:p>
    <w:p w14:paraId="56B4DABD" w14:textId="5FF268C7" w:rsidR="00810C61" w:rsidRDefault="007A67CA" w:rsidP="00810C61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53791D0D" w14:textId="7B262D37" w:rsidR="007A67CA" w:rsidRDefault="007A67CA" w:rsidP="007A67CA">
      <w:pPr>
        <w:rPr>
          <w:ins w:id="1" w:author="xlxiangli(XiangLi)" w:date="2019-03-16T10:00:00Z"/>
        </w:rPr>
      </w:pPr>
      <w:r>
        <w:t>The simplification on weighting is tested on top of test 1.</w:t>
      </w:r>
      <w:r w:rsidR="000B7B13">
        <w:t xml:space="preserve"> Comparing the results of test 1 and test 2, the further simplification of weighting table does not affect the coding performance much.</w:t>
      </w:r>
      <w:bookmarkStart w:id="2" w:name="_GoBack"/>
    </w:p>
    <w:p w14:paraId="02A19FCE" w14:textId="1B352E5E" w:rsidR="004D5EA5" w:rsidRPr="00CD5E5B" w:rsidRDefault="004D5EA5" w:rsidP="007A67CA">
      <w:ins w:id="3" w:author="xlxiangli(XiangLi)" w:date="2019-03-16T10:00:00Z">
        <w:r>
          <w:rPr>
            <w:noProof/>
          </w:rPr>
          <w:lastRenderedPageBreak/>
          <w:drawing>
            <wp:inline distT="0" distB="0" distL="0" distR="0" wp14:anchorId="62409EF1" wp14:editId="60F58890">
              <wp:extent cx="5943600" cy="2841625"/>
              <wp:effectExtent l="0" t="0" r="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841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2"/>
    </w:p>
    <w:p w14:paraId="4C34AE56" w14:textId="4684E8A9" w:rsidR="00810C61" w:rsidRPr="007A67CA" w:rsidRDefault="00810C61" w:rsidP="00810C61"/>
    <w:p w14:paraId="5E7BDE48" w14:textId="5A6A6E24" w:rsidR="00275451" w:rsidRPr="005B217D" w:rsidRDefault="00275451" w:rsidP="0027545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9480F7" w14:textId="15E15FA1" w:rsidR="00275451" w:rsidRDefault="0091295C" w:rsidP="00B604D6">
      <w:pPr>
        <w:rPr>
          <w:lang w:val="en-CA"/>
        </w:rPr>
      </w:pPr>
      <w:r>
        <w:rPr>
          <w:lang w:val="en-CA"/>
        </w:rPr>
        <w:t xml:space="preserve">In this contribution, </w:t>
      </w:r>
      <w:r w:rsidR="000B7B13">
        <w:rPr>
          <w:lang w:val="en-CA"/>
        </w:rPr>
        <w:t>simplifications of interweaved affine mode are proposed. It is reported that minor coding impact is observed by the proposed methods.</w:t>
      </w:r>
    </w:p>
    <w:p w14:paraId="103B8907" w14:textId="77777777" w:rsidR="00810C61" w:rsidRDefault="00810C61" w:rsidP="00810C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1DF665" w14:textId="2D2B6DBE" w:rsidR="00405EF2" w:rsidRPr="00405EF2" w:rsidRDefault="00405EF2" w:rsidP="00405EF2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4" w:name="_Ref3290510"/>
      <w:bookmarkStart w:id="5" w:name="_Ref3212548"/>
      <w:r w:rsidRPr="00405EF2">
        <w:t>K</w:t>
      </w:r>
      <w:r>
        <w:t>.</w:t>
      </w:r>
      <w:r w:rsidRPr="00405EF2">
        <w:t xml:space="preserve"> Zhang, L</w:t>
      </w:r>
      <w:r>
        <w:t>.</w:t>
      </w:r>
      <w:r w:rsidRPr="00405EF2">
        <w:t xml:space="preserve"> Zhang, H</w:t>
      </w:r>
      <w:r>
        <w:t>.</w:t>
      </w:r>
      <w:r w:rsidRPr="00405EF2">
        <w:t xml:space="preserve"> Liu, J</w:t>
      </w:r>
      <w:r>
        <w:t>.</w:t>
      </w:r>
      <w:r w:rsidRPr="00405EF2">
        <w:t xml:space="preserve"> Xu, Y</w:t>
      </w:r>
      <w:r>
        <w:t>.</w:t>
      </w:r>
      <w:r w:rsidRPr="00405EF2">
        <w:t xml:space="preserve"> Wang, P</w:t>
      </w:r>
      <w:r>
        <w:t>.</w:t>
      </w:r>
      <w:r w:rsidRPr="00405EF2">
        <w:t xml:space="preserve"> Zhao, D</w:t>
      </w:r>
      <w:r>
        <w:t>.</w:t>
      </w:r>
      <w:r w:rsidRPr="00405EF2">
        <w:t xml:space="preserve"> </w:t>
      </w:r>
      <w:proofErr w:type="gramStart"/>
      <w:r w:rsidRPr="00405EF2">
        <w:t>Hong</w:t>
      </w:r>
      <w:r>
        <w:t xml:space="preserve"> </w:t>
      </w:r>
      <w:r w:rsidRPr="00077826">
        <w:t>,</w:t>
      </w:r>
      <w:proofErr w:type="gramEnd"/>
      <w:r w:rsidRPr="00077826">
        <w:t xml:space="preserve"> “</w:t>
      </w:r>
      <w:r w:rsidRPr="00405EF2">
        <w:t xml:space="preserve">Non-CE2: Interweaved Prediction for Affine Motion </w:t>
      </w:r>
      <w:proofErr w:type="spellStart"/>
      <w:r w:rsidRPr="00405EF2">
        <w:t>Compen</w:t>
      </w:r>
      <w:proofErr w:type="spellEnd"/>
      <w:r w:rsidRPr="00077826">
        <w:t xml:space="preserve">,” </w:t>
      </w:r>
      <w:r w:rsidRPr="005508FE">
        <w:t>JVET-</w:t>
      </w:r>
      <w:r>
        <w:t>M0268</w:t>
      </w:r>
      <w:r w:rsidRPr="005508FE">
        <w:t>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 w:rsidRPr="00405EF2">
        <w:t>Mar</w:t>
      </w:r>
      <w:r>
        <w:rPr>
          <w:lang w:val="en-CA"/>
        </w:rPr>
        <w:t>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4"/>
    </w:p>
    <w:p w14:paraId="099F559D" w14:textId="357783F4" w:rsidR="00CD5E5B" w:rsidRPr="00CD5E5B" w:rsidRDefault="00CD5E5B" w:rsidP="00CD5E5B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6" w:name="_Ref3290676"/>
      <w:r w:rsidRPr="00405EF2">
        <w:t>K</w:t>
      </w:r>
      <w:r>
        <w:t>.</w:t>
      </w:r>
      <w:r w:rsidRPr="00405EF2">
        <w:t xml:space="preserve"> Zhang, L</w:t>
      </w:r>
      <w:r>
        <w:t>.</w:t>
      </w:r>
      <w:r w:rsidRPr="00405EF2">
        <w:t xml:space="preserve"> Zhang, H</w:t>
      </w:r>
      <w:r>
        <w:t>.</w:t>
      </w:r>
      <w:r w:rsidRPr="00405EF2">
        <w:t xml:space="preserve"> Liu, J</w:t>
      </w:r>
      <w:r>
        <w:t>.</w:t>
      </w:r>
      <w:r w:rsidRPr="00405EF2">
        <w:t xml:space="preserve"> Xu, Y</w:t>
      </w:r>
      <w:r>
        <w:t>.</w:t>
      </w:r>
      <w:r w:rsidRPr="00405EF2">
        <w:t xml:space="preserve"> Wang, P</w:t>
      </w:r>
      <w:r>
        <w:t>.</w:t>
      </w:r>
      <w:r w:rsidRPr="00405EF2">
        <w:t xml:space="preserve"> Zhao, D</w:t>
      </w:r>
      <w:r>
        <w:t>.</w:t>
      </w:r>
      <w:r w:rsidRPr="00405EF2">
        <w:t xml:space="preserve"> Hong</w:t>
      </w:r>
      <w:r w:rsidRPr="00077826">
        <w:t>, “</w:t>
      </w:r>
      <w:r w:rsidRPr="00CD5E5B">
        <w:t>CE2-1.1: Interweaved Prediction for Affine Motion Compensation</w:t>
      </w:r>
      <w:r w:rsidRPr="00077826">
        <w:t xml:space="preserve">,” </w:t>
      </w:r>
      <w:r w:rsidRPr="005508FE">
        <w:t>JVET-</w:t>
      </w:r>
      <w:r>
        <w:t>N0261</w:t>
      </w:r>
      <w:r w:rsidRPr="005508FE">
        <w:t xml:space="preserve">, </w:t>
      </w:r>
      <w:r w:rsidRPr="00CD5E5B">
        <w:t>Geneva, CH, 19–27 March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  <w:bookmarkEnd w:id="6"/>
    </w:p>
    <w:p w14:paraId="57047E93" w14:textId="387C0A2E" w:rsidR="00810C61" w:rsidRPr="00810C61" w:rsidRDefault="00810C61" w:rsidP="00810C61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7" w:name="_Ref3290702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M</w:t>
      </w:r>
      <w:r w:rsidRPr="005508FE">
        <w:t>1010, 1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5"/>
      <w:bookmarkEnd w:id="7"/>
    </w:p>
    <w:p w14:paraId="6ABDD6CF" w14:textId="77777777" w:rsidR="00AD03FC" w:rsidRPr="005B217D" w:rsidRDefault="00AD03FC" w:rsidP="00AD03F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E02D43D" w:rsidR="00342FF4" w:rsidRPr="005B217D" w:rsidRDefault="00043F22" w:rsidP="009234A5">
      <w:pPr>
        <w:rPr>
          <w:szCs w:val="22"/>
          <w:lang w:val="en-CA"/>
        </w:rPr>
      </w:pPr>
      <w:r w:rsidRPr="00043F2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E60DE" w14:textId="77777777" w:rsidR="001362FC" w:rsidRDefault="001362FC">
      <w:r>
        <w:separator/>
      </w:r>
    </w:p>
  </w:endnote>
  <w:endnote w:type="continuationSeparator" w:id="0">
    <w:p w14:paraId="587D3598" w14:textId="77777777" w:rsidR="001362FC" w:rsidRDefault="0013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0F980F" w:rsidR="00367D5A" w:rsidRPr="00C00DDE" w:rsidRDefault="00367D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5EA5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F4239" w14:textId="77777777" w:rsidR="001362FC" w:rsidRDefault="001362FC">
      <w:r>
        <w:separator/>
      </w:r>
    </w:p>
  </w:footnote>
  <w:footnote w:type="continuationSeparator" w:id="0">
    <w:p w14:paraId="5AEFFEF2" w14:textId="77777777" w:rsidR="001362FC" w:rsidRDefault="00136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800"/>
    <w:multiLevelType w:val="hybridMultilevel"/>
    <w:tmpl w:val="ED569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670"/>
    <w:multiLevelType w:val="hybridMultilevel"/>
    <w:tmpl w:val="3004574A"/>
    <w:lvl w:ilvl="0" w:tplc="CE6A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lxiangli(XiangLi)">
    <w15:presenceInfo w15:providerId="AD" w15:userId="S-1-5-21-1333135361-625243220-14044502-598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F22"/>
    <w:rsid w:val="000458BC"/>
    <w:rsid w:val="00045C41"/>
    <w:rsid w:val="00046C03"/>
    <w:rsid w:val="00065039"/>
    <w:rsid w:val="0007614F"/>
    <w:rsid w:val="00081094"/>
    <w:rsid w:val="00081398"/>
    <w:rsid w:val="00094479"/>
    <w:rsid w:val="000962AC"/>
    <w:rsid w:val="000B0C0F"/>
    <w:rsid w:val="000B1C6B"/>
    <w:rsid w:val="000B4FF9"/>
    <w:rsid w:val="000B7B13"/>
    <w:rsid w:val="000C09AC"/>
    <w:rsid w:val="000E00F3"/>
    <w:rsid w:val="000F158C"/>
    <w:rsid w:val="00102F3D"/>
    <w:rsid w:val="00124E38"/>
    <w:rsid w:val="0012580B"/>
    <w:rsid w:val="00131F90"/>
    <w:rsid w:val="001342A9"/>
    <w:rsid w:val="0013458C"/>
    <w:rsid w:val="0013526E"/>
    <w:rsid w:val="001362FC"/>
    <w:rsid w:val="00146152"/>
    <w:rsid w:val="00155526"/>
    <w:rsid w:val="00171371"/>
    <w:rsid w:val="00175A24"/>
    <w:rsid w:val="00183AD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45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D5A"/>
    <w:rsid w:val="003706CC"/>
    <w:rsid w:val="00377710"/>
    <w:rsid w:val="00386092"/>
    <w:rsid w:val="003A2D8E"/>
    <w:rsid w:val="003A7CE6"/>
    <w:rsid w:val="003C20E4"/>
    <w:rsid w:val="003C7FC8"/>
    <w:rsid w:val="003D6342"/>
    <w:rsid w:val="003E6F90"/>
    <w:rsid w:val="003E73ED"/>
    <w:rsid w:val="003F5D0F"/>
    <w:rsid w:val="00405EF2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5EA5"/>
    <w:rsid w:val="004E4F4F"/>
    <w:rsid w:val="004E6789"/>
    <w:rsid w:val="004F61E3"/>
    <w:rsid w:val="00502E10"/>
    <w:rsid w:val="0051015C"/>
    <w:rsid w:val="005167DE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6E9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48F"/>
    <w:rsid w:val="006764AA"/>
    <w:rsid w:val="006A7161"/>
    <w:rsid w:val="006B04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7CA"/>
    <w:rsid w:val="007A7D29"/>
    <w:rsid w:val="007B4AB8"/>
    <w:rsid w:val="007D1181"/>
    <w:rsid w:val="007E01A3"/>
    <w:rsid w:val="007F1F8B"/>
    <w:rsid w:val="007F67A1"/>
    <w:rsid w:val="0081052A"/>
    <w:rsid w:val="00810C61"/>
    <w:rsid w:val="00811C05"/>
    <w:rsid w:val="008206C8"/>
    <w:rsid w:val="0086387C"/>
    <w:rsid w:val="00864A47"/>
    <w:rsid w:val="00874A6C"/>
    <w:rsid w:val="00876C65"/>
    <w:rsid w:val="008A4B4C"/>
    <w:rsid w:val="008C239F"/>
    <w:rsid w:val="008E480C"/>
    <w:rsid w:val="00907757"/>
    <w:rsid w:val="0091295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8FF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2BE"/>
    <w:rsid w:val="00A56B97"/>
    <w:rsid w:val="00A6093D"/>
    <w:rsid w:val="00A767DC"/>
    <w:rsid w:val="00A76A6D"/>
    <w:rsid w:val="00A83253"/>
    <w:rsid w:val="00AA6E84"/>
    <w:rsid w:val="00AB1A1C"/>
    <w:rsid w:val="00AD03F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4D6"/>
    <w:rsid w:val="00B61C96"/>
    <w:rsid w:val="00B73A2A"/>
    <w:rsid w:val="00B75A51"/>
    <w:rsid w:val="00B827C6"/>
    <w:rsid w:val="00B94B06"/>
    <w:rsid w:val="00B94C28"/>
    <w:rsid w:val="00BC10BA"/>
    <w:rsid w:val="00BC5AFD"/>
    <w:rsid w:val="00BC73BC"/>
    <w:rsid w:val="00C00DDE"/>
    <w:rsid w:val="00C04F43"/>
    <w:rsid w:val="00C0609D"/>
    <w:rsid w:val="00C115AB"/>
    <w:rsid w:val="00C25EA0"/>
    <w:rsid w:val="00C26CCB"/>
    <w:rsid w:val="00C30249"/>
    <w:rsid w:val="00C3723B"/>
    <w:rsid w:val="00C42466"/>
    <w:rsid w:val="00C606C9"/>
    <w:rsid w:val="00C77DDB"/>
    <w:rsid w:val="00C80288"/>
    <w:rsid w:val="00C84003"/>
    <w:rsid w:val="00C90650"/>
    <w:rsid w:val="00C97D78"/>
    <w:rsid w:val="00CC2AAE"/>
    <w:rsid w:val="00CC5A42"/>
    <w:rsid w:val="00CD0EAB"/>
    <w:rsid w:val="00CD5E5B"/>
    <w:rsid w:val="00CE5E02"/>
    <w:rsid w:val="00CF34DB"/>
    <w:rsid w:val="00CF3917"/>
    <w:rsid w:val="00CF558F"/>
    <w:rsid w:val="00D010C0"/>
    <w:rsid w:val="00D073E2"/>
    <w:rsid w:val="00D32401"/>
    <w:rsid w:val="00D446EC"/>
    <w:rsid w:val="00D51BF0"/>
    <w:rsid w:val="00D531DB"/>
    <w:rsid w:val="00D55942"/>
    <w:rsid w:val="00D7551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674"/>
    <w:rsid w:val="00E11923"/>
    <w:rsid w:val="00E262D4"/>
    <w:rsid w:val="00E36250"/>
    <w:rsid w:val="00E47F2D"/>
    <w:rsid w:val="00E54511"/>
    <w:rsid w:val="00E5669D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6A4D"/>
    <w:rsid w:val="00EE7CD8"/>
    <w:rsid w:val="00EF37F6"/>
    <w:rsid w:val="00EF48CC"/>
    <w:rsid w:val="00EF6093"/>
    <w:rsid w:val="00F00801"/>
    <w:rsid w:val="00F2261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2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604D6"/>
    <w:rPr>
      <w:b/>
      <w:bCs/>
      <w:sz w:val="20"/>
    </w:rPr>
  </w:style>
  <w:style w:type="table" w:styleId="TableGrid">
    <w:name w:val="Table Grid"/>
    <w:basedOn w:val="TableNormal"/>
    <w:rsid w:val="00B60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75451"/>
    <w:pPr>
      <w:ind w:left="720"/>
      <w:contextualSpacing/>
    </w:pPr>
  </w:style>
  <w:style w:type="paragraph" w:customStyle="1" w:styleId="tableheading">
    <w:name w:val="table heading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04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0412"/>
    <w:rPr>
      <w:rFonts w:ascii="Times" w:eastAsia="Malgun Gothic" w:hAnsi="Times"/>
      <w:lang w:val="en-GB"/>
    </w:rPr>
  </w:style>
  <w:style w:type="paragraph" w:customStyle="1" w:styleId="Equation">
    <w:name w:val="Equation"/>
    <w:basedOn w:val="Normal"/>
    <w:qFormat/>
    <w:rsid w:val="006B04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810C6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810C61"/>
    <w:rPr>
      <w:sz w:val="22"/>
    </w:rPr>
  </w:style>
  <w:style w:type="paragraph" w:customStyle="1" w:styleId="IEEEParagraph">
    <w:name w:val="IEEE Paragraph"/>
    <w:basedOn w:val="Normal"/>
    <w:link w:val="IEEEParagraphChar"/>
    <w:rsid w:val="00BC73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BC73BC"/>
    <w:rPr>
      <w:szCs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E86A8-4E8D-4331-BC66-348F3290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24</cp:revision>
  <cp:lastPrinted>1900-01-01T08:00:00Z</cp:lastPrinted>
  <dcterms:created xsi:type="dcterms:W3CDTF">2018-08-09T13:44:00Z</dcterms:created>
  <dcterms:modified xsi:type="dcterms:W3CDTF">2019-03-16T17:00:00Z</dcterms:modified>
</cp:coreProperties>
</file>