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12B3BF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A673F">
              <w:rPr>
                <w:lang w:val="en-CA"/>
              </w:rPr>
              <w:t>0384</w:t>
            </w:r>
            <w:r w:rsidR="00E4454A">
              <w:rPr>
                <w:lang w:val="en-CA"/>
              </w:rPr>
              <w:t>-</w:t>
            </w:r>
            <w:del w:id="0" w:author="Xiaozhong Xu" w:date="2019-03-15T11:16:00Z">
              <w:r w:rsidR="00E4454A" w:rsidDel="00BC07F1">
                <w:rPr>
                  <w:lang w:val="en-CA"/>
                </w:rPr>
                <w:delText>v1</w:delText>
              </w:r>
            </w:del>
            <w:ins w:id="1" w:author="Xiaozhong Xu" w:date="2019-03-15T11:16:00Z">
              <w:r w:rsidR="00BC07F1">
                <w:rPr>
                  <w:lang w:val="en-CA"/>
                </w:rPr>
                <w:t>v</w:t>
              </w:r>
              <w:r w:rsidR="00BC07F1">
                <w:rPr>
                  <w:lang w:val="en-CA"/>
                </w:rPr>
                <w:t>2</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B72A61" w:rsidR="00E61DAC" w:rsidRPr="005B217D" w:rsidRDefault="00531CAB" w:rsidP="009D7CE6">
            <w:pPr>
              <w:spacing w:before="60" w:after="60"/>
              <w:rPr>
                <w:b/>
                <w:szCs w:val="22"/>
                <w:lang w:val="en-CA"/>
              </w:rPr>
            </w:pPr>
            <w:r>
              <w:rPr>
                <w:b/>
                <w:szCs w:val="22"/>
                <w:lang w:val="en-CA"/>
              </w:rPr>
              <w:t>Non-</w:t>
            </w:r>
            <w:r w:rsidR="00DE7E94">
              <w:rPr>
                <w:b/>
                <w:szCs w:val="22"/>
                <w:lang w:val="en-CA"/>
              </w:rPr>
              <w:t xml:space="preserve">CE8: </w:t>
            </w:r>
            <w:r w:rsidR="00B23539">
              <w:rPr>
                <w:b/>
                <w:szCs w:val="22"/>
                <w:lang w:val="en-CA"/>
              </w:rPr>
              <w:t xml:space="preserve">IBC search range </w:t>
            </w:r>
            <w:r w:rsidR="00CB1996">
              <w:rPr>
                <w:b/>
                <w:szCs w:val="22"/>
                <w:lang w:val="en-CA"/>
              </w:rPr>
              <w:t>increase</w:t>
            </w:r>
            <w:r w:rsidR="00B23539">
              <w:rPr>
                <w:b/>
                <w:szCs w:val="22"/>
                <w:lang w:val="en-CA"/>
              </w:rPr>
              <w:t xml:space="preserve"> for small CTU size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48CB2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E53CB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9B0E1FF" w:rsidR="00E61DAC" w:rsidRPr="005B217D" w:rsidRDefault="00E4454A" w:rsidP="00DE7E94">
            <w:pPr>
              <w:spacing w:before="60" w:after="60"/>
              <w:rPr>
                <w:szCs w:val="22"/>
                <w:lang w:val="en-CA"/>
              </w:rPr>
            </w:pPr>
            <w:r>
              <w:rPr>
                <w:szCs w:val="22"/>
                <w:lang w:val="en-CA"/>
              </w:rPr>
              <w:t>X</w:t>
            </w:r>
            <w:r w:rsidR="00926757">
              <w:rPr>
                <w:szCs w:val="22"/>
                <w:lang w:val="en-CA"/>
              </w:rPr>
              <w:t>iaozhong Xu</w:t>
            </w:r>
            <w:r w:rsidR="00E61DAC" w:rsidRPr="005B217D">
              <w:rPr>
                <w:szCs w:val="22"/>
                <w:lang w:val="en-CA"/>
              </w:rPr>
              <w:br/>
            </w:r>
            <w:r w:rsidR="00F8682A">
              <w:rPr>
                <w:szCs w:val="22"/>
                <w:lang w:val="en-CA"/>
              </w:rPr>
              <w:t>Xiang Li</w:t>
            </w:r>
            <w:r w:rsidR="00F8682A" w:rsidRPr="005B217D">
              <w:rPr>
                <w:szCs w:val="22"/>
                <w:lang w:val="en-CA"/>
              </w:rPr>
              <w:br/>
            </w:r>
            <w:r w:rsidR="00D46490">
              <w:rPr>
                <w:szCs w:val="22"/>
                <w:lang w:val="en-CA"/>
              </w:rPr>
              <w:t>Shan Liu</w:t>
            </w:r>
            <w:r w:rsidR="00D46490"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9741B8F" w14:textId="312F0344" w:rsidR="00926757" w:rsidRDefault="00E61DAC" w:rsidP="005952A5">
            <w:pPr>
              <w:spacing w:before="60" w:after="60"/>
              <w:rPr>
                <w:szCs w:val="22"/>
                <w:lang w:val="en-CA"/>
              </w:rPr>
            </w:pPr>
            <w:r w:rsidRPr="005B217D">
              <w:rPr>
                <w:szCs w:val="22"/>
                <w:lang w:val="en-CA"/>
              </w:rPr>
              <w:br/>
            </w:r>
            <w:hyperlink r:id="rId9" w:history="1">
              <w:r w:rsidR="00926757" w:rsidRPr="00731545">
                <w:rPr>
                  <w:rStyle w:val="Hyperlink"/>
                  <w:szCs w:val="22"/>
                  <w:lang w:val="en-CA"/>
                </w:rPr>
                <w:t>xiaozhongxu@tencent.com</w:t>
              </w:r>
            </w:hyperlink>
          </w:p>
          <w:p w14:paraId="32C2ABFD" w14:textId="16E7ADFB" w:rsidR="00926757" w:rsidRPr="005B217D" w:rsidRDefault="00926757" w:rsidP="0092675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147671" w:rsidR="00E61DAC" w:rsidRPr="005B217D" w:rsidRDefault="0092675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CB42B17" w:rsidR="00263398" w:rsidRDefault="00926757" w:rsidP="009234A5">
      <w:pPr>
        <w:rPr>
          <w:noProof/>
          <w:lang w:val="en-CA" w:eastAsia="ko-KR"/>
        </w:rPr>
      </w:pPr>
      <w:r>
        <w:rPr>
          <w:lang w:val="en-CA"/>
        </w:rPr>
        <w:t xml:space="preserve">In this contribution, </w:t>
      </w:r>
      <w:r w:rsidR="00DE7E94">
        <w:rPr>
          <w:lang w:val="en-CA"/>
        </w:rPr>
        <w:t xml:space="preserve">a </w:t>
      </w:r>
      <w:r w:rsidR="00B23539">
        <w:rPr>
          <w:lang w:val="en-CA"/>
        </w:rPr>
        <w:t>modification is made on</w:t>
      </w:r>
      <w:r w:rsidR="00DE7E94">
        <w:rPr>
          <w:lang w:val="en-CA"/>
        </w:rPr>
        <w:t xml:space="preserve"> intra block copy</w:t>
      </w:r>
      <w:r w:rsidR="00B23539">
        <w:rPr>
          <w:lang w:val="en-CA"/>
        </w:rPr>
        <w:t xml:space="preserve"> search range</w:t>
      </w:r>
      <w:r w:rsidR="006B121F">
        <w:rPr>
          <w:lang w:val="en-CA"/>
        </w:rPr>
        <w:t xml:space="preserve"> when the CTU size is smaller than 128x128</w:t>
      </w:r>
      <w:r>
        <w:rPr>
          <w:noProof/>
          <w:lang w:val="en-CA" w:eastAsia="ko-KR"/>
        </w:rPr>
        <w:t>.</w:t>
      </w:r>
      <w:r w:rsidR="00DE7E94">
        <w:rPr>
          <w:noProof/>
          <w:lang w:val="en-CA" w:eastAsia="ko-KR"/>
        </w:rPr>
        <w:t xml:space="preserve"> </w:t>
      </w:r>
      <w:r w:rsidR="006B121F">
        <w:rPr>
          <w:noProof/>
          <w:lang w:val="en-CA" w:eastAsia="ko-KR"/>
        </w:rPr>
        <w:t xml:space="preserve">In this case, the </w:t>
      </w:r>
      <w:r w:rsidR="00B9636D">
        <w:rPr>
          <w:noProof/>
          <w:lang w:val="en-CA" w:eastAsia="ko-KR"/>
        </w:rPr>
        <w:t xml:space="preserve">size of </w:t>
      </w:r>
      <w:r w:rsidR="006B121F">
        <w:rPr>
          <w:noProof/>
          <w:lang w:val="en-CA" w:eastAsia="ko-KR"/>
        </w:rPr>
        <w:t xml:space="preserve">local memory for IBC prediction is larger than one CTU size so more reference area can be </w:t>
      </w:r>
      <w:r w:rsidR="006379F1">
        <w:rPr>
          <w:noProof/>
          <w:lang w:val="en-CA" w:eastAsia="ko-KR"/>
        </w:rPr>
        <w:t xml:space="preserve">stored in local memory and </w:t>
      </w:r>
      <w:r w:rsidR="006B121F">
        <w:rPr>
          <w:noProof/>
          <w:lang w:val="en-CA" w:eastAsia="ko-KR"/>
        </w:rPr>
        <w:t>accessed</w:t>
      </w:r>
      <w:r w:rsidR="006379F1">
        <w:rPr>
          <w:noProof/>
          <w:lang w:val="en-CA" w:eastAsia="ko-KR"/>
        </w:rPr>
        <w:t xml:space="preserve"> for IBC prediction</w:t>
      </w:r>
      <w:r w:rsidR="006B121F">
        <w:rPr>
          <w:noProof/>
          <w:lang w:val="en-CA" w:eastAsia="ko-KR"/>
        </w:rPr>
        <w:t xml:space="preserve">. </w:t>
      </w:r>
      <w:r w:rsidR="00DE7E94">
        <w:rPr>
          <w:noProof/>
          <w:lang w:val="en-CA" w:eastAsia="ko-KR"/>
        </w:rPr>
        <w:t>It is asserted t</w:t>
      </w:r>
      <w:r w:rsidR="006B121F">
        <w:rPr>
          <w:noProof/>
          <w:lang w:val="en-CA" w:eastAsia="ko-KR"/>
        </w:rPr>
        <w:t>hat by allowing fully utilzing the local memory for IBC prediction, coding efficiency improvement can be achieved</w:t>
      </w:r>
      <w:r w:rsidR="00DE7E94">
        <w:rPr>
          <w:noProof/>
          <w:lang w:val="en-CA" w:eastAsia="ko-KR"/>
        </w:rPr>
        <w:t>.</w:t>
      </w:r>
      <w:r w:rsidR="006B121F">
        <w:rPr>
          <w:noProof/>
          <w:lang w:val="en-CA" w:eastAsia="ko-KR"/>
        </w:rPr>
        <w:t xml:space="preserve"> In the simulation, both anchor and tested methods are with </w:t>
      </w:r>
      <w:r w:rsidR="006379F1">
        <w:rPr>
          <w:noProof/>
          <w:lang w:val="en-CA" w:eastAsia="ko-KR"/>
        </w:rPr>
        <w:t xml:space="preserve">the </w:t>
      </w:r>
      <w:r w:rsidR="006B121F">
        <w:rPr>
          <w:noProof/>
          <w:lang w:val="en-CA" w:eastAsia="ko-KR"/>
        </w:rPr>
        <w:t xml:space="preserve">CTU size equal to 64x64. </w:t>
      </w:r>
    </w:p>
    <w:p w14:paraId="51A332A2" w14:textId="5B9E9E59" w:rsidR="00DE7E94" w:rsidRDefault="009B7153" w:rsidP="009234A5">
      <w:pPr>
        <w:rPr>
          <w:noProof/>
          <w:lang w:val="en-CA" w:eastAsia="ko-KR"/>
        </w:rPr>
      </w:pPr>
      <w:r>
        <w:rPr>
          <w:noProof/>
          <w:lang w:val="en-CA" w:eastAsia="ko-KR"/>
        </w:rPr>
        <w:t xml:space="preserve">In test A, N-1 left CTUs plus current CTU can be used for IBC prediction. In addition, parital data of left Nth CTU are available, the same availablity logic of VTM-4.0 applies to this CTU. </w:t>
      </w:r>
      <w:r w:rsidR="00926757">
        <w:rPr>
          <w:noProof/>
          <w:lang w:val="en-CA" w:eastAsia="ko-KR"/>
        </w:rPr>
        <w:t xml:space="preserve">Simulation results </w:t>
      </w:r>
      <w:r w:rsidR="00EA2918">
        <w:rPr>
          <w:noProof/>
          <w:lang w:val="en-CA" w:eastAsia="ko-KR"/>
        </w:rPr>
        <w:t>report that</w:t>
      </w:r>
      <w:r w:rsidR="00DE7E94">
        <w:rPr>
          <w:noProof/>
          <w:lang w:val="en-CA" w:eastAsia="ko-KR"/>
        </w:rPr>
        <w:t>:</w:t>
      </w:r>
    </w:p>
    <w:p w14:paraId="245A331F" w14:textId="7C9464A4" w:rsidR="00926757" w:rsidRPr="000C56CA" w:rsidRDefault="006B121F" w:rsidP="00DE7E94">
      <w:pPr>
        <w:pStyle w:val="ListParagraph"/>
        <w:numPr>
          <w:ilvl w:val="0"/>
          <w:numId w:val="31"/>
        </w:numPr>
        <w:rPr>
          <w:szCs w:val="22"/>
          <w:lang w:val="en-CA"/>
        </w:rPr>
      </w:pPr>
      <w:r>
        <w:rPr>
          <w:noProof/>
          <w:lang w:val="en-CA" w:eastAsia="ko-KR"/>
        </w:rPr>
        <w:t>-</w:t>
      </w:r>
      <w:del w:id="3" w:author="Xiaozhong Xu" w:date="2019-03-15T11:15:00Z">
        <w:r w:rsidR="00EA2918" w:rsidRPr="00DE7E94" w:rsidDel="00275D1A">
          <w:rPr>
            <w:noProof/>
            <w:lang w:val="en-CA" w:eastAsia="ko-KR"/>
          </w:rPr>
          <w:delText>0</w:delText>
        </w:r>
      </w:del>
      <w:ins w:id="4" w:author="Xiaozhong Xu" w:date="2019-03-15T11:15:00Z">
        <w:r w:rsidR="00275D1A">
          <w:rPr>
            <w:noProof/>
            <w:lang w:val="en-CA" w:eastAsia="ko-KR"/>
          </w:rPr>
          <w:t>4</w:t>
        </w:r>
      </w:ins>
      <w:r w:rsidR="00EA2918" w:rsidRPr="00DE7E94">
        <w:rPr>
          <w:noProof/>
          <w:lang w:val="en-CA" w:eastAsia="ko-KR"/>
        </w:rPr>
        <w:t>.</w:t>
      </w:r>
      <w:del w:id="5" w:author="Xiaozhong Xu" w:date="2019-03-15T11:15:00Z">
        <w:r w:rsidR="00DE7E94" w:rsidRPr="000C56CA" w:rsidDel="00A30DB7">
          <w:rPr>
            <w:noProof/>
            <w:highlight w:val="yellow"/>
            <w:lang w:val="en-CA" w:eastAsia="ko-KR"/>
          </w:rPr>
          <w:delText>x</w:delText>
        </w:r>
        <w:r w:rsidR="00DE7E94" w:rsidRPr="00DE7E94" w:rsidDel="00A30DB7">
          <w:rPr>
            <w:noProof/>
            <w:highlight w:val="yellow"/>
            <w:lang w:val="en-CA" w:eastAsia="ko-KR"/>
          </w:rPr>
          <w:delText>x</w:delText>
        </w:r>
      </w:del>
      <w:ins w:id="6" w:author="Xiaozhong Xu" w:date="2019-03-15T11:15:00Z">
        <w:r w:rsidR="00275D1A">
          <w:rPr>
            <w:noProof/>
            <w:lang w:val="en-CA" w:eastAsia="ko-KR"/>
          </w:rPr>
          <w:t>36</w:t>
        </w:r>
      </w:ins>
      <w:r w:rsidR="00EA2918" w:rsidRPr="00DE7E94">
        <w:rPr>
          <w:noProof/>
          <w:lang w:val="en-CA" w:eastAsia="ko-KR"/>
        </w:rPr>
        <w:t>%/-</w:t>
      </w:r>
      <w:del w:id="7" w:author="Xiaozhong Xu" w:date="2019-03-15T11:15:00Z">
        <w:r w:rsidR="00EA2918" w:rsidRPr="00DE7E94" w:rsidDel="00275D1A">
          <w:rPr>
            <w:noProof/>
            <w:lang w:val="en-CA" w:eastAsia="ko-KR"/>
          </w:rPr>
          <w:delText>0</w:delText>
        </w:r>
      </w:del>
      <w:ins w:id="8" w:author="Xiaozhong Xu" w:date="2019-03-15T11:15:00Z">
        <w:r w:rsidR="00275D1A">
          <w:rPr>
            <w:noProof/>
            <w:lang w:val="en-CA" w:eastAsia="ko-KR"/>
          </w:rPr>
          <w:t>3</w:t>
        </w:r>
      </w:ins>
      <w:r w:rsidR="00EA2918" w:rsidRPr="00DE7E94">
        <w:rPr>
          <w:noProof/>
          <w:lang w:val="en-CA" w:eastAsia="ko-KR"/>
        </w:rPr>
        <w:t>.</w:t>
      </w:r>
      <w:del w:id="9" w:author="Xiaozhong Xu" w:date="2019-03-15T11:15:00Z">
        <w:r w:rsidR="00DE7E94" w:rsidRPr="000C56CA" w:rsidDel="00275D1A">
          <w:rPr>
            <w:noProof/>
            <w:highlight w:val="yellow"/>
            <w:lang w:val="en-CA" w:eastAsia="ko-KR"/>
          </w:rPr>
          <w:delText>xx</w:delText>
        </w:r>
      </w:del>
      <w:ins w:id="10" w:author="Xiaozhong Xu" w:date="2019-03-15T11:15:00Z">
        <w:r w:rsidR="00275D1A">
          <w:rPr>
            <w:noProof/>
            <w:lang w:val="en-CA" w:eastAsia="ko-KR"/>
          </w:rPr>
          <w:t>44</w:t>
        </w:r>
      </w:ins>
      <w:r w:rsidR="00EA2918" w:rsidRPr="00DE7E94">
        <w:rPr>
          <w:noProof/>
          <w:lang w:val="en-CA" w:eastAsia="ko-KR"/>
        </w:rPr>
        <w:t>% BD rate changes are observed for AI/RA configurations</w:t>
      </w:r>
      <w:r w:rsidR="00DE7E94" w:rsidRPr="00DE7E94">
        <w:rPr>
          <w:noProof/>
          <w:lang w:val="en-CA" w:eastAsia="ko-KR"/>
        </w:rPr>
        <w:t xml:space="preserve"> </w:t>
      </w:r>
      <w:r w:rsidR="00DE7E94">
        <w:rPr>
          <w:noProof/>
          <w:lang w:val="en-CA" w:eastAsia="ko-KR"/>
        </w:rPr>
        <w:t xml:space="preserve">for class F </w:t>
      </w:r>
      <w:r w:rsidR="00DE7E94" w:rsidRPr="00DE7E94">
        <w:rPr>
          <w:noProof/>
          <w:lang w:val="en-CA" w:eastAsia="ko-KR"/>
        </w:rPr>
        <w:t>when compared to VTM-4.0.1 anchor</w:t>
      </w:r>
      <w:r w:rsidR="00EA2918" w:rsidRPr="00DE7E94">
        <w:rPr>
          <w:noProof/>
          <w:lang w:val="en-CA" w:eastAsia="ko-KR"/>
        </w:rPr>
        <w:t>.</w:t>
      </w:r>
    </w:p>
    <w:p w14:paraId="5550E337" w14:textId="13DB63EC" w:rsidR="00DE7E94" w:rsidRPr="009B7153" w:rsidRDefault="006B121F" w:rsidP="000C56CA">
      <w:pPr>
        <w:pStyle w:val="ListParagraph"/>
        <w:numPr>
          <w:ilvl w:val="0"/>
          <w:numId w:val="31"/>
        </w:numPr>
        <w:rPr>
          <w:szCs w:val="22"/>
          <w:lang w:val="en-CA"/>
        </w:rPr>
      </w:pPr>
      <w:r>
        <w:rPr>
          <w:noProof/>
          <w:lang w:val="en-CA" w:eastAsia="ko-KR"/>
        </w:rPr>
        <w:t>-</w:t>
      </w:r>
      <w:del w:id="11" w:author="Xiaozhong Xu" w:date="2019-03-15T11:15:00Z">
        <w:r w:rsidR="00DE7E94" w:rsidRPr="00DE7E94" w:rsidDel="00275D1A">
          <w:rPr>
            <w:noProof/>
            <w:lang w:val="en-CA" w:eastAsia="ko-KR"/>
          </w:rPr>
          <w:delText>0</w:delText>
        </w:r>
      </w:del>
      <w:ins w:id="12" w:author="Xiaozhong Xu" w:date="2019-03-15T11:15:00Z">
        <w:r w:rsidR="00275D1A">
          <w:rPr>
            <w:noProof/>
            <w:lang w:val="en-CA" w:eastAsia="ko-KR"/>
          </w:rPr>
          <w:t>13.37</w:t>
        </w:r>
      </w:ins>
      <w:del w:id="13" w:author="Xiaozhong Xu" w:date="2019-03-15T11:15:00Z">
        <w:r w:rsidR="00DE7E94" w:rsidRPr="00DE7E94" w:rsidDel="00275D1A">
          <w:rPr>
            <w:noProof/>
            <w:lang w:val="en-CA" w:eastAsia="ko-KR"/>
          </w:rPr>
          <w:delText>.</w:delText>
        </w:r>
        <w:r w:rsidR="00DE7E94" w:rsidRPr="000A278B" w:rsidDel="00275D1A">
          <w:rPr>
            <w:noProof/>
            <w:highlight w:val="yellow"/>
            <w:lang w:val="en-CA" w:eastAsia="ko-KR"/>
          </w:rPr>
          <w:delText>x</w:delText>
        </w:r>
        <w:r w:rsidR="00DE7E94" w:rsidRPr="00DE7E94" w:rsidDel="00275D1A">
          <w:rPr>
            <w:noProof/>
            <w:highlight w:val="yellow"/>
            <w:lang w:val="en-CA" w:eastAsia="ko-KR"/>
          </w:rPr>
          <w:delText>x</w:delText>
        </w:r>
      </w:del>
      <w:r w:rsidR="00DE7E94" w:rsidRPr="00DE7E94">
        <w:rPr>
          <w:noProof/>
          <w:lang w:val="en-CA" w:eastAsia="ko-KR"/>
        </w:rPr>
        <w:t>%/-</w:t>
      </w:r>
      <w:del w:id="14" w:author="Xiaozhong Xu" w:date="2019-03-15T11:15:00Z">
        <w:r w:rsidR="00DE7E94" w:rsidRPr="00DE7E94" w:rsidDel="00275D1A">
          <w:rPr>
            <w:noProof/>
            <w:lang w:val="en-CA" w:eastAsia="ko-KR"/>
          </w:rPr>
          <w:delText>0</w:delText>
        </w:r>
      </w:del>
      <w:ins w:id="15" w:author="Xiaozhong Xu" w:date="2019-03-15T11:15:00Z">
        <w:r w:rsidR="00275D1A">
          <w:rPr>
            <w:noProof/>
            <w:lang w:val="en-CA" w:eastAsia="ko-KR"/>
          </w:rPr>
          <w:t>6</w:t>
        </w:r>
      </w:ins>
      <w:r w:rsidR="00DE7E94" w:rsidRPr="00DE7E94">
        <w:rPr>
          <w:noProof/>
          <w:lang w:val="en-CA" w:eastAsia="ko-KR"/>
        </w:rPr>
        <w:t>.</w:t>
      </w:r>
      <w:ins w:id="16" w:author="Xiaozhong Xu" w:date="2019-03-15T11:15:00Z">
        <w:r w:rsidR="00275D1A">
          <w:rPr>
            <w:noProof/>
            <w:lang w:val="en-CA" w:eastAsia="ko-KR"/>
          </w:rPr>
          <w:t>72</w:t>
        </w:r>
      </w:ins>
      <w:del w:id="17" w:author="Xiaozhong Xu" w:date="2019-03-15T11:15:00Z">
        <w:r w:rsidR="00DE7E94" w:rsidRPr="000A278B" w:rsidDel="00275D1A">
          <w:rPr>
            <w:noProof/>
            <w:highlight w:val="yellow"/>
            <w:lang w:val="en-CA" w:eastAsia="ko-KR"/>
          </w:rPr>
          <w:delText>xx</w:delText>
        </w:r>
      </w:del>
      <w:r w:rsidR="00DE7E94" w:rsidRPr="00DE7E94">
        <w:rPr>
          <w:noProof/>
          <w:lang w:val="en-CA" w:eastAsia="ko-KR"/>
        </w:rPr>
        <w:t xml:space="preserve">% BD rate changes are observed for AI/RA configurations </w:t>
      </w:r>
      <w:r w:rsidR="00DE7E94">
        <w:rPr>
          <w:noProof/>
          <w:lang w:val="en-CA" w:eastAsia="ko-KR"/>
        </w:rPr>
        <w:t xml:space="preserve">for class TGM </w:t>
      </w:r>
      <w:r w:rsidR="00DE7E94" w:rsidRPr="00DE7E94">
        <w:rPr>
          <w:noProof/>
          <w:lang w:val="en-CA" w:eastAsia="ko-KR"/>
        </w:rPr>
        <w:t>when com</w:t>
      </w:r>
      <w:r w:rsidR="00DE7E94" w:rsidRPr="000A278B">
        <w:rPr>
          <w:noProof/>
          <w:lang w:val="en-CA" w:eastAsia="ko-KR"/>
        </w:rPr>
        <w:t>pared to VTM-4.0</w:t>
      </w:r>
      <w:del w:id="18" w:author="Xiaozhong Xu" w:date="2019-03-15T11:15:00Z">
        <w:r w:rsidR="00DE7E94" w:rsidRPr="000A278B" w:rsidDel="00275D1A">
          <w:rPr>
            <w:noProof/>
            <w:lang w:val="en-CA" w:eastAsia="ko-KR"/>
          </w:rPr>
          <w:delText>.1</w:delText>
        </w:r>
      </w:del>
      <w:r w:rsidR="00DE7E94" w:rsidRPr="000A278B">
        <w:rPr>
          <w:noProof/>
          <w:lang w:val="en-CA" w:eastAsia="ko-KR"/>
        </w:rPr>
        <w:t xml:space="preserve"> anchor.</w:t>
      </w:r>
    </w:p>
    <w:p w14:paraId="32CA1CB9" w14:textId="05AE518B" w:rsidR="009B7153" w:rsidRDefault="009B7153" w:rsidP="009B7153">
      <w:pPr>
        <w:rPr>
          <w:noProof/>
          <w:lang w:val="en-CA" w:eastAsia="ko-KR"/>
        </w:rPr>
      </w:pPr>
      <w:r>
        <w:rPr>
          <w:noProof/>
          <w:lang w:val="en-CA" w:eastAsia="ko-KR"/>
        </w:rPr>
        <w:t xml:space="preserve">In test B, only N-1 left CTUs plus current CTU can be used for IBC prediction. The left </w:t>
      </w:r>
      <w:r>
        <w:rPr>
          <w:rFonts w:hint="eastAsia"/>
          <w:noProof/>
          <w:lang w:val="en-CA" w:eastAsia="zh-CN"/>
        </w:rPr>
        <w:t>Nth</w:t>
      </w:r>
      <w:r>
        <w:rPr>
          <w:noProof/>
          <w:lang w:val="en-CA" w:eastAsia="ko-KR"/>
        </w:rPr>
        <w:t xml:space="preserve"> (left most) CTU in the reference area is marked not available. Simulation results report that:</w:t>
      </w:r>
    </w:p>
    <w:p w14:paraId="0EBCABB8" w14:textId="3C48C27F" w:rsidR="009B7153" w:rsidRPr="000C56CA" w:rsidRDefault="009B7153" w:rsidP="009B7153">
      <w:pPr>
        <w:pStyle w:val="ListParagraph"/>
        <w:numPr>
          <w:ilvl w:val="0"/>
          <w:numId w:val="31"/>
        </w:numPr>
        <w:rPr>
          <w:szCs w:val="22"/>
          <w:lang w:val="en-CA"/>
        </w:rPr>
      </w:pPr>
      <w:r>
        <w:rPr>
          <w:noProof/>
          <w:lang w:val="en-CA" w:eastAsia="ko-KR"/>
        </w:rPr>
        <w:t>-</w:t>
      </w:r>
      <w:r w:rsidR="00D40DBD">
        <w:rPr>
          <w:noProof/>
          <w:lang w:val="en-CA" w:eastAsia="ko-KR"/>
        </w:rPr>
        <w:t>4</w:t>
      </w:r>
      <w:r w:rsidRPr="00DE7E94">
        <w:rPr>
          <w:noProof/>
          <w:lang w:val="en-CA" w:eastAsia="ko-KR"/>
        </w:rPr>
        <w:t>.</w:t>
      </w:r>
      <w:r w:rsidR="00D40DBD">
        <w:rPr>
          <w:noProof/>
          <w:lang w:val="en-CA" w:eastAsia="ko-KR"/>
        </w:rPr>
        <w:t>34</w:t>
      </w:r>
      <w:r w:rsidRPr="00DE7E94">
        <w:rPr>
          <w:noProof/>
          <w:lang w:val="en-CA" w:eastAsia="ko-KR"/>
        </w:rPr>
        <w:t>%/-</w:t>
      </w:r>
      <w:r w:rsidR="00D40DBD">
        <w:rPr>
          <w:noProof/>
          <w:lang w:val="en-CA" w:eastAsia="ko-KR"/>
        </w:rPr>
        <w:t>3</w:t>
      </w:r>
      <w:r w:rsidRPr="00DE7E94">
        <w:rPr>
          <w:noProof/>
          <w:lang w:val="en-CA" w:eastAsia="ko-KR"/>
        </w:rPr>
        <w:t>.</w:t>
      </w:r>
      <w:r w:rsidR="00D40DBD">
        <w:rPr>
          <w:noProof/>
          <w:lang w:val="en-CA" w:eastAsia="ko-KR"/>
        </w:rPr>
        <w:t>33</w:t>
      </w:r>
      <w:r w:rsidRPr="00DE7E94">
        <w:rPr>
          <w:noProof/>
          <w:lang w:val="en-CA" w:eastAsia="ko-KR"/>
        </w:rPr>
        <w:t xml:space="preserve">% BD rate changes are observed for AI/RA configurations </w:t>
      </w:r>
      <w:r>
        <w:rPr>
          <w:noProof/>
          <w:lang w:val="en-CA" w:eastAsia="ko-KR"/>
        </w:rPr>
        <w:t xml:space="preserve">for class F </w:t>
      </w:r>
      <w:r w:rsidRPr="00DE7E94">
        <w:rPr>
          <w:noProof/>
          <w:lang w:val="en-CA" w:eastAsia="ko-KR"/>
        </w:rPr>
        <w:t>when compared to VTM-4.0.1 anchor.</w:t>
      </w:r>
    </w:p>
    <w:p w14:paraId="3216E133" w14:textId="188A19C8" w:rsidR="009B7153" w:rsidRPr="00D66BC7" w:rsidRDefault="009B7153" w:rsidP="00EE3E5B">
      <w:pPr>
        <w:pStyle w:val="ListParagraph"/>
        <w:numPr>
          <w:ilvl w:val="0"/>
          <w:numId w:val="31"/>
        </w:numPr>
        <w:rPr>
          <w:szCs w:val="22"/>
          <w:lang w:val="en-CA"/>
        </w:rPr>
      </w:pPr>
      <w:r w:rsidRPr="00D66BC7">
        <w:rPr>
          <w:noProof/>
          <w:lang w:val="en-CA" w:eastAsia="ko-KR"/>
        </w:rPr>
        <w:t>-</w:t>
      </w:r>
      <w:r w:rsidR="00984C63">
        <w:rPr>
          <w:noProof/>
          <w:lang w:val="en-CA" w:eastAsia="ko-KR"/>
        </w:rPr>
        <w:t>13.16</w:t>
      </w:r>
      <w:r w:rsidRPr="00D66BC7">
        <w:rPr>
          <w:noProof/>
          <w:lang w:val="en-CA" w:eastAsia="ko-KR"/>
        </w:rPr>
        <w:t>%/-</w:t>
      </w:r>
      <w:r w:rsidR="00984C63">
        <w:rPr>
          <w:noProof/>
          <w:lang w:val="en-CA" w:eastAsia="ko-KR"/>
        </w:rPr>
        <w:t>6</w:t>
      </w:r>
      <w:r w:rsidRPr="00D66BC7">
        <w:rPr>
          <w:noProof/>
          <w:lang w:val="en-CA" w:eastAsia="ko-KR"/>
        </w:rPr>
        <w:t>.</w:t>
      </w:r>
      <w:r w:rsidR="00984C63">
        <w:rPr>
          <w:noProof/>
          <w:lang w:val="en-CA" w:eastAsia="ko-KR"/>
        </w:rPr>
        <w:t>55</w:t>
      </w:r>
      <w:r w:rsidRPr="00D66BC7">
        <w:rPr>
          <w:noProof/>
          <w:lang w:val="en-CA" w:eastAsia="ko-KR"/>
        </w:rPr>
        <w:t>% BD rate changes are observed for AI/RA configurations for class TGM when compared to VTM-4.0</w:t>
      </w:r>
      <w:del w:id="19" w:author="Xiaozhong Xu" w:date="2019-03-15T11:15:00Z">
        <w:r w:rsidRPr="00D66BC7" w:rsidDel="00275D1A">
          <w:rPr>
            <w:noProof/>
            <w:lang w:val="en-CA" w:eastAsia="ko-KR"/>
          </w:rPr>
          <w:delText>.1</w:delText>
        </w:r>
      </w:del>
      <w:r w:rsidRPr="00D66BC7">
        <w:rPr>
          <w:noProof/>
          <w:lang w:val="en-CA" w:eastAsia="ko-KR"/>
        </w:rPr>
        <w:t xml:space="preserve"> anchor.</w:t>
      </w:r>
    </w:p>
    <w:p w14:paraId="7D2AC1F0" w14:textId="3D9D58A1" w:rsidR="00745F6B" w:rsidRPr="005B217D" w:rsidRDefault="00745F6B" w:rsidP="00E11923">
      <w:pPr>
        <w:pStyle w:val="Heading1"/>
        <w:rPr>
          <w:lang w:val="en-CA"/>
        </w:rPr>
      </w:pPr>
      <w:r w:rsidRPr="005B217D">
        <w:rPr>
          <w:lang w:val="en-CA"/>
        </w:rPr>
        <w:t>Problem Statement</w:t>
      </w:r>
    </w:p>
    <w:p w14:paraId="1539A21D" w14:textId="16D2939C" w:rsidR="001F2594" w:rsidRDefault="00F66D25" w:rsidP="009234A5">
      <w:pPr>
        <w:rPr>
          <w:noProof/>
          <w:lang w:val="en-CA" w:eastAsia="ko-KR"/>
        </w:rPr>
      </w:pPr>
      <w:r>
        <w:rPr>
          <w:szCs w:val="22"/>
          <w:lang w:val="en-CA"/>
        </w:rPr>
        <w:t>Currently,</w:t>
      </w:r>
      <w:r w:rsidR="009B60A6">
        <w:rPr>
          <w:szCs w:val="22"/>
          <w:lang w:val="en-CA"/>
        </w:rPr>
        <w:t xml:space="preserve"> </w:t>
      </w:r>
      <w:r w:rsidR="00FF704C">
        <w:rPr>
          <w:szCs w:val="22"/>
          <w:lang w:val="en-CA"/>
        </w:rPr>
        <w:t xml:space="preserve">intra block copy mode </w:t>
      </w:r>
      <w:r>
        <w:rPr>
          <w:szCs w:val="22"/>
          <w:lang w:val="en-CA"/>
        </w:rPr>
        <w:t>utilizes a 128x128 size local memory to store previously coded samples for IBC prediction</w:t>
      </w:r>
      <w:r w:rsidR="000C56CA">
        <w:rPr>
          <w:noProof/>
          <w:lang w:val="en-CA" w:eastAsia="ko-KR"/>
        </w:rPr>
        <w:t>.</w:t>
      </w:r>
      <w:r>
        <w:rPr>
          <w:noProof/>
          <w:lang w:val="en-CA" w:eastAsia="ko-KR"/>
        </w:rPr>
        <w:t xml:space="preserve"> When the CTU size is equal to 128x128, this memory is one CTU size. </w:t>
      </w:r>
      <w:r>
        <w:rPr>
          <w:szCs w:val="22"/>
          <w:lang w:val="en-CA"/>
        </w:rPr>
        <w:t>In current VVC specification,</w:t>
      </w:r>
      <w:r>
        <w:rPr>
          <w:noProof/>
          <w:lang w:val="en-CA" w:eastAsia="ko-KR"/>
        </w:rPr>
        <w:t xml:space="preserve"> the refernece area for IBC can be the already reconstructed part in current CTU plus some non-over written part of left CTU. This setup </w:t>
      </w:r>
      <w:r w:rsidR="0075437D">
        <w:rPr>
          <w:noProof/>
          <w:lang w:val="en-CA" w:eastAsia="ko-KR"/>
        </w:rPr>
        <w:t xml:space="preserve">in the specification </w:t>
      </w:r>
      <w:r>
        <w:rPr>
          <w:noProof/>
          <w:lang w:val="en-CA" w:eastAsia="ko-KR"/>
        </w:rPr>
        <w:t>is fixed for 128x128 CTU size.</w:t>
      </w:r>
    </w:p>
    <w:p w14:paraId="092353D1" w14:textId="050579AA" w:rsidR="00F66D25" w:rsidRDefault="00F66D25" w:rsidP="009234A5">
      <w:pPr>
        <w:rPr>
          <w:noProof/>
          <w:lang w:val="en-CA" w:eastAsia="ko-KR"/>
        </w:rPr>
      </w:pPr>
      <w:r>
        <w:rPr>
          <w:noProof/>
          <w:lang w:val="en-CA" w:eastAsia="ko-KR"/>
        </w:rPr>
        <w:t>When the CTU size is smaller than 128x128, the same memory can store more than one CTU size of previously coded samples. However, the current VVC specification does not consider this fact and still alows the same range (current CTU plus some part of left CTU) to be used.</w:t>
      </w:r>
    </w:p>
    <w:p w14:paraId="3239B355" w14:textId="5FAA3F71" w:rsidR="00300AA8" w:rsidRPr="00093A6A" w:rsidRDefault="00093A6A" w:rsidP="00093A6A">
      <w:pPr>
        <w:pStyle w:val="Heading1"/>
        <w:ind w:left="360" w:hanging="360"/>
        <w:rPr>
          <w:lang w:val="en-CA"/>
        </w:rPr>
      </w:pPr>
      <w:r w:rsidRPr="00093A6A">
        <w:rPr>
          <w:lang w:val="en-CA"/>
        </w:rPr>
        <w:t>Proposed method</w:t>
      </w:r>
    </w:p>
    <w:p w14:paraId="2150C298" w14:textId="437EA5CD" w:rsidR="00F66D25" w:rsidRDefault="007E1807" w:rsidP="00F66D25">
      <w:pPr>
        <w:rPr>
          <w:szCs w:val="22"/>
          <w:lang w:val="en-CA"/>
        </w:rPr>
      </w:pPr>
      <w:r>
        <w:rPr>
          <w:szCs w:val="22"/>
          <w:lang w:val="en-CA"/>
        </w:rPr>
        <w:t xml:space="preserve">In this proposal, </w:t>
      </w:r>
      <w:r w:rsidR="00F66D25">
        <w:rPr>
          <w:szCs w:val="22"/>
          <w:lang w:val="en-CA"/>
        </w:rPr>
        <w:t>the search range of IBC is adjusted for non 128x128 CTU cases such that the local memory can be fully utilized.</w:t>
      </w:r>
    </w:p>
    <w:p w14:paraId="6CAB8243" w14:textId="7520DDA6" w:rsidR="004603C1" w:rsidRDefault="004603C1" w:rsidP="00F66D25">
      <w:pPr>
        <w:rPr>
          <w:szCs w:val="22"/>
          <w:lang w:val="en-CA" w:eastAsia="zh-CN"/>
        </w:rPr>
      </w:pPr>
      <w:proofErr w:type="gramStart"/>
      <w:r>
        <w:rPr>
          <w:szCs w:val="22"/>
          <w:lang w:val="en-CA"/>
        </w:rPr>
        <w:lastRenderedPageBreak/>
        <w:t>In particular, in</w:t>
      </w:r>
      <w:proofErr w:type="gramEnd"/>
      <w:r>
        <w:rPr>
          <w:szCs w:val="22"/>
          <w:lang w:val="en-CA"/>
        </w:rPr>
        <w:t xml:space="preserve"> addition to current CTU, the left N CTUs may be used as the reference area for IBC, where N is equal to maximum CTU</w:t>
      </w:r>
      <w:r>
        <w:rPr>
          <w:szCs w:val="22"/>
          <w:lang w:val="en-CA" w:eastAsia="zh-CN"/>
        </w:rPr>
        <w:t xml:space="preserve"> area / current CTU area.</w:t>
      </w:r>
    </w:p>
    <w:p w14:paraId="08E415CE" w14:textId="1DC0DE9A" w:rsidR="004603C1" w:rsidRPr="004603C1" w:rsidRDefault="00747C98" w:rsidP="00747C98">
      <w:pPr>
        <w:rPr>
          <w:szCs w:val="22"/>
          <w:lang w:val="en-CA" w:eastAsia="zh-CN"/>
        </w:rPr>
      </w:pPr>
      <w:r w:rsidRPr="00F5504E">
        <w:rPr>
          <w:b/>
          <w:szCs w:val="22"/>
          <w:lang w:val="en-CA" w:eastAsia="zh-CN"/>
        </w:rPr>
        <w:t>Proposed method 1:</w:t>
      </w:r>
      <w:r>
        <w:rPr>
          <w:szCs w:val="22"/>
          <w:lang w:val="en-CA" w:eastAsia="zh-CN"/>
        </w:rPr>
        <w:t xml:space="preserve"> (</w:t>
      </w:r>
      <w:r w:rsidR="0075437D">
        <w:rPr>
          <w:szCs w:val="22"/>
          <w:lang w:val="en-CA" w:eastAsia="zh-CN"/>
        </w:rPr>
        <w:t>test A</w:t>
      </w:r>
      <w:r>
        <w:rPr>
          <w:szCs w:val="22"/>
          <w:lang w:val="en-CA" w:eastAsia="zh-CN"/>
        </w:rPr>
        <w:t>)</w:t>
      </w:r>
      <w:r w:rsidR="0075437D">
        <w:rPr>
          <w:szCs w:val="22"/>
          <w:lang w:val="en-CA" w:eastAsia="zh-CN"/>
        </w:rPr>
        <w:t>, t</w:t>
      </w:r>
      <w:r w:rsidR="004603C1" w:rsidRPr="004603C1">
        <w:rPr>
          <w:szCs w:val="22"/>
          <w:lang w:val="en-CA" w:eastAsia="zh-CN"/>
        </w:rPr>
        <w:t>he left most CTU in this N</w:t>
      </w:r>
      <w:r w:rsidR="009901FB">
        <w:rPr>
          <w:szCs w:val="22"/>
          <w:lang w:val="en-CA" w:eastAsia="zh-CN"/>
        </w:rPr>
        <w:t xml:space="preserve"> (N&gt;1)</w:t>
      </w:r>
      <w:r w:rsidR="004603C1" w:rsidRPr="004603C1">
        <w:rPr>
          <w:szCs w:val="22"/>
          <w:lang w:val="en-CA" w:eastAsia="zh-CN"/>
        </w:rPr>
        <w:t xml:space="preserve"> CTUs are partially available</w:t>
      </w:r>
      <w:r w:rsidR="004603C1">
        <w:rPr>
          <w:szCs w:val="22"/>
          <w:lang w:val="en-CA" w:eastAsia="zh-CN"/>
        </w:rPr>
        <w:t xml:space="preserve"> (only the non-overwritten part), according to the conformance conditions in the </w:t>
      </w:r>
      <w:r w:rsidR="0075437D">
        <w:rPr>
          <w:szCs w:val="22"/>
          <w:lang w:val="en-CA" w:eastAsia="zh-CN"/>
        </w:rPr>
        <w:t xml:space="preserve">current </w:t>
      </w:r>
      <w:r w:rsidR="004603C1">
        <w:rPr>
          <w:szCs w:val="22"/>
          <w:lang w:val="en-CA" w:eastAsia="zh-CN"/>
        </w:rPr>
        <w:t>specification</w:t>
      </w:r>
      <w:r w:rsidR="004603C1" w:rsidRPr="004603C1">
        <w:rPr>
          <w:szCs w:val="22"/>
          <w:lang w:val="en-CA" w:eastAsia="zh-CN"/>
        </w:rPr>
        <w:t>.</w:t>
      </w:r>
    </w:p>
    <w:p w14:paraId="3C94C38E" w14:textId="6E5EA38B" w:rsidR="0075437D" w:rsidRPr="000E1301" w:rsidRDefault="000E1301" w:rsidP="000E1301">
      <w:pPr>
        <w:rPr>
          <w:szCs w:val="22"/>
          <w:lang w:val="en-CA" w:eastAsia="zh-CN"/>
        </w:rPr>
      </w:pPr>
      <w:r w:rsidRPr="00F5504E">
        <w:rPr>
          <w:b/>
          <w:szCs w:val="22"/>
          <w:lang w:val="en-CA" w:eastAsia="zh-CN"/>
        </w:rPr>
        <w:t>Proposed method 2:</w:t>
      </w:r>
      <w:r>
        <w:rPr>
          <w:szCs w:val="22"/>
          <w:lang w:val="en-CA" w:eastAsia="zh-CN"/>
        </w:rPr>
        <w:t xml:space="preserve"> </w:t>
      </w:r>
      <w:proofErr w:type="gramStart"/>
      <w:r>
        <w:rPr>
          <w:szCs w:val="22"/>
          <w:lang w:val="en-CA" w:eastAsia="zh-CN"/>
        </w:rPr>
        <w:t>(</w:t>
      </w:r>
      <w:r w:rsidR="0075437D" w:rsidRPr="000E1301">
        <w:rPr>
          <w:szCs w:val="22"/>
          <w:lang w:val="en-CA" w:eastAsia="zh-CN"/>
        </w:rPr>
        <w:t xml:space="preserve"> test</w:t>
      </w:r>
      <w:proofErr w:type="gramEnd"/>
      <w:r w:rsidR="0075437D" w:rsidRPr="000E1301">
        <w:rPr>
          <w:szCs w:val="22"/>
          <w:lang w:val="en-CA" w:eastAsia="zh-CN"/>
        </w:rPr>
        <w:t xml:space="preserve"> B</w:t>
      </w:r>
      <w:r>
        <w:rPr>
          <w:szCs w:val="22"/>
          <w:lang w:val="en-CA" w:eastAsia="zh-CN"/>
        </w:rPr>
        <w:t>)</w:t>
      </w:r>
      <w:r w:rsidR="0075437D" w:rsidRPr="000E1301">
        <w:rPr>
          <w:szCs w:val="22"/>
          <w:lang w:val="en-CA" w:eastAsia="zh-CN"/>
        </w:rPr>
        <w:t xml:space="preserve">, the left most CTU in this N </w:t>
      </w:r>
      <w:r w:rsidR="009901FB">
        <w:rPr>
          <w:szCs w:val="22"/>
          <w:lang w:val="en-CA" w:eastAsia="zh-CN"/>
        </w:rPr>
        <w:t xml:space="preserve">(N&gt;1) </w:t>
      </w:r>
      <w:r w:rsidR="0075437D" w:rsidRPr="000E1301">
        <w:rPr>
          <w:szCs w:val="22"/>
          <w:lang w:val="en-CA" w:eastAsia="zh-CN"/>
        </w:rPr>
        <w:t>CTUs are not available</w:t>
      </w:r>
      <w:r w:rsidR="00F5504E">
        <w:rPr>
          <w:szCs w:val="22"/>
          <w:lang w:val="en-CA" w:eastAsia="zh-CN"/>
        </w:rPr>
        <w:t xml:space="preserve"> for IBC prediction</w:t>
      </w:r>
      <w:r w:rsidR="0075437D" w:rsidRPr="000E1301">
        <w:rPr>
          <w:szCs w:val="22"/>
          <w:lang w:val="en-CA" w:eastAsia="zh-CN"/>
        </w:rPr>
        <w:t>.</w:t>
      </w:r>
    </w:p>
    <w:p w14:paraId="53B59795" w14:textId="7F506595" w:rsidR="004603C1" w:rsidRPr="000E1301" w:rsidRDefault="000E1301" w:rsidP="000E1301">
      <w:pPr>
        <w:rPr>
          <w:szCs w:val="22"/>
          <w:lang w:val="en-CA" w:eastAsia="zh-CN"/>
        </w:rPr>
      </w:pPr>
      <w:r>
        <w:rPr>
          <w:szCs w:val="22"/>
          <w:lang w:val="en-CA" w:eastAsia="zh-CN"/>
        </w:rPr>
        <w:t>In both methods, t</w:t>
      </w:r>
      <w:r w:rsidR="004603C1" w:rsidRPr="000E1301">
        <w:rPr>
          <w:szCs w:val="22"/>
          <w:lang w:val="en-CA" w:eastAsia="zh-CN"/>
        </w:rPr>
        <w:t>he remaining N-1 CTUs to the left are full available given that they are inside the picture and in the same tile as current CTU.</w:t>
      </w:r>
    </w:p>
    <w:p w14:paraId="58054854" w14:textId="6361919C" w:rsidR="004603C1" w:rsidRPr="000E1301" w:rsidRDefault="004603C1" w:rsidP="000E1301">
      <w:pPr>
        <w:rPr>
          <w:szCs w:val="22"/>
          <w:lang w:val="en-CA" w:eastAsia="zh-CN"/>
        </w:rPr>
      </w:pPr>
      <w:proofErr w:type="gramStart"/>
      <w:r w:rsidRPr="000E1301">
        <w:rPr>
          <w:szCs w:val="22"/>
          <w:lang w:val="en-CA" w:eastAsia="zh-CN"/>
        </w:rPr>
        <w:t>In particular, if</w:t>
      </w:r>
      <w:proofErr w:type="gramEnd"/>
      <w:r w:rsidRPr="000E1301">
        <w:rPr>
          <w:szCs w:val="22"/>
          <w:lang w:val="en-CA" w:eastAsia="zh-CN"/>
        </w:rPr>
        <w:t xml:space="preserve"> the CTU size is set to be 64x64, then </w:t>
      </w:r>
      <w:r w:rsidR="0075437D" w:rsidRPr="000E1301">
        <w:rPr>
          <w:szCs w:val="22"/>
          <w:lang w:val="en-CA" w:eastAsia="zh-CN"/>
        </w:rPr>
        <w:t>3</w:t>
      </w:r>
      <w:r w:rsidRPr="000E1301">
        <w:rPr>
          <w:szCs w:val="22"/>
          <w:lang w:val="en-CA" w:eastAsia="zh-CN"/>
        </w:rPr>
        <w:t xml:space="preserve"> left CTUs are </w:t>
      </w:r>
      <w:r w:rsidR="003E4E03">
        <w:rPr>
          <w:szCs w:val="22"/>
          <w:lang w:val="en-CA" w:eastAsia="zh-CN"/>
        </w:rPr>
        <w:t xml:space="preserve">fully </w:t>
      </w:r>
      <w:r w:rsidRPr="000E1301">
        <w:rPr>
          <w:szCs w:val="22"/>
          <w:lang w:val="en-CA" w:eastAsia="zh-CN"/>
        </w:rPr>
        <w:t>available</w:t>
      </w:r>
      <w:r w:rsidR="003E4E03">
        <w:rPr>
          <w:szCs w:val="22"/>
          <w:lang w:val="en-CA" w:eastAsia="zh-CN"/>
        </w:rPr>
        <w:t xml:space="preserve"> in both tests</w:t>
      </w:r>
      <w:r w:rsidR="0075437D" w:rsidRPr="000E1301">
        <w:rPr>
          <w:szCs w:val="22"/>
          <w:lang w:val="en-CA" w:eastAsia="zh-CN"/>
        </w:rPr>
        <w:t>.</w:t>
      </w:r>
      <w:r w:rsidRPr="000E1301">
        <w:rPr>
          <w:szCs w:val="22"/>
          <w:lang w:val="en-CA" w:eastAsia="zh-CN"/>
        </w:rPr>
        <w:t xml:space="preserve"> </w:t>
      </w:r>
      <w:r w:rsidR="0075437D" w:rsidRPr="000E1301">
        <w:rPr>
          <w:szCs w:val="22"/>
          <w:lang w:val="en-CA" w:eastAsia="zh-CN"/>
        </w:rPr>
        <w:t>In test A,</w:t>
      </w:r>
      <w:r w:rsidRPr="000E1301">
        <w:rPr>
          <w:szCs w:val="22"/>
          <w:lang w:val="en-CA" w:eastAsia="zh-CN"/>
        </w:rPr>
        <w:t xml:space="preserve"> </w:t>
      </w:r>
      <w:r w:rsidR="0075437D" w:rsidRPr="000E1301">
        <w:rPr>
          <w:szCs w:val="22"/>
          <w:lang w:val="en-CA" w:eastAsia="zh-CN"/>
        </w:rPr>
        <w:t xml:space="preserve">the </w:t>
      </w:r>
      <w:r w:rsidR="000E1301" w:rsidRPr="000E1301">
        <w:rPr>
          <w:szCs w:val="22"/>
          <w:lang w:val="en-CA" w:eastAsia="zh-CN"/>
        </w:rPr>
        <w:t>4</w:t>
      </w:r>
      <w:r w:rsidR="000E1301" w:rsidRPr="000E1301">
        <w:rPr>
          <w:szCs w:val="22"/>
          <w:vertAlign w:val="superscript"/>
          <w:lang w:val="en-CA" w:eastAsia="zh-CN"/>
        </w:rPr>
        <w:t>th</w:t>
      </w:r>
      <w:r w:rsidR="000E1301" w:rsidRPr="000E1301">
        <w:rPr>
          <w:szCs w:val="22"/>
          <w:lang w:val="en-CA" w:eastAsia="zh-CN"/>
        </w:rPr>
        <w:t xml:space="preserve"> </w:t>
      </w:r>
      <w:r w:rsidR="0075437D" w:rsidRPr="000E1301">
        <w:rPr>
          <w:szCs w:val="22"/>
          <w:lang w:val="en-CA" w:eastAsia="zh-CN"/>
        </w:rPr>
        <w:t xml:space="preserve">left CTU </w:t>
      </w:r>
      <w:r w:rsidRPr="000E1301">
        <w:rPr>
          <w:szCs w:val="22"/>
          <w:lang w:val="en-CA" w:eastAsia="zh-CN"/>
        </w:rPr>
        <w:t>are partially available.</w:t>
      </w:r>
      <w:r w:rsidR="0075437D" w:rsidRPr="000E1301">
        <w:rPr>
          <w:szCs w:val="22"/>
          <w:lang w:val="en-CA" w:eastAsia="zh-CN"/>
        </w:rPr>
        <w:t xml:space="preserve"> In test B, the </w:t>
      </w:r>
      <w:r w:rsidR="000E1301" w:rsidRPr="000E1301">
        <w:rPr>
          <w:szCs w:val="22"/>
          <w:lang w:val="en-CA" w:eastAsia="zh-CN"/>
        </w:rPr>
        <w:t>4</w:t>
      </w:r>
      <w:r w:rsidR="000E1301" w:rsidRPr="000E1301">
        <w:rPr>
          <w:szCs w:val="22"/>
          <w:vertAlign w:val="superscript"/>
          <w:lang w:val="en-CA" w:eastAsia="zh-CN"/>
        </w:rPr>
        <w:t>th</w:t>
      </w:r>
      <w:r w:rsidR="000E1301" w:rsidRPr="000E1301">
        <w:rPr>
          <w:szCs w:val="22"/>
          <w:lang w:val="en-CA" w:eastAsia="zh-CN"/>
        </w:rPr>
        <w:t xml:space="preserve"> </w:t>
      </w:r>
      <w:r w:rsidR="0075437D" w:rsidRPr="000E1301">
        <w:rPr>
          <w:szCs w:val="22"/>
          <w:lang w:val="en-CA" w:eastAsia="zh-CN"/>
        </w:rPr>
        <w:t>left CTU are completely not available.</w:t>
      </w:r>
    </w:p>
    <w:p w14:paraId="74E2C13E" w14:textId="6F5D4C6D" w:rsidR="004603C1" w:rsidRPr="006403C2" w:rsidRDefault="006403C2" w:rsidP="00F66D25">
      <w:pPr>
        <w:rPr>
          <w:szCs w:val="22"/>
          <w:lang w:val="en-CA"/>
        </w:rPr>
      </w:pPr>
      <w:r>
        <w:rPr>
          <w:noProof/>
          <w:szCs w:val="22"/>
          <w:lang w:val="en-CA"/>
        </w:rPr>
        <w:drawing>
          <wp:inline distT="0" distB="0" distL="0" distR="0" wp14:anchorId="6949DBFE" wp14:editId="51BEF199">
            <wp:extent cx="5943600" cy="201866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64CTU.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2018665"/>
                    </a:xfrm>
                    <a:prstGeom prst="rect">
                      <a:avLst/>
                    </a:prstGeom>
                  </pic:spPr>
                </pic:pic>
              </a:graphicData>
            </a:graphic>
          </wp:inline>
        </w:drawing>
      </w:r>
    </w:p>
    <w:p w14:paraId="33F01F33" w14:textId="2D634B18" w:rsidR="00961210" w:rsidRDefault="00C271B1" w:rsidP="005F3578">
      <w:pPr>
        <w:jc w:val="center"/>
        <w:rPr>
          <w:szCs w:val="22"/>
          <w:lang w:val="en-CA"/>
        </w:rPr>
      </w:pPr>
      <w:r>
        <w:rPr>
          <w:szCs w:val="22"/>
          <w:lang w:val="en-CA"/>
        </w:rPr>
        <w:t>Fig. 1: 64x64 CTU and 4 left CTUs in search range for IBC prediction</w:t>
      </w:r>
      <w:r w:rsidR="005F3578">
        <w:rPr>
          <w:szCs w:val="22"/>
          <w:lang w:val="en-CA"/>
        </w:rPr>
        <w:t xml:space="preserve"> (Test A case)</w:t>
      </w:r>
    </w:p>
    <w:p w14:paraId="45862BC3" w14:textId="2E6EA6C7" w:rsidR="00093A6A" w:rsidRPr="00093A6A" w:rsidRDefault="00093A6A" w:rsidP="00093A6A">
      <w:pPr>
        <w:pStyle w:val="Heading1"/>
        <w:ind w:left="360" w:hanging="360"/>
        <w:rPr>
          <w:lang w:val="en-CA"/>
        </w:rPr>
      </w:pPr>
      <w:r w:rsidRPr="00093A6A">
        <w:rPr>
          <w:lang w:val="en-CA"/>
        </w:rPr>
        <w:t>Simulation results</w:t>
      </w:r>
    </w:p>
    <w:p w14:paraId="4EEB2C45" w14:textId="1D8DC3CD" w:rsidR="007F1B87" w:rsidRDefault="007F1B87" w:rsidP="00E9522F">
      <w:pPr>
        <w:rPr>
          <w:szCs w:val="22"/>
          <w:lang w:val="en-CA"/>
        </w:rPr>
      </w:pPr>
      <w:r>
        <w:rPr>
          <w:szCs w:val="22"/>
          <w:lang w:val="en-CA"/>
        </w:rPr>
        <w:t xml:space="preserve">The proposed method is implemented on top of VTM-4.0. Simulation is performed using the common test condition as defined in JVET-M1010. </w:t>
      </w:r>
      <w:r w:rsidR="004603C1">
        <w:rPr>
          <w:szCs w:val="22"/>
          <w:lang w:val="en-CA"/>
        </w:rPr>
        <w:t xml:space="preserve">One change made is that the CTU size is set to be 64x64. </w:t>
      </w:r>
      <w:r>
        <w:rPr>
          <w:szCs w:val="22"/>
          <w:lang w:val="en-CA"/>
        </w:rPr>
        <w:t>Table I summarize the results:</w:t>
      </w:r>
      <w:r>
        <w:rPr>
          <w:szCs w:val="22"/>
          <w:lang w:val="en-CA"/>
        </w:rPr>
        <w:br w:type="page"/>
      </w:r>
    </w:p>
    <w:p w14:paraId="0D845B9E" w14:textId="7F86C96E" w:rsidR="007F1B87" w:rsidRDefault="007F1B87" w:rsidP="007F1B87">
      <w:pPr>
        <w:jc w:val="center"/>
        <w:rPr>
          <w:szCs w:val="22"/>
          <w:lang w:val="en-CA"/>
        </w:rPr>
      </w:pPr>
      <w:r>
        <w:rPr>
          <w:szCs w:val="22"/>
          <w:lang w:val="en-CA"/>
        </w:rPr>
        <w:lastRenderedPageBreak/>
        <w:t xml:space="preserve">Table I: </w:t>
      </w:r>
      <w:r w:rsidR="00EB6708">
        <w:rPr>
          <w:szCs w:val="22"/>
          <w:lang w:val="en-CA"/>
        </w:rPr>
        <w:t xml:space="preserve">Test A: </w:t>
      </w:r>
      <w:r w:rsidR="005A020C">
        <w:rPr>
          <w:szCs w:val="22"/>
          <w:lang w:val="en-CA"/>
        </w:rPr>
        <w:t xml:space="preserve">proposed method </w:t>
      </w:r>
      <w:r w:rsidR="00EB6708">
        <w:rPr>
          <w:szCs w:val="22"/>
          <w:lang w:val="en-CA"/>
        </w:rPr>
        <w:t xml:space="preserve">1 </w:t>
      </w:r>
      <w:r w:rsidR="005A020C">
        <w:rPr>
          <w:szCs w:val="22"/>
          <w:lang w:val="en-CA"/>
        </w:rPr>
        <w:t>vs anchor (CTU size=64x64)</w:t>
      </w:r>
    </w:p>
    <w:p w14:paraId="6EA9A363" w14:textId="77777777" w:rsidR="00A30DB7" w:rsidRDefault="0097596F" w:rsidP="0097596F">
      <w:pPr>
        <w:shd w:val="clear" w:color="auto" w:fill="FFFF00"/>
        <w:jc w:val="center"/>
        <w:rPr>
          <w:ins w:id="20" w:author="Xiaozhong Xu" w:date="2019-03-15T11:14:00Z"/>
          <w:szCs w:val="22"/>
          <w:lang w:val="en-CA" w:eastAsia="zh-CN"/>
        </w:rPr>
      </w:pPr>
      <w:del w:id="21" w:author="Xiaozhong Xu" w:date="2019-03-15T11:14:00Z">
        <w:r w:rsidDel="00A30DB7">
          <w:rPr>
            <w:szCs w:val="22"/>
            <w:lang w:val="en-CA" w:eastAsia="zh-CN"/>
          </w:rPr>
          <w:delText>TBA</w:delText>
        </w:r>
      </w:del>
    </w:p>
    <w:tbl>
      <w:tblPr>
        <w:tblW w:w="7020" w:type="dxa"/>
        <w:jc w:val="center"/>
        <w:tblLook w:val="04A0" w:firstRow="1" w:lastRow="0" w:firstColumn="1" w:lastColumn="0" w:noHBand="0" w:noVBand="1"/>
        <w:tblPrChange w:id="22" w:author="Xiaozhong Xu" w:date="2019-03-15T11:14:00Z">
          <w:tblPr>
            <w:tblW w:w="7020" w:type="dxa"/>
            <w:tblLook w:val="04A0" w:firstRow="1" w:lastRow="0" w:firstColumn="1" w:lastColumn="0" w:noHBand="0" w:noVBand="1"/>
          </w:tblPr>
        </w:tblPrChange>
      </w:tblPr>
      <w:tblGrid>
        <w:gridCol w:w="1620"/>
        <w:gridCol w:w="1228"/>
        <w:gridCol w:w="1227"/>
        <w:gridCol w:w="1227"/>
        <w:gridCol w:w="859"/>
        <w:gridCol w:w="859"/>
        <w:tblGridChange w:id="23">
          <w:tblGrid>
            <w:gridCol w:w="1620"/>
            <w:gridCol w:w="1228"/>
            <w:gridCol w:w="1227"/>
            <w:gridCol w:w="1227"/>
            <w:gridCol w:w="859"/>
            <w:gridCol w:w="859"/>
          </w:tblGrid>
        </w:tblGridChange>
      </w:tblGrid>
      <w:tr w:rsidR="00A30DB7" w:rsidRPr="00A30DB7" w14:paraId="6438367A" w14:textId="77777777" w:rsidTr="00A30DB7">
        <w:trPr>
          <w:trHeight w:val="255"/>
          <w:jc w:val="center"/>
          <w:ins w:id="24" w:author="Xiaozhong Xu" w:date="2019-03-15T11:14:00Z"/>
          <w:trPrChange w:id="25" w:author="Xiaozhong Xu" w:date="2019-03-15T11:14:00Z">
            <w:trPr>
              <w:trHeight w:val="255"/>
            </w:trPr>
          </w:trPrChange>
        </w:trPr>
        <w:tc>
          <w:tcPr>
            <w:tcW w:w="1620" w:type="dxa"/>
            <w:tcBorders>
              <w:top w:val="nil"/>
              <w:left w:val="nil"/>
              <w:bottom w:val="nil"/>
              <w:right w:val="nil"/>
            </w:tcBorders>
            <w:shd w:val="clear" w:color="auto" w:fill="auto"/>
            <w:noWrap/>
            <w:vAlign w:val="center"/>
            <w:hideMark/>
            <w:tcPrChange w:id="26" w:author="Xiaozhong Xu" w:date="2019-03-15T11:14:00Z">
              <w:tcPr>
                <w:tcW w:w="1620" w:type="dxa"/>
                <w:tcBorders>
                  <w:top w:val="nil"/>
                  <w:left w:val="nil"/>
                  <w:bottom w:val="nil"/>
                  <w:right w:val="nil"/>
                </w:tcBorders>
                <w:shd w:val="clear" w:color="auto" w:fill="auto"/>
                <w:noWrap/>
                <w:vAlign w:val="center"/>
                <w:hideMark/>
              </w:tcPr>
            </w:tcPrChange>
          </w:tcPr>
          <w:p w14:paraId="7CEE116F"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 w:author="Xiaozhong Xu" w:date="2019-03-15T11:14:00Z"/>
                <w:rFonts w:eastAsia="Times New Roman"/>
                <w:sz w:val="20"/>
                <w:szCs w:val="24"/>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Change w:id="28" w:author="Xiaozhong Xu" w:date="2019-03-15T11:14:00Z">
              <w:tcPr>
                <w:tcW w:w="5400" w:type="dxa"/>
                <w:gridSpan w:val="5"/>
                <w:tcBorders>
                  <w:top w:val="single" w:sz="8" w:space="0" w:color="auto"/>
                  <w:left w:val="single" w:sz="8" w:space="0" w:color="auto"/>
                  <w:bottom w:val="nil"/>
                  <w:right w:val="nil"/>
                </w:tcBorders>
                <w:shd w:val="clear" w:color="auto" w:fill="auto"/>
                <w:noWrap/>
                <w:vAlign w:val="center"/>
                <w:hideMark/>
              </w:tcPr>
            </w:tcPrChange>
          </w:tcPr>
          <w:p w14:paraId="541FD4EC"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Xiaozhong Xu" w:date="2019-03-15T11:14:00Z"/>
                <w:rFonts w:ascii="Arial" w:eastAsia="Times New Roman" w:hAnsi="Arial" w:cs="Arial"/>
                <w:b/>
                <w:bCs/>
                <w:color w:val="000000"/>
                <w:sz w:val="18"/>
                <w:szCs w:val="18"/>
                <w:lang w:eastAsia="zh-CN"/>
              </w:rPr>
            </w:pPr>
            <w:ins w:id="30" w:author="Xiaozhong Xu" w:date="2019-03-15T11:14:00Z">
              <w:r w:rsidRPr="00A30DB7">
                <w:rPr>
                  <w:rFonts w:ascii="Arial" w:eastAsia="Times New Roman" w:hAnsi="Arial" w:cs="Arial"/>
                  <w:b/>
                  <w:bCs/>
                  <w:color w:val="000000"/>
                  <w:sz w:val="18"/>
                  <w:szCs w:val="18"/>
                  <w:lang w:eastAsia="zh-CN"/>
                </w:rPr>
                <w:t xml:space="preserve">All Intra Main10 </w:t>
              </w:r>
            </w:ins>
          </w:p>
        </w:tc>
      </w:tr>
      <w:tr w:rsidR="00A30DB7" w:rsidRPr="00A30DB7" w14:paraId="57B4EFAF" w14:textId="77777777" w:rsidTr="00A30DB7">
        <w:trPr>
          <w:trHeight w:val="255"/>
          <w:jc w:val="center"/>
          <w:ins w:id="31" w:author="Xiaozhong Xu" w:date="2019-03-15T11:14:00Z"/>
          <w:trPrChange w:id="32" w:author="Xiaozhong Xu" w:date="2019-03-15T11:14:00Z">
            <w:trPr>
              <w:trHeight w:val="255"/>
            </w:trPr>
          </w:trPrChange>
        </w:trPr>
        <w:tc>
          <w:tcPr>
            <w:tcW w:w="1620" w:type="dxa"/>
            <w:tcBorders>
              <w:top w:val="nil"/>
              <w:left w:val="nil"/>
              <w:bottom w:val="nil"/>
              <w:right w:val="nil"/>
            </w:tcBorders>
            <w:shd w:val="clear" w:color="auto" w:fill="auto"/>
            <w:noWrap/>
            <w:vAlign w:val="center"/>
            <w:hideMark/>
            <w:tcPrChange w:id="33" w:author="Xiaozhong Xu" w:date="2019-03-15T11:14:00Z">
              <w:tcPr>
                <w:tcW w:w="1620" w:type="dxa"/>
                <w:tcBorders>
                  <w:top w:val="nil"/>
                  <w:left w:val="nil"/>
                  <w:bottom w:val="nil"/>
                  <w:right w:val="nil"/>
                </w:tcBorders>
                <w:shd w:val="clear" w:color="auto" w:fill="auto"/>
                <w:noWrap/>
                <w:vAlign w:val="center"/>
                <w:hideMark/>
              </w:tcPr>
            </w:tcPrChange>
          </w:tcPr>
          <w:p w14:paraId="5B8ED0DE"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Xiaozhong Xu" w:date="2019-03-15T11:14:00Z"/>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Change w:id="35" w:author="Xiaozhong Xu" w:date="2019-03-15T11:14:00Z">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tcPrChange>
          </w:tcPr>
          <w:p w14:paraId="10EFB9BB"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Xiaozhong Xu" w:date="2019-03-15T11:14:00Z"/>
                <w:rFonts w:ascii="Arial" w:eastAsia="Times New Roman" w:hAnsi="Arial" w:cs="Arial"/>
                <w:b/>
                <w:bCs/>
                <w:color w:val="000000"/>
                <w:sz w:val="18"/>
                <w:szCs w:val="18"/>
                <w:lang w:eastAsia="zh-CN"/>
              </w:rPr>
            </w:pPr>
            <w:ins w:id="37" w:author="Xiaozhong Xu" w:date="2019-03-15T11:14:00Z">
              <w:r w:rsidRPr="00A30DB7">
                <w:rPr>
                  <w:rFonts w:ascii="Arial" w:eastAsia="Times New Roman" w:hAnsi="Arial" w:cs="Arial"/>
                  <w:b/>
                  <w:bCs/>
                  <w:color w:val="000000"/>
                  <w:sz w:val="18"/>
                  <w:szCs w:val="18"/>
                  <w:lang w:eastAsia="zh-CN"/>
                </w:rPr>
                <w:t>Over VTM4.0-64CTU</w:t>
              </w:r>
            </w:ins>
          </w:p>
        </w:tc>
      </w:tr>
      <w:tr w:rsidR="00A30DB7" w:rsidRPr="00A30DB7" w14:paraId="62E49EDC" w14:textId="77777777" w:rsidTr="00A30DB7">
        <w:trPr>
          <w:trHeight w:val="255"/>
          <w:jc w:val="center"/>
          <w:ins w:id="38" w:author="Xiaozhong Xu" w:date="2019-03-15T11:14:00Z"/>
          <w:trPrChange w:id="39" w:author="Xiaozhong Xu" w:date="2019-03-15T11:14:00Z">
            <w:trPr>
              <w:trHeight w:val="255"/>
            </w:trPr>
          </w:trPrChange>
        </w:trPr>
        <w:tc>
          <w:tcPr>
            <w:tcW w:w="1620" w:type="dxa"/>
            <w:tcBorders>
              <w:top w:val="nil"/>
              <w:left w:val="nil"/>
              <w:bottom w:val="nil"/>
              <w:right w:val="nil"/>
            </w:tcBorders>
            <w:shd w:val="clear" w:color="auto" w:fill="auto"/>
            <w:noWrap/>
            <w:vAlign w:val="center"/>
            <w:hideMark/>
            <w:tcPrChange w:id="40" w:author="Xiaozhong Xu" w:date="2019-03-15T11:14:00Z">
              <w:tcPr>
                <w:tcW w:w="1620" w:type="dxa"/>
                <w:tcBorders>
                  <w:top w:val="nil"/>
                  <w:left w:val="nil"/>
                  <w:bottom w:val="nil"/>
                  <w:right w:val="nil"/>
                </w:tcBorders>
                <w:shd w:val="clear" w:color="auto" w:fill="auto"/>
                <w:noWrap/>
                <w:vAlign w:val="center"/>
                <w:hideMark/>
              </w:tcPr>
            </w:tcPrChange>
          </w:tcPr>
          <w:p w14:paraId="535BE19E"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Xiaozhong Xu" w:date="2019-03-15T11:14:00Z"/>
                <w:rFonts w:ascii="Arial" w:eastAsia="Times New Roman" w:hAnsi="Arial" w:cs="Arial"/>
                <w:b/>
                <w:bCs/>
                <w:color w:val="000000"/>
                <w:sz w:val="18"/>
                <w:szCs w:val="18"/>
                <w:lang w:eastAsia="zh-CN"/>
              </w:rPr>
            </w:pPr>
          </w:p>
        </w:tc>
        <w:tc>
          <w:tcPr>
            <w:tcW w:w="1228" w:type="dxa"/>
            <w:tcBorders>
              <w:top w:val="nil"/>
              <w:left w:val="single" w:sz="8" w:space="0" w:color="auto"/>
              <w:bottom w:val="single" w:sz="8" w:space="0" w:color="auto"/>
              <w:right w:val="nil"/>
            </w:tcBorders>
            <w:shd w:val="clear" w:color="auto" w:fill="auto"/>
            <w:noWrap/>
            <w:vAlign w:val="center"/>
            <w:hideMark/>
            <w:tcPrChange w:id="42" w:author="Xiaozhong Xu" w:date="2019-03-15T11:14:00Z">
              <w:tcPr>
                <w:tcW w:w="1228" w:type="dxa"/>
                <w:tcBorders>
                  <w:top w:val="nil"/>
                  <w:left w:val="single" w:sz="8" w:space="0" w:color="auto"/>
                  <w:bottom w:val="single" w:sz="8" w:space="0" w:color="auto"/>
                  <w:right w:val="nil"/>
                </w:tcBorders>
                <w:shd w:val="clear" w:color="auto" w:fill="auto"/>
                <w:noWrap/>
                <w:vAlign w:val="center"/>
                <w:hideMark/>
              </w:tcPr>
            </w:tcPrChange>
          </w:tcPr>
          <w:p w14:paraId="06EB4A76"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Xiaozhong Xu" w:date="2019-03-15T11:14:00Z"/>
                <w:rFonts w:ascii="Arial" w:eastAsia="Times New Roman" w:hAnsi="Arial" w:cs="Arial"/>
                <w:color w:val="000000"/>
                <w:sz w:val="18"/>
                <w:szCs w:val="18"/>
                <w:lang w:eastAsia="zh-CN"/>
              </w:rPr>
            </w:pPr>
            <w:ins w:id="44" w:author="Xiaozhong Xu" w:date="2019-03-15T11:14:00Z">
              <w:r w:rsidRPr="00A30DB7">
                <w:rPr>
                  <w:rFonts w:ascii="Arial" w:eastAsia="Times New Roman" w:hAnsi="Arial" w:cs="Arial"/>
                  <w:color w:val="000000"/>
                  <w:sz w:val="18"/>
                  <w:szCs w:val="18"/>
                  <w:lang w:eastAsia="zh-CN"/>
                </w:rPr>
                <w:t>Y</w:t>
              </w:r>
            </w:ins>
          </w:p>
        </w:tc>
        <w:tc>
          <w:tcPr>
            <w:tcW w:w="1227" w:type="dxa"/>
            <w:tcBorders>
              <w:top w:val="nil"/>
              <w:left w:val="nil"/>
              <w:bottom w:val="single" w:sz="8" w:space="0" w:color="auto"/>
              <w:right w:val="nil"/>
            </w:tcBorders>
            <w:shd w:val="clear" w:color="auto" w:fill="auto"/>
            <w:noWrap/>
            <w:vAlign w:val="center"/>
            <w:hideMark/>
            <w:tcPrChange w:id="45" w:author="Xiaozhong Xu" w:date="2019-03-15T11:14:00Z">
              <w:tcPr>
                <w:tcW w:w="1227" w:type="dxa"/>
                <w:tcBorders>
                  <w:top w:val="nil"/>
                  <w:left w:val="nil"/>
                  <w:bottom w:val="single" w:sz="8" w:space="0" w:color="auto"/>
                  <w:right w:val="nil"/>
                </w:tcBorders>
                <w:shd w:val="clear" w:color="auto" w:fill="auto"/>
                <w:noWrap/>
                <w:vAlign w:val="center"/>
                <w:hideMark/>
              </w:tcPr>
            </w:tcPrChange>
          </w:tcPr>
          <w:p w14:paraId="0B943F1A"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Xiaozhong Xu" w:date="2019-03-15T11:14:00Z"/>
                <w:rFonts w:ascii="Arial" w:eastAsia="Times New Roman" w:hAnsi="Arial" w:cs="Arial"/>
                <w:color w:val="000000"/>
                <w:sz w:val="18"/>
                <w:szCs w:val="18"/>
                <w:lang w:eastAsia="zh-CN"/>
              </w:rPr>
            </w:pPr>
            <w:ins w:id="47" w:author="Xiaozhong Xu" w:date="2019-03-15T11:14:00Z">
              <w:r w:rsidRPr="00A30DB7">
                <w:rPr>
                  <w:rFonts w:ascii="Arial" w:eastAsia="Times New Roman" w:hAnsi="Arial" w:cs="Arial"/>
                  <w:color w:val="000000"/>
                  <w:sz w:val="18"/>
                  <w:szCs w:val="18"/>
                  <w:lang w:eastAsia="zh-CN"/>
                </w:rPr>
                <w:t>U</w:t>
              </w:r>
            </w:ins>
          </w:p>
        </w:tc>
        <w:tc>
          <w:tcPr>
            <w:tcW w:w="1227" w:type="dxa"/>
            <w:tcBorders>
              <w:top w:val="nil"/>
              <w:left w:val="nil"/>
              <w:bottom w:val="single" w:sz="8" w:space="0" w:color="auto"/>
              <w:right w:val="single" w:sz="4" w:space="0" w:color="auto"/>
            </w:tcBorders>
            <w:shd w:val="clear" w:color="auto" w:fill="auto"/>
            <w:noWrap/>
            <w:vAlign w:val="center"/>
            <w:hideMark/>
            <w:tcPrChange w:id="48" w:author="Xiaozhong Xu" w:date="2019-03-15T11:14:00Z">
              <w:tcPr>
                <w:tcW w:w="1227" w:type="dxa"/>
                <w:tcBorders>
                  <w:top w:val="nil"/>
                  <w:left w:val="nil"/>
                  <w:bottom w:val="single" w:sz="8" w:space="0" w:color="auto"/>
                  <w:right w:val="single" w:sz="4" w:space="0" w:color="auto"/>
                </w:tcBorders>
                <w:shd w:val="clear" w:color="auto" w:fill="auto"/>
                <w:noWrap/>
                <w:vAlign w:val="center"/>
                <w:hideMark/>
              </w:tcPr>
            </w:tcPrChange>
          </w:tcPr>
          <w:p w14:paraId="51457EB1"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Xiaozhong Xu" w:date="2019-03-15T11:14:00Z"/>
                <w:rFonts w:ascii="Arial" w:eastAsia="Times New Roman" w:hAnsi="Arial" w:cs="Arial"/>
                <w:color w:val="000000"/>
                <w:sz w:val="18"/>
                <w:szCs w:val="18"/>
                <w:lang w:eastAsia="zh-CN"/>
              </w:rPr>
            </w:pPr>
            <w:ins w:id="50" w:author="Xiaozhong Xu" w:date="2019-03-15T11:14:00Z">
              <w:r w:rsidRPr="00A30DB7">
                <w:rPr>
                  <w:rFonts w:ascii="Arial" w:eastAsia="Times New Roman" w:hAnsi="Arial" w:cs="Arial"/>
                  <w:color w:val="000000"/>
                  <w:sz w:val="18"/>
                  <w:szCs w:val="18"/>
                  <w:lang w:eastAsia="zh-CN"/>
                </w:rPr>
                <w:t>V</w:t>
              </w:r>
            </w:ins>
          </w:p>
        </w:tc>
        <w:tc>
          <w:tcPr>
            <w:tcW w:w="859" w:type="dxa"/>
            <w:tcBorders>
              <w:top w:val="nil"/>
              <w:left w:val="nil"/>
              <w:bottom w:val="single" w:sz="8" w:space="0" w:color="auto"/>
              <w:right w:val="nil"/>
            </w:tcBorders>
            <w:shd w:val="clear" w:color="auto" w:fill="auto"/>
            <w:noWrap/>
            <w:vAlign w:val="center"/>
            <w:hideMark/>
            <w:tcPrChange w:id="51" w:author="Xiaozhong Xu" w:date="2019-03-15T11:14:00Z">
              <w:tcPr>
                <w:tcW w:w="859" w:type="dxa"/>
                <w:tcBorders>
                  <w:top w:val="nil"/>
                  <w:left w:val="nil"/>
                  <w:bottom w:val="single" w:sz="8" w:space="0" w:color="auto"/>
                  <w:right w:val="nil"/>
                </w:tcBorders>
                <w:shd w:val="clear" w:color="auto" w:fill="auto"/>
                <w:noWrap/>
                <w:vAlign w:val="center"/>
                <w:hideMark/>
              </w:tcPr>
            </w:tcPrChange>
          </w:tcPr>
          <w:p w14:paraId="721A399E"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Xiaozhong Xu" w:date="2019-03-15T11:14:00Z"/>
                <w:rFonts w:ascii="Arial" w:eastAsia="Times New Roman" w:hAnsi="Arial" w:cs="Arial"/>
                <w:color w:val="000000"/>
                <w:sz w:val="18"/>
                <w:szCs w:val="18"/>
                <w:lang w:eastAsia="zh-CN"/>
              </w:rPr>
            </w:pPr>
            <w:proofErr w:type="spellStart"/>
            <w:ins w:id="53" w:author="Xiaozhong Xu" w:date="2019-03-15T11:14:00Z">
              <w:r w:rsidRPr="00A30DB7">
                <w:rPr>
                  <w:rFonts w:ascii="Arial" w:eastAsia="Times New Roman" w:hAnsi="Arial" w:cs="Arial"/>
                  <w:color w:val="000000"/>
                  <w:sz w:val="18"/>
                  <w:szCs w:val="18"/>
                  <w:lang w:eastAsia="zh-CN"/>
                </w:rPr>
                <w:t>EncT</w:t>
              </w:r>
              <w:proofErr w:type="spellEnd"/>
            </w:ins>
          </w:p>
        </w:tc>
        <w:tc>
          <w:tcPr>
            <w:tcW w:w="859" w:type="dxa"/>
            <w:tcBorders>
              <w:top w:val="nil"/>
              <w:left w:val="nil"/>
              <w:bottom w:val="single" w:sz="8" w:space="0" w:color="auto"/>
              <w:right w:val="single" w:sz="8" w:space="0" w:color="auto"/>
            </w:tcBorders>
            <w:shd w:val="clear" w:color="auto" w:fill="auto"/>
            <w:noWrap/>
            <w:vAlign w:val="center"/>
            <w:hideMark/>
            <w:tcPrChange w:id="54" w:author="Xiaozhong Xu" w:date="2019-03-15T11:14:00Z">
              <w:tcPr>
                <w:tcW w:w="859" w:type="dxa"/>
                <w:tcBorders>
                  <w:top w:val="nil"/>
                  <w:left w:val="nil"/>
                  <w:bottom w:val="single" w:sz="8" w:space="0" w:color="auto"/>
                  <w:right w:val="single" w:sz="8" w:space="0" w:color="auto"/>
                </w:tcBorders>
                <w:shd w:val="clear" w:color="auto" w:fill="auto"/>
                <w:noWrap/>
                <w:vAlign w:val="center"/>
                <w:hideMark/>
              </w:tcPr>
            </w:tcPrChange>
          </w:tcPr>
          <w:p w14:paraId="7321631F"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Xiaozhong Xu" w:date="2019-03-15T11:14:00Z"/>
                <w:rFonts w:ascii="Arial" w:eastAsia="Times New Roman" w:hAnsi="Arial" w:cs="Arial"/>
                <w:color w:val="000000"/>
                <w:sz w:val="18"/>
                <w:szCs w:val="18"/>
                <w:lang w:eastAsia="zh-CN"/>
              </w:rPr>
            </w:pPr>
            <w:proofErr w:type="spellStart"/>
            <w:ins w:id="56" w:author="Xiaozhong Xu" w:date="2019-03-15T11:14:00Z">
              <w:r w:rsidRPr="00A30DB7">
                <w:rPr>
                  <w:rFonts w:ascii="Arial" w:eastAsia="Times New Roman" w:hAnsi="Arial" w:cs="Arial"/>
                  <w:color w:val="000000"/>
                  <w:sz w:val="18"/>
                  <w:szCs w:val="18"/>
                  <w:lang w:eastAsia="zh-CN"/>
                </w:rPr>
                <w:t>DecT</w:t>
              </w:r>
              <w:proofErr w:type="spellEnd"/>
            </w:ins>
          </w:p>
        </w:tc>
      </w:tr>
      <w:tr w:rsidR="00A30DB7" w:rsidRPr="00A30DB7" w14:paraId="37C5C89A" w14:textId="77777777" w:rsidTr="00A30DB7">
        <w:trPr>
          <w:trHeight w:val="249"/>
          <w:jc w:val="center"/>
          <w:ins w:id="57" w:author="Xiaozhong Xu" w:date="2019-03-15T11:14:00Z"/>
          <w:trPrChange w:id="58" w:author="Xiaozhong Xu" w:date="2019-03-15T11:14:00Z">
            <w:trPr>
              <w:trHeight w:val="249"/>
            </w:trPr>
          </w:trPrChange>
        </w:trPr>
        <w:tc>
          <w:tcPr>
            <w:tcW w:w="1620" w:type="dxa"/>
            <w:tcBorders>
              <w:top w:val="nil"/>
              <w:left w:val="single" w:sz="8" w:space="0" w:color="auto"/>
              <w:bottom w:val="single" w:sz="8" w:space="0" w:color="auto"/>
              <w:right w:val="nil"/>
            </w:tcBorders>
            <w:shd w:val="clear" w:color="auto" w:fill="auto"/>
            <w:noWrap/>
            <w:vAlign w:val="center"/>
            <w:hideMark/>
            <w:tcPrChange w:id="59" w:author="Xiaozhong Xu" w:date="2019-03-15T11:14:00Z">
              <w:tcPr>
                <w:tcW w:w="1620" w:type="dxa"/>
                <w:tcBorders>
                  <w:top w:val="nil"/>
                  <w:left w:val="single" w:sz="8" w:space="0" w:color="auto"/>
                  <w:bottom w:val="single" w:sz="8" w:space="0" w:color="auto"/>
                  <w:right w:val="nil"/>
                </w:tcBorders>
                <w:shd w:val="clear" w:color="auto" w:fill="auto"/>
                <w:noWrap/>
                <w:vAlign w:val="center"/>
                <w:hideMark/>
              </w:tcPr>
            </w:tcPrChange>
          </w:tcPr>
          <w:p w14:paraId="77AF4ED6"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Xiaozhong Xu" w:date="2019-03-15T11:14:00Z"/>
                <w:rFonts w:ascii="Arial" w:eastAsia="Times New Roman" w:hAnsi="Arial" w:cs="Arial"/>
                <w:color w:val="000000"/>
                <w:sz w:val="18"/>
                <w:szCs w:val="18"/>
                <w:lang w:eastAsia="zh-CN"/>
              </w:rPr>
            </w:pPr>
            <w:ins w:id="61" w:author="Xiaozhong Xu" w:date="2019-03-15T11:14:00Z">
              <w:r w:rsidRPr="00A30DB7">
                <w:rPr>
                  <w:rFonts w:ascii="Arial" w:eastAsia="Times New Roman" w:hAnsi="Arial" w:cs="Arial"/>
                  <w:color w:val="000000"/>
                  <w:sz w:val="18"/>
                  <w:szCs w:val="18"/>
                  <w:lang w:eastAsia="zh-CN"/>
                </w:rPr>
                <w:t xml:space="preserve">Class F </w:t>
              </w:r>
            </w:ins>
          </w:p>
        </w:tc>
        <w:tc>
          <w:tcPr>
            <w:tcW w:w="1228" w:type="dxa"/>
            <w:tcBorders>
              <w:top w:val="nil"/>
              <w:left w:val="single" w:sz="8" w:space="0" w:color="auto"/>
              <w:bottom w:val="single" w:sz="8" w:space="0" w:color="auto"/>
              <w:right w:val="nil"/>
            </w:tcBorders>
            <w:shd w:val="clear" w:color="000000" w:fill="CCFFCC"/>
            <w:noWrap/>
            <w:vAlign w:val="center"/>
            <w:hideMark/>
            <w:tcPrChange w:id="62" w:author="Xiaozhong Xu" w:date="2019-03-15T11:14:00Z">
              <w:tcPr>
                <w:tcW w:w="1228" w:type="dxa"/>
                <w:tcBorders>
                  <w:top w:val="nil"/>
                  <w:left w:val="single" w:sz="8" w:space="0" w:color="auto"/>
                  <w:bottom w:val="single" w:sz="8" w:space="0" w:color="auto"/>
                  <w:right w:val="nil"/>
                </w:tcBorders>
                <w:shd w:val="clear" w:color="000000" w:fill="CCFFCC"/>
                <w:noWrap/>
                <w:vAlign w:val="center"/>
                <w:hideMark/>
              </w:tcPr>
            </w:tcPrChange>
          </w:tcPr>
          <w:p w14:paraId="1B705DAF"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Xiaozhong Xu" w:date="2019-03-15T11:14:00Z"/>
                <w:rFonts w:ascii="Arial" w:eastAsia="Times New Roman" w:hAnsi="Arial" w:cs="Arial"/>
                <w:sz w:val="18"/>
                <w:szCs w:val="18"/>
                <w:lang w:eastAsia="zh-CN"/>
              </w:rPr>
            </w:pPr>
            <w:ins w:id="64" w:author="Xiaozhong Xu" w:date="2019-03-15T11:14:00Z">
              <w:r w:rsidRPr="00A30DB7">
                <w:rPr>
                  <w:rFonts w:ascii="Arial" w:eastAsia="Times New Roman" w:hAnsi="Arial" w:cs="Arial"/>
                  <w:sz w:val="18"/>
                  <w:szCs w:val="18"/>
                  <w:lang w:eastAsia="zh-CN"/>
                </w:rPr>
                <w:t>-4.36%</w:t>
              </w:r>
            </w:ins>
          </w:p>
        </w:tc>
        <w:tc>
          <w:tcPr>
            <w:tcW w:w="1227" w:type="dxa"/>
            <w:tcBorders>
              <w:top w:val="nil"/>
              <w:left w:val="nil"/>
              <w:bottom w:val="single" w:sz="8" w:space="0" w:color="auto"/>
              <w:right w:val="nil"/>
            </w:tcBorders>
            <w:shd w:val="clear" w:color="000000" w:fill="CCFFCC"/>
            <w:noWrap/>
            <w:vAlign w:val="center"/>
            <w:hideMark/>
            <w:tcPrChange w:id="65" w:author="Xiaozhong Xu" w:date="2019-03-15T11:14:00Z">
              <w:tcPr>
                <w:tcW w:w="1227" w:type="dxa"/>
                <w:tcBorders>
                  <w:top w:val="nil"/>
                  <w:left w:val="nil"/>
                  <w:bottom w:val="single" w:sz="8" w:space="0" w:color="auto"/>
                  <w:right w:val="nil"/>
                </w:tcBorders>
                <w:shd w:val="clear" w:color="000000" w:fill="CCFFCC"/>
                <w:noWrap/>
                <w:vAlign w:val="center"/>
                <w:hideMark/>
              </w:tcPr>
            </w:tcPrChange>
          </w:tcPr>
          <w:p w14:paraId="40C6B274"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Xiaozhong Xu" w:date="2019-03-15T11:14:00Z"/>
                <w:rFonts w:ascii="Arial" w:eastAsia="Times New Roman" w:hAnsi="Arial" w:cs="Arial"/>
                <w:sz w:val="18"/>
                <w:szCs w:val="18"/>
                <w:lang w:eastAsia="zh-CN"/>
              </w:rPr>
            </w:pPr>
            <w:ins w:id="67" w:author="Xiaozhong Xu" w:date="2019-03-15T11:14:00Z">
              <w:r w:rsidRPr="00A30DB7">
                <w:rPr>
                  <w:rFonts w:ascii="Arial" w:eastAsia="Times New Roman" w:hAnsi="Arial" w:cs="Arial"/>
                  <w:sz w:val="18"/>
                  <w:szCs w:val="18"/>
                  <w:lang w:eastAsia="zh-CN"/>
                </w:rPr>
                <w:t>-4.36%</w:t>
              </w:r>
            </w:ins>
          </w:p>
        </w:tc>
        <w:tc>
          <w:tcPr>
            <w:tcW w:w="1227" w:type="dxa"/>
            <w:tcBorders>
              <w:top w:val="nil"/>
              <w:left w:val="nil"/>
              <w:bottom w:val="single" w:sz="8" w:space="0" w:color="auto"/>
              <w:right w:val="single" w:sz="4" w:space="0" w:color="auto"/>
            </w:tcBorders>
            <w:shd w:val="clear" w:color="000000" w:fill="CCFFCC"/>
            <w:noWrap/>
            <w:vAlign w:val="center"/>
            <w:hideMark/>
            <w:tcPrChange w:id="68" w:author="Xiaozhong Xu" w:date="2019-03-15T11:14:00Z">
              <w:tcPr>
                <w:tcW w:w="1227" w:type="dxa"/>
                <w:tcBorders>
                  <w:top w:val="nil"/>
                  <w:left w:val="nil"/>
                  <w:bottom w:val="single" w:sz="8" w:space="0" w:color="auto"/>
                  <w:right w:val="single" w:sz="4" w:space="0" w:color="auto"/>
                </w:tcBorders>
                <w:shd w:val="clear" w:color="000000" w:fill="CCFFCC"/>
                <w:noWrap/>
                <w:vAlign w:val="center"/>
                <w:hideMark/>
              </w:tcPr>
            </w:tcPrChange>
          </w:tcPr>
          <w:p w14:paraId="21B8E89B"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Xiaozhong Xu" w:date="2019-03-15T11:14:00Z"/>
                <w:rFonts w:ascii="Arial" w:eastAsia="Times New Roman" w:hAnsi="Arial" w:cs="Arial"/>
                <w:sz w:val="18"/>
                <w:szCs w:val="18"/>
                <w:lang w:eastAsia="zh-CN"/>
              </w:rPr>
            </w:pPr>
            <w:ins w:id="70" w:author="Xiaozhong Xu" w:date="2019-03-15T11:14:00Z">
              <w:r w:rsidRPr="00A30DB7">
                <w:rPr>
                  <w:rFonts w:ascii="Arial" w:eastAsia="Times New Roman" w:hAnsi="Arial" w:cs="Arial"/>
                  <w:sz w:val="18"/>
                  <w:szCs w:val="18"/>
                  <w:lang w:eastAsia="zh-CN"/>
                </w:rPr>
                <w:t>-4.20%</w:t>
              </w:r>
            </w:ins>
          </w:p>
        </w:tc>
        <w:tc>
          <w:tcPr>
            <w:tcW w:w="859" w:type="dxa"/>
            <w:tcBorders>
              <w:top w:val="nil"/>
              <w:left w:val="nil"/>
              <w:bottom w:val="single" w:sz="8" w:space="0" w:color="auto"/>
              <w:right w:val="nil"/>
            </w:tcBorders>
            <w:shd w:val="clear" w:color="auto" w:fill="auto"/>
            <w:noWrap/>
            <w:vAlign w:val="center"/>
            <w:hideMark/>
            <w:tcPrChange w:id="71" w:author="Xiaozhong Xu" w:date="2019-03-15T11:14:00Z">
              <w:tcPr>
                <w:tcW w:w="859" w:type="dxa"/>
                <w:tcBorders>
                  <w:top w:val="nil"/>
                  <w:left w:val="nil"/>
                  <w:bottom w:val="single" w:sz="8" w:space="0" w:color="auto"/>
                  <w:right w:val="nil"/>
                </w:tcBorders>
                <w:shd w:val="clear" w:color="auto" w:fill="auto"/>
                <w:noWrap/>
                <w:vAlign w:val="center"/>
                <w:hideMark/>
              </w:tcPr>
            </w:tcPrChange>
          </w:tcPr>
          <w:p w14:paraId="4DC03B54"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Xiaozhong Xu" w:date="2019-03-15T11:14:00Z"/>
                <w:rFonts w:ascii="Arial" w:eastAsia="Times New Roman" w:hAnsi="Arial" w:cs="Arial"/>
                <w:color w:val="000000"/>
                <w:sz w:val="18"/>
                <w:szCs w:val="18"/>
                <w:lang w:eastAsia="zh-CN"/>
              </w:rPr>
            </w:pPr>
            <w:ins w:id="73" w:author="Xiaozhong Xu" w:date="2019-03-15T11:14:00Z">
              <w:r w:rsidRPr="00A30DB7">
                <w:rPr>
                  <w:rFonts w:ascii="Arial" w:eastAsia="Times New Roman" w:hAnsi="Arial" w:cs="Arial"/>
                  <w:color w:val="000000"/>
                  <w:sz w:val="18"/>
                  <w:szCs w:val="18"/>
                  <w:lang w:eastAsia="zh-CN"/>
                </w:rPr>
                <w:t>106%</w:t>
              </w:r>
            </w:ins>
          </w:p>
        </w:tc>
        <w:tc>
          <w:tcPr>
            <w:tcW w:w="859" w:type="dxa"/>
            <w:tcBorders>
              <w:top w:val="nil"/>
              <w:left w:val="nil"/>
              <w:bottom w:val="single" w:sz="8" w:space="0" w:color="auto"/>
              <w:right w:val="single" w:sz="8" w:space="0" w:color="auto"/>
            </w:tcBorders>
            <w:shd w:val="clear" w:color="auto" w:fill="auto"/>
            <w:noWrap/>
            <w:vAlign w:val="center"/>
            <w:hideMark/>
            <w:tcPrChange w:id="74" w:author="Xiaozhong Xu" w:date="2019-03-15T11:14:00Z">
              <w:tcPr>
                <w:tcW w:w="859" w:type="dxa"/>
                <w:tcBorders>
                  <w:top w:val="nil"/>
                  <w:left w:val="nil"/>
                  <w:bottom w:val="single" w:sz="8" w:space="0" w:color="auto"/>
                  <w:right w:val="single" w:sz="8" w:space="0" w:color="auto"/>
                </w:tcBorders>
                <w:shd w:val="clear" w:color="auto" w:fill="auto"/>
                <w:noWrap/>
                <w:vAlign w:val="center"/>
                <w:hideMark/>
              </w:tcPr>
            </w:tcPrChange>
          </w:tcPr>
          <w:p w14:paraId="62B0E81F"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Xiaozhong Xu" w:date="2019-03-15T11:14:00Z"/>
                <w:rFonts w:ascii="Arial" w:eastAsia="Times New Roman" w:hAnsi="Arial" w:cs="Arial"/>
                <w:color w:val="000000"/>
                <w:sz w:val="18"/>
                <w:szCs w:val="18"/>
                <w:lang w:eastAsia="zh-CN"/>
              </w:rPr>
            </w:pPr>
            <w:ins w:id="76" w:author="Xiaozhong Xu" w:date="2019-03-15T11:14:00Z">
              <w:r w:rsidRPr="00A30DB7">
                <w:rPr>
                  <w:rFonts w:ascii="Arial" w:eastAsia="Times New Roman" w:hAnsi="Arial" w:cs="Arial"/>
                  <w:color w:val="000000"/>
                  <w:sz w:val="18"/>
                  <w:szCs w:val="18"/>
                  <w:lang w:eastAsia="zh-CN"/>
                </w:rPr>
                <w:t>100%</w:t>
              </w:r>
            </w:ins>
          </w:p>
        </w:tc>
      </w:tr>
      <w:tr w:rsidR="00A30DB7" w:rsidRPr="00A30DB7" w14:paraId="09D40B01" w14:textId="77777777" w:rsidTr="00A30DB7">
        <w:trPr>
          <w:trHeight w:val="249"/>
          <w:jc w:val="center"/>
          <w:ins w:id="77" w:author="Xiaozhong Xu" w:date="2019-03-15T11:14:00Z"/>
          <w:trPrChange w:id="78" w:author="Xiaozhong Xu" w:date="2019-03-15T11:14:00Z">
            <w:trPr>
              <w:trHeight w:val="249"/>
            </w:trPr>
          </w:trPrChange>
        </w:trPr>
        <w:tc>
          <w:tcPr>
            <w:tcW w:w="1620" w:type="dxa"/>
            <w:tcBorders>
              <w:top w:val="nil"/>
              <w:left w:val="single" w:sz="8" w:space="0" w:color="auto"/>
              <w:bottom w:val="single" w:sz="8" w:space="0" w:color="auto"/>
              <w:right w:val="nil"/>
            </w:tcBorders>
            <w:shd w:val="clear" w:color="auto" w:fill="auto"/>
            <w:noWrap/>
            <w:vAlign w:val="center"/>
            <w:hideMark/>
            <w:tcPrChange w:id="79" w:author="Xiaozhong Xu" w:date="2019-03-15T11:14:00Z">
              <w:tcPr>
                <w:tcW w:w="1620" w:type="dxa"/>
                <w:tcBorders>
                  <w:top w:val="nil"/>
                  <w:left w:val="single" w:sz="8" w:space="0" w:color="auto"/>
                  <w:bottom w:val="single" w:sz="8" w:space="0" w:color="auto"/>
                  <w:right w:val="nil"/>
                </w:tcBorders>
                <w:shd w:val="clear" w:color="auto" w:fill="auto"/>
                <w:noWrap/>
                <w:vAlign w:val="center"/>
                <w:hideMark/>
              </w:tcPr>
            </w:tcPrChange>
          </w:tcPr>
          <w:p w14:paraId="39AD7F88"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Xiaozhong Xu" w:date="2019-03-15T11:14:00Z"/>
                <w:rFonts w:ascii="Arial" w:eastAsia="Times New Roman" w:hAnsi="Arial" w:cs="Arial"/>
                <w:color w:val="000000"/>
                <w:sz w:val="18"/>
                <w:szCs w:val="18"/>
                <w:lang w:eastAsia="zh-CN"/>
              </w:rPr>
            </w:pPr>
            <w:ins w:id="81" w:author="Xiaozhong Xu" w:date="2019-03-15T11:14:00Z">
              <w:r w:rsidRPr="00A30DB7">
                <w:rPr>
                  <w:rFonts w:ascii="Arial" w:eastAsia="Times New Roman" w:hAnsi="Arial" w:cs="Arial"/>
                  <w:color w:val="000000"/>
                  <w:sz w:val="18"/>
                  <w:szCs w:val="18"/>
                  <w:lang w:eastAsia="zh-CN"/>
                </w:rPr>
                <w:t>Class SCC 1080p</w:t>
              </w:r>
            </w:ins>
          </w:p>
        </w:tc>
        <w:tc>
          <w:tcPr>
            <w:tcW w:w="1228" w:type="dxa"/>
            <w:tcBorders>
              <w:top w:val="nil"/>
              <w:left w:val="single" w:sz="8" w:space="0" w:color="auto"/>
              <w:bottom w:val="single" w:sz="8" w:space="0" w:color="auto"/>
              <w:right w:val="nil"/>
            </w:tcBorders>
            <w:shd w:val="clear" w:color="000000" w:fill="CCFFCC"/>
            <w:noWrap/>
            <w:vAlign w:val="center"/>
            <w:hideMark/>
            <w:tcPrChange w:id="82" w:author="Xiaozhong Xu" w:date="2019-03-15T11:14:00Z">
              <w:tcPr>
                <w:tcW w:w="1228" w:type="dxa"/>
                <w:tcBorders>
                  <w:top w:val="nil"/>
                  <w:left w:val="single" w:sz="8" w:space="0" w:color="auto"/>
                  <w:bottom w:val="single" w:sz="8" w:space="0" w:color="auto"/>
                  <w:right w:val="nil"/>
                </w:tcBorders>
                <w:shd w:val="clear" w:color="000000" w:fill="CCFFCC"/>
                <w:noWrap/>
                <w:vAlign w:val="center"/>
                <w:hideMark/>
              </w:tcPr>
            </w:tcPrChange>
          </w:tcPr>
          <w:p w14:paraId="5002581A"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Xiaozhong Xu" w:date="2019-03-15T11:14:00Z"/>
                <w:rFonts w:ascii="Arial" w:eastAsia="Times New Roman" w:hAnsi="Arial" w:cs="Arial"/>
                <w:sz w:val="18"/>
                <w:szCs w:val="18"/>
                <w:lang w:eastAsia="zh-CN"/>
              </w:rPr>
            </w:pPr>
            <w:ins w:id="84" w:author="Xiaozhong Xu" w:date="2019-03-15T11:14:00Z">
              <w:r w:rsidRPr="00A30DB7">
                <w:rPr>
                  <w:rFonts w:ascii="Arial" w:eastAsia="Times New Roman" w:hAnsi="Arial" w:cs="Arial"/>
                  <w:sz w:val="18"/>
                  <w:szCs w:val="18"/>
                  <w:lang w:eastAsia="zh-CN"/>
                </w:rPr>
                <w:t>-13.37%</w:t>
              </w:r>
            </w:ins>
          </w:p>
        </w:tc>
        <w:tc>
          <w:tcPr>
            <w:tcW w:w="1227" w:type="dxa"/>
            <w:tcBorders>
              <w:top w:val="nil"/>
              <w:left w:val="nil"/>
              <w:bottom w:val="single" w:sz="8" w:space="0" w:color="auto"/>
              <w:right w:val="nil"/>
            </w:tcBorders>
            <w:shd w:val="clear" w:color="000000" w:fill="CCFFCC"/>
            <w:noWrap/>
            <w:vAlign w:val="center"/>
            <w:hideMark/>
            <w:tcPrChange w:id="85" w:author="Xiaozhong Xu" w:date="2019-03-15T11:14:00Z">
              <w:tcPr>
                <w:tcW w:w="1227" w:type="dxa"/>
                <w:tcBorders>
                  <w:top w:val="nil"/>
                  <w:left w:val="nil"/>
                  <w:bottom w:val="single" w:sz="8" w:space="0" w:color="auto"/>
                  <w:right w:val="nil"/>
                </w:tcBorders>
                <w:shd w:val="clear" w:color="000000" w:fill="CCFFCC"/>
                <w:noWrap/>
                <w:vAlign w:val="center"/>
                <w:hideMark/>
              </w:tcPr>
            </w:tcPrChange>
          </w:tcPr>
          <w:p w14:paraId="04FAB32B"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Xiaozhong Xu" w:date="2019-03-15T11:14:00Z"/>
                <w:rFonts w:ascii="Arial" w:eastAsia="Times New Roman" w:hAnsi="Arial" w:cs="Arial"/>
                <w:sz w:val="18"/>
                <w:szCs w:val="18"/>
                <w:lang w:eastAsia="zh-CN"/>
              </w:rPr>
            </w:pPr>
            <w:ins w:id="87" w:author="Xiaozhong Xu" w:date="2019-03-15T11:14:00Z">
              <w:r w:rsidRPr="00A30DB7">
                <w:rPr>
                  <w:rFonts w:ascii="Arial" w:eastAsia="Times New Roman" w:hAnsi="Arial" w:cs="Arial"/>
                  <w:sz w:val="18"/>
                  <w:szCs w:val="18"/>
                  <w:lang w:eastAsia="zh-CN"/>
                </w:rPr>
                <w:t>-13.47%</w:t>
              </w:r>
            </w:ins>
          </w:p>
        </w:tc>
        <w:tc>
          <w:tcPr>
            <w:tcW w:w="1227" w:type="dxa"/>
            <w:tcBorders>
              <w:top w:val="nil"/>
              <w:left w:val="nil"/>
              <w:bottom w:val="single" w:sz="8" w:space="0" w:color="auto"/>
              <w:right w:val="single" w:sz="4" w:space="0" w:color="auto"/>
            </w:tcBorders>
            <w:shd w:val="clear" w:color="000000" w:fill="CCFFCC"/>
            <w:noWrap/>
            <w:vAlign w:val="center"/>
            <w:hideMark/>
            <w:tcPrChange w:id="88" w:author="Xiaozhong Xu" w:date="2019-03-15T11:14:00Z">
              <w:tcPr>
                <w:tcW w:w="1227" w:type="dxa"/>
                <w:tcBorders>
                  <w:top w:val="nil"/>
                  <w:left w:val="nil"/>
                  <w:bottom w:val="single" w:sz="8" w:space="0" w:color="auto"/>
                  <w:right w:val="single" w:sz="4" w:space="0" w:color="auto"/>
                </w:tcBorders>
                <w:shd w:val="clear" w:color="000000" w:fill="CCFFCC"/>
                <w:noWrap/>
                <w:vAlign w:val="center"/>
                <w:hideMark/>
              </w:tcPr>
            </w:tcPrChange>
          </w:tcPr>
          <w:p w14:paraId="20B8244E"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Xiaozhong Xu" w:date="2019-03-15T11:14:00Z"/>
                <w:rFonts w:ascii="Arial" w:eastAsia="Times New Roman" w:hAnsi="Arial" w:cs="Arial"/>
                <w:sz w:val="18"/>
                <w:szCs w:val="18"/>
                <w:lang w:eastAsia="zh-CN"/>
              </w:rPr>
            </w:pPr>
            <w:ins w:id="90" w:author="Xiaozhong Xu" w:date="2019-03-15T11:14:00Z">
              <w:r w:rsidRPr="00A30DB7">
                <w:rPr>
                  <w:rFonts w:ascii="Arial" w:eastAsia="Times New Roman" w:hAnsi="Arial" w:cs="Arial"/>
                  <w:sz w:val="18"/>
                  <w:szCs w:val="18"/>
                  <w:lang w:eastAsia="zh-CN"/>
                </w:rPr>
                <w:t>-13.52%</w:t>
              </w:r>
            </w:ins>
          </w:p>
        </w:tc>
        <w:tc>
          <w:tcPr>
            <w:tcW w:w="859" w:type="dxa"/>
            <w:tcBorders>
              <w:top w:val="nil"/>
              <w:left w:val="nil"/>
              <w:bottom w:val="single" w:sz="8" w:space="0" w:color="auto"/>
              <w:right w:val="nil"/>
            </w:tcBorders>
            <w:shd w:val="clear" w:color="auto" w:fill="auto"/>
            <w:noWrap/>
            <w:vAlign w:val="center"/>
            <w:hideMark/>
            <w:tcPrChange w:id="91" w:author="Xiaozhong Xu" w:date="2019-03-15T11:14:00Z">
              <w:tcPr>
                <w:tcW w:w="859" w:type="dxa"/>
                <w:tcBorders>
                  <w:top w:val="nil"/>
                  <w:left w:val="nil"/>
                  <w:bottom w:val="single" w:sz="8" w:space="0" w:color="auto"/>
                  <w:right w:val="nil"/>
                </w:tcBorders>
                <w:shd w:val="clear" w:color="auto" w:fill="auto"/>
                <w:noWrap/>
                <w:vAlign w:val="center"/>
                <w:hideMark/>
              </w:tcPr>
            </w:tcPrChange>
          </w:tcPr>
          <w:p w14:paraId="53559A34"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Xiaozhong Xu" w:date="2019-03-15T11:14:00Z"/>
                <w:rFonts w:ascii="Arial" w:eastAsia="Times New Roman" w:hAnsi="Arial" w:cs="Arial"/>
                <w:color w:val="000000"/>
                <w:sz w:val="18"/>
                <w:szCs w:val="18"/>
                <w:lang w:eastAsia="zh-CN"/>
              </w:rPr>
            </w:pPr>
            <w:ins w:id="93" w:author="Xiaozhong Xu" w:date="2019-03-15T11:14:00Z">
              <w:r w:rsidRPr="00A30DB7">
                <w:rPr>
                  <w:rFonts w:ascii="Arial" w:eastAsia="Times New Roman" w:hAnsi="Arial" w:cs="Arial"/>
                  <w:color w:val="000000"/>
                  <w:sz w:val="18"/>
                  <w:szCs w:val="18"/>
                  <w:lang w:eastAsia="zh-CN"/>
                </w:rPr>
                <w:t>96%</w:t>
              </w:r>
            </w:ins>
          </w:p>
        </w:tc>
        <w:tc>
          <w:tcPr>
            <w:tcW w:w="859" w:type="dxa"/>
            <w:tcBorders>
              <w:top w:val="nil"/>
              <w:left w:val="nil"/>
              <w:bottom w:val="single" w:sz="8" w:space="0" w:color="auto"/>
              <w:right w:val="single" w:sz="8" w:space="0" w:color="auto"/>
            </w:tcBorders>
            <w:shd w:val="clear" w:color="auto" w:fill="auto"/>
            <w:noWrap/>
            <w:vAlign w:val="center"/>
            <w:hideMark/>
            <w:tcPrChange w:id="94" w:author="Xiaozhong Xu" w:date="2019-03-15T11:14:00Z">
              <w:tcPr>
                <w:tcW w:w="859" w:type="dxa"/>
                <w:tcBorders>
                  <w:top w:val="nil"/>
                  <w:left w:val="nil"/>
                  <w:bottom w:val="single" w:sz="8" w:space="0" w:color="auto"/>
                  <w:right w:val="single" w:sz="8" w:space="0" w:color="auto"/>
                </w:tcBorders>
                <w:shd w:val="clear" w:color="auto" w:fill="auto"/>
                <w:noWrap/>
                <w:vAlign w:val="center"/>
                <w:hideMark/>
              </w:tcPr>
            </w:tcPrChange>
          </w:tcPr>
          <w:p w14:paraId="16099CE0"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Xiaozhong Xu" w:date="2019-03-15T11:14:00Z"/>
                <w:rFonts w:ascii="Arial" w:eastAsia="Times New Roman" w:hAnsi="Arial" w:cs="Arial"/>
                <w:color w:val="000000"/>
                <w:sz w:val="18"/>
                <w:szCs w:val="18"/>
                <w:lang w:eastAsia="zh-CN"/>
              </w:rPr>
            </w:pPr>
            <w:ins w:id="96" w:author="Xiaozhong Xu" w:date="2019-03-15T11:14:00Z">
              <w:r w:rsidRPr="00A30DB7">
                <w:rPr>
                  <w:rFonts w:ascii="Arial" w:eastAsia="Times New Roman" w:hAnsi="Arial" w:cs="Arial"/>
                  <w:color w:val="000000"/>
                  <w:sz w:val="18"/>
                  <w:szCs w:val="18"/>
                  <w:lang w:eastAsia="zh-CN"/>
                </w:rPr>
                <w:t>93%</w:t>
              </w:r>
            </w:ins>
          </w:p>
        </w:tc>
      </w:tr>
      <w:tr w:rsidR="00A30DB7" w:rsidRPr="00A30DB7" w14:paraId="3B07D353" w14:textId="77777777" w:rsidTr="00A30DB7">
        <w:trPr>
          <w:trHeight w:val="255"/>
          <w:jc w:val="center"/>
          <w:ins w:id="97" w:author="Xiaozhong Xu" w:date="2019-03-15T11:14:00Z"/>
          <w:trPrChange w:id="98" w:author="Xiaozhong Xu" w:date="2019-03-15T11:14:00Z">
            <w:trPr>
              <w:trHeight w:val="255"/>
            </w:trPr>
          </w:trPrChange>
        </w:trPr>
        <w:tc>
          <w:tcPr>
            <w:tcW w:w="1620" w:type="dxa"/>
            <w:tcBorders>
              <w:top w:val="nil"/>
              <w:left w:val="nil"/>
              <w:bottom w:val="nil"/>
              <w:right w:val="nil"/>
            </w:tcBorders>
            <w:shd w:val="clear" w:color="auto" w:fill="auto"/>
            <w:noWrap/>
            <w:vAlign w:val="center"/>
            <w:hideMark/>
            <w:tcPrChange w:id="99" w:author="Xiaozhong Xu" w:date="2019-03-15T11:14:00Z">
              <w:tcPr>
                <w:tcW w:w="1620" w:type="dxa"/>
                <w:tcBorders>
                  <w:top w:val="nil"/>
                  <w:left w:val="nil"/>
                  <w:bottom w:val="nil"/>
                  <w:right w:val="nil"/>
                </w:tcBorders>
                <w:shd w:val="clear" w:color="auto" w:fill="auto"/>
                <w:noWrap/>
                <w:vAlign w:val="center"/>
                <w:hideMark/>
              </w:tcPr>
            </w:tcPrChange>
          </w:tcPr>
          <w:p w14:paraId="26B6DFBC"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Xiaozhong Xu" w:date="2019-03-15T11:14:00Z"/>
                <w:rFonts w:ascii="Arial" w:eastAsia="Times New Roman" w:hAnsi="Arial" w:cs="Arial"/>
                <w:color w:val="000000"/>
                <w:sz w:val="18"/>
                <w:szCs w:val="18"/>
                <w:lang w:eastAsia="zh-CN"/>
              </w:rPr>
            </w:pPr>
          </w:p>
        </w:tc>
        <w:tc>
          <w:tcPr>
            <w:tcW w:w="1228" w:type="dxa"/>
            <w:tcBorders>
              <w:top w:val="nil"/>
              <w:left w:val="nil"/>
              <w:bottom w:val="nil"/>
              <w:right w:val="nil"/>
            </w:tcBorders>
            <w:shd w:val="clear" w:color="auto" w:fill="auto"/>
            <w:noWrap/>
            <w:vAlign w:val="center"/>
            <w:hideMark/>
            <w:tcPrChange w:id="101" w:author="Xiaozhong Xu" w:date="2019-03-15T11:14:00Z">
              <w:tcPr>
                <w:tcW w:w="1228" w:type="dxa"/>
                <w:tcBorders>
                  <w:top w:val="nil"/>
                  <w:left w:val="nil"/>
                  <w:bottom w:val="nil"/>
                  <w:right w:val="nil"/>
                </w:tcBorders>
                <w:shd w:val="clear" w:color="auto" w:fill="auto"/>
                <w:noWrap/>
                <w:vAlign w:val="center"/>
                <w:hideMark/>
              </w:tcPr>
            </w:tcPrChange>
          </w:tcPr>
          <w:p w14:paraId="50B1F5E1"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Xiaozhong Xu" w:date="2019-03-15T11:14:00Z"/>
                <w:rFonts w:eastAsia="Times New Roman"/>
                <w:sz w:val="20"/>
                <w:lang w:eastAsia="zh-CN"/>
              </w:rPr>
            </w:pPr>
          </w:p>
        </w:tc>
        <w:tc>
          <w:tcPr>
            <w:tcW w:w="1227" w:type="dxa"/>
            <w:tcBorders>
              <w:top w:val="nil"/>
              <w:left w:val="nil"/>
              <w:bottom w:val="nil"/>
              <w:right w:val="nil"/>
            </w:tcBorders>
            <w:shd w:val="clear" w:color="auto" w:fill="auto"/>
            <w:noWrap/>
            <w:vAlign w:val="center"/>
            <w:hideMark/>
            <w:tcPrChange w:id="103" w:author="Xiaozhong Xu" w:date="2019-03-15T11:14:00Z">
              <w:tcPr>
                <w:tcW w:w="1227" w:type="dxa"/>
                <w:tcBorders>
                  <w:top w:val="nil"/>
                  <w:left w:val="nil"/>
                  <w:bottom w:val="nil"/>
                  <w:right w:val="nil"/>
                </w:tcBorders>
                <w:shd w:val="clear" w:color="auto" w:fill="auto"/>
                <w:noWrap/>
                <w:vAlign w:val="center"/>
                <w:hideMark/>
              </w:tcPr>
            </w:tcPrChange>
          </w:tcPr>
          <w:p w14:paraId="5632969F"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Xiaozhong Xu" w:date="2019-03-15T11:14:00Z"/>
                <w:rFonts w:eastAsia="Times New Roman"/>
                <w:sz w:val="20"/>
                <w:lang w:eastAsia="zh-CN"/>
              </w:rPr>
            </w:pPr>
          </w:p>
        </w:tc>
        <w:tc>
          <w:tcPr>
            <w:tcW w:w="1227" w:type="dxa"/>
            <w:tcBorders>
              <w:top w:val="nil"/>
              <w:left w:val="nil"/>
              <w:bottom w:val="nil"/>
              <w:right w:val="nil"/>
            </w:tcBorders>
            <w:shd w:val="clear" w:color="auto" w:fill="auto"/>
            <w:noWrap/>
            <w:vAlign w:val="center"/>
            <w:hideMark/>
            <w:tcPrChange w:id="105" w:author="Xiaozhong Xu" w:date="2019-03-15T11:14:00Z">
              <w:tcPr>
                <w:tcW w:w="1227" w:type="dxa"/>
                <w:tcBorders>
                  <w:top w:val="nil"/>
                  <w:left w:val="nil"/>
                  <w:bottom w:val="nil"/>
                  <w:right w:val="nil"/>
                </w:tcBorders>
                <w:shd w:val="clear" w:color="auto" w:fill="auto"/>
                <w:noWrap/>
                <w:vAlign w:val="center"/>
                <w:hideMark/>
              </w:tcPr>
            </w:tcPrChange>
          </w:tcPr>
          <w:p w14:paraId="6DC94274"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Xiaozhong Xu" w:date="2019-03-15T11:14:00Z"/>
                <w:rFonts w:eastAsia="Times New Roman"/>
                <w:sz w:val="20"/>
                <w:lang w:eastAsia="zh-CN"/>
              </w:rPr>
            </w:pPr>
          </w:p>
        </w:tc>
        <w:tc>
          <w:tcPr>
            <w:tcW w:w="859" w:type="dxa"/>
            <w:tcBorders>
              <w:top w:val="nil"/>
              <w:left w:val="nil"/>
              <w:bottom w:val="nil"/>
              <w:right w:val="nil"/>
            </w:tcBorders>
            <w:shd w:val="clear" w:color="auto" w:fill="auto"/>
            <w:noWrap/>
            <w:vAlign w:val="center"/>
            <w:hideMark/>
            <w:tcPrChange w:id="107" w:author="Xiaozhong Xu" w:date="2019-03-15T11:14:00Z">
              <w:tcPr>
                <w:tcW w:w="859" w:type="dxa"/>
                <w:tcBorders>
                  <w:top w:val="nil"/>
                  <w:left w:val="nil"/>
                  <w:bottom w:val="nil"/>
                  <w:right w:val="nil"/>
                </w:tcBorders>
                <w:shd w:val="clear" w:color="auto" w:fill="auto"/>
                <w:noWrap/>
                <w:vAlign w:val="center"/>
                <w:hideMark/>
              </w:tcPr>
            </w:tcPrChange>
          </w:tcPr>
          <w:p w14:paraId="5D073D2C"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Xiaozhong Xu" w:date="2019-03-15T11:14:00Z"/>
                <w:rFonts w:eastAsia="Times New Roman"/>
                <w:sz w:val="20"/>
                <w:lang w:eastAsia="zh-CN"/>
              </w:rPr>
            </w:pPr>
          </w:p>
        </w:tc>
        <w:tc>
          <w:tcPr>
            <w:tcW w:w="859" w:type="dxa"/>
            <w:tcBorders>
              <w:top w:val="nil"/>
              <w:left w:val="nil"/>
              <w:bottom w:val="nil"/>
              <w:right w:val="nil"/>
            </w:tcBorders>
            <w:shd w:val="clear" w:color="auto" w:fill="auto"/>
            <w:noWrap/>
            <w:vAlign w:val="center"/>
            <w:hideMark/>
            <w:tcPrChange w:id="109" w:author="Xiaozhong Xu" w:date="2019-03-15T11:14:00Z">
              <w:tcPr>
                <w:tcW w:w="859" w:type="dxa"/>
                <w:tcBorders>
                  <w:top w:val="nil"/>
                  <w:left w:val="nil"/>
                  <w:bottom w:val="nil"/>
                  <w:right w:val="nil"/>
                </w:tcBorders>
                <w:shd w:val="clear" w:color="auto" w:fill="auto"/>
                <w:noWrap/>
                <w:vAlign w:val="center"/>
                <w:hideMark/>
              </w:tcPr>
            </w:tcPrChange>
          </w:tcPr>
          <w:p w14:paraId="79C2A383"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Xiaozhong Xu" w:date="2019-03-15T11:14:00Z"/>
                <w:rFonts w:eastAsia="Times New Roman"/>
                <w:sz w:val="20"/>
                <w:lang w:eastAsia="zh-CN"/>
              </w:rPr>
            </w:pPr>
          </w:p>
        </w:tc>
      </w:tr>
      <w:tr w:rsidR="00A30DB7" w:rsidRPr="00A30DB7" w14:paraId="3DCE048B" w14:textId="77777777" w:rsidTr="00A30DB7">
        <w:trPr>
          <w:trHeight w:val="255"/>
          <w:jc w:val="center"/>
          <w:ins w:id="111" w:author="Xiaozhong Xu" w:date="2019-03-15T11:14:00Z"/>
          <w:trPrChange w:id="112" w:author="Xiaozhong Xu" w:date="2019-03-15T11:14:00Z">
            <w:trPr>
              <w:trHeight w:val="255"/>
            </w:trPr>
          </w:trPrChange>
        </w:trPr>
        <w:tc>
          <w:tcPr>
            <w:tcW w:w="1620" w:type="dxa"/>
            <w:tcBorders>
              <w:top w:val="nil"/>
              <w:left w:val="nil"/>
              <w:bottom w:val="nil"/>
              <w:right w:val="nil"/>
            </w:tcBorders>
            <w:shd w:val="clear" w:color="auto" w:fill="auto"/>
            <w:noWrap/>
            <w:vAlign w:val="center"/>
            <w:hideMark/>
            <w:tcPrChange w:id="113" w:author="Xiaozhong Xu" w:date="2019-03-15T11:14:00Z">
              <w:tcPr>
                <w:tcW w:w="1620" w:type="dxa"/>
                <w:tcBorders>
                  <w:top w:val="nil"/>
                  <w:left w:val="nil"/>
                  <w:bottom w:val="nil"/>
                  <w:right w:val="nil"/>
                </w:tcBorders>
                <w:shd w:val="clear" w:color="auto" w:fill="auto"/>
                <w:noWrap/>
                <w:vAlign w:val="center"/>
                <w:hideMark/>
              </w:tcPr>
            </w:tcPrChange>
          </w:tcPr>
          <w:p w14:paraId="3642DF02"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Xiaozhong Xu" w:date="2019-03-15T11:14:00Z"/>
                <w:rFonts w:eastAsia="Times New Roman"/>
                <w:sz w:val="20"/>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Change w:id="115" w:author="Xiaozhong Xu" w:date="2019-03-15T11:14:00Z">
              <w:tcPr>
                <w:tcW w:w="5400" w:type="dxa"/>
                <w:gridSpan w:val="5"/>
                <w:tcBorders>
                  <w:top w:val="single" w:sz="8" w:space="0" w:color="auto"/>
                  <w:left w:val="single" w:sz="8" w:space="0" w:color="auto"/>
                  <w:bottom w:val="nil"/>
                  <w:right w:val="nil"/>
                </w:tcBorders>
                <w:shd w:val="clear" w:color="auto" w:fill="auto"/>
                <w:noWrap/>
                <w:vAlign w:val="center"/>
                <w:hideMark/>
              </w:tcPr>
            </w:tcPrChange>
          </w:tcPr>
          <w:p w14:paraId="3E7230FC"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Xiaozhong Xu" w:date="2019-03-15T11:14:00Z"/>
                <w:rFonts w:ascii="Arial" w:eastAsia="Times New Roman" w:hAnsi="Arial" w:cs="Arial"/>
                <w:b/>
                <w:bCs/>
                <w:color w:val="000000"/>
                <w:sz w:val="18"/>
                <w:szCs w:val="18"/>
                <w:lang w:eastAsia="zh-CN"/>
              </w:rPr>
            </w:pPr>
            <w:ins w:id="117" w:author="Xiaozhong Xu" w:date="2019-03-15T11:14:00Z">
              <w:r w:rsidRPr="00A30DB7">
                <w:rPr>
                  <w:rFonts w:ascii="Arial" w:eastAsia="Times New Roman" w:hAnsi="Arial" w:cs="Arial"/>
                  <w:b/>
                  <w:bCs/>
                  <w:color w:val="000000"/>
                  <w:sz w:val="18"/>
                  <w:szCs w:val="18"/>
                  <w:lang w:eastAsia="zh-CN"/>
                </w:rPr>
                <w:t>Random Access Main 10</w:t>
              </w:r>
            </w:ins>
          </w:p>
        </w:tc>
      </w:tr>
      <w:tr w:rsidR="00A30DB7" w:rsidRPr="00A30DB7" w14:paraId="2D14DE9C" w14:textId="77777777" w:rsidTr="00A30DB7">
        <w:trPr>
          <w:trHeight w:val="255"/>
          <w:jc w:val="center"/>
          <w:ins w:id="118" w:author="Xiaozhong Xu" w:date="2019-03-15T11:14:00Z"/>
          <w:trPrChange w:id="119" w:author="Xiaozhong Xu" w:date="2019-03-15T11:14:00Z">
            <w:trPr>
              <w:trHeight w:val="255"/>
            </w:trPr>
          </w:trPrChange>
        </w:trPr>
        <w:tc>
          <w:tcPr>
            <w:tcW w:w="1620" w:type="dxa"/>
            <w:tcBorders>
              <w:top w:val="nil"/>
              <w:left w:val="nil"/>
              <w:bottom w:val="nil"/>
              <w:right w:val="nil"/>
            </w:tcBorders>
            <w:shd w:val="clear" w:color="auto" w:fill="auto"/>
            <w:noWrap/>
            <w:vAlign w:val="center"/>
            <w:hideMark/>
            <w:tcPrChange w:id="120" w:author="Xiaozhong Xu" w:date="2019-03-15T11:14:00Z">
              <w:tcPr>
                <w:tcW w:w="1620" w:type="dxa"/>
                <w:tcBorders>
                  <w:top w:val="nil"/>
                  <w:left w:val="nil"/>
                  <w:bottom w:val="nil"/>
                  <w:right w:val="nil"/>
                </w:tcBorders>
                <w:shd w:val="clear" w:color="auto" w:fill="auto"/>
                <w:noWrap/>
                <w:vAlign w:val="center"/>
                <w:hideMark/>
              </w:tcPr>
            </w:tcPrChange>
          </w:tcPr>
          <w:p w14:paraId="23912FE6"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Xiaozhong Xu" w:date="2019-03-15T11:14:00Z"/>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22" w:author="Xiaozhong Xu" w:date="2019-03-15T11:14:00Z">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3E75782"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Xiaozhong Xu" w:date="2019-03-15T11:14:00Z"/>
                <w:rFonts w:ascii="Arial" w:eastAsia="Times New Roman" w:hAnsi="Arial" w:cs="Arial"/>
                <w:b/>
                <w:bCs/>
                <w:color w:val="000000"/>
                <w:sz w:val="18"/>
                <w:szCs w:val="18"/>
                <w:lang w:eastAsia="zh-CN"/>
              </w:rPr>
            </w:pPr>
            <w:ins w:id="124" w:author="Xiaozhong Xu" w:date="2019-03-15T11:14:00Z">
              <w:r w:rsidRPr="00A30DB7">
                <w:rPr>
                  <w:rFonts w:ascii="Arial" w:eastAsia="Times New Roman" w:hAnsi="Arial" w:cs="Arial"/>
                  <w:b/>
                  <w:bCs/>
                  <w:color w:val="000000"/>
                  <w:sz w:val="18"/>
                  <w:szCs w:val="18"/>
                  <w:lang w:eastAsia="zh-CN"/>
                </w:rPr>
                <w:t>Over VTM4.0-64CTU</w:t>
              </w:r>
            </w:ins>
          </w:p>
        </w:tc>
      </w:tr>
      <w:tr w:rsidR="00A30DB7" w:rsidRPr="00A30DB7" w14:paraId="72FB9A96" w14:textId="77777777" w:rsidTr="00A30DB7">
        <w:trPr>
          <w:trHeight w:val="255"/>
          <w:jc w:val="center"/>
          <w:ins w:id="125" w:author="Xiaozhong Xu" w:date="2019-03-15T11:14:00Z"/>
          <w:trPrChange w:id="126" w:author="Xiaozhong Xu" w:date="2019-03-15T11:14:00Z">
            <w:trPr>
              <w:trHeight w:val="255"/>
            </w:trPr>
          </w:trPrChange>
        </w:trPr>
        <w:tc>
          <w:tcPr>
            <w:tcW w:w="1620" w:type="dxa"/>
            <w:tcBorders>
              <w:top w:val="nil"/>
              <w:left w:val="nil"/>
              <w:bottom w:val="nil"/>
              <w:right w:val="nil"/>
            </w:tcBorders>
            <w:shd w:val="clear" w:color="auto" w:fill="auto"/>
            <w:noWrap/>
            <w:vAlign w:val="center"/>
            <w:hideMark/>
            <w:tcPrChange w:id="127" w:author="Xiaozhong Xu" w:date="2019-03-15T11:14:00Z">
              <w:tcPr>
                <w:tcW w:w="1620" w:type="dxa"/>
                <w:tcBorders>
                  <w:top w:val="nil"/>
                  <w:left w:val="nil"/>
                  <w:bottom w:val="nil"/>
                  <w:right w:val="nil"/>
                </w:tcBorders>
                <w:shd w:val="clear" w:color="auto" w:fill="auto"/>
                <w:noWrap/>
                <w:vAlign w:val="center"/>
                <w:hideMark/>
              </w:tcPr>
            </w:tcPrChange>
          </w:tcPr>
          <w:p w14:paraId="14ACCBFC"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Xiaozhong Xu" w:date="2019-03-15T11:14:00Z"/>
                <w:rFonts w:ascii="Arial" w:eastAsia="Times New Roman" w:hAnsi="Arial" w:cs="Arial"/>
                <w:b/>
                <w:bCs/>
                <w:color w:val="000000"/>
                <w:sz w:val="18"/>
                <w:szCs w:val="18"/>
                <w:lang w:eastAsia="zh-CN"/>
              </w:rPr>
            </w:pPr>
          </w:p>
        </w:tc>
        <w:tc>
          <w:tcPr>
            <w:tcW w:w="1228" w:type="dxa"/>
            <w:tcBorders>
              <w:top w:val="nil"/>
              <w:left w:val="single" w:sz="8" w:space="0" w:color="auto"/>
              <w:bottom w:val="single" w:sz="8" w:space="0" w:color="auto"/>
              <w:right w:val="nil"/>
            </w:tcBorders>
            <w:shd w:val="clear" w:color="auto" w:fill="auto"/>
            <w:noWrap/>
            <w:vAlign w:val="center"/>
            <w:hideMark/>
            <w:tcPrChange w:id="129" w:author="Xiaozhong Xu" w:date="2019-03-15T11:14:00Z">
              <w:tcPr>
                <w:tcW w:w="1228" w:type="dxa"/>
                <w:tcBorders>
                  <w:top w:val="nil"/>
                  <w:left w:val="single" w:sz="8" w:space="0" w:color="auto"/>
                  <w:bottom w:val="single" w:sz="8" w:space="0" w:color="auto"/>
                  <w:right w:val="nil"/>
                </w:tcBorders>
                <w:shd w:val="clear" w:color="auto" w:fill="auto"/>
                <w:noWrap/>
                <w:vAlign w:val="center"/>
                <w:hideMark/>
              </w:tcPr>
            </w:tcPrChange>
          </w:tcPr>
          <w:p w14:paraId="441A36B2"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Xiaozhong Xu" w:date="2019-03-15T11:14:00Z"/>
                <w:rFonts w:ascii="Arial" w:eastAsia="Times New Roman" w:hAnsi="Arial" w:cs="Arial"/>
                <w:color w:val="000000"/>
                <w:sz w:val="18"/>
                <w:szCs w:val="18"/>
                <w:lang w:eastAsia="zh-CN"/>
              </w:rPr>
            </w:pPr>
            <w:ins w:id="131" w:author="Xiaozhong Xu" w:date="2019-03-15T11:14:00Z">
              <w:r w:rsidRPr="00A30DB7">
                <w:rPr>
                  <w:rFonts w:ascii="Arial" w:eastAsia="Times New Roman" w:hAnsi="Arial" w:cs="Arial"/>
                  <w:color w:val="000000"/>
                  <w:sz w:val="18"/>
                  <w:szCs w:val="18"/>
                  <w:lang w:eastAsia="zh-CN"/>
                </w:rPr>
                <w:t>Y</w:t>
              </w:r>
            </w:ins>
          </w:p>
        </w:tc>
        <w:tc>
          <w:tcPr>
            <w:tcW w:w="1227" w:type="dxa"/>
            <w:tcBorders>
              <w:top w:val="nil"/>
              <w:left w:val="nil"/>
              <w:bottom w:val="single" w:sz="8" w:space="0" w:color="auto"/>
              <w:right w:val="nil"/>
            </w:tcBorders>
            <w:shd w:val="clear" w:color="auto" w:fill="auto"/>
            <w:noWrap/>
            <w:vAlign w:val="center"/>
            <w:hideMark/>
            <w:tcPrChange w:id="132" w:author="Xiaozhong Xu" w:date="2019-03-15T11:14:00Z">
              <w:tcPr>
                <w:tcW w:w="1227" w:type="dxa"/>
                <w:tcBorders>
                  <w:top w:val="nil"/>
                  <w:left w:val="nil"/>
                  <w:bottom w:val="single" w:sz="8" w:space="0" w:color="auto"/>
                  <w:right w:val="nil"/>
                </w:tcBorders>
                <w:shd w:val="clear" w:color="auto" w:fill="auto"/>
                <w:noWrap/>
                <w:vAlign w:val="center"/>
                <w:hideMark/>
              </w:tcPr>
            </w:tcPrChange>
          </w:tcPr>
          <w:p w14:paraId="3CB134B0"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Xiaozhong Xu" w:date="2019-03-15T11:14:00Z"/>
                <w:rFonts w:ascii="Arial" w:eastAsia="Times New Roman" w:hAnsi="Arial" w:cs="Arial"/>
                <w:color w:val="000000"/>
                <w:sz w:val="18"/>
                <w:szCs w:val="18"/>
                <w:lang w:eastAsia="zh-CN"/>
              </w:rPr>
            </w:pPr>
            <w:ins w:id="134" w:author="Xiaozhong Xu" w:date="2019-03-15T11:14:00Z">
              <w:r w:rsidRPr="00A30DB7">
                <w:rPr>
                  <w:rFonts w:ascii="Arial" w:eastAsia="Times New Roman" w:hAnsi="Arial" w:cs="Arial"/>
                  <w:color w:val="000000"/>
                  <w:sz w:val="18"/>
                  <w:szCs w:val="18"/>
                  <w:lang w:eastAsia="zh-CN"/>
                </w:rPr>
                <w:t>U</w:t>
              </w:r>
            </w:ins>
          </w:p>
        </w:tc>
        <w:tc>
          <w:tcPr>
            <w:tcW w:w="1227" w:type="dxa"/>
            <w:tcBorders>
              <w:top w:val="nil"/>
              <w:left w:val="nil"/>
              <w:bottom w:val="single" w:sz="8" w:space="0" w:color="auto"/>
              <w:right w:val="single" w:sz="4" w:space="0" w:color="auto"/>
            </w:tcBorders>
            <w:shd w:val="clear" w:color="auto" w:fill="auto"/>
            <w:noWrap/>
            <w:vAlign w:val="center"/>
            <w:hideMark/>
            <w:tcPrChange w:id="135" w:author="Xiaozhong Xu" w:date="2019-03-15T11:14:00Z">
              <w:tcPr>
                <w:tcW w:w="1227" w:type="dxa"/>
                <w:tcBorders>
                  <w:top w:val="nil"/>
                  <w:left w:val="nil"/>
                  <w:bottom w:val="single" w:sz="8" w:space="0" w:color="auto"/>
                  <w:right w:val="single" w:sz="4" w:space="0" w:color="auto"/>
                </w:tcBorders>
                <w:shd w:val="clear" w:color="auto" w:fill="auto"/>
                <w:noWrap/>
                <w:vAlign w:val="center"/>
                <w:hideMark/>
              </w:tcPr>
            </w:tcPrChange>
          </w:tcPr>
          <w:p w14:paraId="753F1E99"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Xiaozhong Xu" w:date="2019-03-15T11:14:00Z"/>
                <w:rFonts w:ascii="Arial" w:eastAsia="Times New Roman" w:hAnsi="Arial" w:cs="Arial"/>
                <w:color w:val="000000"/>
                <w:sz w:val="18"/>
                <w:szCs w:val="18"/>
                <w:lang w:eastAsia="zh-CN"/>
              </w:rPr>
            </w:pPr>
            <w:ins w:id="137" w:author="Xiaozhong Xu" w:date="2019-03-15T11:14:00Z">
              <w:r w:rsidRPr="00A30DB7">
                <w:rPr>
                  <w:rFonts w:ascii="Arial" w:eastAsia="Times New Roman" w:hAnsi="Arial" w:cs="Arial"/>
                  <w:color w:val="000000"/>
                  <w:sz w:val="18"/>
                  <w:szCs w:val="18"/>
                  <w:lang w:eastAsia="zh-CN"/>
                </w:rPr>
                <w:t>V</w:t>
              </w:r>
            </w:ins>
          </w:p>
        </w:tc>
        <w:tc>
          <w:tcPr>
            <w:tcW w:w="859" w:type="dxa"/>
            <w:tcBorders>
              <w:top w:val="nil"/>
              <w:left w:val="nil"/>
              <w:bottom w:val="single" w:sz="8" w:space="0" w:color="auto"/>
              <w:right w:val="nil"/>
            </w:tcBorders>
            <w:shd w:val="clear" w:color="auto" w:fill="auto"/>
            <w:noWrap/>
            <w:vAlign w:val="center"/>
            <w:hideMark/>
            <w:tcPrChange w:id="138" w:author="Xiaozhong Xu" w:date="2019-03-15T11:14:00Z">
              <w:tcPr>
                <w:tcW w:w="859" w:type="dxa"/>
                <w:tcBorders>
                  <w:top w:val="nil"/>
                  <w:left w:val="nil"/>
                  <w:bottom w:val="single" w:sz="8" w:space="0" w:color="auto"/>
                  <w:right w:val="nil"/>
                </w:tcBorders>
                <w:shd w:val="clear" w:color="auto" w:fill="auto"/>
                <w:noWrap/>
                <w:vAlign w:val="center"/>
                <w:hideMark/>
              </w:tcPr>
            </w:tcPrChange>
          </w:tcPr>
          <w:p w14:paraId="1185CB8C"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Xiaozhong Xu" w:date="2019-03-15T11:14:00Z"/>
                <w:rFonts w:ascii="Arial" w:eastAsia="Times New Roman" w:hAnsi="Arial" w:cs="Arial"/>
                <w:color w:val="000000"/>
                <w:sz w:val="18"/>
                <w:szCs w:val="18"/>
                <w:lang w:eastAsia="zh-CN"/>
              </w:rPr>
            </w:pPr>
            <w:proofErr w:type="spellStart"/>
            <w:ins w:id="140" w:author="Xiaozhong Xu" w:date="2019-03-15T11:14:00Z">
              <w:r w:rsidRPr="00A30DB7">
                <w:rPr>
                  <w:rFonts w:ascii="Arial" w:eastAsia="Times New Roman" w:hAnsi="Arial" w:cs="Arial"/>
                  <w:color w:val="000000"/>
                  <w:sz w:val="18"/>
                  <w:szCs w:val="18"/>
                  <w:lang w:eastAsia="zh-CN"/>
                </w:rPr>
                <w:t>EncT</w:t>
              </w:r>
              <w:proofErr w:type="spellEnd"/>
            </w:ins>
          </w:p>
        </w:tc>
        <w:tc>
          <w:tcPr>
            <w:tcW w:w="859" w:type="dxa"/>
            <w:tcBorders>
              <w:top w:val="nil"/>
              <w:left w:val="nil"/>
              <w:bottom w:val="single" w:sz="8" w:space="0" w:color="auto"/>
              <w:right w:val="single" w:sz="8" w:space="0" w:color="auto"/>
            </w:tcBorders>
            <w:shd w:val="clear" w:color="auto" w:fill="auto"/>
            <w:noWrap/>
            <w:vAlign w:val="center"/>
            <w:hideMark/>
            <w:tcPrChange w:id="141" w:author="Xiaozhong Xu" w:date="2019-03-15T11:14:00Z">
              <w:tcPr>
                <w:tcW w:w="859" w:type="dxa"/>
                <w:tcBorders>
                  <w:top w:val="nil"/>
                  <w:left w:val="nil"/>
                  <w:bottom w:val="single" w:sz="8" w:space="0" w:color="auto"/>
                  <w:right w:val="single" w:sz="8" w:space="0" w:color="auto"/>
                </w:tcBorders>
                <w:shd w:val="clear" w:color="auto" w:fill="auto"/>
                <w:noWrap/>
                <w:vAlign w:val="center"/>
                <w:hideMark/>
              </w:tcPr>
            </w:tcPrChange>
          </w:tcPr>
          <w:p w14:paraId="54DE65FE"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Xiaozhong Xu" w:date="2019-03-15T11:14:00Z"/>
                <w:rFonts w:ascii="Arial" w:eastAsia="Times New Roman" w:hAnsi="Arial" w:cs="Arial"/>
                <w:color w:val="000000"/>
                <w:sz w:val="18"/>
                <w:szCs w:val="18"/>
                <w:lang w:eastAsia="zh-CN"/>
              </w:rPr>
            </w:pPr>
            <w:proofErr w:type="spellStart"/>
            <w:ins w:id="143" w:author="Xiaozhong Xu" w:date="2019-03-15T11:14:00Z">
              <w:r w:rsidRPr="00A30DB7">
                <w:rPr>
                  <w:rFonts w:ascii="Arial" w:eastAsia="Times New Roman" w:hAnsi="Arial" w:cs="Arial"/>
                  <w:color w:val="000000"/>
                  <w:sz w:val="18"/>
                  <w:szCs w:val="18"/>
                  <w:lang w:eastAsia="zh-CN"/>
                </w:rPr>
                <w:t>DecT</w:t>
              </w:r>
              <w:proofErr w:type="spellEnd"/>
            </w:ins>
          </w:p>
        </w:tc>
      </w:tr>
      <w:tr w:rsidR="00A30DB7" w:rsidRPr="00A30DB7" w14:paraId="5BEA623A" w14:textId="77777777" w:rsidTr="00A30DB7">
        <w:trPr>
          <w:trHeight w:val="255"/>
          <w:jc w:val="center"/>
          <w:ins w:id="144" w:author="Xiaozhong Xu" w:date="2019-03-15T11:14:00Z"/>
          <w:trPrChange w:id="145" w:author="Xiaozhong Xu" w:date="2019-03-15T11:14:00Z">
            <w:trPr>
              <w:trHeight w:val="255"/>
            </w:trPr>
          </w:trPrChange>
        </w:trPr>
        <w:tc>
          <w:tcPr>
            <w:tcW w:w="1620" w:type="dxa"/>
            <w:tcBorders>
              <w:top w:val="nil"/>
              <w:left w:val="single" w:sz="8" w:space="0" w:color="auto"/>
              <w:bottom w:val="single" w:sz="8" w:space="0" w:color="auto"/>
              <w:right w:val="single" w:sz="8" w:space="0" w:color="auto"/>
            </w:tcBorders>
            <w:shd w:val="clear" w:color="auto" w:fill="auto"/>
            <w:noWrap/>
            <w:vAlign w:val="center"/>
            <w:hideMark/>
            <w:tcPrChange w:id="146" w:author="Xiaozhong Xu" w:date="2019-03-15T11:14:00Z">
              <w:tcPr>
                <w:tcW w:w="162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9665A1D"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Xiaozhong Xu" w:date="2019-03-15T11:14:00Z"/>
                <w:rFonts w:ascii="Arial" w:eastAsia="Times New Roman" w:hAnsi="Arial" w:cs="Arial"/>
                <w:color w:val="000000"/>
                <w:sz w:val="18"/>
                <w:szCs w:val="18"/>
                <w:lang w:eastAsia="zh-CN"/>
              </w:rPr>
            </w:pPr>
            <w:ins w:id="148" w:author="Xiaozhong Xu" w:date="2019-03-15T11:14:00Z">
              <w:r w:rsidRPr="00A30DB7">
                <w:rPr>
                  <w:rFonts w:ascii="Arial" w:eastAsia="Times New Roman" w:hAnsi="Arial" w:cs="Arial"/>
                  <w:color w:val="000000"/>
                  <w:sz w:val="18"/>
                  <w:szCs w:val="18"/>
                  <w:lang w:eastAsia="zh-CN"/>
                </w:rPr>
                <w:t xml:space="preserve">Class F </w:t>
              </w:r>
            </w:ins>
          </w:p>
        </w:tc>
        <w:tc>
          <w:tcPr>
            <w:tcW w:w="1228" w:type="dxa"/>
            <w:tcBorders>
              <w:top w:val="nil"/>
              <w:left w:val="single" w:sz="8" w:space="0" w:color="auto"/>
              <w:bottom w:val="single" w:sz="8" w:space="0" w:color="auto"/>
              <w:right w:val="nil"/>
            </w:tcBorders>
            <w:shd w:val="clear" w:color="000000" w:fill="CCFFCC"/>
            <w:noWrap/>
            <w:vAlign w:val="center"/>
            <w:hideMark/>
            <w:tcPrChange w:id="149" w:author="Xiaozhong Xu" w:date="2019-03-15T11:14:00Z">
              <w:tcPr>
                <w:tcW w:w="1228" w:type="dxa"/>
                <w:tcBorders>
                  <w:top w:val="nil"/>
                  <w:left w:val="single" w:sz="8" w:space="0" w:color="auto"/>
                  <w:bottom w:val="single" w:sz="8" w:space="0" w:color="auto"/>
                  <w:right w:val="nil"/>
                </w:tcBorders>
                <w:shd w:val="clear" w:color="000000" w:fill="CCFFCC"/>
                <w:noWrap/>
                <w:vAlign w:val="center"/>
                <w:hideMark/>
              </w:tcPr>
            </w:tcPrChange>
          </w:tcPr>
          <w:p w14:paraId="269BDA7C"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Xiaozhong Xu" w:date="2019-03-15T11:14:00Z"/>
                <w:rFonts w:ascii="Arial" w:eastAsia="Times New Roman" w:hAnsi="Arial" w:cs="Arial"/>
                <w:sz w:val="18"/>
                <w:szCs w:val="18"/>
                <w:lang w:eastAsia="zh-CN"/>
              </w:rPr>
            </w:pPr>
            <w:ins w:id="151" w:author="Xiaozhong Xu" w:date="2019-03-15T11:14:00Z">
              <w:r w:rsidRPr="00A30DB7">
                <w:rPr>
                  <w:rFonts w:ascii="Arial" w:eastAsia="Times New Roman" w:hAnsi="Arial" w:cs="Arial"/>
                  <w:sz w:val="18"/>
                  <w:szCs w:val="18"/>
                  <w:lang w:eastAsia="zh-CN"/>
                </w:rPr>
                <w:t>-3.44%</w:t>
              </w:r>
            </w:ins>
          </w:p>
        </w:tc>
        <w:tc>
          <w:tcPr>
            <w:tcW w:w="1227" w:type="dxa"/>
            <w:tcBorders>
              <w:top w:val="nil"/>
              <w:left w:val="nil"/>
              <w:bottom w:val="single" w:sz="8" w:space="0" w:color="auto"/>
              <w:right w:val="nil"/>
            </w:tcBorders>
            <w:shd w:val="clear" w:color="000000" w:fill="CCFFCC"/>
            <w:noWrap/>
            <w:vAlign w:val="center"/>
            <w:hideMark/>
            <w:tcPrChange w:id="152" w:author="Xiaozhong Xu" w:date="2019-03-15T11:14:00Z">
              <w:tcPr>
                <w:tcW w:w="1227" w:type="dxa"/>
                <w:tcBorders>
                  <w:top w:val="nil"/>
                  <w:left w:val="nil"/>
                  <w:bottom w:val="single" w:sz="8" w:space="0" w:color="auto"/>
                  <w:right w:val="nil"/>
                </w:tcBorders>
                <w:shd w:val="clear" w:color="000000" w:fill="CCFFCC"/>
                <w:noWrap/>
                <w:vAlign w:val="center"/>
                <w:hideMark/>
              </w:tcPr>
            </w:tcPrChange>
          </w:tcPr>
          <w:p w14:paraId="4419999E"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Xiaozhong Xu" w:date="2019-03-15T11:14:00Z"/>
                <w:rFonts w:ascii="Arial" w:eastAsia="Times New Roman" w:hAnsi="Arial" w:cs="Arial"/>
                <w:sz w:val="18"/>
                <w:szCs w:val="18"/>
                <w:lang w:eastAsia="zh-CN"/>
              </w:rPr>
            </w:pPr>
            <w:ins w:id="154" w:author="Xiaozhong Xu" w:date="2019-03-15T11:14:00Z">
              <w:r w:rsidRPr="00A30DB7">
                <w:rPr>
                  <w:rFonts w:ascii="Arial" w:eastAsia="Times New Roman" w:hAnsi="Arial" w:cs="Arial"/>
                  <w:sz w:val="18"/>
                  <w:szCs w:val="18"/>
                  <w:lang w:eastAsia="zh-CN"/>
                </w:rPr>
                <w:t>-3.41%</w:t>
              </w:r>
            </w:ins>
          </w:p>
        </w:tc>
        <w:tc>
          <w:tcPr>
            <w:tcW w:w="1227" w:type="dxa"/>
            <w:tcBorders>
              <w:top w:val="nil"/>
              <w:left w:val="nil"/>
              <w:bottom w:val="single" w:sz="8" w:space="0" w:color="auto"/>
              <w:right w:val="single" w:sz="4" w:space="0" w:color="auto"/>
            </w:tcBorders>
            <w:shd w:val="clear" w:color="000000" w:fill="CCFFCC"/>
            <w:noWrap/>
            <w:vAlign w:val="center"/>
            <w:hideMark/>
            <w:tcPrChange w:id="155" w:author="Xiaozhong Xu" w:date="2019-03-15T11:14:00Z">
              <w:tcPr>
                <w:tcW w:w="1227" w:type="dxa"/>
                <w:tcBorders>
                  <w:top w:val="nil"/>
                  <w:left w:val="nil"/>
                  <w:bottom w:val="single" w:sz="8" w:space="0" w:color="auto"/>
                  <w:right w:val="single" w:sz="4" w:space="0" w:color="auto"/>
                </w:tcBorders>
                <w:shd w:val="clear" w:color="000000" w:fill="CCFFCC"/>
                <w:noWrap/>
                <w:vAlign w:val="center"/>
                <w:hideMark/>
              </w:tcPr>
            </w:tcPrChange>
          </w:tcPr>
          <w:p w14:paraId="252722AF"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Xiaozhong Xu" w:date="2019-03-15T11:14:00Z"/>
                <w:rFonts w:ascii="Arial" w:eastAsia="Times New Roman" w:hAnsi="Arial" w:cs="Arial"/>
                <w:sz w:val="18"/>
                <w:szCs w:val="18"/>
                <w:lang w:eastAsia="zh-CN"/>
              </w:rPr>
            </w:pPr>
            <w:ins w:id="157" w:author="Xiaozhong Xu" w:date="2019-03-15T11:14:00Z">
              <w:r w:rsidRPr="00A30DB7">
                <w:rPr>
                  <w:rFonts w:ascii="Arial" w:eastAsia="Times New Roman" w:hAnsi="Arial" w:cs="Arial"/>
                  <w:sz w:val="18"/>
                  <w:szCs w:val="18"/>
                  <w:lang w:eastAsia="zh-CN"/>
                </w:rPr>
                <w:t>-3.52%</w:t>
              </w:r>
            </w:ins>
          </w:p>
        </w:tc>
        <w:tc>
          <w:tcPr>
            <w:tcW w:w="859" w:type="dxa"/>
            <w:tcBorders>
              <w:top w:val="nil"/>
              <w:left w:val="nil"/>
              <w:bottom w:val="single" w:sz="8" w:space="0" w:color="auto"/>
              <w:right w:val="nil"/>
            </w:tcBorders>
            <w:shd w:val="clear" w:color="auto" w:fill="auto"/>
            <w:noWrap/>
            <w:vAlign w:val="center"/>
            <w:hideMark/>
            <w:tcPrChange w:id="158" w:author="Xiaozhong Xu" w:date="2019-03-15T11:14:00Z">
              <w:tcPr>
                <w:tcW w:w="859" w:type="dxa"/>
                <w:tcBorders>
                  <w:top w:val="nil"/>
                  <w:left w:val="nil"/>
                  <w:bottom w:val="single" w:sz="8" w:space="0" w:color="auto"/>
                  <w:right w:val="nil"/>
                </w:tcBorders>
                <w:shd w:val="clear" w:color="auto" w:fill="auto"/>
                <w:noWrap/>
                <w:vAlign w:val="center"/>
                <w:hideMark/>
              </w:tcPr>
            </w:tcPrChange>
          </w:tcPr>
          <w:p w14:paraId="696A56B5"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Xiaozhong Xu" w:date="2019-03-15T11:14:00Z"/>
                <w:rFonts w:ascii="Arial" w:eastAsia="Times New Roman" w:hAnsi="Arial" w:cs="Arial"/>
                <w:color w:val="000000"/>
                <w:sz w:val="18"/>
                <w:szCs w:val="18"/>
                <w:lang w:eastAsia="zh-CN"/>
              </w:rPr>
            </w:pPr>
            <w:ins w:id="160" w:author="Xiaozhong Xu" w:date="2019-03-15T11:14:00Z">
              <w:r w:rsidRPr="00A30DB7">
                <w:rPr>
                  <w:rFonts w:ascii="Arial" w:eastAsia="Times New Roman" w:hAnsi="Arial" w:cs="Arial"/>
                  <w:color w:val="000000"/>
                  <w:sz w:val="18"/>
                  <w:szCs w:val="18"/>
                  <w:lang w:eastAsia="zh-CN"/>
                </w:rPr>
                <w:t>101%</w:t>
              </w:r>
            </w:ins>
          </w:p>
        </w:tc>
        <w:tc>
          <w:tcPr>
            <w:tcW w:w="859" w:type="dxa"/>
            <w:tcBorders>
              <w:top w:val="nil"/>
              <w:left w:val="nil"/>
              <w:bottom w:val="single" w:sz="8" w:space="0" w:color="auto"/>
              <w:right w:val="single" w:sz="8" w:space="0" w:color="auto"/>
            </w:tcBorders>
            <w:shd w:val="clear" w:color="auto" w:fill="auto"/>
            <w:noWrap/>
            <w:vAlign w:val="center"/>
            <w:hideMark/>
            <w:tcPrChange w:id="161" w:author="Xiaozhong Xu" w:date="2019-03-15T11:14:00Z">
              <w:tcPr>
                <w:tcW w:w="859" w:type="dxa"/>
                <w:tcBorders>
                  <w:top w:val="nil"/>
                  <w:left w:val="nil"/>
                  <w:bottom w:val="single" w:sz="8" w:space="0" w:color="auto"/>
                  <w:right w:val="single" w:sz="8" w:space="0" w:color="auto"/>
                </w:tcBorders>
                <w:shd w:val="clear" w:color="auto" w:fill="auto"/>
                <w:noWrap/>
                <w:vAlign w:val="center"/>
                <w:hideMark/>
              </w:tcPr>
            </w:tcPrChange>
          </w:tcPr>
          <w:p w14:paraId="2F8D545E"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Xiaozhong Xu" w:date="2019-03-15T11:14:00Z"/>
                <w:rFonts w:ascii="Arial" w:eastAsia="Times New Roman" w:hAnsi="Arial" w:cs="Arial"/>
                <w:color w:val="000000"/>
                <w:sz w:val="18"/>
                <w:szCs w:val="18"/>
                <w:lang w:eastAsia="zh-CN"/>
              </w:rPr>
            </w:pPr>
            <w:ins w:id="163" w:author="Xiaozhong Xu" w:date="2019-03-15T11:14:00Z">
              <w:r w:rsidRPr="00A30DB7">
                <w:rPr>
                  <w:rFonts w:ascii="Arial" w:eastAsia="Times New Roman" w:hAnsi="Arial" w:cs="Arial"/>
                  <w:color w:val="000000"/>
                  <w:sz w:val="18"/>
                  <w:szCs w:val="18"/>
                  <w:lang w:eastAsia="zh-CN"/>
                </w:rPr>
                <w:t>101%</w:t>
              </w:r>
            </w:ins>
          </w:p>
        </w:tc>
      </w:tr>
      <w:tr w:rsidR="00A30DB7" w:rsidRPr="00A30DB7" w14:paraId="473FFD96" w14:textId="77777777" w:rsidTr="00A30DB7">
        <w:trPr>
          <w:trHeight w:val="255"/>
          <w:jc w:val="center"/>
          <w:ins w:id="164" w:author="Xiaozhong Xu" w:date="2019-03-15T11:14:00Z"/>
          <w:trPrChange w:id="165" w:author="Xiaozhong Xu" w:date="2019-03-15T11:14:00Z">
            <w:trPr>
              <w:trHeight w:val="255"/>
            </w:trPr>
          </w:trPrChange>
        </w:trPr>
        <w:tc>
          <w:tcPr>
            <w:tcW w:w="1620" w:type="dxa"/>
            <w:tcBorders>
              <w:top w:val="nil"/>
              <w:left w:val="single" w:sz="8" w:space="0" w:color="auto"/>
              <w:bottom w:val="single" w:sz="8" w:space="0" w:color="auto"/>
              <w:right w:val="single" w:sz="8" w:space="0" w:color="auto"/>
            </w:tcBorders>
            <w:shd w:val="clear" w:color="auto" w:fill="auto"/>
            <w:noWrap/>
            <w:vAlign w:val="center"/>
            <w:hideMark/>
            <w:tcPrChange w:id="166" w:author="Xiaozhong Xu" w:date="2019-03-15T11:14:00Z">
              <w:tcPr>
                <w:tcW w:w="162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9C7413B"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Xiaozhong Xu" w:date="2019-03-15T11:14:00Z"/>
                <w:rFonts w:ascii="Arial" w:eastAsia="Times New Roman" w:hAnsi="Arial" w:cs="Arial"/>
                <w:color w:val="000000"/>
                <w:sz w:val="18"/>
                <w:szCs w:val="18"/>
                <w:lang w:eastAsia="zh-CN"/>
              </w:rPr>
            </w:pPr>
            <w:ins w:id="168" w:author="Xiaozhong Xu" w:date="2019-03-15T11:14:00Z">
              <w:r w:rsidRPr="00A30DB7">
                <w:rPr>
                  <w:rFonts w:ascii="Arial" w:eastAsia="Times New Roman" w:hAnsi="Arial" w:cs="Arial"/>
                  <w:color w:val="000000"/>
                  <w:sz w:val="18"/>
                  <w:szCs w:val="18"/>
                  <w:lang w:eastAsia="zh-CN"/>
                </w:rPr>
                <w:t>Class SCC 1080p</w:t>
              </w:r>
            </w:ins>
          </w:p>
        </w:tc>
        <w:tc>
          <w:tcPr>
            <w:tcW w:w="1228" w:type="dxa"/>
            <w:tcBorders>
              <w:top w:val="nil"/>
              <w:left w:val="single" w:sz="8" w:space="0" w:color="auto"/>
              <w:bottom w:val="single" w:sz="8" w:space="0" w:color="auto"/>
              <w:right w:val="nil"/>
            </w:tcBorders>
            <w:shd w:val="clear" w:color="000000" w:fill="CCFFCC"/>
            <w:noWrap/>
            <w:vAlign w:val="center"/>
            <w:hideMark/>
            <w:tcPrChange w:id="169" w:author="Xiaozhong Xu" w:date="2019-03-15T11:14:00Z">
              <w:tcPr>
                <w:tcW w:w="1228" w:type="dxa"/>
                <w:tcBorders>
                  <w:top w:val="nil"/>
                  <w:left w:val="single" w:sz="8" w:space="0" w:color="auto"/>
                  <w:bottom w:val="single" w:sz="8" w:space="0" w:color="auto"/>
                  <w:right w:val="nil"/>
                </w:tcBorders>
                <w:shd w:val="clear" w:color="000000" w:fill="CCFFCC"/>
                <w:noWrap/>
                <w:vAlign w:val="center"/>
                <w:hideMark/>
              </w:tcPr>
            </w:tcPrChange>
          </w:tcPr>
          <w:p w14:paraId="7C1E5F6E"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Xiaozhong Xu" w:date="2019-03-15T11:14:00Z"/>
                <w:rFonts w:ascii="Arial" w:eastAsia="Times New Roman" w:hAnsi="Arial" w:cs="Arial"/>
                <w:sz w:val="18"/>
                <w:szCs w:val="18"/>
                <w:lang w:eastAsia="zh-CN"/>
              </w:rPr>
            </w:pPr>
            <w:ins w:id="171" w:author="Xiaozhong Xu" w:date="2019-03-15T11:14:00Z">
              <w:r w:rsidRPr="00A30DB7">
                <w:rPr>
                  <w:rFonts w:ascii="Arial" w:eastAsia="Times New Roman" w:hAnsi="Arial" w:cs="Arial"/>
                  <w:sz w:val="18"/>
                  <w:szCs w:val="18"/>
                  <w:lang w:eastAsia="zh-CN"/>
                </w:rPr>
                <w:t>-6.72%</w:t>
              </w:r>
            </w:ins>
          </w:p>
        </w:tc>
        <w:tc>
          <w:tcPr>
            <w:tcW w:w="1227" w:type="dxa"/>
            <w:tcBorders>
              <w:top w:val="nil"/>
              <w:left w:val="nil"/>
              <w:bottom w:val="single" w:sz="8" w:space="0" w:color="auto"/>
              <w:right w:val="nil"/>
            </w:tcBorders>
            <w:shd w:val="clear" w:color="000000" w:fill="CCFFCC"/>
            <w:noWrap/>
            <w:vAlign w:val="center"/>
            <w:hideMark/>
            <w:tcPrChange w:id="172" w:author="Xiaozhong Xu" w:date="2019-03-15T11:14:00Z">
              <w:tcPr>
                <w:tcW w:w="1227" w:type="dxa"/>
                <w:tcBorders>
                  <w:top w:val="nil"/>
                  <w:left w:val="nil"/>
                  <w:bottom w:val="single" w:sz="8" w:space="0" w:color="auto"/>
                  <w:right w:val="nil"/>
                </w:tcBorders>
                <w:shd w:val="clear" w:color="000000" w:fill="CCFFCC"/>
                <w:noWrap/>
                <w:vAlign w:val="center"/>
                <w:hideMark/>
              </w:tcPr>
            </w:tcPrChange>
          </w:tcPr>
          <w:p w14:paraId="343FE77D"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Xiaozhong Xu" w:date="2019-03-15T11:14:00Z"/>
                <w:rFonts w:ascii="Arial" w:eastAsia="Times New Roman" w:hAnsi="Arial" w:cs="Arial"/>
                <w:sz w:val="18"/>
                <w:szCs w:val="18"/>
                <w:lang w:eastAsia="zh-CN"/>
              </w:rPr>
            </w:pPr>
            <w:ins w:id="174" w:author="Xiaozhong Xu" w:date="2019-03-15T11:14:00Z">
              <w:r w:rsidRPr="00A30DB7">
                <w:rPr>
                  <w:rFonts w:ascii="Arial" w:eastAsia="Times New Roman" w:hAnsi="Arial" w:cs="Arial"/>
                  <w:sz w:val="18"/>
                  <w:szCs w:val="18"/>
                  <w:lang w:eastAsia="zh-CN"/>
                </w:rPr>
                <w:t>-6.96%</w:t>
              </w:r>
            </w:ins>
          </w:p>
        </w:tc>
        <w:tc>
          <w:tcPr>
            <w:tcW w:w="1227" w:type="dxa"/>
            <w:tcBorders>
              <w:top w:val="nil"/>
              <w:left w:val="nil"/>
              <w:bottom w:val="single" w:sz="8" w:space="0" w:color="auto"/>
              <w:right w:val="single" w:sz="4" w:space="0" w:color="auto"/>
            </w:tcBorders>
            <w:shd w:val="clear" w:color="000000" w:fill="CCFFCC"/>
            <w:noWrap/>
            <w:vAlign w:val="center"/>
            <w:hideMark/>
            <w:tcPrChange w:id="175" w:author="Xiaozhong Xu" w:date="2019-03-15T11:14:00Z">
              <w:tcPr>
                <w:tcW w:w="1227" w:type="dxa"/>
                <w:tcBorders>
                  <w:top w:val="nil"/>
                  <w:left w:val="nil"/>
                  <w:bottom w:val="single" w:sz="8" w:space="0" w:color="auto"/>
                  <w:right w:val="single" w:sz="4" w:space="0" w:color="auto"/>
                </w:tcBorders>
                <w:shd w:val="clear" w:color="000000" w:fill="CCFFCC"/>
                <w:noWrap/>
                <w:vAlign w:val="center"/>
                <w:hideMark/>
              </w:tcPr>
            </w:tcPrChange>
          </w:tcPr>
          <w:p w14:paraId="12A068E0"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Xiaozhong Xu" w:date="2019-03-15T11:14:00Z"/>
                <w:rFonts w:ascii="Arial" w:eastAsia="Times New Roman" w:hAnsi="Arial" w:cs="Arial"/>
                <w:sz w:val="18"/>
                <w:szCs w:val="18"/>
                <w:lang w:eastAsia="zh-CN"/>
              </w:rPr>
            </w:pPr>
            <w:ins w:id="177" w:author="Xiaozhong Xu" w:date="2019-03-15T11:14:00Z">
              <w:r w:rsidRPr="00A30DB7">
                <w:rPr>
                  <w:rFonts w:ascii="Arial" w:eastAsia="Times New Roman" w:hAnsi="Arial" w:cs="Arial"/>
                  <w:sz w:val="18"/>
                  <w:szCs w:val="18"/>
                  <w:lang w:eastAsia="zh-CN"/>
                </w:rPr>
                <w:t>-7.01%</w:t>
              </w:r>
            </w:ins>
          </w:p>
        </w:tc>
        <w:tc>
          <w:tcPr>
            <w:tcW w:w="859" w:type="dxa"/>
            <w:tcBorders>
              <w:top w:val="nil"/>
              <w:left w:val="nil"/>
              <w:bottom w:val="single" w:sz="8" w:space="0" w:color="auto"/>
              <w:right w:val="nil"/>
            </w:tcBorders>
            <w:shd w:val="clear" w:color="auto" w:fill="auto"/>
            <w:noWrap/>
            <w:vAlign w:val="center"/>
            <w:hideMark/>
            <w:tcPrChange w:id="178" w:author="Xiaozhong Xu" w:date="2019-03-15T11:14:00Z">
              <w:tcPr>
                <w:tcW w:w="859" w:type="dxa"/>
                <w:tcBorders>
                  <w:top w:val="nil"/>
                  <w:left w:val="nil"/>
                  <w:bottom w:val="single" w:sz="8" w:space="0" w:color="auto"/>
                  <w:right w:val="nil"/>
                </w:tcBorders>
                <w:shd w:val="clear" w:color="auto" w:fill="auto"/>
                <w:noWrap/>
                <w:vAlign w:val="center"/>
                <w:hideMark/>
              </w:tcPr>
            </w:tcPrChange>
          </w:tcPr>
          <w:p w14:paraId="2EE41146"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Xiaozhong Xu" w:date="2019-03-15T11:14:00Z"/>
                <w:rFonts w:ascii="Arial" w:eastAsia="Times New Roman" w:hAnsi="Arial" w:cs="Arial"/>
                <w:color w:val="000000"/>
                <w:sz w:val="18"/>
                <w:szCs w:val="18"/>
                <w:lang w:eastAsia="zh-CN"/>
              </w:rPr>
            </w:pPr>
            <w:ins w:id="180" w:author="Xiaozhong Xu" w:date="2019-03-15T11:14:00Z">
              <w:r w:rsidRPr="00A30DB7">
                <w:rPr>
                  <w:rFonts w:ascii="Arial" w:eastAsia="Times New Roman" w:hAnsi="Arial" w:cs="Arial"/>
                  <w:color w:val="000000"/>
                  <w:sz w:val="18"/>
                  <w:szCs w:val="18"/>
                  <w:lang w:eastAsia="zh-CN"/>
                </w:rPr>
                <w:t>99%</w:t>
              </w:r>
            </w:ins>
          </w:p>
        </w:tc>
        <w:tc>
          <w:tcPr>
            <w:tcW w:w="859" w:type="dxa"/>
            <w:tcBorders>
              <w:top w:val="nil"/>
              <w:left w:val="nil"/>
              <w:bottom w:val="single" w:sz="8" w:space="0" w:color="auto"/>
              <w:right w:val="single" w:sz="8" w:space="0" w:color="auto"/>
            </w:tcBorders>
            <w:shd w:val="clear" w:color="auto" w:fill="auto"/>
            <w:noWrap/>
            <w:vAlign w:val="center"/>
            <w:hideMark/>
            <w:tcPrChange w:id="181" w:author="Xiaozhong Xu" w:date="2019-03-15T11:14:00Z">
              <w:tcPr>
                <w:tcW w:w="859" w:type="dxa"/>
                <w:tcBorders>
                  <w:top w:val="nil"/>
                  <w:left w:val="nil"/>
                  <w:bottom w:val="single" w:sz="8" w:space="0" w:color="auto"/>
                  <w:right w:val="single" w:sz="8" w:space="0" w:color="auto"/>
                </w:tcBorders>
                <w:shd w:val="clear" w:color="auto" w:fill="auto"/>
                <w:noWrap/>
                <w:vAlign w:val="center"/>
                <w:hideMark/>
              </w:tcPr>
            </w:tcPrChange>
          </w:tcPr>
          <w:p w14:paraId="7E77713C" w14:textId="77777777" w:rsidR="00A30DB7" w:rsidRPr="00A30DB7" w:rsidRDefault="00A30DB7" w:rsidP="00A3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Xiaozhong Xu" w:date="2019-03-15T11:14:00Z"/>
                <w:rFonts w:ascii="Arial" w:eastAsia="Times New Roman" w:hAnsi="Arial" w:cs="Arial"/>
                <w:color w:val="000000"/>
                <w:sz w:val="18"/>
                <w:szCs w:val="18"/>
                <w:lang w:eastAsia="zh-CN"/>
              </w:rPr>
            </w:pPr>
            <w:ins w:id="183" w:author="Xiaozhong Xu" w:date="2019-03-15T11:14:00Z">
              <w:r w:rsidRPr="00A30DB7">
                <w:rPr>
                  <w:rFonts w:ascii="Arial" w:eastAsia="Times New Roman" w:hAnsi="Arial" w:cs="Arial"/>
                  <w:color w:val="000000"/>
                  <w:sz w:val="18"/>
                  <w:szCs w:val="18"/>
                  <w:lang w:eastAsia="zh-CN"/>
                </w:rPr>
                <w:t>99%</w:t>
              </w:r>
            </w:ins>
          </w:p>
        </w:tc>
      </w:tr>
    </w:tbl>
    <w:p w14:paraId="70EA76AC" w14:textId="1B653AE4" w:rsidR="00EB6708" w:rsidDel="00A30DB7" w:rsidRDefault="00EB6708" w:rsidP="0097596F">
      <w:pPr>
        <w:shd w:val="clear" w:color="auto" w:fill="FFFF00"/>
        <w:jc w:val="center"/>
        <w:rPr>
          <w:del w:id="184" w:author="Xiaozhong Xu" w:date="2019-03-15T11:15:00Z"/>
          <w:szCs w:val="22"/>
          <w:lang w:val="en-CA" w:eastAsia="zh-CN"/>
        </w:rPr>
      </w:pPr>
    </w:p>
    <w:p w14:paraId="20A53056" w14:textId="77777777" w:rsidR="0025359A" w:rsidRDefault="0025359A" w:rsidP="007F1B87">
      <w:pPr>
        <w:jc w:val="center"/>
        <w:rPr>
          <w:szCs w:val="22"/>
          <w:lang w:val="en-CA" w:eastAsia="zh-CN"/>
        </w:rPr>
      </w:pPr>
    </w:p>
    <w:p w14:paraId="4DD5FEDE" w14:textId="00774306" w:rsidR="00EB6708" w:rsidRDefault="00EB6708" w:rsidP="00EB6708">
      <w:pPr>
        <w:jc w:val="center"/>
        <w:rPr>
          <w:szCs w:val="22"/>
          <w:lang w:val="en-CA"/>
        </w:rPr>
      </w:pPr>
      <w:r>
        <w:rPr>
          <w:szCs w:val="22"/>
          <w:lang w:val="en-CA"/>
        </w:rPr>
        <w:t>Table II: Test B: proposed method 2 vs anchor (CTU size=64x64)</w:t>
      </w:r>
    </w:p>
    <w:tbl>
      <w:tblPr>
        <w:tblW w:w="7020" w:type="dxa"/>
        <w:jc w:val="center"/>
        <w:tblLook w:val="04A0" w:firstRow="1" w:lastRow="0" w:firstColumn="1" w:lastColumn="0" w:noHBand="0" w:noVBand="1"/>
      </w:tblPr>
      <w:tblGrid>
        <w:gridCol w:w="1620"/>
        <w:gridCol w:w="1228"/>
        <w:gridCol w:w="1227"/>
        <w:gridCol w:w="1227"/>
        <w:gridCol w:w="859"/>
        <w:gridCol w:w="859"/>
      </w:tblGrid>
      <w:tr w:rsidR="0025359A" w:rsidRPr="0025359A" w14:paraId="74430DAF" w14:textId="77777777" w:rsidTr="0025359A">
        <w:trPr>
          <w:trHeight w:val="255"/>
          <w:jc w:val="center"/>
        </w:trPr>
        <w:tc>
          <w:tcPr>
            <w:tcW w:w="1620" w:type="dxa"/>
            <w:tcBorders>
              <w:top w:val="nil"/>
              <w:left w:val="nil"/>
              <w:bottom w:val="nil"/>
              <w:right w:val="nil"/>
            </w:tcBorders>
            <w:shd w:val="clear" w:color="auto" w:fill="auto"/>
            <w:noWrap/>
            <w:vAlign w:val="center"/>
            <w:hideMark/>
          </w:tcPr>
          <w:p w14:paraId="051B021F"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
          <w:p w14:paraId="782D131C"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5359A">
              <w:rPr>
                <w:rFonts w:ascii="Arial" w:eastAsia="Times New Roman" w:hAnsi="Arial" w:cs="Arial"/>
                <w:b/>
                <w:bCs/>
                <w:color w:val="000000"/>
                <w:sz w:val="18"/>
                <w:szCs w:val="18"/>
                <w:lang w:eastAsia="zh-CN"/>
              </w:rPr>
              <w:t xml:space="preserve">All Intra Main10 </w:t>
            </w:r>
          </w:p>
        </w:tc>
      </w:tr>
      <w:tr w:rsidR="0025359A" w:rsidRPr="0025359A" w14:paraId="5D38249A" w14:textId="77777777" w:rsidTr="0025359A">
        <w:trPr>
          <w:trHeight w:val="255"/>
          <w:jc w:val="center"/>
        </w:trPr>
        <w:tc>
          <w:tcPr>
            <w:tcW w:w="1620" w:type="dxa"/>
            <w:tcBorders>
              <w:top w:val="nil"/>
              <w:left w:val="nil"/>
              <w:bottom w:val="nil"/>
              <w:right w:val="nil"/>
            </w:tcBorders>
            <w:shd w:val="clear" w:color="auto" w:fill="auto"/>
            <w:noWrap/>
            <w:vAlign w:val="center"/>
            <w:hideMark/>
          </w:tcPr>
          <w:p w14:paraId="4B70DDCC"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43F9B240"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5359A">
              <w:rPr>
                <w:rFonts w:ascii="Arial" w:eastAsia="Times New Roman" w:hAnsi="Arial" w:cs="Arial"/>
                <w:b/>
                <w:bCs/>
                <w:color w:val="000000"/>
                <w:sz w:val="18"/>
                <w:szCs w:val="18"/>
                <w:lang w:eastAsia="zh-CN"/>
              </w:rPr>
              <w:t>Over VTM4.0-64CTU</w:t>
            </w:r>
          </w:p>
        </w:tc>
      </w:tr>
      <w:tr w:rsidR="0025359A" w:rsidRPr="0025359A" w14:paraId="472D4887" w14:textId="77777777" w:rsidTr="0025359A">
        <w:trPr>
          <w:trHeight w:val="255"/>
          <w:jc w:val="center"/>
        </w:trPr>
        <w:tc>
          <w:tcPr>
            <w:tcW w:w="1620" w:type="dxa"/>
            <w:tcBorders>
              <w:top w:val="nil"/>
              <w:left w:val="nil"/>
              <w:bottom w:val="nil"/>
              <w:right w:val="nil"/>
            </w:tcBorders>
            <w:shd w:val="clear" w:color="auto" w:fill="auto"/>
            <w:noWrap/>
            <w:vAlign w:val="center"/>
            <w:hideMark/>
          </w:tcPr>
          <w:p w14:paraId="4DE1229A"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228" w:type="dxa"/>
            <w:tcBorders>
              <w:top w:val="nil"/>
              <w:left w:val="single" w:sz="8" w:space="0" w:color="auto"/>
              <w:bottom w:val="single" w:sz="8" w:space="0" w:color="auto"/>
              <w:right w:val="nil"/>
            </w:tcBorders>
            <w:shd w:val="clear" w:color="auto" w:fill="auto"/>
            <w:noWrap/>
            <w:vAlign w:val="center"/>
            <w:hideMark/>
          </w:tcPr>
          <w:p w14:paraId="50F9550C"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Y</w:t>
            </w:r>
          </w:p>
        </w:tc>
        <w:tc>
          <w:tcPr>
            <w:tcW w:w="1227" w:type="dxa"/>
            <w:tcBorders>
              <w:top w:val="nil"/>
              <w:left w:val="nil"/>
              <w:bottom w:val="single" w:sz="8" w:space="0" w:color="auto"/>
              <w:right w:val="nil"/>
            </w:tcBorders>
            <w:shd w:val="clear" w:color="auto" w:fill="auto"/>
            <w:noWrap/>
            <w:vAlign w:val="center"/>
            <w:hideMark/>
          </w:tcPr>
          <w:p w14:paraId="084084CE"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U</w:t>
            </w:r>
          </w:p>
        </w:tc>
        <w:tc>
          <w:tcPr>
            <w:tcW w:w="1227" w:type="dxa"/>
            <w:tcBorders>
              <w:top w:val="nil"/>
              <w:left w:val="nil"/>
              <w:bottom w:val="single" w:sz="8" w:space="0" w:color="auto"/>
              <w:right w:val="single" w:sz="4" w:space="0" w:color="auto"/>
            </w:tcBorders>
            <w:shd w:val="clear" w:color="auto" w:fill="auto"/>
            <w:noWrap/>
            <w:vAlign w:val="center"/>
            <w:hideMark/>
          </w:tcPr>
          <w:p w14:paraId="2E338557"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V</w:t>
            </w:r>
          </w:p>
        </w:tc>
        <w:tc>
          <w:tcPr>
            <w:tcW w:w="859" w:type="dxa"/>
            <w:tcBorders>
              <w:top w:val="nil"/>
              <w:left w:val="nil"/>
              <w:bottom w:val="single" w:sz="8" w:space="0" w:color="auto"/>
              <w:right w:val="nil"/>
            </w:tcBorders>
            <w:shd w:val="clear" w:color="auto" w:fill="auto"/>
            <w:noWrap/>
            <w:vAlign w:val="center"/>
            <w:hideMark/>
          </w:tcPr>
          <w:p w14:paraId="098F1E6B"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5359A">
              <w:rPr>
                <w:rFonts w:ascii="Arial" w:eastAsia="Times New Roman" w:hAnsi="Arial" w:cs="Arial"/>
                <w:color w:val="000000"/>
                <w:sz w:val="18"/>
                <w:szCs w:val="18"/>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528EB11B"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5359A">
              <w:rPr>
                <w:rFonts w:ascii="Arial" w:eastAsia="Times New Roman" w:hAnsi="Arial" w:cs="Arial"/>
                <w:color w:val="000000"/>
                <w:sz w:val="18"/>
                <w:szCs w:val="18"/>
                <w:lang w:eastAsia="zh-CN"/>
              </w:rPr>
              <w:t>DecT</w:t>
            </w:r>
            <w:proofErr w:type="spellEnd"/>
          </w:p>
        </w:tc>
      </w:tr>
      <w:tr w:rsidR="0025359A" w:rsidRPr="0025359A" w14:paraId="2A27CC92" w14:textId="77777777" w:rsidTr="0025359A">
        <w:trPr>
          <w:trHeight w:val="249"/>
          <w:jc w:val="center"/>
        </w:trPr>
        <w:tc>
          <w:tcPr>
            <w:tcW w:w="1620" w:type="dxa"/>
            <w:tcBorders>
              <w:top w:val="nil"/>
              <w:left w:val="single" w:sz="8" w:space="0" w:color="auto"/>
              <w:bottom w:val="single" w:sz="8" w:space="0" w:color="auto"/>
              <w:right w:val="nil"/>
            </w:tcBorders>
            <w:shd w:val="clear" w:color="auto" w:fill="auto"/>
            <w:noWrap/>
            <w:vAlign w:val="center"/>
            <w:hideMark/>
          </w:tcPr>
          <w:p w14:paraId="2F443637"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 xml:space="preserve">Class F </w:t>
            </w:r>
          </w:p>
        </w:tc>
        <w:tc>
          <w:tcPr>
            <w:tcW w:w="1228" w:type="dxa"/>
            <w:tcBorders>
              <w:top w:val="nil"/>
              <w:left w:val="single" w:sz="8" w:space="0" w:color="auto"/>
              <w:bottom w:val="single" w:sz="8" w:space="0" w:color="auto"/>
              <w:right w:val="nil"/>
            </w:tcBorders>
            <w:shd w:val="clear" w:color="000000" w:fill="CCFFCC"/>
            <w:noWrap/>
            <w:vAlign w:val="center"/>
            <w:hideMark/>
          </w:tcPr>
          <w:p w14:paraId="66E0A748"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-4.34%</w:t>
            </w:r>
          </w:p>
        </w:tc>
        <w:tc>
          <w:tcPr>
            <w:tcW w:w="1227" w:type="dxa"/>
            <w:tcBorders>
              <w:top w:val="nil"/>
              <w:left w:val="nil"/>
              <w:bottom w:val="single" w:sz="8" w:space="0" w:color="auto"/>
              <w:right w:val="nil"/>
            </w:tcBorders>
            <w:shd w:val="clear" w:color="000000" w:fill="CCFFCC"/>
            <w:noWrap/>
            <w:vAlign w:val="center"/>
            <w:hideMark/>
          </w:tcPr>
          <w:p w14:paraId="537E640D"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-4.35%</w:t>
            </w:r>
          </w:p>
        </w:tc>
        <w:tc>
          <w:tcPr>
            <w:tcW w:w="1227" w:type="dxa"/>
            <w:tcBorders>
              <w:top w:val="nil"/>
              <w:left w:val="nil"/>
              <w:bottom w:val="single" w:sz="8" w:space="0" w:color="auto"/>
              <w:right w:val="single" w:sz="4" w:space="0" w:color="auto"/>
            </w:tcBorders>
            <w:shd w:val="clear" w:color="000000" w:fill="CCFFCC"/>
            <w:noWrap/>
            <w:vAlign w:val="center"/>
            <w:hideMark/>
          </w:tcPr>
          <w:p w14:paraId="32D119F8"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-4.24%</w:t>
            </w:r>
          </w:p>
        </w:tc>
        <w:tc>
          <w:tcPr>
            <w:tcW w:w="859" w:type="dxa"/>
            <w:tcBorders>
              <w:top w:val="nil"/>
              <w:left w:val="nil"/>
              <w:bottom w:val="single" w:sz="8" w:space="0" w:color="auto"/>
              <w:right w:val="nil"/>
            </w:tcBorders>
            <w:shd w:val="clear" w:color="auto" w:fill="auto"/>
            <w:noWrap/>
            <w:vAlign w:val="center"/>
            <w:hideMark/>
          </w:tcPr>
          <w:p w14:paraId="1ADE115E"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103%</w:t>
            </w:r>
          </w:p>
        </w:tc>
        <w:tc>
          <w:tcPr>
            <w:tcW w:w="859" w:type="dxa"/>
            <w:tcBorders>
              <w:top w:val="nil"/>
              <w:left w:val="nil"/>
              <w:bottom w:val="single" w:sz="8" w:space="0" w:color="auto"/>
              <w:right w:val="single" w:sz="8" w:space="0" w:color="auto"/>
            </w:tcBorders>
            <w:shd w:val="clear" w:color="auto" w:fill="auto"/>
            <w:noWrap/>
            <w:vAlign w:val="center"/>
            <w:hideMark/>
          </w:tcPr>
          <w:p w14:paraId="544D078F"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99%</w:t>
            </w:r>
          </w:p>
        </w:tc>
      </w:tr>
      <w:tr w:rsidR="0025359A" w:rsidRPr="0025359A" w14:paraId="022BBD5D" w14:textId="77777777" w:rsidTr="0025359A">
        <w:trPr>
          <w:trHeight w:val="249"/>
          <w:jc w:val="center"/>
        </w:trPr>
        <w:tc>
          <w:tcPr>
            <w:tcW w:w="1620" w:type="dxa"/>
            <w:tcBorders>
              <w:top w:val="nil"/>
              <w:left w:val="single" w:sz="8" w:space="0" w:color="auto"/>
              <w:bottom w:val="single" w:sz="8" w:space="0" w:color="auto"/>
              <w:right w:val="nil"/>
            </w:tcBorders>
            <w:shd w:val="clear" w:color="auto" w:fill="auto"/>
            <w:noWrap/>
            <w:vAlign w:val="center"/>
            <w:hideMark/>
          </w:tcPr>
          <w:p w14:paraId="53DFCBCA"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Class SCC 1080p</w:t>
            </w:r>
          </w:p>
        </w:tc>
        <w:tc>
          <w:tcPr>
            <w:tcW w:w="1228" w:type="dxa"/>
            <w:tcBorders>
              <w:top w:val="nil"/>
              <w:left w:val="single" w:sz="8" w:space="0" w:color="auto"/>
              <w:bottom w:val="single" w:sz="8" w:space="0" w:color="auto"/>
              <w:right w:val="nil"/>
            </w:tcBorders>
            <w:shd w:val="clear" w:color="000000" w:fill="CCFFCC"/>
            <w:noWrap/>
            <w:vAlign w:val="center"/>
            <w:hideMark/>
          </w:tcPr>
          <w:p w14:paraId="4B99DA8D"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-13.16%</w:t>
            </w:r>
          </w:p>
        </w:tc>
        <w:tc>
          <w:tcPr>
            <w:tcW w:w="1227" w:type="dxa"/>
            <w:tcBorders>
              <w:top w:val="nil"/>
              <w:left w:val="nil"/>
              <w:bottom w:val="single" w:sz="8" w:space="0" w:color="auto"/>
              <w:right w:val="nil"/>
            </w:tcBorders>
            <w:shd w:val="clear" w:color="000000" w:fill="CCFFCC"/>
            <w:noWrap/>
            <w:vAlign w:val="center"/>
            <w:hideMark/>
          </w:tcPr>
          <w:p w14:paraId="686228B7"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-13.24%</w:t>
            </w:r>
          </w:p>
        </w:tc>
        <w:tc>
          <w:tcPr>
            <w:tcW w:w="1227" w:type="dxa"/>
            <w:tcBorders>
              <w:top w:val="nil"/>
              <w:left w:val="nil"/>
              <w:bottom w:val="single" w:sz="8" w:space="0" w:color="auto"/>
              <w:right w:val="single" w:sz="4" w:space="0" w:color="auto"/>
            </w:tcBorders>
            <w:shd w:val="clear" w:color="000000" w:fill="CCFFCC"/>
            <w:noWrap/>
            <w:vAlign w:val="center"/>
            <w:hideMark/>
          </w:tcPr>
          <w:p w14:paraId="18C0D7FD"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-13.24%</w:t>
            </w:r>
          </w:p>
        </w:tc>
        <w:tc>
          <w:tcPr>
            <w:tcW w:w="859" w:type="dxa"/>
            <w:tcBorders>
              <w:top w:val="nil"/>
              <w:left w:val="nil"/>
              <w:bottom w:val="single" w:sz="8" w:space="0" w:color="auto"/>
              <w:right w:val="nil"/>
            </w:tcBorders>
            <w:shd w:val="clear" w:color="auto" w:fill="auto"/>
            <w:noWrap/>
            <w:vAlign w:val="center"/>
            <w:hideMark/>
          </w:tcPr>
          <w:p w14:paraId="392AC0C7"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96%</w:t>
            </w:r>
          </w:p>
        </w:tc>
        <w:tc>
          <w:tcPr>
            <w:tcW w:w="859" w:type="dxa"/>
            <w:tcBorders>
              <w:top w:val="nil"/>
              <w:left w:val="nil"/>
              <w:bottom w:val="single" w:sz="8" w:space="0" w:color="auto"/>
              <w:right w:val="single" w:sz="8" w:space="0" w:color="auto"/>
            </w:tcBorders>
            <w:shd w:val="clear" w:color="auto" w:fill="auto"/>
            <w:noWrap/>
            <w:vAlign w:val="center"/>
            <w:hideMark/>
          </w:tcPr>
          <w:p w14:paraId="38327127"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94%</w:t>
            </w:r>
          </w:p>
        </w:tc>
      </w:tr>
      <w:tr w:rsidR="0025359A" w:rsidRPr="0025359A" w14:paraId="5A01F78C" w14:textId="77777777" w:rsidTr="0025359A">
        <w:trPr>
          <w:trHeight w:val="255"/>
          <w:jc w:val="center"/>
        </w:trPr>
        <w:tc>
          <w:tcPr>
            <w:tcW w:w="1620" w:type="dxa"/>
            <w:tcBorders>
              <w:top w:val="nil"/>
              <w:left w:val="nil"/>
              <w:bottom w:val="nil"/>
              <w:right w:val="nil"/>
            </w:tcBorders>
            <w:shd w:val="clear" w:color="auto" w:fill="auto"/>
            <w:noWrap/>
            <w:vAlign w:val="center"/>
            <w:hideMark/>
          </w:tcPr>
          <w:p w14:paraId="630C443E"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28" w:type="dxa"/>
            <w:tcBorders>
              <w:top w:val="nil"/>
              <w:left w:val="nil"/>
              <w:bottom w:val="nil"/>
              <w:right w:val="nil"/>
            </w:tcBorders>
            <w:shd w:val="clear" w:color="auto" w:fill="auto"/>
            <w:noWrap/>
            <w:vAlign w:val="center"/>
            <w:hideMark/>
          </w:tcPr>
          <w:p w14:paraId="68A2E5DA"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27" w:type="dxa"/>
            <w:tcBorders>
              <w:top w:val="nil"/>
              <w:left w:val="nil"/>
              <w:bottom w:val="nil"/>
              <w:right w:val="nil"/>
            </w:tcBorders>
            <w:shd w:val="clear" w:color="auto" w:fill="auto"/>
            <w:noWrap/>
            <w:vAlign w:val="center"/>
            <w:hideMark/>
          </w:tcPr>
          <w:p w14:paraId="4C58B92E"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27" w:type="dxa"/>
            <w:tcBorders>
              <w:top w:val="nil"/>
              <w:left w:val="nil"/>
              <w:bottom w:val="nil"/>
              <w:right w:val="nil"/>
            </w:tcBorders>
            <w:shd w:val="clear" w:color="auto" w:fill="auto"/>
            <w:noWrap/>
            <w:vAlign w:val="center"/>
            <w:hideMark/>
          </w:tcPr>
          <w:p w14:paraId="02C50384"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59" w:type="dxa"/>
            <w:tcBorders>
              <w:top w:val="nil"/>
              <w:left w:val="nil"/>
              <w:bottom w:val="nil"/>
              <w:right w:val="nil"/>
            </w:tcBorders>
            <w:shd w:val="clear" w:color="auto" w:fill="auto"/>
            <w:noWrap/>
            <w:vAlign w:val="center"/>
            <w:hideMark/>
          </w:tcPr>
          <w:p w14:paraId="5B247E59"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59" w:type="dxa"/>
            <w:tcBorders>
              <w:top w:val="nil"/>
              <w:left w:val="nil"/>
              <w:bottom w:val="nil"/>
              <w:right w:val="nil"/>
            </w:tcBorders>
            <w:shd w:val="clear" w:color="auto" w:fill="auto"/>
            <w:noWrap/>
            <w:vAlign w:val="center"/>
            <w:hideMark/>
          </w:tcPr>
          <w:p w14:paraId="220FFA4C"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25359A" w:rsidRPr="0025359A" w14:paraId="37FA702A" w14:textId="77777777" w:rsidTr="0025359A">
        <w:trPr>
          <w:trHeight w:val="255"/>
          <w:jc w:val="center"/>
        </w:trPr>
        <w:tc>
          <w:tcPr>
            <w:tcW w:w="1620" w:type="dxa"/>
            <w:tcBorders>
              <w:top w:val="nil"/>
              <w:left w:val="nil"/>
              <w:bottom w:val="nil"/>
              <w:right w:val="nil"/>
            </w:tcBorders>
            <w:shd w:val="clear" w:color="auto" w:fill="auto"/>
            <w:noWrap/>
            <w:vAlign w:val="center"/>
            <w:hideMark/>
          </w:tcPr>
          <w:p w14:paraId="188289B5"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
          <w:p w14:paraId="62E9A20B"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5359A">
              <w:rPr>
                <w:rFonts w:ascii="Arial" w:eastAsia="Times New Roman" w:hAnsi="Arial" w:cs="Arial"/>
                <w:b/>
                <w:bCs/>
                <w:color w:val="000000"/>
                <w:sz w:val="18"/>
                <w:szCs w:val="18"/>
                <w:lang w:eastAsia="zh-CN"/>
              </w:rPr>
              <w:t>Random Access Main 10</w:t>
            </w:r>
          </w:p>
        </w:tc>
      </w:tr>
      <w:tr w:rsidR="0025359A" w:rsidRPr="0025359A" w14:paraId="6E778934" w14:textId="77777777" w:rsidTr="0025359A">
        <w:trPr>
          <w:trHeight w:val="255"/>
          <w:jc w:val="center"/>
        </w:trPr>
        <w:tc>
          <w:tcPr>
            <w:tcW w:w="1620" w:type="dxa"/>
            <w:tcBorders>
              <w:top w:val="nil"/>
              <w:left w:val="nil"/>
              <w:bottom w:val="nil"/>
              <w:right w:val="nil"/>
            </w:tcBorders>
            <w:shd w:val="clear" w:color="auto" w:fill="auto"/>
            <w:noWrap/>
            <w:vAlign w:val="center"/>
            <w:hideMark/>
          </w:tcPr>
          <w:p w14:paraId="1DADD1E1"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595751"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5359A">
              <w:rPr>
                <w:rFonts w:ascii="Arial" w:eastAsia="Times New Roman" w:hAnsi="Arial" w:cs="Arial"/>
                <w:b/>
                <w:bCs/>
                <w:color w:val="000000"/>
                <w:sz w:val="18"/>
                <w:szCs w:val="18"/>
                <w:lang w:eastAsia="zh-CN"/>
              </w:rPr>
              <w:t>Over VTM4.0-64CTU</w:t>
            </w:r>
          </w:p>
        </w:tc>
      </w:tr>
      <w:tr w:rsidR="0025359A" w:rsidRPr="0025359A" w14:paraId="3774FBB7" w14:textId="77777777" w:rsidTr="0025359A">
        <w:trPr>
          <w:trHeight w:val="255"/>
          <w:jc w:val="center"/>
        </w:trPr>
        <w:tc>
          <w:tcPr>
            <w:tcW w:w="1620" w:type="dxa"/>
            <w:tcBorders>
              <w:top w:val="nil"/>
              <w:left w:val="nil"/>
              <w:bottom w:val="nil"/>
              <w:right w:val="nil"/>
            </w:tcBorders>
            <w:shd w:val="clear" w:color="auto" w:fill="auto"/>
            <w:noWrap/>
            <w:vAlign w:val="center"/>
            <w:hideMark/>
          </w:tcPr>
          <w:p w14:paraId="7AD7745E"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228" w:type="dxa"/>
            <w:tcBorders>
              <w:top w:val="nil"/>
              <w:left w:val="single" w:sz="8" w:space="0" w:color="auto"/>
              <w:bottom w:val="single" w:sz="8" w:space="0" w:color="auto"/>
              <w:right w:val="nil"/>
            </w:tcBorders>
            <w:shd w:val="clear" w:color="auto" w:fill="auto"/>
            <w:noWrap/>
            <w:vAlign w:val="center"/>
            <w:hideMark/>
          </w:tcPr>
          <w:p w14:paraId="36982A51"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Y</w:t>
            </w:r>
          </w:p>
        </w:tc>
        <w:tc>
          <w:tcPr>
            <w:tcW w:w="1227" w:type="dxa"/>
            <w:tcBorders>
              <w:top w:val="nil"/>
              <w:left w:val="nil"/>
              <w:bottom w:val="single" w:sz="8" w:space="0" w:color="auto"/>
              <w:right w:val="nil"/>
            </w:tcBorders>
            <w:shd w:val="clear" w:color="auto" w:fill="auto"/>
            <w:noWrap/>
            <w:vAlign w:val="center"/>
            <w:hideMark/>
          </w:tcPr>
          <w:p w14:paraId="069C3C1F"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U</w:t>
            </w:r>
          </w:p>
        </w:tc>
        <w:tc>
          <w:tcPr>
            <w:tcW w:w="1227" w:type="dxa"/>
            <w:tcBorders>
              <w:top w:val="nil"/>
              <w:left w:val="nil"/>
              <w:bottom w:val="single" w:sz="8" w:space="0" w:color="auto"/>
              <w:right w:val="single" w:sz="4" w:space="0" w:color="auto"/>
            </w:tcBorders>
            <w:shd w:val="clear" w:color="auto" w:fill="auto"/>
            <w:noWrap/>
            <w:vAlign w:val="center"/>
            <w:hideMark/>
          </w:tcPr>
          <w:p w14:paraId="32BB2ACF"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V</w:t>
            </w:r>
          </w:p>
        </w:tc>
        <w:tc>
          <w:tcPr>
            <w:tcW w:w="859" w:type="dxa"/>
            <w:tcBorders>
              <w:top w:val="nil"/>
              <w:left w:val="nil"/>
              <w:bottom w:val="single" w:sz="8" w:space="0" w:color="auto"/>
              <w:right w:val="nil"/>
            </w:tcBorders>
            <w:shd w:val="clear" w:color="auto" w:fill="auto"/>
            <w:noWrap/>
            <w:vAlign w:val="center"/>
            <w:hideMark/>
          </w:tcPr>
          <w:p w14:paraId="51660DDB"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5359A">
              <w:rPr>
                <w:rFonts w:ascii="Arial" w:eastAsia="Times New Roman" w:hAnsi="Arial" w:cs="Arial"/>
                <w:color w:val="000000"/>
                <w:sz w:val="18"/>
                <w:szCs w:val="18"/>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532E6F69"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5359A">
              <w:rPr>
                <w:rFonts w:ascii="Arial" w:eastAsia="Times New Roman" w:hAnsi="Arial" w:cs="Arial"/>
                <w:color w:val="000000"/>
                <w:sz w:val="18"/>
                <w:szCs w:val="18"/>
                <w:lang w:eastAsia="zh-CN"/>
              </w:rPr>
              <w:t>DecT</w:t>
            </w:r>
            <w:proofErr w:type="spellEnd"/>
          </w:p>
        </w:tc>
      </w:tr>
      <w:tr w:rsidR="0025359A" w:rsidRPr="0025359A" w14:paraId="21BBECDB" w14:textId="77777777" w:rsidTr="0025359A">
        <w:trPr>
          <w:trHeight w:val="255"/>
          <w:jc w:val="center"/>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1DE97CE4"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 xml:space="preserve">Class F </w:t>
            </w:r>
          </w:p>
        </w:tc>
        <w:tc>
          <w:tcPr>
            <w:tcW w:w="1228" w:type="dxa"/>
            <w:tcBorders>
              <w:top w:val="nil"/>
              <w:left w:val="single" w:sz="8" w:space="0" w:color="auto"/>
              <w:bottom w:val="single" w:sz="8" w:space="0" w:color="auto"/>
              <w:right w:val="nil"/>
            </w:tcBorders>
            <w:shd w:val="clear" w:color="000000" w:fill="CCFFCC"/>
            <w:noWrap/>
            <w:vAlign w:val="center"/>
            <w:hideMark/>
          </w:tcPr>
          <w:p w14:paraId="2168EF67"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-3.33%</w:t>
            </w:r>
          </w:p>
        </w:tc>
        <w:tc>
          <w:tcPr>
            <w:tcW w:w="1227" w:type="dxa"/>
            <w:tcBorders>
              <w:top w:val="nil"/>
              <w:left w:val="nil"/>
              <w:bottom w:val="single" w:sz="8" w:space="0" w:color="auto"/>
              <w:right w:val="nil"/>
            </w:tcBorders>
            <w:shd w:val="clear" w:color="000000" w:fill="CCFFCC"/>
            <w:noWrap/>
            <w:vAlign w:val="center"/>
            <w:hideMark/>
          </w:tcPr>
          <w:p w14:paraId="51B4FB36"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-3.40%</w:t>
            </w:r>
          </w:p>
        </w:tc>
        <w:tc>
          <w:tcPr>
            <w:tcW w:w="1227" w:type="dxa"/>
            <w:tcBorders>
              <w:top w:val="nil"/>
              <w:left w:val="nil"/>
              <w:bottom w:val="single" w:sz="8" w:space="0" w:color="auto"/>
              <w:right w:val="single" w:sz="4" w:space="0" w:color="auto"/>
            </w:tcBorders>
            <w:shd w:val="clear" w:color="000000" w:fill="CCFFCC"/>
            <w:noWrap/>
            <w:vAlign w:val="center"/>
            <w:hideMark/>
          </w:tcPr>
          <w:p w14:paraId="27163AAF"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-3.40%</w:t>
            </w:r>
          </w:p>
        </w:tc>
        <w:tc>
          <w:tcPr>
            <w:tcW w:w="859" w:type="dxa"/>
            <w:tcBorders>
              <w:top w:val="nil"/>
              <w:left w:val="nil"/>
              <w:bottom w:val="single" w:sz="8" w:space="0" w:color="auto"/>
              <w:right w:val="nil"/>
            </w:tcBorders>
            <w:shd w:val="clear" w:color="auto" w:fill="auto"/>
            <w:noWrap/>
            <w:vAlign w:val="center"/>
            <w:hideMark/>
          </w:tcPr>
          <w:p w14:paraId="1AD60CEA"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101%</w:t>
            </w:r>
          </w:p>
        </w:tc>
        <w:tc>
          <w:tcPr>
            <w:tcW w:w="859" w:type="dxa"/>
            <w:tcBorders>
              <w:top w:val="nil"/>
              <w:left w:val="nil"/>
              <w:bottom w:val="single" w:sz="8" w:space="0" w:color="auto"/>
              <w:right w:val="single" w:sz="8" w:space="0" w:color="auto"/>
            </w:tcBorders>
            <w:shd w:val="clear" w:color="auto" w:fill="auto"/>
            <w:noWrap/>
            <w:vAlign w:val="center"/>
            <w:hideMark/>
          </w:tcPr>
          <w:p w14:paraId="20BA2F79"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100%</w:t>
            </w:r>
          </w:p>
        </w:tc>
      </w:tr>
      <w:tr w:rsidR="0025359A" w:rsidRPr="0025359A" w14:paraId="663439EB" w14:textId="77777777" w:rsidTr="0025359A">
        <w:trPr>
          <w:trHeight w:val="255"/>
          <w:jc w:val="center"/>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417A545E"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Class SCC 1080p</w:t>
            </w:r>
          </w:p>
        </w:tc>
        <w:tc>
          <w:tcPr>
            <w:tcW w:w="1228" w:type="dxa"/>
            <w:tcBorders>
              <w:top w:val="nil"/>
              <w:left w:val="single" w:sz="8" w:space="0" w:color="auto"/>
              <w:bottom w:val="single" w:sz="8" w:space="0" w:color="auto"/>
              <w:right w:val="nil"/>
            </w:tcBorders>
            <w:shd w:val="clear" w:color="000000" w:fill="CCFFCC"/>
            <w:noWrap/>
            <w:vAlign w:val="center"/>
            <w:hideMark/>
          </w:tcPr>
          <w:p w14:paraId="0D036694"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-6.55%</w:t>
            </w:r>
          </w:p>
        </w:tc>
        <w:tc>
          <w:tcPr>
            <w:tcW w:w="1227" w:type="dxa"/>
            <w:tcBorders>
              <w:top w:val="nil"/>
              <w:left w:val="nil"/>
              <w:bottom w:val="single" w:sz="8" w:space="0" w:color="auto"/>
              <w:right w:val="nil"/>
            </w:tcBorders>
            <w:shd w:val="clear" w:color="000000" w:fill="CCFFCC"/>
            <w:noWrap/>
            <w:vAlign w:val="center"/>
            <w:hideMark/>
          </w:tcPr>
          <w:p w14:paraId="5682F9BB"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-6.78%</w:t>
            </w:r>
          </w:p>
        </w:tc>
        <w:tc>
          <w:tcPr>
            <w:tcW w:w="1227" w:type="dxa"/>
            <w:tcBorders>
              <w:top w:val="nil"/>
              <w:left w:val="nil"/>
              <w:bottom w:val="single" w:sz="8" w:space="0" w:color="auto"/>
              <w:right w:val="single" w:sz="4" w:space="0" w:color="auto"/>
            </w:tcBorders>
            <w:shd w:val="clear" w:color="000000" w:fill="CCFFCC"/>
            <w:noWrap/>
            <w:vAlign w:val="center"/>
            <w:hideMark/>
          </w:tcPr>
          <w:p w14:paraId="79B35D16"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-6.89%</w:t>
            </w:r>
          </w:p>
        </w:tc>
        <w:tc>
          <w:tcPr>
            <w:tcW w:w="859" w:type="dxa"/>
            <w:tcBorders>
              <w:top w:val="nil"/>
              <w:left w:val="nil"/>
              <w:bottom w:val="single" w:sz="8" w:space="0" w:color="auto"/>
              <w:right w:val="nil"/>
            </w:tcBorders>
            <w:shd w:val="clear" w:color="auto" w:fill="auto"/>
            <w:noWrap/>
            <w:vAlign w:val="center"/>
            <w:hideMark/>
          </w:tcPr>
          <w:p w14:paraId="7107133E"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99%</w:t>
            </w:r>
          </w:p>
        </w:tc>
        <w:tc>
          <w:tcPr>
            <w:tcW w:w="859" w:type="dxa"/>
            <w:tcBorders>
              <w:top w:val="nil"/>
              <w:left w:val="nil"/>
              <w:bottom w:val="single" w:sz="8" w:space="0" w:color="auto"/>
              <w:right w:val="single" w:sz="8" w:space="0" w:color="auto"/>
            </w:tcBorders>
            <w:shd w:val="clear" w:color="auto" w:fill="auto"/>
            <w:noWrap/>
            <w:vAlign w:val="center"/>
            <w:hideMark/>
          </w:tcPr>
          <w:p w14:paraId="377A3446"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99%</w:t>
            </w:r>
          </w:p>
        </w:tc>
      </w:tr>
    </w:tbl>
    <w:p w14:paraId="0126F01B" w14:textId="77777777" w:rsidR="00EB6708" w:rsidRDefault="00EB6708" w:rsidP="007F1B87">
      <w:pPr>
        <w:jc w:val="center"/>
        <w:rPr>
          <w:szCs w:val="22"/>
          <w:lang w:val="en-CA"/>
        </w:rPr>
      </w:pPr>
    </w:p>
    <w:p w14:paraId="146ABBD5" w14:textId="5DB4A010" w:rsidR="00961210" w:rsidRDefault="00961210" w:rsidP="007F1B87">
      <w:pPr>
        <w:jc w:val="center"/>
        <w:rPr>
          <w:szCs w:val="22"/>
          <w:lang w:val="en-CA"/>
        </w:rPr>
      </w:pPr>
    </w:p>
    <w:p w14:paraId="6600E0F4" w14:textId="2C233E8B" w:rsidR="00093A6A" w:rsidRDefault="00093A6A" w:rsidP="009234A5">
      <w:pPr>
        <w:rPr>
          <w:szCs w:val="22"/>
          <w:lang w:val="en-CA"/>
        </w:rPr>
      </w:pPr>
    </w:p>
    <w:p w14:paraId="2F134276" w14:textId="77777777" w:rsidR="007F1B87" w:rsidRDefault="007F1B87" w:rsidP="009234A5">
      <w:pPr>
        <w:rPr>
          <w:szCs w:val="22"/>
          <w:lang w:val="en-CA"/>
        </w:rPr>
      </w:pPr>
    </w:p>
    <w:p w14:paraId="3237104F" w14:textId="6884693E" w:rsidR="00093A6A" w:rsidRPr="00093A6A" w:rsidRDefault="00093A6A" w:rsidP="00093A6A">
      <w:pPr>
        <w:pStyle w:val="Heading1"/>
        <w:ind w:left="360" w:hanging="360"/>
        <w:rPr>
          <w:lang w:val="en-CA"/>
        </w:rPr>
      </w:pPr>
      <w:r w:rsidRPr="00093A6A">
        <w:rPr>
          <w:lang w:val="en-CA"/>
        </w:rPr>
        <w:t>Conclusion</w:t>
      </w:r>
    </w:p>
    <w:p w14:paraId="3AC65427" w14:textId="7A38908C" w:rsidR="00093A6A" w:rsidRDefault="007F1B87" w:rsidP="009234A5">
      <w:pPr>
        <w:rPr>
          <w:szCs w:val="22"/>
          <w:lang w:val="en-CA"/>
        </w:rPr>
      </w:pPr>
      <w:r>
        <w:rPr>
          <w:szCs w:val="22"/>
          <w:lang w:val="en-CA"/>
        </w:rPr>
        <w:t>In this proposal,</w:t>
      </w:r>
      <w:r w:rsidR="004C6C49">
        <w:rPr>
          <w:szCs w:val="22"/>
          <w:lang w:val="en-CA"/>
        </w:rPr>
        <w:t xml:space="preserve"> the search range of IBC is adjusted to fully utilize the local memory for IBC prediction</w:t>
      </w:r>
      <w:r>
        <w:rPr>
          <w:szCs w:val="22"/>
          <w:lang w:val="en-CA"/>
        </w:rPr>
        <w:t>.</w:t>
      </w:r>
      <w:r w:rsidR="004C6C49">
        <w:rPr>
          <w:szCs w:val="22"/>
          <w:lang w:val="en-CA"/>
        </w:rPr>
        <w:t xml:space="preserve"> In a non-CTC case where CTU size is equal to 64x64, coding performance improvement is observed. It is proposed to</w:t>
      </w:r>
      <w:r>
        <w:rPr>
          <w:szCs w:val="22"/>
          <w:lang w:val="en-CA"/>
        </w:rPr>
        <w:t xml:space="preserve"> </w:t>
      </w:r>
      <w:r w:rsidR="004C6C49">
        <w:rPr>
          <w:szCs w:val="22"/>
          <w:lang w:val="en-CA"/>
        </w:rPr>
        <w:t>include this modification to the next VVC specification and VTM release.</w:t>
      </w:r>
    </w:p>
    <w:p w14:paraId="74AC6025" w14:textId="05732D2A" w:rsidR="00093A6A" w:rsidRPr="00093A6A" w:rsidRDefault="00093A6A" w:rsidP="00093A6A">
      <w:pPr>
        <w:pStyle w:val="Heading1"/>
        <w:ind w:left="360" w:hanging="360"/>
        <w:rPr>
          <w:lang w:val="en-CA"/>
        </w:rPr>
      </w:pPr>
      <w:r w:rsidRPr="00093A6A">
        <w:rPr>
          <w:lang w:val="en-CA"/>
        </w:rPr>
        <w:t>Specification Text</w:t>
      </w:r>
    </w:p>
    <w:p w14:paraId="2E98569C" w14:textId="0628846A" w:rsidR="00093A6A" w:rsidRDefault="00092F1F" w:rsidP="009234A5">
      <w:pPr>
        <w:rPr>
          <w:szCs w:val="22"/>
          <w:lang w:val="en-CA"/>
        </w:rPr>
      </w:pPr>
      <w:r>
        <w:rPr>
          <w:szCs w:val="22"/>
          <w:lang w:val="en-CA"/>
        </w:rPr>
        <w:t>Based on JVET-M1001-v</w:t>
      </w:r>
      <w:r w:rsidR="00BC5C12">
        <w:rPr>
          <w:szCs w:val="22"/>
          <w:lang w:val="en-CA"/>
        </w:rPr>
        <w:t>6</w:t>
      </w:r>
      <w:r>
        <w:rPr>
          <w:szCs w:val="22"/>
          <w:lang w:val="en-CA"/>
        </w:rPr>
        <w:t>.</w:t>
      </w:r>
    </w:p>
    <w:p w14:paraId="334207D4" w14:textId="77777777" w:rsidR="00092F1F" w:rsidRDefault="00092F1F" w:rsidP="009234A5">
      <w:pPr>
        <w:rPr>
          <w:szCs w:val="22"/>
          <w:lang w:val="en-CA"/>
        </w:rPr>
      </w:pPr>
    </w:p>
    <w:p w14:paraId="55A99464" w14:textId="529D762A" w:rsidR="00A220FB" w:rsidRPr="00A220FB" w:rsidRDefault="006341DF" w:rsidP="006341DF">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bookmarkStart w:id="185" w:name="_Ref1935753"/>
      <w:bookmarkStart w:id="186" w:name="_Toc2177084"/>
      <w:bookmarkStart w:id="187" w:name="_Hlk2702893"/>
      <w:r>
        <w:rPr>
          <w:noProof/>
          <w:lang w:val="en-CA"/>
        </w:rPr>
        <w:t xml:space="preserve">8.6.2 </w:t>
      </w:r>
      <w:r w:rsidR="00A220FB" w:rsidRPr="00A220FB">
        <w:rPr>
          <w:noProof/>
          <w:lang w:val="en-CA"/>
        </w:rPr>
        <w:t>Derivation process for motion vector components for IBC blocks</w:t>
      </w:r>
      <w:bookmarkEnd w:id="185"/>
      <w:bookmarkEnd w:id="186"/>
    </w:p>
    <w:p w14:paraId="65AEA182" w14:textId="296FFF73" w:rsidR="00A220FB" w:rsidRPr="00DE0F0E" w:rsidRDefault="00A220FB" w:rsidP="00A220FB">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r>
        <w:rPr>
          <w:noProof/>
          <w:lang w:val="en-CA"/>
        </w:rPr>
        <w:t xml:space="preserve">8.6.2.1 </w:t>
      </w:r>
      <w:r w:rsidRPr="00DE0F0E" w:rsidDel="003C51E6">
        <w:rPr>
          <w:noProof/>
          <w:lang w:val="en-CA"/>
        </w:rPr>
        <w:t>General</w:t>
      </w:r>
    </w:p>
    <w:bookmarkEnd w:id="187"/>
    <w:p w14:paraId="1E350263" w14:textId="25F32824" w:rsidR="002638A9" w:rsidRPr="002638A9" w:rsidRDefault="002638A9" w:rsidP="009234A5">
      <w:pPr>
        <w:rPr>
          <w:b/>
          <w:szCs w:val="22"/>
          <w:lang w:val="en-CA"/>
        </w:rPr>
      </w:pPr>
      <w:r w:rsidRPr="002638A9">
        <w:rPr>
          <w:b/>
          <w:szCs w:val="22"/>
          <w:lang w:val="en-CA"/>
        </w:rPr>
        <w:t>Test A:</w:t>
      </w:r>
    </w:p>
    <w:p w14:paraId="128F464A" w14:textId="404124FE" w:rsidR="007B345C" w:rsidRDefault="006B4B1A" w:rsidP="009234A5">
      <w:pPr>
        <w:rPr>
          <w:szCs w:val="22"/>
          <w:lang w:val="en-CA"/>
        </w:rPr>
      </w:pPr>
      <w:r>
        <w:rPr>
          <w:szCs w:val="22"/>
          <w:lang w:val="en-CA"/>
        </w:rPr>
        <w:lastRenderedPageBreak/>
        <w:t>……</w:t>
      </w:r>
    </w:p>
    <w:p w14:paraId="2F86CE62" w14:textId="77777777" w:rsidR="00A220FB" w:rsidRPr="00DE0F0E" w:rsidRDefault="00A220FB" w:rsidP="00A220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rPr>
        <w:t>The following conditions shall be true:</w:t>
      </w:r>
    </w:p>
    <w:p w14:paraId="61A85540" w14:textId="77777777" w:rsidR="00A220FB" w:rsidRPr="00DE0F0E" w:rsidRDefault="00A220FB" w:rsidP="00A220FB">
      <w:pPr>
        <w:pStyle w:val="Equation"/>
        <w:tabs>
          <w:tab w:val="left" w:pos="851"/>
          <w:tab w:val="left" w:pos="1134"/>
          <w:tab w:val="left" w:pos="1418"/>
        </w:tabs>
        <w:ind w:left="800"/>
        <w:rPr>
          <w:noProof/>
          <w:lang w:val="en-CA"/>
        </w:rPr>
      </w:pPr>
      <w:r w:rsidRPr="00DE0F0E">
        <w:rPr>
          <w:noProof/>
          <w:lang w:val="en-CA"/>
        </w:rPr>
        <w:t xml:space="preserve">( yCb + </w:t>
      </w:r>
      <w:r w:rsidRPr="00DE0F0E">
        <w:rPr>
          <w:noProof/>
          <w:lang w:val="en-CA" w:eastAsia="ko-KR"/>
        </w:rPr>
        <w:t xml:space="preserve">( mvL[ 1 ] &gt;&gt; 4 ) </w:t>
      </w:r>
      <w:r w:rsidRPr="00DE0F0E">
        <w:rPr>
          <w:noProof/>
          <w:lang w:val="en-CA"/>
        </w:rPr>
        <w:t xml:space="preserve">)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 yCb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972</w:t>
      </w:r>
      <w:r w:rsidRPr="00DE0F0E" w:rsidDel="003C51E6">
        <w:rPr>
          <w:noProof/>
          <w:lang w:val="en-CA" w:eastAsia="ko-KR"/>
        </w:rPr>
        <w:fldChar w:fldCharType="end"/>
      </w:r>
      <w:r w:rsidRPr="00DE0F0E" w:rsidDel="003C51E6">
        <w:rPr>
          <w:noProof/>
          <w:lang w:val="en-CA" w:eastAsia="ko-KR"/>
        </w:rPr>
        <w:t>)</w:t>
      </w:r>
    </w:p>
    <w:p w14:paraId="11DB5550" w14:textId="77777777" w:rsidR="00A220FB" w:rsidRPr="00DE0F0E" w:rsidRDefault="00A220FB" w:rsidP="00A220FB">
      <w:pPr>
        <w:pStyle w:val="Equation"/>
        <w:tabs>
          <w:tab w:val="left" w:pos="851"/>
          <w:tab w:val="left" w:pos="1134"/>
          <w:tab w:val="left" w:pos="1418"/>
        </w:tabs>
        <w:ind w:left="800"/>
        <w:rPr>
          <w:noProof/>
          <w:lang w:val="en-CA"/>
        </w:rPr>
      </w:pPr>
      <w:r w:rsidRPr="00DE0F0E">
        <w:rPr>
          <w:noProof/>
          <w:lang w:val="en-CA"/>
        </w:rPr>
        <w:t xml:space="preserve">( yCb + </w:t>
      </w:r>
      <w:r w:rsidRPr="00DE0F0E">
        <w:rPr>
          <w:noProof/>
          <w:lang w:val="en-CA" w:eastAsia="ko-KR"/>
        </w:rPr>
        <w:t xml:space="preserve">( mvL[ 1 ] &gt;&gt; 4 ) </w:t>
      </w:r>
      <w:r w:rsidRPr="00DE0F0E">
        <w:rPr>
          <w:noProof/>
          <w:lang w:val="en-CA"/>
        </w:rPr>
        <w:t xml:space="preserve">+ cbHeight </w:t>
      </w:r>
      <w:r w:rsidRPr="00DE0F0E" w:rsidDel="003C51E6">
        <w:rPr>
          <w:noProof/>
          <w:lang w:val="en-CA" w:eastAsia="ko-KR"/>
        </w:rPr>
        <w:t>−</w:t>
      </w:r>
      <w:r w:rsidRPr="00DE0F0E">
        <w:rPr>
          <w:noProof/>
          <w:lang w:val="en-CA"/>
        </w:rPr>
        <w:t xml:space="preserve"> 1)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 yCb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973</w:t>
      </w:r>
      <w:r w:rsidRPr="00DE0F0E" w:rsidDel="003C51E6">
        <w:rPr>
          <w:noProof/>
          <w:lang w:val="en-CA" w:eastAsia="ko-KR"/>
        </w:rPr>
        <w:fldChar w:fldCharType="end"/>
      </w:r>
      <w:r w:rsidRPr="00DE0F0E" w:rsidDel="003C51E6">
        <w:rPr>
          <w:noProof/>
          <w:lang w:val="en-CA" w:eastAsia="ko-KR"/>
        </w:rPr>
        <w:t>)</w:t>
      </w:r>
    </w:p>
    <w:p w14:paraId="2664A878" w14:textId="1BE08B4D" w:rsidR="00A220FB" w:rsidRPr="00DE0F0E" w:rsidRDefault="00A220FB" w:rsidP="00F94742">
      <w:pPr>
        <w:pStyle w:val="Equation"/>
        <w:tabs>
          <w:tab w:val="left" w:pos="851"/>
          <w:tab w:val="left" w:pos="1134"/>
          <w:tab w:val="left" w:pos="1418"/>
        </w:tabs>
        <w:ind w:left="800" w:right="300"/>
        <w:jc w:val="right"/>
        <w:rPr>
          <w:noProof/>
          <w:lang w:val="en-CA"/>
        </w:rPr>
      </w:pPr>
      <w:r w:rsidRPr="00DE0F0E">
        <w:rPr>
          <w:noProof/>
          <w:lang w:val="en-CA"/>
        </w:rPr>
        <w:t xml:space="preserve">( xCb + </w:t>
      </w:r>
      <w:r w:rsidRPr="00DE0F0E">
        <w:rPr>
          <w:noProof/>
          <w:lang w:val="en-CA" w:eastAsia="ko-KR"/>
        </w:rPr>
        <w:t xml:space="preserve">( mvL[ 0 ] &gt;&gt; 4 ) </w:t>
      </w:r>
      <w:r w:rsidRPr="00DE0F0E">
        <w:rPr>
          <w:noProof/>
          <w:lang w:val="en-CA"/>
        </w:rPr>
        <w:t xml:space="preserve">)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&gt;= ( xCb </w:t>
      </w:r>
      <w:r w:rsidRPr="00DE0F0E">
        <w:rPr>
          <w:noProof/>
          <w:lang w:val="en-CA" w:eastAsia="ko-KR"/>
        </w:rPr>
        <w:t>&gt;&gt;</w:t>
      </w:r>
      <w:r w:rsidRPr="00DE0F0E">
        <w:rPr>
          <w:noProof/>
          <w:lang w:val="en-CA"/>
        </w:rPr>
        <w:t> </w:t>
      </w:r>
      <w:r w:rsidRPr="00DE0F0E">
        <w:rPr>
          <w:noProof/>
          <w:lang w:val="en-CA" w:eastAsia="ko-KR"/>
        </w:rPr>
        <w:t>CtbLog2SizeY )</w:t>
      </w:r>
      <w:r w:rsidRPr="00DE0F0E" w:rsidDel="003C51E6">
        <w:rPr>
          <w:noProof/>
          <w:lang w:val="en-CA" w:eastAsia="ko-KR"/>
        </w:rPr>
        <w:t xml:space="preserve"> </w:t>
      </w:r>
      <w:r w:rsidR="0072633E">
        <w:rPr>
          <w:noProof/>
          <w:lang w:val="en-CA" w:eastAsia="ko-KR"/>
        </w:rPr>
        <w:t>–</w:t>
      </w:r>
      <w:r w:rsidRPr="00DE0F0E">
        <w:rPr>
          <w:noProof/>
          <w:lang w:val="en-CA"/>
        </w:rPr>
        <w:t xml:space="preserve"> </w:t>
      </w:r>
      <w:r w:rsidR="000D4EE5" w:rsidRPr="000D4EE5">
        <w:rPr>
          <w:noProof/>
          <w:highlight w:val="yellow"/>
          <w:lang w:val="en-CA"/>
        </w:rPr>
        <w:t>(</w:t>
      </w:r>
      <w:r w:rsidR="000D4EE5">
        <w:rPr>
          <w:noProof/>
          <w:lang w:val="en-CA"/>
        </w:rPr>
        <w:t> </w:t>
      </w:r>
      <w:r w:rsidR="000E5181" w:rsidRPr="00933346">
        <w:rPr>
          <w:noProof/>
          <w:lang w:val="en-CA"/>
        </w:rPr>
        <w:t>1</w:t>
      </w:r>
      <w:r w:rsidR="00933346">
        <w:rPr>
          <w:rFonts w:ascii="Leelawadee UI" w:hAnsi="Leelawadee UI" w:cs="Leelawadee UI"/>
          <w:noProof/>
          <w:highlight w:val="yellow"/>
          <w:lang w:val="en-CA"/>
        </w:rPr>
        <w:t> </w:t>
      </w:r>
      <w:r w:rsidR="00933346">
        <w:rPr>
          <w:noProof/>
          <w:highlight w:val="yellow"/>
          <w:lang w:val="en-CA"/>
        </w:rPr>
        <w:t>&lt;&lt; ( </w:t>
      </w:r>
      <w:r w:rsidR="0072633E" w:rsidRPr="0072633E">
        <w:rPr>
          <w:noProof/>
          <w:highlight w:val="yellow"/>
          <w:lang w:val="en-CA"/>
        </w:rPr>
        <w:t>(7</w:t>
      </w:r>
      <w:r w:rsidR="0072633E" w:rsidRPr="0072633E">
        <w:rPr>
          <w:noProof/>
          <w:highlight w:val="yellow"/>
          <w:lang w:val="en-CA" w:eastAsia="ko-KR"/>
        </w:rPr>
        <w:t> – CtbLog2</w:t>
      </w:r>
      <w:r w:rsidR="0072633E" w:rsidRPr="00933346">
        <w:rPr>
          <w:noProof/>
          <w:highlight w:val="yellow"/>
          <w:lang w:val="en-CA" w:eastAsia="ko-KR"/>
        </w:rPr>
        <w:t>SizeY </w:t>
      </w:r>
      <w:r w:rsidR="0072633E" w:rsidRPr="00933346">
        <w:rPr>
          <w:noProof/>
          <w:highlight w:val="yellow"/>
          <w:lang w:val="en-CA"/>
        </w:rPr>
        <w:t>)</w:t>
      </w:r>
      <w:r w:rsidR="00933346" w:rsidRPr="00933346">
        <w:rPr>
          <w:noProof/>
          <w:highlight w:val="yellow"/>
          <w:lang w:val="en-CA"/>
        </w:rPr>
        <w:t> &lt;&lt;</w:t>
      </w:r>
      <w:r w:rsidR="00944400" w:rsidRPr="00933346">
        <w:rPr>
          <w:noProof/>
          <w:highlight w:val="yellow"/>
          <w:lang w:val="en-CA"/>
        </w:rPr>
        <w:t> </w:t>
      </w:r>
      <w:r w:rsidR="00933346" w:rsidRPr="00933346">
        <w:rPr>
          <w:noProof/>
          <w:highlight w:val="yellow"/>
          <w:lang w:val="en-CA"/>
        </w:rPr>
        <w:t>1)</w:t>
      </w:r>
      <w:r w:rsidR="00944400" w:rsidRPr="00933346">
        <w:rPr>
          <w:noProof/>
          <w:highlight w:val="yellow"/>
          <w:lang w:val="en-CA"/>
        </w:rPr>
        <w:t> </w:t>
      </w:r>
      <w:r w:rsidR="00933346" w:rsidRPr="00933346">
        <w:rPr>
          <w:noProof/>
          <w:highlight w:val="yellow"/>
          <w:lang w:val="en-CA"/>
        </w:rPr>
        <w:t>)</w:t>
      </w:r>
      <w:r w:rsidR="000D4EE5">
        <w:rPr>
          <w:noProof/>
          <w:lang w:val="en-CA"/>
        </w:rPr>
        <w:t> </w:t>
      </w:r>
      <w:r w:rsidR="000D4EE5" w:rsidRPr="000D4EE5">
        <w:rPr>
          <w:noProof/>
          <w:highlight w:val="yellow"/>
          <w:lang w:val="en-CA"/>
        </w:rPr>
        <w: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974</w:t>
      </w:r>
      <w:r w:rsidRPr="00DE0F0E" w:rsidDel="003C51E6">
        <w:rPr>
          <w:noProof/>
          <w:lang w:val="en-CA" w:eastAsia="ko-KR"/>
        </w:rPr>
        <w:fldChar w:fldCharType="end"/>
      </w:r>
      <w:r w:rsidRPr="00DE0F0E" w:rsidDel="003C51E6">
        <w:rPr>
          <w:noProof/>
          <w:lang w:val="en-CA" w:eastAsia="ko-KR"/>
        </w:rPr>
        <w:t>)</w:t>
      </w:r>
    </w:p>
    <w:p w14:paraId="7E9FC53A" w14:textId="77777777" w:rsidR="00A220FB" w:rsidRPr="00DE0F0E" w:rsidRDefault="00A220FB" w:rsidP="00A220FB">
      <w:pPr>
        <w:pStyle w:val="Equation"/>
        <w:tabs>
          <w:tab w:val="left" w:pos="851"/>
          <w:tab w:val="left" w:pos="1134"/>
          <w:tab w:val="left" w:pos="1418"/>
        </w:tabs>
        <w:ind w:left="800"/>
        <w:rPr>
          <w:noProof/>
          <w:lang w:val="en-CA" w:eastAsia="ko-KR"/>
        </w:rPr>
      </w:pPr>
      <w:r w:rsidRPr="00DE0F0E">
        <w:rPr>
          <w:noProof/>
          <w:lang w:val="en-CA"/>
        </w:rPr>
        <w:t xml:space="preserve">( xCb + </w:t>
      </w:r>
      <w:r w:rsidRPr="00DE0F0E">
        <w:rPr>
          <w:noProof/>
          <w:lang w:val="en-CA" w:eastAsia="ko-KR"/>
        </w:rPr>
        <w:t xml:space="preserve">( mvL[ 0 ] &gt;&gt; 4 ) </w:t>
      </w:r>
      <w:r w:rsidRPr="00DE0F0E">
        <w:rPr>
          <w:noProof/>
          <w:lang w:val="en-CA"/>
        </w:rPr>
        <w:t xml:space="preserve">+ cbWidth </w:t>
      </w:r>
      <w:r w:rsidRPr="00DE0F0E" w:rsidDel="003C51E6">
        <w:rPr>
          <w:noProof/>
          <w:lang w:val="en-CA" w:eastAsia="ko-KR"/>
        </w:rPr>
        <w:t>−</w:t>
      </w:r>
      <w:r w:rsidRPr="00DE0F0E">
        <w:rPr>
          <w:noProof/>
          <w:lang w:val="en-CA"/>
        </w:rPr>
        <w:t xml:space="preserve"> 1)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&lt;= ( xCb </w:t>
      </w:r>
      <w:r w:rsidRPr="00DE0F0E">
        <w:rPr>
          <w:noProof/>
          <w:lang w:val="en-CA" w:eastAsia="ko-KR"/>
        </w:rPr>
        <w:t>&gt;&gt;</w:t>
      </w:r>
      <w:r w:rsidRPr="00DE0F0E">
        <w:rPr>
          <w:noProof/>
          <w:lang w:val="en-CA"/>
        </w:rPr>
        <w:t> </w:t>
      </w:r>
      <w:r w:rsidRPr="00DE0F0E">
        <w:rPr>
          <w:noProof/>
          <w:lang w:val="en-CA" w:eastAsia="ko-KR"/>
        </w:rPr>
        <w:t>CtbLog2SizeY )</w:t>
      </w:r>
      <w:r w:rsidRPr="00DE0F0E">
        <w:rPr>
          <w:noProof/>
          <w:lang w:val="en-CA" w:eastAsia="ko-KR"/>
        </w:rPr>
        <w:tab/>
        <w:t xml:space="preserve"> </w:t>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975</w:t>
      </w:r>
      <w:r w:rsidRPr="00DE0F0E" w:rsidDel="003C51E6">
        <w:rPr>
          <w:noProof/>
          <w:lang w:val="en-CA" w:eastAsia="ko-KR"/>
        </w:rPr>
        <w:fldChar w:fldCharType="end"/>
      </w:r>
      <w:r w:rsidRPr="00DE0F0E" w:rsidDel="003C51E6">
        <w:rPr>
          <w:noProof/>
          <w:lang w:val="en-CA" w:eastAsia="ko-KR"/>
        </w:rPr>
        <w:t>)</w:t>
      </w:r>
    </w:p>
    <w:p w14:paraId="05CDC16C" w14:textId="2E3965E2" w:rsidR="00A220FB" w:rsidRPr="00DE0F0E" w:rsidRDefault="00A220FB" w:rsidP="00A220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rPr>
        <w:t>When ( xCb + ( mvL[ 0 ] &gt;&gt; 4 ) ) &gt;&gt; CtbLog2SizeY is equal to ( xCb &gt;&gt; CtbLog2SizeY ) </w:t>
      </w:r>
      <w:r w:rsidR="000D4EE5">
        <w:rPr>
          <w:noProof/>
          <w:lang w:val="en-CA" w:eastAsia="ko-KR"/>
        </w:rPr>
        <w:t>–</w:t>
      </w:r>
      <w:r w:rsidR="000D4EE5" w:rsidRPr="000D4EE5">
        <w:rPr>
          <w:noProof/>
          <w:highlight w:val="yellow"/>
          <w:lang w:val="en-CA" w:eastAsia="ko-KR"/>
        </w:rPr>
        <w:t>(</w:t>
      </w:r>
      <w:r w:rsidRPr="00DE0F0E">
        <w:rPr>
          <w:noProof/>
          <w:lang w:val="en-CA"/>
        </w:rPr>
        <w:t> </w:t>
      </w:r>
      <w:r w:rsidR="00661398" w:rsidRPr="00933346">
        <w:rPr>
          <w:noProof/>
          <w:lang w:val="en-CA"/>
        </w:rPr>
        <w:t>1</w:t>
      </w:r>
      <w:r w:rsidR="00661398">
        <w:rPr>
          <w:rFonts w:ascii="Leelawadee UI" w:hAnsi="Leelawadee UI" w:cs="Leelawadee UI"/>
          <w:noProof/>
          <w:highlight w:val="yellow"/>
          <w:lang w:val="en-CA"/>
        </w:rPr>
        <w:t> </w:t>
      </w:r>
      <w:r w:rsidR="00661398">
        <w:rPr>
          <w:noProof/>
          <w:highlight w:val="yellow"/>
          <w:lang w:val="en-CA"/>
        </w:rPr>
        <w:t>&lt;&lt; ( </w:t>
      </w:r>
      <w:r w:rsidR="00661398" w:rsidRPr="0072633E">
        <w:rPr>
          <w:noProof/>
          <w:highlight w:val="yellow"/>
          <w:lang w:val="en-CA"/>
        </w:rPr>
        <w:t>(7</w:t>
      </w:r>
      <w:r w:rsidR="00661398" w:rsidRPr="0072633E">
        <w:rPr>
          <w:noProof/>
          <w:highlight w:val="yellow"/>
          <w:lang w:val="en-CA" w:eastAsia="ko-KR"/>
        </w:rPr>
        <w:t> – CtbLog2</w:t>
      </w:r>
      <w:r w:rsidR="00661398" w:rsidRPr="00933346">
        <w:rPr>
          <w:noProof/>
          <w:highlight w:val="yellow"/>
          <w:lang w:val="en-CA" w:eastAsia="ko-KR"/>
        </w:rPr>
        <w:t>SizeY </w:t>
      </w:r>
      <w:r w:rsidR="00661398" w:rsidRPr="00933346">
        <w:rPr>
          <w:noProof/>
          <w:highlight w:val="yellow"/>
          <w:lang w:val="en-CA"/>
        </w:rPr>
        <w:t>) &lt;&lt;</w:t>
      </w:r>
      <w:r w:rsidR="00944400" w:rsidRPr="00933346">
        <w:rPr>
          <w:noProof/>
          <w:highlight w:val="yellow"/>
          <w:lang w:val="en-CA"/>
        </w:rPr>
        <w:t> </w:t>
      </w:r>
      <w:r w:rsidR="00661398" w:rsidRPr="008B782C">
        <w:rPr>
          <w:noProof/>
          <w:highlight w:val="yellow"/>
          <w:lang w:val="en-CA"/>
        </w:rPr>
        <w:t>1)</w:t>
      </w:r>
      <w:r w:rsidR="00944400" w:rsidRPr="008B782C">
        <w:rPr>
          <w:noProof/>
          <w:highlight w:val="yellow"/>
          <w:lang w:val="en-CA"/>
        </w:rPr>
        <w:t> </w:t>
      </w:r>
      <w:r w:rsidR="00661398" w:rsidRPr="008B782C">
        <w:rPr>
          <w:noProof/>
          <w:highlight w:val="yellow"/>
          <w:lang w:val="en-CA"/>
        </w:rPr>
        <w:t>)</w:t>
      </w:r>
      <w:r w:rsidR="000D4EE5" w:rsidRPr="008B782C">
        <w:rPr>
          <w:noProof/>
          <w:highlight w:val="yellow"/>
          <w:lang w:val="en-CA"/>
        </w:rPr>
        <w:t> )</w:t>
      </w:r>
      <w:r w:rsidRPr="00DE0F0E">
        <w:rPr>
          <w:noProof/>
          <w:lang w:val="en-CA"/>
        </w:rPr>
        <w:t>, the derivation process for block availability as specified in clause </w:t>
      </w:r>
      <w:r w:rsidRPr="00F66DBD">
        <w:rPr>
          <w:noProof/>
          <w:lang w:val="en-CA"/>
        </w:rPr>
        <w:t xml:space="preserve">6.4.X </w:t>
      </w:r>
      <w:r w:rsidRPr="00DE0F0E">
        <w:rPr>
          <w:noProof/>
          <w:lang w:val="en-CA"/>
        </w:rPr>
        <w:t>is invoked with the current luma location</w:t>
      </w:r>
      <w:r w:rsidRPr="00DE0F0E">
        <w:rPr>
          <w:noProof/>
          <w:lang w:val="en-CA" w:eastAsia="ko-KR"/>
        </w:rPr>
        <w:t>(</w:t>
      </w:r>
      <w:r w:rsidRPr="00DE0F0E">
        <w:rPr>
          <w:noProof/>
          <w:lang w:val="en-CA"/>
        </w:rPr>
        <w:t> </w:t>
      </w:r>
      <w:r w:rsidRPr="00DE0F0E">
        <w:rPr>
          <w:noProof/>
          <w:lang w:val="en-CA" w:eastAsia="ko-KR"/>
        </w:rPr>
        <w:t>xCurr,</w:t>
      </w:r>
      <w:r w:rsidRPr="00DE0F0E">
        <w:rPr>
          <w:noProof/>
          <w:lang w:val="en-CA"/>
        </w:rPr>
        <w:t> </w:t>
      </w:r>
      <w:r w:rsidRPr="00DE0F0E">
        <w:rPr>
          <w:noProof/>
          <w:lang w:val="en-CA" w:eastAsia="ko-KR"/>
        </w:rPr>
        <w:t>yCurr</w:t>
      </w:r>
      <w:r w:rsidRPr="00DE0F0E">
        <w:rPr>
          <w:noProof/>
          <w:lang w:val="en-CA"/>
        </w:rPr>
        <w:t> </w:t>
      </w:r>
      <w:r w:rsidRPr="00DE0F0E">
        <w:rPr>
          <w:noProof/>
          <w:lang w:val="en-CA" w:eastAsia="ko-KR"/>
        </w:rPr>
        <w:t>) set equal to</w:t>
      </w:r>
      <w:r w:rsidRPr="00DE0F0E">
        <w:rPr>
          <w:noProof/>
          <w:lang w:val="en-CA"/>
        </w:rPr>
        <w:t xml:space="preserve"> ( xCb, yCb ) and the neighbouring luma location (</w:t>
      </w:r>
      <w:r w:rsidRPr="00DE0F0E">
        <w:rPr>
          <w:noProof/>
          <w:lang w:val="en-CA" w:eastAsia="ko-KR"/>
        </w:rPr>
        <w:t> </w:t>
      </w:r>
      <w:r w:rsidRPr="00DE0F0E">
        <w:rPr>
          <w:noProof/>
          <w:lang w:val="en-CA"/>
        </w:rPr>
        <w:t>( (</w:t>
      </w:r>
      <w:r w:rsidRPr="00DE0F0E">
        <w:rPr>
          <w:noProof/>
          <w:lang w:val="en-CA" w:eastAsia="ko-KR"/>
        </w:rPr>
        <w:t> </w:t>
      </w:r>
      <w:r w:rsidRPr="00DE0F0E">
        <w:rPr>
          <w:noProof/>
          <w:lang w:val="en-CA"/>
        </w:rPr>
        <w:t>xCb + ( mvL[ 0 ] &gt;&gt; 4</w:t>
      </w:r>
      <w:r w:rsidRPr="00DE0F0E">
        <w:rPr>
          <w:noProof/>
          <w:lang w:val="en-CA" w:eastAsia="ko-KR"/>
        </w:rPr>
        <w:t> </w:t>
      </w:r>
      <w:r w:rsidRPr="00DE0F0E">
        <w:rPr>
          <w:noProof/>
          <w:lang w:val="en-CA"/>
        </w:rPr>
        <w:t>) + CtbSizeY</w:t>
      </w:r>
      <w:r w:rsidRPr="00DE0F0E">
        <w:rPr>
          <w:noProof/>
          <w:lang w:val="en-CA" w:eastAsia="ko-KR"/>
        </w:rPr>
        <w:t> </w:t>
      </w:r>
      <w:r w:rsidRPr="00DE0F0E">
        <w:rPr>
          <w:noProof/>
          <w:lang w:val="en-CA"/>
        </w:rPr>
        <w:t>) &gt;&gt; (</w:t>
      </w:r>
      <w:r w:rsidRPr="00DE0F0E">
        <w:rPr>
          <w:noProof/>
          <w:lang w:val="en-CA" w:eastAsia="ko-KR"/>
        </w:rPr>
        <w:t> </w:t>
      </w:r>
      <w:r w:rsidRPr="00DE0F0E">
        <w:rPr>
          <w:noProof/>
          <w:lang w:val="en-CA"/>
        </w:rPr>
        <w:t>CtbLog2SizeY </w:t>
      </w:r>
      <w:r w:rsidRPr="00DE0F0E" w:rsidDel="003C51E6">
        <w:rPr>
          <w:noProof/>
          <w:lang w:val="en-CA" w:eastAsia="ko-KR"/>
        </w:rPr>
        <w:t>−</w:t>
      </w:r>
      <w:r w:rsidRPr="00DE0F0E">
        <w:rPr>
          <w:noProof/>
          <w:lang w:val="en-CA" w:eastAsia="ko-KR"/>
        </w:rPr>
        <w:t> </w:t>
      </w:r>
      <w:r w:rsidRPr="00DE0F0E">
        <w:rPr>
          <w:noProof/>
          <w:lang w:val="en-CA"/>
        </w:rPr>
        <w:t>1</w:t>
      </w:r>
      <w:r w:rsidRPr="00DE0F0E">
        <w:rPr>
          <w:noProof/>
          <w:lang w:val="en-CA" w:eastAsia="ko-KR"/>
        </w:rPr>
        <w:t> </w:t>
      </w:r>
      <w:r w:rsidRPr="00DE0F0E">
        <w:rPr>
          <w:noProof/>
          <w:lang w:val="en-CA"/>
        </w:rPr>
        <w:t>)</w:t>
      </w:r>
      <w:r w:rsidRPr="00DE0F0E">
        <w:rPr>
          <w:noProof/>
          <w:lang w:val="en-CA" w:eastAsia="ko-KR"/>
        </w:rPr>
        <w:t> </w:t>
      </w:r>
      <w:r w:rsidRPr="00DE0F0E">
        <w:rPr>
          <w:noProof/>
          <w:lang w:val="en-CA"/>
        </w:rPr>
        <w:t>) &lt;&lt; (</w:t>
      </w:r>
      <w:r w:rsidRPr="00DE0F0E">
        <w:rPr>
          <w:noProof/>
          <w:lang w:val="en-CA" w:eastAsia="ko-KR"/>
        </w:rPr>
        <w:t> </w:t>
      </w:r>
      <w:r w:rsidRPr="00DE0F0E">
        <w:rPr>
          <w:noProof/>
          <w:lang w:val="en-CA"/>
        </w:rPr>
        <w:t>CtbLog2SizeY </w:t>
      </w:r>
      <w:r w:rsidRPr="00DE0F0E" w:rsidDel="003C51E6">
        <w:rPr>
          <w:noProof/>
          <w:lang w:val="en-CA" w:eastAsia="ko-KR"/>
        </w:rPr>
        <w:t>−</w:t>
      </w:r>
      <w:r w:rsidRPr="00DE0F0E">
        <w:rPr>
          <w:noProof/>
          <w:lang w:val="en-CA" w:eastAsia="ko-KR"/>
        </w:rPr>
        <w:t> </w:t>
      </w:r>
      <w:r w:rsidRPr="00DE0F0E">
        <w:rPr>
          <w:noProof/>
          <w:lang w:val="en-CA"/>
        </w:rPr>
        <w:t>1</w:t>
      </w:r>
      <w:r w:rsidRPr="00DE0F0E">
        <w:rPr>
          <w:noProof/>
          <w:lang w:val="en-CA" w:eastAsia="ko-KR"/>
        </w:rPr>
        <w:t> </w:t>
      </w:r>
      <w:r w:rsidRPr="00DE0F0E">
        <w:rPr>
          <w:noProof/>
          <w:lang w:val="en-CA"/>
        </w:rPr>
        <w:t>), (</w:t>
      </w:r>
      <w:r w:rsidRPr="00DE0F0E">
        <w:rPr>
          <w:noProof/>
          <w:lang w:val="en-CA" w:eastAsia="ko-KR"/>
        </w:rPr>
        <w:t> </w:t>
      </w:r>
      <w:r w:rsidRPr="00DE0F0E">
        <w:rPr>
          <w:noProof/>
          <w:lang w:val="en-CA"/>
        </w:rPr>
        <w:t>(</w:t>
      </w:r>
      <w:r w:rsidRPr="00DE0F0E">
        <w:rPr>
          <w:noProof/>
          <w:lang w:val="en-CA" w:eastAsia="ko-KR"/>
        </w:rPr>
        <w:t> </w:t>
      </w:r>
      <w:r w:rsidRPr="00DE0F0E">
        <w:rPr>
          <w:noProof/>
          <w:lang w:val="en-CA"/>
        </w:rPr>
        <w:t>yCb + (</w:t>
      </w:r>
      <w:r w:rsidRPr="00DE0F0E">
        <w:rPr>
          <w:noProof/>
          <w:lang w:val="en-CA" w:eastAsia="ko-KR"/>
        </w:rPr>
        <w:t> </w:t>
      </w:r>
      <w:r w:rsidRPr="00DE0F0E">
        <w:rPr>
          <w:noProof/>
          <w:lang w:val="en-CA"/>
        </w:rPr>
        <w:t>mvL[ 1 ] &gt;&gt; 4</w:t>
      </w:r>
      <w:r w:rsidRPr="00DE0F0E">
        <w:rPr>
          <w:noProof/>
          <w:lang w:val="en-CA" w:eastAsia="ko-KR"/>
        </w:rPr>
        <w:t> </w:t>
      </w:r>
      <w:r w:rsidRPr="00DE0F0E">
        <w:rPr>
          <w:noProof/>
          <w:lang w:val="en-CA"/>
        </w:rPr>
        <w:t>)</w:t>
      </w:r>
      <w:r w:rsidRPr="00DE0F0E">
        <w:rPr>
          <w:noProof/>
          <w:lang w:val="en-CA" w:eastAsia="ko-KR"/>
        </w:rPr>
        <w:t> </w:t>
      </w:r>
      <w:r w:rsidRPr="00DE0F0E">
        <w:rPr>
          <w:noProof/>
          <w:lang w:val="en-CA"/>
        </w:rPr>
        <w:t>) &gt;&gt; (</w:t>
      </w:r>
      <w:r w:rsidRPr="00DE0F0E">
        <w:rPr>
          <w:noProof/>
          <w:lang w:val="en-CA" w:eastAsia="ko-KR"/>
        </w:rPr>
        <w:t> </w:t>
      </w:r>
      <w:r w:rsidRPr="00DE0F0E">
        <w:rPr>
          <w:noProof/>
          <w:lang w:val="en-CA"/>
        </w:rPr>
        <w:t>CtbLog2SizeY </w:t>
      </w:r>
      <w:r w:rsidRPr="00DE0F0E" w:rsidDel="003C51E6">
        <w:rPr>
          <w:noProof/>
          <w:lang w:val="en-CA" w:eastAsia="ko-KR"/>
        </w:rPr>
        <w:t>−</w:t>
      </w:r>
      <w:r w:rsidRPr="00DE0F0E">
        <w:rPr>
          <w:noProof/>
          <w:lang w:val="en-CA" w:eastAsia="ko-KR"/>
        </w:rPr>
        <w:t> </w:t>
      </w:r>
      <w:r w:rsidRPr="00DE0F0E">
        <w:rPr>
          <w:noProof/>
          <w:lang w:val="en-CA"/>
        </w:rPr>
        <w:t>1</w:t>
      </w:r>
      <w:r w:rsidRPr="00DE0F0E">
        <w:rPr>
          <w:noProof/>
          <w:lang w:val="en-CA" w:eastAsia="ko-KR"/>
        </w:rPr>
        <w:t> </w:t>
      </w:r>
      <w:r w:rsidRPr="00DE0F0E">
        <w:rPr>
          <w:noProof/>
          <w:lang w:val="en-CA"/>
        </w:rPr>
        <w:t>)</w:t>
      </w:r>
      <w:r w:rsidRPr="00DE0F0E">
        <w:rPr>
          <w:noProof/>
          <w:lang w:val="en-CA" w:eastAsia="ko-KR"/>
        </w:rPr>
        <w:t> </w:t>
      </w:r>
      <w:r w:rsidRPr="00DE0F0E">
        <w:rPr>
          <w:noProof/>
          <w:lang w:val="en-CA"/>
        </w:rPr>
        <w:t>) &lt;&lt; (</w:t>
      </w:r>
      <w:r w:rsidRPr="00DE0F0E">
        <w:rPr>
          <w:noProof/>
          <w:lang w:val="en-CA" w:eastAsia="ko-KR"/>
        </w:rPr>
        <w:t> </w:t>
      </w:r>
      <w:r w:rsidRPr="00DE0F0E">
        <w:rPr>
          <w:noProof/>
          <w:lang w:val="en-CA"/>
        </w:rPr>
        <w:t>CtbLog2SizeY </w:t>
      </w:r>
      <w:r w:rsidRPr="00DE0F0E" w:rsidDel="003C51E6">
        <w:rPr>
          <w:noProof/>
          <w:lang w:val="en-CA" w:eastAsia="ko-KR"/>
        </w:rPr>
        <w:t>−</w:t>
      </w:r>
      <w:r w:rsidRPr="00DE0F0E">
        <w:rPr>
          <w:noProof/>
          <w:lang w:val="en-CA" w:eastAsia="ko-KR"/>
        </w:rPr>
        <w:t> </w:t>
      </w:r>
      <w:r w:rsidRPr="00DE0F0E">
        <w:rPr>
          <w:noProof/>
          <w:lang w:val="en-CA"/>
        </w:rPr>
        <w:t>1</w:t>
      </w:r>
      <w:r w:rsidRPr="00DE0F0E">
        <w:rPr>
          <w:noProof/>
          <w:lang w:val="en-CA" w:eastAsia="ko-KR"/>
        </w:rPr>
        <w:t> </w:t>
      </w:r>
      <w:r w:rsidRPr="00DE0F0E">
        <w:rPr>
          <w:noProof/>
          <w:lang w:val="en-CA"/>
        </w:rPr>
        <w:t>)</w:t>
      </w:r>
      <w:r w:rsidRPr="00DE0F0E">
        <w:rPr>
          <w:noProof/>
          <w:lang w:val="en-CA" w:eastAsia="ko-KR"/>
        </w:rPr>
        <w:t> </w:t>
      </w:r>
      <w:r w:rsidRPr="00DE0F0E">
        <w:rPr>
          <w:noProof/>
          <w:lang w:val="en-CA"/>
        </w:rPr>
        <w:t>) as inputs, and the output shall be equal to FALSE.</w:t>
      </w:r>
    </w:p>
    <w:p w14:paraId="5A425824" w14:textId="4CF8A83E" w:rsidR="00A220FB" w:rsidRDefault="00A220FB" w:rsidP="009234A5">
      <w:pPr>
        <w:rPr>
          <w:szCs w:val="22"/>
          <w:lang w:val="en-CA"/>
        </w:rPr>
      </w:pPr>
    </w:p>
    <w:p w14:paraId="7A5B3700" w14:textId="52F46805" w:rsidR="002638A9" w:rsidRDefault="002638A9" w:rsidP="009234A5">
      <w:pPr>
        <w:rPr>
          <w:szCs w:val="22"/>
          <w:lang w:val="en-CA"/>
        </w:rPr>
      </w:pPr>
      <w:r w:rsidRPr="002638A9">
        <w:rPr>
          <w:b/>
          <w:szCs w:val="22"/>
          <w:lang w:val="en-CA"/>
        </w:rPr>
        <w:t xml:space="preserve">Test </w:t>
      </w:r>
      <w:r>
        <w:rPr>
          <w:b/>
          <w:szCs w:val="22"/>
          <w:lang w:val="en-CA"/>
        </w:rPr>
        <w:t>B</w:t>
      </w:r>
      <w:r w:rsidRPr="002638A9">
        <w:rPr>
          <w:b/>
          <w:szCs w:val="22"/>
          <w:lang w:val="en-CA"/>
        </w:rPr>
        <w:t>:</w:t>
      </w:r>
    </w:p>
    <w:p w14:paraId="123EDDD0" w14:textId="77777777" w:rsidR="002638A9" w:rsidRDefault="002638A9" w:rsidP="002638A9">
      <w:pPr>
        <w:rPr>
          <w:szCs w:val="22"/>
          <w:lang w:val="en-CA"/>
        </w:rPr>
      </w:pPr>
      <w:r>
        <w:rPr>
          <w:szCs w:val="22"/>
          <w:lang w:val="en-CA"/>
        </w:rPr>
        <w:t>……</w:t>
      </w:r>
    </w:p>
    <w:p w14:paraId="10D031A2" w14:textId="77777777" w:rsidR="002638A9" w:rsidRPr="00DE0F0E" w:rsidRDefault="002638A9" w:rsidP="002638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rPr>
        <w:t>The following conditions shall be true:</w:t>
      </w:r>
    </w:p>
    <w:p w14:paraId="1E0CC8C1" w14:textId="77777777" w:rsidR="002638A9" w:rsidRPr="00DE0F0E" w:rsidRDefault="002638A9" w:rsidP="002638A9">
      <w:pPr>
        <w:pStyle w:val="Equation"/>
        <w:tabs>
          <w:tab w:val="left" w:pos="851"/>
          <w:tab w:val="left" w:pos="1134"/>
          <w:tab w:val="left" w:pos="1418"/>
        </w:tabs>
        <w:ind w:left="800"/>
        <w:rPr>
          <w:noProof/>
          <w:lang w:val="en-CA"/>
        </w:rPr>
      </w:pPr>
      <w:r w:rsidRPr="00DE0F0E">
        <w:rPr>
          <w:noProof/>
          <w:lang w:val="en-CA"/>
        </w:rPr>
        <w:t xml:space="preserve">( yCb + </w:t>
      </w:r>
      <w:r w:rsidRPr="00DE0F0E">
        <w:rPr>
          <w:noProof/>
          <w:lang w:val="en-CA" w:eastAsia="ko-KR"/>
        </w:rPr>
        <w:t xml:space="preserve">( mvL[ 1 ] &gt;&gt; 4 ) </w:t>
      </w:r>
      <w:r w:rsidRPr="00DE0F0E">
        <w:rPr>
          <w:noProof/>
          <w:lang w:val="en-CA"/>
        </w:rPr>
        <w:t xml:space="preserve">)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 yCb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972</w:t>
      </w:r>
      <w:r w:rsidRPr="00DE0F0E" w:rsidDel="003C51E6">
        <w:rPr>
          <w:noProof/>
          <w:lang w:val="en-CA" w:eastAsia="ko-KR"/>
        </w:rPr>
        <w:fldChar w:fldCharType="end"/>
      </w:r>
      <w:r w:rsidRPr="00DE0F0E" w:rsidDel="003C51E6">
        <w:rPr>
          <w:noProof/>
          <w:lang w:val="en-CA" w:eastAsia="ko-KR"/>
        </w:rPr>
        <w:t>)</w:t>
      </w:r>
    </w:p>
    <w:p w14:paraId="6B7E50BA" w14:textId="77777777" w:rsidR="002638A9" w:rsidRPr="00DE0F0E" w:rsidRDefault="002638A9" w:rsidP="002638A9">
      <w:pPr>
        <w:pStyle w:val="Equation"/>
        <w:tabs>
          <w:tab w:val="left" w:pos="851"/>
          <w:tab w:val="left" w:pos="1134"/>
          <w:tab w:val="left" w:pos="1418"/>
        </w:tabs>
        <w:ind w:left="800"/>
        <w:rPr>
          <w:noProof/>
          <w:lang w:val="en-CA"/>
        </w:rPr>
      </w:pPr>
      <w:r w:rsidRPr="00DE0F0E">
        <w:rPr>
          <w:noProof/>
          <w:lang w:val="en-CA"/>
        </w:rPr>
        <w:t xml:space="preserve">( yCb + </w:t>
      </w:r>
      <w:r w:rsidRPr="00DE0F0E">
        <w:rPr>
          <w:noProof/>
          <w:lang w:val="en-CA" w:eastAsia="ko-KR"/>
        </w:rPr>
        <w:t xml:space="preserve">( mvL[ 1 ] &gt;&gt; 4 ) </w:t>
      </w:r>
      <w:r w:rsidRPr="00DE0F0E">
        <w:rPr>
          <w:noProof/>
          <w:lang w:val="en-CA"/>
        </w:rPr>
        <w:t xml:space="preserve">+ cbHeight </w:t>
      </w:r>
      <w:r w:rsidRPr="00DE0F0E" w:rsidDel="003C51E6">
        <w:rPr>
          <w:noProof/>
          <w:lang w:val="en-CA" w:eastAsia="ko-KR"/>
        </w:rPr>
        <w:t>−</w:t>
      </w:r>
      <w:r w:rsidRPr="00DE0F0E">
        <w:rPr>
          <w:noProof/>
          <w:lang w:val="en-CA"/>
        </w:rPr>
        <w:t xml:space="preserve"> 1)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 yCb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973</w:t>
      </w:r>
      <w:r w:rsidRPr="00DE0F0E" w:rsidDel="003C51E6">
        <w:rPr>
          <w:noProof/>
          <w:lang w:val="en-CA" w:eastAsia="ko-KR"/>
        </w:rPr>
        <w:fldChar w:fldCharType="end"/>
      </w:r>
      <w:r w:rsidRPr="00DE0F0E" w:rsidDel="003C51E6">
        <w:rPr>
          <w:noProof/>
          <w:lang w:val="en-CA" w:eastAsia="ko-KR"/>
        </w:rPr>
        <w:t>)</w:t>
      </w:r>
    </w:p>
    <w:p w14:paraId="67EBEDBF" w14:textId="15747B15" w:rsidR="002638A9" w:rsidRPr="00DE0F0E" w:rsidRDefault="002638A9" w:rsidP="002638A9">
      <w:pPr>
        <w:pStyle w:val="Equation"/>
        <w:tabs>
          <w:tab w:val="left" w:pos="851"/>
          <w:tab w:val="left" w:pos="1134"/>
          <w:tab w:val="left" w:pos="1418"/>
        </w:tabs>
        <w:ind w:left="800" w:right="300"/>
        <w:jc w:val="right"/>
        <w:rPr>
          <w:noProof/>
          <w:lang w:val="en-CA"/>
        </w:rPr>
      </w:pPr>
      <w:r w:rsidRPr="00DE0F0E">
        <w:rPr>
          <w:noProof/>
          <w:lang w:val="en-CA"/>
        </w:rPr>
        <w:t xml:space="preserve">( xCb + </w:t>
      </w:r>
      <w:r w:rsidRPr="00DE0F0E">
        <w:rPr>
          <w:noProof/>
          <w:lang w:val="en-CA" w:eastAsia="ko-KR"/>
        </w:rPr>
        <w:t xml:space="preserve">( mvL[ 0 ] &gt;&gt; 4 ) </w:t>
      </w:r>
      <w:r w:rsidRPr="00DE0F0E">
        <w:rPr>
          <w:noProof/>
          <w:lang w:val="en-CA"/>
        </w:rPr>
        <w:t xml:space="preserve">)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&gt;= ( xCb </w:t>
      </w:r>
      <w:r w:rsidRPr="00DE0F0E">
        <w:rPr>
          <w:noProof/>
          <w:lang w:val="en-CA" w:eastAsia="ko-KR"/>
        </w:rPr>
        <w:t>&gt;&gt;</w:t>
      </w:r>
      <w:r w:rsidRPr="00DE0F0E">
        <w:rPr>
          <w:noProof/>
          <w:lang w:val="en-CA"/>
        </w:rPr>
        <w:t> </w:t>
      </w:r>
      <w:r w:rsidRPr="00DE0F0E">
        <w:rPr>
          <w:noProof/>
          <w:lang w:val="en-CA" w:eastAsia="ko-KR"/>
        </w:rPr>
        <w:t>CtbLog2SizeY )</w:t>
      </w:r>
      <w:r w:rsidRPr="00DE0F0E" w:rsidDel="003C51E6">
        <w:rPr>
          <w:noProof/>
          <w:lang w:val="en-CA" w:eastAsia="ko-KR"/>
        </w:rPr>
        <w:t xml:space="preserve"> </w:t>
      </w:r>
      <w:r>
        <w:rPr>
          <w:noProof/>
          <w:lang w:val="en-CA" w:eastAsia="ko-KR"/>
        </w:rPr>
        <w:t>–</w:t>
      </w:r>
      <w:r w:rsidRPr="00DE0F0E">
        <w:rPr>
          <w:noProof/>
          <w:lang w:val="en-CA"/>
        </w:rPr>
        <w:t xml:space="preserve"> </w:t>
      </w:r>
      <w:r w:rsidR="009505A3" w:rsidRPr="009505A3">
        <w:rPr>
          <w:noProof/>
          <w:highlight w:val="yellow"/>
          <w:lang w:val="en-CA"/>
        </w:rPr>
        <w:t>(</w:t>
      </w:r>
      <w:r w:rsidR="009505A3">
        <w:rPr>
          <w:rFonts w:ascii="Ebrima" w:hAnsi="Ebrima"/>
          <w:noProof/>
          <w:lang w:val="en-CA"/>
        </w:rPr>
        <w:t> </w:t>
      </w:r>
      <w:r w:rsidRPr="00933346">
        <w:rPr>
          <w:noProof/>
          <w:lang w:val="en-CA"/>
        </w:rPr>
        <w:t>1</w:t>
      </w:r>
      <w:r>
        <w:rPr>
          <w:rFonts w:ascii="Leelawadee UI" w:hAnsi="Leelawadee UI" w:cs="Leelawadee UI"/>
          <w:noProof/>
          <w:highlight w:val="yellow"/>
          <w:lang w:val="en-CA"/>
        </w:rPr>
        <w:t> </w:t>
      </w:r>
      <w:r>
        <w:rPr>
          <w:noProof/>
          <w:highlight w:val="yellow"/>
          <w:lang w:val="en-CA"/>
        </w:rPr>
        <w:t>&lt;&lt; ( </w:t>
      </w:r>
      <w:r w:rsidRPr="0072633E">
        <w:rPr>
          <w:noProof/>
          <w:highlight w:val="yellow"/>
          <w:lang w:val="en-CA"/>
        </w:rPr>
        <w:t>(7</w:t>
      </w:r>
      <w:r w:rsidRPr="0072633E">
        <w:rPr>
          <w:noProof/>
          <w:highlight w:val="yellow"/>
          <w:lang w:val="en-CA" w:eastAsia="ko-KR"/>
        </w:rPr>
        <w:t> – CtbLog2</w:t>
      </w:r>
      <w:r w:rsidRPr="00933346">
        <w:rPr>
          <w:noProof/>
          <w:highlight w:val="yellow"/>
          <w:lang w:val="en-CA" w:eastAsia="ko-KR"/>
        </w:rPr>
        <w:t>SizeY </w:t>
      </w:r>
      <w:r w:rsidRPr="00933346">
        <w:rPr>
          <w:noProof/>
          <w:highlight w:val="yellow"/>
          <w:lang w:val="en-CA"/>
        </w:rPr>
        <w:t>) </w:t>
      </w:r>
      <w:r w:rsidRPr="004410BF">
        <w:rPr>
          <w:noProof/>
          <w:highlight w:val="yellow"/>
          <w:lang w:val="en-CA"/>
        </w:rPr>
        <w:t>&lt;&lt; 1) )</w:t>
      </w:r>
      <w:r w:rsidR="004410BF" w:rsidRPr="004410BF">
        <w:rPr>
          <w:noProof/>
          <w:highlight w:val="yellow"/>
          <w:lang w:val="en-CA"/>
        </w:rPr>
        <w:t xml:space="preserve"> </w:t>
      </w:r>
      <w:r w:rsidR="009505A3">
        <w:rPr>
          <w:noProof/>
          <w:highlight w:val="yellow"/>
          <w:lang w:val="en-CA"/>
        </w:rPr>
        <w:t>)</w:t>
      </w:r>
      <w:r w:rsidR="004410BF" w:rsidRPr="004410BF">
        <w:rPr>
          <w:noProof/>
          <w:highlight w:val="yellow"/>
          <w:lang w:val="en-CA"/>
        </w:rPr>
        <w:t>+ Min( 1, 7</w:t>
      </w:r>
      <w:r w:rsidR="004410BF" w:rsidRPr="004410BF">
        <w:rPr>
          <w:noProof/>
          <w:highlight w:val="yellow"/>
          <w:lang w:val="en-CA" w:eastAsia="ko-KR"/>
        </w:rPr>
        <w:t> – CtbLog2SizeY</w:t>
      </w:r>
      <w:r w:rsidR="004410BF" w:rsidRPr="004410BF">
        <w:rPr>
          <w:noProof/>
          <w:highlight w:val="yellow"/>
          <w:lang w:val="en-CA"/>
        </w:rPr>
        <w:t xml:space="preserve"> )</w:t>
      </w:r>
      <w:r w:rsidR="004410BF">
        <w:rPr>
          <w:noProof/>
          <w:lang w:val="en-CA"/>
        </w:rPr>
        <w:t xml:space="preserve">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974</w:t>
      </w:r>
      <w:r w:rsidRPr="00DE0F0E" w:rsidDel="003C51E6">
        <w:rPr>
          <w:noProof/>
          <w:lang w:val="en-CA" w:eastAsia="ko-KR"/>
        </w:rPr>
        <w:fldChar w:fldCharType="end"/>
      </w:r>
      <w:r w:rsidRPr="00DE0F0E" w:rsidDel="003C51E6">
        <w:rPr>
          <w:noProof/>
          <w:lang w:val="en-CA" w:eastAsia="ko-KR"/>
        </w:rPr>
        <w:t>)</w:t>
      </w:r>
    </w:p>
    <w:p w14:paraId="610CB417" w14:textId="77777777" w:rsidR="002638A9" w:rsidRPr="00DE0F0E" w:rsidRDefault="002638A9" w:rsidP="002638A9">
      <w:pPr>
        <w:pStyle w:val="Equation"/>
        <w:tabs>
          <w:tab w:val="left" w:pos="851"/>
          <w:tab w:val="left" w:pos="1134"/>
          <w:tab w:val="left" w:pos="1418"/>
        </w:tabs>
        <w:ind w:left="800"/>
        <w:rPr>
          <w:noProof/>
          <w:lang w:val="en-CA" w:eastAsia="ko-KR"/>
        </w:rPr>
      </w:pPr>
      <w:r w:rsidRPr="00DE0F0E">
        <w:rPr>
          <w:noProof/>
          <w:lang w:val="en-CA"/>
        </w:rPr>
        <w:t xml:space="preserve">( xCb + </w:t>
      </w:r>
      <w:r w:rsidRPr="00DE0F0E">
        <w:rPr>
          <w:noProof/>
          <w:lang w:val="en-CA" w:eastAsia="ko-KR"/>
        </w:rPr>
        <w:t xml:space="preserve">( mvL[ 0 ] &gt;&gt; 4 ) </w:t>
      </w:r>
      <w:r w:rsidRPr="00DE0F0E">
        <w:rPr>
          <w:noProof/>
          <w:lang w:val="en-CA"/>
        </w:rPr>
        <w:t xml:space="preserve">+ cbWidth </w:t>
      </w:r>
      <w:r w:rsidRPr="00DE0F0E" w:rsidDel="003C51E6">
        <w:rPr>
          <w:noProof/>
          <w:lang w:val="en-CA" w:eastAsia="ko-KR"/>
        </w:rPr>
        <w:t>−</w:t>
      </w:r>
      <w:r w:rsidRPr="00DE0F0E">
        <w:rPr>
          <w:noProof/>
          <w:lang w:val="en-CA"/>
        </w:rPr>
        <w:t xml:space="preserve"> 1)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&lt;= ( xCb </w:t>
      </w:r>
      <w:r w:rsidRPr="00DE0F0E">
        <w:rPr>
          <w:noProof/>
          <w:lang w:val="en-CA" w:eastAsia="ko-KR"/>
        </w:rPr>
        <w:t>&gt;&gt;</w:t>
      </w:r>
      <w:r w:rsidRPr="00DE0F0E">
        <w:rPr>
          <w:noProof/>
          <w:lang w:val="en-CA"/>
        </w:rPr>
        <w:t> </w:t>
      </w:r>
      <w:r w:rsidRPr="00DE0F0E">
        <w:rPr>
          <w:noProof/>
          <w:lang w:val="en-CA" w:eastAsia="ko-KR"/>
        </w:rPr>
        <w:t>CtbLog2SizeY )</w:t>
      </w:r>
      <w:r w:rsidRPr="00DE0F0E">
        <w:rPr>
          <w:noProof/>
          <w:lang w:val="en-CA" w:eastAsia="ko-KR"/>
        </w:rPr>
        <w:tab/>
        <w:t xml:space="preserve"> </w:t>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975</w:t>
      </w:r>
      <w:r w:rsidRPr="00DE0F0E" w:rsidDel="003C51E6">
        <w:rPr>
          <w:noProof/>
          <w:lang w:val="en-CA" w:eastAsia="ko-KR"/>
        </w:rPr>
        <w:fldChar w:fldCharType="end"/>
      </w:r>
      <w:r w:rsidRPr="00DE0F0E" w:rsidDel="003C51E6">
        <w:rPr>
          <w:noProof/>
          <w:lang w:val="en-CA" w:eastAsia="ko-KR"/>
        </w:rPr>
        <w:t>)</w:t>
      </w:r>
    </w:p>
    <w:p w14:paraId="3F65D24A" w14:textId="042328D1" w:rsidR="002638A9" w:rsidRPr="00DE0F0E" w:rsidRDefault="002638A9" w:rsidP="002638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rPr>
        <w:t>When ( xCb + ( mvL[ 0 ] &gt;&gt; 4 ) ) &gt;&gt; CtbLog2SizeY is equal to ( xCb &gt;&gt; CtbLog2SizeY ) </w:t>
      </w:r>
      <w:r w:rsidRPr="00DE0F0E">
        <w:rPr>
          <w:noProof/>
          <w:lang w:val="en-CA" w:eastAsia="ko-KR"/>
        </w:rPr>
        <w:t>−</w:t>
      </w:r>
      <w:r w:rsidRPr="00DE0F0E">
        <w:rPr>
          <w:noProof/>
          <w:lang w:val="en-CA"/>
        </w:rPr>
        <w:t> </w:t>
      </w:r>
      <w:r w:rsidRPr="00933346">
        <w:rPr>
          <w:noProof/>
          <w:lang w:val="en-CA"/>
        </w:rPr>
        <w:t>1</w:t>
      </w:r>
      <w:r>
        <w:rPr>
          <w:rFonts w:ascii="Leelawadee UI" w:hAnsi="Leelawadee UI" w:cs="Leelawadee UI"/>
          <w:noProof/>
          <w:highlight w:val="yellow"/>
          <w:lang w:val="en-CA"/>
        </w:rPr>
        <w:t> </w:t>
      </w:r>
      <w:r w:rsidR="009B1543">
        <w:rPr>
          <w:noProof/>
          <w:highlight w:val="yellow"/>
          <w:lang w:val="en-CA"/>
        </w:rPr>
        <w:t>and</w:t>
      </w:r>
      <w:r w:rsidRPr="0072633E">
        <w:rPr>
          <w:noProof/>
          <w:highlight w:val="yellow"/>
          <w:lang w:val="en-CA" w:eastAsia="ko-KR"/>
        </w:rPr>
        <w:t> CtbLog2</w:t>
      </w:r>
      <w:r w:rsidRPr="00933346">
        <w:rPr>
          <w:noProof/>
          <w:highlight w:val="yellow"/>
          <w:lang w:val="en-CA" w:eastAsia="ko-KR"/>
        </w:rPr>
        <w:t>SizeY</w:t>
      </w:r>
      <w:r w:rsidRPr="009B1543">
        <w:rPr>
          <w:noProof/>
          <w:highlight w:val="yellow"/>
          <w:lang w:val="en-CA" w:eastAsia="ko-KR"/>
        </w:rPr>
        <w:t> </w:t>
      </w:r>
      <w:r w:rsidR="009B1543" w:rsidRPr="009B1543">
        <w:rPr>
          <w:noProof/>
          <w:highlight w:val="yellow"/>
          <w:lang w:eastAsia="ko-KR"/>
        </w:rPr>
        <w:t>is equal to 7</w:t>
      </w:r>
      <w:r w:rsidRPr="00DE0F0E">
        <w:rPr>
          <w:noProof/>
          <w:lang w:val="en-CA"/>
        </w:rPr>
        <w:t>, the derivation process for block availability as specified in clause </w:t>
      </w:r>
      <w:r w:rsidRPr="00F66DBD">
        <w:rPr>
          <w:noProof/>
          <w:lang w:val="en-CA"/>
        </w:rPr>
        <w:t xml:space="preserve">6.4.X </w:t>
      </w:r>
      <w:r w:rsidRPr="00DE0F0E">
        <w:rPr>
          <w:noProof/>
          <w:lang w:val="en-CA"/>
        </w:rPr>
        <w:t>is invoked with the current luma location</w:t>
      </w:r>
      <w:r w:rsidRPr="00DE0F0E">
        <w:rPr>
          <w:noProof/>
          <w:lang w:val="en-CA" w:eastAsia="ko-KR"/>
        </w:rPr>
        <w:t>(</w:t>
      </w:r>
      <w:r w:rsidRPr="00DE0F0E">
        <w:rPr>
          <w:noProof/>
          <w:lang w:val="en-CA"/>
        </w:rPr>
        <w:t> </w:t>
      </w:r>
      <w:r w:rsidRPr="00DE0F0E">
        <w:rPr>
          <w:noProof/>
          <w:lang w:val="en-CA" w:eastAsia="ko-KR"/>
        </w:rPr>
        <w:t>xCurr,</w:t>
      </w:r>
      <w:r w:rsidRPr="00DE0F0E">
        <w:rPr>
          <w:noProof/>
          <w:lang w:val="en-CA"/>
        </w:rPr>
        <w:t> </w:t>
      </w:r>
      <w:r w:rsidRPr="00DE0F0E">
        <w:rPr>
          <w:noProof/>
          <w:lang w:val="en-CA" w:eastAsia="ko-KR"/>
        </w:rPr>
        <w:t>yCurr</w:t>
      </w:r>
      <w:r w:rsidRPr="00DE0F0E">
        <w:rPr>
          <w:noProof/>
          <w:lang w:val="en-CA"/>
        </w:rPr>
        <w:t> </w:t>
      </w:r>
      <w:r w:rsidRPr="00DE0F0E">
        <w:rPr>
          <w:noProof/>
          <w:lang w:val="en-CA" w:eastAsia="ko-KR"/>
        </w:rPr>
        <w:t>) set equal to</w:t>
      </w:r>
      <w:r w:rsidRPr="00DE0F0E">
        <w:rPr>
          <w:noProof/>
          <w:lang w:val="en-CA"/>
        </w:rPr>
        <w:t xml:space="preserve"> ( xCb, yCb ) and the neighbouring luma location (</w:t>
      </w:r>
      <w:r w:rsidRPr="00DE0F0E">
        <w:rPr>
          <w:noProof/>
          <w:lang w:val="en-CA" w:eastAsia="ko-KR"/>
        </w:rPr>
        <w:t> </w:t>
      </w:r>
      <w:r w:rsidRPr="00DE0F0E">
        <w:rPr>
          <w:noProof/>
          <w:lang w:val="en-CA"/>
        </w:rPr>
        <w:t>( (</w:t>
      </w:r>
      <w:r w:rsidRPr="00DE0F0E">
        <w:rPr>
          <w:noProof/>
          <w:lang w:val="en-CA" w:eastAsia="ko-KR"/>
        </w:rPr>
        <w:t> </w:t>
      </w:r>
      <w:r w:rsidRPr="00DE0F0E">
        <w:rPr>
          <w:noProof/>
          <w:lang w:val="en-CA"/>
        </w:rPr>
        <w:t>xCb + ( mvL[ 0 ] &gt;&gt; 4</w:t>
      </w:r>
      <w:r w:rsidRPr="00DE0F0E">
        <w:rPr>
          <w:noProof/>
          <w:lang w:val="en-CA" w:eastAsia="ko-KR"/>
        </w:rPr>
        <w:t> </w:t>
      </w:r>
      <w:r w:rsidRPr="00DE0F0E">
        <w:rPr>
          <w:noProof/>
          <w:lang w:val="en-CA"/>
        </w:rPr>
        <w:t>) + CtbSizeY</w:t>
      </w:r>
      <w:r w:rsidRPr="00DE0F0E">
        <w:rPr>
          <w:noProof/>
          <w:lang w:val="en-CA" w:eastAsia="ko-KR"/>
        </w:rPr>
        <w:t> </w:t>
      </w:r>
      <w:r w:rsidRPr="00DE0F0E">
        <w:rPr>
          <w:noProof/>
          <w:lang w:val="en-CA"/>
        </w:rPr>
        <w:t>) &gt;&gt; (</w:t>
      </w:r>
      <w:r w:rsidRPr="00DE0F0E">
        <w:rPr>
          <w:noProof/>
          <w:lang w:val="en-CA" w:eastAsia="ko-KR"/>
        </w:rPr>
        <w:t> </w:t>
      </w:r>
      <w:r w:rsidRPr="00DE0F0E">
        <w:rPr>
          <w:noProof/>
          <w:lang w:val="en-CA"/>
        </w:rPr>
        <w:t>CtbLog2SizeY </w:t>
      </w:r>
      <w:r w:rsidRPr="00DE0F0E" w:rsidDel="003C51E6">
        <w:rPr>
          <w:noProof/>
          <w:lang w:val="en-CA" w:eastAsia="ko-KR"/>
        </w:rPr>
        <w:t>−</w:t>
      </w:r>
      <w:r w:rsidRPr="00DE0F0E">
        <w:rPr>
          <w:noProof/>
          <w:lang w:val="en-CA" w:eastAsia="ko-KR"/>
        </w:rPr>
        <w:t> </w:t>
      </w:r>
      <w:r w:rsidRPr="00DE0F0E">
        <w:rPr>
          <w:noProof/>
          <w:lang w:val="en-CA"/>
        </w:rPr>
        <w:t>1</w:t>
      </w:r>
      <w:r w:rsidRPr="00DE0F0E">
        <w:rPr>
          <w:noProof/>
          <w:lang w:val="en-CA" w:eastAsia="ko-KR"/>
        </w:rPr>
        <w:t> </w:t>
      </w:r>
      <w:r w:rsidRPr="00DE0F0E">
        <w:rPr>
          <w:noProof/>
          <w:lang w:val="en-CA"/>
        </w:rPr>
        <w:t>)</w:t>
      </w:r>
      <w:r w:rsidRPr="00DE0F0E">
        <w:rPr>
          <w:noProof/>
          <w:lang w:val="en-CA" w:eastAsia="ko-KR"/>
        </w:rPr>
        <w:t> </w:t>
      </w:r>
      <w:r w:rsidRPr="00DE0F0E">
        <w:rPr>
          <w:noProof/>
          <w:lang w:val="en-CA"/>
        </w:rPr>
        <w:t>) &lt;&lt; (</w:t>
      </w:r>
      <w:r w:rsidRPr="00DE0F0E">
        <w:rPr>
          <w:noProof/>
          <w:lang w:val="en-CA" w:eastAsia="ko-KR"/>
        </w:rPr>
        <w:t> </w:t>
      </w:r>
      <w:r w:rsidRPr="00DE0F0E">
        <w:rPr>
          <w:noProof/>
          <w:lang w:val="en-CA"/>
        </w:rPr>
        <w:t>CtbLog2SizeY </w:t>
      </w:r>
      <w:r w:rsidRPr="00DE0F0E" w:rsidDel="003C51E6">
        <w:rPr>
          <w:noProof/>
          <w:lang w:val="en-CA" w:eastAsia="ko-KR"/>
        </w:rPr>
        <w:t>−</w:t>
      </w:r>
      <w:r w:rsidRPr="00DE0F0E">
        <w:rPr>
          <w:noProof/>
          <w:lang w:val="en-CA" w:eastAsia="ko-KR"/>
        </w:rPr>
        <w:t> </w:t>
      </w:r>
      <w:r w:rsidRPr="00DE0F0E">
        <w:rPr>
          <w:noProof/>
          <w:lang w:val="en-CA"/>
        </w:rPr>
        <w:t>1</w:t>
      </w:r>
      <w:r w:rsidRPr="00DE0F0E">
        <w:rPr>
          <w:noProof/>
          <w:lang w:val="en-CA" w:eastAsia="ko-KR"/>
        </w:rPr>
        <w:t> </w:t>
      </w:r>
      <w:r w:rsidRPr="00DE0F0E">
        <w:rPr>
          <w:noProof/>
          <w:lang w:val="en-CA"/>
        </w:rPr>
        <w:t>), (</w:t>
      </w:r>
      <w:r w:rsidRPr="00DE0F0E">
        <w:rPr>
          <w:noProof/>
          <w:lang w:val="en-CA" w:eastAsia="ko-KR"/>
        </w:rPr>
        <w:t> </w:t>
      </w:r>
      <w:r w:rsidRPr="00DE0F0E">
        <w:rPr>
          <w:noProof/>
          <w:lang w:val="en-CA"/>
        </w:rPr>
        <w:t>(</w:t>
      </w:r>
      <w:r w:rsidRPr="00DE0F0E">
        <w:rPr>
          <w:noProof/>
          <w:lang w:val="en-CA" w:eastAsia="ko-KR"/>
        </w:rPr>
        <w:t> </w:t>
      </w:r>
      <w:r w:rsidRPr="00DE0F0E">
        <w:rPr>
          <w:noProof/>
          <w:lang w:val="en-CA"/>
        </w:rPr>
        <w:t>yCb + (</w:t>
      </w:r>
      <w:r w:rsidRPr="00DE0F0E">
        <w:rPr>
          <w:noProof/>
          <w:lang w:val="en-CA" w:eastAsia="ko-KR"/>
        </w:rPr>
        <w:t> </w:t>
      </w:r>
      <w:r w:rsidRPr="00DE0F0E">
        <w:rPr>
          <w:noProof/>
          <w:lang w:val="en-CA"/>
        </w:rPr>
        <w:t>mvL[ 1 ] &gt;&gt; 4</w:t>
      </w:r>
      <w:r w:rsidRPr="00DE0F0E">
        <w:rPr>
          <w:noProof/>
          <w:lang w:val="en-CA" w:eastAsia="ko-KR"/>
        </w:rPr>
        <w:t> </w:t>
      </w:r>
      <w:r w:rsidRPr="00DE0F0E">
        <w:rPr>
          <w:noProof/>
          <w:lang w:val="en-CA"/>
        </w:rPr>
        <w:t>)</w:t>
      </w:r>
      <w:r w:rsidRPr="00DE0F0E">
        <w:rPr>
          <w:noProof/>
          <w:lang w:val="en-CA" w:eastAsia="ko-KR"/>
        </w:rPr>
        <w:t> </w:t>
      </w:r>
      <w:r w:rsidRPr="00DE0F0E">
        <w:rPr>
          <w:noProof/>
          <w:lang w:val="en-CA"/>
        </w:rPr>
        <w:t>) &gt;&gt; (</w:t>
      </w:r>
      <w:r w:rsidRPr="00DE0F0E">
        <w:rPr>
          <w:noProof/>
          <w:lang w:val="en-CA" w:eastAsia="ko-KR"/>
        </w:rPr>
        <w:t> </w:t>
      </w:r>
      <w:r w:rsidRPr="00DE0F0E">
        <w:rPr>
          <w:noProof/>
          <w:lang w:val="en-CA"/>
        </w:rPr>
        <w:t>CtbLog2SizeY </w:t>
      </w:r>
      <w:r w:rsidRPr="00DE0F0E" w:rsidDel="003C51E6">
        <w:rPr>
          <w:noProof/>
          <w:lang w:val="en-CA" w:eastAsia="ko-KR"/>
        </w:rPr>
        <w:t>−</w:t>
      </w:r>
      <w:r w:rsidRPr="00DE0F0E">
        <w:rPr>
          <w:noProof/>
          <w:lang w:val="en-CA" w:eastAsia="ko-KR"/>
        </w:rPr>
        <w:t> </w:t>
      </w:r>
      <w:r w:rsidRPr="00DE0F0E">
        <w:rPr>
          <w:noProof/>
          <w:lang w:val="en-CA"/>
        </w:rPr>
        <w:t>1</w:t>
      </w:r>
      <w:r w:rsidRPr="00DE0F0E">
        <w:rPr>
          <w:noProof/>
          <w:lang w:val="en-CA" w:eastAsia="ko-KR"/>
        </w:rPr>
        <w:t> </w:t>
      </w:r>
      <w:r w:rsidRPr="00DE0F0E">
        <w:rPr>
          <w:noProof/>
          <w:lang w:val="en-CA"/>
        </w:rPr>
        <w:t>)</w:t>
      </w:r>
      <w:r w:rsidRPr="00DE0F0E">
        <w:rPr>
          <w:noProof/>
          <w:lang w:val="en-CA" w:eastAsia="ko-KR"/>
        </w:rPr>
        <w:t> </w:t>
      </w:r>
      <w:r w:rsidRPr="00DE0F0E">
        <w:rPr>
          <w:noProof/>
          <w:lang w:val="en-CA"/>
        </w:rPr>
        <w:t>) &lt;&lt; (</w:t>
      </w:r>
      <w:r w:rsidRPr="00DE0F0E">
        <w:rPr>
          <w:noProof/>
          <w:lang w:val="en-CA" w:eastAsia="ko-KR"/>
        </w:rPr>
        <w:t> </w:t>
      </w:r>
      <w:r w:rsidRPr="00DE0F0E">
        <w:rPr>
          <w:noProof/>
          <w:lang w:val="en-CA"/>
        </w:rPr>
        <w:t>CtbLog2SizeY </w:t>
      </w:r>
      <w:r w:rsidRPr="00DE0F0E" w:rsidDel="003C51E6">
        <w:rPr>
          <w:noProof/>
          <w:lang w:val="en-CA" w:eastAsia="ko-KR"/>
        </w:rPr>
        <w:t>−</w:t>
      </w:r>
      <w:r w:rsidRPr="00DE0F0E">
        <w:rPr>
          <w:noProof/>
          <w:lang w:val="en-CA" w:eastAsia="ko-KR"/>
        </w:rPr>
        <w:t> </w:t>
      </w:r>
      <w:r w:rsidRPr="00DE0F0E">
        <w:rPr>
          <w:noProof/>
          <w:lang w:val="en-CA"/>
        </w:rPr>
        <w:t>1</w:t>
      </w:r>
      <w:r w:rsidRPr="00DE0F0E">
        <w:rPr>
          <w:noProof/>
          <w:lang w:val="en-CA" w:eastAsia="ko-KR"/>
        </w:rPr>
        <w:t> </w:t>
      </w:r>
      <w:r w:rsidRPr="00DE0F0E">
        <w:rPr>
          <w:noProof/>
          <w:lang w:val="en-CA"/>
        </w:rPr>
        <w:t>)</w:t>
      </w:r>
      <w:r w:rsidRPr="00DE0F0E">
        <w:rPr>
          <w:noProof/>
          <w:lang w:val="en-CA" w:eastAsia="ko-KR"/>
        </w:rPr>
        <w:t> </w:t>
      </w:r>
      <w:r w:rsidRPr="00DE0F0E">
        <w:rPr>
          <w:noProof/>
          <w:lang w:val="en-CA"/>
        </w:rPr>
        <w:t>) as inputs, and the output shall be equal to FALSE.</w:t>
      </w:r>
    </w:p>
    <w:p w14:paraId="2A919ED3" w14:textId="5768DBBF" w:rsidR="00A220FB" w:rsidRDefault="00A220FB" w:rsidP="009234A5">
      <w:pPr>
        <w:rPr>
          <w:szCs w:val="22"/>
          <w:lang w:val="en-CA"/>
        </w:rPr>
      </w:pPr>
    </w:p>
    <w:p w14:paraId="6CC30FB7" w14:textId="77777777" w:rsidR="002638A9" w:rsidRPr="005B217D" w:rsidRDefault="002638A9"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2C7FDCE" w:rsidR="00342FF4" w:rsidRPr="005B217D" w:rsidRDefault="00093A6A"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075F6" w14:textId="77777777" w:rsidR="0038762C" w:rsidRDefault="0038762C">
      <w:r>
        <w:separator/>
      </w:r>
    </w:p>
  </w:endnote>
  <w:endnote w:type="continuationSeparator" w:id="0">
    <w:p w14:paraId="7ED96184" w14:textId="77777777" w:rsidR="0038762C" w:rsidRDefault="00387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eelawadee UI">
    <w:panose1 w:val="020B0502040204020203"/>
    <w:charset w:val="00"/>
    <w:family w:val="swiss"/>
    <w:pitch w:val="variable"/>
    <w:sig w:usb0="A3000003" w:usb1="00000000" w:usb2="00010000" w:usb3="00000000" w:csb0="00010101" w:csb1="00000000"/>
  </w:font>
  <w:font w:name="Ebrima">
    <w:panose1 w:val="02000000000000000000"/>
    <w:charset w:val="00"/>
    <w:family w:val="auto"/>
    <w:pitch w:val="variable"/>
    <w:sig w:usb0="A000005F" w:usb1="02000041" w:usb2="00000800" w:usb3="00000000" w:csb0="0000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71876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30DB7">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C074E" w14:textId="77777777" w:rsidR="0038762C" w:rsidRDefault="0038762C">
      <w:r>
        <w:separator/>
      </w:r>
    </w:p>
  </w:footnote>
  <w:footnote w:type="continuationSeparator" w:id="0">
    <w:p w14:paraId="15F8C006" w14:textId="77777777" w:rsidR="0038762C" w:rsidRDefault="00387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6" w15:restartNumberingAfterBreak="0">
    <w:nsid w:val="0FCE06EB"/>
    <w:multiLevelType w:val="hybridMultilevel"/>
    <w:tmpl w:val="1494CF12"/>
    <w:lvl w:ilvl="0" w:tplc="47C26954">
      <w:start w:val="5"/>
      <w:numFmt w:val="decimal"/>
      <w:lvlText w:val="%1."/>
      <w:lvlJc w:val="left"/>
      <w:pPr>
        <w:tabs>
          <w:tab w:val="num" w:pos="760"/>
        </w:tabs>
        <w:ind w:left="76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82898"/>
    <w:multiLevelType w:val="hybridMultilevel"/>
    <w:tmpl w:val="2988B9E8"/>
    <w:lvl w:ilvl="0" w:tplc="6B7E4E82">
      <w:start w:val="7"/>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646" w:hanging="360"/>
      </w:pPr>
    </w:lvl>
    <w:lvl w:ilvl="2" w:tplc="0409001B" w:tentative="1">
      <w:start w:val="1"/>
      <w:numFmt w:val="lowerRoman"/>
      <w:lvlText w:val="%3."/>
      <w:lvlJc w:val="right"/>
      <w:pPr>
        <w:ind w:left="1366" w:hanging="180"/>
      </w:pPr>
    </w:lvl>
    <w:lvl w:ilvl="3" w:tplc="0409000F" w:tentative="1">
      <w:start w:val="1"/>
      <w:numFmt w:val="decimal"/>
      <w:lvlText w:val="%4."/>
      <w:lvlJc w:val="left"/>
      <w:pPr>
        <w:ind w:left="2086" w:hanging="360"/>
      </w:pPr>
    </w:lvl>
    <w:lvl w:ilvl="4" w:tplc="04090019" w:tentative="1">
      <w:start w:val="1"/>
      <w:numFmt w:val="lowerLetter"/>
      <w:lvlText w:val="%5."/>
      <w:lvlJc w:val="left"/>
      <w:pPr>
        <w:ind w:left="2806" w:hanging="360"/>
      </w:pPr>
    </w:lvl>
    <w:lvl w:ilvl="5" w:tplc="0409001B" w:tentative="1">
      <w:start w:val="1"/>
      <w:numFmt w:val="lowerRoman"/>
      <w:lvlText w:val="%6."/>
      <w:lvlJc w:val="right"/>
      <w:pPr>
        <w:ind w:left="3526" w:hanging="180"/>
      </w:pPr>
    </w:lvl>
    <w:lvl w:ilvl="6" w:tplc="0409000F" w:tentative="1">
      <w:start w:val="1"/>
      <w:numFmt w:val="decimal"/>
      <w:lvlText w:val="%7."/>
      <w:lvlJc w:val="left"/>
      <w:pPr>
        <w:ind w:left="4246" w:hanging="360"/>
      </w:pPr>
    </w:lvl>
    <w:lvl w:ilvl="7" w:tplc="04090019" w:tentative="1">
      <w:start w:val="1"/>
      <w:numFmt w:val="lowerLetter"/>
      <w:lvlText w:val="%8."/>
      <w:lvlJc w:val="left"/>
      <w:pPr>
        <w:ind w:left="4966" w:hanging="360"/>
      </w:pPr>
    </w:lvl>
    <w:lvl w:ilvl="8" w:tplc="0409001B" w:tentative="1">
      <w:start w:val="1"/>
      <w:numFmt w:val="lowerRoman"/>
      <w:lvlText w:val="%9."/>
      <w:lvlJc w:val="right"/>
      <w:pPr>
        <w:ind w:left="5686" w:hanging="180"/>
      </w:pPr>
    </w:lvl>
  </w:abstractNum>
  <w:abstractNum w:abstractNumId="8"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DD6BBE"/>
    <w:multiLevelType w:val="hybridMultilevel"/>
    <w:tmpl w:val="C388D12A"/>
    <w:lvl w:ilvl="0" w:tplc="0DF614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65655"/>
    <w:multiLevelType w:val="hybridMultilevel"/>
    <w:tmpl w:val="A03ED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6905B8"/>
    <w:multiLevelType w:val="hybridMultilevel"/>
    <w:tmpl w:val="1132FD5C"/>
    <w:lvl w:ilvl="0" w:tplc="AC7448AE">
      <w:start w:val="4"/>
      <w:numFmt w:val="decimal"/>
      <w:lvlText w:val="%1."/>
      <w:lvlJc w:val="left"/>
      <w:pPr>
        <w:tabs>
          <w:tab w:val="num" w:pos="760"/>
        </w:tabs>
        <w:ind w:left="76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5DC22E33"/>
    <w:multiLevelType w:val="hybridMultilevel"/>
    <w:tmpl w:val="1EC0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0A253C"/>
    <w:multiLevelType w:val="hybridMultilevel"/>
    <w:tmpl w:val="53B80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5"/>
  </w:num>
  <w:num w:numId="5">
    <w:abstractNumId w:val="16"/>
  </w:num>
  <w:num w:numId="6">
    <w:abstractNumId w:val="10"/>
  </w:num>
  <w:num w:numId="7">
    <w:abstractNumId w:val="13"/>
  </w:num>
  <w:num w:numId="8">
    <w:abstractNumId w:val="10"/>
  </w:num>
  <w:num w:numId="9">
    <w:abstractNumId w:val="1"/>
  </w:num>
  <w:num w:numId="10">
    <w:abstractNumId w:val="9"/>
  </w:num>
  <w:num w:numId="11">
    <w:abstractNumId w:val="4"/>
  </w:num>
  <w:num w:numId="12">
    <w:abstractNumId w:val="19"/>
  </w:num>
  <w:num w:numId="13">
    <w:abstractNumId w:val="23"/>
  </w:num>
  <w:num w:numId="14">
    <w:abstractNumId w:val="10"/>
  </w:num>
  <w:num w:numId="15">
    <w:abstractNumId w:val="10"/>
  </w:num>
  <w:num w:numId="16">
    <w:abstractNumId w:val="10"/>
  </w:num>
  <w:num w:numId="17">
    <w:abstractNumId w:val="10"/>
  </w:num>
  <w:num w:numId="18">
    <w:abstractNumId w:val="5"/>
  </w:num>
  <w:num w:numId="19">
    <w:abstractNumId w:val="10"/>
  </w:num>
  <w:num w:numId="20">
    <w:abstractNumId w:val="10"/>
    <w:lvlOverride w:ilvl="0">
      <w:startOverride w:val="8"/>
    </w:lvlOverride>
    <w:lvlOverride w:ilvl="1">
      <w:startOverride w:val="5"/>
    </w:lvlOverride>
    <w:lvlOverride w:ilvl="2">
      <w:startOverride w:val="2"/>
    </w:lvlOverride>
  </w:num>
  <w:num w:numId="21">
    <w:abstractNumId w:val="2"/>
  </w:num>
  <w:num w:numId="22">
    <w:abstractNumId w:val="7"/>
  </w:num>
  <w:num w:numId="23">
    <w:abstractNumId w:val="24"/>
  </w:num>
  <w:num w:numId="24">
    <w:abstractNumId w:val="8"/>
  </w:num>
  <w:num w:numId="25">
    <w:abstractNumId w:val="10"/>
    <w:lvlOverride w:ilvl="0">
      <w:startOverride w:val="8"/>
    </w:lvlOverride>
    <w:lvlOverride w:ilvl="1">
      <w:startOverride w:val="6"/>
    </w:lvlOverride>
    <w:lvlOverride w:ilvl="2">
      <w:startOverride w:val="2"/>
    </w:lvlOverride>
    <w:lvlOverride w:ilvl="3">
      <w:startOverride w:val="2"/>
    </w:lvlOverride>
  </w:num>
  <w:num w:numId="26">
    <w:abstractNumId w:val="10"/>
    <w:lvlOverride w:ilvl="0">
      <w:startOverride w:val="8"/>
    </w:lvlOverride>
    <w:lvlOverride w:ilvl="1">
      <w:startOverride w:val="6"/>
    </w:lvlOverride>
    <w:lvlOverride w:ilvl="2">
      <w:startOverride w:val="2"/>
    </w:lvlOverride>
  </w:num>
  <w:num w:numId="27">
    <w:abstractNumId w:val="3"/>
  </w:num>
  <w:num w:numId="28">
    <w:abstractNumId w:val="6"/>
  </w:num>
  <w:num w:numId="29">
    <w:abstractNumId w:val="18"/>
  </w:num>
  <w:num w:numId="30">
    <w:abstractNumId w:val="12"/>
  </w:num>
  <w:num w:numId="31">
    <w:abstractNumId w:val="21"/>
  </w:num>
  <w:num w:numId="32">
    <w:abstractNumId w:val="20"/>
  </w:num>
  <w:num w:numId="33">
    <w:abstractNumId w:val="14"/>
  </w:num>
  <w:num w:numId="34">
    <w:abstractNumId w:val="11"/>
  </w:num>
  <w:num w:numId="35">
    <w:abstractNumId w:val="10"/>
    <w:lvlOverride w:ilvl="0">
      <w:startOverride w:val="8"/>
    </w:lvlOverride>
    <w:lvlOverride w:ilvl="1">
      <w:startOverride w:val="6"/>
    </w:lvlOverride>
    <w:lvlOverride w:ilvl="2">
      <w:startOverride w:val="2"/>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3B3"/>
    <w:rsid w:val="000308A3"/>
    <w:rsid w:val="000458BC"/>
    <w:rsid w:val="00045C41"/>
    <w:rsid w:val="00046C03"/>
    <w:rsid w:val="00065039"/>
    <w:rsid w:val="0007614F"/>
    <w:rsid w:val="00081398"/>
    <w:rsid w:val="00092F1F"/>
    <w:rsid w:val="00093A6A"/>
    <w:rsid w:val="00094479"/>
    <w:rsid w:val="000962AC"/>
    <w:rsid w:val="000B0C0F"/>
    <w:rsid w:val="000B1C6B"/>
    <w:rsid w:val="000B4FF9"/>
    <w:rsid w:val="000C09AC"/>
    <w:rsid w:val="000C56CA"/>
    <w:rsid w:val="000D4EE5"/>
    <w:rsid w:val="000E00F3"/>
    <w:rsid w:val="000E1301"/>
    <w:rsid w:val="000E5181"/>
    <w:rsid w:val="000F158C"/>
    <w:rsid w:val="00102F3D"/>
    <w:rsid w:val="00124E38"/>
    <w:rsid w:val="0012580B"/>
    <w:rsid w:val="00131F90"/>
    <w:rsid w:val="0013458C"/>
    <w:rsid w:val="0013526E"/>
    <w:rsid w:val="001410A2"/>
    <w:rsid w:val="00144AED"/>
    <w:rsid w:val="00146152"/>
    <w:rsid w:val="00155526"/>
    <w:rsid w:val="00162EB9"/>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5E46"/>
    <w:rsid w:val="002263E5"/>
    <w:rsid w:val="002264A6"/>
    <w:rsid w:val="00227BA7"/>
    <w:rsid w:val="0023011C"/>
    <w:rsid w:val="002375C1"/>
    <w:rsid w:val="0025359A"/>
    <w:rsid w:val="00260C5F"/>
    <w:rsid w:val="00263398"/>
    <w:rsid w:val="002638A9"/>
    <w:rsid w:val="00263B99"/>
    <w:rsid w:val="002659D5"/>
    <w:rsid w:val="00266F06"/>
    <w:rsid w:val="00275BCF"/>
    <w:rsid w:val="00275D1A"/>
    <w:rsid w:val="00291E36"/>
    <w:rsid w:val="00292257"/>
    <w:rsid w:val="002A54E0"/>
    <w:rsid w:val="002B1595"/>
    <w:rsid w:val="002B191D"/>
    <w:rsid w:val="002B2E83"/>
    <w:rsid w:val="002D0AF6"/>
    <w:rsid w:val="002F164D"/>
    <w:rsid w:val="00300AA8"/>
    <w:rsid w:val="003021BC"/>
    <w:rsid w:val="00306206"/>
    <w:rsid w:val="00317D85"/>
    <w:rsid w:val="00327C56"/>
    <w:rsid w:val="003315A1"/>
    <w:rsid w:val="003373EC"/>
    <w:rsid w:val="00342FF4"/>
    <w:rsid w:val="00344E5A"/>
    <w:rsid w:val="00346148"/>
    <w:rsid w:val="003669EA"/>
    <w:rsid w:val="003706CC"/>
    <w:rsid w:val="0037338F"/>
    <w:rsid w:val="00377710"/>
    <w:rsid w:val="00386DB1"/>
    <w:rsid w:val="0038762C"/>
    <w:rsid w:val="003A2D8E"/>
    <w:rsid w:val="003A7CE6"/>
    <w:rsid w:val="003C20E4"/>
    <w:rsid w:val="003D6342"/>
    <w:rsid w:val="003E4E03"/>
    <w:rsid w:val="003E6F90"/>
    <w:rsid w:val="003E73ED"/>
    <w:rsid w:val="003F04FE"/>
    <w:rsid w:val="003F0AA9"/>
    <w:rsid w:val="003F5D0F"/>
    <w:rsid w:val="00414101"/>
    <w:rsid w:val="00417111"/>
    <w:rsid w:val="004219CF"/>
    <w:rsid w:val="004234F0"/>
    <w:rsid w:val="00433DDB"/>
    <w:rsid w:val="00435A29"/>
    <w:rsid w:val="00437619"/>
    <w:rsid w:val="004410BF"/>
    <w:rsid w:val="004603C1"/>
    <w:rsid w:val="00465A1E"/>
    <w:rsid w:val="0049445A"/>
    <w:rsid w:val="004A2A63"/>
    <w:rsid w:val="004B210C"/>
    <w:rsid w:val="004C6C49"/>
    <w:rsid w:val="004D405F"/>
    <w:rsid w:val="004E4F4F"/>
    <w:rsid w:val="004E6789"/>
    <w:rsid w:val="004F61E3"/>
    <w:rsid w:val="00502E10"/>
    <w:rsid w:val="0051015C"/>
    <w:rsid w:val="0051577C"/>
    <w:rsid w:val="00516CF1"/>
    <w:rsid w:val="00531AE9"/>
    <w:rsid w:val="00531CAB"/>
    <w:rsid w:val="00550A66"/>
    <w:rsid w:val="0056548F"/>
    <w:rsid w:val="00567EC7"/>
    <w:rsid w:val="00570013"/>
    <w:rsid w:val="005753EC"/>
    <w:rsid w:val="005801A2"/>
    <w:rsid w:val="005952A5"/>
    <w:rsid w:val="005A020C"/>
    <w:rsid w:val="005A33A1"/>
    <w:rsid w:val="005A7ABC"/>
    <w:rsid w:val="005B217D"/>
    <w:rsid w:val="005C385F"/>
    <w:rsid w:val="005D1183"/>
    <w:rsid w:val="005E1AC6"/>
    <w:rsid w:val="005F3578"/>
    <w:rsid w:val="005F6B3E"/>
    <w:rsid w:val="005F6F1B"/>
    <w:rsid w:val="00604C43"/>
    <w:rsid w:val="00615995"/>
    <w:rsid w:val="00616155"/>
    <w:rsid w:val="00624B33"/>
    <w:rsid w:val="0063041A"/>
    <w:rsid w:val="00630AA2"/>
    <w:rsid w:val="006341DF"/>
    <w:rsid w:val="006379F1"/>
    <w:rsid w:val="006403C2"/>
    <w:rsid w:val="00646707"/>
    <w:rsid w:val="0064796E"/>
    <w:rsid w:val="00657F7E"/>
    <w:rsid w:val="00661398"/>
    <w:rsid w:val="00662E58"/>
    <w:rsid w:val="006637F2"/>
    <w:rsid w:val="006642A5"/>
    <w:rsid w:val="00664DCF"/>
    <w:rsid w:val="00680A7B"/>
    <w:rsid w:val="006910CD"/>
    <w:rsid w:val="006B121F"/>
    <w:rsid w:val="006B4B1A"/>
    <w:rsid w:val="006C5D39"/>
    <w:rsid w:val="006D6D9B"/>
    <w:rsid w:val="006E2810"/>
    <w:rsid w:val="006E5417"/>
    <w:rsid w:val="006F0794"/>
    <w:rsid w:val="006F7528"/>
    <w:rsid w:val="007023DE"/>
    <w:rsid w:val="007071D8"/>
    <w:rsid w:val="00712F60"/>
    <w:rsid w:val="00720E3B"/>
    <w:rsid w:val="0072633E"/>
    <w:rsid w:val="00735ED6"/>
    <w:rsid w:val="0074393F"/>
    <w:rsid w:val="00745F6B"/>
    <w:rsid w:val="00747C98"/>
    <w:rsid w:val="0075175B"/>
    <w:rsid w:val="0075437D"/>
    <w:rsid w:val="0075585E"/>
    <w:rsid w:val="00770571"/>
    <w:rsid w:val="007768FF"/>
    <w:rsid w:val="007824D3"/>
    <w:rsid w:val="00796EE3"/>
    <w:rsid w:val="007A658C"/>
    <w:rsid w:val="007A7D29"/>
    <w:rsid w:val="007B345C"/>
    <w:rsid w:val="007B4AB8"/>
    <w:rsid w:val="007D1181"/>
    <w:rsid w:val="007E01A3"/>
    <w:rsid w:val="007E1807"/>
    <w:rsid w:val="007F1B87"/>
    <w:rsid w:val="007F1F8B"/>
    <w:rsid w:val="007F67A1"/>
    <w:rsid w:val="00811C05"/>
    <w:rsid w:val="008206C8"/>
    <w:rsid w:val="0083739E"/>
    <w:rsid w:val="00844214"/>
    <w:rsid w:val="008629DC"/>
    <w:rsid w:val="0086387C"/>
    <w:rsid w:val="00874A6C"/>
    <w:rsid w:val="00875467"/>
    <w:rsid w:val="00876C65"/>
    <w:rsid w:val="008A4B4C"/>
    <w:rsid w:val="008B782C"/>
    <w:rsid w:val="008C239F"/>
    <w:rsid w:val="008C66A2"/>
    <w:rsid w:val="008D59B9"/>
    <w:rsid w:val="008E480C"/>
    <w:rsid w:val="0090027C"/>
    <w:rsid w:val="00907757"/>
    <w:rsid w:val="009212B0"/>
    <w:rsid w:val="00921FA1"/>
    <w:rsid w:val="009234A5"/>
    <w:rsid w:val="00926757"/>
    <w:rsid w:val="00933346"/>
    <w:rsid w:val="00933453"/>
    <w:rsid w:val="009336F7"/>
    <w:rsid w:val="0093636C"/>
    <w:rsid w:val="009374A7"/>
    <w:rsid w:val="00944400"/>
    <w:rsid w:val="009505A3"/>
    <w:rsid w:val="00952DF8"/>
    <w:rsid w:val="00955F6D"/>
    <w:rsid w:val="00961210"/>
    <w:rsid w:val="0097596F"/>
    <w:rsid w:val="00977C16"/>
    <w:rsid w:val="00984C63"/>
    <w:rsid w:val="0098551D"/>
    <w:rsid w:val="00985DCB"/>
    <w:rsid w:val="009901FB"/>
    <w:rsid w:val="0099518F"/>
    <w:rsid w:val="009A523D"/>
    <w:rsid w:val="009A6640"/>
    <w:rsid w:val="009B02A1"/>
    <w:rsid w:val="009B1543"/>
    <w:rsid w:val="009B3361"/>
    <w:rsid w:val="009B60A6"/>
    <w:rsid w:val="009B7153"/>
    <w:rsid w:val="009B7F3F"/>
    <w:rsid w:val="009D7BA0"/>
    <w:rsid w:val="009D7CE6"/>
    <w:rsid w:val="009F1519"/>
    <w:rsid w:val="009F496B"/>
    <w:rsid w:val="00A01439"/>
    <w:rsid w:val="00A02E61"/>
    <w:rsid w:val="00A05CFF"/>
    <w:rsid w:val="00A13048"/>
    <w:rsid w:val="00A220FB"/>
    <w:rsid w:val="00A30DB7"/>
    <w:rsid w:val="00A46843"/>
    <w:rsid w:val="00A56B97"/>
    <w:rsid w:val="00A6093D"/>
    <w:rsid w:val="00A701C1"/>
    <w:rsid w:val="00A767DC"/>
    <w:rsid w:val="00A76A6D"/>
    <w:rsid w:val="00A83253"/>
    <w:rsid w:val="00A86F37"/>
    <w:rsid w:val="00AA03B1"/>
    <w:rsid w:val="00AA1910"/>
    <w:rsid w:val="00AA6E84"/>
    <w:rsid w:val="00AB1A1C"/>
    <w:rsid w:val="00AD05A8"/>
    <w:rsid w:val="00AE341B"/>
    <w:rsid w:val="00B01905"/>
    <w:rsid w:val="00B02C03"/>
    <w:rsid w:val="00B07CA7"/>
    <w:rsid w:val="00B1279A"/>
    <w:rsid w:val="00B23539"/>
    <w:rsid w:val="00B25FBF"/>
    <w:rsid w:val="00B3640F"/>
    <w:rsid w:val="00B4194A"/>
    <w:rsid w:val="00B437E8"/>
    <w:rsid w:val="00B5222E"/>
    <w:rsid w:val="00B53179"/>
    <w:rsid w:val="00B57A23"/>
    <w:rsid w:val="00B600CD"/>
    <w:rsid w:val="00B61C96"/>
    <w:rsid w:val="00B73A2A"/>
    <w:rsid w:val="00B75A51"/>
    <w:rsid w:val="00B827C6"/>
    <w:rsid w:val="00B94B06"/>
    <w:rsid w:val="00B94C28"/>
    <w:rsid w:val="00B9636D"/>
    <w:rsid w:val="00BC07F1"/>
    <w:rsid w:val="00BC10BA"/>
    <w:rsid w:val="00BC1A38"/>
    <w:rsid w:val="00BC5AFD"/>
    <w:rsid w:val="00BC5C12"/>
    <w:rsid w:val="00C00DDE"/>
    <w:rsid w:val="00C04F43"/>
    <w:rsid w:val="00C0609D"/>
    <w:rsid w:val="00C115AB"/>
    <w:rsid w:val="00C26CCB"/>
    <w:rsid w:val="00C271B1"/>
    <w:rsid w:val="00C30249"/>
    <w:rsid w:val="00C3723B"/>
    <w:rsid w:val="00C42466"/>
    <w:rsid w:val="00C42E11"/>
    <w:rsid w:val="00C606C9"/>
    <w:rsid w:val="00C80288"/>
    <w:rsid w:val="00C84003"/>
    <w:rsid w:val="00C90650"/>
    <w:rsid w:val="00C97D78"/>
    <w:rsid w:val="00CB1996"/>
    <w:rsid w:val="00CB7BAD"/>
    <w:rsid w:val="00CC2AAE"/>
    <w:rsid w:val="00CC5A42"/>
    <w:rsid w:val="00CD0EAB"/>
    <w:rsid w:val="00CE5E02"/>
    <w:rsid w:val="00CF0906"/>
    <w:rsid w:val="00CF34DB"/>
    <w:rsid w:val="00CF3917"/>
    <w:rsid w:val="00CF558F"/>
    <w:rsid w:val="00D010C0"/>
    <w:rsid w:val="00D073E2"/>
    <w:rsid w:val="00D40DBD"/>
    <w:rsid w:val="00D446EC"/>
    <w:rsid w:val="00D46490"/>
    <w:rsid w:val="00D51BF0"/>
    <w:rsid w:val="00D531DB"/>
    <w:rsid w:val="00D55942"/>
    <w:rsid w:val="00D66BC7"/>
    <w:rsid w:val="00D807BF"/>
    <w:rsid w:val="00D82FCC"/>
    <w:rsid w:val="00DA17FC"/>
    <w:rsid w:val="00DA7887"/>
    <w:rsid w:val="00DB2C26"/>
    <w:rsid w:val="00DD02F4"/>
    <w:rsid w:val="00DD6622"/>
    <w:rsid w:val="00DE1C7C"/>
    <w:rsid w:val="00DE6B43"/>
    <w:rsid w:val="00DE7E94"/>
    <w:rsid w:val="00DF4C37"/>
    <w:rsid w:val="00E11923"/>
    <w:rsid w:val="00E262D4"/>
    <w:rsid w:val="00E36250"/>
    <w:rsid w:val="00E4454A"/>
    <w:rsid w:val="00E47F2D"/>
    <w:rsid w:val="00E54511"/>
    <w:rsid w:val="00E60EDC"/>
    <w:rsid w:val="00E61DAC"/>
    <w:rsid w:val="00E708B9"/>
    <w:rsid w:val="00E72B80"/>
    <w:rsid w:val="00E75FE3"/>
    <w:rsid w:val="00E84AAF"/>
    <w:rsid w:val="00E86C4C"/>
    <w:rsid w:val="00E907A3"/>
    <w:rsid w:val="00E9522F"/>
    <w:rsid w:val="00EA2918"/>
    <w:rsid w:val="00EA5AE0"/>
    <w:rsid w:val="00EA673F"/>
    <w:rsid w:val="00EB56E1"/>
    <w:rsid w:val="00EB6708"/>
    <w:rsid w:val="00EB7AB1"/>
    <w:rsid w:val="00EC77B6"/>
    <w:rsid w:val="00EE7CD8"/>
    <w:rsid w:val="00EF37F6"/>
    <w:rsid w:val="00EF3FF9"/>
    <w:rsid w:val="00EF48CC"/>
    <w:rsid w:val="00F00801"/>
    <w:rsid w:val="00F2488D"/>
    <w:rsid w:val="00F5504E"/>
    <w:rsid w:val="00F601A0"/>
    <w:rsid w:val="00F66D25"/>
    <w:rsid w:val="00F66DBD"/>
    <w:rsid w:val="00F712E9"/>
    <w:rsid w:val="00F73032"/>
    <w:rsid w:val="00F7746A"/>
    <w:rsid w:val="00F848FC"/>
    <w:rsid w:val="00F8682A"/>
    <w:rsid w:val="00F906F6"/>
    <w:rsid w:val="00F9282A"/>
    <w:rsid w:val="00F94742"/>
    <w:rsid w:val="00F96BAD"/>
    <w:rsid w:val="00FA139D"/>
    <w:rsid w:val="00FA60F5"/>
    <w:rsid w:val="00FB0E84"/>
    <w:rsid w:val="00FC2405"/>
    <w:rsid w:val="00FD01C2"/>
    <w:rsid w:val="00FE0E90"/>
    <w:rsid w:val="00FE595C"/>
    <w:rsid w:val="00FF0CE3"/>
    <w:rsid w:val="00FF704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926757"/>
    <w:rPr>
      <w:color w:val="605E5C"/>
      <w:shd w:val="clear" w:color="auto" w:fill="E1DFDD"/>
    </w:rPr>
  </w:style>
  <w:style w:type="paragraph" w:customStyle="1" w:styleId="Equation">
    <w:name w:val="Equation"/>
    <w:basedOn w:val="Normal"/>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E84AAF"/>
    <w:rPr>
      <w:rFonts w:eastAsia="宋体"/>
      <w:sz w:val="18"/>
      <w:lang w:val="en-GB"/>
    </w:rPr>
  </w:style>
  <w:style w:type="paragraph" w:styleId="ListParagraph">
    <w:name w:val="List Paragraph"/>
    <w:basedOn w:val="Normal"/>
    <w:uiPriority w:val="34"/>
    <w:qFormat/>
    <w:rsid w:val="00DE7E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800845">
      <w:bodyDiv w:val="1"/>
      <w:marLeft w:val="0"/>
      <w:marRight w:val="0"/>
      <w:marTop w:val="0"/>
      <w:marBottom w:val="0"/>
      <w:divBdr>
        <w:top w:val="none" w:sz="0" w:space="0" w:color="auto"/>
        <w:left w:val="none" w:sz="0" w:space="0" w:color="auto"/>
        <w:bottom w:val="none" w:sz="0" w:space="0" w:color="auto"/>
        <w:right w:val="none" w:sz="0" w:space="0" w:color="auto"/>
      </w:divBdr>
    </w:div>
    <w:div w:id="16067658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017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xiaozhongxu@tencent.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1298</TotalTime>
  <Pages>4</Pages>
  <Words>1172</Words>
  <Characters>6683</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54</cp:revision>
  <cp:lastPrinted>1900-01-01T08:00:00Z</cp:lastPrinted>
  <dcterms:created xsi:type="dcterms:W3CDTF">2019-03-09T03:44:00Z</dcterms:created>
  <dcterms:modified xsi:type="dcterms:W3CDTF">2019-03-15T15:16:00Z</dcterms:modified>
</cp:coreProperties>
</file>