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4C6CFA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72664E9" w:rsidR="008A4B4C" w:rsidRPr="005B217D" w:rsidRDefault="00E61DAC" w:rsidP="00FC6FF0">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2D4A72">
              <w:rPr>
                <w:lang w:val="en-CA"/>
              </w:rPr>
              <w:t>0376</w:t>
            </w:r>
            <w:ins w:id="0" w:author="Lim Sung-Chang" w:date="2019-03-20T09:19:00Z">
              <w:r w:rsidR="002C504B">
                <w:rPr>
                  <w:lang w:val="en-CA"/>
                </w:rPr>
                <w:t>_</w:t>
              </w:r>
              <w:r w:rsidR="002C504B">
                <w:rPr>
                  <w:rFonts w:hint="eastAsia"/>
                  <w:lang w:val="en-CA" w:eastAsia="ko-KR"/>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28F7FC" w:rsidR="00E61DAC" w:rsidRPr="005B217D" w:rsidRDefault="003B69C5" w:rsidP="00084146">
            <w:pPr>
              <w:spacing w:before="60" w:after="60"/>
              <w:rPr>
                <w:b/>
                <w:szCs w:val="22"/>
                <w:lang w:val="en-CA"/>
              </w:rPr>
            </w:pPr>
            <w:r>
              <w:rPr>
                <w:b/>
                <w:szCs w:val="22"/>
                <w:lang w:val="en-CA"/>
              </w:rPr>
              <w:t>AHG16</w:t>
            </w:r>
            <w:r w:rsidR="00CC1168">
              <w:rPr>
                <w:b/>
                <w:szCs w:val="22"/>
                <w:lang w:val="en-CA"/>
              </w:rPr>
              <w:t>/CE3-related</w:t>
            </w:r>
            <w:r w:rsidR="005955ED">
              <w:rPr>
                <w:b/>
                <w:szCs w:val="22"/>
                <w:lang w:val="en-CA"/>
              </w:rPr>
              <w:t xml:space="preserve">: </w:t>
            </w:r>
            <w:r w:rsidR="0044543D">
              <w:rPr>
                <w:b/>
                <w:szCs w:val="22"/>
                <w:lang w:val="en-CA"/>
              </w:rPr>
              <w:t xml:space="preserve">CCLM </w:t>
            </w:r>
            <w:r w:rsidR="00A56D67">
              <w:rPr>
                <w:b/>
                <w:szCs w:val="22"/>
                <w:lang w:val="en-CA"/>
              </w:rPr>
              <w:t xml:space="preserve">mode </w:t>
            </w:r>
            <w:r w:rsidR="005955ED">
              <w:rPr>
                <w:b/>
                <w:szCs w:val="22"/>
                <w:lang w:val="en-CA"/>
              </w:rPr>
              <w:t xml:space="preserve">restriction for </w:t>
            </w:r>
            <w:r w:rsidR="00084146">
              <w:rPr>
                <w:b/>
                <w:szCs w:val="22"/>
                <w:lang w:val="en-CA"/>
              </w:rPr>
              <w:t>increasing</w:t>
            </w:r>
            <w:r w:rsidR="00D94319">
              <w:rPr>
                <w:b/>
                <w:szCs w:val="22"/>
                <w:lang w:val="en-CA"/>
              </w:rPr>
              <w:t xml:space="preserve"> </w:t>
            </w:r>
            <w:r w:rsidR="006E38CF">
              <w:rPr>
                <w:b/>
                <w:szCs w:val="22"/>
                <w:lang w:val="en-CA"/>
              </w:rPr>
              <w:t>decoder</w:t>
            </w:r>
            <w:r w:rsidR="001F35BE">
              <w:rPr>
                <w:b/>
                <w:szCs w:val="22"/>
                <w:lang w:val="en-CA"/>
              </w:rPr>
              <w:t xml:space="preserve"> throughput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049E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D1C96C" w:rsidR="00E61DAC" w:rsidRPr="005B217D" w:rsidRDefault="00E61DAC" w:rsidP="005E1AC6">
            <w:pPr>
              <w:spacing w:before="60" w:after="60"/>
              <w:rPr>
                <w:szCs w:val="22"/>
                <w:lang w:val="en-CA"/>
              </w:rPr>
            </w:pPr>
            <w:r w:rsidRPr="005B217D">
              <w:rPr>
                <w:szCs w:val="22"/>
                <w:lang w:val="en-CA"/>
              </w:rPr>
              <w:t>Proposal</w:t>
            </w:r>
          </w:p>
        </w:tc>
      </w:tr>
      <w:tr w:rsidR="00E61DAC" w:rsidRPr="005955E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3E55B5" w14:textId="66AB7FAE" w:rsidR="002476C7" w:rsidRDefault="005955ED" w:rsidP="002476C7">
            <w:pPr>
              <w:spacing w:before="60" w:after="60"/>
              <w:rPr>
                <w:szCs w:val="22"/>
                <w:lang w:val="en-CA"/>
              </w:rPr>
            </w:pPr>
            <w:r w:rsidRPr="00182CA2">
              <w:rPr>
                <w:szCs w:val="22"/>
                <w:lang w:val="en-CA"/>
              </w:rPr>
              <w:t>Ji-Yeon J</w:t>
            </w:r>
            <w:r w:rsidR="00090E2F" w:rsidRPr="00182CA2">
              <w:rPr>
                <w:rFonts w:hint="eastAsia"/>
                <w:szCs w:val="22"/>
                <w:lang w:val="en-CA" w:eastAsia="ko-KR"/>
              </w:rPr>
              <w:t>u</w:t>
            </w:r>
            <w:r w:rsidRPr="00182CA2">
              <w:rPr>
                <w:szCs w:val="22"/>
                <w:lang w:val="en-CA"/>
              </w:rPr>
              <w:t>ng</w:t>
            </w:r>
            <w:r w:rsidR="002476C7">
              <w:rPr>
                <w:szCs w:val="22"/>
                <w:lang w:val="en-CA"/>
              </w:rPr>
              <w:br/>
              <w:t>Yung-Lyul Lee</w:t>
            </w:r>
          </w:p>
          <w:p w14:paraId="7A6ABF51" w14:textId="77777777" w:rsidR="002476C7" w:rsidRDefault="002476C7" w:rsidP="002476C7">
            <w:pPr>
              <w:spacing w:before="60" w:after="60"/>
              <w:rPr>
                <w:szCs w:val="22"/>
                <w:lang w:val="en-CA"/>
              </w:rPr>
            </w:pPr>
            <w:r>
              <w:rPr>
                <w:szCs w:val="22"/>
                <w:lang w:val="en-CA"/>
              </w:rPr>
              <w:t>Sejong University, 209 Neungdong-ro, Gwangjin-gu, Seoul, 05006, KOREA</w:t>
            </w:r>
            <w:r>
              <w:rPr>
                <w:szCs w:val="22"/>
                <w:lang w:val="en-CA"/>
              </w:rPr>
              <w:br/>
            </w:r>
          </w:p>
          <w:p w14:paraId="6C3A79F6" w14:textId="77777777" w:rsidR="002476C7" w:rsidRDefault="002476C7" w:rsidP="002476C7">
            <w:pPr>
              <w:spacing w:before="60" w:after="60"/>
              <w:rPr>
                <w:szCs w:val="22"/>
                <w:lang w:val="en-CA"/>
              </w:rPr>
            </w:pPr>
            <w:r>
              <w:rPr>
                <w:szCs w:val="22"/>
                <w:lang w:val="en-CA"/>
              </w:rPr>
              <w:t>Dae-Yeon Kim</w:t>
            </w:r>
            <w:r>
              <w:rPr>
                <w:szCs w:val="22"/>
                <w:lang w:val="en-CA"/>
              </w:rPr>
              <w:br/>
              <w:t>Wook Je Jeong</w:t>
            </w:r>
          </w:p>
          <w:p w14:paraId="3662EB58" w14:textId="77777777" w:rsidR="00E61DAC" w:rsidRDefault="002476C7" w:rsidP="002476C7">
            <w:pPr>
              <w:spacing w:before="60" w:after="60"/>
              <w:rPr>
                <w:szCs w:val="22"/>
                <w:lang w:val="en-CA"/>
              </w:rPr>
            </w:pPr>
            <w:r>
              <w:rPr>
                <w:szCs w:val="22"/>
                <w:lang w:val="en-CA"/>
              </w:rPr>
              <w:t>Chips&amp;Media, 11/12/13F, V&amp;S Tower, 26 Samseong-ro 85 gil, Gangnam-Gu, Seoul, 06194, KOREA</w:t>
            </w:r>
          </w:p>
          <w:p w14:paraId="5ECAB9C5" w14:textId="77777777" w:rsidR="005955ED" w:rsidRDefault="005955ED" w:rsidP="002476C7">
            <w:pPr>
              <w:spacing w:before="60" w:after="60"/>
              <w:rPr>
                <w:szCs w:val="22"/>
                <w:lang w:val="en-CA"/>
              </w:rPr>
            </w:pPr>
          </w:p>
          <w:p w14:paraId="73F42FA9" w14:textId="77777777" w:rsidR="00793F9D" w:rsidRDefault="005955ED" w:rsidP="00793F9D">
            <w:pPr>
              <w:spacing w:before="60" w:after="60"/>
              <w:rPr>
                <w:szCs w:val="22"/>
                <w:lang w:val="en-CA"/>
              </w:rPr>
            </w:pPr>
            <w:r>
              <w:rPr>
                <w:szCs w:val="22"/>
                <w:lang w:val="en-CA"/>
              </w:rPr>
              <w:t>Sung-Chang Lim</w:t>
            </w:r>
            <w:r>
              <w:rPr>
                <w:szCs w:val="22"/>
                <w:lang w:val="en-CA"/>
              </w:rPr>
              <w:br/>
              <w:t>Jungwon Kang</w:t>
            </w:r>
          </w:p>
          <w:p w14:paraId="49D81240" w14:textId="32BF678C" w:rsidR="005955ED" w:rsidRPr="005B217D" w:rsidRDefault="005955ED" w:rsidP="00793F9D">
            <w:pPr>
              <w:spacing w:before="60" w:after="60"/>
              <w:rPr>
                <w:szCs w:val="22"/>
                <w:lang w:val="en-CA"/>
              </w:rPr>
            </w:pPr>
            <w:r>
              <w:rPr>
                <w:szCs w:val="22"/>
                <w:lang w:val="en-CA"/>
              </w:rPr>
              <w:t>ETRI, 218 Gajeong-ro, Yuseong-gu, Daejeon, 34129,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A966C8" w:rsidR="005955ED" w:rsidRPr="005B217D" w:rsidRDefault="00E61DAC" w:rsidP="00FC0078">
            <w:pPr>
              <w:spacing w:before="60" w:after="60"/>
              <w:rPr>
                <w:szCs w:val="22"/>
                <w:lang w:val="en-CA"/>
              </w:rPr>
            </w:pPr>
            <w:r w:rsidRPr="005B217D">
              <w:rPr>
                <w:szCs w:val="22"/>
                <w:lang w:val="en-CA"/>
              </w:rPr>
              <w:br/>
            </w:r>
            <w:r w:rsidR="005955ED">
              <w:rPr>
                <w:szCs w:val="22"/>
                <w:lang w:val="en-CA"/>
              </w:rPr>
              <w:t>+82-42-860-5772</w:t>
            </w:r>
            <w:r w:rsidR="005955ED">
              <w:rPr>
                <w:szCs w:val="22"/>
                <w:lang w:val="en-CA"/>
              </w:rPr>
              <w:br/>
            </w:r>
            <w:hyperlink r:id="rId9" w:history="1">
              <w:r w:rsidR="00182CA2" w:rsidRPr="008F282D">
                <w:rPr>
                  <w:rStyle w:val="a6"/>
                  <w:szCs w:val="22"/>
                  <w:lang w:val="en-CA"/>
                </w:rPr>
                <w:t>jyjung@sju.ac.kr</w:t>
              </w:r>
            </w:hyperlink>
            <w:r w:rsidR="00E079A7">
              <w:rPr>
                <w:rStyle w:val="a6"/>
                <w:szCs w:val="22"/>
                <w:lang w:val="en-CA"/>
              </w:rPr>
              <w:br/>
            </w:r>
            <w:hyperlink r:id="rId10" w:history="1">
              <w:r w:rsidR="005955ED" w:rsidRPr="00362D6D">
                <w:rPr>
                  <w:rStyle w:val="a6"/>
                  <w:szCs w:val="22"/>
                  <w:lang w:val="en-CA"/>
                </w:rPr>
                <w:t>yllee@sejong.ac.kr</w:t>
              </w:r>
            </w:hyperlink>
            <w:r w:rsidR="005955ED">
              <w:rPr>
                <w:szCs w:val="22"/>
                <w:lang w:val="en-CA"/>
              </w:rPr>
              <w:br/>
            </w:r>
            <w:hyperlink r:id="rId11" w:history="1">
              <w:r w:rsidR="005955ED">
                <w:rPr>
                  <w:rStyle w:val="a6"/>
                  <w:szCs w:val="22"/>
                  <w:lang w:val="en-CA"/>
                </w:rPr>
                <w:t>brad.kim@chipsnmedia.com</w:t>
              </w:r>
            </w:hyperlink>
            <w:r w:rsidR="005955ED">
              <w:rPr>
                <w:szCs w:val="22"/>
                <w:lang w:val="en-CA"/>
              </w:rPr>
              <w:br/>
            </w:r>
            <w:hyperlink r:id="rId12" w:history="1">
              <w:r w:rsidR="005955ED">
                <w:rPr>
                  <w:rStyle w:val="a6"/>
                  <w:szCs w:val="22"/>
                  <w:lang w:val="en-CA"/>
                </w:rPr>
                <w:t>nick.jeong@chipsnmedia.com</w:t>
              </w:r>
            </w:hyperlink>
            <w:r w:rsidR="00E079A7">
              <w:rPr>
                <w:rStyle w:val="a6"/>
                <w:szCs w:val="22"/>
                <w:lang w:val="en-CA"/>
              </w:rPr>
              <w:br/>
            </w:r>
            <w:hyperlink r:id="rId13" w:history="1">
              <w:r w:rsidR="005955ED" w:rsidRPr="00362D6D">
                <w:rPr>
                  <w:rStyle w:val="a6"/>
                  <w:szCs w:val="22"/>
                  <w:lang w:val="en-CA"/>
                </w:rPr>
                <w:t>sclim@etri.re.kr</w:t>
              </w:r>
            </w:hyperlink>
            <w:r w:rsidR="005955ED">
              <w:rPr>
                <w:szCs w:val="22"/>
                <w:lang w:val="en-CA"/>
              </w:rPr>
              <w:br/>
            </w:r>
            <w:hyperlink r:id="rId14" w:history="1">
              <w:r w:rsidR="005955ED">
                <w:rPr>
                  <w:rStyle w:val="a6"/>
                  <w:szCs w:val="22"/>
                  <w:lang w:val="en-CA"/>
                </w:rPr>
                <w:t>jungwon@etri.re.kr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E9C520" w:rsidR="00E61DAC" w:rsidRPr="005B217D" w:rsidRDefault="005955ED">
            <w:pPr>
              <w:spacing w:before="60" w:after="60"/>
              <w:rPr>
                <w:szCs w:val="22"/>
                <w:lang w:val="en-CA"/>
              </w:rPr>
            </w:pPr>
            <w:r>
              <w:rPr>
                <w:szCs w:val="22"/>
                <w:lang w:eastAsia="ko-KR"/>
              </w:rPr>
              <w:t>Sejong University, Chips&amp;Media, and 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DB8955" w:rsidR="00275BCF" w:rsidRDefault="00275BCF" w:rsidP="009234A5">
      <w:pPr>
        <w:pStyle w:val="1"/>
        <w:numPr>
          <w:ilvl w:val="0"/>
          <w:numId w:val="0"/>
        </w:numPr>
        <w:ind w:left="432" w:hanging="432"/>
        <w:rPr>
          <w:lang w:val="en-CA"/>
        </w:rPr>
      </w:pPr>
      <w:r w:rsidRPr="005B217D">
        <w:rPr>
          <w:lang w:val="en-CA"/>
        </w:rPr>
        <w:t>Abstract</w:t>
      </w:r>
    </w:p>
    <w:p w14:paraId="6B032AFE" w14:textId="77373FCC" w:rsidR="00C83987" w:rsidRDefault="00C83987" w:rsidP="00C83987">
      <w:pPr>
        <w:rPr>
          <w:lang w:val="en-CA"/>
        </w:rPr>
      </w:pPr>
      <w:r>
        <w:rPr>
          <w:lang w:val="en-CA" w:eastAsia="ko-KR"/>
        </w:rPr>
        <w:t xml:space="preserve">This contribution proposes to restrict the usage of CCLM modes for small chroma intra blocks. In order to increase the throughput of the small chroma intra blocks in the hardware decoder, </w:t>
      </w:r>
      <w:r>
        <w:rPr>
          <w:lang w:val="en-CA"/>
        </w:rPr>
        <w:t xml:space="preserve">the proposed method prevents the small chroma intra blocks that are increasing the worst case processing cycles. In the proposed method, </w:t>
      </w:r>
      <w:r w:rsidRPr="008D5AF7">
        <w:rPr>
          <w:lang w:val="en-CA"/>
        </w:rPr>
        <w:t xml:space="preserve">INTRA_LT_CCLM, INTRA_L_CCLM, </w:t>
      </w:r>
      <w:r>
        <w:rPr>
          <w:lang w:val="en-CA"/>
        </w:rPr>
        <w:t xml:space="preserve">and </w:t>
      </w:r>
      <w:r w:rsidRPr="008D5AF7">
        <w:rPr>
          <w:lang w:val="en-CA"/>
        </w:rPr>
        <w:t>INTRA_T_CCLM</w:t>
      </w:r>
      <w:r>
        <w:rPr>
          <w:lang w:val="en-CA"/>
        </w:rPr>
        <w:t xml:space="preserve"> modes are disallowed for the small chroma blocks </w:t>
      </w:r>
      <w:r>
        <w:rPr>
          <w:lang w:val="en-CA" w:eastAsia="ko-KR"/>
        </w:rPr>
        <w:t>having an area less than or equal to a predefined threshold</w:t>
      </w:r>
      <w:r>
        <w:rPr>
          <w:lang w:val="en-CA"/>
        </w:rPr>
        <w:t xml:space="preserve">. </w:t>
      </w:r>
      <w:r w:rsidRPr="003C3DF6">
        <w:rPr>
          <w:lang w:val="en-CA" w:eastAsia="ko-KR"/>
        </w:rPr>
        <w:t>Compared to VTM</w:t>
      </w:r>
      <w:r>
        <w:rPr>
          <w:lang w:val="en-CA" w:eastAsia="ko-KR"/>
        </w:rPr>
        <w:t xml:space="preserve">-4.0, it is reported that the proposed method shows </w:t>
      </w:r>
      <w:r w:rsidR="005A295E" w:rsidRPr="007F61BA">
        <w:rPr>
          <w:lang w:val="en-CA"/>
        </w:rPr>
        <w:t>0.01%/0.27%/0.27%</w:t>
      </w:r>
      <w:r w:rsidR="00823666">
        <w:rPr>
          <w:lang w:val="en-CA"/>
        </w:rPr>
        <w:t>,</w:t>
      </w:r>
      <w:r>
        <w:rPr>
          <w:lang w:val="en-CA"/>
        </w:rPr>
        <w:t xml:space="preserve"> </w:t>
      </w:r>
      <w:r w:rsidRPr="002C504B">
        <w:rPr>
          <w:lang w:val="en-CA"/>
        </w:rPr>
        <w:t>0.</w:t>
      </w:r>
      <w:del w:id="1" w:author="Lim Sung-Chang" w:date="2019-03-20T09:20:00Z">
        <w:r w:rsidR="00823666" w:rsidRPr="002C504B" w:rsidDel="002C504B">
          <w:rPr>
            <w:lang w:val="en-CA"/>
          </w:rPr>
          <w:delText>xx</w:delText>
        </w:r>
      </w:del>
      <w:ins w:id="2" w:author="Lim Sung-Chang" w:date="2019-03-20T09:20:00Z">
        <w:r w:rsidR="002C504B" w:rsidRPr="002C504B">
          <w:rPr>
            <w:lang w:val="en-CA"/>
          </w:rPr>
          <w:t>00</w:t>
        </w:r>
      </w:ins>
      <w:r w:rsidRPr="002C504B">
        <w:rPr>
          <w:lang w:val="en-CA"/>
        </w:rPr>
        <w:t>%/0.</w:t>
      </w:r>
      <w:del w:id="3" w:author="Lim Sung-Chang" w:date="2019-03-20T09:20:00Z">
        <w:r w:rsidR="00823666" w:rsidRPr="002C504B" w:rsidDel="002C504B">
          <w:rPr>
            <w:lang w:val="en-CA"/>
          </w:rPr>
          <w:delText>xx</w:delText>
        </w:r>
      </w:del>
      <w:ins w:id="4" w:author="Lim Sung-Chang" w:date="2019-03-20T09:20:00Z">
        <w:r w:rsidR="002C504B" w:rsidRPr="002C504B">
          <w:rPr>
            <w:lang w:val="en-CA"/>
          </w:rPr>
          <w:t>40</w:t>
        </w:r>
      </w:ins>
      <w:r w:rsidRPr="002C504B">
        <w:rPr>
          <w:lang w:val="en-CA"/>
        </w:rPr>
        <w:t>%/0.</w:t>
      </w:r>
      <w:del w:id="5" w:author="Lim Sung-Chang" w:date="2019-03-20T09:20:00Z">
        <w:r w:rsidR="00823666" w:rsidRPr="002C504B" w:rsidDel="002C504B">
          <w:rPr>
            <w:lang w:val="en-CA"/>
          </w:rPr>
          <w:delText>xx</w:delText>
        </w:r>
      </w:del>
      <w:ins w:id="6" w:author="Lim Sung-Chang" w:date="2019-03-20T09:20:00Z">
        <w:r w:rsidR="002C504B" w:rsidRPr="002C504B">
          <w:rPr>
            <w:lang w:val="en-CA"/>
          </w:rPr>
          <w:t>41</w:t>
        </w:r>
      </w:ins>
      <w:r w:rsidRPr="002C504B">
        <w:rPr>
          <w:lang w:val="en-CA"/>
        </w:rPr>
        <w:t>%</w:t>
      </w:r>
      <w:r w:rsidR="00823666" w:rsidRPr="002C504B">
        <w:rPr>
          <w:lang w:val="en-CA"/>
        </w:rPr>
        <w:t>,</w:t>
      </w:r>
      <w:r w:rsidR="00823666">
        <w:rPr>
          <w:lang w:val="en-CA"/>
        </w:rPr>
        <w:t xml:space="preserve"> and </w:t>
      </w:r>
      <w:ins w:id="7" w:author="Lim Sung-Chang" w:date="2019-03-20T09:20:00Z">
        <w:r w:rsidR="002C504B">
          <w:rPr>
            <w:lang w:val="en-CA"/>
          </w:rPr>
          <w:t>-</w:t>
        </w:r>
      </w:ins>
      <w:r w:rsidR="00823666" w:rsidRPr="002C504B">
        <w:rPr>
          <w:lang w:val="en-CA"/>
        </w:rPr>
        <w:t>0.</w:t>
      </w:r>
      <w:del w:id="8" w:author="Lim Sung-Chang" w:date="2019-03-20T09:20:00Z">
        <w:r w:rsidR="00823666" w:rsidRPr="002C504B" w:rsidDel="002C504B">
          <w:rPr>
            <w:lang w:val="en-CA"/>
          </w:rPr>
          <w:delText>xx</w:delText>
        </w:r>
      </w:del>
      <w:ins w:id="9" w:author="Lim Sung-Chang" w:date="2019-03-20T09:20:00Z">
        <w:r w:rsidR="002C504B" w:rsidRPr="002C504B">
          <w:rPr>
            <w:lang w:val="en-CA"/>
          </w:rPr>
          <w:t>01</w:t>
        </w:r>
      </w:ins>
      <w:r w:rsidR="00823666" w:rsidRPr="002C504B">
        <w:rPr>
          <w:lang w:val="en-CA"/>
        </w:rPr>
        <w:t>%/0.</w:t>
      </w:r>
      <w:del w:id="10" w:author="Lim Sung-Chang" w:date="2019-03-20T09:20:00Z">
        <w:r w:rsidR="00823666" w:rsidRPr="002C504B" w:rsidDel="002C504B">
          <w:rPr>
            <w:lang w:val="en-CA"/>
          </w:rPr>
          <w:delText>xx</w:delText>
        </w:r>
      </w:del>
      <w:ins w:id="11" w:author="Lim Sung-Chang" w:date="2019-03-20T09:20:00Z">
        <w:r w:rsidR="002C504B" w:rsidRPr="002C504B">
          <w:rPr>
            <w:lang w:val="en-CA"/>
          </w:rPr>
          <w:t>29</w:t>
        </w:r>
      </w:ins>
      <w:r w:rsidR="00823666" w:rsidRPr="002C504B">
        <w:rPr>
          <w:lang w:val="en-CA"/>
        </w:rPr>
        <w:t>%/0.</w:t>
      </w:r>
      <w:del w:id="12" w:author="Lim Sung-Chang" w:date="2019-03-20T09:20:00Z">
        <w:r w:rsidR="00823666" w:rsidRPr="002C504B" w:rsidDel="002C504B">
          <w:rPr>
            <w:lang w:val="en-CA"/>
          </w:rPr>
          <w:delText>xx</w:delText>
        </w:r>
      </w:del>
      <w:ins w:id="13" w:author="Lim Sung-Chang" w:date="2019-03-20T09:20:00Z">
        <w:r w:rsidR="002C504B" w:rsidRPr="002C504B">
          <w:rPr>
            <w:lang w:val="en-CA"/>
          </w:rPr>
          <w:t>09</w:t>
        </w:r>
      </w:ins>
      <w:r w:rsidR="00823666" w:rsidRPr="002C504B">
        <w:rPr>
          <w:lang w:val="en-CA"/>
        </w:rPr>
        <w:t>%</w:t>
      </w:r>
      <w:r>
        <w:rPr>
          <w:lang w:val="en-CA"/>
        </w:rPr>
        <w:t xml:space="preserve"> BD-rate impact on Y/Cb/Cr components for AI</w:t>
      </w:r>
      <w:r w:rsidR="00823666">
        <w:rPr>
          <w:lang w:val="en-CA"/>
        </w:rPr>
        <w:t>,</w:t>
      </w:r>
      <w:r>
        <w:rPr>
          <w:lang w:val="en-CA"/>
        </w:rPr>
        <w:t xml:space="preserve"> RA</w:t>
      </w:r>
      <w:r w:rsidR="00823666">
        <w:rPr>
          <w:lang w:val="en-CA"/>
        </w:rPr>
        <w:t>, and LDB</w:t>
      </w:r>
      <w:r>
        <w:rPr>
          <w:lang w:val="en-CA"/>
        </w:rPr>
        <w:t xml:space="preserve"> cases, respectively, in case of the threshold equal to 8. </w:t>
      </w:r>
      <w:r w:rsidRPr="00BC43D9">
        <w:rPr>
          <w:lang w:val="en-CA"/>
        </w:rPr>
        <w:t xml:space="preserve">And, </w:t>
      </w:r>
      <w:r w:rsidRPr="00BC43D9">
        <w:rPr>
          <w:lang w:val="en-CA" w:eastAsia="ko-KR"/>
        </w:rPr>
        <w:t xml:space="preserve">the proposed method shows </w:t>
      </w:r>
      <w:r w:rsidR="00F23F54" w:rsidRPr="00BC43D9">
        <w:rPr>
          <w:lang w:val="en-CA"/>
        </w:rPr>
        <w:t>0.00%/0.03%/0.03%</w:t>
      </w:r>
      <w:r w:rsidR="00823666" w:rsidRPr="00BC43D9">
        <w:rPr>
          <w:lang w:val="en-CA"/>
        </w:rPr>
        <w:t>, 0.</w:t>
      </w:r>
      <w:del w:id="14" w:author="Lim Sung-Chang" w:date="2019-03-20T09:23:00Z">
        <w:r w:rsidR="00823666" w:rsidRPr="00BC43D9" w:rsidDel="00BC43D9">
          <w:rPr>
            <w:lang w:val="en-CA"/>
          </w:rPr>
          <w:delText>xx</w:delText>
        </w:r>
      </w:del>
      <w:ins w:id="15" w:author="Lim Sung-Chang" w:date="2019-03-20T09:23:00Z">
        <w:r w:rsidR="00BC43D9" w:rsidRPr="00BC43D9">
          <w:rPr>
            <w:lang w:val="en-CA"/>
          </w:rPr>
          <w:t>00</w:t>
        </w:r>
      </w:ins>
      <w:r w:rsidR="00823666" w:rsidRPr="00BC43D9">
        <w:rPr>
          <w:lang w:val="en-CA"/>
        </w:rPr>
        <w:t>%/0.</w:t>
      </w:r>
      <w:del w:id="16" w:author="Lim Sung-Chang" w:date="2019-03-20T09:23:00Z">
        <w:r w:rsidR="00823666" w:rsidRPr="00BC43D9" w:rsidDel="00BC43D9">
          <w:rPr>
            <w:lang w:val="en-CA"/>
          </w:rPr>
          <w:delText>xx</w:delText>
        </w:r>
      </w:del>
      <w:ins w:id="17" w:author="Lim Sung-Chang" w:date="2019-03-20T09:23:00Z">
        <w:r w:rsidR="00BC43D9" w:rsidRPr="00BC43D9">
          <w:rPr>
            <w:lang w:val="en-CA"/>
          </w:rPr>
          <w:t>06</w:t>
        </w:r>
      </w:ins>
      <w:r w:rsidR="00823666" w:rsidRPr="00BC43D9">
        <w:rPr>
          <w:lang w:val="en-CA"/>
        </w:rPr>
        <w:t>%/</w:t>
      </w:r>
      <w:ins w:id="18" w:author="Lim Sung-Chang" w:date="2019-03-20T09:23:00Z">
        <w:r w:rsidR="00BC43D9" w:rsidRPr="00BC43D9">
          <w:rPr>
            <w:lang w:val="en-CA"/>
          </w:rPr>
          <w:t>-</w:t>
        </w:r>
      </w:ins>
      <w:r w:rsidR="00823666" w:rsidRPr="00BC43D9">
        <w:rPr>
          <w:lang w:val="en-CA"/>
        </w:rPr>
        <w:t>0.</w:t>
      </w:r>
      <w:del w:id="19" w:author="Lim Sung-Chang" w:date="2019-03-20T09:23:00Z">
        <w:r w:rsidR="00823666" w:rsidRPr="00BC43D9" w:rsidDel="00BC43D9">
          <w:rPr>
            <w:lang w:val="en-CA"/>
          </w:rPr>
          <w:delText>xx</w:delText>
        </w:r>
      </w:del>
      <w:ins w:id="20" w:author="Lim Sung-Chang" w:date="2019-03-20T09:23:00Z">
        <w:r w:rsidR="00BC43D9" w:rsidRPr="00BC43D9">
          <w:rPr>
            <w:lang w:val="en-CA"/>
          </w:rPr>
          <w:t>02</w:t>
        </w:r>
      </w:ins>
      <w:r w:rsidR="00823666" w:rsidRPr="00BC43D9">
        <w:rPr>
          <w:lang w:val="en-CA"/>
        </w:rPr>
        <w:t>%</w:t>
      </w:r>
      <w:r w:rsidR="008E40FC" w:rsidRPr="00BC43D9">
        <w:rPr>
          <w:lang w:val="en-CA"/>
        </w:rPr>
        <w:t>,</w:t>
      </w:r>
      <w:r w:rsidRPr="00BC43D9">
        <w:rPr>
          <w:lang w:val="en-CA"/>
        </w:rPr>
        <w:t xml:space="preserve"> and 0.</w:t>
      </w:r>
      <w:del w:id="21" w:author="Lim Sung-Chang" w:date="2019-03-20T09:23:00Z">
        <w:r w:rsidR="00823666" w:rsidRPr="00BC43D9" w:rsidDel="00BC43D9">
          <w:rPr>
            <w:lang w:val="en-CA"/>
          </w:rPr>
          <w:delText>xx</w:delText>
        </w:r>
      </w:del>
      <w:ins w:id="22" w:author="Lim Sung-Chang" w:date="2019-03-20T09:23:00Z">
        <w:r w:rsidR="00BC43D9" w:rsidRPr="00BC43D9">
          <w:rPr>
            <w:lang w:val="en-CA"/>
          </w:rPr>
          <w:t>01</w:t>
        </w:r>
      </w:ins>
      <w:r w:rsidRPr="00BC43D9">
        <w:rPr>
          <w:lang w:val="en-CA"/>
        </w:rPr>
        <w:t>%/0.</w:t>
      </w:r>
      <w:del w:id="23" w:author="Lim Sung-Chang" w:date="2019-03-20T09:23:00Z">
        <w:r w:rsidR="00823666" w:rsidRPr="00BC43D9" w:rsidDel="00BC43D9">
          <w:rPr>
            <w:lang w:val="en-CA"/>
          </w:rPr>
          <w:delText>xx</w:delText>
        </w:r>
      </w:del>
      <w:ins w:id="24" w:author="Lim Sung-Chang" w:date="2019-03-20T09:23:00Z">
        <w:r w:rsidR="00BC43D9" w:rsidRPr="00BC43D9">
          <w:rPr>
            <w:lang w:val="en-CA"/>
          </w:rPr>
          <w:t>19</w:t>
        </w:r>
      </w:ins>
      <w:r w:rsidRPr="00BC43D9">
        <w:rPr>
          <w:lang w:val="en-CA"/>
        </w:rPr>
        <w:t>%/</w:t>
      </w:r>
      <w:ins w:id="25" w:author="Lim Sung-Chang" w:date="2019-03-20T09:23:00Z">
        <w:r w:rsidR="00BC43D9" w:rsidRPr="00BC43D9">
          <w:rPr>
            <w:lang w:val="en-CA"/>
          </w:rPr>
          <w:t>-</w:t>
        </w:r>
      </w:ins>
      <w:r w:rsidRPr="00BC43D9">
        <w:rPr>
          <w:lang w:val="en-CA"/>
        </w:rPr>
        <w:t>0.</w:t>
      </w:r>
      <w:del w:id="26" w:author="Lim Sung-Chang" w:date="2019-03-20T09:23:00Z">
        <w:r w:rsidR="00823666" w:rsidRPr="00BC43D9" w:rsidDel="00BC43D9">
          <w:rPr>
            <w:lang w:val="en-CA"/>
          </w:rPr>
          <w:delText>xx</w:delText>
        </w:r>
      </w:del>
      <w:ins w:id="27" w:author="Lim Sung-Chang" w:date="2019-03-20T09:23:00Z">
        <w:r w:rsidR="00BC43D9" w:rsidRPr="00BC43D9">
          <w:rPr>
            <w:lang w:val="en-CA"/>
          </w:rPr>
          <w:t>06</w:t>
        </w:r>
      </w:ins>
      <w:r w:rsidRPr="00BC43D9">
        <w:rPr>
          <w:lang w:val="en-CA"/>
        </w:rPr>
        <w:t>%</w:t>
      </w:r>
      <w:r>
        <w:rPr>
          <w:lang w:val="en-CA"/>
        </w:rPr>
        <w:t xml:space="preserve"> BD-rate impact on Y/Cb/Cr components for AI</w:t>
      </w:r>
      <w:r w:rsidR="00823666">
        <w:rPr>
          <w:lang w:val="en-CA"/>
        </w:rPr>
        <w:t xml:space="preserve">, </w:t>
      </w:r>
      <w:r>
        <w:rPr>
          <w:lang w:val="en-CA"/>
        </w:rPr>
        <w:t>RA</w:t>
      </w:r>
      <w:r w:rsidR="00823666">
        <w:rPr>
          <w:lang w:val="en-CA"/>
        </w:rPr>
        <w:t>, and LDB</w:t>
      </w:r>
      <w:r>
        <w:rPr>
          <w:lang w:val="en-CA"/>
        </w:rPr>
        <w:t xml:space="preserve"> cases, respectively, in case of the threshold equal to 4.</w:t>
      </w:r>
    </w:p>
    <w:p w14:paraId="2EDF9B8E" w14:textId="77777777" w:rsidR="00AD1214" w:rsidRPr="00D218A3" w:rsidRDefault="00AD1214" w:rsidP="00AD1214">
      <w:pPr>
        <w:rPr>
          <w:lang w:val="en-CA" w:eastAsia="ko-KR"/>
        </w:rPr>
      </w:pPr>
    </w:p>
    <w:p w14:paraId="7D2AC1F0" w14:textId="77BFD8C1" w:rsidR="00745F6B" w:rsidRPr="005B217D" w:rsidRDefault="00745F6B" w:rsidP="00E11923">
      <w:pPr>
        <w:pStyle w:val="1"/>
        <w:rPr>
          <w:lang w:val="en-CA"/>
        </w:rPr>
      </w:pPr>
      <w:r w:rsidRPr="005B217D">
        <w:rPr>
          <w:lang w:val="en-CA"/>
        </w:rPr>
        <w:t>Problem Statement</w:t>
      </w:r>
    </w:p>
    <w:p w14:paraId="7E6D6B35" w14:textId="433AA95C" w:rsidR="00942543" w:rsidRDefault="00942543" w:rsidP="00AC4B70">
      <w:pPr>
        <w:rPr>
          <w:szCs w:val="22"/>
          <w:lang w:val="en-CA" w:eastAsia="ko-KR"/>
        </w:rPr>
      </w:pPr>
      <w:r>
        <w:rPr>
          <w:szCs w:val="22"/>
          <w:lang w:val="en-CA" w:eastAsia="ko-KR"/>
        </w:rPr>
        <w:t>As discussed in AHG1</w:t>
      </w:r>
      <w:r w:rsidR="003B69C5">
        <w:rPr>
          <w:szCs w:val="22"/>
          <w:lang w:val="en-CA" w:eastAsia="ko-KR"/>
        </w:rPr>
        <w:t>6</w:t>
      </w:r>
      <w:r w:rsidR="00391DB8">
        <w:rPr>
          <w:szCs w:val="22"/>
          <w:lang w:val="en-CA" w:eastAsia="ko-KR"/>
        </w:rPr>
        <w:t xml:space="preserve"> on</w:t>
      </w:r>
      <w:r w:rsidR="00541224">
        <w:rPr>
          <w:szCs w:val="22"/>
          <w:lang w:val="en-CA" w:eastAsia="ko-KR"/>
        </w:rPr>
        <w:t xml:space="preserve"> </w:t>
      </w:r>
      <w:r w:rsidR="003B69C5">
        <w:rPr>
          <w:szCs w:val="22"/>
          <w:lang w:val="en-CA" w:eastAsia="ko-KR"/>
        </w:rPr>
        <w:t>implementation studies</w:t>
      </w:r>
      <w:r>
        <w:rPr>
          <w:szCs w:val="22"/>
          <w:lang w:val="en-CA" w:eastAsia="ko-KR"/>
        </w:rPr>
        <w:t>, t</w:t>
      </w:r>
      <w:r w:rsidR="00200F25">
        <w:rPr>
          <w:szCs w:val="22"/>
          <w:lang w:val="en-CA" w:eastAsia="ko-KR"/>
        </w:rPr>
        <w:t xml:space="preserve">he </w:t>
      </w:r>
      <w:r>
        <w:rPr>
          <w:szCs w:val="22"/>
          <w:lang w:val="en-CA" w:eastAsia="ko-KR"/>
        </w:rPr>
        <w:t xml:space="preserve">decoding process of the </w:t>
      </w:r>
      <w:r w:rsidR="00200F25">
        <w:rPr>
          <w:szCs w:val="22"/>
          <w:lang w:val="en-CA" w:eastAsia="ko-KR"/>
        </w:rPr>
        <w:t>c</w:t>
      </w:r>
      <w:r w:rsidR="00E77E16">
        <w:rPr>
          <w:szCs w:val="22"/>
          <w:lang w:val="en-CA" w:eastAsia="ko-KR"/>
        </w:rPr>
        <w:t xml:space="preserve">hroma intra prediction for small blocks is </w:t>
      </w:r>
      <w:r>
        <w:rPr>
          <w:szCs w:val="22"/>
          <w:lang w:val="en-CA" w:eastAsia="ko-KR"/>
        </w:rPr>
        <w:t>not affordable</w:t>
      </w:r>
      <w:r w:rsidR="00E77E16">
        <w:rPr>
          <w:szCs w:val="22"/>
          <w:lang w:val="en-CA" w:eastAsia="ko-KR"/>
        </w:rPr>
        <w:t xml:space="preserve"> </w:t>
      </w:r>
      <w:r>
        <w:rPr>
          <w:szCs w:val="22"/>
          <w:lang w:val="en-CA" w:eastAsia="ko-KR"/>
        </w:rPr>
        <w:t>in</w:t>
      </w:r>
      <w:r w:rsidR="00E77E16">
        <w:rPr>
          <w:szCs w:val="22"/>
          <w:lang w:val="en-CA" w:eastAsia="ko-KR"/>
        </w:rPr>
        <w:t xml:space="preserve"> </w:t>
      </w:r>
      <w:r>
        <w:rPr>
          <w:szCs w:val="22"/>
          <w:lang w:val="en-CA" w:eastAsia="ko-KR"/>
        </w:rPr>
        <w:t>terms of VVC hardware decoder</w:t>
      </w:r>
      <w:r w:rsidR="00391DB8">
        <w:rPr>
          <w:szCs w:val="22"/>
          <w:lang w:val="en-CA" w:eastAsia="ko-KR"/>
        </w:rPr>
        <w:t xml:space="preserve"> implementation</w:t>
      </w:r>
      <w:r w:rsidR="00E77E16">
        <w:rPr>
          <w:szCs w:val="22"/>
          <w:lang w:val="en-CA" w:eastAsia="ko-KR"/>
        </w:rPr>
        <w:t xml:space="preserve">. </w:t>
      </w:r>
      <w:r w:rsidR="00DF2C7A">
        <w:rPr>
          <w:szCs w:val="22"/>
          <w:lang w:val="en-CA" w:eastAsia="ko-KR"/>
        </w:rPr>
        <w:t xml:space="preserve">And, several proposals </w:t>
      </w:r>
      <w:r w:rsidR="00A77048">
        <w:rPr>
          <w:szCs w:val="22"/>
          <w:lang w:val="en-CA" w:eastAsia="ko-KR"/>
        </w:rPr>
        <w:t>for</w:t>
      </w:r>
      <w:r w:rsidR="00DF2C7A">
        <w:rPr>
          <w:szCs w:val="22"/>
          <w:lang w:val="en-CA" w:eastAsia="ko-KR"/>
        </w:rPr>
        <w:t xml:space="preserve"> improv</w:t>
      </w:r>
      <w:r w:rsidR="00A77048">
        <w:rPr>
          <w:szCs w:val="22"/>
          <w:lang w:val="en-CA" w:eastAsia="ko-KR"/>
        </w:rPr>
        <w:t>ing</w:t>
      </w:r>
      <w:r w:rsidR="00DF2C7A">
        <w:rPr>
          <w:szCs w:val="22"/>
          <w:lang w:val="en-CA" w:eastAsia="ko-KR"/>
        </w:rPr>
        <w:t xml:space="preserve"> the decoder throughput are included in CE3 tests [1].</w:t>
      </w:r>
      <w:r w:rsidR="00A77048">
        <w:rPr>
          <w:szCs w:val="22"/>
          <w:lang w:val="en-CA" w:eastAsia="ko-KR"/>
        </w:rPr>
        <w:t xml:space="preserve"> </w:t>
      </w:r>
      <w:r w:rsidR="003E22BB">
        <w:rPr>
          <w:szCs w:val="22"/>
          <w:lang w:val="en-CA" w:eastAsia="ko-KR"/>
        </w:rPr>
        <w:t xml:space="preserve">Especially, the small blocks using CCLM </w:t>
      </w:r>
      <w:r w:rsidR="00391DB8">
        <w:rPr>
          <w:szCs w:val="22"/>
          <w:lang w:val="en-CA" w:eastAsia="ko-KR"/>
        </w:rPr>
        <w:t xml:space="preserve">modes </w:t>
      </w:r>
      <w:r w:rsidR="003E22BB">
        <w:rPr>
          <w:szCs w:val="22"/>
          <w:lang w:val="en-CA" w:eastAsia="ko-KR"/>
        </w:rPr>
        <w:t>could be</w:t>
      </w:r>
      <w:r>
        <w:rPr>
          <w:szCs w:val="22"/>
          <w:lang w:val="en-CA" w:eastAsia="ko-KR"/>
        </w:rPr>
        <w:t xml:space="preserve"> </w:t>
      </w:r>
      <w:r w:rsidR="003E22BB">
        <w:rPr>
          <w:szCs w:val="22"/>
          <w:lang w:val="en-CA" w:eastAsia="ko-KR"/>
        </w:rPr>
        <w:t>a serious problem</w:t>
      </w:r>
      <w:r w:rsidR="00955421">
        <w:rPr>
          <w:szCs w:val="22"/>
          <w:lang w:val="en-CA" w:eastAsia="ko-KR"/>
        </w:rPr>
        <w:t>,</w:t>
      </w:r>
      <w:r w:rsidR="003E22BB">
        <w:rPr>
          <w:szCs w:val="22"/>
          <w:lang w:val="en-CA" w:eastAsia="ko-KR"/>
        </w:rPr>
        <w:t xml:space="preserve"> because </w:t>
      </w:r>
      <w:r w:rsidR="00955421">
        <w:rPr>
          <w:szCs w:val="22"/>
          <w:lang w:val="en-CA" w:eastAsia="ko-KR"/>
        </w:rPr>
        <w:t xml:space="preserve">it </w:t>
      </w:r>
      <w:r w:rsidR="00AC4B70">
        <w:rPr>
          <w:szCs w:val="22"/>
          <w:lang w:val="en-CA" w:eastAsia="ko-KR"/>
        </w:rPr>
        <w:t>can be</w:t>
      </w:r>
      <w:r w:rsidR="00955421">
        <w:rPr>
          <w:szCs w:val="22"/>
          <w:lang w:val="en-CA" w:eastAsia="ko-KR"/>
        </w:rPr>
        <w:t xml:space="preserve"> </w:t>
      </w:r>
      <w:r w:rsidR="00391DB8">
        <w:rPr>
          <w:szCs w:val="22"/>
          <w:lang w:val="en-CA" w:eastAsia="ko-KR"/>
        </w:rPr>
        <w:t xml:space="preserve">estimated </w:t>
      </w:r>
      <w:r w:rsidR="00955421">
        <w:rPr>
          <w:szCs w:val="22"/>
          <w:lang w:val="en-CA" w:eastAsia="ko-KR"/>
        </w:rPr>
        <w:t xml:space="preserve">that non-CCLM </w:t>
      </w:r>
      <w:r w:rsidR="00391DB8">
        <w:rPr>
          <w:szCs w:val="22"/>
          <w:lang w:val="en-CA" w:eastAsia="ko-KR"/>
        </w:rPr>
        <w:t xml:space="preserve">mode </w:t>
      </w:r>
      <w:r w:rsidR="00955421">
        <w:rPr>
          <w:szCs w:val="22"/>
          <w:lang w:val="en-CA" w:eastAsia="ko-KR"/>
        </w:rPr>
        <w:t>block</w:t>
      </w:r>
      <w:r w:rsidR="00391DB8">
        <w:rPr>
          <w:szCs w:val="22"/>
          <w:lang w:val="en-CA" w:eastAsia="ko-KR"/>
        </w:rPr>
        <w:t xml:space="preserve"> would</w:t>
      </w:r>
      <w:r w:rsidR="00955421">
        <w:rPr>
          <w:szCs w:val="22"/>
          <w:lang w:val="en-CA" w:eastAsia="ko-KR"/>
        </w:rPr>
        <w:t xml:space="preserve"> </w:t>
      </w:r>
      <w:r w:rsidR="00B0453A">
        <w:rPr>
          <w:szCs w:val="22"/>
          <w:lang w:val="en-CA" w:eastAsia="ko-KR"/>
        </w:rPr>
        <w:t>consume</w:t>
      </w:r>
      <w:r w:rsidR="003E22BB">
        <w:rPr>
          <w:szCs w:val="22"/>
          <w:lang w:val="en-CA" w:eastAsia="ko-KR"/>
        </w:rPr>
        <w:t xml:space="preserve"> </w:t>
      </w:r>
      <w:r w:rsidR="00B84B10">
        <w:rPr>
          <w:szCs w:val="22"/>
          <w:lang w:val="en-CA" w:eastAsia="ko-KR"/>
        </w:rPr>
        <w:t xml:space="preserve">the minimum </w:t>
      </w:r>
      <w:r w:rsidR="00955421">
        <w:rPr>
          <w:szCs w:val="22"/>
          <w:lang w:val="en-CA" w:eastAsia="ko-KR"/>
        </w:rPr>
        <w:t>2</w:t>
      </w:r>
      <w:r w:rsidR="00B84B10">
        <w:rPr>
          <w:szCs w:val="22"/>
          <w:lang w:val="en-CA" w:eastAsia="ko-KR"/>
        </w:rPr>
        <w:t xml:space="preserve"> cycles</w:t>
      </w:r>
      <w:r w:rsidR="00AA3423">
        <w:rPr>
          <w:szCs w:val="22"/>
          <w:lang w:val="en-CA" w:eastAsia="ko-KR"/>
        </w:rPr>
        <w:t xml:space="preserve"> to handle prediction and reconstruction process</w:t>
      </w:r>
      <w:r w:rsidR="00955421">
        <w:rPr>
          <w:szCs w:val="22"/>
          <w:lang w:val="en-CA" w:eastAsia="ko-KR"/>
        </w:rPr>
        <w:t>, whereas CCLM</w:t>
      </w:r>
      <w:r w:rsidR="00391DB8">
        <w:rPr>
          <w:szCs w:val="22"/>
          <w:lang w:val="en-CA" w:eastAsia="ko-KR"/>
        </w:rPr>
        <w:t xml:space="preserve"> mode</w:t>
      </w:r>
      <w:r w:rsidR="00955421">
        <w:rPr>
          <w:szCs w:val="22"/>
          <w:lang w:val="en-CA" w:eastAsia="ko-KR"/>
        </w:rPr>
        <w:t xml:space="preserve"> block</w:t>
      </w:r>
      <w:r w:rsidR="00391DB8">
        <w:rPr>
          <w:szCs w:val="22"/>
          <w:lang w:val="en-CA" w:eastAsia="ko-KR"/>
        </w:rPr>
        <w:t xml:space="preserve"> would</w:t>
      </w:r>
      <w:r w:rsidR="00955421">
        <w:rPr>
          <w:szCs w:val="22"/>
          <w:lang w:val="en-CA" w:eastAsia="ko-KR"/>
        </w:rPr>
        <w:t xml:space="preserve"> </w:t>
      </w:r>
      <w:r w:rsidR="00B0453A">
        <w:rPr>
          <w:szCs w:val="22"/>
          <w:lang w:val="en-CA" w:eastAsia="ko-KR"/>
        </w:rPr>
        <w:t>consume</w:t>
      </w:r>
      <w:r w:rsidR="00955421">
        <w:rPr>
          <w:szCs w:val="22"/>
          <w:lang w:val="en-CA" w:eastAsia="ko-KR"/>
        </w:rPr>
        <w:t xml:space="preserve"> the minimum</w:t>
      </w:r>
      <w:r w:rsidR="00B84B10">
        <w:rPr>
          <w:szCs w:val="22"/>
          <w:lang w:val="en-CA" w:eastAsia="ko-KR"/>
        </w:rPr>
        <w:t xml:space="preserve"> </w:t>
      </w:r>
      <w:r w:rsidR="00955421">
        <w:rPr>
          <w:szCs w:val="22"/>
          <w:lang w:val="en-CA" w:eastAsia="ko-KR"/>
        </w:rPr>
        <w:t xml:space="preserve">3 cycles </w:t>
      </w:r>
      <w:r w:rsidR="00AA3423">
        <w:rPr>
          <w:szCs w:val="22"/>
          <w:lang w:val="en-CA" w:eastAsia="ko-KR"/>
        </w:rPr>
        <w:t>due to</w:t>
      </w:r>
      <w:r w:rsidR="00B84B10">
        <w:rPr>
          <w:szCs w:val="22"/>
          <w:lang w:val="en-CA" w:eastAsia="ko-KR"/>
        </w:rPr>
        <w:t xml:space="preserve"> down-sampling</w:t>
      </w:r>
      <w:r w:rsidR="00AA3423">
        <w:rPr>
          <w:szCs w:val="22"/>
          <w:lang w:val="en-CA" w:eastAsia="ko-KR"/>
        </w:rPr>
        <w:t xml:space="preserve"> and</w:t>
      </w:r>
      <w:r w:rsidR="00B84B10">
        <w:rPr>
          <w:szCs w:val="22"/>
          <w:lang w:val="en-CA" w:eastAsia="ko-KR"/>
        </w:rPr>
        <w:t xml:space="preserve"> parameter derivation </w:t>
      </w:r>
      <w:r w:rsidR="00AA3423">
        <w:rPr>
          <w:szCs w:val="22"/>
          <w:lang w:val="en-CA" w:eastAsia="ko-KR"/>
        </w:rPr>
        <w:t xml:space="preserve">processes </w:t>
      </w:r>
      <w:r w:rsidR="00B84B10">
        <w:rPr>
          <w:szCs w:val="22"/>
          <w:lang w:val="en-CA" w:eastAsia="ko-KR"/>
        </w:rPr>
        <w:t>for one chroma block.</w:t>
      </w:r>
      <w:r w:rsidR="00955421">
        <w:rPr>
          <w:szCs w:val="22"/>
          <w:lang w:val="en-CA" w:eastAsia="ko-KR"/>
        </w:rPr>
        <w:t xml:space="preserve"> </w:t>
      </w:r>
      <w:r w:rsidR="00391DB8">
        <w:rPr>
          <w:szCs w:val="22"/>
          <w:lang w:val="en-CA" w:eastAsia="ko-KR"/>
        </w:rPr>
        <w:t>Therefore, i</w:t>
      </w:r>
      <w:r w:rsidR="00391DB8">
        <w:rPr>
          <w:lang w:val="en-CA" w:eastAsia="ko-KR"/>
        </w:rPr>
        <w:t xml:space="preserve">n order to increase the throughput of the small chroma intra blocks in the hardware decoder implementation, </w:t>
      </w:r>
      <w:r w:rsidR="003B69C5">
        <w:rPr>
          <w:szCs w:val="22"/>
          <w:lang w:val="en-CA" w:eastAsia="ko-KR"/>
        </w:rPr>
        <w:t>it is need</w:t>
      </w:r>
      <w:r w:rsidR="00324091">
        <w:rPr>
          <w:szCs w:val="22"/>
          <w:lang w:val="en-CA" w:eastAsia="ko-KR"/>
        </w:rPr>
        <w:t>ed</w:t>
      </w:r>
      <w:r w:rsidR="003B69C5">
        <w:rPr>
          <w:szCs w:val="22"/>
          <w:lang w:val="en-CA" w:eastAsia="ko-KR"/>
        </w:rPr>
        <w:t xml:space="preserve"> to restrict CCLM</w:t>
      </w:r>
      <w:r w:rsidR="00324091">
        <w:rPr>
          <w:szCs w:val="22"/>
          <w:lang w:val="en-CA" w:eastAsia="ko-KR"/>
        </w:rPr>
        <w:t xml:space="preserve"> </w:t>
      </w:r>
      <w:r w:rsidR="00391DB8">
        <w:rPr>
          <w:szCs w:val="22"/>
          <w:lang w:val="en-CA" w:eastAsia="ko-KR"/>
        </w:rPr>
        <w:t xml:space="preserve">modes </w:t>
      </w:r>
      <w:r w:rsidR="00324091">
        <w:rPr>
          <w:szCs w:val="22"/>
          <w:lang w:val="en-CA" w:eastAsia="ko-KR"/>
        </w:rPr>
        <w:t xml:space="preserve">for the small chroma </w:t>
      </w:r>
      <w:r w:rsidR="00391DB8">
        <w:rPr>
          <w:szCs w:val="22"/>
          <w:lang w:val="en-CA" w:eastAsia="ko-KR"/>
        </w:rPr>
        <w:t xml:space="preserve">intra </w:t>
      </w:r>
      <w:r w:rsidR="00324091">
        <w:rPr>
          <w:szCs w:val="22"/>
          <w:lang w:val="en-CA" w:eastAsia="ko-KR"/>
        </w:rPr>
        <w:t>blocks.</w:t>
      </w:r>
    </w:p>
    <w:p w14:paraId="6765866B" w14:textId="5F17D6C6" w:rsidR="006E38CF" w:rsidRPr="00E77E16" w:rsidRDefault="006E38CF" w:rsidP="009234A5">
      <w:pPr>
        <w:rPr>
          <w:szCs w:val="22"/>
          <w:lang w:val="en-CA" w:eastAsia="ko-KR"/>
        </w:rPr>
      </w:pPr>
    </w:p>
    <w:p w14:paraId="1BA9586A" w14:textId="57CBE76F" w:rsidR="00AD1214" w:rsidRPr="00AD1214" w:rsidRDefault="005955ED" w:rsidP="00AD1214">
      <w:pPr>
        <w:pStyle w:val="1"/>
        <w:rPr>
          <w:lang w:val="en-CA" w:eastAsia="ko-KR"/>
        </w:rPr>
      </w:pPr>
      <w:r>
        <w:rPr>
          <w:rFonts w:hint="eastAsia"/>
          <w:lang w:val="en-CA" w:eastAsia="ko-KR"/>
        </w:rPr>
        <w:t>P</w:t>
      </w:r>
      <w:r>
        <w:rPr>
          <w:lang w:val="en-CA" w:eastAsia="ko-KR"/>
        </w:rPr>
        <w:t xml:space="preserve">roposed </w:t>
      </w:r>
      <w:r w:rsidR="002D1B55">
        <w:rPr>
          <w:lang w:val="en-CA" w:eastAsia="ko-KR"/>
        </w:rPr>
        <w:t>m</w:t>
      </w:r>
      <w:r>
        <w:rPr>
          <w:lang w:val="en-CA" w:eastAsia="ko-KR"/>
        </w:rPr>
        <w:t>ethod</w:t>
      </w:r>
    </w:p>
    <w:p w14:paraId="02831274" w14:textId="333B85C3" w:rsidR="00125685" w:rsidRDefault="0070192A" w:rsidP="00D0461E">
      <w:pPr>
        <w:rPr>
          <w:lang w:val="en-CA" w:eastAsia="ko-KR"/>
        </w:rPr>
      </w:pPr>
      <w:r>
        <w:rPr>
          <w:rFonts w:hint="eastAsia"/>
          <w:lang w:val="en-CA" w:eastAsia="ko-KR"/>
        </w:rPr>
        <w:t>T</w:t>
      </w:r>
      <w:r>
        <w:rPr>
          <w:lang w:val="en-CA" w:eastAsia="ko-KR"/>
        </w:rPr>
        <w:t xml:space="preserve">o </w:t>
      </w:r>
      <w:r w:rsidR="009013D6">
        <w:rPr>
          <w:lang w:val="en-CA" w:eastAsia="ko-KR"/>
        </w:rPr>
        <w:t>overcome</w:t>
      </w:r>
      <w:r>
        <w:rPr>
          <w:lang w:val="en-CA" w:eastAsia="ko-KR"/>
        </w:rPr>
        <w:t xml:space="preserve"> the </w:t>
      </w:r>
      <w:r w:rsidR="00A13380">
        <w:rPr>
          <w:lang w:val="en-CA" w:eastAsia="ko-KR"/>
        </w:rPr>
        <w:t xml:space="preserve">abovementioned </w:t>
      </w:r>
      <w:r>
        <w:rPr>
          <w:lang w:val="en-CA" w:eastAsia="ko-KR"/>
        </w:rPr>
        <w:t>problem</w:t>
      </w:r>
      <w:r w:rsidR="00AB0A4C">
        <w:rPr>
          <w:lang w:val="en-CA" w:eastAsia="ko-KR"/>
        </w:rPr>
        <w:t xml:space="preserve">, </w:t>
      </w:r>
      <w:r w:rsidR="00324091">
        <w:rPr>
          <w:lang w:val="en-CA" w:eastAsia="ko-KR"/>
        </w:rPr>
        <w:t>it</w:t>
      </w:r>
      <w:r w:rsidR="00AB0A4C">
        <w:rPr>
          <w:lang w:val="en-CA" w:eastAsia="ko-KR"/>
        </w:rPr>
        <w:t xml:space="preserve"> is proposed </w:t>
      </w:r>
      <w:r w:rsidR="00324091">
        <w:rPr>
          <w:lang w:val="en-CA" w:eastAsia="ko-KR"/>
        </w:rPr>
        <w:t>that all CCLM</w:t>
      </w:r>
      <w:r w:rsidR="00541224">
        <w:rPr>
          <w:lang w:val="en-CA" w:eastAsia="ko-KR"/>
        </w:rPr>
        <w:t xml:space="preserve"> </w:t>
      </w:r>
      <w:r w:rsidR="00125685">
        <w:rPr>
          <w:lang w:val="en-CA" w:eastAsia="ko-KR"/>
        </w:rPr>
        <w:t xml:space="preserve">modes, such as </w:t>
      </w:r>
      <w:r w:rsidR="008D5AF7" w:rsidRPr="007644C2">
        <w:rPr>
          <w:rFonts w:eastAsia="맑은 고딕"/>
          <w:lang w:val="en-CA" w:eastAsia="ko-KR"/>
        </w:rPr>
        <w:t xml:space="preserve">INTRA_LT_CCLM, INTRA_L_CCLM, </w:t>
      </w:r>
      <w:r w:rsidR="008D5AF7">
        <w:rPr>
          <w:rFonts w:eastAsia="맑은 고딕"/>
          <w:lang w:val="en-CA" w:eastAsia="ko-KR"/>
        </w:rPr>
        <w:t xml:space="preserve">and </w:t>
      </w:r>
      <w:r w:rsidR="008D5AF7" w:rsidRPr="007644C2">
        <w:rPr>
          <w:rFonts w:eastAsia="맑은 고딕"/>
          <w:lang w:val="en-CA" w:eastAsia="ko-KR"/>
        </w:rPr>
        <w:t>INTRA_T_CCLM</w:t>
      </w:r>
      <w:r w:rsidR="00125685">
        <w:rPr>
          <w:lang w:val="en-CA" w:eastAsia="ko-KR"/>
        </w:rPr>
        <w:t xml:space="preserve"> </w:t>
      </w:r>
      <w:r w:rsidR="00125685">
        <w:rPr>
          <w:lang w:val="en-CA"/>
        </w:rPr>
        <w:t xml:space="preserve">are disallowed for the small chroma blocks </w:t>
      </w:r>
      <w:r w:rsidR="00125685">
        <w:rPr>
          <w:lang w:val="en-CA" w:eastAsia="ko-KR"/>
        </w:rPr>
        <w:t>having an area less than or equal to a predefined threshold</w:t>
      </w:r>
      <w:r w:rsidR="00125685">
        <w:rPr>
          <w:lang w:val="en-CA"/>
        </w:rPr>
        <w:t xml:space="preserve">. Since the proposed method is applied </w:t>
      </w:r>
      <w:r w:rsidR="00125685">
        <w:rPr>
          <w:lang w:val="en-CA" w:eastAsia="ko-KR"/>
        </w:rPr>
        <w:t>r</w:t>
      </w:r>
      <w:r w:rsidR="00410C58">
        <w:rPr>
          <w:lang w:val="en-CA" w:eastAsia="ko-KR"/>
        </w:rPr>
        <w:t xml:space="preserve">egardless of </w:t>
      </w:r>
      <w:r w:rsidR="00125685">
        <w:rPr>
          <w:lang w:val="en-CA" w:eastAsia="ko-KR"/>
        </w:rPr>
        <w:t xml:space="preserve">tree type, such as </w:t>
      </w:r>
      <w:r w:rsidR="00125685">
        <w:rPr>
          <w:lang w:val="en-CA"/>
        </w:rPr>
        <w:t>SINGLE_TREE</w:t>
      </w:r>
      <w:r w:rsidR="00125685" w:rsidDel="00125685">
        <w:rPr>
          <w:lang w:val="en-CA" w:eastAsia="ko-KR"/>
        </w:rPr>
        <w:t xml:space="preserve"> </w:t>
      </w:r>
      <w:r w:rsidR="00125685">
        <w:rPr>
          <w:lang w:val="en-CA" w:eastAsia="ko-KR"/>
        </w:rPr>
        <w:t xml:space="preserve">or </w:t>
      </w:r>
      <w:r w:rsidR="00410C58" w:rsidRPr="007644C2">
        <w:rPr>
          <w:lang w:val="en-CA"/>
        </w:rPr>
        <w:t>DUAL_TREE_CHROMA</w:t>
      </w:r>
      <w:r w:rsidR="00125685">
        <w:rPr>
          <w:lang w:val="en-CA"/>
        </w:rPr>
        <w:t>,</w:t>
      </w:r>
      <w:r w:rsidR="00410C58">
        <w:rPr>
          <w:lang w:val="en-CA"/>
        </w:rPr>
        <w:t xml:space="preserve"> </w:t>
      </w:r>
      <w:r w:rsidR="00B0453A">
        <w:rPr>
          <w:lang w:val="en-CA" w:eastAsia="ko-KR"/>
        </w:rPr>
        <w:t>the same binarization</w:t>
      </w:r>
      <w:r w:rsidR="00410C58">
        <w:rPr>
          <w:lang w:val="en-CA" w:eastAsia="ko-KR"/>
        </w:rPr>
        <w:t xml:space="preserve"> </w:t>
      </w:r>
      <w:r w:rsidR="00960749">
        <w:rPr>
          <w:lang w:val="en-CA" w:eastAsia="ko-KR"/>
        </w:rPr>
        <w:t>of</w:t>
      </w:r>
      <w:r w:rsidR="00125685">
        <w:rPr>
          <w:lang w:val="en-CA" w:eastAsia="ko-KR"/>
        </w:rPr>
        <w:t xml:space="preserve"> </w:t>
      </w:r>
      <w:r w:rsidR="00B0453A">
        <w:rPr>
          <w:lang w:val="en-CA" w:eastAsia="ko-KR"/>
        </w:rPr>
        <w:t xml:space="preserve">the chroma intra </w:t>
      </w:r>
      <w:r w:rsidR="00960749">
        <w:rPr>
          <w:lang w:val="en-CA" w:eastAsia="ko-KR"/>
        </w:rPr>
        <w:t xml:space="preserve">prediction </w:t>
      </w:r>
      <w:r w:rsidR="00B0453A">
        <w:rPr>
          <w:lang w:val="en-CA" w:eastAsia="ko-KR"/>
        </w:rPr>
        <w:t>mode</w:t>
      </w:r>
      <w:r w:rsidR="00410C58">
        <w:rPr>
          <w:lang w:val="en-CA" w:eastAsia="ko-KR"/>
        </w:rPr>
        <w:t xml:space="preserve"> </w:t>
      </w:r>
      <w:r w:rsidR="00B0453A">
        <w:rPr>
          <w:lang w:val="en-CA" w:eastAsia="ko-KR"/>
        </w:rPr>
        <w:t>can be used</w:t>
      </w:r>
      <w:r w:rsidR="00111F66">
        <w:rPr>
          <w:lang w:val="en-CA" w:eastAsia="ko-KR"/>
        </w:rPr>
        <w:t xml:space="preserve"> for all </w:t>
      </w:r>
      <w:r w:rsidR="00125685">
        <w:rPr>
          <w:lang w:val="en-CA" w:eastAsia="ko-KR"/>
        </w:rPr>
        <w:t>tree types</w:t>
      </w:r>
      <w:r w:rsidR="00111F66">
        <w:rPr>
          <w:lang w:val="en-CA" w:eastAsia="ko-KR"/>
        </w:rPr>
        <w:t>.</w:t>
      </w:r>
    </w:p>
    <w:p w14:paraId="33A3FBAA" w14:textId="6420C3CB" w:rsidR="00196582" w:rsidRDefault="001D2232" w:rsidP="00D0461E">
      <w:pPr>
        <w:rPr>
          <w:lang w:val="en-CA" w:eastAsia="ko-KR"/>
        </w:rPr>
      </w:pPr>
      <w:r>
        <w:rPr>
          <w:lang w:val="en-CA" w:eastAsia="ko-KR"/>
        </w:rPr>
        <w:t>T</w:t>
      </w:r>
      <w:r w:rsidR="00D0461E">
        <w:rPr>
          <w:lang w:val="en-CA" w:eastAsia="ko-KR"/>
        </w:rPr>
        <w:t>he proposed method</w:t>
      </w:r>
      <w:r>
        <w:rPr>
          <w:lang w:val="en-CA" w:eastAsia="ko-KR"/>
        </w:rPr>
        <w:t xml:space="preserve"> </w:t>
      </w:r>
      <w:r w:rsidR="00D0045A">
        <w:rPr>
          <w:lang w:val="en-CA" w:eastAsia="ko-KR"/>
        </w:rPr>
        <w:t>can be</w:t>
      </w:r>
      <w:r>
        <w:rPr>
          <w:lang w:val="en-CA" w:eastAsia="ko-KR"/>
        </w:rPr>
        <w:t xml:space="preserve"> described </w:t>
      </w:r>
      <w:r w:rsidR="00994F3F">
        <w:rPr>
          <w:lang w:val="en-CA" w:eastAsia="ko-KR"/>
        </w:rPr>
        <w:t>with</w:t>
      </w:r>
      <w:r>
        <w:rPr>
          <w:lang w:val="en-CA" w:eastAsia="ko-KR"/>
        </w:rPr>
        <w:t xml:space="preserve"> </w:t>
      </w:r>
      <w:r w:rsidR="00994F3F">
        <w:rPr>
          <w:lang w:val="en-CA" w:eastAsia="ko-KR"/>
        </w:rPr>
        <w:t>the</w:t>
      </w:r>
      <w:r>
        <w:rPr>
          <w:lang w:val="en-CA" w:eastAsia="ko-KR"/>
        </w:rPr>
        <w:t xml:space="preserve"> pseudo</w:t>
      </w:r>
      <w:r w:rsidR="00994F3F">
        <w:rPr>
          <w:lang w:val="en-CA" w:eastAsia="ko-KR"/>
        </w:rPr>
        <w:t>-</w:t>
      </w:r>
      <w:r>
        <w:rPr>
          <w:lang w:val="en-CA" w:eastAsia="ko-KR"/>
        </w:rPr>
        <w:t>code where</w:t>
      </w:r>
      <w:r w:rsidR="008B104D">
        <w:rPr>
          <w:lang w:val="en-CA" w:eastAsia="ko-KR"/>
        </w:rPr>
        <w:t xml:space="preserve"> </w:t>
      </w:r>
      <w:r w:rsidR="00994F3F">
        <w:rPr>
          <w:lang w:val="en-CA" w:eastAsia="ko-KR"/>
        </w:rPr>
        <w:t xml:space="preserve">the variables </w:t>
      </w:r>
      <w:r w:rsidR="008B104D">
        <w:rPr>
          <w:lang w:val="en-CA" w:eastAsia="ko-KR"/>
        </w:rPr>
        <w:t>nTbW and nTbH mean the width and height of the chroma block, respectively</w:t>
      </w:r>
      <w:r w:rsidR="00541224">
        <w:rPr>
          <w:lang w:val="en-CA" w:eastAsia="ko-KR"/>
        </w:rPr>
        <w:t xml:space="preserve">, and </w:t>
      </w:r>
      <w:r w:rsidR="00D0045A">
        <w:rPr>
          <w:lang w:val="en-CA" w:eastAsia="ko-KR"/>
        </w:rPr>
        <w:t>MaxCclmRestrictionArea</w:t>
      </w:r>
      <w:r w:rsidR="00541224">
        <w:rPr>
          <w:lang w:val="en-CA" w:eastAsia="ko-KR"/>
        </w:rPr>
        <w:t xml:space="preserve"> means a </w:t>
      </w:r>
      <w:r w:rsidR="00125685">
        <w:rPr>
          <w:lang w:val="en-CA" w:eastAsia="ko-KR"/>
        </w:rPr>
        <w:t xml:space="preserve">predefined </w:t>
      </w:r>
      <w:r w:rsidR="00541224">
        <w:rPr>
          <w:lang w:val="en-CA" w:eastAsia="ko-KR"/>
        </w:rPr>
        <w:t>threshold value</w:t>
      </w:r>
      <w:r w:rsidR="00D0045A">
        <w:rPr>
          <w:lang w:val="en-CA" w:eastAsia="ko-KR"/>
        </w:rPr>
        <w:t xml:space="preserve"> as follows:</w:t>
      </w:r>
    </w:p>
    <w:tbl>
      <w:tblPr>
        <w:tblStyle w:val="ab"/>
        <w:tblW w:w="0" w:type="auto"/>
        <w:tblLook w:val="04A0" w:firstRow="1" w:lastRow="0" w:firstColumn="1" w:lastColumn="0" w:noHBand="0" w:noVBand="1"/>
      </w:tblPr>
      <w:tblGrid>
        <w:gridCol w:w="9350"/>
      </w:tblGrid>
      <w:tr w:rsidR="00125685" w14:paraId="6E73781E" w14:textId="77777777" w:rsidTr="00125685">
        <w:tc>
          <w:tcPr>
            <w:tcW w:w="9350" w:type="dxa"/>
          </w:tcPr>
          <w:p w14:paraId="20A28739" w14:textId="660D3833" w:rsidR="00125685" w:rsidRDefault="005B41B9" w:rsidP="00125685">
            <w:pPr>
              <w:rPr>
                <w:lang w:val="en-CA" w:eastAsia="ko-KR"/>
              </w:rPr>
            </w:pPr>
            <w:r>
              <w:rPr>
                <w:lang w:val="en-CA" w:eastAsia="ko-KR"/>
              </w:rPr>
              <w:t>if</w:t>
            </w:r>
            <w:r w:rsidR="00125685">
              <w:rPr>
                <w:lang w:val="en-CA" w:eastAsia="ko-KR"/>
              </w:rPr>
              <w:t xml:space="preserve"> (nTbW * nTbH &lt;= </w:t>
            </w:r>
            <w:r w:rsidR="00D0045A">
              <w:rPr>
                <w:lang w:val="en-CA" w:eastAsia="ko-KR"/>
              </w:rPr>
              <w:t>MaxCclmRestrictionArea</w:t>
            </w:r>
            <w:r w:rsidR="00125685">
              <w:rPr>
                <w:lang w:val="en-CA" w:eastAsia="ko-KR"/>
              </w:rPr>
              <w:t xml:space="preserve">) </w:t>
            </w:r>
            <w:r>
              <w:rPr>
                <w:lang w:val="en-CA" w:eastAsia="ko-KR"/>
              </w:rPr>
              <w:t xml:space="preserve">or </w:t>
            </w:r>
            <w:r w:rsidR="00125685">
              <w:rPr>
                <w:lang w:val="en-CA" w:eastAsia="ko-KR"/>
              </w:rPr>
              <w:t>(</w:t>
            </w:r>
            <w:r w:rsidR="00125685" w:rsidRPr="00AB0A4C">
              <w:rPr>
                <w:lang w:val="en-CA" w:eastAsia="ko-KR"/>
              </w:rPr>
              <w:t>sps_cclm_enabled_flag = = 0</w:t>
            </w:r>
            <w:r w:rsidR="00125685">
              <w:rPr>
                <w:lang w:val="en-CA" w:eastAsia="ko-KR"/>
              </w:rPr>
              <w:t>)</w:t>
            </w:r>
          </w:p>
          <w:p w14:paraId="162A54E0" w14:textId="1BF478D9" w:rsidR="00125685" w:rsidRDefault="00125685" w:rsidP="00125685">
            <w:pPr>
              <w:rPr>
                <w:lang w:val="en-CA" w:eastAsia="ko-KR"/>
              </w:rPr>
            </w:pPr>
            <w:r>
              <w:rPr>
                <w:lang w:val="en-CA" w:eastAsia="ko-KR"/>
              </w:rPr>
              <w:tab/>
            </w:r>
            <w:r w:rsidRPr="007644C2">
              <w:rPr>
                <w:rFonts w:eastAsia="맑은 고딕"/>
                <w:lang w:val="en-CA" w:eastAsia="ko-KR"/>
              </w:rPr>
              <w:t xml:space="preserve">INTRA_LT_CCLM, INTRA_L_CCLM, </w:t>
            </w:r>
            <w:r>
              <w:rPr>
                <w:rFonts w:eastAsia="맑은 고딕"/>
                <w:lang w:val="en-CA" w:eastAsia="ko-KR"/>
              </w:rPr>
              <w:t xml:space="preserve">and </w:t>
            </w:r>
            <w:r w:rsidRPr="007644C2">
              <w:rPr>
                <w:rFonts w:eastAsia="맑은 고딕"/>
                <w:lang w:val="en-CA" w:eastAsia="ko-KR"/>
              </w:rPr>
              <w:t>INTRA_T_CCLM</w:t>
            </w:r>
            <w:r>
              <w:rPr>
                <w:lang w:val="en-CA" w:eastAsia="ko-KR"/>
              </w:rPr>
              <w:t xml:space="preserve"> </w:t>
            </w:r>
            <w:r w:rsidR="00DF368D">
              <w:rPr>
                <w:lang w:val="en-CA" w:eastAsia="ko-KR"/>
              </w:rPr>
              <w:t xml:space="preserve">modes </w:t>
            </w:r>
            <w:r>
              <w:rPr>
                <w:lang w:val="en-CA" w:eastAsia="ko-KR"/>
              </w:rPr>
              <w:t xml:space="preserve">are </w:t>
            </w:r>
            <w:r w:rsidR="0054595A">
              <w:rPr>
                <w:lang w:val="en-CA" w:eastAsia="ko-KR"/>
              </w:rPr>
              <w:t>dis</w:t>
            </w:r>
            <w:r>
              <w:rPr>
                <w:lang w:val="en-CA" w:eastAsia="ko-KR"/>
              </w:rPr>
              <w:t>allowed.</w:t>
            </w:r>
          </w:p>
          <w:p w14:paraId="7106CD92" w14:textId="431CAE6C" w:rsidR="00125685" w:rsidRDefault="005B41B9" w:rsidP="00125685">
            <w:pPr>
              <w:rPr>
                <w:lang w:val="en-CA" w:eastAsia="ko-KR"/>
              </w:rPr>
            </w:pPr>
            <w:r>
              <w:rPr>
                <w:lang w:val="en-CA" w:eastAsia="ko-KR"/>
              </w:rPr>
              <w:t>else</w:t>
            </w:r>
          </w:p>
          <w:p w14:paraId="38CB6877" w14:textId="06CDA757" w:rsidR="00125685" w:rsidRPr="005A295E" w:rsidRDefault="00125685" w:rsidP="005A2837">
            <w:pPr>
              <w:spacing w:after="136"/>
              <w:rPr>
                <w:lang w:val="en-CA" w:eastAsia="ko-KR"/>
              </w:rPr>
            </w:pPr>
            <w:r>
              <w:rPr>
                <w:lang w:val="en-CA" w:eastAsia="ko-KR"/>
              </w:rPr>
              <w:tab/>
            </w:r>
            <w:r w:rsidRPr="007644C2">
              <w:rPr>
                <w:rFonts w:eastAsia="맑은 고딕"/>
                <w:lang w:val="en-CA" w:eastAsia="ko-KR"/>
              </w:rPr>
              <w:t xml:space="preserve">INTRA_LT_CCLM, INTRA_L_CCLM, </w:t>
            </w:r>
            <w:r>
              <w:rPr>
                <w:rFonts w:eastAsia="맑은 고딕"/>
                <w:lang w:val="en-CA" w:eastAsia="ko-KR"/>
              </w:rPr>
              <w:t xml:space="preserve">and </w:t>
            </w:r>
            <w:r w:rsidRPr="007644C2">
              <w:rPr>
                <w:rFonts w:eastAsia="맑은 고딕"/>
                <w:lang w:val="en-CA" w:eastAsia="ko-KR"/>
              </w:rPr>
              <w:t>INTRA_T_CCLM</w:t>
            </w:r>
            <w:r>
              <w:rPr>
                <w:lang w:val="en-CA" w:eastAsia="ko-KR"/>
              </w:rPr>
              <w:t xml:space="preserve"> </w:t>
            </w:r>
            <w:r w:rsidR="00DF368D">
              <w:rPr>
                <w:lang w:val="en-CA" w:eastAsia="ko-KR"/>
              </w:rPr>
              <w:t xml:space="preserve">modes </w:t>
            </w:r>
            <w:r>
              <w:rPr>
                <w:lang w:val="en-CA" w:eastAsia="ko-KR"/>
              </w:rPr>
              <w:t>are allowed.</w:t>
            </w:r>
          </w:p>
        </w:tc>
      </w:tr>
    </w:tbl>
    <w:p w14:paraId="7D455BB9" w14:textId="5F191CF0" w:rsidR="00125685" w:rsidRDefault="00125685" w:rsidP="00D0461E">
      <w:pPr>
        <w:rPr>
          <w:lang w:val="en-CA" w:eastAsia="ko-KR"/>
        </w:rPr>
      </w:pPr>
    </w:p>
    <w:p w14:paraId="6E1D54D9" w14:textId="5C7E082E" w:rsidR="005955ED" w:rsidRDefault="005955ED" w:rsidP="00E11923">
      <w:pPr>
        <w:pStyle w:val="1"/>
        <w:rPr>
          <w:lang w:val="en-CA" w:eastAsia="ko-KR"/>
        </w:rPr>
      </w:pPr>
      <w:r>
        <w:rPr>
          <w:lang w:val="en-CA" w:eastAsia="ko-KR"/>
        </w:rPr>
        <w:t xml:space="preserve">Experimental </w:t>
      </w:r>
      <w:r w:rsidR="002D1B55">
        <w:rPr>
          <w:lang w:val="en-CA" w:eastAsia="ko-KR"/>
        </w:rPr>
        <w:t>r</w:t>
      </w:r>
      <w:r>
        <w:rPr>
          <w:lang w:val="en-CA" w:eastAsia="ko-KR"/>
        </w:rPr>
        <w:t>esults</w:t>
      </w:r>
    </w:p>
    <w:p w14:paraId="673371C2" w14:textId="3A473F70" w:rsidR="00E06512" w:rsidRDefault="00E06512" w:rsidP="00E06512">
      <w:pPr>
        <w:rPr>
          <w:szCs w:val="22"/>
          <w:lang w:eastAsia="ko-KR"/>
        </w:rPr>
      </w:pPr>
      <w:r w:rsidRPr="002D2B80">
        <w:rPr>
          <w:szCs w:val="22"/>
          <w:lang w:eastAsia="ko-KR"/>
        </w:rPr>
        <w:t xml:space="preserve">The experiment </w:t>
      </w:r>
      <w:r>
        <w:rPr>
          <w:szCs w:val="22"/>
          <w:lang w:eastAsia="ko-KR"/>
        </w:rPr>
        <w:t xml:space="preserve">of </w:t>
      </w:r>
      <w:r>
        <w:rPr>
          <w:lang w:val="en-CA" w:eastAsia="ko-KR"/>
        </w:rPr>
        <w:t>the proposed method</w:t>
      </w:r>
      <w:r w:rsidRPr="002D2B80">
        <w:rPr>
          <w:szCs w:val="22"/>
          <w:lang w:eastAsia="ko-KR"/>
        </w:rPr>
        <w:t xml:space="preserve"> was performed based on VTM-4.0.1</w:t>
      </w:r>
      <w:r>
        <w:rPr>
          <w:szCs w:val="22"/>
          <w:lang w:eastAsia="ko-KR"/>
        </w:rPr>
        <w:t xml:space="preserve"> software</w:t>
      </w:r>
      <w:r w:rsidRPr="002D2B80">
        <w:rPr>
          <w:szCs w:val="22"/>
          <w:lang w:eastAsia="ko-KR"/>
        </w:rPr>
        <w:t xml:space="preserve"> </w:t>
      </w:r>
      <w:r>
        <w:rPr>
          <w:szCs w:val="22"/>
          <w:lang w:eastAsia="ko-KR"/>
        </w:rPr>
        <w:t>[</w:t>
      </w:r>
      <w:r w:rsidR="00DF2C7A">
        <w:rPr>
          <w:szCs w:val="22"/>
          <w:lang w:eastAsia="ko-KR"/>
        </w:rPr>
        <w:t>2</w:t>
      </w:r>
      <w:r>
        <w:rPr>
          <w:szCs w:val="22"/>
          <w:lang w:eastAsia="ko-KR"/>
        </w:rPr>
        <w:t xml:space="preserve">] </w:t>
      </w:r>
      <w:r w:rsidRPr="002D2B80">
        <w:rPr>
          <w:szCs w:val="22"/>
          <w:lang w:eastAsia="ko-KR"/>
        </w:rPr>
        <w:t>with VTM configuration files under JVET common test condition [</w:t>
      </w:r>
      <w:r w:rsidR="00DF2C7A">
        <w:rPr>
          <w:szCs w:val="22"/>
          <w:lang w:eastAsia="ko-KR"/>
        </w:rPr>
        <w:t>3</w:t>
      </w:r>
      <w:r w:rsidRPr="002D2B80">
        <w:rPr>
          <w:szCs w:val="22"/>
          <w:lang w:eastAsia="ko-KR"/>
        </w:rPr>
        <w:t>]. And, t</w:t>
      </w:r>
      <w:r w:rsidRPr="002D2B80">
        <w:rPr>
          <w:rFonts w:hint="eastAsia"/>
          <w:szCs w:val="22"/>
          <w:lang w:eastAsia="ko-KR"/>
        </w:rPr>
        <w:t xml:space="preserve">he experiment </w:t>
      </w:r>
      <w:r>
        <w:rPr>
          <w:szCs w:val="22"/>
          <w:lang w:eastAsia="ko-KR"/>
        </w:rPr>
        <w:t>wa</w:t>
      </w:r>
      <w:r w:rsidRPr="002D2B80">
        <w:rPr>
          <w:szCs w:val="22"/>
          <w:lang w:eastAsia="ko-KR"/>
        </w:rPr>
        <w:t>s</w:t>
      </w:r>
      <w:r w:rsidRPr="002D2B80">
        <w:rPr>
          <w:rFonts w:hint="eastAsia"/>
          <w:szCs w:val="22"/>
          <w:lang w:eastAsia="ko-KR"/>
        </w:rPr>
        <w:t xml:space="preserve"> conducted on the platform of Intel </w:t>
      </w:r>
      <w:r w:rsidRPr="002D2B80">
        <w:rPr>
          <w:szCs w:val="22"/>
          <w:lang w:eastAsia="ko-KR"/>
        </w:rPr>
        <w:t>Xeon E5-2690 v2 (3.0GHz) and 64GB RAM with GCC 7.3.1 compiler under CentOS Linux.</w:t>
      </w:r>
    </w:p>
    <w:p w14:paraId="42B587F9" w14:textId="1392B953" w:rsidR="00952370" w:rsidRDefault="00952370" w:rsidP="00952370">
      <w:pPr>
        <w:rPr>
          <w:lang w:val="en-CA" w:eastAsia="ko-KR"/>
        </w:rPr>
      </w:pPr>
      <w:r>
        <w:rPr>
          <w:lang w:val="en-CA" w:eastAsia="ko-KR"/>
        </w:rPr>
        <w:t xml:space="preserve">Table 1 shows </w:t>
      </w:r>
      <w:r>
        <w:rPr>
          <w:lang w:val="en-CA"/>
        </w:rPr>
        <w:t>the s</w:t>
      </w:r>
      <w:r w:rsidRPr="008D5AF7">
        <w:rPr>
          <w:lang w:val="en-CA"/>
        </w:rPr>
        <w:t xml:space="preserve">ummary of </w:t>
      </w:r>
      <w:r>
        <w:rPr>
          <w:lang w:val="en-CA"/>
        </w:rPr>
        <w:t xml:space="preserve">two </w:t>
      </w:r>
      <w:r w:rsidRPr="008D5AF7">
        <w:rPr>
          <w:lang w:val="en-CA"/>
        </w:rPr>
        <w:t xml:space="preserve">tests for the proposed </w:t>
      </w:r>
      <w:r w:rsidR="00242E5D" w:rsidRPr="00242E5D">
        <w:rPr>
          <w:lang w:val="en-CA"/>
        </w:rPr>
        <w:t>CCLM mode restriction</w:t>
      </w:r>
      <w:r>
        <w:rPr>
          <w:lang w:val="en-CA" w:eastAsia="ko-KR"/>
        </w:rPr>
        <w:t xml:space="preserve"> when MaxCclmRestrictionArea is set to </w:t>
      </w:r>
      <w:r w:rsidR="00242E5D">
        <w:rPr>
          <w:lang w:val="en-CA" w:eastAsia="ko-KR"/>
        </w:rPr>
        <w:t>8</w:t>
      </w:r>
      <w:r>
        <w:rPr>
          <w:lang w:val="en-CA" w:eastAsia="ko-KR"/>
        </w:rPr>
        <w:t xml:space="preserve"> and </w:t>
      </w:r>
      <w:r w:rsidR="00242E5D">
        <w:rPr>
          <w:lang w:val="en-CA" w:eastAsia="ko-KR"/>
        </w:rPr>
        <w:t>4</w:t>
      </w:r>
      <w:r>
        <w:rPr>
          <w:lang w:val="en-CA" w:eastAsia="ko-KR"/>
        </w:rPr>
        <w:t>, respectively.</w:t>
      </w:r>
    </w:p>
    <w:p w14:paraId="492E4149" w14:textId="77777777" w:rsidR="00952370" w:rsidRPr="008D5AF7" w:rsidRDefault="00952370" w:rsidP="00952370">
      <w:pPr>
        <w:rPr>
          <w:lang w:val="en-CA" w:eastAsia="ko-KR"/>
        </w:rPr>
      </w:pPr>
    </w:p>
    <w:p w14:paraId="0E8B6198" w14:textId="66F79892" w:rsidR="00952370" w:rsidRPr="002D1B55" w:rsidRDefault="00952370" w:rsidP="002D1B55">
      <w:pPr>
        <w:jc w:val="center"/>
        <w:rPr>
          <w:b/>
          <w:lang w:eastAsia="ko-KR"/>
        </w:rPr>
      </w:pPr>
      <w:r w:rsidRPr="002D1B55">
        <w:rPr>
          <w:b/>
          <w:lang w:eastAsia="ko-KR"/>
        </w:rPr>
        <w:t>Table </w:t>
      </w:r>
      <w:r w:rsidRPr="002D1B55">
        <w:rPr>
          <w:b/>
          <w:lang w:eastAsia="ko-KR"/>
        </w:rPr>
        <w:fldChar w:fldCharType="begin"/>
      </w:r>
      <w:r w:rsidRPr="002D1B55">
        <w:rPr>
          <w:b/>
          <w:lang w:eastAsia="ko-KR"/>
        </w:rPr>
        <w:instrText xml:space="preserve"> SEQ Table \* ARABIC </w:instrText>
      </w:r>
      <w:r w:rsidRPr="002D1B55">
        <w:rPr>
          <w:b/>
          <w:lang w:eastAsia="ko-KR"/>
        </w:rPr>
        <w:fldChar w:fldCharType="separate"/>
      </w:r>
      <w:r w:rsidRPr="002D1B55">
        <w:rPr>
          <w:b/>
          <w:lang w:eastAsia="ko-KR"/>
        </w:rPr>
        <w:t>1</w:t>
      </w:r>
      <w:r w:rsidRPr="002D1B55">
        <w:rPr>
          <w:b/>
          <w:lang w:eastAsia="ko-KR"/>
        </w:rPr>
        <w:fldChar w:fldCharType="end"/>
      </w:r>
      <w:r w:rsidRPr="002D1B55">
        <w:rPr>
          <w:b/>
          <w:lang w:eastAsia="ko-KR"/>
        </w:rPr>
        <w:t>. Summary of tests for the proposed chroma block size restrictions for CCLM</w:t>
      </w:r>
      <w:r w:rsidR="008E2FEE" w:rsidRPr="002D1B55">
        <w:rPr>
          <w:b/>
          <w:lang w:eastAsia="ko-KR"/>
        </w:rPr>
        <w:t xml:space="preserve"> modes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682"/>
        <w:gridCol w:w="2688"/>
      </w:tblGrid>
      <w:tr w:rsidR="00952370" w14:paraId="51D8ED78" w14:textId="77777777" w:rsidTr="007F61BA">
        <w:tc>
          <w:tcPr>
            <w:tcW w:w="810" w:type="dxa"/>
            <w:tcBorders>
              <w:top w:val="single" w:sz="4" w:space="0" w:color="auto"/>
              <w:left w:val="single" w:sz="4" w:space="0" w:color="auto"/>
              <w:bottom w:val="single" w:sz="4" w:space="0" w:color="auto"/>
              <w:right w:val="single" w:sz="4" w:space="0" w:color="auto"/>
            </w:tcBorders>
            <w:hideMark/>
          </w:tcPr>
          <w:p w14:paraId="142BB00E" w14:textId="77777777" w:rsidR="00952370" w:rsidRPr="005A2837" w:rsidRDefault="00952370" w:rsidP="00481C19">
            <w:pPr>
              <w:spacing w:after="136"/>
              <w:jc w:val="center"/>
              <w:rPr>
                <w:b/>
                <w:strike/>
                <w:sz w:val="20"/>
              </w:rPr>
            </w:pPr>
            <w:r w:rsidRPr="005A2837">
              <w:rPr>
                <w:b/>
                <w:kern w:val="2"/>
                <w:sz w:val="20"/>
                <w:szCs w:val="22"/>
                <w:lang w:eastAsia="zh-CN"/>
              </w:rPr>
              <w:t>Test #</w:t>
            </w:r>
          </w:p>
        </w:tc>
        <w:tc>
          <w:tcPr>
            <w:tcW w:w="5682" w:type="dxa"/>
            <w:tcBorders>
              <w:top w:val="single" w:sz="4" w:space="0" w:color="auto"/>
              <w:left w:val="single" w:sz="4" w:space="0" w:color="auto"/>
              <w:bottom w:val="single" w:sz="4" w:space="0" w:color="auto"/>
              <w:right w:val="single" w:sz="4" w:space="0" w:color="auto"/>
            </w:tcBorders>
            <w:hideMark/>
          </w:tcPr>
          <w:p w14:paraId="6B0DC686" w14:textId="77777777" w:rsidR="00952370" w:rsidRPr="005A2837" w:rsidRDefault="00952370" w:rsidP="00481C19">
            <w:pPr>
              <w:spacing w:after="136"/>
              <w:jc w:val="center"/>
              <w:rPr>
                <w:b/>
                <w:strike/>
                <w:sz w:val="20"/>
              </w:rPr>
            </w:pPr>
            <w:r w:rsidRPr="005A2837">
              <w:rPr>
                <w:b/>
                <w:kern w:val="2"/>
                <w:sz w:val="20"/>
                <w:szCs w:val="22"/>
                <w:lang w:eastAsia="zh-CN"/>
              </w:rPr>
              <w:t>Description</w:t>
            </w:r>
          </w:p>
        </w:tc>
        <w:tc>
          <w:tcPr>
            <w:tcW w:w="2688" w:type="dxa"/>
            <w:tcBorders>
              <w:top w:val="single" w:sz="4" w:space="0" w:color="auto"/>
              <w:left w:val="single" w:sz="4" w:space="0" w:color="auto"/>
              <w:bottom w:val="single" w:sz="4" w:space="0" w:color="auto"/>
              <w:right w:val="single" w:sz="4" w:space="0" w:color="auto"/>
            </w:tcBorders>
          </w:tcPr>
          <w:p w14:paraId="0A8600CA" w14:textId="047F218F" w:rsidR="00952370" w:rsidRPr="005A2837" w:rsidRDefault="00242E5D" w:rsidP="00481C19">
            <w:pPr>
              <w:spacing w:after="136"/>
              <w:jc w:val="center"/>
              <w:rPr>
                <w:b/>
                <w:sz w:val="20"/>
                <w:lang w:eastAsia="ko-KR"/>
              </w:rPr>
            </w:pPr>
            <w:r>
              <w:rPr>
                <w:b/>
                <w:sz w:val="20"/>
                <w:lang w:eastAsia="ko-KR"/>
              </w:rPr>
              <w:t>D</w:t>
            </w:r>
            <w:r w:rsidR="00952370" w:rsidRPr="005A2837">
              <w:rPr>
                <w:b/>
                <w:sz w:val="20"/>
                <w:lang w:eastAsia="ko-KR"/>
              </w:rPr>
              <w:t>isallow</w:t>
            </w:r>
            <w:r>
              <w:rPr>
                <w:b/>
                <w:sz w:val="20"/>
                <w:lang w:eastAsia="ko-KR"/>
              </w:rPr>
              <w:t xml:space="preserve">ed chroma blocks for </w:t>
            </w:r>
            <w:r w:rsidR="00952370" w:rsidRPr="005A2837">
              <w:rPr>
                <w:b/>
                <w:sz w:val="20"/>
                <w:lang w:eastAsia="ko-KR"/>
              </w:rPr>
              <w:t>CCLM</w:t>
            </w:r>
            <w:r>
              <w:rPr>
                <w:b/>
                <w:sz w:val="20"/>
                <w:lang w:eastAsia="ko-KR"/>
              </w:rPr>
              <w:t xml:space="preserve"> modes</w:t>
            </w:r>
          </w:p>
        </w:tc>
      </w:tr>
      <w:tr w:rsidR="00242E5D" w14:paraId="7ECC2EE5" w14:textId="77777777" w:rsidTr="007F61BA">
        <w:tc>
          <w:tcPr>
            <w:tcW w:w="810" w:type="dxa"/>
            <w:tcBorders>
              <w:top w:val="single" w:sz="4" w:space="0" w:color="auto"/>
              <w:left w:val="single" w:sz="4" w:space="0" w:color="auto"/>
              <w:bottom w:val="single" w:sz="4" w:space="0" w:color="auto"/>
              <w:right w:val="single" w:sz="4" w:space="0" w:color="auto"/>
            </w:tcBorders>
            <w:hideMark/>
          </w:tcPr>
          <w:p w14:paraId="0A1AF541" w14:textId="77777777" w:rsidR="00242E5D" w:rsidRPr="005A2837" w:rsidRDefault="00242E5D" w:rsidP="00481C19">
            <w:pPr>
              <w:spacing w:after="136"/>
              <w:jc w:val="center"/>
              <w:rPr>
                <w:kern w:val="2"/>
                <w:sz w:val="20"/>
                <w:szCs w:val="22"/>
                <w:lang w:eastAsia="zh-CN"/>
              </w:rPr>
            </w:pPr>
            <w:r w:rsidRPr="005A2837">
              <w:rPr>
                <w:kern w:val="2"/>
                <w:sz w:val="20"/>
                <w:szCs w:val="22"/>
                <w:lang w:eastAsia="zh-CN"/>
              </w:rPr>
              <w:t>1</w:t>
            </w:r>
          </w:p>
        </w:tc>
        <w:tc>
          <w:tcPr>
            <w:tcW w:w="5682" w:type="dxa"/>
            <w:tcBorders>
              <w:top w:val="single" w:sz="4" w:space="0" w:color="auto"/>
              <w:left w:val="single" w:sz="4" w:space="0" w:color="auto"/>
              <w:bottom w:val="single" w:sz="4" w:space="0" w:color="auto"/>
              <w:right w:val="single" w:sz="4" w:space="0" w:color="auto"/>
            </w:tcBorders>
            <w:hideMark/>
          </w:tcPr>
          <w:p w14:paraId="69DA5913" w14:textId="741AEE78" w:rsidR="00242E5D" w:rsidRPr="005A2837" w:rsidRDefault="00242E5D" w:rsidP="00481C19">
            <w:pPr>
              <w:spacing w:after="136"/>
              <w:rPr>
                <w:sz w:val="20"/>
                <w:lang w:val="en-CA" w:eastAsia="ko-KR"/>
              </w:rPr>
            </w:pPr>
            <w:r w:rsidRPr="005A2837">
              <w:rPr>
                <w:kern w:val="2"/>
                <w:sz w:val="20"/>
                <w:szCs w:val="22"/>
                <w:lang w:eastAsia="zh-CN"/>
              </w:rPr>
              <w:t xml:space="preserve">Disable CCLM </w:t>
            </w:r>
            <w:r>
              <w:rPr>
                <w:kern w:val="2"/>
                <w:sz w:val="20"/>
                <w:szCs w:val="22"/>
                <w:lang w:eastAsia="zh-CN"/>
              </w:rPr>
              <w:t xml:space="preserve">modes </w:t>
            </w:r>
            <w:r w:rsidRPr="005A2837">
              <w:rPr>
                <w:kern w:val="2"/>
                <w:sz w:val="20"/>
                <w:szCs w:val="22"/>
                <w:lang w:eastAsia="zh-CN"/>
              </w:rPr>
              <w:t xml:space="preserve">for chroma blocks with </w:t>
            </w:r>
            <w:r w:rsidRPr="005A295E">
              <w:rPr>
                <w:sz w:val="20"/>
                <w:lang w:val="en-CA" w:eastAsia="ko-KR"/>
              </w:rPr>
              <w:t>nTbW * nTbH &lt;= 8</w:t>
            </w:r>
            <w:r>
              <w:rPr>
                <w:sz w:val="20"/>
                <w:lang w:val="en-CA" w:eastAsia="ko-KR"/>
              </w:rPr>
              <w:t xml:space="preserve"> (</w:t>
            </w:r>
            <w:r w:rsidRPr="005A2837">
              <w:rPr>
                <w:sz w:val="20"/>
                <w:lang w:val="en-CA" w:eastAsia="ko-KR"/>
              </w:rPr>
              <w:t xml:space="preserve">MaxCclmRestrictionArea = </w:t>
            </w:r>
            <w:r w:rsidRPr="005A295E">
              <w:rPr>
                <w:sz w:val="20"/>
                <w:lang w:val="en-CA" w:eastAsia="ko-KR"/>
              </w:rPr>
              <w:t>8</w:t>
            </w:r>
            <w:r>
              <w:rPr>
                <w:sz w:val="20"/>
                <w:lang w:val="en-CA" w:eastAsia="ko-KR"/>
              </w:rPr>
              <w:t>)</w:t>
            </w:r>
          </w:p>
        </w:tc>
        <w:tc>
          <w:tcPr>
            <w:tcW w:w="2688" w:type="dxa"/>
            <w:tcBorders>
              <w:top w:val="single" w:sz="4" w:space="0" w:color="auto"/>
              <w:left w:val="single" w:sz="4" w:space="0" w:color="auto"/>
              <w:bottom w:val="single" w:sz="4" w:space="0" w:color="auto"/>
              <w:right w:val="single" w:sz="4" w:space="0" w:color="auto"/>
            </w:tcBorders>
          </w:tcPr>
          <w:p w14:paraId="78981E37" w14:textId="79DF8118" w:rsidR="00242E5D" w:rsidRPr="005A2837" w:rsidRDefault="00242E5D" w:rsidP="00481C19">
            <w:pPr>
              <w:spacing w:after="136"/>
              <w:rPr>
                <w:kern w:val="2"/>
                <w:sz w:val="20"/>
                <w:szCs w:val="22"/>
                <w:lang w:eastAsia="ko-KR"/>
              </w:rPr>
            </w:pPr>
            <w:r w:rsidRPr="007F61BA">
              <w:rPr>
                <w:rFonts w:hint="eastAsia"/>
                <w:kern w:val="2"/>
                <w:sz w:val="20"/>
                <w:szCs w:val="22"/>
                <w:lang w:eastAsia="ko-KR"/>
              </w:rPr>
              <w:t>2</w:t>
            </w:r>
            <w:r w:rsidRPr="007F61BA">
              <w:rPr>
                <w:kern w:val="2"/>
                <w:sz w:val="20"/>
                <w:szCs w:val="22"/>
                <w:lang w:eastAsia="ko-KR"/>
              </w:rPr>
              <w:t>x2, 4x2, and 2x4</w:t>
            </w:r>
          </w:p>
        </w:tc>
      </w:tr>
      <w:tr w:rsidR="00242E5D" w14:paraId="21D1C0F9" w14:textId="77777777" w:rsidTr="007F61BA">
        <w:tc>
          <w:tcPr>
            <w:tcW w:w="810" w:type="dxa"/>
            <w:tcBorders>
              <w:top w:val="single" w:sz="4" w:space="0" w:color="auto"/>
              <w:left w:val="single" w:sz="4" w:space="0" w:color="auto"/>
              <w:bottom w:val="single" w:sz="4" w:space="0" w:color="auto"/>
              <w:right w:val="single" w:sz="4" w:space="0" w:color="auto"/>
            </w:tcBorders>
            <w:hideMark/>
          </w:tcPr>
          <w:p w14:paraId="7A2FFE66" w14:textId="77777777" w:rsidR="00242E5D" w:rsidRPr="005A2837" w:rsidRDefault="00242E5D" w:rsidP="00481C19">
            <w:pPr>
              <w:spacing w:after="136"/>
              <w:jc w:val="center"/>
              <w:rPr>
                <w:kern w:val="2"/>
                <w:sz w:val="20"/>
                <w:szCs w:val="22"/>
                <w:lang w:eastAsia="zh-CN"/>
              </w:rPr>
            </w:pPr>
            <w:r w:rsidRPr="005A2837">
              <w:rPr>
                <w:kern w:val="2"/>
                <w:sz w:val="20"/>
                <w:szCs w:val="22"/>
                <w:lang w:eastAsia="zh-CN"/>
              </w:rPr>
              <w:t>2</w:t>
            </w:r>
          </w:p>
        </w:tc>
        <w:tc>
          <w:tcPr>
            <w:tcW w:w="5682" w:type="dxa"/>
            <w:tcBorders>
              <w:top w:val="single" w:sz="4" w:space="0" w:color="auto"/>
              <w:left w:val="single" w:sz="4" w:space="0" w:color="auto"/>
              <w:bottom w:val="single" w:sz="4" w:space="0" w:color="auto"/>
              <w:right w:val="single" w:sz="4" w:space="0" w:color="auto"/>
            </w:tcBorders>
            <w:hideMark/>
          </w:tcPr>
          <w:p w14:paraId="075C293F" w14:textId="25610506" w:rsidR="00242E5D" w:rsidRPr="005A2837" w:rsidRDefault="00242E5D" w:rsidP="00481C19">
            <w:pPr>
              <w:spacing w:after="136"/>
              <w:rPr>
                <w:kern w:val="2"/>
                <w:sz w:val="20"/>
                <w:szCs w:val="22"/>
                <w:lang w:eastAsia="ko-KR"/>
              </w:rPr>
            </w:pPr>
            <w:r w:rsidRPr="005A2837">
              <w:rPr>
                <w:kern w:val="2"/>
                <w:sz w:val="20"/>
                <w:szCs w:val="22"/>
                <w:lang w:eastAsia="zh-CN"/>
              </w:rPr>
              <w:t xml:space="preserve">Disable CCLM </w:t>
            </w:r>
            <w:r>
              <w:rPr>
                <w:kern w:val="2"/>
                <w:sz w:val="20"/>
                <w:szCs w:val="22"/>
                <w:lang w:eastAsia="zh-CN"/>
              </w:rPr>
              <w:t xml:space="preserve">modes </w:t>
            </w:r>
            <w:r w:rsidRPr="005A2837">
              <w:rPr>
                <w:kern w:val="2"/>
                <w:sz w:val="20"/>
                <w:szCs w:val="22"/>
                <w:lang w:eastAsia="zh-CN"/>
              </w:rPr>
              <w:t xml:space="preserve">for chroma blocks with </w:t>
            </w:r>
            <w:r w:rsidRPr="005A2837">
              <w:rPr>
                <w:sz w:val="20"/>
                <w:lang w:val="en-CA" w:eastAsia="ko-KR"/>
              </w:rPr>
              <w:t xml:space="preserve">nTbW * nTbH &lt;= </w:t>
            </w:r>
            <w:r w:rsidRPr="005A295E">
              <w:rPr>
                <w:sz w:val="20"/>
                <w:lang w:val="en-CA" w:eastAsia="ko-KR"/>
              </w:rPr>
              <w:t>4</w:t>
            </w:r>
            <w:r>
              <w:rPr>
                <w:sz w:val="20"/>
                <w:lang w:val="en-CA" w:eastAsia="ko-KR"/>
              </w:rPr>
              <w:t xml:space="preserve"> (</w:t>
            </w:r>
            <w:r w:rsidRPr="005A2837">
              <w:rPr>
                <w:sz w:val="20"/>
                <w:lang w:val="en-CA" w:eastAsia="ko-KR"/>
              </w:rPr>
              <w:t xml:space="preserve">MaxCclmRestrictionArea = </w:t>
            </w:r>
            <w:r w:rsidRPr="005A295E">
              <w:rPr>
                <w:sz w:val="20"/>
                <w:lang w:val="en-CA" w:eastAsia="ko-KR"/>
              </w:rPr>
              <w:t>4</w:t>
            </w:r>
            <w:r>
              <w:rPr>
                <w:sz w:val="20"/>
                <w:lang w:val="en-CA" w:eastAsia="ko-KR"/>
              </w:rPr>
              <w:t>)</w:t>
            </w:r>
          </w:p>
        </w:tc>
        <w:tc>
          <w:tcPr>
            <w:tcW w:w="2688" w:type="dxa"/>
            <w:tcBorders>
              <w:top w:val="single" w:sz="4" w:space="0" w:color="auto"/>
              <w:left w:val="single" w:sz="4" w:space="0" w:color="auto"/>
              <w:bottom w:val="single" w:sz="4" w:space="0" w:color="auto"/>
              <w:right w:val="single" w:sz="4" w:space="0" w:color="auto"/>
            </w:tcBorders>
          </w:tcPr>
          <w:p w14:paraId="75A6FA00" w14:textId="39235347" w:rsidR="00242E5D" w:rsidRPr="005A2837" w:rsidRDefault="00242E5D" w:rsidP="00481C19">
            <w:pPr>
              <w:spacing w:after="136"/>
              <w:rPr>
                <w:kern w:val="2"/>
                <w:sz w:val="20"/>
                <w:szCs w:val="22"/>
                <w:lang w:eastAsia="ko-KR"/>
              </w:rPr>
            </w:pPr>
            <w:r>
              <w:rPr>
                <w:rFonts w:hint="eastAsia"/>
                <w:kern w:val="2"/>
                <w:sz w:val="20"/>
                <w:szCs w:val="22"/>
                <w:lang w:eastAsia="ko-KR"/>
              </w:rPr>
              <w:t>2x2</w:t>
            </w:r>
          </w:p>
        </w:tc>
      </w:tr>
    </w:tbl>
    <w:p w14:paraId="08FF9808" w14:textId="00784004" w:rsidR="00952370" w:rsidRDefault="00952370" w:rsidP="00AD1214">
      <w:pPr>
        <w:rPr>
          <w:lang w:val="en-CA" w:eastAsia="ko-KR"/>
        </w:rPr>
      </w:pPr>
    </w:p>
    <w:p w14:paraId="0259EFD7" w14:textId="4274259F" w:rsidR="003445BD" w:rsidRDefault="00242E5D" w:rsidP="00242E5D">
      <w:pPr>
        <w:rPr>
          <w:szCs w:val="22"/>
          <w:lang w:eastAsia="ko-KR"/>
        </w:rPr>
      </w:pPr>
      <w:r w:rsidRPr="00C02769">
        <w:rPr>
          <w:szCs w:val="22"/>
          <w:lang w:val="en-CA" w:eastAsia="ko-KR"/>
        </w:rPr>
        <w:t>The experimental</w:t>
      </w:r>
      <w:r w:rsidRPr="00C02769">
        <w:rPr>
          <w:rFonts w:eastAsia="바탕" w:hint="eastAsia"/>
          <w:szCs w:val="22"/>
          <w:lang w:eastAsia="ko-KR"/>
        </w:rPr>
        <w:t xml:space="preserve"> result</w:t>
      </w:r>
      <w:r>
        <w:rPr>
          <w:rFonts w:eastAsia="바탕"/>
          <w:szCs w:val="22"/>
          <w:lang w:eastAsia="ko-KR"/>
        </w:rPr>
        <w:t>s</w:t>
      </w:r>
      <w:r w:rsidRPr="00C02769">
        <w:rPr>
          <w:rFonts w:eastAsia="바탕" w:hint="eastAsia"/>
          <w:szCs w:val="22"/>
          <w:lang w:eastAsia="ko-KR"/>
        </w:rPr>
        <w:t xml:space="preserve"> </w:t>
      </w:r>
      <w:r w:rsidRPr="00C02769">
        <w:rPr>
          <w:rFonts w:eastAsia="바탕"/>
          <w:szCs w:val="22"/>
          <w:lang w:eastAsia="ko-KR"/>
        </w:rPr>
        <w:t xml:space="preserve">of the proposed method </w:t>
      </w:r>
      <w:r w:rsidRPr="00C02769">
        <w:rPr>
          <w:rFonts w:eastAsia="바탕" w:hint="eastAsia"/>
          <w:szCs w:val="22"/>
          <w:lang w:eastAsia="ko-KR"/>
        </w:rPr>
        <w:t xml:space="preserve">compared to </w:t>
      </w:r>
      <w:r>
        <w:rPr>
          <w:rFonts w:eastAsia="바탕"/>
          <w:szCs w:val="22"/>
          <w:lang w:eastAsia="ko-KR"/>
        </w:rPr>
        <w:t>VTM-</w:t>
      </w:r>
      <w:r w:rsidRPr="00C02769">
        <w:rPr>
          <w:rFonts w:eastAsia="바탕"/>
          <w:szCs w:val="22"/>
          <w:lang w:eastAsia="ko-KR"/>
        </w:rPr>
        <w:t xml:space="preserve">4.0 </w:t>
      </w:r>
      <w:r w:rsidRPr="00C02769">
        <w:rPr>
          <w:rFonts w:eastAsia="바탕" w:hint="eastAsia"/>
          <w:szCs w:val="22"/>
          <w:lang w:eastAsia="ko-KR"/>
        </w:rPr>
        <w:t>anchor</w:t>
      </w:r>
      <w:r w:rsidRPr="00C02769">
        <w:rPr>
          <w:rFonts w:eastAsia="바탕"/>
          <w:szCs w:val="22"/>
          <w:lang w:eastAsia="ko-KR"/>
        </w:rPr>
        <w:t xml:space="preserve"> </w:t>
      </w:r>
      <w:r>
        <w:rPr>
          <w:rFonts w:eastAsia="바탕"/>
          <w:szCs w:val="22"/>
          <w:lang w:eastAsia="ko-KR"/>
        </w:rPr>
        <w:t>are</w:t>
      </w:r>
      <w:r w:rsidRPr="00C02769">
        <w:rPr>
          <w:rFonts w:eastAsia="바탕"/>
          <w:szCs w:val="22"/>
          <w:lang w:eastAsia="ko-KR"/>
        </w:rPr>
        <w:t xml:space="preserve"> </w:t>
      </w:r>
      <w:r w:rsidRPr="00C02769">
        <w:rPr>
          <w:rFonts w:eastAsia="바탕" w:hint="eastAsia"/>
          <w:szCs w:val="22"/>
          <w:lang w:eastAsia="ko-KR"/>
        </w:rPr>
        <w:t xml:space="preserve">summarized in Table </w:t>
      </w:r>
      <w:r>
        <w:rPr>
          <w:rFonts w:eastAsia="바탕"/>
          <w:szCs w:val="22"/>
          <w:lang w:eastAsia="ko-KR"/>
        </w:rPr>
        <w:t>2 and Table 3</w:t>
      </w:r>
      <w:r w:rsidRPr="00C02769">
        <w:rPr>
          <w:rFonts w:eastAsia="바탕"/>
          <w:szCs w:val="22"/>
          <w:lang w:eastAsia="ko-KR"/>
        </w:rPr>
        <w:t xml:space="preserve">. </w:t>
      </w:r>
      <w:r w:rsidR="002366B7">
        <w:rPr>
          <w:rFonts w:eastAsia="바탕"/>
          <w:szCs w:val="22"/>
          <w:lang w:eastAsia="ko-KR"/>
        </w:rPr>
        <w:t xml:space="preserve">Table 2 shows the experimental result of </w:t>
      </w:r>
      <w:r w:rsidR="002F1671">
        <w:rPr>
          <w:rFonts w:eastAsia="바탕"/>
          <w:szCs w:val="22"/>
          <w:lang w:eastAsia="ko-KR"/>
        </w:rPr>
        <w:t xml:space="preserve">the proposed method where </w:t>
      </w:r>
      <w:r w:rsidR="002366B7" w:rsidRPr="002366B7">
        <w:rPr>
          <w:rFonts w:eastAsia="바탕"/>
          <w:szCs w:val="22"/>
          <w:lang w:eastAsia="ko-KR"/>
        </w:rPr>
        <w:t>MaxCclmRestrictionArea</w:t>
      </w:r>
      <w:r w:rsidR="002366B7">
        <w:rPr>
          <w:rFonts w:eastAsia="바탕"/>
          <w:szCs w:val="22"/>
          <w:lang w:eastAsia="ko-KR"/>
        </w:rPr>
        <w:t xml:space="preserve"> </w:t>
      </w:r>
      <w:r w:rsidR="002F1671">
        <w:rPr>
          <w:rFonts w:eastAsia="바탕"/>
          <w:szCs w:val="22"/>
          <w:lang w:eastAsia="ko-KR"/>
        </w:rPr>
        <w:t xml:space="preserve">is </w:t>
      </w:r>
      <w:r w:rsidR="002366B7">
        <w:rPr>
          <w:rFonts w:eastAsia="바탕"/>
          <w:szCs w:val="22"/>
          <w:lang w:eastAsia="ko-KR"/>
        </w:rPr>
        <w:t xml:space="preserve">equal to 8. And, Table 3 shows the experimental result </w:t>
      </w:r>
      <w:r w:rsidR="00396706">
        <w:rPr>
          <w:rFonts w:eastAsia="바탕"/>
          <w:szCs w:val="22"/>
          <w:lang w:eastAsia="ko-KR"/>
        </w:rPr>
        <w:t xml:space="preserve">the proposed method where </w:t>
      </w:r>
      <w:r w:rsidR="002366B7" w:rsidRPr="002366B7">
        <w:rPr>
          <w:rFonts w:eastAsia="바탕"/>
          <w:szCs w:val="22"/>
          <w:lang w:eastAsia="ko-KR"/>
        </w:rPr>
        <w:t>MaxCclmRestrictionArea</w:t>
      </w:r>
      <w:r w:rsidR="002366B7">
        <w:rPr>
          <w:rFonts w:eastAsia="바탕"/>
          <w:szCs w:val="22"/>
          <w:lang w:eastAsia="ko-KR"/>
        </w:rPr>
        <w:t xml:space="preserve"> </w:t>
      </w:r>
      <w:r w:rsidR="00396706">
        <w:rPr>
          <w:rFonts w:eastAsia="바탕"/>
          <w:szCs w:val="22"/>
          <w:lang w:eastAsia="ko-KR"/>
        </w:rPr>
        <w:t xml:space="preserve">is </w:t>
      </w:r>
      <w:r w:rsidR="002366B7">
        <w:rPr>
          <w:rFonts w:eastAsia="바탕"/>
          <w:szCs w:val="22"/>
          <w:lang w:eastAsia="ko-KR"/>
        </w:rPr>
        <w:t xml:space="preserve">equal to 4. </w:t>
      </w:r>
      <w:r>
        <w:rPr>
          <w:szCs w:val="22"/>
          <w:lang w:eastAsia="ko-KR"/>
        </w:rPr>
        <w:t>And, t</w:t>
      </w:r>
      <w:r w:rsidRPr="00CD08E8">
        <w:rPr>
          <w:szCs w:val="22"/>
          <w:lang w:eastAsia="ko-KR"/>
        </w:rPr>
        <w:t>he detail</w:t>
      </w:r>
      <w:r>
        <w:rPr>
          <w:szCs w:val="22"/>
          <w:lang w:eastAsia="ko-KR"/>
        </w:rPr>
        <w:t>ed</w:t>
      </w:r>
      <w:r w:rsidRPr="00CD08E8">
        <w:rPr>
          <w:szCs w:val="22"/>
          <w:lang w:eastAsia="ko-KR"/>
        </w:rPr>
        <w:t xml:space="preserve"> results </w:t>
      </w:r>
      <w:r w:rsidR="009F7D18">
        <w:rPr>
          <w:szCs w:val="22"/>
          <w:lang w:eastAsia="ko-KR"/>
        </w:rPr>
        <w:t xml:space="preserve">for tests </w:t>
      </w:r>
      <w:r w:rsidRPr="00CD08E8">
        <w:rPr>
          <w:szCs w:val="22"/>
          <w:lang w:eastAsia="ko-KR"/>
        </w:rPr>
        <w:t>can be found in accompanied Excel files.</w:t>
      </w:r>
    </w:p>
    <w:p w14:paraId="6F0ACA4B" w14:textId="480F80FF" w:rsidR="00242E5D" w:rsidRDefault="00242E5D" w:rsidP="00242E5D">
      <w:pPr>
        <w:rPr>
          <w:rFonts w:eastAsia="바탕"/>
          <w:szCs w:val="22"/>
          <w:lang w:eastAsia="ko-KR"/>
        </w:rPr>
      </w:pPr>
      <w:r w:rsidRPr="002C504B">
        <w:rPr>
          <w:rFonts w:eastAsia="바탕"/>
          <w:szCs w:val="22"/>
          <w:lang w:eastAsia="ko-KR"/>
        </w:rPr>
        <w:t xml:space="preserve">In the case of </w:t>
      </w:r>
      <w:r w:rsidR="0089507D" w:rsidRPr="002C504B">
        <w:rPr>
          <w:rFonts w:eastAsia="바탕"/>
          <w:szCs w:val="22"/>
          <w:lang w:eastAsia="ko-KR"/>
        </w:rPr>
        <w:t>MaxCclmRestrictionArea</w:t>
      </w:r>
      <w:r w:rsidRPr="002C504B">
        <w:rPr>
          <w:rFonts w:eastAsia="바탕"/>
          <w:szCs w:val="22"/>
          <w:lang w:eastAsia="ko-KR"/>
        </w:rPr>
        <w:t xml:space="preserve"> equal to 8, </w:t>
      </w:r>
      <w:r w:rsidRPr="002C504B">
        <w:rPr>
          <w:lang w:val="en-CA" w:eastAsia="ko-KR"/>
        </w:rPr>
        <w:t xml:space="preserve">the proposed method shows </w:t>
      </w:r>
      <w:r w:rsidRPr="002C504B">
        <w:rPr>
          <w:lang w:val="en-CA"/>
        </w:rPr>
        <w:t>0.0</w:t>
      </w:r>
      <w:r w:rsidR="005A295E" w:rsidRPr="002C504B">
        <w:rPr>
          <w:lang w:val="en-CA"/>
        </w:rPr>
        <w:t>1</w:t>
      </w:r>
      <w:r w:rsidRPr="002C504B">
        <w:rPr>
          <w:lang w:val="en-CA"/>
        </w:rPr>
        <w:t>%/0.</w:t>
      </w:r>
      <w:r w:rsidR="005A295E" w:rsidRPr="002C504B">
        <w:rPr>
          <w:lang w:val="en-CA"/>
        </w:rPr>
        <w:t>27</w:t>
      </w:r>
      <w:r w:rsidRPr="002C504B">
        <w:rPr>
          <w:lang w:val="en-CA"/>
        </w:rPr>
        <w:t>%/0.</w:t>
      </w:r>
      <w:r w:rsidR="005A295E" w:rsidRPr="002C504B">
        <w:rPr>
          <w:lang w:val="en-CA"/>
        </w:rPr>
        <w:t>27</w:t>
      </w:r>
      <w:r w:rsidRPr="002C504B">
        <w:rPr>
          <w:lang w:val="en-CA"/>
        </w:rPr>
        <w:t>%</w:t>
      </w:r>
      <w:r w:rsidR="00EA5A24" w:rsidRPr="002C504B">
        <w:rPr>
          <w:lang w:val="en-CA"/>
        </w:rPr>
        <w:t>, 0.</w:t>
      </w:r>
      <w:del w:id="28" w:author="Lim Sung-Chang" w:date="2019-03-20T09:21:00Z">
        <w:r w:rsidR="00EA5A24" w:rsidRPr="002C504B" w:rsidDel="002C504B">
          <w:rPr>
            <w:lang w:val="en-CA"/>
          </w:rPr>
          <w:delText>xx</w:delText>
        </w:r>
      </w:del>
      <w:ins w:id="29" w:author="Lim Sung-Chang" w:date="2019-03-20T09:21:00Z">
        <w:r w:rsidR="002C504B" w:rsidRPr="002C504B">
          <w:rPr>
            <w:lang w:val="en-CA"/>
          </w:rPr>
          <w:t>00</w:t>
        </w:r>
      </w:ins>
      <w:r w:rsidR="00EA5A24" w:rsidRPr="002C504B">
        <w:rPr>
          <w:lang w:val="en-CA"/>
        </w:rPr>
        <w:t>%/0.</w:t>
      </w:r>
      <w:del w:id="30" w:author="Lim Sung-Chang" w:date="2019-03-20T09:21:00Z">
        <w:r w:rsidR="00EA5A24" w:rsidRPr="002C504B" w:rsidDel="002C504B">
          <w:rPr>
            <w:lang w:val="en-CA"/>
          </w:rPr>
          <w:delText>xx</w:delText>
        </w:r>
      </w:del>
      <w:ins w:id="31" w:author="Lim Sung-Chang" w:date="2019-03-20T09:21:00Z">
        <w:r w:rsidR="002C504B" w:rsidRPr="002C504B">
          <w:rPr>
            <w:lang w:val="en-CA"/>
          </w:rPr>
          <w:t>40</w:t>
        </w:r>
      </w:ins>
      <w:r w:rsidR="00EA5A24" w:rsidRPr="002C504B">
        <w:rPr>
          <w:lang w:val="en-CA"/>
        </w:rPr>
        <w:t>%/0.</w:t>
      </w:r>
      <w:del w:id="32" w:author="Lim Sung-Chang" w:date="2019-03-20T09:21:00Z">
        <w:r w:rsidR="00EA5A24" w:rsidRPr="002C504B" w:rsidDel="002C504B">
          <w:rPr>
            <w:lang w:val="en-CA"/>
          </w:rPr>
          <w:delText>xx</w:delText>
        </w:r>
      </w:del>
      <w:ins w:id="33" w:author="Lim Sung-Chang" w:date="2019-03-20T09:21:00Z">
        <w:r w:rsidR="002C504B" w:rsidRPr="002C504B">
          <w:rPr>
            <w:lang w:val="en-CA"/>
          </w:rPr>
          <w:t>41</w:t>
        </w:r>
      </w:ins>
      <w:r w:rsidR="00EA5A24" w:rsidRPr="002C504B">
        <w:rPr>
          <w:lang w:val="en-CA"/>
        </w:rPr>
        <w:t>%,</w:t>
      </w:r>
      <w:r w:rsidRPr="002C504B">
        <w:rPr>
          <w:lang w:val="en-CA"/>
        </w:rPr>
        <w:t xml:space="preserve"> and </w:t>
      </w:r>
      <w:ins w:id="34" w:author="Lim Sung-Chang" w:date="2019-03-20T09:21:00Z">
        <w:r w:rsidR="002C504B" w:rsidRPr="002C504B">
          <w:rPr>
            <w:lang w:val="en-CA"/>
          </w:rPr>
          <w:t>-</w:t>
        </w:r>
      </w:ins>
      <w:r w:rsidRPr="002C504B">
        <w:rPr>
          <w:lang w:val="en-CA"/>
        </w:rPr>
        <w:t>0.</w:t>
      </w:r>
      <w:del w:id="35" w:author="Lim Sung-Chang" w:date="2019-03-20T09:21:00Z">
        <w:r w:rsidR="00EA5A24" w:rsidRPr="002C504B" w:rsidDel="002C504B">
          <w:rPr>
            <w:lang w:val="en-CA"/>
          </w:rPr>
          <w:delText>xx</w:delText>
        </w:r>
      </w:del>
      <w:ins w:id="36" w:author="Lim Sung-Chang" w:date="2019-03-20T09:21:00Z">
        <w:r w:rsidR="002C504B" w:rsidRPr="002C504B">
          <w:rPr>
            <w:lang w:val="en-CA"/>
          </w:rPr>
          <w:t>01</w:t>
        </w:r>
      </w:ins>
      <w:r w:rsidRPr="002C504B">
        <w:rPr>
          <w:lang w:val="en-CA"/>
        </w:rPr>
        <w:t>%/0.</w:t>
      </w:r>
      <w:del w:id="37" w:author="Lim Sung-Chang" w:date="2019-03-20T09:21:00Z">
        <w:r w:rsidR="00EA5A24" w:rsidRPr="002C504B" w:rsidDel="002C504B">
          <w:rPr>
            <w:lang w:val="en-CA"/>
          </w:rPr>
          <w:delText>xx</w:delText>
        </w:r>
      </w:del>
      <w:ins w:id="38" w:author="Lim Sung-Chang" w:date="2019-03-20T09:21:00Z">
        <w:r w:rsidR="002C504B" w:rsidRPr="002C504B">
          <w:rPr>
            <w:lang w:val="en-CA"/>
          </w:rPr>
          <w:t>29</w:t>
        </w:r>
      </w:ins>
      <w:r w:rsidRPr="002C504B">
        <w:rPr>
          <w:lang w:val="en-CA"/>
        </w:rPr>
        <w:t>%/0.</w:t>
      </w:r>
      <w:del w:id="39" w:author="Lim Sung-Chang" w:date="2019-03-20T09:21:00Z">
        <w:r w:rsidR="00EA5A24" w:rsidRPr="002C504B" w:rsidDel="002C504B">
          <w:rPr>
            <w:lang w:val="en-CA"/>
          </w:rPr>
          <w:delText>xx</w:delText>
        </w:r>
      </w:del>
      <w:ins w:id="40" w:author="Lim Sung-Chang" w:date="2019-03-20T09:21:00Z">
        <w:r w:rsidR="002C504B" w:rsidRPr="002C504B">
          <w:rPr>
            <w:lang w:val="en-CA"/>
          </w:rPr>
          <w:t>09</w:t>
        </w:r>
      </w:ins>
      <w:r w:rsidRPr="002C504B">
        <w:rPr>
          <w:lang w:val="en-CA"/>
        </w:rPr>
        <w:t>%</w:t>
      </w:r>
      <w:r>
        <w:rPr>
          <w:lang w:val="en-CA"/>
        </w:rPr>
        <w:t xml:space="preserve"> BD-rate impact on Y/Cb/Cr components for AI</w:t>
      </w:r>
      <w:r w:rsidR="00EA5A24">
        <w:rPr>
          <w:lang w:val="en-CA"/>
        </w:rPr>
        <w:t xml:space="preserve">, RA, </w:t>
      </w:r>
      <w:r>
        <w:rPr>
          <w:lang w:val="en-CA"/>
        </w:rPr>
        <w:t xml:space="preserve">and </w:t>
      </w:r>
      <w:r w:rsidR="00EA5A24">
        <w:rPr>
          <w:lang w:val="en-CA"/>
        </w:rPr>
        <w:t xml:space="preserve">LDB </w:t>
      </w:r>
      <w:r>
        <w:rPr>
          <w:lang w:val="en-CA"/>
        </w:rPr>
        <w:t>cases, respectively</w:t>
      </w:r>
      <w:r w:rsidR="00F353F3">
        <w:rPr>
          <w:lang w:val="en-CA"/>
        </w:rPr>
        <w:t>, as shown in Table 2</w:t>
      </w:r>
      <w:r>
        <w:rPr>
          <w:lang w:val="en-CA"/>
        </w:rPr>
        <w:t>.</w:t>
      </w:r>
    </w:p>
    <w:p w14:paraId="203C85BD" w14:textId="77777777" w:rsidR="00952370" w:rsidRPr="005A2837" w:rsidRDefault="00952370" w:rsidP="00AD1214">
      <w:pPr>
        <w:rPr>
          <w:lang w:eastAsia="ko-KR"/>
        </w:rPr>
      </w:pPr>
    </w:p>
    <w:p w14:paraId="0B5158C9" w14:textId="3B9A2817" w:rsidR="00242E5D" w:rsidRDefault="00242E5D" w:rsidP="00242E5D">
      <w:pPr>
        <w:jc w:val="center"/>
        <w:rPr>
          <w:b/>
          <w:lang w:eastAsia="ko-KR"/>
        </w:rPr>
      </w:pPr>
      <w:r>
        <w:rPr>
          <w:rFonts w:hint="eastAsia"/>
          <w:b/>
          <w:lang w:eastAsia="ko-KR"/>
        </w:rPr>
        <w:lastRenderedPageBreak/>
        <w:t xml:space="preserve">Table </w:t>
      </w:r>
      <w:r>
        <w:rPr>
          <w:b/>
          <w:lang w:eastAsia="ko-KR"/>
        </w:rPr>
        <w:t>2</w:t>
      </w:r>
      <w:r w:rsidRPr="00F75C6B">
        <w:rPr>
          <w:rFonts w:hint="eastAsia"/>
          <w:b/>
          <w:lang w:eastAsia="ko-KR"/>
        </w:rPr>
        <w:t xml:space="preserve">. </w:t>
      </w:r>
      <w:r>
        <w:rPr>
          <w:b/>
          <w:lang w:eastAsia="ko-KR"/>
        </w:rPr>
        <w:t>Experimental</w:t>
      </w:r>
      <w:r>
        <w:rPr>
          <w:rFonts w:hint="eastAsia"/>
          <w:b/>
          <w:lang w:eastAsia="ko-KR"/>
        </w:rPr>
        <w:t xml:space="preserve"> result of the </w:t>
      </w:r>
      <w:r>
        <w:rPr>
          <w:b/>
          <w:lang w:eastAsia="ko-KR"/>
        </w:rPr>
        <w:t xml:space="preserve">test 1 </w:t>
      </w:r>
      <w:r w:rsidRPr="00242E5D">
        <w:rPr>
          <w:b/>
          <w:lang w:eastAsia="ko-KR"/>
        </w:rPr>
        <w:t>(MaxCclmRestrictionArea = 8)</w:t>
      </w:r>
    </w:p>
    <w:tbl>
      <w:tblPr>
        <w:tblW w:w="8701" w:type="dxa"/>
        <w:jc w:val="center"/>
        <w:tblLayout w:type="fixed"/>
        <w:tblCellMar>
          <w:left w:w="99" w:type="dxa"/>
          <w:right w:w="99" w:type="dxa"/>
        </w:tblCellMar>
        <w:tblLook w:val="04A0" w:firstRow="1" w:lastRow="0" w:firstColumn="1" w:lastColumn="0" w:noHBand="0" w:noVBand="1"/>
      </w:tblPr>
      <w:tblGrid>
        <w:gridCol w:w="1840"/>
        <w:gridCol w:w="1372"/>
        <w:gridCol w:w="1372"/>
        <w:gridCol w:w="1372"/>
        <w:gridCol w:w="1372"/>
        <w:gridCol w:w="1373"/>
      </w:tblGrid>
      <w:tr w:rsidR="00C322D1" w:rsidRPr="00032C8C" w14:paraId="64ADC0DE" w14:textId="77777777" w:rsidTr="009A5CCE">
        <w:trPr>
          <w:trHeight w:val="255"/>
          <w:jc w:val="center"/>
        </w:trPr>
        <w:tc>
          <w:tcPr>
            <w:tcW w:w="1840" w:type="dxa"/>
            <w:tcBorders>
              <w:top w:val="nil"/>
              <w:left w:val="nil"/>
              <w:bottom w:val="nil"/>
              <w:right w:val="nil"/>
            </w:tcBorders>
            <w:shd w:val="clear" w:color="auto" w:fill="auto"/>
            <w:noWrap/>
            <w:vAlign w:val="center"/>
            <w:hideMark/>
          </w:tcPr>
          <w:p w14:paraId="7459525A" w14:textId="77777777" w:rsidR="00C322D1" w:rsidRPr="00032C8C"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lang w:eastAsia="ko-KR"/>
              </w:rPr>
            </w:pPr>
          </w:p>
        </w:tc>
        <w:tc>
          <w:tcPr>
            <w:tcW w:w="68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A03212" w14:textId="4B291FF0" w:rsidR="00C322D1" w:rsidRPr="00032C8C"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b/>
                <w:bCs/>
                <w:color w:val="000000"/>
                <w:sz w:val="20"/>
                <w:lang w:eastAsia="ko-KR"/>
              </w:rPr>
              <w:t>All Intra Main10</w:t>
            </w:r>
          </w:p>
        </w:tc>
      </w:tr>
      <w:tr w:rsidR="00C322D1" w:rsidRPr="00032C8C" w14:paraId="042E5AD7" w14:textId="77777777" w:rsidTr="007B107C">
        <w:trPr>
          <w:trHeight w:val="255"/>
          <w:jc w:val="center"/>
        </w:trPr>
        <w:tc>
          <w:tcPr>
            <w:tcW w:w="1840" w:type="dxa"/>
            <w:tcBorders>
              <w:top w:val="nil"/>
              <w:left w:val="nil"/>
              <w:bottom w:val="nil"/>
              <w:right w:val="nil"/>
            </w:tcBorders>
            <w:shd w:val="clear" w:color="auto" w:fill="auto"/>
            <w:noWrap/>
            <w:vAlign w:val="center"/>
            <w:hideMark/>
          </w:tcPr>
          <w:p w14:paraId="78CCE6CD" w14:textId="77777777" w:rsidR="00C322D1" w:rsidRPr="00032C8C"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6861" w:type="dxa"/>
            <w:gridSpan w:val="5"/>
            <w:tcBorders>
              <w:top w:val="nil"/>
              <w:left w:val="single" w:sz="8" w:space="0" w:color="auto"/>
              <w:bottom w:val="nil"/>
              <w:right w:val="single" w:sz="8" w:space="0" w:color="auto"/>
            </w:tcBorders>
            <w:shd w:val="clear" w:color="auto" w:fill="auto"/>
            <w:noWrap/>
            <w:vAlign w:val="center"/>
            <w:hideMark/>
          </w:tcPr>
          <w:p w14:paraId="04030DA0" w14:textId="4F12B7D9" w:rsidR="00C322D1" w:rsidRPr="00032C8C"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32C8C">
              <w:rPr>
                <w:rFonts w:eastAsia="맑은 고딕"/>
                <w:b/>
                <w:bCs/>
                <w:color w:val="000000"/>
                <w:sz w:val="20"/>
                <w:lang w:eastAsia="ko-KR"/>
              </w:rPr>
              <w:t>Over VTM-4.0</w:t>
            </w:r>
          </w:p>
        </w:tc>
      </w:tr>
      <w:tr w:rsidR="00D16998" w:rsidRPr="00032C8C" w14:paraId="58AD6A06" w14:textId="77777777" w:rsidTr="00D16998">
        <w:trPr>
          <w:trHeight w:val="255"/>
          <w:jc w:val="center"/>
        </w:trPr>
        <w:tc>
          <w:tcPr>
            <w:tcW w:w="1840" w:type="dxa"/>
            <w:tcBorders>
              <w:top w:val="nil"/>
              <w:left w:val="nil"/>
              <w:bottom w:val="nil"/>
              <w:right w:val="nil"/>
            </w:tcBorders>
            <w:shd w:val="clear" w:color="auto" w:fill="auto"/>
            <w:noWrap/>
            <w:vAlign w:val="center"/>
            <w:hideMark/>
          </w:tcPr>
          <w:p w14:paraId="015FA7ED"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372" w:type="dxa"/>
            <w:tcBorders>
              <w:top w:val="nil"/>
              <w:left w:val="single" w:sz="8" w:space="0" w:color="auto"/>
              <w:bottom w:val="single" w:sz="8" w:space="0" w:color="auto"/>
              <w:right w:val="nil"/>
            </w:tcBorders>
            <w:shd w:val="clear" w:color="auto" w:fill="auto"/>
            <w:noWrap/>
            <w:vAlign w:val="center"/>
            <w:hideMark/>
          </w:tcPr>
          <w:p w14:paraId="4DB9DCF4"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Y</w:t>
            </w:r>
          </w:p>
        </w:tc>
        <w:tc>
          <w:tcPr>
            <w:tcW w:w="1372" w:type="dxa"/>
            <w:tcBorders>
              <w:top w:val="nil"/>
              <w:left w:val="nil"/>
              <w:bottom w:val="single" w:sz="8" w:space="0" w:color="auto"/>
              <w:right w:val="nil"/>
            </w:tcBorders>
            <w:shd w:val="clear" w:color="auto" w:fill="auto"/>
            <w:noWrap/>
            <w:vAlign w:val="center"/>
            <w:hideMark/>
          </w:tcPr>
          <w:p w14:paraId="6E5E5CC6"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U</w:t>
            </w:r>
          </w:p>
        </w:tc>
        <w:tc>
          <w:tcPr>
            <w:tcW w:w="1372" w:type="dxa"/>
            <w:tcBorders>
              <w:top w:val="nil"/>
              <w:left w:val="nil"/>
              <w:bottom w:val="single" w:sz="8" w:space="0" w:color="auto"/>
              <w:right w:val="single" w:sz="4" w:space="0" w:color="auto"/>
            </w:tcBorders>
            <w:shd w:val="clear" w:color="auto" w:fill="auto"/>
            <w:noWrap/>
            <w:vAlign w:val="center"/>
            <w:hideMark/>
          </w:tcPr>
          <w:p w14:paraId="3519FEF5"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V</w:t>
            </w:r>
          </w:p>
        </w:tc>
        <w:tc>
          <w:tcPr>
            <w:tcW w:w="1372" w:type="dxa"/>
            <w:tcBorders>
              <w:top w:val="nil"/>
              <w:left w:val="nil"/>
              <w:bottom w:val="single" w:sz="8" w:space="0" w:color="auto"/>
              <w:right w:val="nil"/>
            </w:tcBorders>
            <w:shd w:val="clear" w:color="auto" w:fill="auto"/>
            <w:noWrap/>
            <w:vAlign w:val="center"/>
            <w:hideMark/>
          </w:tcPr>
          <w:p w14:paraId="4156CD8D"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EncT</w:t>
            </w:r>
          </w:p>
        </w:tc>
        <w:tc>
          <w:tcPr>
            <w:tcW w:w="1373" w:type="dxa"/>
            <w:tcBorders>
              <w:top w:val="nil"/>
              <w:left w:val="nil"/>
              <w:bottom w:val="single" w:sz="8" w:space="0" w:color="auto"/>
              <w:right w:val="single" w:sz="8" w:space="0" w:color="auto"/>
            </w:tcBorders>
            <w:shd w:val="clear" w:color="auto" w:fill="auto"/>
            <w:noWrap/>
            <w:vAlign w:val="center"/>
            <w:hideMark/>
          </w:tcPr>
          <w:p w14:paraId="3A187E2D"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DecT</w:t>
            </w:r>
          </w:p>
        </w:tc>
      </w:tr>
      <w:tr w:rsidR="002C504B" w:rsidRPr="00032C8C" w14:paraId="2A2CDB16" w14:textId="77777777" w:rsidTr="00D1699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C954AE"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A1</w:t>
            </w:r>
          </w:p>
        </w:tc>
        <w:tc>
          <w:tcPr>
            <w:tcW w:w="1372" w:type="dxa"/>
            <w:tcBorders>
              <w:top w:val="nil"/>
              <w:left w:val="nil"/>
              <w:bottom w:val="nil"/>
              <w:right w:val="nil"/>
            </w:tcBorders>
            <w:shd w:val="clear" w:color="auto" w:fill="auto"/>
            <w:noWrap/>
            <w:vAlign w:val="center"/>
            <w:hideMark/>
          </w:tcPr>
          <w:p w14:paraId="39C24B49" w14:textId="605623F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1" w:author="Lim Sung-Chang" w:date="2019-03-20T09:22:00Z">
              <w:r w:rsidRPr="00032C8C">
                <w:rPr>
                  <w:rFonts w:eastAsia="맑은 고딕"/>
                  <w:color w:val="000000"/>
                  <w:sz w:val="20"/>
                </w:rPr>
                <w:t>0.02%</w:t>
              </w:r>
            </w:ins>
            <w:del w:id="42" w:author="Lim Sung-Chang" w:date="2019-03-20T09:22:00Z">
              <w:r w:rsidRPr="00032C8C" w:rsidDel="005E6F15">
                <w:rPr>
                  <w:rFonts w:eastAsia="맑은 고딕"/>
                  <w:color w:val="000000"/>
                  <w:sz w:val="20"/>
                  <w:lang w:eastAsia="ko-KR"/>
                </w:rPr>
                <w:delText>0.02%</w:delText>
              </w:r>
            </w:del>
          </w:p>
        </w:tc>
        <w:tc>
          <w:tcPr>
            <w:tcW w:w="1372" w:type="dxa"/>
            <w:tcBorders>
              <w:top w:val="nil"/>
              <w:left w:val="nil"/>
              <w:bottom w:val="nil"/>
              <w:right w:val="nil"/>
            </w:tcBorders>
            <w:shd w:val="clear" w:color="auto" w:fill="auto"/>
            <w:noWrap/>
            <w:vAlign w:val="center"/>
            <w:hideMark/>
          </w:tcPr>
          <w:p w14:paraId="6DCF1292" w14:textId="209C4CB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3" w:author="Lim Sung-Chang" w:date="2019-03-20T09:22:00Z">
              <w:r w:rsidRPr="00032C8C">
                <w:rPr>
                  <w:rFonts w:eastAsia="맑은 고딕"/>
                  <w:color w:val="000000"/>
                  <w:sz w:val="20"/>
                </w:rPr>
                <w:t>0.16%</w:t>
              </w:r>
            </w:ins>
            <w:del w:id="44" w:author="Lim Sung-Chang" w:date="2019-03-20T09:22:00Z">
              <w:r w:rsidRPr="00032C8C" w:rsidDel="005E6F15">
                <w:rPr>
                  <w:rFonts w:eastAsia="맑은 고딕"/>
                  <w:color w:val="000000"/>
                  <w:sz w:val="20"/>
                  <w:lang w:eastAsia="ko-KR"/>
                </w:rPr>
                <w:delText>0.16%</w:delText>
              </w:r>
            </w:del>
          </w:p>
        </w:tc>
        <w:tc>
          <w:tcPr>
            <w:tcW w:w="1372" w:type="dxa"/>
            <w:tcBorders>
              <w:top w:val="nil"/>
              <w:left w:val="nil"/>
              <w:bottom w:val="nil"/>
              <w:right w:val="single" w:sz="4" w:space="0" w:color="auto"/>
            </w:tcBorders>
            <w:shd w:val="clear" w:color="auto" w:fill="auto"/>
            <w:noWrap/>
            <w:vAlign w:val="center"/>
            <w:hideMark/>
          </w:tcPr>
          <w:p w14:paraId="3C087030" w14:textId="17733C6C"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5" w:author="Lim Sung-Chang" w:date="2019-03-20T09:22:00Z">
              <w:r w:rsidRPr="00032C8C">
                <w:rPr>
                  <w:rFonts w:eastAsia="맑은 고딕"/>
                  <w:color w:val="000000"/>
                  <w:sz w:val="20"/>
                </w:rPr>
                <w:t>0.13%</w:t>
              </w:r>
            </w:ins>
            <w:del w:id="46" w:author="Lim Sung-Chang" w:date="2019-03-20T09:22:00Z">
              <w:r w:rsidRPr="00032C8C" w:rsidDel="005E6F15">
                <w:rPr>
                  <w:rFonts w:eastAsia="맑은 고딕"/>
                  <w:color w:val="000000"/>
                  <w:sz w:val="20"/>
                  <w:lang w:eastAsia="ko-KR"/>
                </w:rPr>
                <w:delText>0.13%</w:delText>
              </w:r>
            </w:del>
          </w:p>
        </w:tc>
        <w:tc>
          <w:tcPr>
            <w:tcW w:w="1372" w:type="dxa"/>
            <w:tcBorders>
              <w:top w:val="nil"/>
              <w:left w:val="nil"/>
              <w:bottom w:val="nil"/>
              <w:right w:val="nil"/>
            </w:tcBorders>
            <w:shd w:val="clear" w:color="auto" w:fill="auto"/>
            <w:noWrap/>
            <w:vAlign w:val="center"/>
            <w:hideMark/>
          </w:tcPr>
          <w:p w14:paraId="2AC4B2BC" w14:textId="02D2416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7" w:author="Lim Sung-Chang" w:date="2019-03-20T09:22:00Z">
              <w:r w:rsidRPr="00032C8C">
                <w:rPr>
                  <w:rFonts w:eastAsia="맑은 고딕"/>
                  <w:color w:val="000000"/>
                  <w:sz w:val="20"/>
                </w:rPr>
                <w:t>100%</w:t>
              </w:r>
            </w:ins>
            <w:del w:id="48" w:author="Lim Sung-Chang" w:date="2019-03-20T09:22:00Z">
              <w:r w:rsidRPr="00032C8C" w:rsidDel="005E6F15">
                <w:rPr>
                  <w:rFonts w:eastAsia="맑은 고딕"/>
                  <w:color w:val="000000"/>
                  <w:sz w:val="20"/>
                  <w:lang w:eastAsia="ko-KR"/>
                </w:rPr>
                <w:delText>100%</w:delText>
              </w:r>
            </w:del>
          </w:p>
        </w:tc>
        <w:tc>
          <w:tcPr>
            <w:tcW w:w="1373" w:type="dxa"/>
            <w:tcBorders>
              <w:top w:val="nil"/>
              <w:left w:val="nil"/>
              <w:bottom w:val="nil"/>
              <w:right w:val="single" w:sz="8" w:space="0" w:color="auto"/>
            </w:tcBorders>
            <w:shd w:val="clear" w:color="auto" w:fill="auto"/>
            <w:noWrap/>
            <w:vAlign w:val="center"/>
            <w:hideMark/>
          </w:tcPr>
          <w:p w14:paraId="5709B335" w14:textId="40554AB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9" w:author="Lim Sung-Chang" w:date="2019-03-20T09:22:00Z">
              <w:r w:rsidRPr="00032C8C">
                <w:rPr>
                  <w:rFonts w:eastAsia="맑은 고딕"/>
                  <w:color w:val="000000"/>
                  <w:sz w:val="20"/>
                </w:rPr>
                <w:t>100%</w:t>
              </w:r>
            </w:ins>
            <w:del w:id="50" w:author="Lim Sung-Chang" w:date="2019-03-20T09:22:00Z">
              <w:r w:rsidRPr="00032C8C" w:rsidDel="005E6F15">
                <w:rPr>
                  <w:rFonts w:eastAsia="맑은 고딕"/>
                  <w:color w:val="000000"/>
                  <w:sz w:val="20"/>
                  <w:lang w:eastAsia="ko-KR"/>
                </w:rPr>
                <w:delText>100%</w:delText>
              </w:r>
            </w:del>
          </w:p>
        </w:tc>
      </w:tr>
      <w:tr w:rsidR="002C504B" w:rsidRPr="00032C8C" w14:paraId="3B3E5872"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DDA4E0"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A2</w:t>
            </w:r>
          </w:p>
        </w:tc>
        <w:tc>
          <w:tcPr>
            <w:tcW w:w="1372" w:type="dxa"/>
            <w:tcBorders>
              <w:top w:val="nil"/>
              <w:left w:val="nil"/>
              <w:bottom w:val="nil"/>
              <w:right w:val="nil"/>
            </w:tcBorders>
            <w:shd w:val="clear" w:color="auto" w:fill="auto"/>
            <w:noWrap/>
            <w:vAlign w:val="center"/>
            <w:hideMark/>
          </w:tcPr>
          <w:p w14:paraId="730ADC98" w14:textId="16C278B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1" w:author="Lim Sung-Chang" w:date="2019-03-20T09:22:00Z">
              <w:r w:rsidRPr="00032C8C">
                <w:rPr>
                  <w:rFonts w:eastAsia="맑은 고딕"/>
                  <w:color w:val="000000"/>
                  <w:sz w:val="20"/>
                </w:rPr>
                <w:t>0.02%</w:t>
              </w:r>
            </w:ins>
            <w:del w:id="52" w:author="Lim Sung-Chang" w:date="2019-03-20T09:22:00Z">
              <w:r w:rsidRPr="00032C8C" w:rsidDel="005E6F15">
                <w:rPr>
                  <w:rFonts w:eastAsia="맑은 고딕"/>
                  <w:color w:val="000000"/>
                  <w:sz w:val="20"/>
                  <w:lang w:eastAsia="ko-KR"/>
                </w:rPr>
                <w:delText>0.02%</w:delText>
              </w:r>
            </w:del>
          </w:p>
        </w:tc>
        <w:tc>
          <w:tcPr>
            <w:tcW w:w="1372" w:type="dxa"/>
            <w:tcBorders>
              <w:top w:val="nil"/>
              <w:left w:val="nil"/>
              <w:bottom w:val="nil"/>
              <w:right w:val="nil"/>
            </w:tcBorders>
            <w:shd w:val="clear" w:color="auto" w:fill="auto"/>
            <w:noWrap/>
            <w:vAlign w:val="center"/>
            <w:hideMark/>
          </w:tcPr>
          <w:p w14:paraId="02BDAE68" w14:textId="5AE28B3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3" w:author="Lim Sung-Chang" w:date="2019-03-20T09:22:00Z">
              <w:r w:rsidRPr="00032C8C">
                <w:rPr>
                  <w:rFonts w:eastAsia="맑은 고딕"/>
                  <w:color w:val="000000"/>
                  <w:sz w:val="20"/>
                </w:rPr>
                <w:t>0.27%</w:t>
              </w:r>
            </w:ins>
            <w:del w:id="54" w:author="Lim Sung-Chang" w:date="2019-03-20T09:22:00Z">
              <w:r w:rsidRPr="00032C8C" w:rsidDel="005E6F15">
                <w:rPr>
                  <w:rFonts w:eastAsia="맑은 고딕"/>
                  <w:color w:val="000000"/>
                  <w:sz w:val="20"/>
                  <w:lang w:eastAsia="ko-KR"/>
                </w:rPr>
                <w:delText>0.27%</w:delText>
              </w:r>
            </w:del>
          </w:p>
        </w:tc>
        <w:tc>
          <w:tcPr>
            <w:tcW w:w="1372" w:type="dxa"/>
            <w:tcBorders>
              <w:top w:val="nil"/>
              <w:left w:val="nil"/>
              <w:bottom w:val="nil"/>
              <w:right w:val="single" w:sz="4" w:space="0" w:color="auto"/>
            </w:tcBorders>
            <w:shd w:val="clear" w:color="auto" w:fill="auto"/>
            <w:noWrap/>
            <w:vAlign w:val="center"/>
            <w:hideMark/>
          </w:tcPr>
          <w:p w14:paraId="41D87092" w14:textId="5C7FE6E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5" w:author="Lim Sung-Chang" w:date="2019-03-20T09:22:00Z">
              <w:r w:rsidRPr="00032C8C">
                <w:rPr>
                  <w:rFonts w:eastAsia="맑은 고딕"/>
                  <w:color w:val="000000"/>
                  <w:sz w:val="20"/>
                </w:rPr>
                <w:t>0.16%</w:t>
              </w:r>
            </w:ins>
            <w:del w:id="56" w:author="Lim Sung-Chang" w:date="2019-03-20T09:22:00Z">
              <w:r w:rsidRPr="00032C8C" w:rsidDel="005E6F15">
                <w:rPr>
                  <w:rFonts w:eastAsia="맑은 고딕"/>
                  <w:color w:val="000000"/>
                  <w:sz w:val="20"/>
                  <w:lang w:eastAsia="ko-KR"/>
                </w:rPr>
                <w:delText>0.16%</w:delText>
              </w:r>
            </w:del>
          </w:p>
        </w:tc>
        <w:tc>
          <w:tcPr>
            <w:tcW w:w="1372" w:type="dxa"/>
            <w:tcBorders>
              <w:top w:val="nil"/>
              <w:left w:val="nil"/>
              <w:bottom w:val="nil"/>
              <w:right w:val="nil"/>
            </w:tcBorders>
            <w:shd w:val="clear" w:color="auto" w:fill="auto"/>
            <w:noWrap/>
            <w:vAlign w:val="center"/>
            <w:hideMark/>
          </w:tcPr>
          <w:p w14:paraId="27637200" w14:textId="165B48E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7" w:author="Lim Sung-Chang" w:date="2019-03-20T09:22:00Z">
              <w:r w:rsidRPr="00032C8C">
                <w:rPr>
                  <w:rFonts w:eastAsia="맑은 고딕"/>
                  <w:color w:val="000000"/>
                  <w:sz w:val="20"/>
                </w:rPr>
                <w:t>100%</w:t>
              </w:r>
            </w:ins>
            <w:del w:id="58" w:author="Lim Sung-Chang" w:date="2019-03-20T09:22:00Z">
              <w:r w:rsidRPr="00032C8C" w:rsidDel="005E6F15">
                <w:rPr>
                  <w:rFonts w:eastAsia="맑은 고딕"/>
                  <w:color w:val="000000"/>
                  <w:sz w:val="20"/>
                  <w:lang w:eastAsia="ko-KR"/>
                </w:rPr>
                <w:delText>100%</w:delText>
              </w:r>
            </w:del>
          </w:p>
        </w:tc>
        <w:tc>
          <w:tcPr>
            <w:tcW w:w="1373" w:type="dxa"/>
            <w:tcBorders>
              <w:top w:val="nil"/>
              <w:left w:val="nil"/>
              <w:bottom w:val="nil"/>
              <w:right w:val="single" w:sz="8" w:space="0" w:color="auto"/>
            </w:tcBorders>
            <w:shd w:val="clear" w:color="auto" w:fill="auto"/>
            <w:noWrap/>
            <w:vAlign w:val="center"/>
            <w:hideMark/>
          </w:tcPr>
          <w:p w14:paraId="2D193621" w14:textId="02F8F818"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9" w:author="Lim Sung-Chang" w:date="2019-03-20T09:22:00Z">
              <w:r w:rsidRPr="00032C8C">
                <w:rPr>
                  <w:rFonts w:eastAsia="맑은 고딕"/>
                  <w:color w:val="000000"/>
                  <w:sz w:val="20"/>
                </w:rPr>
                <w:t>100%</w:t>
              </w:r>
            </w:ins>
            <w:del w:id="60" w:author="Lim Sung-Chang" w:date="2019-03-20T09:22:00Z">
              <w:r w:rsidRPr="00032C8C" w:rsidDel="005E6F15">
                <w:rPr>
                  <w:rFonts w:eastAsia="맑은 고딕"/>
                  <w:color w:val="000000"/>
                  <w:sz w:val="20"/>
                  <w:lang w:eastAsia="ko-KR"/>
                </w:rPr>
                <w:delText>100%</w:delText>
              </w:r>
            </w:del>
          </w:p>
        </w:tc>
      </w:tr>
      <w:tr w:rsidR="002C504B" w:rsidRPr="00032C8C" w14:paraId="3EC8FB87"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1D3D9B0"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B</w:t>
            </w:r>
          </w:p>
        </w:tc>
        <w:tc>
          <w:tcPr>
            <w:tcW w:w="1372" w:type="dxa"/>
            <w:tcBorders>
              <w:top w:val="nil"/>
              <w:left w:val="nil"/>
              <w:bottom w:val="nil"/>
              <w:right w:val="nil"/>
            </w:tcBorders>
            <w:shd w:val="clear" w:color="auto" w:fill="auto"/>
            <w:noWrap/>
            <w:vAlign w:val="center"/>
            <w:hideMark/>
          </w:tcPr>
          <w:p w14:paraId="175331B2" w14:textId="09D48D1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61" w:author="Lim Sung-Chang" w:date="2019-03-20T09:22:00Z">
              <w:r w:rsidRPr="00032C8C">
                <w:rPr>
                  <w:rFonts w:eastAsia="맑은 고딕"/>
                  <w:color w:val="000000"/>
                  <w:sz w:val="20"/>
                </w:rPr>
                <w:t>-0.01%</w:t>
              </w:r>
            </w:ins>
            <w:del w:id="62" w:author="Lim Sung-Chang" w:date="2019-03-20T09:22:00Z">
              <w:r w:rsidRPr="00032C8C" w:rsidDel="005E6F15">
                <w:rPr>
                  <w:rFonts w:eastAsia="맑은 고딕"/>
                  <w:color w:val="000000"/>
                  <w:sz w:val="20"/>
                  <w:lang w:eastAsia="ko-KR"/>
                </w:rPr>
                <w:delText>-0.01%</w:delText>
              </w:r>
            </w:del>
          </w:p>
        </w:tc>
        <w:tc>
          <w:tcPr>
            <w:tcW w:w="1372" w:type="dxa"/>
            <w:tcBorders>
              <w:top w:val="nil"/>
              <w:left w:val="nil"/>
              <w:bottom w:val="nil"/>
              <w:right w:val="nil"/>
            </w:tcBorders>
            <w:shd w:val="clear" w:color="auto" w:fill="auto"/>
            <w:noWrap/>
            <w:vAlign w:val="center"/>
            <w:hideMark/>
          </w:tcPr>
          <w:p w14:paraId="6DA63DB2" w14:textId="1F2FDC9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63" w:author="Lim Sung-Chang" w:date="2019-03-20T09:22:00Z">
              <w:r w:rsidRPr="00032C8C">
                <w:rPr>
                  <w:rFonts w:eastAsia="맑은 고딕"/>
                  <w:color w:val="000000"/>
                  <w:sz w:val="20"/>
                </w:rPr>
                <w:t>0.13%</w:t>
              </w:r>
            </w:ins>
            <w:del w:id="64" w:author="Lim Sung-Chang" w:date="2019-03-20T09:22:00Z">
              <w:r w:rsidRPr="00032C8C" w:rsidDel="005E6F15">
                <w:rPr>
                  <w:rFonts w:eastAsia="맑은 고딕"/>
                  <w:color w:val="000000"/>
                  <w:sz w:val="20"/>
                  <w:lang w:eastAsia="ko-KR"/>
                </w:rPr>
                <w:delText>0.13%</w:delText>
              </w:r>
            </w:del>
          </w:p>
        </w:tc>
        <w:tc>
          <w:tcPr>
            <w:tcW w:w="1372" w:type="dxa"/>
            <w:tcBorders>
              <w:top w:val="nil"/>
              <w:left w:val="nil"/>
              <w:bottom w:val="nil"/>
              <w:right w:val="single" w:sz="4" w:space="0" w:color="auto"/>
            </w:tcBorders>
            <w:shd w:val="clear" w:color="auto" w:fill="auto"/>
            <w:noWrap/>
            <w:vAlign w:val="center"/>
            <w:hideMark/>
          </w:tcPr>
          <w:p w14:paraId="1D99D32C" w14:textId="06059D1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65" w:author="Lim Sung-Chang" w:date="2019-03-20T09:22:00Z">
              <w:r w:rsidRPr="00032C8C">
                <w:rPr>
                  <w:rFonts w:eastAsia="맑은 고딕"/>
                  <w:color w:val="000000"/>
                  <w:sz w:val="20"/>
                </w:rPr>
                <w:t>0.18%</w:t>
              </w:r>
            </w:ins>
            <w:del w:id="66" w:author="Lim Sung-Chang" w:date="2019-03-20T09:22:00Z">
              <w:r w:rsidRPr="00032C8C" w:rsidDel="005E6F15">
                <w:rPr>
                  <w:rFonts w:eastAsia="맑은 고딕"/>
                  <w:color w:val="000000"/>
                  <w:sz w:val="20"/>
                  <w:lang w:eastAsia="ko-KR"/>
                </w:rPr>
                <w:delText>0.18%</w:delText>
              </w:r>
            </w:del>
          </w:p>
        </w:tc>
        <w:tc>
          <w:tcPr>
            <w:tcW w:w="1372" w:type="dxa"/>
            <w:tcBorders>
              <w:top w:val="nil"/>
              <w:left w:val="nil"/>
              <w:bottom w:val="nil"/>
              <w:right w:val="nil"/>
            </w:tcBorders>
            <w:shd w:val="clear" w:color="auto" w:fill="auto"/>
            <w:noWrap/>
            <w:vAlign w:val="center"/>
            <w:hideMark/>
          </w:tcPr>
          <w:p w14:paraId="3146FC0D" w14:textId="4A06F24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67" w:author="Lim Sung-Chang" w:date="2019-03-20T09:22:00Z">
              <w:r w:rsidRPr="00032C8C">
                <w:rPr>
                  <w:rFonts w:eastAsia="맑은 고딕"/>
                  <w:color w:val="000000"/>
                  <w:sz w:val="20"/>
                </w:rPr>
                <w:t>100%</w:t>
              </w:r>
            </w:ins>
            <w:del w:id="68" w:author="Lim Sung-Chang" w:date="2019-03-20T09:22:00Z">
              <w:r w:rsidRPr="00032C8C" w:rsidDel="005E6F15">
                <w:rPr>
                  <w:rFonts w:eastAsia="맑은 고딕"/>
                  <w:color w:val="000000"/>
                  <w:sz w:val="20"/>
                  <w:lang w:eastAsia="ko-KR"/>
                </w:rPr>
                <w:delText>100%</w:delText>
              </w:r>
            </w:del>
          </w:p>
        </w:tc>
        <w:tc>
          <w:tcPr>
            <w:tcW w:w="1373" w:type="dxa"/>
            <w:tcBorders>
              <w:top w:val="nil"/>
              <w:left w:val="nil"/>
              <w:bottom w:val="nil"/>
              <w:right w:val="single" w:sz="8" w:space="0" w:color="auto"/>
            </w:tcBorders>
            <w:shd w:val="clear" w:color="auto" w:fill="auto"/>
            <w:noWrap/>
            <w:vAlign w:val="center"/>
            <w:hideMark/>
          </w:tcPr>
          <w:p w14:paraId="0B4059FD" w14:textId="1665E428"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69" w:author="Lim Sung-Chang" w:date="2019-03-20T09:22:00Z">
              <w:r w:rsidRPr="00032C8C">
                <w:rPr>
                  <w:rFonts w:eastAsia="맑은 고딕"/>
                  <w:color w:val="000000"/>
                  <w:sz w:val="20"/>
                </w:rPr>
                <w:t>100%</w:t>
              </w:r>
            </w:ins>
            <w:del w:id="70" w:author="Lim Sung-Chang" w:date="2019-03-20T09:22:00Z">
              <w:r w:rsidRPr="00032C8C" w:rsidDel="005E6F15">
                <w:rPr>
                  <w:rFonts w:eastAsia="맑은 고딕"/>
                  <w:color w:val="000000"/>
                  <w:sz w:val="20"/>
                  <w:lang w:eastAsia="ko-KR"/>
                </w:rPr>
                <w:delText>100%</w:delText>
              </w:r>
            </w:del>
          </w:p>
        </w:tc>
      </w:tr>
      <w:tr w:rsidR="002C504B" w:rsidRPr="00032C8C" w14:paraId="55310538"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6641DC"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C</w:t>
            </w:r>
          </w:p>
        </w:tc>
        <w:tc>
          <w:tcPr>
            <w:tcW w:w="1372" w:type="dxa"/>
            <w:tcBorders>
              <w:top w:val="nil"/>
              <w:left w:val="nil"/>
              <w:bottom w:val="nil"/>
              <w:right w:val="nil"/>
            </w:tcBorders>
            <w:shd w:val="clear" w:color="auto" w:fill="auto"/>
            <w:noWrap/>
            <w:vAlign w:val="center"/>
            <w:hideMark/>
          </w:tcPr>
          <w:p w14:paraId="50F96A44" w14:textId="263E025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71" w:author="Lim Sung-Chang" w:date="2019-03-20T09:22:00Z">
              <w:r w:rsidRPr="00032C8C">
                <w:rPr>
                  <w:rFonts w:eastAsia="맑은 고딕"/>
                  <w:color w:val="000000"/>
                  <w:sz w:val="20"/>
                </w:rPr>
                <w:t>0.03%</w:t>
              </w:r>
            </w:ins>
            <w:del w:id="72" w:author="Lim Sung-Chang" w:date="2019-03-20T09:22:00Z">
              <w:r w:rsidRPr="00032C8C" w:rsidDel="005E6F15">
                <w:rPr>
                  <w:rFonts w:eastAsia="맑은 고딕"/>
                  <w:color w:val="000000"/>
                  <w:sz w:val="20"/>
                  <w:lang w:eastAsia="ko-KR"/>
                </w:rPr>
                <w:delText>0.03%</w:delText>
              </w:r>
            </w:del>
          </w:p>
        </w:tc>
        <w:tc>
          <w:tcPr>
            <w:tcW w:w="1372" w:type="dxa"/>
            <w:tcBorders>
              <w:top w:val="nil"/>
              <w:left w:val="nil"/>
              <w:bottom w:val="nil"/>
              <w:right w:val="nil"/>
            </w:tcBorders>
            <w:shd w:val="clear" w:color="auto" w:fill="auto"/>
            <w:noWrap/>
            <w:vAlign w:val="center"/>
            <w:hideMark/>
          </w:tcPr>
          <w:p w14:paraId="0B6E8846" w14:textId="400F3B8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73" w:author="Lim Sung-Chang" w:date="2019-03-20T09:22:00Z">
              <w:r w:rsidRPr="00032C8C">
                <w:rPr>
                  <w:rFonts w:eastAsia="맑은 고딕"/>
                  <w:color w:val="000000"/>
                  <w:sz w:val="20"/>
                </w:rPr>
                <w:t>0.70%</w:t>
              </w:r>
            </w:ins>
            <w:del w:id="74" w:author="Lim Sung-Chang" w:date="2019-03-20T09:22:00Z">
              <w:r w:rsidRPr="00032C8C" w:rsidDel="005E6F15">
                <w:rPr>
                  <w:rFonts w:eastAsia="맑은 고딕"/>
                  <w:color w:val="000000"/>
                  <w:sz w:val="20"/>
                  <w:lang w:eastAsia="ko-KR"/>
                </w:rPr>
                <w:delText>0.70%</w:delText>
              </w:r>
            </w:del>
          </w:p>
        </w:tc>
        <w:tc>
          <w:tcPr>
            <w:tcW w:w="1372" w:type="dxa"/>
            <w:tcBorders>
              <w:top w:val="nil"/>
              <w:left w:val="nil"/>
              <w:bottom w:val="nil"/>
              <w:right w:val="single" w:sz="4" w:space="0" w:color="auto"/>
            </w:tcBorders>
            <w:shd w:val="clear" w:color="auto" w:fill="auto"/>
            <w:noWrap/>
            <w:vAlign w:val="center"/>
            <w:hideMark/>
          </w:tcPr>
          <w:p w14:paraId="2A6EA98B" w14:textId="7EC66D7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75" w:author="Lim Sung-Chang" w:date="2019-03-20T09:22:00Z">
              <w:r w:rsidRPr="00032C8C">
                <w:rPr>
                  <w:rFonts w:eastAsia="맑은 고딕"/>
                  <w:color w:val="000000"/>
                  <w:sz w:val="20"/>
                </w:rPr>
                <w:t>0.83%</w:t>
              </w:r>
            </w:ins>
            <w:del w:id="76" w:author="Lim Sung-Chang" w:date="2019-03-20T09:22:00Z">
              <w:r w:rsidRPr="00032C8C" w:rsidDel="005E6F15">
                <w:rPr>
                  <w:rFonts w:eastAsia="맑은 고딕"/>
                  <w:color w:val="000000"/>
                  <w:sz w:val="20"/>
                  <w:lang w:eastAsia="ko-KR"/>
                </w:rPr>
                <w:delText>0.83%</w:delText>
              </w:r>
            </w:del>
          </w:p>
        </w:tc>
        <w:tc>
          <w:tcPr>
            <w:tcW w:w="1372" w:type="dxa"/>
            <w:tcBorders>
              <w:top w:val="nil"/>
              <w:left w:val="nil"/>
              <w:bottom w:val="nil"/>
              <w:right w:val="nil"/>
            </w:tcBorders>
            <w:shd w:val="clear" w:color="auto" w:fill="auto"/>
            <w:noWrap/>
            <w:vAlign w:val="center"/>
            <w:hideMark/>
          </w:tcPr>
          <w:p w14:paraId="726AF13D" w14:textId="47C251B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77" w:author="Lim Sung-Chang" w:date="2019-03-20T09:22:00Z">
              <w:r w:rsidRPr="00032C8C">
                <w:rPr>
                  <w:rFonts w:eastAsia="맑은 고딕"/>
                  <w:color w:val="000000"/>
                  <w:sz w:val="20"/>
                </w:rPr>
                <w:t>100%</w:t>
              </w:r>
            </w:ins>
            <w:del w:id="78" w:author="Lim Sung-Chang" w:date="2019-03-20T09:22:00Z">
              <w:r w:rsidRPr="00032C8C" w:rsidDel="005E6F15">
                <w:rPr>
                  <w:rFonts w:eastAsia="맑은 고딕"/>
                  <w:color w:val="000000"/>
                  <w:sz w:val="20"/>
                  <w:lang w:eastAsia="ko-KR"/>
                </w:rPr>
                <w:delText>100%</w:delText>
              </w:r>
            </w:del>
          </w:p>
        </w:tc>
        <w:tc>
          <w:tcPr>
            <w:tcW w:w="1373" w:type="dxa"/>
            <w:tcBorders>
              <w:top w:val="nil"/>
              <w:left w:val="nil"/>
              <w:bottom w:val="nil"/>
              <w:right w:val="single" w:sz="8" w:space="0" w:color="auto"/>
            </w:tcBorders>
            <w:shd w:val="clear" w:color="auto" w:fill="auto"/>
            <w:noWrap/>
            <w:vAlign w:val="center"/>
            <w:hideMark/>
          </w:tcPr>
          <w:p w14:paraId="0BB5B6C3" w14:textId="43545DF1"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79" w:author="Lim Sung-Chang" w:date="2019-03-20T09:22:00Z">
              <w:r w:rsidRPr="00032C8C">
                <w:rPr>
                  <w:rFonts w:eastAsia="맑은 고딕"/>
                  <w:color w:val="000000"/>
                  <w:sz w:val="20"/>
                </w:rPr>
                <w:t>100%</w:t>
              </w:r>
            </w:ins>
            <w:del w:id="80" w:author="Lim Sung-Chang" w:date="2019-03-20T09:22:00Z">
              <w:r w:rsidRPr="00032C8C" w:rsidDel="005E6F15">
                <w:rPr>
                  <w:rFonts w:eastAsia="맑은 고딕"/>
                  <w:color w:val="000000"/>
                  <w:sz w:val="20"/>
                  <w:lang w:eastAsia="ko-KR"/>
                </w:rPr>
                <w:delText>99%</w:delText>
              </w:r>
            </w:del>
          </w:p>
        </w:tc>
      </w:tr>
      <w:tr w:rsidR="002C504B" w:rsidRPr="00032C8C" w14:paraId="2A7B1648"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A21FE4"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E</w:t>
            </w:r>
          </w:p>
        </w:tc>
        <w:tc>
          <w:tcPr>
            <w:tcW w:w="1372" w:type="dxa"/>
            <w:tcBorders>
              <w:top w:val="nil"/>
              <w:left w:val="nil"/>
              <w:bottom w:val="nil"/>
              <w:right w:val="nil"/>
            </w:tcBorders>
            <w:shd w:val="clear" w:color="auto" w:fill="auto"/>
            <w:noWrap/>
            <w:vAlign w:val="center"/>
            <w:hideMark/>
          </w:tcPr>
          <w:p w14:paraId="6AAE52E7" w14:textId="4A75627D"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81" w:author="Lim Sung-Chang" w:date="2019-03-20T09:22:00Z">
              <w:r w:rsidRPr="00032C8C">
                <w:rPr>
                  <w:rFonts w:eastAsia="맑은 고딕"/>
                  <w:color w:val="000000"/>
                  <w:sz w:val="20"/>
                </w:rPr>
                <w:t>0.00%</w:t>
              </w:r>
            </w:ins>
            <w:del w:id="82" w:author="Lim Sung-Chang" w:date="2019-03-20T09:22:00Z">
              <w:r w:rsidRPr="00032C8C" w:rsidDel="005E6F15">
                <w:rPr>
                  <w:rFonts w:eastAsia="맑은 고딕"/>
                  <w:color w:val="000000"/>
                  <w:sz w:val="20"/>
                  <w:lang w:eastAsia="ko-KR"/>
                </w:rPr>
                <w:delText>0.00%</w:delText>
              </w:r>
            </w:del>
          </w:p>
        </w:tc>
        <w:tc>
          <w:tcPr>
            <w:tcW w:w="1372" w:type="dxa"/>
            <w:tcBorders>
              <w:top w:val="nil"/>
              <w:left w:val="nil"/>
              <w:bottom w:val="nil"/>
              <w:right w:val="nil"/>
            </w:tcBorders>
            <w:shd w:val="clear" w:color="auto" w:fill="auto"/>
            <w:noWrap/>
            <w:vAlign w:val="center"/>
            <w:hideMark/>
          </w:tcPr>
          <w:p w14:paraId="3CAF6965" w14:textId="65A6FF99"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83" w:author="Lim Sung-Chang" w:date="2019-03-20T09:22:00Z">
              <w:r w:rsidRPr="00032C8C">
                <w:rPr>
                  <w:rFonts w:eastAsia="맑은 고딕"/>
                  <w:color w:val="000000"/>
                  <w:sz w:val="20"/>
                </w:rPr>
                <w:t>0.04%</w:t>
              </w:r>
            </w:ins>
            <w:del w:id="84" w:author="Lim Sung-Chang" w:date="2019-03-20T09:22:00Z">
              <w:r w:rsidRPr="00032C8C" w:rsidDel="005E6F15">
                <w:rPr>
                  <w:rFonts w:eastAsia="맑은 고딕"/>
                  <w:color w:val="000000"/>
                  <w:sz w:val="20"/>
                  <w:lang w:eastAsia="ko-KR"/>
                </w:rPr>
                <w:delText>0.04%</w:delText>
              </w:r>
            </w:del>
          </w:p>
        </w:tc>
        <w:tc>
          <w:tcPr>
            <w:tcW w:w="1372" w:type="dxa"/>
            <w:tcBorders>
              <w:top w:val="nil"/>
              <w:left w:val="nil"/>
              <w:bottom w:val="nil"/>
              <w:right w:val="single" w:sz="4" w:space="0" w:color="auto"/>
            </w:tcBorders>
            <w:shd w:val="clear" w:color="auto" w:fill="auto"/>
            <w:noWrap/>
            <w:vAlign w:val="center"/>
            <w:hideMark/>
          </w:tcPr>
          <w:p w14:paraId="306B1CBC" w14:textId="24B0C44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85" w:author="Lim Sung-Chang" w:date="2019-03-20T09:22:00Z">
              <w:r w:rsidRPr="00032C8C">
                <w:rPr>
                  <w:rFonts w:eastAsia="맑은 고딕"/>
                  <w:color w:val="000000"/>
                  <w:sz w:val="20"/>
                </w:rPr>
                <w:t>-0.06%</w:t>
              </w:r>
            </w:ins>
            <w:del w:id="86" w:author="Lim Sung-Chang" w:date="2019-03-20T09:22:00Z">
              <w:r w:rsidRPr="00032C8C" w:rsidDel="005E6F15">
                <w:rPr>
                  <w:rFonts w:eastAsia="맑은 고딕"/>
                  <w:color w:val="000000"/>
                  <w:sz w:val="20"/>
                  <w:lang w:eastAsia="ko-KR"/>
                </w:rPr>
                <w:delText>-0.06%</w:delText>
              </w:r>
            </w:del>
          </w:p>
        </w:tc>
        <w:tc>
          <w:tcPr>
            <w:tcW w:w="1372" w:type="dxa"/>
            <w:tcBorders>
              <w:top w:val="nil"/>
              <w:left w:val="nil"/>
              <w:bottom w:val="nil"/>
              <w:right w:val="nil"/>
            </w:tcBorders>
            <w:shd w:val="clear" w:color="auto" w:fill="auto"/>
            <w:noWrap/>
            <w:vAlign w:val="center"/>
            <w:hideMark/>
          </w:tcPr>
          <w:p w14:paraId="183A385C" w14:textId="5B45EFC4"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87" w:author="Lim Sung-Chang" w:date="2019-03-20T09:22:00Z">
              <w:r w:rsidRPr="00032C8C">
                <w:rPr>
                  <w:rFonts w:eastAsia="맑은 고딕"/>
                  <w:color w:val="000000"/>
                  <w:sz w:val="20"/>
                </w:rPr>
                <w:t>100%</w:t>
              </w:r>
            </w:ins>
            <w:del w:id="88" w:author="Lim Sung-Chang" w:date="2019-03-20T09:22:00Z">
              <w:r w:rsidRPr="00032C8C" w:rsidDel="005E6F15">
                <w:rPr>
                  <w:rFonts w:eastAsia="맑은 고딕"/>
                  <w:color w:val="000000"/>
                  <w:sz w:val="20"/>
                  <w:lang w:eastAsia="ko-KR"/>
                </w:rPr>
                <w:delText>100%</w:delText>
              </w:r>
            </w:del>
          </w:p>
        </w:tc>
        <w:tc>
          <w:tcPr>
            <w:tcW w:w="1373" w:type="dxa"/>
            <w:tcBorders>
              <w:top w:val="nil"/>
              <w:left w:val="nil"/>
              <w:bottom w:val="nil"/>
              <w:right w:val="single" w:sz="8" w:space="0" w:color="auto"/>
            </w:tcBorders>
            <w:shd w:val="clear" w:color="auto" w:fill="auto"/>
            <w:noWrap/>
            <w:vAlign w:val="center"/>
            <w:hideMark/>
          </w:tcPr>
          <w:p w14:paraId="0C90CFA8" w14:textId="5981BBD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89" w:author="Lim Sung-Chang" w:date="2019-03-20T09:22:00Z">
              <w:r w:rsidRPr="00032C8C">
                <w:rPr>
                  <w:rFonts w:eastAsia="맑은 고딕"/>
                  <w:color w:val="000000"/>
                  <w:sz w:val="20"/>
                </w:rPr>
                <w:t>101%</w:t>
              </w:r>
            </w:ins>
            <w:del w:id="90" w:author="Lim Sung-Chang" w:date="2019-03-20T09:22:00Z">
              <w:r w:rsidRPr="00032C8C" w:rsidDel="005E6F15">
                <w:rPr>
                  <w:rFonts w:eastAsia="맑은 고딕"/>
                  <w:color w:val="000000"/>
                  <w:sz w:val="20"/>
                  <w:lang w:eastAsia="ko-KR"/>
                </w:rPr>
                <w:delText>101%</w:delText>
              </w:r>
            </w:del>
          </w:p>
        </w:tc>
      </w:tr>
      <w:tr w:rsidR="002C504B" w:rsidRPr="00032C8C" w14:paraId="3D51E33A" w14:textId="77777777" w:rsidTr="00D1699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128F1D"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32C8C">
              <w:rPr>
                <w:rFonts w:eastAsia="맑은 고딕"/>
                <w:b/>
                <w:bCs/>
                <w:color w:val="000000"/>
                <w:sz w:val="20"/>
                <w:lang w:eastAsia="ko-KR"/>
              </w:rPr>
              <w:t xml:space="preserve">Overall </w:t>
            </w:r>
          </w:p>
        </w:tc>
        <w:tc>
          <w:tcPr>
            <w:tcW w:w="1372" w:type="dxa"/>
            <w:tcBorders>
              <w:top w:val="single" w:sz="8" w:space="0" w:color="auto"/>
              <w:left w:val="nil"/>
              <w:bottom w:val="nil"/>
              <w:right w:val="nil"/>
            </w:tcBorders>
            <w:shd w:val="clear" w:color="auto" w:fill="auto"/>
            <w:noWrap/>
            <w:vAlign w:val="center"/>
            <w:hideMark/>
          </w:tcPr>
          <w:p w14:paraId="160925E7" w14:textId="1A1B530B"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1" w:author="Lim Sung-Chang" w:date="2019-03-20T09:22:00Z">
              <w:r w:rsidRPr="00032C8C">
                <w:rPr>
                  <w:rFonts w:eastAsia="맑은 고딕"/>
                  <w:color w:val="000000"/>
                  <w:sz w:val="20"/>
                </w:rPr>
                <w:t>0.01%</w:t>
              </w:r>
            </w:ins>
            <w:del w:id="92" w:author="Lim Sung-Chang" w:date="2019-03-20T09:22:00Z">
              <w:r w:rsidRPr="00032C8C" w:rsidDel="005E6F15">
                <w:rPr>
                  <w:rFonts w:eastAsia="맑은 고딕"/>
                  <w:color w:val="000000"/>
                  <w:sz w:val="20"/>
                  <w:lang w:eastAsia="ko-KR"/>
                </w:rPr>
                <w:delText>0.01%</w:delText>
              </w:r>
            </w:del>
          </w:p>
        </w:tc>
        <w:tc>
          <w:tcPr>
            <w:tcW w:w="1372" w:type="dxa"/>
            <w:tcBorders>
              <w:top w:val="single" w:sz="8" w:space="0" w:color="auto"/>
              <w:left w:val="nil"/>
              <w:bottom w:val="nil"/>
              <w:right w:val="nil"/>
            </w:tcBorders>
            <w:shd w:val="clear" w:color="auto" w:fill="auto"/>
            <w:noWrap/>
            <w:vAlign w:val="center"/>
            <w:hideMark/>
          </w:tcPr>
          <w:p w14:paraId="77FFC4A3" w14:textId="2BAAB81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3" w:author="Lim Sung-Chang" w:date="2019-03-20T09:22:00Z">
              <w:r w:rsidRPr="00032C8C">
                <w:rPr>
                  <w:rFonts w:eastAsia="맑은 고딕"/>
                  <w:color w:val="000000"/>
                  <w:sz w:val="20"/>
                </w:rPr>
                <w:t>0.27%</w:t>
              </w:r>
            </w:ins>
            <w:del w:id="94" w:author="Lim Sung-Chang" w:date="2019-03-20T09:22:00Z">
              <w:r w:rsidRPr="00032C8C" w:rsidDel="005E6F15">
                <w:rPr>
                  <w:rFonts w:eastAsia="맑은 고딕"/>
                  <w:color w:val="000000"/>
                  <w:sz w:val="20"/>
                  <w:lang w:eastAsia="ko-KR"/>
                </w:rPr>
                <w:delText>0.27%</w:delText>
              </w:r>
            </w:del>
          </w:p>
        </w:tc>
        <w:tc>
          <w:tcPr>
            <w:tcW w:w="1372" w:type="dxa"/>
            <w:tcBorders>
              <w:top w:val="single" w:sz="8" w:space="0" w:color="auto"/>
              <w:left w:val="nil"/>
              <w:bottom w:val="nil"/>
              <w:right w:val="single" w:sz="4" w:space="0" w:color="auto"/>
            </w:tcBorders>
            <w:shd w:val="clear" w:color="auto" w:fill="auto"/>
            <w:noWrap/>
            <w:vAlign w:val="center"/>
            <w:hideMark/>
          </w:tcPr>
          <w:p w14:paraId="2A27AA7C" w14:textId="6B49012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5" w:author="Lim Sung-Chang" w:date="2019-03-20T09:22:00Z">
              <w:r w:rsidRPr="00032C8C">
                <w:rPr>
                  <w:rFonts w:eastAsia="맑은 고딕"/>
                  <w:color w:val="000000"/>
                  <w:sz w:val="20"/>
                </w:rPr>
                <w:t>0.27%</w:t>
              </w:r>
            </w:ins>
            <w:del w:id="96" w:author="Lim Sung-Chang" w:date="2019-03-20T09:22:00Z">
              <w:r w:rsidRPr="00032C8C" w:rsidDel="005E6F15">
                <w:rPr>
                  <w:rFonts w:eastAsia="맑은 고딕"/>
                  <w:color w:val="000000"/>
                  <w:sz w:val="20"/>
                  <w:lang w:eastAsia="ko-KR"/>
                </w:rPr>
                <w:delText>0.27%</w:delText>
              </w:r>
            </w:del>
          </w:p>
        </w:tc>
        <w:tc>
          <w:tcPr>
            <w:tcW w:w="1372" w:type="dxa"/>
            <w:tcBorders>
              <w:top w:val="single" w:sz="8" w:space="0" w:color="auto"/>
              <w:left w:val="nil"/>
              <w:bottom w:val="nil"/>
              <w:right w:val="nil"/>
            </w:tcBorders>
            <w:shd w:val="clear" w:color="auto" w:fill="auto"/>
            <w:noWrap/>
            <w:vAlign w:val="center"/>
            <w:hideMark/>
          </w:tcPr>
          <w:p w14:paraId="4EC427E5" w14:textId="18C86C19"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7" w:author="Lim Sung-Chang" w:date="2019-03-20T09:22:00Z">
              <w:r w:rsidRPr="00032C8C">
                <w:rPr>
                  <w:rFonts w:eastAsia="맑은 고딕"/>
                  <w:color w:val="000000"/>
                  <w:sz w:val="20"/>
                </w:rPr>
                <w:t>100%</w:t>
              </w:r>
            </w:ins>
            <w:del w:id="98" w:author="Lim Sung-Chang" w:date="2019-03-20T09:22:00Z">
              <w:r w:rsidRPr="00032C8C" w:rsidDel="005E6F15">
                <w:rPr>
                  <w:rFonts w:eastAsia="맑은 고딕"/>
                  <w:color w:val="000000"/>
                  <w:sz w:val="20"/>
                  <w:lang w:eastAsia="ko-KR"/>
                </w:rPr>
                <w:delText>100%</w:delText>
              </w:r>
            </w:del>
          </w:p>
        </w:tc>
        <w:tc>
          <w:tcPr>
            <w:tcW w:w="1373" w:type="dxa"/>
            <w:tcBorders>
              <w:top w:val="single" w:sz="8" w:space="0" w:color="auto"/>
              <w:left w:val="nil"/>
              <w:bottom w:val="nil"/>
              <w:right w:val="single" w:sz="8" w:space="0" w:color="auto"/>
            </w:tcBorders>
            <w:shd w:val="clear" w:color="auto" w:fill="auto"/>
            <w:noWrap/>
            <w:vAlign w:val="center"/>
            <w:hideMark/>
          </w:tcPr>
          <w:p w14:paraId="563B55A8" w14:textId="657BEEF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9" w:author="Lim Sung-Chang" w:date="2019-03-20T09:22:00Z">
              <w:r w:rsidRPr="00032C8C">
                <w:rPr>
                  <w:rFonts w:eastAsia="맑은 고딕"/>
                  <w:color w:val="000000"/>
                  <w:sz w:val="20"/>
                </w:rPr>
                <w:t>100%</w:t>
              </w:r>
            </w:ins>
            <w:del w:id="100" w:author="Lim Sung-Chang" w:date="2019-03-20T09:22:00Z">
              <w:r w:rsidRPr="00032C8C" w:rsidDel="005E6F15">
                <w:rPr>
                  <w:rFonts w:eastAsia="맑은 고딕"/>
                  <w:color w:val="000000"/>
                  <w:sz w:val="20"/>
                  <w:lang w:eastAsia="ko-KR"/>
                </w:rPr>
                <w:delText>100%</w:delText>
              </w:r>
            </w:del>
          </w:p>
        </w:tc>
      </w:tr>
      <w:tr w:rsidR="002C504B" w:rsidRPr="00032C8C" w14:paraId="20EA228B" w14:textId="77777777" w:rsidTr="00D16998">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986EFB5"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D</w:t>
            </w:r>
          </w:p>
        </w:tc>
        <w:tc>
          <w:tcPr>
            <w:tcW w:w="1372" w:type="dxa"/>
            <w:tcBorders>
              <w:top w:val="single" w:sz="8" w:space="0" w:color="auto"/>
              <w:left w:val="single" w:sz="8" w:space="0" w:color="auto"/>
              <w:bottom w:val="nil"/>
              <w:right w:val="nil"/>
            </w:tcBorders>
            <w:shd w:val="clear" w:color="auto" w:fill="auto"/>
            <w:noWrap/>
            <w:vAlign w:val="center"/>
            <w:hideMark/>
          </w:tcPr>
          <w:p w14:paraId="18A698BF" w14:textId="1012090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01" w:author="Lim Sung-Chang" w:date="2019-03-20T09:22:00Z">
              <w:r w:rsidRPr="00032C8C">
                <w:rPr>
                  <w:rFonts w:eastAsia="맑은 고딕"/>
                  <w:color w:val="000000"/>
                  <w:sz w:val="20"/>
                </w:rPr>
                <w:t>0.05%</w:t>
              </w:r>
            </w:ins>
            <w:del w:id="102" w:author="Lim Sung-Chang" w:date="2019-03-20T09:22:00Z">
              <w:r w:rsidRPr="00032C8C" w:rsidDel="005E6F15">
                <w:rPr>
                  <w:rFonts w:eastAsia="맑은 고딕"/>
                  <w:color w:val="000000"/>
                  <w:sz w:val="20"/>
                  <w:lang w:eastAsia="ko-KR"/>
                </w:rPr>
                <w:delText>0.05%</w:delText>
              </w:r>
            </w:del>
          </w:p>
        </w:tc>
        <w:tc>
          <w:tcPr>
            <w:tcW w:w="1372" w:type="dxa"/>
            <w:tcBorders>
              <w:top w:val="single" w:sz="8" w:space="0" w:color="auto"/>
              <w:left w:val="nil"/>
              <w:bottom w:val="nil"/>
              <w:right w:val="nil"/>
            </w:tcBorders>
            <w:shd w:val="clear" w:color="auto" w:fill="auto"/>
            <w:noWrap/>
            <w:vAlign w:val="center"/>
            <w:hideMark/>
          </w:tcPr>
          <w:p w14:paraId="4A3E8E62" w14:textId="1AABB86B"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03" w:author="Lim Sung-Chang" w:date="2019-03-20T09:22:00Z">
              <w:r w:rsidRPr="00032C8C">
                <w:rPr>
                  <w:rFonts w:eastAsia="맑은 고딕"/>
                  <w:color w:val="000000"/>
                  <w:sz w:val="20"/>
                </w:rPr>
                <w:t>0.84%</w:t>
              </w:r>
            </w:ins>
            <w:del w:id="104" w:author="Lim Sung-Chang" w:date="2019-03-20T09:22:00Z">
              <w:r w:rsidRPr="00032C8C" w:rsidDel="005E6F15">
                <w:rPr>
                  <w:rFonts w:eastAsia="맑은 고딕"/>
                  <w:color w:val="000000"/>
                  <w:sz w:val="20"/>
                  <w:lang w:eastAsia="ko-KR"/>
                </w:rPr>
                <w:delText>0.84%</w:delText>
              </w:r>
            </w:del>
          </w:p>
        </w:tc>
        <w:tc>
          <w:tcPr>
            <w:tcW w:w="1372" w:type="dxa"/>
            <w:tcBorders>
              <w:top w:val="single" w:sz="8" w:space="0" w:color="auto"/>
              <w:left w:val="nil"/>
              <w:bottom w:val="nil"/>
              <w:right w:val="single" w:sz="4" w:space="0" w:color="auto"/>
            </w:tcBorders>
            <w:shd w:val="clear" w:color="auto" w:fill="auto"/>
            <w:noWrap/>
            <w:vAlign w:val="center"/>
            <w:hideMark/>
          </w:tcPr>
          <w:p w14:paraId="5CE92BE1" w14:textId="3C9E982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05" w:author="Lim Sung-Chang" w:date="2019-03-20T09:22:00Z">
              <w:r w:rsidRPr="00032C8C">
                <w:rPr>
                  <w:rFonts w:eastAsia="맑은 고딕"/>
                  <w:color w:val="000000"/>
                  <w:sz w:val="20"/>
                </w:rPr>
                <w:t>1.07%</w:t>
              </w:r>
            </w:ins>
            <w:del w:id="106" w:author="Lim Sung-Chang" w:date="2019-03-20T09:22:00Z">
              <w:r w:rsidRPr="00032C8C" w:rsidDel="005E6F15">
                <w:rPr>
                  <w:rFonts w:eastAsia="맑은 고딕"/>
                  <w:color w:val="000000"/>
                  <w:sz w:val="20"/>
                  <w:lang w:eastAsia="ko-KR"/>
                </w:rPr>
                <w:delText>1.07%</w:delText>
              </w:r>
            </w:del>
          </w:p>
        </w:tc>
        <w:tc>
          <w:tcPr>
            <w:tcW w:w="1372" w:type="dxa"/>
            <w:tcBorders>
              <w:top w:val="single" w:sz="8" w:space="0" w:color="auto"/>
              <w:left w:val="nil"/>
              <w:bottom w:val="nil"/>
              <w:right w:val="nil"/>
            </w:tcBorders>
            <w:shd w:val="clear" w:color="auto" w:fill="auto"/>
            <w:noWrap/>
            <w:vAlign w:val="center"/>
            <w:hideMark/>
          </w:tcPr>
          <w:p w14:paraId="78452E40" w14:textId="42004AA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07" w:author="Lim Sung-Chang" w:date="2019-03-20T09:22:00Z">
              <w:r w:rsidRPr="00032C8C">
                <w:rPr>
                  <w:rFonts w:eastAsia="맑은 고딕"/>
                  <w:color w:val="000000"/>
                  <w:sz w:val="20"/>
                </w:rPr>
                <w:t>100%</w:t>
              </w:r>
            </w:ins>
            <w:del w:id="108" w:author="Lim Sung-Chang" w:date="2019-03-20T09:22:00Z">
              <w:r w:rsidRPr="00032C8C" w:rsidDel="005E6F15">
                <w:rPr>
                  <w:rFonts w:eastAsia="맑은 고딕"/>
                  <w:color w:val="000000"/>
                  <w:sz w:val="20"/>
                  <w:lang w:eastAsia="ko-KR"/>
                </w:rPr>
                <w:delText>100%</w:delText>
              </w:r>
            </w:del>
          </w:p>
        </w:tc>
        <w:tc>
          <w:tcPr>
            <w:tcW w:w="1373" w:type="dxa"/>
            <w:tcBorders>
              <w:top w:val="single" w:sz="8" w:space="0" w:color="auto"/>
              <w:left w:val="nil"/>
              <w:bottom w:val="nil"/>
              <w:right w:val="single" w:sz="8" w:space="0" w:color="auto"/>
            </w:tcBorders>
            <w:shd w:val="clear" w:color="auto" w:fill="auto"/>
            <w:noWrap/>
            <w:vAlign w:val="center"/>
            <w:hideMark/>
          </w:tcPr>
          <w:p w14:paraId="110C5373" w14:textId="4F3974E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09" w:author="Lim Sung-Chang" w:date="2019-03-20T09:22:00Z">
              <w:r w:rsidRPr="00032C8C">
                <w:rPr>
                  <w:rFonts w:eastAsia="맑은 고딕"/>
                  <w:color w:val="000000"/>
                  <w:sz w:val="20"/>
                </w:rPr>
                <w:t>99%</w:t>
              </w:r>
            </w:ins>
            <w:del w:id="110" w:author="Lim Sung-Chang" w:date="2019-03-20T09:22:00Z">
              <w:r w:rsidRPr="00032C8C" w:rsidDel="005E6F15">
                <w:rPr>
                  <w:rFonts w:eastAsia="맑은 고딕"/>
                  <w:color w:val="000000"/>
                  <w:sz w:val="20"/>
                  <w:lang w:eastAsia="ko-KR"/>
                </w:rPr>
                <w:delText>100%</w:delText>
              </w:r>
            </w:del>
          </w:p>
        </w:tc>
      </w:tr>
      <w:tr w:rsidR="002C504B" w:rsidRPr="00032C8C" w14:paraId="699296DE" w14:textId="77777777" w:rsidTr="00D16998">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13BF813"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F</w:t>
            </w:r>
          </w:p>
        </w:tc>
        <w:tc>
          <w:tcPr>
            <w:tcW w:w="1372" w:type="dxa"/>
            <w:tcBorders>
              <w:top w:val="nil"/>
              <w:left w:val="single" w:sz="8" w:space="0" w:color="auto"/>
              <w:bottom w:val="single" w:sz="8" w:space="0" w:color="auto"/>
              <w:right w:val="nil"/>
            </w:tcBorders>
            <w:shd w:val="clear" w:color="auto" w:fill="auto"/>
            <w:noWrap/>
            <w:vAlign w:val="center"/>
            <w:hideMark/>
          </w:tcPr>
          <w:p w14:paraId="04A8D8FB" w14:textId="13B7ADE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11" w:author="Lim Sung-Chang" w:date="2019-03-20T09:22:00Z">
              <w:r w:rsidRPr="00032C8C">
                <w:rPr>
                  <w:rFonts w:eastAsia="맑은 고딕"/>
                  <w:color w:val="000000"/>
                  <w:sz w:val="20"/>
                </w:rPr>
                <w:t>0.09%</w:t>
              </w:r>
            </w:ins>
            <w:del w:id="112" w:author="Lim Sung-Chang" w:date="2019-03-20T09:22:00Z">
              <w:r w:rsidRPr="00032C8C" w:rsidDel="005E6F15">
                <w:rPr>
                  <w:rFonts w:eastAsia="맑은 고딕"/>
                  <w:color w:val="000000"/>
                  <w:sz w:val="20"/>
                  <w:lang w:eastAsia="ko-KR"/>
                </w:rPr>
                <w:delText>0.09%</w:delText>
              </w:r>
            </w:del>
          </w:p>
        </w:tc>
        <w:tc>
          <w:tcPr>
            <w:tcW w:w="1372" w:type="dxa"/>
            <w:tcBorders>
              <w:top w:val="nil"/>
              <w:left w:val="nil"/>
              <w:bottom w:val="single" w:sz="8" w:space="0" w:color="auto"/>
              <w:right w:val="nil"/>
            </w:tcBorders>
            <w:shd w:val="clear" w:color="auto" w:fill="auto"/>
            <w:noWrap/>
            <w:vAlign w:val="center"/>
            <w:hideMark/>
          </w:tcPr>
          <w:p w14:paraId="5C98D41F" w14:textId="01EFE6C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13" w:author="Lim Sung-Chang" w:date="2019-03-20T09:22:00Z">
              <w:r w:rsidRPr="00032C8C">
                <w:rPr>
                  <w:rFonts w:eastAsia="맑은 고딕"/>
                  <w:color w:val="000000"/>
                  <w:sz w:val="20"/>
                </w:rPr>
                <w:t>0.79%</w:t>
              </w:r>
            </w:ins>
            <w:del w:id="114" w:author="Lim Sung-Chang" w:date="2019-03-20T09:22:00Z">
              <w:r w:rsidRPr="00032C8C" w:rsidDel="005E6F15">
                <w:rPr>
                  <w:rFonts w:eastAsia="맑은 고딕"/>
                  <w:color w:val="000000"/>
                  <w:sz w:val="20"/>
                  <w:lang w:eastAsia="ko-KR"/>
                </w:rPr>
                <w:delText>0.79%</w:delText>
              </w:r>
            </w:del>
          </w:p>
        </w:tc>
        <w:tc>
          <w:tcPr>
            <w:tcW w:w="1372" w:type="dxa"/>
            <w:tcBorders>
              <w:top w:val="nil"/>
              <w:left w:val="nil"/>
              <w:bottom w:val="single" w:sz="8" w:space="0" w:color="auto"/>
              <w:right w:val="single" w:sz="4" w:space="0" w:color="auto"/>
            </w:tcBorders>
            <w:shd w:val="clear" w:color="auto" w:fill="auto"/>
            <w:noWrap/>
            <w:vAlign w:val="center"/>
            <w:hideMark/>
          </w:tcPr>
          <w:p w14:paraId="6E0E9947" w14:textId="0405EF7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15" w:author="Lim Sung-Chang" w:date="2019-03-20T09:22:00Z">
              <w:r w:rsidRPr="00032C8C">
                <w:rPr>
                  <w:rFonts w:eastAsia="맑은 고딕"/>
                  <w:color w:val="000000"/>
                  <w:sz w:val="20"/>
                </w:rPr>
                <w:t>0.99%</w:t>
              </w:r>
            </w:ins>
            <w:del w:id="116" w:author="Lim Sung-Chang" w:date="2019-03-20T09:22:00Z">
              <w:r w:rsidRPr="00032C8C" w:rsidDel="005E6F15">
                <w:rPr>
                  <w:rFonts w:eastAsia="맑은 고딕"/>
                  <w:color w:val="000000"/>
                  <w:sz w:val="20"/>
                  <w:lang w:eastAsia="ko-KR"/>
                </w:rPr>
                <w:delText>0.99%</w:delText>
              </w:r>
            </w:del>
          </w:p>
        </w:tc>
        <w:tc>
          <w:tcPr>
            <w:tcW w:w="1372" w:type="dxa"/>
            <w:tcBorders>
              <w:top w:val="nil"/>
              <w:left w:val="nil"/>
              <w:bottom w:val="single" w:sz="8" w:space="0" w:color="auto"/>
              <w:right w:val="nil"/>
            </w:tcBorders>
            <w:shd w:val="clear" w:color="auto" w:fill="auto"/>
            <w:noWrap/>
            <w:vAlign w:val="center"/>
            <w:hideMark/>
          </w:tcPr>
          <w:p w14:paraId="411B27D6" w14:textId="3B1453C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17" w:author="Lim Sung-Chang" w:date="2019-03-20T09:22:00Z">
              <w:r w:rsidRPr="00032C8C">
                <w:rPr>
                  <w:rFonts w:eastAsia="맑은 고딕"/>
                  <w:color w:val="000000"/>
                  <w:sz w:val="20"/>
                </w:rPr>
                <w:t>100%</w:t>
              </w:r>
            </w:ins>
            <w:del w:id="118" w:author="Lim Sung-Chang" w:date="2019-03-20T09:22:00Z">
              <w:r w:rsidRPr="00032C8C" w:rsidDel="005E6F15">
                <w:rPr>
                  <w:rFonts w:eastAsia="맑은 고딕"/>
                  <w:color w:val="000000"/>
                  <w:sz w:val="20"/>
                  <w:lang w:eastAsia="ko-KR"/>
                </w:rPr>
                <w:delText>100%</w:delText>
              </w:r>
            </w:del>
          </w:p>
        </w:tc>
        <w:tc>
          <w:tcPr>
            <w:tcW w:w="1373" w:type="dxa"/>
            <w:tcBorders>
              <w:top w:val="nil"/>
              <w:left w:val="nil"/>
              <w:bottom w:val="single" w:sz="8" w:space="0" w:color="auto"/>
              <w:right w:val="single" w:sz="8" w:space="0" w:color="auto"/>
            </w:tcBorders>
            <w:shd w:val="clear" w:color="auto" w:fill="auto"/>
            <w:noWrap/>
            <w:vAlign w:val="center"/>
            <w:hideMark/>
          </w:tcPr>
          <w:p w14:paraId="49D41E13" w14:textId="1F9319D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19" w:author="Lim Sung-Chang" w:date="2019-03-20T09:22:00Z">
              <w:r w:rsidRPr="00032C8C">
                <w:rPr>
                  <w:rFonts w:eastAsia="맑은 고딕"/>
                  <w:color w:val="000000"/>
                  <w:sz w:val="20"/>
                </w:rPr>
                <w:t>99%</w:t>
              </w:r>
            </w:ins>
            <w:del w:id="120" w:author="Lim Sung-Chang" w:date="2019-03-20T09:22:00Z">
              <w:r w:rsidRPr="00032C8C" w:rsidDel="005E6F15">
                <w:rPr>
                  <w:rFonts w:eastAsia="맑은 고딕"/>
                  <w:color w:val="000000"/>
                  <w:sz w:val="20"/>
                  <w:lang w:eastAsia="ko-KR"/>
                </w:rPr>
                <w:delText>99%</w:delText>
              </w:r>
            </w:del>
          </w:p>
        </w:tc>
      </w:tr>
      <w:tr w:rsidR="00D16998" w:rsidRPr="00032C8C" w14:paraId="389453C9" w14:textId="77777777" w:rsidTr="00D16998">
        <w:trPr>
          <w:trHeight w:val="255"/>
          <w:jc w:val="center"/>
        </w:trPr>
        <w:tc>
          <w:tcPr>
            <w:tcW w:w="1840" w:type="dxa"/>
            <w:tcBorders>
              <w:top w:val="nil"/>
              <w:left w:val="nil"/>
              <w:bottom w:val="nil"/>
              <w:right w:val="nil"/>
            </w:tcBorders>
            <w:shd w:val="clear" w:color="auto" w:fill="auto"/>
            <w:noWrap/>
            <w:vAlign w:val="center"/>
            <w:hideMark/>
          </w:tcPr>
          <w:p w14:paraId="37B2A5EE"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72" w:type="dxa"/>
            <w:tcBorders>
              <w:top w:val="nil"/>
              <w:left w:val="nil"/>
              <w:bottom w:val="nil"/>
              <w:right w:val="nil"/>
            </w:tcBorders>
            <w:shd w:val="clear" w:color="auto" w:fill="auto"/>
            <w:noWrap/>
            <w:vAlign w:val="center"/>
            <w:hideMark/>
          </w:tcPr>
          <w:p w14:paraId="5B9468C9"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72" w:type="dxa"/>
            <w:tcBorders>
              <w:top w:val="nil"/>
              <w:left w:val="nil"/>
              <w:bottom w:val="nil"/>
              <w:right w:val="nil"/>
            </w:tcBorders>
            <w:shd w:val="clear" w:color="auto" w:fill="auto"/>
            <w:noWrap/>
            <w:vAlign w:val="center"/>
            <w:hideMark/>
          </w:tcPr>
          <w:p w14:paraId="6784D23D"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72" w:type="dxa"/>
            <w:tcBorders>
              <w:top w:val="nil"/>
              <w:left w:val="nil"/>
              <w:bottom w:val="nil"/>
              <w:right w:val="nil"/>
            </w:tcBorders>
            <w:shd w:val="clear" w:color="auto" w:fill="auto"/>
            <w:noWrap/>
            <w:vAlign w:val="center"/>
            <w:hideMark/>
          </w:tcPr>
          <w:p w14:paraId="6D826B96"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72" w:type="dxa"/>
            <w:tcBorders>
              <w:top w:val="nil"/>
              <w:left w:val="nil"/>
              <w:bottom w:val="nil"/>
              <w:right w:val="nil"/>
            </w:tcBorders>
            <w:shd w:val="clear" w:color="auto" w:fill="auto"/>
            <w:noWrap/>
            <w:vAlign w:val="center"/>
            <w:hideMark/>
          </w:tcPr>
          <w:p w14:paraId="3F665C3E"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73" w:type="dxa"/>
            <w:tcBorders>
              <w:top w:val="nil"/>
              <w:left w:val="nil"/>
              <w:bottom w:val="nil"/>
              <w:right w:val="nil"/>
            </w:tcBorders>
            <w:shd w:val="clear" w:color="auto" w:fill="auto"/>
            <w:noWrap/>
            <w:vAlign w:val="center"/>
            <w:hideMark/>
          </w:tcPr>
          <w:p w14:paraId="54ED8F03"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322D1" w:rsidRPr="00032C8C" w14:paraId="060DDEB5" w14:textId="77777777" w:rsidTr="00A82EA1">
        <w:trPr>
          <w:trHeight w:val="255"/>
          <w:jc w:val="center"/>
        </w:trPr>
        <w:tc>
          <w:tcPr>
            <w:tcW w:w="1840" w:type="dxa"/>
            <w:tcBorders>
              <w:top w:val="nil"/>
              <w:left w:val="nil"/>
              <w:bottom w:val="nil"/>
              <w:right w:val="nil"/>
            </w:tcBorders>
            <w:shd w:val="clear" w:color="auto" w:fill="auto"/>
            <w:noWrap/>
            <w:vAlign w:val="center"/>
            <w:hideMark/>
          </w:tcPr>
          <w:p w14:paraId="2D5F1CDD" w14:textId="77777777" w:rsidR="00C322D1" w:rsidRPr="00032C8C"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8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5F8F6B" w14:textId="15A38991" w:rsidR="00C322D1" w:rsidRPr="00032C8C"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b/>
                <w:bCs/>
                <w:color w:val="000000"/>
                <w:sz w:val="20"/>
                <w:lang w:eastAsia="ko-KR"/>
              </w:rPr>
              <w:t>Random access Main10</w:t>
            </w:r>
          </w:p>
        </w:tc>
      </w:tr>
      <w:tr w:rsidR="00C322D1" w:rsidRPr="00032C8C" w14:paraId="4CBFFE77" w14:textId="77777777" w:rsidTr="00B57F7B">
        <w:trPr>
          <w:trHeight w:val="255"/>
          <w:jc w:val="center"/>
        </w:trPr>
        <w:tc>
          <w:tcPr>
            <w:tcW w:w="1840" w:type="dxa"/>
            <w:tcBorders>
              <w:top w:val="nil"/>
              <w:left w:val="nil"/>
              <w:bottom w:val="nil"/>
              <w:right w:val="nil"/>
            </w:tcBorders>
            <w:shd w:val="clear" w:color="auto" w:fill="auto"/>
            <w:noWrap/>
            <w:vAlign w:val="center"/>
            <w:hideMark/>
          </w:tcPr>
          <w:p w14:paraId="5D256958" w14:textId="77777777" w:rsidR="00C322D1" w:rsidRPr="00032C8C"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6861" w:type="dxa"/>
            <w:gridSpan w:val="5"/>
            <w:tcBorders>
              <w:top w:val="nil"/>
              <w:left w:val="single" w:sz="8" w:space="0" w:color="auto"/>
              <w:bottom w:val="nil"/>
              <w:right w:val="single" w:sz="8" w:space="0" w:color="auto"/>
            </w:tcBorders>
            <w:shd w:val="clear" w:color="auto" w:fill="auto"/>
            <w:noWrap/>
            <w:vAlign w:val="center"/>
            <w:hideMark/>
          </w:tcPr>
          <w:p w14:paraId="78C58659" w14:textId="1DB2FAFB" w:rsidR="00C322D1" w:rsidRPr="00032C8C"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32C8C">
              <w:rPr>
                <w:rFonts w:eastAsia="맑은 고딕"/>
                <w:b/>
                <w:bCs/>
                <w:color w:val="000000"/>
                <w:sz w:val="20"/>
                <w:lang w:eastAsia="ko-KR"/>
              </w:rPr>
              <w:t>Over VTM-4.0</w:t>
            </w:r>
          </w:p>
        </w:tc>
      </w:tr>
      <w:tr w:rsidR="00D16998" w:rsidRPr="00032C8C" w14:paraId="600C4BEB" w14:textId="77777777" w:rsidTr="00D16998">
        <w:trPr>
          <w:trHeight w:val="255"/>
          <w:jc w:val="center"/>
        </w:trPr>
        <w:tc>
          <w:tcPr>
            <w:tcW w:w="1840" w:type="dxa"/>
            <w:tcBorders>
              <w:top w:val="nil"/>
              <w:left w:val="nil"/>
              <w:bottom w:val="nil"/>
              <w:right w:val="nil"/>
            </w:tcBorders>
            <w:shd w:val="clear" w:color="auto" w:fill="auto"/>
            <w:noWrap/>
            <w:vAlign w:val="center"/>
            <w:hideMark/>
          </w:tcPr>
          <w:p w14:paraId="7C91F810"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372" w:type="dxa"/>
            <w:tcBorders>
              <w:top w:val="nil"/>
              <w:left w:val="single" w:sz="8" w:space="0" w:color="auto"/>
              <w:bottom w:val="single" w:sz="8" w:space="0" w:color="auto"/>
              <w:right w:val="nil"/>
            </w:tcBorders>
            <w:shd w:val="clear" w:color="auto" w:fill="auto"/>
            <w:noWrap/>
            <w:vAlign w:val="center"/>
            <w:hideMark/>
          </w:tcPr>
          <w:p w14:paraId="06E6800B"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Y</w:t>
            </w:r>
          </w:p>
        </w:tc>
        <w:tc>
          <w:tcPr>
            <w:tcW w:w="1372" w:type="dxa"/>
            <w:tcBorders>
              <w:top w:val="nil"/>
              <w:left w:val="nil"/>
              <w:bottom w:val="single" w:sz="8" w:space="0" w:color="auto"/>
              <w:right w:val="nil"/>
            </w:tcBorders>
            <w:shd w:val="clear" w:color="auto" w:fill="auto"/>
            <w:noWrap/>
            <w:vAlign w:val="center"/>
            <w:hideMark/>
          </w:tcPr>
          <w:p w14:paraId="53CACDC8"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U</w:t>
            </w:r>
          </w:p>
        </w:tc>
        <w:tc>
          <w:tcPr>
            <w:tcW w:w="1372" w:type="dxa"/>
            <w:tcBorders>
              <w:top w:val="nil"/>
              <w:left w:val="nil"/>
              <w:bottom w:val="single" w:sz="8" w:space="0" w:color="auto"/>
              <w:right w:val="single" w:sz="4" w:space="0" w:color="auto"/>
            </w:tcBorders>
            <w:shd w:val="clear" w:color="auto" w:fill="auto"/>
            <w:noWrap/>
            <w:vAlign w:val="center"/>
            <w:hideMark/>
          </w:tcPr>
          <w:p w14:paraId="26455CCE"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V</w:t>
            </w:r>
          </w:p>
        </w:tc>
        <w:tc>
          <w:tcPr>
            <w:tcW w:w="1372" w:type="dxa"/>
            <w:tcBorders>
              <w:top w:val="nil"/>
              <w:left w:val="nil"/>
              <w:bottom w:val="single" w:sz="8" w:space="0" w:color="auto"/>
              <w:right w:val="nil"/>
            </w:tcBorders>
            <w:shd w:val="clear" w:color="auto" w:fill="auto"/>
            <w:noWrap/>
            <w:vAlign w:val="center"/>
            <w:hideMark/>
          </w:tcPr>
          <w:p w14:paraId="4E061AEF"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EncT</w:t>
            </w:r>
          </w:p>
        </w:tc>
        <w:tc>
          <w:tcPr>
            <w:tcW w:w="1373" w:type="dxa"/>
            <w:tcBorders>
              <w:top w:val="nil"/>
              <w:left w:val="nil"/>
              <w:bottom w:val="single" w:sz="8" w:space="0" w:color="auto"/>
              <w:right w:val="single" w:sz="8" w:space="0" w:color="auto"/>
            </w:tcBorders>
            <w:shd w:val="clear" w:color="auto" w:fill="auto"/>
            <w:noWrap/>
            <w:vAlign w:val="center"/>
            <w:hideMark/>
          </w:tcPr>
          <w:p w14:paraId="5B442355"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DecT</w:t>
            </w:r>
          </w:p>
        </w:tc>
      </w:tr>
      <w:tr w:rsidR="002C504B" w:rsidRPr="00032C8C" w14:paraId="51761F58" w14:textId="77777777" w:rsidTr="00D1699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2C9609E"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A1</w:t>
            </w:r>
          </w:p>
        </w:tc>
        <w:tc>
          <w:tcPr>
            <w:tcW w:w="1372" w:type="dxa"/>
            <w:tcBorders>
              <w:top w:val="nil"/>
              <w:left w:val="nil"/>
              <w:bottom w:val="nil"/>
              <w:right w:val="nil"/>
            </w:tcBorders>
            <w:shd w:val="clear" w:color="auto" w:fill="auto"/>
            <w:noWrap/>
            <w:vAlign w:val="center"/>
            <w:hideMark/>
          </w:tcPr>
          <w:p w14:paraId="128C7CF8" w14:textId="5B46179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1" w:author="Lim Sung-Chang" w:date="2019-03-20T09:22:00Z">
              <w:r w:rsidRPr="00032C8C">
                <w:rPr>
                  <w:rFonts w:eastAsia="맑은 고딕"/>
                  <w:color w:val="000000"/>
                  <w:sz w:val="20"/>
                </w:rPr>
                <w:t>0.04%</w:t>
              </w:r>
            </w:ins>
            <w:del w:id="122" w:author="Lim Sung-Chang" w:date="2019-03-20T09:22:00Z">
              <w:r w:rsidRPr="00032C8C" w:rsidDel="006074AF">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32A2FB54" w14:textId="473943C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3" w:author="Lim Sung-Chang" w:date="2019-03-20T09:22:00Z">
              <w:r w:rsidRPr="00032C8C">
                <w:rPr>
                  <w:rFonts w:eastAsia="맑은 고딕"/>
                  <w:color w:val="000000"/>
                  <w:sz w:val="20"/>
                </w:rPr>
                <w:t>0.01%</w:t>
              </w:r>
            </w:ins>
            <w:del w:id="124" w:author="Lim Sung-Chang" w:date="2019-03-20T09:22:00Z">
              <w:r w:rsidRPr="00032C8C" w:rsidDel="006074AF">
                <w:rPr>
                  <w:rFonts w:eastAsia="맑은 고딕"/>
                  <w:color w:val="000000"/>
                  <w:sz w:val="20"/>
                  <w:lang w:eastAsia="ko-KR"/>
                </w:rPr>
                <w:delText>#VALUE!</w:delText>
              </w:r>
            </w:del>
          </w:p>
        </w:tc>
        <w:tc>
          <w:tcPr>
            <w:tcW w:w="1372" w:type="dxa"/>
            <w:tcBorders>
              <w:top w:val="nil"/>
              <w:left w:val="nil"/>
              <w:bottom w:val="nil"/>
              <w:right w:val="single" w:sz="4" w:space="0" w:color="auto"/>
            </w:tcBorders>
            <w:shd w:val="clear" w:color="auto" w:fill="auto"/>
            <w:noWrap/>
            <w:vAlign w:val="center"/>
            <w:hideMark/>
          </w:tcPr>
          <w:p w14:paraId="31909910" w14:textId="5537BCD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5" w:author="Lim Sung-Chang" w:date="2019-03-20T09:22:00Z">
              <w:r w:rsidRPr="00032C8C">
                <w:rPr>
                  <w:rFonts w:eastAsia="맑은 고딕"/>
                  <w:color w:val="000000"/>
                  <w:sz w:val="20"/>
                </w:rPr>
                <w:t>0.15%</w:t>
              </w:r>
            </w:ins>
            <w:del w:id="126" w:author="Lim Sung-Chang" w:date="2019-03-20T09:22:00Z">
              <w:r w:rsidRPr="00032C8C" w:rsidDel="006074AF">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134CC299" w14:textId="56862128"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7" w:author="Lim Sung-Chang" w:date="2019-03-20T09:22:00Z">
              <w:r w:rsidRPr="00032C8C">
                <w:rPr>
                  <w:rFonts w:eastAsia="맑은 고딕"/>
                  <w:color w:val="000000"/>
                  <w:sz w:val="20"/>
                </w:rPr>
                <w:t>101%</w:t>
              </w:r>
            </w:ins>
            <w:del w:id="128" w:author="Lim Sung-Chang" w:date="2019-03-20T09:22:00Z">
              <w:r w:rsidRPr="00032C8C" w:rsidDel="006074AF">
                <w:rPr>
                  <w:rFonts w:eastAsia="맑은 고딕"/>
                  <w:color w:val="000000"/>
                  <w:sz w:val="20"/>
                  <w:lang w:eastAsia="ko-KR"/>
                </w:rPr>
                <w:delText>#NUM!</w:delText>
              </w:r>
            </w:del>
          </w:p>
        </w:tc>
        <w:tc>
          <w:tcPr>
            <w:tcW w:w="1373" w:type="dxa"/>
            <w:tcBorders>
              <w:top w:val="nil"/>
              <w:left w:val="nil"/>
              <w:bottom w:val="nil"/>
              <w:right w:val="single" w:sz="8" w:space="0" w:color="auto"/>
            </w:tcBorders>
            <w:shd w:val="clear" w:color="auto" w:fill="auto"/>
            <w:noWrap/>
            <w:vAlign w:val="center"/>
            <w:hideMark/>
          </w:tcPr>
          <w:p w14:paraId="02D21B83" w14:textId="531A9EE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9" w:author="Lim Sung-Chang" w:date="2019-03-20T09:22:00Z">
              <w:r w:rsidRPr="00032C8C">
                <w:rPr>
                  <w:rFonts w:eastAsia="맑은 고딕"/>
                  <w:color w:val="000000"/>
                  <w:sz w:val="20"/>
                </w:rPr>
                <w:t>101%</w:t>
              </w:r>
            </w:ins>
            <w:del w:id="130" w:author="Lim Sung-Chang" w:date="2019-03-20T09:22:00Z">
              <w:r w:rsidRPr="00032C8C" w:rsidDel="006074AF">
                <w:rPr>
                  <w:rFonts w:eastAsia="맑은 고딕"/>
                  <w:color w:val="000000"/>
                  <w:sz w:val="20"/>
                  <w:lang w:eastAsia="ko-KR"/>
                </w:rPr>
                <w:delText>#NUM!</w:delText>
              </w:r>
            </w:del>
          </w:p>
        </w:tc>
      </w:tr>
      <w:tr w:rsidR="002C504B" w:rsidRPr="00032C8C" w14:paraId="074F79D2"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9D5A00"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A2</w:t>
            </w:r>
          </w:p>
        </w:tc>
        <w:tc>
          <w:tcPr>
            <w:tcW w:w="1372" w:type="dxa"/>
            <w:tcBorders>
              <w:top w:val="nil"/>
              <w:left w:val="nil"/>
              <w:bottom w:val="nil"/>
              <w:right w:val="nil"/>
            </w:tcBorders>
            <w:shd w:val="clear" w:color="auto" w:fill="auto"/>
            <w:noWrap/>
            <w:vAlign w:val="center"/>
            <w:hideMark/>
          </w:tcPr>
          <w:p w14:paraId="1E92731D" w14:textId="3B3A1801"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31" w:author="Lim Sung-Chang" w:date="2019-03-20T09:22:00Z">
              <w:r w:rsidRPr="00032C8C">
                <w:rPr>
                  <w:rFonts w:eastAsia="맑은 고딕"/>
                  <w:color w:val="000000"/>
                  <w:sz w:val="20"/>
                </w:rPr>
                <w:t>-0.02%</w:t>
              </w:r>
            </w:ins>
            <w:del w:id="132" w:author="Lim Sung-Chang" w:date="2019-03-20T09:22:00Z">
              <w:r w:rsidRPr="00032C8C" w:rsidDel="006074AF">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7356F374" w14:textId="2984302B"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33" w:author="Lim Sung-Chang" w:date="2019-03-20T09:22:00Z">
              <w:r w:rsidRPr="00032C8C">
                <w:rPr>
                  <w:rFonts w:eastAsia="맑은 고딕"/>
                  <w:color w:val="000000"/>
                  <w:sz w:val="20"/>
                </w:rPr>
                <w:t>0.18%</w:t>
              </w:r>
            </w:ins>
            <w:del w:id="134" w:author="Lim Sung-Chang" w:date="2019-03-20T09:22:00Z">
              <w:r w:rsidRPr="00032C8C" w:rsidDel="006074AF">
                <w:rPr>
                  <w:rFonts w:eastAsia="맑은 고딕"/>
                  <w:color w:val="000000"/>
                  <w:sz w:val="20"/>
                  <w:lang w:eastAsia="ko-KR"/>
                </w:rPr>
                <w:delText>#VALUE!</w:delText>
              </w:r>
            </w:del>
          </w:p>
        </w:tc>
        <w:tc>
          <w:tcPr>
            <w:tcW w:w="1372" w:type="dxa"/>
            <w:tcBorders>
              <w:top w:val="nil"/>
              <w:left w:val="nil"/>
              <w:bottom w:val="nil"/>
              <w:right w:val="single" w:sz="4" w:space="0" w:color="auto"/>
            </w:tcBorders>
            <w:shd w:val="clear" w:color="auto" w:fill="auto"/>
            <w:noWrap/>
            <w:vAlign w:val="center"/>
            <w:hideMark/>
          </w:tcPr>
          <w:p w14:paraId="69C693C3" w14:textId="4AAB1B8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35" w:author="Lim Sung-Chang" w:date="2019-03-20T09:22:00Z">
              <w:r w:rsidRPr="00032C8C">
                <w:rPr>
                  <w:rFonts w:eastAsia="맑은 고딕"/>
                  <w:color w:val="000000"/>
                  <w:sz w:val="20"/>
                </w:rPr>
                <w:t>0.09%</w:t>
              </w:r>
            </w:ins>
            <w:del w:id="136" w:author="Lim Sung-Chang" w:date="2019-03-20T09:22:00Z">
              <w:r w:rsidRPr="00032C8C" w:rsidDel="006074AF">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021F8BF7" w14:textId="5DA48FF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37" w:author="Lim Sung-Chang" w:date="2019-03-20T09:22:00Z">
              <w:r w:rsidRPr="00032C8C">
                <w:rPr>
                  <w:rFonts w:eastAsia="맑은 고딕"/>
                  <w:color w:val="000000"/>
                  <w:sz w:val="20"/>
                </w:rPr>
                <w:t>100%</w:t>
              </w:r>
            </w:ins>
            <w:del w:id="138" w:author="Lim Sung-Chang" w:date="2019-03-20T09:22:00Z">
              <w:r w:rsidRPr="00032C8C" w:rsidDel="006074AF">
                <w:rPr>
                  <w:rFonts w:eastAsia="맑은 고딕"/>
                  <w:color w:val="000000"/>
                  <w:sz w:val="20"/>
                  <w:lang w:eastAsia="ko-KR"/>
                </w:rPr>
                <w:delText>#NUM!</w:delText>
              </w:r>
            </w:del>
          </w:p>
        </w:tc>
        <w:tc>
          <w:tcPr>
            <w:tcW w:w="1373" w:type="dxa"/>
            <w:tcBorders>
              <w:top w:val="nil"/>
              <w:left w:val="nil"/>
              <w:bottom w:val="nil"/>
              <w:right w:val="single" w:sz="8" w:space="0" w:color="auto"/>
            </w:tcBorders>
            <w:shd w:val="clear" w:color="auto" w:fill="auto"/>
            <w:noWrap/>
            <w:vAlign w:val="center"/>
            <w:hideMark/>
          </w:tcPr>
          <w:p w14:paraId="0F493A55" w14:textId="16EF4D0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39" w:author="Lim Sung-Chang" w:date="2019-03-20T09:22:00Z">
              <w:r w:rsidRPr="00032C8C">
                <w:rPr>
                  <w:rFonts w:eastAsia="맑은 고딕"/>
                  <w:color w:val="000000"/>
                  <w:sz w:val="20"/>
                </w:rPr>
                <w:t>101%</w:t>
              </w:r>
            </w:ins>
            <w:del w:id="140" w:author="Lim Sung-Chang" w:date="2019-03-20T09:22:00Z">
              <w:r w:rsidRPr="00032C8C" w:rsidDel="006074AF">
                <w:rPr>
                  <w:rFonts w:eastAsia="맑은 고딕"/>
                  <w:color w:val="000000"/>
                  <w:sz w:val="20"/>
                  <w:lang w:eastAsia="ko-KR"/>
                </w:rPr>
                <w:delText>#NUM!</w:delText>
              </w:r>
            </w:del>
          </w:p>
        </w:tc>
      </w:tr>
      <w:tr w:rsidR="002C504B" w:rsidRPr="00032C8C" w14:paraId="6A176234"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F01147B"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B</w:t>
            </w:r>
          </w:p>
        </w:tc>
        <w:tc>
          <w:tcPr>
            <w:tcW w:w="1372" w:type="dxa"/>
            <w:tcBorders>
              <w:top w:val="nil"/>
              <w:left w:val="nil"/>
              <w:bottom w:val="nil"/>
              <w:right w:val="nil"/>
            </w:tcBorders>
            <w:shd w:val="clear" w:color="auto" w:fill="auto"/>
            <w:noWrap/>
            <w:vAlign w:val="center"/>
            <w:hideMark/>
          </w:tcPr>
          <w:p w14:paraId="377B6616" w14:textId="4B9F4E3B"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1" w:author="Lim Sung-Chang" w:date="2019-03-20T09:22:00Z">
              <w:r w:rsidRPr="00032C8C">
                <w:rPr>
                  <w:rFonts w:eastAsia="맑은 고딕"/>
                  <w:color w:val="000000"/>
                  <w:sz w:val="20"/>
                </w:rPr>
                <w:t>-0.01%</w:t>
              </w:r>
            </w:ins>
            <w:del w:id="142" w:author="Lim Sung-Chang" w:date="2019-03-20T09:22:00Z">
              <w:r w:rsidRPr="00032C8C" w:rsidDel="006074AF">
                <w:rPr>
                  <w:rFonts w:eastAsia="맑은 고딕"/>
                  <w:color w:val="000000"/>
                  <w:sz w:val="20"/>
                  <w:lang w:eastAsia="ko-KR"/>
                </w:rPr>
                <w:delText>-0.01%</w:delText>
              </w:r>
            </w:del>
          </w:p>
        </w:tc>
        <w:tc>
          <w:tcPr>
            <w:tcW w:w="1372" w:type="dxa"/>
            <w:tcBorders>
              <w:top w:val="nil"/>
              <w:left w:val="nil"/>
              <w:bottom w:val="nil"/>
              <w:right w:val="nil"/>
            </w:tcBorders>
            <w:shd w:val="clear" w:color="auto" w:fill="auto"/>
            <w:noWrap/>
            <w:vAlign w:val="center"/>
            <w:hideMark/>
          </w:tcPr>
          <w:p w14:paraId="140824B3" w14:textId="58C65BA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3" w:author="Lim Sung-Chang" w:date="2019-03-20T09:22:00Z">
              <w:r w:rsidRPr="00032C8C">
                <w:rPr>
                  <w:rFonts w:eastAsia="맑은 고딕"/>
                  <w:color w:val="000000"/>
                  <w:sz w:val="20"/>
                </w:rPr>
                <w:t>0.26%</w:t>
              </w:r>
            </w:ins>
            <w:del w:id="144" w:author="Lim Sung-Chang" w:date="2019-03-20T09:22:00Z">
              <w:r w:rsidRPr="00032C8C" w:rsidDel="006074AF">
                <w:rPr>
                  <w:rFonts w:eastAsia="맑은 고딕"/>
                  <w:color w:val="000000"/>
                  <w:sz w:val="20"/>
                  <w:lang w:eastAsia="ko-KR"/>
                </w:rPr>
                <w:delText>0.26%</w:delText>
              </w:r>
            </w:del>
          </w:p>
        </w:tc>
        <w:tc>
          <w:tcPr>
            <w:tcW w:w="1372" w:type="dxa"/>
            <w:tcBorders>
              <w:top w:val="nil"/>
              <w:left w:val="nil"/>
              <w:bottom w:val="nil"/>
              <w:right w:val="single" w:sz="4" w:space="0" w:color="auto"/>
            </w:tcBorders>
            <w:shd w:val="clear" w:color="auto" w:fill="auto"/>
            <w:noWrap/>
            <w:vAlign w:val="center"/>
            <w:hideMark/>
          </w:tcPr>
          <w:p w14:paraId="17749E2D" w14:textId="22A74D89"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5" w:author="Lim Sung-Chang" w:date="2019-03-20T09:22:00Z">
              <w:r w:rsidRPr="00032C8C">
                <w:rPr>
                  <w:rFonts w:eastAsia="맑은 고딕"/>
                  <w:color w:val="000000"/>
                  <w:sz w:val="20"/>
                </w:rPr>
                <w:t>0.20%</w:t>
              </w:r>
            </w:ins>
            <w:del w:id="146" w:author="Lim Sung-Chang" w:date="2019-03-20T09:22:00Z">
              <w:r w:rsidRPr="00032C8C" w:rsidDel="006074AF">
                <w:rPr>
                  <w:rFonts w:eastAsia="맑은 고딕"/>
                  <w:color w:val="000000"/>
                  <w:sz w:val="20"/>
                  <w:lang w:eastAsia="ko-KR"/>
                </w:rPr>
                <w:delText>0.20%</w:delText>
              </w:r>
            </w:del>
          </w:p>
        </w:tc>
        <w:tc>
          <w:tcPr>
            <w:tcW w:w="1372" w:type="dxa"/>
            <w:tcBorders>
              <w:top w:val="nil"/>
              <w:left w:val="nil"/>
              <w:bottom w:val="nil"/>
              <w:right w:val="nil"/>
            </w:tcBorders>
            <w:shd w:val="clear" w:color="auto" w:fill="auto"/>
            <w:noWrap/>
            <w:vAlign w:val="center"/>
            <w:hideMark/>
          </w:tcPr>
          <w:p w14:paraId="6FE4F232" w14:textId="1557F5E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7" w:author="Lim Sung-Chang" w:date="2019-03-20T09:22:00Z">
              <w:r w:rsidRPr="00032C8C">
                <w:rPr>
                  <w:rFonts w:eastAsia="맑은 고딕"/>
                  <w:color w:val="000000"/>
                  <w:sz w:val="20"/>
                </w:rPr>
                <w:t>100%</w:t>
              </w:r>
            </w:ins>
            <w:del w:id="148" w:author="Lim Sung-Chang" w:date="2019-03-20T09:22:00Z">
              <w:r w:rsidRPr="00032C8C" w:rsidDel="006074AF">
                <w:rPr>
                  <w:rFonts w:eastAsia="맑은 고딕"/>
                  <w:color w:val="000000"/>
                  <w:sz w:val="20"/>
                  <w:lang w:eastAsia="ko-KR"/>
                </w:rPr>
                <w:delText>100%</w:delText>
              </w:r>
            </w:del>
          </w:p>
        </w:tc>
        <w:tc>
          <w:tcPr>
            <w:tcW w:w="1373" w:type="dxa"/>
            <w:tcBorders>
              <w:top w:val="nil"/>
              <w:left w:val="nil"/>
              <w:bottom w:val="nil"/>
              <w:right w:val="single" w:sz="8" w:space="0" w:color="auto"/>
            </w:tcBorders>
            <w:shd w:val="clear" w:color="auto" w:fill="auto"/>
            <w:noWrap/>
            <w:vAlign w:val="center"/>
            <w:hideMark/>
          </w:tcPr>
          <w:p w14:paraId="3D2C5DCD" w14:textId="2FB0451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9" w:author="Lim Sung-Chang" w:date="2019-03-20T09:22:00Z">
              <w:r w:rsidRPr="00032C8C">
                <w:rPr>
                  <w:rFonts w:eastAsia="맑은 고딕"/>
                  <w:color w:val="000000"/>
                  <w:sz w:val="20"/>
                </w:rPr>
                <w:t>100%</w:t>
              </w:r>
            </w:ins>
            <w:del w:id="150" w:author="Lim Sung-Chang" w:date="2019-03-20T09:22:00Z">
              <w:r w:rsidRPr="00032C8C" w:rsidDel="006074AF">
                <w:rPr>
                  <w:rFonts w:eastAsia="맑은 고딕"/>
                  <w:color w:val="000000"/>
                  <w:sz w:val="20"/>
                  <w:lang w:eastAsia="ko-KR"/>
                </w:rPr>
                <w:delText>100%</w:delText>
              </w:r>
            </w:del>
          </w:p>
        </w:tc>
      </w:tr>
      <w:tr w:rsidR="002C504B" w:rsidRPr="00032C8C" w14:paraId="34AA7FE5"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E1F51D7"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C</w:t>
            </w:r>
          </w:p>
        </w:tc>
        <w:tc>
          <w:tcPr>
            <w:tcW w:w="1372" w:type="dxa"/>
            <w:tcBorders>
              <w:top w:val="nil"/>
              <w:left w:val="nil"/>
              <w:bottom w:val="nil"/>
              <w:right w:val="nil"/>
            </w:tcBorders>
            <w:shd w:val="clear" w:color="auto" w:fill="auto"/>
            <w:noWrap/>
            <w:vAlign w:val="center"/>
            <w:hideMark/>
          </w:tcPr>
          <w:p w14:paraId="32935CA1" w14:textId="4E8CDC2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51" w:author="Lim Sung-Chang" w:date="2019-03-20T09:22:00Z">
              <w:r w:rsidRPr="00032C8C">
                <w:rPr>
                  <w:rFonts w:eastAsia="맑은 고딕"/>
                  <w:color w:val="000000"/>
                  <w:sz w:val="20"/>
                </w:rPr>
                <w:t>0.01%</w:t>
              </w:r>
            </w:ins>
            <w:del w:id="152" w:author="Lim Sung-Chang" w:date="2019-03-20T09:22:00Z">
              <w:r w:rsidRPr="00032C8C" w:rsidDel="006074AF">
                <w:rPr>
                  <w:rFonts w:eastAsia="맑은 고딕"/>
                  <w:color w:val="000000"/>
                  <w:sz w:val="20"/>
                  <w:lang w:eastAsia="ko-KR"/>
                </w:rPr>
                <w:delText>0.01%</w:delText>
              </w:r>
            </w:del>
          </w:p>
        </w:tc>
        <w:tc>
          <w:tcPr>
            <w:tcW w:w="1372" w:type="dxa"/>
            <w:tcBorders>
              <w:top w:val="nil"/>
              <w:left w:val="nil"/>
              <w:bottom w:val="nil"/>
              <w:right w:val="nil"/>
            </w:tcBorders>
            <w:shd w:val="clear" w:color="auto" w:fill="auto"/>
            <w:noWrap/>
            <w:vAlign w:val="center"/>
            <w:hideMark/>
          </w:tcPr>
          <w:p w14:paraId="5A5556D1" w14:textId="03A7E2A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53" w:author="Lim Sung-Chang" w:date="2019-03-20T09:22:00Z">
              <w:r w:rsidRPr="00032C8C">
                <w:rPr>
                  <w:rFonts w:eastAsia="맑은 고딕"/>
                  <w:color w:val="000000"/>
                  <w:sz w:val="20"/>
                </w:rPr>
                <w:t>1.04%</w:t>
              </w:r>
            </w:ins>
            <w:del w:id="154" w:author="Lim Sung-Chang" w:date="2019-03-20T09:22:00Z">
              <w:r w:rsidRPr="00032C8C" w:rsidDel="006074AF">
                <w:rPr>
                  <w:rFonts w:eastAsia="맑은 고딕"/>
                  <w:color w:val="000000"/>
                  <w:sz w:val="20"/>
                  <w:lang w:eastAsia="ko-KR"/>
                </w:rPr>
                <w:delText>1.04%</w:delText>
              </w:r>
            </w:del>
          </w:p>
        </w:tc>
        <w:tc>
          <w:tcPr>
            <w:tcW w:w="1372" w:type="dxa"/>
            <w:tcBorders>
              <w:top w:val="nil"/>
              <w:left w:val="nil"/>
              <w:bottom w:val="nil"/>
              <w:right w:val="single" w:sz="4" w:space="0" w:color="auto"/>
            </w:tcBorders>
            <w:shd w:val="clear" w:color="auto" w:fill="auto"/>
            <w:noWrap/>
            <w:vAlign w:val="center"/>
            <w:hideMark/>
          </w:tcPr>
          <w:p w14:paraId="16F070F6" w14:textId="1204923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55" w:author="Lim Sung-Chang" w:date="2019-03-20T09:22:00Z">
              <w:r w:rsidRPr="00032C8C">
                <w:rPr>
                  <w:rFonts w:eastAsia="맑은 고딕"/>
                  <w:color w:val="000000"/>
                  <w:sz w:val="20"/>
                </w:rPr>
                <w:t>1.09%</w:t>
              </w:r>
            </w:ins>
            <w:del w:id="156" w:author="Lim Sung-Chang" w:date="2019-03-20T09:22:00Z">
              <w:r w:rsidRPr="00032C8C" w:rsidDel="006074AF">
                <w:rPr>
                  <w:rFonts w:eastAsia="맑은 고딕"/>
                  <w:color w:val="000000"/>
                  <w:sz w:val="20"/>
                  <w:lang w:eastAsia="ko-KR"/>
                </w:rPr>
                <w:delText>1.09%</w:delText>
              </w:r>
            </w:del>
          </w:p>
        </w:tc>
        <w:tc>
          <w:tcPr>
            <w:tcW w:w="1372" w:type="dxa"/>
            <w:tcBorders>
              <w:top w:val="nil"/>
              <w:left w:val="nil"/>
              <w:bottom w:val="nil"/>
              <w:right w:val="nil"/>
            </w:tcBorders>
            <w:shd w:val="clear" w:color="auto" w:fill="auto"/>
            <w:noWrap/>
            <w:vAlign w:val="center"/>
            <w:hideMark/>
          </w:tcPr>
          <w:p w14:paraId="212A4976" w14:textId="64C88CB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57" w:author="Lim Sung-Chang" w:date="2019-03-20T09:22:00Z">
              <w:r w:rsidRPr="00032C8C">
                <w:rPr>
                  <w:rFonts w:eastAsia="맑은 고딕"/>
                  <w:color w:val="000000"/>
                  <w:sz w:val="20"/>
                </w:rPr>
                <w:t>100%</w:t>
              </w:r>
            </w:ins>
            <w:del w:id="158" w:author="Lim Sung-Chang" w:date="2019-03-20T09:22:00Z">
              <w:r w:rsidRPr="00032C8C" w:rsidDel="006074AF">
                <w:rPr>
                  <w:rFonts w:eastAsia="맑은 고딕"/>
                  <w:color w:val="000000"/>
                  <w:sz w:val="20"/>
                  <w:lang w:eastAsia="ko-KR"/>
                </w:rPr>
                <w:delText>100%</w:delText>
              </w:r>
            </w:del>
          </w:p>
        </w:tc>
        <w:tc>
          <w:tcPr>
            <w:tcW w:w="1373" w:type="dxa"/>
            <w:tcBorders>
              <w:top w:val="nil"/>
              <w:left w:val="nil"/>
              <w:bottom w:val="nil"/>
              <w:right w:val="single" w:sz="8" w:space="0" w:color="auto"/>
            </w:tcBorders>
            <w:shd w:val="clear" w:color="auto" w:fill="auto"/>
            <w:noWrap/>
            <w:vAlign w:val="center"/>
            <w:hideMark/>
          </w:tcPr>
          <w:p w14:paraId="6E510144" w14:textId="4A49B19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59" w:author="Lim Sung-Chang" w:date="2019-03-20T09:22:00Z">
              <w:r w:rsidRPr="00032C8C">
                <w:rPr>
                  <w:rFonts w:eastAsia="맑은 고딕"/>
                  <w:color w:val="000000"/>
                  <w:sz w:val="20"/>
                </w:rPr>
                <w:t>100%</w:t>
              </w:r>
            </w:ins>
            <w:del w:id="160" w:author="Lim Sung-Chang" w:date="2019-03-20T09:22:00Z">
              <w:r w:rsidRPr="00032C8C" w:rsidDel="006074AF">
                <w:rPr>
                  <w:rFonts w:eastAsia="맑은 고딕"/>
                  <w:color w:val="000000"/>
                  <w:sz w:val="20"/>
                  <w:lang w:eastAsia="ko-KR"/>
                </w:rPr>
                <w:delText>100%</w:delText>
              </w:r>
            </w:del>
          </w:p>
        </w:tc>
      </w:tr>
      <w:tr w:rsidR="002C504B" w:rsidRPr="00032C8C" w14:paraId="18916906"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BF94724"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E</w:t>
            </w:r>
          </w:p>
        </w:tc>
        <w:tc>
          <w:tcPr>
            <w:tcW w:w="1372" w:type="dxa"/>
            <w:tcBorders>
              <w:top w:val="nil"/>
              <w:left w:val="nil"/>
              <w:bottom w:val="nil"/>
              <w:right w:val="nil"/>
            </w:tcBorders>
            <w:shd w:val="clear" w:color="auto" w:fill="auto"/>
            <w:noWrap/>
            <w:vAlign w:val="center"/>
            <w:hideMark/>
          </w:tcPr>
          <w:p w14:paraId="752AE679" w14:textId="5F3D842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61" w:author="Lim Sung-Chang" w:date="2019-03-20T09:22:00Z">
              <w:r w:rsidRPr="00032C8C">
                <w:rPr>
                  <w:rFonts w:eastAsia="맑은 고딕"/>
                  <w:color w:val="000000"/>
                  <w:sz w:val="20"/>
                </w:rPr>
                <w:t xml:space="preserve">　</w:t>
              </w:r>
            </w:ins>
            <w:del w:id="162" w:author="Lim Sung-Chang" w:date="2019-03-20T09:22:00Z">
              <w:r w:rsidRPr="00032C8C" w:rsidDel="006074AF">
                <w:rPr>
                  <w:rFonts w:eastAsia="맑은 고딕"/>
                  <w:color w:val="000000"/>
                  <w:sz w:val="20"/>
                  <w:lang w:eastAsia="ko-KR"/>
                </w:rPr>
                <w:delText xml:space="preserve">　</w:delText>
              </w:r>
            </w:del>
          </w:p>
        </w:tc>
        <w:tc>
          <w:tcPr>
            <w:tcW w:w="1372" w:type="dxa"/>
            <w:tcBorders>
              <w:top w:val="nil"/>
              <w:left w:val="nil"/>
              <w:bottom w:val="nil"/>
              <w:right w:val="nil"/>
            </w:tcBorders>
            <w:shd w:val="clear" w:color="auto" w:fill="auto"/>
            <w:noWrap/>
            <w:vAlign w:val="center"/>
            <w:hideMark/>
          </w:tcPr>
          <w:p w14:paraId="09D8AB38"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72" w:type="dxa"/>
            <w:tcBorders>
              <w:top w:val="nil"/>
              <w:left w:val="nil"/>
              <w:bottom w:val="nil"/>
              <w:right w:val="single" w:sz="4" w:space="0" w:color="auto"/>
            </w:tcBorders>
            <w:shd w:val="clear" w:color="auto" w:fill="auto"/>
            <w:noWrap/>
            <w:vAlign w:val="center"/>
            <w:hideMark/>
          </w:tcPr>
          <w:p w14:paraId="582D2F2D" w14:textId="5E1F7BCE"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63" w:author="Lim Sung-Chang" w:date="2019-03-20T09:22:00Z">
              <w:r w:rsidRPr="00032C8C">
                <w:rPr>
                  <w:rFonts w:eastAsia="맑은 고딕"/>
                  <w:color w:val="000000"/>
                  <w:sz w:val="20"/>
                </w:rPr>
                <w:t xml:space="preserve">　</w:t>
              </w:r>
            </w:ins>
            <w:del w:id="164" w:author="Lim Sung-Chang" w:date="2019-03-20T09:22:00Z">
              <w:r w:rsidRPr="00032C8C" w:rsidDel="006074AF">
                <w:rPr>
                  <w:rFonts w:eastAsia="맑은 고딕"/>
                  <w:color w:val="000000"/>
                  <w:sz w:val="20"/>
                  <w:lang w:eastAsia="ko-KR"/>
                </w:rPr>
                <w:delText xml:space="preserve">　</w:delText>
              </w:r>
            </w:del>
          </w:p>
        </w:tc>
        <w:tc>
          <w:tcPr>
            <w:tcW w:w="1372" w:type="dxa"/>
            <w:tcBorders>
              <w:top w:val="nil"/>
              <w:left w:val="nil"/>
              <w:bottom w:val="nil"/>
              <w:right w:val="nil"/>
            </w:tcBorders>
            <w:shd w:val="clear" w:color="auto" w:fill="auto"/>
            <w:noWrap/>
            <w:vAlign w:val="center"/>
            <w:hideMark/>
          </w:tcPr>
          <w:p w14:paraId="5877B527" w14:textId="608EAD24"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65" w:author="Lim Sung-Chang" w:date="2019-03-20T09:22:00Z">
              <w:r w:rsidRPr="00032C8C">
                <w:rPr>
                  <w:rFonts w:eastAsia="맑은 고딕"/>
                  <w:color w:val="000000"/>
                  <w:sz w:val="20"/>
                </w:rPr>
                <w:t xml:space="preserve">　</w:t>
              </w:r>
            </w:ins>
            <w:del w:id="166" w:author="Lim Sung-Chang" w:date="2019-03-20T09:22:00Z">
              <w:r w:rsidRPr="00032C8C" w:rsidDel="006074AF">
                <w:rPr>
                  <w:rFonts w:eastAsia="맑은 고딕"/>
                  <w:color w:val="000000"/>
                  <w:sz w:val="20"/>
                  <w:lang w:eastAsia="ko-KR"/>
                </w:rPr>
                <w:delText xml:space="preserve">　</w:delText>
              </w:r>
            </w:del>
          </w:p>
        </w:tc>
        <w:tc>
          <w:tcPr>
            <w:tcW w:w="1373" w:type="dxa"/>
            <w:tcBorders>
              <w:top w:val="nil"/>
              <w:left w:val="nil"/>
              <w:bottom w:val="nil"/>
              <w:right w:val="single" w:sz="8" w:space="0" w:color="auto"/>
            </w:tcBorders>
            <w:shd w:val="clear" w:color="auto" w:fill="auto"/>
            <w:noWrap/>
            <w:vAlign w:val="center"/>
            <w:hideMark/>
          </w:tcPr>
          <w:p w14:paraId="036D70EA" w14:textId="5EC3640B"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67" w:author="Lim Sung-Chang" w:date="2019-03-20T09:22:00Z">
              <w:r w:rsidRPr="00032C8C">
                <w:rPr>
                  <w:rFonts w:eastAsia="맑은 고딕"/>
                  <w:color w:val="000000"/>
                  <w:sz w:val="20"/>
                </w:rPr>
                <w:t xml:space="preserve">　</w:t>
              </w:r>
            </w:ins>
            <w:del w:id="168" w:author="Lim Sung-Chang" w:date="2019-03-20T09:22:00Z">
              <w:r w:rsidRPr="00032C8C" w:rsidDel="006074AF">
                <w:rPr>
                  <w:rFonts w:eastAsia="맑은 고딕"/>
                  <w:color w:val="000000"/>
                  <w:sz w:val="20"/>
                  <w:lang w:eastAsia="ko-KR"/>
                </w:rPr>
                <w:delText xml:space="preserve">　</w:delText>
              </w:r>
            </w:del>
          </w:p>
        </w:tc>
      </w:tr>
      <w:tr w:rsidR="002C504B" w:rsidRPr="00032C8C" w14:paraId="01BEF68D" w14:textId="77777777" w:rsidTr="00D1699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D76BE82"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32C8C">
              <w:rPr>
                <w:rFonts w:eastAsia="맑은 고딕"/>
                <w:b/>
                <w:bCs/>
                <w:color w:val="000000"/>
                <w:sz w:val="20"/>
                <w:lang w:eastAsia="ko-KR"/>
              </w:rPr>
              <w:t>Overall</w:t>
            </w:r>
          </w:p>
        </w:tc>
        <w:tc>
          <w:tcPr>
            <w:tcW w:w="1372" w:type="dxa"/>
            <w:tcBorders>
              <w:top w:val="single" w:sz="8" w:space="0" w:color="auto"/>
              <w:left w:val="nil"/>
              <w:bottom w:val="nil"/>
              <w:right w:val="nil"/>
            </w:tcBorders>
            <w:shd w:val="clear" w:color="auto" w:fill="auto"/>
            <w:noWrap/>
            <w:vAlign w:val="center"/>
            <w:hideMark/>
          </w:tcPr>
          <w:p w14:paraId="6F7744F6" w14:textId="5A774B3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69" w:author="Lim Sung-Chang" w:date="2019-03-20T09:22:00Z">
              <w:r w:rsidRPr="00032C8C">
                <w:rPr>
                  <w:rFonts w:eastAsia="맑은 고딕"/>
                  <w:color w:val="000000"/>
                  <w:sz w:val="20"/>
                </w:rPr>
                <w:t>0.00%</w:t>
              </w:r>
            </w:ins>
            <w:del w:id="170" w:author="Lim Sung-Chang" w:date="2019-03-20T09:22:00Z">
              <w:r w:rsidRPr="00032C8C" w:rsidDel="006074AF">
                <w:rPr>
                  <w:rFonts w:eastAsia="맑은 고딕"/>
                  <w:color w:val="000000"/>
                  <w:sz w:val="20"/>
                  <w:lang w:eastAsia="ko-KR"/>
                </w:rPr>
                <w:delText>#VALUE!</w:delText>
              </w:r>
            </w:del>
          </w:p>
        </w:tc>
        <w:tc>
          <w:tcPr>
            <w:tcW w:w="1372" w:type="dxa"/>
            <w:tcBorders>
              <w:top w:val="single" w:sz="8" w:space="0" w:color="auto"/>
              <w:left w:val="nil"/>
              <w:bottom w:val="nil"/>
              <w:right w:val="nil"/>
            </w:tcBorders>
            <w:shd w:val="clear" w:color="auto" w:fill="auto"/>
            <w:noWrap/>
            <w:vAlign w:val="center"/>
            <w:hideMark/>
          </w:tcPr>
          <w:p w14:paraId="4D9D7300" w14:textId="7DADAD8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71" w:author="Lim Sung-Chang" w:date="2019-03-20T09:22:00Z">
              <w:r w:rsidRPr="00032C8C">
                <w:rPr>
                  <w:rFonts w:eastAsia="맑은 고딕"/>
                  <w:color w:val="000000"/>
                  <w:sz w:val="20"/>
                </w:rPr>
                <w:t>0.40%</w:t>
              </w:r>
            </w:ins>
            <w:del w:id="172" w:author="Lim Sung-Chang" w:date="2019-03-20T09:22:00Z">
              <w:r w:rsidRPr="00032C8C" w:rsidDel="006074AF">
                <w:rPr>
                  <w:rFonts w:eastAsia="맑은 고딕"/>
                  <w:color w:val="000000"/>
                  <w:sz w:val="20"/>
                  <w:lang w:eastAsia="ko-KR"/>
                </w:rPr>
                <w:delText>#VALUE!</w:delText>
              </w:r>
            </w:del>
          </w:p>
        </w:tc>
        <w:tc>
          <w:tcPr>
            <w:tcW w:w="1372" w:type="dxa"/>
            <w:tcBorders>
              <w:top w:val="single" w:sz="8" w:space="0" w:color="auto"/>
              <w:left w:val="nil"/>
              <w:bottom w:val="nil"/>
              <w:right w:val="single" w:sz="4" w:space="0" w:color="auto"/>
            </w:tcBorders>
            <w:shd w:val="clear" w:color="auto" w:fill="auto"/>
            <w:noWrap/>
            <w:vAlign w:val="center"/>
            <w:hideMark/>
          </w:tcPr>
          <w:p w14:paraId="2C51948D" w14:textId="0D0CA8C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73" w:author="Lim Sung-Chang" w:date="2019-03-20T09:22:00Z">
              <w:r w:rsidRPr="00032C8C">
                <w:rPr>
                  <w:rFonts w:eastAsia="맑은 고딕"/>
                  <w:color w:val="000000"/>
                  <w:sz w:val="20"/>
                </w:rPr>
                <w:t>0.41%</w:t>
              </w:r>
            </w:ins>
            <w:del w:id="174" w:author="Lim Sung-Chang" w:date="2019-03-20T09:22:00Z">
              <w:r w:rsidRPr="00032C8C" w:rsidDel="006074AF">
                <w:rPr>
                  <w:rFonts w:eastAsia="맑은 고딕"/>
                  <w:color w:val="000000"/>
                  <w:sz w:val="20"/>
                  <w:lang w:eastAsia="ko-KR"/>
                </w:rPr>
                <w:delText>#VALUE!</w:delText>
              </w:r>
            </w:del>
          </w:p>
        </w:tc>
        <w:tc>
          <w:tcPr>
            <w:tcW w:w="1372" w:type="dxa"/>
            <w:tcBorders>
              <w:top w:val="single" w:sz="8" w:space="0" w:color="auto"/>
              <w:left w:val="nil"/>
              <w:bottom w:val="nil"/>
              <w:right w:val="nil"/>
            </w:tcBorders>
            <w:shd w:val="clear" w:color="auto" w:fill="auto"/>
            <w:noWrap/>
            <w:vAlign w:val="center"/>
            <w:hideMark/>
          </w:tcPr>
          <w:p w14:paraId="50BCBEFC" w14:textId="21BDF451"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75" w:author="Lim Sung-Chang" w:date="2019-03-20T09:22:00Z">
              <w:r w:rsidRPr="00032C8C">
                <w:rPr>
                  <w:rFonts w:eastAsia="맑은 고딕"/>
                  <w:color w:val="000000"/>
                  <w:sz w:val="20"/>
                </w:rPr>
                <w:t>100%</w:t>
              </w:r>
            </w:ins>
            <w:del w:id="176" w:author="Lim Sung-Chang" w:date="2019-03-20T09:22:00Z">
              <w:r w:rsidRPr="00032C8C" w:rsidDel="006074AF">
                <w:rPr>
                  <w:rFonts w:eastAsia="맑은 고딕"/>
                  <w:color w:val="000000"/>
                  <w:sz w:val="20"/>
                  <w:lang w:eastAsia="ko-KR"/>
                </w:rPr>
                <w:delText>#NUM!</w:delText>
              </w:r>
            </w:del>
          </w:p>
        </w:tc>
        <w:tc>
          <w:tcPr>
            <w:tcW w:w="1373" w:type="dxa"/>
            <w:tcBorders>
              <w:top w:val="single" w:sz="8" w:space="0" w:color="auto"/>
              <w:left w:val="nil"/>
              <w:bottom w:val="nil"/>
              <w:right w:val="single" w:sz="8" w:space="0" w:color="auto"/>
            </w:tcBorders>
            <w:shd w:val="clear" w:color="auto" w:fill="auto"/>
            <w:noWrap/>
            <w:vAlign w:val="center"/>
            <w:hideMark/>
          </w:tcPr>
          <w:p w14:paraId="73F7BA9C" w14:textId="6A55E0A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77" w:author="Lim Sung-Chang" w:date="2019-03-20T09:22:00Z">
              <w:r w:rsidRPr="00032C8C">
                <w:rPr>
                  <w:rFonts w:eastAsia="맑은 고딕"/>
                  <w:color w:val="000000"/>
                  <w:sz w:val="20"/>
                </w:rPr>
                <w:t>101%</w:t>
              </w:r>
            </w:ins>
            <w:del w:id="178" w:author="Lim Sung-Chang" w:date="2019-03-20T09:22:00Z">
              <w:r w:rsidRPr="00032C8C" w:rsidDel="006074AF">
                <w:rPr>
                  <w:rFonts w:eastAsia="맑은 고딕"/>
                  <w:color w:val="000000"/>
                  <w:sz w:val="20"/>
                  <w:lang w:eastAsia="ko-KR"/>
                </w:rPr>
                <w:delText>#NUM!</w:delText>
              </w:r>
            </w:del>
          </w:p>
        </w:tc>
      </w:tr>
      <w:tr w:rsidR="002C504B" w:rsidRPr="00032C8C" w14:paraId="0C75590A" w14:textId="77777777" w:rsidTr="00D1699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0526B6"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D</w:t>
            </w:r>
          </w:p>
        </w:tc>
        <w:tc>
          <w:tcPr>
            <w:tcW w:w="1372" w:type="dxa"/>
            <w:tcBorders>
              <w:top w:val="single" w:sz="8" w:space="0" w:color="auto"/>
              <w:left w:val="nil"/>
              <w:bottom w:val="nil"/>
              <w:right w:val="nil"/>
            </w:tcBorders>
            <w:shd w:val="clear" w:color="auto" w:fill="auto"/>
            <w:noWrap/>
            <w:vAlign w:val="center"/>
            <w:hideMark/>
          </w:tcPr>
          <w:p w14:paraId="5EAAE364" w14:textId="4A494B88"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79" w:author="Lim Sung-Chang" w:date="2019-03-20T09:22:00Z">
              <w:r w:rsidRPr="00032C8C">
                <w:rPr>
                  <w:rFonts w:eastAsia="맑은 고딕"/>
                  <w:color w:val="000000"/>
                  <w:sz w:val="20"/>
                </w:rPr>
                <w:t>0.02%</w:t>
              </w:r>
            </w:ins>
            <w:del w:id="180" w:author="Lim Sung-Chang" w:date="2019-03-20T09:22:00Z">
              <w:r w:rsidRPr="00032C8C" w:rsidDel="006074AF">
                <w:rPr>
                  <w:rFonts w:eastAsia="맑은 고딕"/>
                  <w:color w:val="000000"/>
                  <w:sz w:val="20"/>
                  <w:lang w:eastAsia="ko-KR"/>
                </w:rPr>
                <w:delText>0.02%</w:delText>
              </w:r>
            </w:del>
          </w:p>
        </w:tc>
        <w:tc>
          <w:tcPr>
            <w:tcW w:w="1372" w:type="dxa"/>
            <w:tcBorders>
              <w:top w:val="single" w:sz="8" w:space="0" w:color="auto"/>
              <w:left w:val="nil"/>
              <w:bottom w:val="nil"/>
              <w:right w:val="nil"/>
            </w:tcBorders>
            <w:shd w:val="clear" w:color="auto" w:fill="auto"/>
            <w:noWrap/>
            <w:vAlign w:val="center"/>
            <w:hideMark/>
          </w:tcPr>
          <w:p w14:paraId="5CE26AEA" w14:textId="49CA151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81" w:author="Lim Sung-Chang" w:date="2019-03-20T09:22:00Z">
              <w:r w:rsidRPr="00032C8C">
                <w:rPr>
                  <w:rFonts w:eastAsia="맑은 고딕"/>
                  <w:color w:val="000000"/>
                  <w:sz w:val="20"/>
                </w:rPr>
                <w:t>1.00%</w:t>
              </w:r>
            </w:ins>
            <w:del w:id="182" w:author="Lim Sung-Chang" w:date="2019-03-20T09:22:00Z">
              <w:r w:rsidRPr="00032C8C" w:rsidDel="006074AF">
                <w:rPr>
                  <w:rFonts w:eastAsia="맑은 고딕"/>
                  <w:color w:val="000000"/>
                  <w:sz w:val="20"/>
                  <w:lang w:eastAsia="ko-KR"/>
                </w:rPr>
                <w:delText>1.00%</w:delText>
              </w:r>
            </w:del>
          </w:p>
        </w:tc>
        <w:tc>
          <w:tcPr>
            <w:tcW w:w="1372" w:type="dxa"/>
            <w:tcBorders>
              <w:top w:val="single" w:sz="8" w:space="0" w:color="auto"/>
              <w:left w:val="nil"/>
              <w:bottom w:val="nil"/>
              <w:right w:val="single" w:sz="4" w:space="0" w:color="auto"/>
            </w:tcBorders>
            <w:shd w:val="clear" w:color="auto" w:fill="auto"/>
            <w:noWrap/>
            <w:vAlign w:val="center"/>
            <w:hideMark/>
          </w:tcPr>
          <w:p w14:paraId="752C68F3" w14:textId="12E155C4"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83" w:author="Lim Sung-Chang" w:date="2019-03-20T09:22:00Z">
              <w:r w:rsidRPr="00032C8C">
                <w:rPr>
                  <w:rFonts w:eastAsia="맑은 고딕"/>
                  <w:color w:val="000000"/>
                  <w:sz w:val="20"/>
                </w:rPr>
                <w:t>1.35%</w:t>
              </w:r>
            </w:ins>
            <w:del w:id="184" w:author="Lim Sung-Chang" w:date="2019-03-20T09:22:00Z">
              <w:r w:rsidRPr="00032C8C" w:rsidDel="006074AF">
                <w:rPr>
                  <w:rFonts w:eastAsia="맑은 고딕"/>
                  <w:color w:val="000000"/>
                  <w:sz w:val="20"/>
                  <w:lang w:eastAsia="ko-KR"/>
                </w:rPr>
                <w:delText>1.35%</w:delText>
              </w:r>
            </w:del>
          </w:p>
        </w:tc>
        <w:tc>
          <w:tcPr>
            <w:tcW w:w="1372" w:type="dxa"/>
            <w:tcBorders>
              <w:top w:val="single" w:sz="8" w:space="0" w:color="auto"/>
              <w:left w:val="nil"/>
              <w:bottom w:val="nil"/>
              <w:right w:val="nil"/>
            </w:tcBorders>
            <w:shd w:val="clear" w:color="auto" w:fill="auto"/>
            <w:noWrap/>
            <w:vAlign w:val="center"/>
            <w:hideMark/>
          </w:tcPr>
          <w:p w14:paraId="43C3193B" w14:textId="508BFA1C"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85" w:author="Lim Sung-Chang" w:date="2019-03-20T09:22:00Z">
              <w:r w:rsidRPr="00032C8C">
                <w:rPr>
                  <w:rFonts w:eastAsia="맑은 고딕"/>
                  <w:color w:val="000000"/>
                  <w:sz w:val="20"/>
                </w:rPr>
                <w:t>100%</w:t>
              </w:r>
            </w:ins>
            <w:del w:id="186" w:author="Lim Sung-Chang" w:date="2019-03-20T09:22:00Z">
              <w:r w:rsidRPr="00032C8C" w:rsidDel="006074AF">
                <w:rPr>
                  <w:rFonts w:eastAsia="맑은 고딕"/>
                  <w:color w:val="000000"/>
                  <w:sz w:val="20"/>
                  <w:lang w:eastAsia="ko-KR"/>
                </w:rPr>
                <w:delText>100%</w:delText>
              </w:r>
            </w:del>
          </w:p>
        </w:tc>
        <w:tc>
          <w:tcPr>
            <w:tcW w:w="1373" w:type="dxa"/>
            <w:tcBorders>
              <w:top w:val="single" w:sz="8" w:space="0" w:color="auto"/>
              <w:left w:val="nil"/>
              <w:bottom w:val="nil"/>
              <w:right w:val="single" w:sz="8" w:space="0" w:color="auto"/>
            </w:tcBorders>
            <w:shd w:val="clear" w:color="auto" w:fill="auto"/>
            <w:noWrap/>
            <w:vAlign w:val="center"/>
            <w:hideMark/>
          </w:tcPr>
          <w:p w14:paraId="2EABB617" w14:textId="126077B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87" w:author="Lim Sung-Chang" w:date="2019-03-20T09:22:00Z">
              <w:r w:rsidRPr="00032C8C">
                <w:rPr>
                  <w:rFonts w:eastAsia="맑은 고딕"/>
                  <w:color w:val="000000"/>
                  <w:sz w:val="20"/>
                </w:rPr>
                <w:t>100%</w:t>
              </w:r>
            </w:ins>
            <w:del w:id="188" w:author="Lim Sung-Chang" w:date="2019-03-20T09:22:00Z">
              <w:r w:rsidRPr="00032C8C" w:rsidDel="006074AF">
                <w:rPr>
                  <w:rFonts w:eastAsia="맑은 고딕"/>
                  <w:color w:val="000000"/>
                  <w:sz w:val="20"/>
                  <w:lang w:eastAsia="ko-KR"/>
                </w:rPr>
                <w:delText>100%</w:delText>
              </w:r>
            </w:del>
          </w:p>
        </w:tc>
      </w:tr>
      <w:tr w:rsidR="002C504B" w:rsidRPr="00032C8C" w14:paraId="1151A21F" w14:textId="77777777" w:rsidTr="00D16998">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CE58F74"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F</w:t>
            </w:r>
          </w:p>
        </w:tc>
        <w:tc>
          <w:tcPr>
            <w:tcW w:w="1372" w:type="dxa"/>
            <w:tcBorders>
              <w:top w:val="nil"/>
              <w:left w:val="nil"/>
              <w:bottom w:val="single" w:sz="8" w:space="0" w:color="auto"/>
              <w:right w:val="nil"/>
            </w:tcBorders>
            <w:shd w:val="clear" w:color="auto" w:fill="auto"/>
            <w:noWrap/>
            <w:vAlign w:val="center"/>
            <w:hideMark/>
          </w:tcPr>
          <w:p w14:paraId="5DBD1F2B" w14:textId="436B9562"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89" w:author="Lim Sung-Chang" w:date="2019-03-20T09:22:00Z">
              <w:r w:rsidRPr="00032C8C">
                <w:rPr>
                  <w:rFonts w:eastAsia="맑은 고딕"/>
                  <w:color w:val="000000"/>
                  <w:sz w:val="20"/>
                </w:rPr>
                <w:t>0.03%</w:t>
              </w:r>
            </w:ins>
            <w:del w:id="190" w:author="Lim Sung-Chang" w:date="2019-03-20T09:22:00Z">
              <w:r w:rsidRPr="00032C8C" w:rsidDel="006074AF">
                <w:rPr>
                  <w:rFonts w:eastAsia="맑은 고딕"/>
                  <w:color w:val="000000"/>
                  <w:sz w:val="20"/>
                  <w:lang w:eastAsia="ko-KR"/>
                </w:rPr>
                <w:delText>0.03%</w:delText>
              </w:r>
            </w:del>
          </w:p>
        </w:tc>
        <w:tc>
          <w:tcPr>
            <w:tcW w:w="1372" w:type="dxa"/>
            <w:tcBorders>
              <w:top w:val="nil"/>
              <w:left w:val="nil"/>
              <w:bottom w:val="single" w:sz="8" w:space="0" w:color="auto"/>
              <w:right w:val="nil"/>
            </w:tcBorders>
            <w:shd w:val="clear" w:color="auto" w:fill="auto"/>
            <w:noWrap/>
            <w:vAlign w:val="center"/>
            <w:hideMark/>
          </w:tcPr>
          <w:p w14:paraId="3B61A025" w14:textId="10D98F24"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91" w:author="Lim Sung-Chang" w:date="2019-03-20T09:22:00Z">
              <w:r w:rsidRPr="00032C8C">
                <w:rPr>
                  <w:rFonts w:eastAsia="맑은 고딕"/>
                  <w:color w:val="000000"/>
                  <w:sz w:val="20"/>
                </w:rPr>
                <w:t>0.73%</w:t>
              </w:r>
            </w:ins>
            <w:del w:id="192" w:author="Lim Sung-Chang" w:date="2019-03-20T09:22:00Z">
              <w:r w:rsidRPr="00032C8C" w:rsidDel="006074AF">
                <w:rPr>
                  <w:rFonts w:eastAsia="맑은 고딕"/>
                  <w:color w:val="000000"/>
                  <w:sz w:val="20"/>
                  <w:lang w:eastAsia="ko-KR"/>
                </w:rPr>
                <w:delText>0.73%</w:delText>
              </w:r>
            </w:del>
          </w:p>
        </w:tc>
        <w:tc>
          <w:tcPr>
            <w:tcW w:w="1372" w:type="dxa"/>
            <w:tcBorders>
              <w:top w:val="nil"/>
              <w:left w:val="nil"/>
              <w:bottom w:val="single" w:sz="8" w:space="0" w:color="auto"/>
              <w:right w:val="single" w:sz="4" w:space="0" w:color="auto"/>
            </w:tcBorders>
            <w:shd w:val="clear" w:color="auto" w:fill="auto"/>
            <w:noWrap/>
            <w:vAlign w:val="center"/>
            <w:hideMark/>
          </w:tcPr>
          <w:p w14:paraId="2B497805" w14:textId="2C63C458"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93" w:author="Lim Sung-Chang" w:date="2019-03-20T09:22:00Z">
              <w:r w:rsidRPr="00032C8C">
                <w:rPr>
                  <w:rFonts w:eastAsia="맑은 고딕"/>
                  <w:color w:val="000000"/>
                  <w:sz w:val="20"/>
                </w:rPr>
                <w:t>0.97%</w:t>
              </w:r>
            </w:ins>
            <w:del w:id="194" w:author="Lim Sung-Chang" w:date="2019-03-20T09:22:00Z">
              <w:r w:rsidRPr="00032C8C" w:rsidDel="006074AF">
                <w:rPr>
                  <w:rFonts w:eastAsia="맑은 고딕"/>
                  <w:color w:val="000000"/>
                  <w:sz w:val="20"/>
                  <w:lang w:eastAsia="ko-KR"/>
                </w:rPr>
                <w:delText>0.97%</w:delText>
              </w:r>
            </w:del>
          </w:p>
        </w:tc>
        <w:tc>
          <w:tcPr>
            <w:tcW w:w="1372" w:type="dxa"/>
            <w:tcBorders>
              <w:top w:val="nil"/>
              <w:left w:val="nil"/>
              <w:bottom w:val="single" w:sz="8" w:space="0" w:color="auto"/>
              <w:right w:val="nil"/>
            </w:tcBorders>
            <w:shd w:val="clear" w:color="auto" w:fill="auto"/>
            <w:noWrap/>
            <w:vAlign w:val="center"/>
            <w:hideMark/>
          </w:tcPr>
          <w:p w14:paraId="3C8E23B8" w14:textId="0BCFA49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95" w:author="Lim Sung-Chang" w:date="2019-03-20T09:22:00Z">
              <w:r w:rsidRPr="00032C8C">
                <w:rPr>
                  <w:rFonts w:eastAsia="맑은 고딕"/>
                  <w:color w:val="000000"/>
                  <w:sz w:val="20"/>
                </w:rPr>
                <w:t>100%</w:t>
              </w:r>
            </w:ins>
            <w:del w:id="196" w:author="Lim Sung-Chang" w:date="2019-03-20T09:22:00Z">
              <w:r w:rsidRPr="00032C8C" w:rsidDel="006074AF">
                <w:rPr>
                  <w:rFonts w:eastAsia="맑은 고딕"/>
                  <w:color w:val="000000"/>
                  <w:sz w:val="20"/>
                  <w:lang w:eastAsia="ko-KR"/>
                </w:rPr>
                <w:delText>100%</w:delText>
              </w:r>
            </w:del>
          </w:p>
        </w:tc>
        <w:tc>
          <w:tcPr>
            <w:tcW w:w="1373" w:type="dxa"/>
            <w:tcBorders>
              <w:top w:val="nil"/>
              <w:left w:val="nil"/>
              <w:bottom w:val="single" w:sz="8" w:space="0" w:color="auto"/>
              <w:right w:val="single" w:sz="8" w:space="0" w:color="auto"/>
            </w:tcBorders>
            <w:shd w:val="clear" w:color="auto" w:fill="auto"/>
            <w:noWrap/>
            <w:vAlign w:val="center"/>
            <w:hideMark/>
          </w:tcPr>
          <w:p w14:paraId="33FD23C2" w14:textId="379C2F0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97" w:author="Lim Sung-Chang" w:date="2019-03-20T09:22:00Z">
              <w:r w:rsidRPr="00032C8C">
                <w:rPr>
                  <w:rFonts w:eastAsia="맑은 고딕"/>
                  <w:color w:val="000000"/>
                  <w:sz w:val="20"/>
                </w:rPr>
                <w:t>100%</w:t>
              </w:r>
            </w:ins>
            <w:del w:id="198" w:author="Lim Sung-Chang" w:date="2019-03-20T09:22:00Z">
              <w:r w:rsidRPr="00032C8C" w:rsidDel="006074AF">
                <w:rPr>
                  <w:rFonts w:eastAsia="맑은 고딕"/>
                  <w:color w:val="000000"/>
                  <w:sz w:val="20"/>
                  <w:lang w:eastAsia="ko-KR"/>
                </w:rPr>
                <w:delText>100%</w:delText>
              </w:r>
            </w:del>
          </w:p>
        </w:tc>
      </w:tr>
      <w:tr w:rsidR="00D16998" w:rsidRPr="00032C8C" w14:paraId="678DC347" w14:textId="77777777" w:rsidTr="00D16998">
        <w:trPr>
          <w:trHeight w:val="255"/>
          <w:jc w:val="center"/>
        </w:trPr>
        <w:tc>
          <w:tcPr>
            <w:tcW w:w="1840" w:type="dxa"/>
            <w:tcBorders>
              <w:top w:val="nil"/>
              <w:left w:val="nil"/>
              <w:bottom w:val="nil"/>
              <w:right w:val="nil"/>
            </w:tcBorders>
            <w:shd w:val="clear" w:color="auto" w:fill="auto"/>
            <w:noWrap/>
            <w:vAlign w:val="center"/>
            <w:hideMark/>
          </w:tcPr>
          <w:p w14:paraId="03C52E2C"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72" w:type="dxa"/>
            <w:tcBorders>
              <w:top w:val="nil"/>
              <w:left w:val="nil"/>
              <w:bottom w:val="nil"/>
              <w:right w:val="nil"/>
            </w:tcBorders>
            <w:shd w:val="clear" w:color="auto" w:fill="auto"/>
            <w:noWrap/>
            <w:vAlign w:val="bottom"/>
            <w:hideMark/>
          </w:tcPr>
          <w:p w14:paraId="3E88F639"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72" w:type="dxa"/>
            <w:tcBorders>
              <w:top w:val="nil"/>
              <w:left w:val="nil"/>
              <w:bottom w:val="nil"/>
              <w:right w:val="nil"/>
            </w:tcBorders>
            <w:shd w:val="clear" w:color="auto" w:fill="auto"/>
            <w:noWrap/>
            <w:vAlign w:val="bottom"/>
            <w:hideMark/>
          </w:tcPr>
          <w:p w14:paraId="275AB0F1"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72" w:type="dxa"/>
            <w:tcBorders>
              <w:top w:val="nil"/>
              <w:left w:val="nil"/>
              <w:bottom w:val="nil"/>
              <w:right w:val="nil"/>
            </w:tcBorders>
            <w:shd w:val="clear" w:color="auto" w:fill="auto"/>
            <w:noWrap/>
            <w:vAlign w:val="bottom"/>
            <w:hideMark/>
          </w:tcPr>
          <w:p w14:paraId="5D42C4EC"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72" w:type="dxa"/>
            <w:tcBorders>
              <w:top w:val="nil"/>
              <w:left w:val="nil"/>
              <w:bottom w:val="nil"/>
              <w:right w:val="nil"/>
            </w:tcBorders>
            <w:shd w:val="clear" w:color="auto" w:fill="auto"/>
            <w:noWrap/>
            <w:vAlign w:val="bottom"/>
            <w:hideMark/>
          </w:tcPr>
          <w:p w14:paraId="6589747D"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73" w:type="dxa"/>
            <w:tcBorders>
              <w:top w:val="nil"/>
              <w:left w:val="nil"/>
              <w:bottom w:val="nil"/>
              <w:right w:val="nil"/>
            </w:tcBorders>
            <w:shd w:val="clear" w:color="auto" w:fill="auto"/>
            <w:noWrap/>
            <w:vAlign w:val="bottom"/>
            <w:hideMark/>
          </w:tcPr>
          <w:p w14:paraId="6546C8AF"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322D1" w:rsidRPr="00032C8C" w14:paraId="0DD70FE7" w14:textId="77777777" w:rsidTr="00F0041E">
        <w:trPr>
          <w:trHeight w:val="255"/>
          <w:jc w:val="center"/>
        </w:trPr>
        <w:tc>
          <w:tcPr>
            <w:tcW w:w="1840" w:type="dxa"/>
            <w:tcBorders>
              <w:top w:val="nil"/>
              <w:left w:val="nil"/>
              <w:bottom w:val="nil"/>
              <w:right w:val="nil"/>
            </w:tcBorders>
            <w:shd w:val="clear" w:color="auto" w:fill="auto"/>
            <w:noWrap/>
            <w:vAlign w:val="center"/>
            <w:hideMark/>
          </w:tcPr>
          <w:p w14:paraId="4489759A" w14:textId="77777777" w:rsidR="00C322D1" w:rsidRPr="00032C8C"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8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8545E4" w14:textId="6AB3AF10" w:rsidR="00C322D1" w:rsidRPr="00032C8C"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b/>
                <w:bCs/>
                <w:color w:val="000000"/>
                <w:sz w:val="20"/>
                <w:lang w:eastAsia="ko-KR"/>
              </w:rPr>
              <w:t>Low delay B Main10</w:t>
            </w:r>
          </w:p>
        </w:tc>
      </w:tr>
      <w:tr w:rsidR="00C322D1" w:rsidRPr="00032C8C" w14:paraId="010DB65C" w14:textId="77777777" w:rsidTr="009D1392">
        <w:trPr>
          <w:trHeight w:val="255"/>
          <w:jc w:val="center"/>
        </w:trPr>
        <w:tc>
          <w:tcPr>
            <w:tcW w:w="1840" w:type="dxa"/>
            <w:tcBorders>
              <w:top w:val="nil"/>
              <w:left w:val="nil"/>
              <w:bottom w:val="nil"/>
              <w:right w:val="nil"/>
            </w:tcBorders>
            <w:shd w:val="clear" w:color="auto" w:fill="auto"/>
            <w:noWrap/>
            <w:vAlign w:val="center"/>
            <w:hideMark/>
          </w:tcPr>
          <w:p w14:paraId="0E89BCC1" w14:textId="77777777" w:rsidR="00C322D1" w:rsidRPr="00032C8C"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6861" w:type="dxa"/>
            <w:gridSpan w:val="5"/>
            <w:tcBorders>
              <w:top w:val="nil"/>
              <w:left w:val="single" w:sz="8" w:space="0" w:color="auto"/>
              <w:bottom w:val="nil"/>
              <w:right w:val="single" w:sz="8" w:space="0" w:color="auto"/>
            </w:tcBorders>
            <w:shd w:val="clear" w:color="auto" w:fill="auto"/>
            <w:noWrap/>
            <w:vAlign w:val="center"/>
            <w:hideMark/>
          </w:tcPr>
          <w:p w14:paraId="48084A0D" w14:textId="7050903D" w:rsidR="00C322D1" w:rsidRPr="00032C8C"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32C8C">
              <w:rPr>
                <w:rFonts w:eastAsia="맑은 고딕"/>
                <w:b/>
                <w:bCs/>
                <w:color w:val="000000"/>
                <w:sz w:val="20"/>
                <w:lang w:eastAsia="ko-KR"/>
              </w:rPr>
              <w:t>Over VTM-4.0</w:t>
            </w:r>
          </w:p>
        </w:tc>
      </w:tr>
      <w:tr w:rsidR="00D16998" w:rsidRPr="00032C8C" w14:paraId="0FB385EE" w14:textId="77777777" w:rsidTr="00D16998">
        <w:trPr>
          <w:trHeight w:val="255"/>
          <w:jc w:val="center"/>
        </w:trPr>
        <w:tc>
          <w:tcPr>
            <w:tcW w:w="1840" w:type="dxa"/>
            <w:tcBorders>
              <w:top w:val="nil"/>
              <w:left w:val="nil"/>
              <w:bottom w:val="nil"/>
              <w:right w:val="nil"/>
            </w:tcBorders>
            <w:shd w:val="clear" w:color="auto" w:fill="auto"/>
            <w:noWrap/>
            <w:vAlign w:val="center"/>
            <w:hideMark/>
          </w:tcPr>
          <w:p w14:paraId="06198E8A"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372" w:type="dxa"/>
            <w:tcBorders>
              <w:top w:val="nil"/>
              <w:left w:val="single" w:sz="8" w:space="0" w:color="auto"/>
              <w:bottom w:val="single" w:sz="8" w:space="0" w:color="auto"/>
              <w:right w:val="nil"/>
            </w:tcBorders>
            <w:shd w:val="clear" w:color="auto" w:fill="auto"/>
            <w:noWrap/>
            <w:vAlign w:val="center"/>
            <w:hideMark/>
          </w:tcPr>
          <w:p w14:paraId="1D7DF092"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Y</w:t>
            </w:r>
          </w:p>
        </w:tc>
        <w:tc>
          <w:tcPr>
            <w:tcW w:w="1372" w:type="dxa"/>
            <w:tcBorders>
              <w:top w:val="nil"/>
              <w:left w:val="nil"/>
              <w:bottom w:val="single" w:sz="8" w:space="0" w:color="auto"/>
              <w:right w:val="nil"/>
            </w:tcBorders>
            <w:shd w:val="clear" w:color="auto" w:fill="auto"/>
            <w:noWrap/>
            <w:vAlign w:val="center"/>
            <w:hideMark/>
          </w:tcPr>
          <w:p w14:paraId="0382C500"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U</w:t>
            </w:r>
          </w:p>
        </w:tc>
        <w:tc>
          <w:tcPr>
            <w:tcW w:w="1372" w:type="dxa"/>
            <w:tcBorders>
              <w:top w:val="nil"/>
              <w:left w:val="nil"/>
              <w:bottom w:val="single" w:sz="8" w:space="0" w:color="auto"/>
              <w:right w:val="single" w:sz="4" w:space="0" w:color="auto"/>
            </w:tcBorders>
            <w:shd w:val="clear" w:color="auto" w:fill="auto"/>
            <w:noWrap/>
            <w:vAlign w:val="center"/>
            <w:hideMark/>
          </w:tcPr>
          <w:p w14:paraId="4ACC4EC7"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V</w:t>
            </w:r>
          </w:p>
        </w:tc>
        <w:tc>
          <w:tcPr>
            <w:tcW w:w="1372" w:type="dxa"/>
            <w:tcBorders>
              <w:top w:val="nil"/>
              <w:left w:val="nil"/>
              <w:bottom w:val="single" w:sz="8" w:space="0" w:color="auto"/>
              <w:right w:val="nil"/>
            </w:tcBorders>
            <w:shd w:val="clear" w:color="auto" w:fill="auto"/>
            <w:noWrap/>
            <w:vAlign w:val="center"/>
            <w:hideMark/>
          </w:tcPr>
          <w:p w14:paraId="1AF70C36"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EncT</w:t>
            </w:r>
          </w:p>
        </w:tc>
        <w:tc>
          <w:tcPr>
            <w:tcW w:w="1373" w:type="dxa"/>
            <w:tcBorders>
              <w:top w:val="nil"/>
              <w:left w:val="nil"/>
              <w:bottom w:val="single" w:sz="8" w:space="0" w:color="auto"/>
              <w:right w:val="single" w:sz="8" w:space="0" w:color="auto"/>
            </w:tcBorders>
            <w:shd w:val="clear" w:color="auto" w:fill="auto"/>
            <w:noWrap/>
            <w:vAlign w:val="center"/>
            <w:hideMark/>
          </w:tcPr>
          <w:p w14:paraId="129C4298" w14:textId="77777777" w:rsidR="00D16998" w:rsidRPr="00032C8C"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DecT</w:t>
            </w:r>
          </w:p>
        </w:tc>
      </w:tr>
      <w:tr w:rsidR="002C504B" w:rsidRPr="00032C8C" w14:paraId="5661E1B0" w14:textId="77777777" w:rsidTr="00D1699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525C497"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A1</w:t>
            </w:r>
          </w:p>
        </w:tc>
        <w:tc>
          <w:tcPr>
            <w:tcW w:w="1372" w:type="dxa"/>
            <w:tcBorders>
              <w:top w:val="nil"/>
              <w:left w:val="nil"/>
              <w:bottom w:val="nil"/>
              <w:right w:val="nil"/>
            </w:tcBorders>
            <w:shd w:val="clear" w:color="auto" w:fill="auto"/>
            <w:noWrap/>
            <w:vAlign w:val="center"/>
            <w:hideMark/>
          </w:tcPr>
          <w:p w14:paraId="44F3B97C" w14:textId="4B87BDB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99" w:author="Lim Sung-Chang" w:date="2019-03-20T09:22:00Z">
              <w:r w:rsidRPr="00032C8C">
                <w:rPr>
                  <w:rFonts w:eastAsia="맑은 고딕"/>
                  <w:color w:val="000000"/>
                  <w:sz w:val="20"/>
                </w:rPr>
                <w:t xml:space="preserve">　</w:t>
              </w:r>
            </w:ins>
            <w:del w:id="200" w:author="Lim Sung-Chang" w:date="2019-03-20T09:22:00Z">
              <w:r w:rsidRPr="00032C8C" w:rsidDel="005800C7">
                <w:rPr>
                  <w:rFonts w:eastAsia="맑은 고딕"/>
                  <w:color w:val="000000"/>
                  <w:sz w:val="20"/>
                  <w:lang w:eastAsia="ko-KR"/>
                </w:rPr>
                <w:delText xml:space="preserve">　</w:delText>
              </w:r>
            </w:del>
          </w:p>
        </w:tc>
        <w:tc>
          <w:tcPr>
            <w:tcW w:w="1372" w:type="dxa"/>
            <w:tcBorders>
              <w:top w:val="nil"/>
              <w:left w:val="nil"/>
              <w:bottom w:val="nil"/>
              <w:right w:val="nil"/>
            </w:tcBorders>
            <w:shd w:val="clear" w:color="auto" w:fill="auto"/>
            <w:noWrap/>
            <w:vAlign w:val="center"/>
            <w:hideMark/>
          </w:tcPr>
          <w:p w14:paraId="551FA1C9" w14:textId="7892C391"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01" w:author="Lim Sung-Chang" w:date="2019-03-20T09:22:00Z">
              <w:r w:rsidRPr="00032C8C">
                <w:rPr>
                  <w:rFonts w:eastAsia="맑은 고딕"/>
                  <w:color w:val="000000"/>
                  <w:sz w:val="20"/>
                </w:rPr>
                <w:t xml:space="preserve">　</w:t>
              </w:r>
            </w:ins>
            <w:del w:id="202" w:author="Lim Sung-Chang" w:date="2019-03-20T09:22:00Z">
              <w:r w:rsidRPr="00032C8C" w:rsidDel="005800C7">
                <w:rPr>
                  <w:rFonts w:eastAsia="맑은 고딕"/>
                  <w:color w:val="000000"/>
                  <w:sz w:val="20"/>
                  <w:lang w:eastAsia="ko-KR"/>
                </w:rPr>
                <w:delText xml:space="preserve">　</w:delText>
              </w:r>
            </w:del>
          </w:p>
        </w:tc>
        <w:tc>
          <w:tcPr>
            <w:tcW w:w="1372" w:type="dxa"/>
            <w:tcBorders>
              <w:top w:val="nil"/>
              <w:left w:val="nil"/>
              <w:bottom w:val="nil"/>
              <w:right w:val="single" w:sz="4" w:space="0" w:color="auto"/>
            </w:tcBorders>
            <w:shd w:val="clear" w:color="auto" w:fill="auto"/>
            <w:noWrap/>
            <w:vAlign w:val="center"/>
            <w:hideMark/>
          </w:tcPr>
          <w:p w14:paraId="398E90C2" w14:textId="1D21FE8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03" w:author="Lim Sung-Chang" w:date="2019-03-20T09:22:00Z">
              <w:r w:rsidRPr="00032C8C">
                <w:rPr>
                  <w:rFonts w:eastAsia="맑은 고딕"/>
                  <w:color w:val="000000"/>
                  <w:sz w:val="20"/>
                </w:rPr>
                <w:t xml:space="preserve">　</w:t>
              </w:r>
            </w:ins>
            <w:del w:id="204" w:author="Lim Sung-Chang" w:date="2019-03-20T09:22:00Z">
              <w:r w:rsidRPr="00032C8C" w:rsidDel="005800C7">
                <w:rPr>
                  <w:rFonts w:eastAsia="맑은 고딕"/>
                  <w:color w:val="000000"/>
                  <w:sz w:val="20"/>
                  <w:lang w:eastAsia="ko-KR"/>
                </w:rPr>
                <w:delText xml:space="preserve">　</w:delText>
              </w:r>
            </w:del>
          </w:p>
        </w:tc>
        <w:tc>
          <w:tcPr>
            <w:tcW w:w="1372" w:type="dxa"/>
            <w:tcBorders>
              <w:top w:val="nil"/>
              <w:left w:val="nil"/>
              <w:bottom w:val="nil"/>
              <w:right w:val="nil"/>
            </w:tcBorders>
            <w:shd w:val="clear" w:color="auto" w:fill="auto"/>
            <w:noWrap/>
            <w:vAlign w:val="center"/>
            <w:hideMark/>
          </w:tcPr>
          <w:p w14:paraId="2D543C2B" w14:textId="5103E21F"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05" w:author="Lim Sung-Chang" w:date="2019-03-20T09:22:00Z">
              <w:r w:rsidRPr="00032C8C">
                <w:rPr>
                  <w:rFonts w:eastAsia="맑은 고딕"/>
                  <w:color w:val="000000"/>
                  <w:sz w:val="20"/>
                </w:rPr>
                <w:t xml:space="preserve">　</w:t>
              </w:r>
            </w:ins>
            <w:del w:id="206" w:author="Lim Sung-Chang" w:date="2019-03-20T09:22:00Z">
              <w:r w:rsidRPr="00032C8C" w:rsidDel="005800C7">
                <w:rPr>
                  <w:rFonts w:eastAsia="맑은 고딕"/>
                  <w:color w:val="000000"/>
                  <w:sz w:val="20"/>
                  <w:lang w:eastAsia="ko-KR"/>
                </w:rPr>
                <w:delText xml:space="preserve">　</w:delText>
              </w:r>
            </w:del>
          </w:p>
        </w:tc>
        <w:tc>
          <w:tcPr>
            <w:tcW w:w="1373" w:type="dxa"/>
            <w:tcBorders>
              <w:top w:val="nil"/>
              <w:left w:val="nil"/>
              <w:bottom w:val="nil"/>
              <w:right w:val="single" w:sz="8" w:space="0" w:color="auto"/>
            </w:tcBorders>
            <w:shd w:val="clear" w:color="auto" w:fill="auto"/>
            <w:noWrap/>
            <w:vAlign w:val="center"/>
            <w:hideMark/>
          </w:tcPr>
          <w:p w14:paraId="1395015C" w14:textId="21462AF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07" w:author="Lim Sung-Chang" w:date="2019-03-20T09:22:00Z">
              <w:r w:rsidRPr="00032C8C">
                <w:rPr>
                  <w:rFonts w:eastAsia="맑은 고딕"/>
                  <w:color w:val="000000"/>
                  <w:sz w:val="20"/>
                </w:rPr>
                <w:t xml:space="preserve">　</w:t>
              </w:r>
            </w:ins>
            <w:del w:id="208" w:author="Lim Sung-Chang" w:date="2019-03-20T09:22:00Z">
              <w:r w:rsidRPr="00032C8C" w:rsidDel="005800C7">
                <w:rPr>
                  <w:rFonts w:eastAsia="맑은 고딕"/>
                  <w:color w:val="000000"/>
                  <w:sz w:val="20"/>
                  <w:lang w:eastAsia="ko-KR"/>
                </w:rPr>
                <w:delText xml:space="preserve">　</w:delText>
              </w:r>
            </w:del>
          </w:p>
        </w:tc>
      </w:tr>
      <w:tr w:rsidR="002C504B" w:rsidRPr="00032C8C" w14:paraId="69990704"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41C10C8"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A2</w:t>
            </w:r>
          </w:p>
        </w:tc>
        <w:tc>
          <w:tcPr>
            <w:tcW w:w="1372" w:type="dxa"/>
            <w:tcBorders>
              <w:top w:val="nil"/>
              <w:left w:val="nil"/>
              <w:bottom w:val="nil"/>
              <w:right w:val="nil"/>
            </w:tcBorders>
            <w:shd w:val="clear" w:color="auto" w:fill="auto"/>
            <w:noWrap/>
            <w:vAlign w:val="center"/>
            <w:hideMark/>
          </w:tcPr>
          <w:p w14:paraId="43BC7517" w14:textId="15075AF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09" w:author="Lim Sung-Chang" w:date="2019-03-20T09:22:00Z">
              <w:r w:rsidRPr="00032C8C">
                <w:rPr>
                  <w:rFonts w:eastAsia="맑은 고딕"/>
                  <w:color w:val="000000"/>
                  <w:sz w:val="20"/>
                </w:rPr>
                <w:t xml:space="preserve">　</w:t>
              </w:r>
            </w:ins>
            <w:del w:id="210" w:author="Lim Sung-Chang" w:date="2019-03-20T09:22:00Z">
              <w:r w:rsidRPr="00032C8C" w:rsidDel="005800C7">
                <w:rPr>
                  <w:rFonts w:eastAsia="맑은 고딕"/>
                  <w:color w:val="000000"/>
                  <w:sz w:val="20"/>
                  <w:lang w:eastAsia="ko-KR"/>
                </w:rPr>
                <w:delText xml:space="preserve">　</w:delText>
              </w:r>
            </w:del>
          </w:p>
        </w:tc>
        <w:tc>
          <w:tcPr>
            <w:tcW w:w="1372" w:type="dxa"/>
            <w:tcBorders>
              <w:top w:val="nil"/>
              <w:left w:val="nil"/>
              <w:bottom w:val="nil"/>
              <w:right w:val="nil"/>
            </w:tcBorders>
            <w:shd w:val="clear" w:color="auto" w:fill="auto"/>
            <w:noWrap/>
            <w:vAlign w:val="center"/>
            <w:hideMark/>
          </w:tcPr>
          <w:p w14:paraId="2FE4C22E"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372" w:type="dxa"/>
            <w:tcBorders>
              <w:top w:val="nil"/>
              <w:left w:val="nil"/>
              <w:bottom w:val="nil"/>
              <w:right w:val="single" w:sz="4" w:space="0" w:color="auto"/>
            </w:tcBorders>
            <w:shd w:val="clear" w:color="auto" w:fill="auto"/>
            <w:noWrap/>
            <w:vAlign w:val="center"/>
            <w:hideMark/>
          </w:tcPr>
          <w:p w14:paraId="75FA3BD8" w14:textId="4A2B243C"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11" w:author="Lim Sung-Chang" w:date="2019-03-20T09:22:00Z">
              <w:r w:rsidRPr="00032C8C">
                <w:rPr>
                  <w:rFonts w:eastAsia="맑은 고딕"/>
                  <w:color w:val="000000"/>
                  <w:sz w:val="20"/>
                </w:rPr>
                <w:t xml:space="preserve">　</w:t>
              </w:r>
            </w:ins>
            <w:del w:id="212" w:author="Lim Sung-Chang" w:date="2019-03-20T09:22:00Z">
              <w:r w:rsidRPr="00032C8C" w:rsidDel="005800C7">
                <w:rPr>
                  <w:rFonts w:eastAsia="맑은 고딕"/>
                  <w:color w:val="000000"/>
                  <w:sz w:val="20"/>
                  <w:lang w:eastAsia="ko-KR"/>
                </w:rPr>
                <w:delText xml:space="preserve">　</w:delText>
              </w:r>
            </w:del>
          </w:p>
        </w:tc>
        <w:tc>
          <w:tcPr>
            <w:tcW w:w="1372" w:type="dxa"/>
            <w:tcBorders>
              <w:top w:val="nil"/>
              <w:left w:val="nil"/>
              <w:bottom w:val="nil"/>
              <w:right w:val="nil"/>
            </w:tcBorders>
            <w:shd w:val="clear" w:color="auto" w:fill="auto"/>
            <w:noWrap/>
            <w:vAlign w:val="center"/>
            <w:hideMark/>
          </w:tcPr>
          <w:p w14:paraId="1BD6C535" w14:textId="1F46D6D9"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13" w:author="Lim Sung-Chang" w:date="2019-03-20T09:22:00Z">
              <w:r w:rsidRPr="00032C8C">
                <w:rPr>
                  <w:rFonts w:eastAsia="맑은 고딕"/>
                  <w:color w:val="000000"/>
                  <w:sz w:val="20"/>
                </w:rPr>
                <w:t xml:space="preserve">　</w:t>
              </w:r>
            </w:ins>
            <w:del w:id="214" w:author="Lim Sung-Chang" w:date="2019-03-20T09:22:00Z">
              <w:r w:rsidRPr="00032C8C" w:rsidDel="005800C7">
                <w:rPr>
                  <w:rFonts w:eastAsia="맑은 고딕"/>
                  <w:color w:val="000000"/>
                  <w:sz w:val="20"/>
                  <w:lang w:eastAsia="ko-KR"/>
                </w:rPr>
                <w:delText xml:space="preserve">　</w:delText>
              </w:r>
            </w:del>
          </w:p>
        </w:tc>
        <w:tc>
          <w:tcPr>
            <w:tcW w:w="1373" w:type="dxa"/>
            <w:tcBorders>
              <w:top w:val="nil"/>
              <w:left w:val="nil"/>
              <w:bottom w:val="nil"/>
              <w:right w:val="single" w:sz="8" w:space="0" w:color="auto"/>
            </w:tcBorders>
            <w:shd w:val="clear" w:color="auto" w:fill="auto"/>
            <w:noWrap/>
            <w:vAlign w:val="center"/>
            <w:hideMark/>
          </w:tcPr>
          <w:p w14:paraId="19583FEC" w14:textId="3999968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15" w:author="Lim Sung-Chang" w:date="2019-03-20T09:22:00Z">
              <w:r w:rsidRPr="00032C8C">
                <w:rPr>
                  <w:rFonts w:eastAsia="맑은 고딕"/>
                  <w:color w:val="000000"/>
                  <w:sz w:val="20"/>
                </w:rPr>
                <w:t xml:space="preserve">　</w:t>
              </w:r>
            </w:ins>
            <w:del w:id="216" w:author="Lim Sung-Chang" w:date="2019-03-20T09:22:00Z">
              <w:r w:rsidRPr="00032C8C" w:rsidDel="005800C7">
                <w:rPr>
                  <w:rFonts w:eastAsia="맑은 고딕"/>
                  <w:color w:val="000000"/>
                  <w:sz w:val="20"/>
                  <w:lang w:eastAsia="ko-KR"/>
                </w:rPr>
                <w:delText xml:space="preserve">　</w:delText>
              </w:r>
            </w:del>
          </w:p>
        </w:tc>
      </w:tr>
      <w:tr w:rsidR="002C504B" w:rsidRPr="00032C8C" w14:paraId="6CC43F50"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EAF0CD4"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B</w:t>
            </w:r>
          </w:p>
        </w:tc>
        <w:tc>
          <w:tcPr>
            <w:tcW w:w="1372" w:type="dxa"/>
            <w:tcBorders>
              <w:top w:val="nil"/>
              <w:left w:val="nil"/>
              <w:bottom w:val="nil"/>
              <w:right w:val="nil"/>
            </w:tcBorders>
            <w:shd w:val="clear" w:color="auto" w:fill="auto"/>
            <w:noWrap/>
            <w:vAlign w:val="center"/>
            <w:hideMark/>
          </w:tcPr>
          <w:p w14:paraId="0C8BFBD5" w14:textId="5C64AE2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17" w:author="Lim Sung-Chang" w:date="2019-03-20T09:22:00Z">
              <w:r w:rsidRPr="00032C8C">
                <w:rPr>
                  <w:rFonts w:eastAsia="맑은 고딕"/>
                  <w:color w:val="000000"/>
                  <w:sz w:val="20"/>
                </w:rPr>
                <w:t>-0.01%</w:t>
              </w:r>
            </w:ins>
            <w:del w:id="218"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7148D38C" w14:textId="7DDCB38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19" w:author="Lim Sung-Chang" w:date="2019-03-20T09:22:00Z">
              <w:r w:rsidRPr="00032C8C">
                <w:rPr>
                  <w:rFonts w:eastAsia="맑은 고딕"/>
                  <w:color w:val="000000"/>
                  <w:sz w:val="20"/>
                </w:rPr>
                <w:t>-0.17%</w:t>
              </w:r>
            </w:ins>
            <w:del w:id="220"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single" w:sz="4" w:space="0" w:color="auto"/>
            </w:tcBorders>
            <w:shd w:val="clear" w:color="auto" w:fill="auto"/>
            <w:noWrap/>
            <w:vAlign w:val="center"/>
            <w:hideMark/>
          </w:tcPr>
          <w:p w14:paraId="11E89268" w14:textId="2A4AB08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21" w:author="Lim Sung-Chang" w:date="2019-03-20T09:22:00Z">
              <w:r w:rsidRPr="00032C8C">
                <w:rPr>
                  <w:rFonts w:eastAsia="맑은 고딕"/>
                  <w:color w:val="000000"/>
                  <w:sz w:val="20"/>
                </w:rPr>
                <w:t>0.08%</w:t>
              </w:r>
            </w:ins>
            <w:del w:id="222"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22454CAA" w14:textId="6D6A730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23" w:author="Lim Sung-Chang" w:date="2019-03-20T09:22:00Z">
              <w:r w:rsidRPr="00032C8C">
                <w:rPr>
                  <w:rFonts w:eastAsia="맑은 고딕"/>
                  <w:color w:val="000000"/>
                  <w:sz w:val="20"/>
                </w:rPr>
                <w:t>100%</w:t>
              </w:r>
            </w:ins>
            <w:del w:id="224" w:author="Lim Sung-Chang" w:date="2019-03-20T09:22:00Z">
              <w:r w:rsidRPr="00032C8C" w:rsidDel="005800C7">
                <w:rPr>
                  <w:rFonts w:eastAsia="맑은 고딕"/>
                  <w:color w:val="000000"/>
                  <w:sz w:val="20"/>
                  <w:lang w:eastAsia="ko-KR"/>
                </w:rPr>
                <w:delText>#NUM!</w:delText>
              </w:r>
            </w:del>
          </w:p>
        </w:tc>
        <w:tc>
          <w:tcPr>
            <w:tcW w:w="1373" w:type="dxa"/>
            <w:tcBorders>
              <w:top w:val="nil"/>
              <w:left w:val="nil"/>
              <w:bottom w:val="nil"/>
              <w:right w:val="single" w:sz="8" w:space="0" w:color="auto"/>
            </w:tcBorders>
            <w:shd w:val="clear" w:color="auto" w:fill="auto"/>
            <w:noWrap/>
            <w:vAlign w:val="center"/>
            <w:hideMark/>
          </w:tcPr>
          <w:p w14:paraId="579AE807" w14:textId="62283886"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25" w:author="Lim Sung-Chang" w:date="2019-03-20T09:22:00Z">
              <w:r w:rsidRPr="00032C8C">
                <w:rPr>
                  <w:rFonts w:eastAsia="맑은 고딕"/>
                  <w:color w:val="000000"/>
                  <w:sz w:val="20"/>
                </w:rPr>
                <w:t>100%</w:t>
              </w:r>
            </w:ins>
            <w:del w:id="226" w:author="Lim Sung-Chang" w:date="2019-03-20T09:22:00Z">
              <w:r w:rsidRPr="00032C8C" w:rsidDel="005800C7">
                <w:rPr>
                  <w:rFonts w:eastAsia="맑은 고딕"/>
                  <w:color w:val="000000"/>
                  <w:sz w:val="20"/>
                  <w:lang w:eastAsia="ko-KR"/>
                </w:rPr>
                <w:delText>#NUM!</w:delText>
              </w:r>
            </w:del>
          </w:p>
        </w:tc>
      </w:tr>
      <w:tr w:rsidR="002C504B" w:rsidRPr="00032C8C" w14:paraId="6C0DEC83"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BDDA0C"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C</w:t>
            </w:r>
          </w:p>
        </w:tc>
        <w:tc>
          <w:tcPr>
            <w:tcW w:w="1372" w:type="dxa"/>
            <w:tcBorders>
              <w:top w:val="nil"/>
              <w:left w:val="nil"/>
              <w:bottom w:val="nil"/>
              <w:right w:val="nil"/>
            </w:tcBorders>
            <w:shd w:val="clear" w:color="auto" w:fill="auto"/>
            <w:noWrap/>
            <w:vAlign w:val="center"/>
            <w:hideMark/>
          </w:tcPr>
          <w:p w14:paraId="7162CD1B" w14:textId="697E92A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27" w:author="Lim Sung-Chang" w:date="2019-03-20T09:22:00Z">
              <w:r w:rsidRPr="00032C8C">
                <w:rPr>
                  <w:rFonts w:eastAsia="맑은 고딕"/>
                  <w:color w:val="000000"/>
                  <w:sz w:val="20"/>
                </w:rPr>
                <w:t>-0.01%</w:t>
              </w:r>
            </w:ins>
            <w:del w:id="228"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76638156" w14:textId="26FA514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29" w:author="Lim Sung-Chang" w:date="2019-03-20T09:22:00Z">
              <w:r w:rsidRPr="00032C8C">
                <w:rPr>
                  <w:rFonts w:eastAsia="맑은 고딕"/>
                  <w:color w:val="000000"/>
                  <w:sz w:val="20"/>
                </w:rPr>
                <w:t>0.77%</w:t>
              </w:r>
            </w:ins>
            <w:del w:id="230"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single" w:sz="4" w:space="0" w:color="auto"/>
            </w:tcBorders>
            <w:shd w:val="clear" w:color="auto" w:fill="auto"/>
            <w:noWrap/>
            <w:vAlign w:val="center"/>
            <w:hideMark/>
          </w:tcPr>
          <w:p w14:paraId="6265BC3F" w14:textId="382FE031"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31" w:author="Lim Sung-Chang" w:date="2019-03-20T09:22:00Z">
              <w:r w:rsidRPr="00032C8C">
                <w:rPr>
                  <w:rFonts w:eastAsia="맑은 고딕"/>
                  <w:color w:val="000000"/>
                  <w:sz w:val="20"/>
                </w:rPr>
                <w:t>0.42%</w:t>
              </w:r>
            </w:ins>
            <w:del w:id="232"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73F3AE66" w14:textId="0467ECE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33" w:author="Lim Sung-Chang" w:date="2019-03-20T09:22:00Z">
              <w:r w:rsidRPr="00032C8C">
                <w:rPr>
                  <w:rFonts w:eastAsia="맑은 고딕"/>
                  <w:color w:val="000000"/>
                  <w:sz w:val="20"/>
                </w:rPr>
                <w:t>100%</w:t>
              </w:r>
            </w:ins>
            <w:del w:id="234" w:author="Lim Sung-Chang" w:date="2019-03-20T09:22:00Z">
              <w:r w:rsidRPr="00032C8C" w:rsidDel="005800C7">
                <w:rPr>
                  <w:rFonts w:eastAsia="맑은 고딕"/>
                  <w:color w:val="000000"/>
                  <w:sz w:val="20"/>
                  <w:lang w:eastAsia="ko-KR"/>
                </w:rPr>
                <w:delText>#NUM!</w:delText>
              </w:r>
            </w:del>
          </w:p>
        </w:tc>
        <w:tc>
          <w:tcPr>
            <w:tcW w:w="1373" w:type="dxa"/>
            <w:tcBorders>
              <w:top w:val="nil"/>
              <w:left w:val="nil"/>
              <w:bottom w:val="nil"/>
              <w:right w:val="single" w:sz="8" w:space="0" w:color="auto"/>
            </w:tcBorders>
            <w:shd w:val="clear" w:color="auto" w:fill="auto"/>
            <w:noWrap/>
            <w:vAlign w:val="center"/>
            <w:hideMark/>
          </w:tcPr>
          <w:p w14:paraId="66768660" w14:textId="3953AA09"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35" w:author="Lim Sung-Chang" w:date="2019-03-20T09:22:00Z">
              <w:r w:rsidRPr="00032C8C">
                <w:rPr>
                  <w:rFonts w:eastAsia="맑은 고딕"/>
                  <w:color w:val="000000"/>
                  <w:sz w:val="20"/>
                </w:rPr>
                <w:t>100%</w:t>
              </w:r>
            </w:ins>
            <w:del w:id="236" w:author="Lim Sung-Chang" w:date="2019-03-20T09:22:00Z">
              <w:r w:rsidRPr="00032C8C" w:rsidDel="005800C7">
                <w:rPr>
                  <w:rFonts w:eastAsia="맑은 고딕"/>
                  <w:color w:val="000000"/>
                  <w:sz w:val="20"/>
                  <w:lang w:eastAsia="ko-KR"/>
                </w:rPr>
                <w:delText>#NUM!</w:delText>
              </w:r>
            </w:del>
          </w:p>
        </w:tc>
      </w:tr>
      <w:tr w:rsidR="002C504B" w:rsidRPr="00032C8C" w14:paraId="5134CAF5" w14:textId="77777777" w:rsidTr="00D1699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373D0C"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E</w:t>
            </w:r>
          </w:p>
        </w:tc>
        <w:tc>
          <w:tcPr>
            <w:tcW w:w="1372" w:type="dxa"/>
            <w:tcBorders>
              <w:top w:val="nil"/>
              <w:left w:val="nil"/>
              <w:bottom w:val="nil"/>
              <w:right w:val="nil"/>
            </w:tcBorders>
            <w:shd w:val="clear" w:color="auto" w:fill="auto"/>
            <w:noWrap/>
            <w:vAlign w:val="center"/>
            <w:hideMark/>
          </w:tcPr>
          <w:p w14:paraId="7B2DDF14" w14:textId="255D631C"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37" w:author="Lim Sung-Chang" w:date="2019-03-20T09:22:00Z">
              <w:r w:rsidRPr="00032C8C">
                <w:rPr>
                  <w:rFonts w:eastAsia="맑은 고딕"/>
                  <w:color w:val="000000"/>
                  <w:sz w:val="20"/>
                </w:rPr>
                <w:t>0.01%</w:t>
              </w:r>
            </w:ins>
            <w:del w:id="238"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29D40DDC" w14:textId="186895B4"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39" w:author="Lim Sung-Chang" w:date="2019-03-20T09:22:00Z">
              <w:r w:rsidRPr="00032C8C">
                <w:rPr>
                  <w:rFonts w:eastAsia="맑은 고딕"/>
                  <w:color w:val="000000"/>
                  <w:sz w:val="20"/>
                </w:rPr>
                <w:t>0.41%</w:t>
              </w:r>
            </w:ins>
            <w:del w:id="240"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single" w:sz="4" w:space="0" w:color="auto"/>
            </w:tcBorders>
            <w:shd w:val="clear" w:color="auto" w:fill="auto"/>
            <w:noWrap/>
            <w:vAlign w:val="center"/>
            <w:hideMark/>
          </w:tcPr>
          <w:p w14:paraId="472473AF" w14:textId="67E447D1"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41" w:author="Lim Sung-Chang" w:date="2019-03-20T09:22:00Z">
              <w:r w:rsidRPr="00032C8C">
                <w:rPr>
                  <w:rFonts w:eastAsia="맑은 고딕"/>
                  <w:color w:val="000000"/>
                  <w:sz w:val="20"/>
                </w:rPr>
                <w:t>-0.33%</w:t>
              </w:r>
            </w:ins>
            <w:del w:id="242"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nil"/>
              <w:right w:val="nil"/>
            </w:tcBorders>
            <w:shd w:val="clear" w:color="auto" w:fill="auto"/>
            <w:noWrap/>
            <w:vAlign w:val="center"/>
            <w:hideMark/>
          </w:tcPr>
          <w:p w14:paraId="5C76D458" w14:textId="2099DCB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43" w:author="Lim Sung-Chang" w:date="2019-03-20T09:22:00Z">
              <w:r w:rsidRPr="00032C8C">
                <w:rPr>
                  <w:rFonts w:eastAsia="맑은 고딕"/>
                  <w:color w:val="000000"/>
                  <w:sz w:val="20"/>
                </w:rPr>
                <w:t>100%</w:t>
              </w:r>
            </w:ins>
            <w:del w:id="244" w:author="Lim Sung-Chang" w:date="2019-03-20T09:22:00Z">
              <w:r w:rsidRPr="00032C8C" w:rsidDel="005800C7">
                <w:rPr>
                  <w:rFonts w:eastAsia="맑은 고딕"/>
                  <w:color w:val="000000"/>
                  <w:sz w:val="20"/>
                  <w:lang w:eastAsia="ko-KR"/>
                </w:rPr>
                <w:delText>#NUM!</w:delText>
              </w:r>
            </w:del>
          </w:p>
        </w:tc>
        <w:tc>
          <w:tcPr>
            <w:tcW w:w="1373" w:type="dxa"/>
            <w:tcBorders>
              <w:top w:val="nil"/>
              <w:left w:val="nil"/>
              <w:bottom w:val="nil"/>
              <w:right w:val="single" w:sz="8" w:space="0" w:color="auto"/>
            </w:tcBorders>
            <w:shd w:val="clear" w:color="auto" w:fill="auto"/>
            <w:noWrap/>
            <w:vAlign w:val="center"/>
            <w:hideMark/>
          </w:tcPr>
          <w:p w14:paraId="55BD10A7" w14:textId="2C5FBC1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45" w:author="Lim Sung-Chang" w:date="2019-03-20T09:22:00Z">
              <w:r w:rsidRPr="00032C8C">
                <w:rPr>
                  <w:rFonts w:eastAsia="맑은 고딕"/>
                  <w:color w:val="000000"/>
                  <w:sz w:val="20"/>
                </w:rPr>
                <w:t>100%</w:t>
              </w:r>
            </w:ins>
            <w:del w:id="246" w:author="Lim Sung-Chang" w:date="2019-03-20T09:22:00Z">
              <w:r w:rsidRPr="00032C8C" w:rsidDel="005800C7">
                <w:rPr>
                  <w:rFonts w:eastAsia="맑은 고딕"/>
                  <w:color w:val="000000"/>
                  <w:sz w:val="20"/>
                  <w:lang w:eastAsia="ko-KR"/>
                </w:rPr>
                <w:delText>#NUM!</w:delText>
              </w:r>
            </w:del>
          </w:p>
        </w:tc>
      </w:tr>
      <w:tr w:rsidR="002C504B" w:rsidRPr="00032C8C" w14:paraId="6699E6A9" w14:textId="77777777" w:rsidTr="00D1699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5AEF3E"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32C8C">
              <w:rPr>
                <w:rFonts w:eastAsia="맑은 고딕"/>
                <w:b/>
                <w:bCs/>
                <w:color w:val="000000"/>
                <w:sz w:val="20"/>
                <w:lang w:eastAsia="ko-KR"/>
              </w:rPr>
              <w:t>Overall</w:t>
            </w:r>
          </w:p>
        </w:tc>
        <w:tc>
          <w:tcPr>
            <w:tcW w:w="1372" w:type="dxa"/>
            <w:tcBorders>
              <w:top w:val="single" w:sz="8" w:space="0" w:color="auto"/>
              <w:left w:val="nil"/>
              <w:bottom w:val="nil"/>
              <w:right w:val="nil"/>
            </w:tcBorders>
            <w:shd w:val="clear" w:color="auto" w:fill="auto"/>
            <w:noWrap/>
            <w:vAlign w:val="center"/>
            <w:hideMark/>
          </w:tcPr>
          <w:p w14:paraId="48992059" w14:textId="3594C028"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47" w:author="Lim Sung-Chang" w:date="2019-03-20T09:22:00Z">
              <w:r w:rsidRPr="00032C8C">
                <w:rPr>
                  <w:rFonts w:eastAsia="맑은 고딕"/>
                  <w:color w:val="000000"/>
                  <w:sz w:val="20"/>
                </w:rPr>
                <w:t>-0.01%</w:t>
              </w:r>
            </w:ins>
            <w:del w:id="248" w:author="Lim Sung-Chang" w:date="2019-03-20T09:22:00Z">
              <w:r w:rsidRPr="00032C8C" w:rsidDel="005800C7">
                <w:rPr>
                  <w:rFonts w:eastAsia="맑은 고딕"/>
                  <w:color w:val="000000"/>
                  <w:sz w:val="20"/>
                  <w:lang w:eastAsia="ko-KR"/>
                </w:rPr>
                <w:delText>#VALUE!</w:delText>
              </w:r>
            </w:del>
          </w:p>
        </w:tc>
        <w:tc>
          <w:tcPr>
            <w:tcW w:w="1372" w:type="dxa"/>
            <w:tcBorders>
              <w:top w:val="single" w:sz="8" w:space="0" w:color="auto"/>
              <w:left w:val="nil"/>
              <w:bottom w:val="nil"/>
              <w:right w:val="nil"/>
            </w:tcBorders>
            <w:shd w:val="clear" w:color="auto" w:fill="auto"/>
            <w:noWrap/>
            <w:vAlign w:val="center"/>
            <w:hideMark/>
          </w:tcPr>
          <w:p w14:paraId="357AD5DE" w14:textId="6151BD63"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49" w:author="Lim Sung-Chang" w:date="2019-03-20T09:22:00Z">
              <w:r w:rsidRPr="00032C8C">
                <w:rPr>
                  <w:rFonts w:eastAsia="맑은 고딕"/>
                  <w:color w:val="000000"/>
                  <w:sz w:val="20"/>
                </w:rPr>
                <w:t>0.29%</w:t>
              </w:r>
            </w:ins>
            <w:del w:id="250" w:author="Lim Sung-Chang" w:date="2019-03-20T09:22:00Z">
              <w:r w:rsidRPr="00032C8C" w:rsidDel="005800C7">
                <w:rPr>
                  <w:rFonts w:eastAsia="맑은 고딕"/>
                  <w:color w:val="000000"/>
                  <w:sz w:val="20"/>
                  <w:lang w:eastAsia="ko-KR"/>
                </w:rPr>
                <w:delText>#VALUE!</w:delText>
              </w:r>
            </w:del>
          </w:p>
        </w:tc>
        <w:tc>
          <w:tcPr>
            <w:tcW w:w="1372" w:type="dxa"/>
            <w:tcBorders>
              <w:top w:val="single" w:sz="8" w:space="0" w:color="auto"/>
              <w:left w:val="nil"/>
              <w:bottom w:val="nil"/>
              <w:right w:val="single" w:sz="4" w:space="0" w:color="auto"/>
            </w:tcBorders>
            <w:shd w:val="clear" w:color="auto" w:fill="auto"/>
            <w:noWrap/>
            <w:vAlign w:val="center"/>
            <w:hideMark/>
          </w:tcPr>
          <w:p w14:paraId="446B6FD4" w14:textId="58D8BB3E"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51" w:author="Lim Sung-Chang" w:date="2019-03-20T09:22:00Z">
              <w:r w:rsidRPr="00032C8C">
                <w:rPr>
                  <w:rFonts w:eastAsia="맑은 고딕"/>
                  <w:color w:val="000000"/>
                  <w:sz w:val="20"/>
                </w:rPr>
                <w:t>0.09%</w:t>
              </w:r>
            </w:ins>
            <w:del w:id="252" w:author="Lim Sung-Chang" w:date="2019-03-20T09:22:00Z">
              <w:r w:rsidRPr="00032C8C" w:rsidDel="005800C7">
                <w:rPr>
                  <w:rFonts w:eastAsia="맑은 고딕"/>
                  <w:color w:val="000000"/>
                  <w:sz w:val="20"/>
                  <w:lang w:eastAsia="ko-KR"/>
                </w:rPr>
                <w:delText>#VALUE!</w:delText>
              </w:r>
            </w:del>
          </w:p>
        </w:tc>
        <w:tc>
          <w:tcPr>
            <w:tcW w:w="1372" w:type="dxa"/>
            <w:tcBorders>
              <w:top w:val="single" w:sz="8" w:space="0" w:color="auto"/>
              <w:left w:val="nil"/>
              <w:bottom w:val="nil"/>
              <w:right w:val="nil"/>
            </w:tcBorders>
            <w:shd w:val="clear" w:color="auto" w:fill="auto"/>
            <w:noWrap/>
            <w:vAlign w:val="center"/>
            <w:hideMark/>
          </w:tcPr>
          <w:p w14:paraId="68ADEB1C" w14:textId="06F68E98"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53" w:author="Lim Sung-Chang" w:date="2019-03-20T09:22:00Z">
              <w:r w:rsidRPr="00032C8C">
                <w:rPr>
                  <w:rFonts w:eastAsia="맑은 고딕"/>
                  <w:color w:val="000000"/>
                  <w:sz w:val="20"/>
                </w:rPr>
                <w:t>100%</w:t>
              </w:r>
            </w:ins>
            <w:del w:id="254" w:author="Lim Sung-Chang" w:date="2019-03-20T09:22:00Z">
              <w:r w:rsidRPr="00032C8C" w:rsidDel="005800C7">
                <w:rPr>
                  <w:rFonts w:eastAsia="맑은 고딕"/>
                  <w:color w:val="000000"/>
                  <w:sz w:val="20"/>
                  <w:lang w:eastAsia="ko-KR"/>
                </w:rPr>
                <w:delText>#NUM!</w:delText>
              </w:r>
            </w:del>
          </w:p>
        </w:tc>
        <w:tc>
          <w:tcPr>
            <w:tcW w:w="1373" w:type="dxa"/>
            <w:tcBorders>
              <w:top w:val="single" w:sz="8" w:space="0" w:color="auto"/>
              <w:left w:val="nil"/>
              <w:bottom w:val="nil"/>
              <w:right w:val="single" w:sz="8" w:space="0" w:color="auto"/>
            </w:tcBorders>
            <w:shd w:val="clear" w:color="auto" w:fill="auto"/>
            <w:noWrap/>
            <w:vAlign w:val="center"/>
            <w:hideMark/>
          </w:tcPr>
          <w:p w14:paraId="73217BDE" w14:textId="2E77ECF9"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55" w:author="Lim Sung-Chang" w:date="2019-03-20T09:22:00Z">
              <w:r w:rsidRPr="00032C8C">
                <w:rPr>
                  <w:rFonts w:eastAsia="맑은 고딕"/>
                  <w:color w:val="000000"/>
                  <w:sz w:val="20"/>
                </w:rPr>
                <w:t>100%</w:t>
              </w:r>
            </w:ins>
            <w:del w:id="256" w:author="Lim Sung-Chang" w:date="2019-03-20T09:22:00Z">
              <w:r w:rsidRPr="00032C8C" w:rsidDel="005800C7">
                <w:rPr>
                  <w:rFonts w:eastAsia="맑은 고딕"/>
                  <w:color w:val="000000"/>
                  <w:sz w:val="20"/>
                  <w:lang w:eastAsia="ko-KR"/>
                </w:rPr>
                <w:delText>#NUM!</w:delText>
              </w:r>
            </w:del>
          </w:p>
        </w:tc>
      </w:tr>
      <w:tr w:rsidR="002C504B" w:rsidRPr="00032C8C" w14:paraId="6FB20C11" w14:textId="77777777" w:rsidTr="00D16998">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932DAB4"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D</w:t>
            </w:r>
          </w:p>
        </w:tc>
        <w:tc>
          <w:tcPr>
            <w:tcW w:w="1372" w:type="dxa"/>
            <w:tcBorders>
              <w:top w:val="single" w:sz="8" w:space="0" w:color="auto"/>
              <w:left w:val="single" w:sz="8" w:space="0" w:color="auto"/>
              <w:bottom w:val="nil"/>
              <w:right w:val="nil"/>
            </w:tcBorders>
            <w:shd w:val="clear" w:color="auto" w:fill="auto"/>
            <w:noWrap/>
            <w:vAlign w:val="center"/>
            <w:hideMark/>
          </w:tcPr>
          <w:p w14:paraId="6EFD0826" w14:textId="03C47365"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57" w:author="Lim Sung-Chang" w:date="2019-03-20T09:22:00Z">
              <w:r w:rsidRPr="00032C8C">
                <w:rPr>
                  <w:rFonts w:eastAsia="맑은 고딕"/>
                  <w:color w:val="000000"/>
                  <w:sz w:val="20"/>
                </w:rPr>
                <w:t>0.04%</w:t>
              </w:r>
            </w:ins>
            <w:del w:id="258" w:author="Lim Sung-Chang" w:date="2019-03-20T09:22:00Z">
              <w:r w:rsidRPr="00032C8C" w:rsidDel="005800C7">
                <w:rPr>
                  <w:rFonts w:eastAsia="맑은 고딕"/>
                  <w:color w:val="000000"/>
                  <w:sz w:val="20"/>
                  <w:lang w:eastAsia="ko-KR"/>
                </w:rPr>
                <w:delText>#VALUE!</w:delText>
              </w:r>
            </w:del>
          </w:p>
        </w:tc>
        <w:tc>
          <w:tcPr>
            <w:tcW w:w="1372" w:type="dxa"/>
            <w:tcBorders>
              <w:top w:val="single" w:sz="8" w:space="0" w:color="auto"/>
              <w:left w:val="nil"/>
              <w:bottom w:val="nil"/>
              <w:right w:val="nil"/>
            </w:tcBorders>
            <w:shd w:val="clear" w:color="auto" w:fill="auto"/>
            <w:noWrap/>
            <w:vAlign w:val="center"/>
            <w:hideMark/>
          </w:tcPr>
          <w:p w14:paraId="7C2E950F" w14:textId="60CE8FA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59" w:author="Lim Sung-Chang" w:date="2019-03-20T09:22:00Z">
              <w:r w:rsidRPr="00032C8C">
                <w:rPr>
                  <w:rFonts w:eastAsia="맑은 고딕"/>
                  <w:color w:val="000000"/>
                  <w:sz w:val="20"/>
                </w:rPr>
                <w:t>0.74%</w:t>
              </w:r>
            </w:ins>
            <w:del w:id="260" w:author="Lim Sung-Chang" w:date="2019-03-20T09:22:00Z">
              <w:r w:rsidRPr="00032C8C" w:rsidDel="005800C7">
                <w:rPr>
                  <w:rFonts w:eastAsia="맑은 고딕"/>
                  <w:color w:val="000000"/>
                  <w:sz w:val="20"/>
                  <w:lang w:eastAsia="ko-KR"/>
                </w:rPr>
                <w:delText>#VALUE!</w:delText>
              </w:r>
            </w:del>
          </w:p>
        </w:tc>
        <w:tc>
          <w:tcPr>
            <w:tcW w:w="1372" w:type="dxa"/>
            <w:tcBorders>
              <w:top w:val="single" w:sz="8" w:space="0" w:color="auto"/>
              <w:left w:val="nil"/>
              <w:bottom w:val="nil"/>
              <w:right w:val="single" w:sz="4" w:space="0" w:color="auto"/>
            </w:tcBorders>
            <w:shd w:val="clear" w:color="auto" w:fill="auto"/>
            <w:noWrap/>
            <w:vAlign w:val="center"/>
            <w:hideMark/>
          </w:tcPr>
          <w:p w14:paraId="22195903" w14:textId="4E61C02B"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61" w:author="Lim Sung-Chang" w:date="2019-03-20T09:22:00Z">
              <w:r w:rsidRPr="00032C8C">
                <w:rPr>
                  <w:rFonts w:eastAsia="맑은 고딕"/>
                  <w:color w:val="000000"/>
                  <w:sz w:val="20"/>
                </w:rPr>
                <w:t>0.01%</w:t>
              </w:r>
            </w:ins>
            <w:del w:id="262" w:author="Lim Sung-Chang" w:date="2019-03-20T09:22:00Z">
              <w:r w:rsidRPr="00032C8C" w:rsidDel="005800C7">
                <w:rPr>
                  <w:rFonts w:eastAsia="맑은 고딕"/>
                  <w:color w:val="000000"/>
                  <w:sz w:val="20"/>
                  <w:lang w:eastAsia="ko-KR"/>
                </w:rPr>
                <w:delText>#VALUE!</w:delText>
              </w:r>
            </w:del>
          </w:p>
        </w:tc>
        <w:tc>
          <w:tcPr>
            <w:tcW w:w="1372" w:type="dxa"/>
            <w:tcBorders>
              <w:top w:val="single" w:sz="8" w:space="0" w:color="auto"/>
              <w:left w:val="nil"/>
              <w:bottom w:val="nil"/>
              <w:right w:val="nil"/>
            </w:tcBorders>
            <w:shd w:val="clear" w:color="auto" w:fill="auto"/>
            <w:noWrap/>
            <w:vAlign w:val="center"/>
            <w:hideMark/>
          </w:tcPr>
          <w:p w14:paraId="4178859B" w14:textId="43E4FDFD"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63" w:author="Lim Sung-Chang" w:date="2019-03-20T09:22:00Z">
              <w:r w:rsidRPr="00032C8C">
                <w:rPr>
                  <w:rFonts w:eastAsia="맑은 고딕"/>
                  <w:color w:val="000000"/>
                  <w:sz w:val="20"/>
                </w:rPr>
                <w:t>100%</w:t>
              </w:r>
            </w:ins>
            <w:del w:id="264" w:author="Lim Sung-Chang" w:date="2019-03-20T09:22:00Z">
              <w:r w:rsidRPr="00032C8C" w:rsidDel="005800C7">
                <w:rPr>
                  <w:rFonts w:eastAsia="맑은 고딕"/>
                  <w:color w:val="000000"/>
                  <w:sz w:val="20"/>
                  <w:lang w:eastAsia="ko-KR"/>
                </w:rPr>
                <w:delText>#NUM!</w:delText>
              </w:r>
            </w:del>
          </w:p>
        </w:tc>
        <w:tc>
          <w:tcPr>
            <w:tcW w:w="1373" w:type="dxa"/>
            <w:tcBorders>
              <w:top w:val="single" w:sz="8" w:space="0" w:color="auto"/>
              <w:left w:val="nil"/>
              <w:bottom w:val="nil"/>
              <w:right w:val="single" w:sz="8" w:space="0" w:color="auto"/>
            </w:tcBorders>
            <w:shd w:val="clear" w:color="auto" w:fill="auto"/>
            <w:noWrap/>
            <w:vAlign w:val="center"/>
            <w:hideMark/>
          </w:tcPr>
          <w:p w14:paraId="47AA6A05" w14:textId="2465675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65" w:author="Lim Sung-Chang" w:date="2019-03-20T09:22:00Z">
              <w:r w:rsidRPr="00032C8C">
                <w:rPr>
                  <w:rFonts w:eastAsia="맑은 고딕"/>
                  <w:color w:val="000000"/>
                  <w:sz w:val="20"/>
                </w:rPr>
                <w:t>100%</w:t>
              </w:r>
            </w:ins>
            <w:del w:id="266" w:author="Lim Sung-Chang" w:date="2019-03-20T09:22:00Z">
              <w:r w:rsidRPr="00032C8C" w:rsidDel="005800C7">
                <w:rPr>
                  <w:rFonts w:eastAsia="맑은 고딕"/>
                  <w:color w:val="000000"/>
                  <w:sz w:val="20"/>
                  <w:lang w:eastAsia="ko-KR"/>
                </w:rPr>
                <w:delText>#NUM!</w:delText>
              </w:r>
            </w:del>
          </w:p>
        </w:tc>
      </w:tr>
      <w:tr w:rsidR="002C504B" w:rsidRPr="00032C8C" w14:paraId="4A254FFF" w14:textId="77777777" w:rsidTr="00D16998">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C85E89B" w14:textId="77777777"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32C8C">
              <w:rPr>
                <w:rFonts w:eastAsia="맑은 고딕"/>
                <w:color w:val="000000"/>
                <w:sz w:val="20"/>
                <w:lang w:eastAsia="ko-KR"/>
              </w:rPr>
              <w:t>Class F</w:t>
            </w:r>
          </w:p>
        </w:tc>
        <w:tc>
          <w:tcPr>
            <w:tcW w:w="1372" w:type="dxa"/>
            <w:tcBorders>
              <w:top w:val="nil"/>
              <w:left w:val="single" w:sz="8" w:space="0" w:color="auto"/>
              <w:bottom w:val="single" w:sz="8" w:space="0" w:color="auto"/>
              <w:right w:val="nil"/>
            </w:tcBorders>
            <w:shd w:val="clear" w:color="auto" w:fill="auto"/>
            <w:noWrap/>
            <w:vAlign w:val="center"/>
            <w:hideMark/>
          </w:tcPr>
          <w:p w14:paraId="583942AC" w14:textId="122E5C21"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67" w:author="Lim Sung-Chang" w:date="2019-03-20T09:22:00Z">
              <w:r w:rsidRPr="00032C8C">
                <w:rPr>
                  <w:rFonts w:eastAsia="맑은 고딕"/>
                  <w:color w:val="000000"/>
                  <w:sz w:val="20"/>
                </w:rPr>
                <w:t>-0.03%</w:t>
              </w:r>
            </w:ins>
            <w:del w:id="268"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single" w:sz="8" w:space="0" w:color="auto"/>
              <w:right w:val="nil"/>
            </w:tcBorders>
            <w:shd w:val="clear" w:color="auto" w:fill="auto"/>
            <w:noWrap/>
            <w:vAlign w:val="center"/>
            <w:hideMark/>
          </w:tcPr>
          <w:p w14:paraId="27BF9B73" w14:textId="3204A32A"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69" w:author="Lim Sung-Chang" w:date="2019-03-20T09:22:00Z">
              <w:r w:rsidRPr="00032C8C">
                <w:rPr>
                  <w:rFonts w:eastAsia="맑은 고딕"/>
                  <w:color w:val="000000"/>
                  <w:sz w:val="20"/>
                </w:rPr>
                <w:t>1.13%</w:t>
              </w:r>
            </w:ins>
            <w:del w:id="270"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single" w:sz="8" w:space="0" w:color="auto"/>
              <w:right w:val="single" w:sz="4" w:space="0" w:color="auto"/>
            </w:tcBorders>
            <w:shd w:val="clear" w:color="auto" w:fill="auto"/>
            <w:noWrap/>
            <w:vAlign w:val="center"/>
            <w:hideMark/>
          </w:tcPr>
          <w:p w14:paraId="7CBB51E2" w14:textId="158F9300"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71" w:author="Lim Sung-Chang" w:date="2019-03-20T09:22:00Z">
              <w:r w:rsidRPr="00032C8C">
                <w:rPr>
                  <w:rFonts w:eastAsia="맑은 고딕"/>
                  <w:color w:val="000000"/>
                  <w:sz w:val="20"/>
                </w:rPr>
                <w:t>0.66%</w:t>
              </w:r>
            </w:ins>
            <w:del w:id="272" w:author="Lim Sung-Chang" w:date="2019-03-20T09:22:00Z">
              <w:r w:rsidRPr="00032C8C" w:rsidDel="005800C7">
                <w:rPr>
                  <w:rFonts w:eastAsia="맑은 고딕"/>
                  <w:color w:val="000000"/>
                  <w:sz w:val="20"/>
                  <w:lang w:eastAsia="ko-KR"/>
                </w:rPr>
                <w:delText>#VALUE!</w:delText>
              </w:r>
            </w:del>
          </w:p>
        </w:tc>
        <w:tc>
          <w:tcPr>
            <w:tcW w:w="1372" w:type="dxa"/>
            <w:tcBorders>
              <w:top w:val="nil"/>
              <w:left w:val="nil"/>
              <w:bottom w:val="single" w:sz="8" w:space="0" w:color="auto"/>
              <w:right w:val="nil"/>
            </w:tcBorders>
            <w:shd w:val="clear" w:color="auto" w:fill="auto"/>
            <w:noWrap/>
            <w:vAlign w:val="center"/>
            <w:hideMark/>
          </w:tcPr>
          <w:p w14:paraId="39413367" w14:textId="6E416CF4"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73" w:author="Lim Sung-Chang" w:date="2019-03-20T09:22:00Z">
              <w:r w:rsidRPr="00032C8C">
                <w:rPr>
                  <w:rFonts w:eastAsia="맑은 고딕"/>
                  <w:color w:val="000000"/>
                  <w:sz w:val="20"/>
                </w:rPr>
                <w:t>100%</w:t>
              </w:r>
            </w:ins>
            <w:del w:id="274" w:author="Lim Sung-Chang" w:date="2019-03-20T09:22:00Z">
              <w:r w:rsidRPr="00032C8C" w:rsidDel="005800C7">
                <w:rPr>
                  <w:rFonts w:eastAsia="맑은 고딕"/>
                  <w:color w:val="000000"/>
                  <w:sz w:val="20"/>
                  <w:lang w:eastAsia="ko-KR"/>
                </w:rPr>
                <w:delText>#NUM!</w:delText>
              </w:r>
            </w:del>
          </w:p>
        </w:tc>
        <w:tc>
          <w:tcPr>
            <w:tcW w:w="1373" w:type="dxa"/>
            <w:tcBorders>
              <w:top w:val="nil"/>
              <w:left w:val="nil"/>
              <w:bottom w:val="single" w:sz="8" w:space="0" w:color="auto"/>
              <w:right w:val="single" w:sz="8" w:space="0" w:color="auto"/>
            </w:tcBorders>
            <w:shd w:val="clear" w:color="auto" w:fill="auto"/>
            <w:noWrap/>
            <w:vAlign w:val="center"/>
            <w:hideMark/>
          </w:tcPr>
          <w:p w14:paraId="155DCA44" w14:textId="451940B9" w:rsidR="002C504B" w:rsidRPr="00032C8C" w:rsidRDefault="002C504B" w:rsidP="002C5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75" w:author="Lim Sung-Chang" w:date="2019-03-20T09:22:00Z">
              <w:r w:rsidRPr="00032C8C">
                <w:rPr>
                  <w:rFonts w:eastAsia="맑은 고딕"/>
                  <w:color w:val="000000"/>
                  <w:sz w:val="20"/>
                </w:rPr>
                <w:t>100%</w:t>
              </w:r>
            </w:ins>
            <w:del w:id="276" w:author="Lim Sung-Chang" w:date="2019-03-20T09:22:00Z">
              <w:r w:rsidRPr="00032C8C" w:rsidDel="005800C7">
                <w:rPr>
                  <w:rFonts w:eastAsia="맑은 고딕"/>
                  <w:color w:val="000000"/>
                  <w:sz w:val="20"/>
                  <w:lang w:eastAsia="ko-KR"/>
                </w:rPr>
                <w:delText>#NUM!</w:delText>
              </w:r>
            </w:del>
          </w:p>
        </w:tc>
      </w:tr>
    </w:tbl>
    <w:p w14:paraId="2400BCD2" w14:textId="1F0BDA17" w:rsidR="00D16998" w:rsidRDefault="00D16998" w:rsidP="00242E5D">
      <w:pPr>
        <w:jc w:val="center"/>
        <w:rPr>
          <w:b/>
          <w:lang w:eastAsia="ko-KR"/>
        </w:rPr>
      </w:pPr>
    </w:p>
    <w:p w14:paraId="7343A545" w14:textId="43D4D5DA" w:rsidR="00242E5D" w:rsidRDefault="00242E5D" w:rsidP="00242E5D">
      <w:pPr>
        <w:rPr>
          <w:rFonts w:eastAsia="바탕"/>
          <w:szCs w:val="22"/>
          <w:lang w:eastAsia="ko-KR"/>
        </w:rPr>
      </w:pPr>
      <w:r w:rsidRPr="002E5CA8">
        <w:rPr>
          <w:rFonts w:eastAsia="바탕"/>
          <w:szCs w:val="22"/>
          <w:lang w:eastAsia="ko-KR"/>
        </w:rPr>
        <w:t xml:space="preserve">In the case of </w:t>
      </w:r>
      <w:r w:rsidR="00B5367F" w:rsidRPr="002E5CA8">
        <w:rPr>
          <w:rFonts w:eastAsia="바탕"/>
          <w:szCs w:val="22"/>
          <w:lang w:eastAsia="ko-KR"/>
        </w:rPr>
        <w:t>MaxCclmRestrictionArea</w:t>
      </w:r>
      <w:r w:rsidRPr="002E5CA8">
        <w:rPr>
          <w:rFonts w:eastAsia="바탕"/>
          <w:szCs w:val="22"/>
          <w:lang w:eastAsia="ko-KR"/>
        </w:rPr>
        <w:t xml:space="preserve"> equal to </w:t>
      </w:r>
      <w:r w:rsidR="00C83987" w:rsidRPr="002E5CA8">
        <w:rPr>
          <w:rFonts w:eastAsia="바탕"/>
          <w:szCs w:val="22"/>
          <w:lang w:eastAsia="ko-KR"/>
        </w:rPr>
        <w:t>4</w:t>
      </w:r>
      <w:r w:rsidRPr="002E5CA8">
        <w:rPr>
          <w:rFonts w:eastAsia="바탕"/>
          <w:szCs w:val="22"/>
          <w:lang w:eastAsia="ko-KR"/>
        </w:rPr>
        <w:t xml:space="preserve">, </w:t>
      </w:r>
      <w:r w:rsidRPr="002E5CA8">
        <w:rPr>
          <w:lang w:val="en-CA" w:eastAsia="ko-KR"/>
        </w:rPr>
        <w:t xml:space="preserve">the proposed method shows </w:t>
      </w:r>
      <w:r w:rsidRPr="002E5CA8">
        <w:rPr>
          <w:lang w:val="en-CA"/>
        </w:rPr>
        <w:t>0.00%/0.03%/0.03%</w:t>
      </w:r>
      <w:r w:rsidR="0058604A" w:rsidRPr="002E5CA8">
        <w:rPr>
          <w:lang w:val="en-CA"/>
        </w:rPr>
        <w:t>, 0.</w:t>
      </w:r>
      <w:del w:id="277" w:author="Lim Sung-Chang" w:date="2019-03-20T09:24:00Z">
        <w:r w:rsidR="0058604A" w:rsidRPr="002E5CA8" w:rsidDel="00D3405C">
          <w:rPr>
            <w:lang w:val="en-CA"/>
          </w:rPr>
          <w:delText>xx</w:delText>
        </w:r>
      </w:del>
      <w:ins w:id="278" w:author="Lim Sung-Chang" w:date="2019-03-20T09:24:00Z">
        <w:r w:rsidR="00D3405C" w:rsidRPr="002E5CA8">
          <w:rPr>
            <w:lang w:val="en-CA"/>
          </w:rPr>
          <w:t>00</w:t>
        </w:r>
      </w:ins>
      <w:r w:rsidR="0058604A" w:rsidRPr="002E5CA8">
        <w:rPr>
          <w:lang w:val="en-CA"/>
        </w:rPr>
        <w:t>%/0.</w:t>
      </w:r>
      <w:del w:id="279" w:author="Lim Sung-Chang" w:date="2019-03-20T09:24:00Z">
        <w:r w:rsidR="0058604A" w:rsidRPr="002E5CA8" w:rsidDel="00D3405C">
          <w:rPr>
            <w:lang w:val="en-CA"/>
          </w:rPr>
          <w:delText>xx</w:delText>
        </w:r>
      </w:del>
      <w:ins w:id="280" w:author="Lim Sung-Chang" w:date="2019-03-20T09:24:00Z">
        <w:r w:rsidR="00D3405C" w:rsidRPr="002E5CA8">
          <w:rPr>
            <w:lang w:val="en-CA"/>
          </w:rPr>
          <w:t>06</w:t>
        </w:r>
      </w:ins>
      <w:r w:rsidR="0058604A" w:rsidRPr="002E5CA8">
        <w:rPr>
          <w:lang w:val="en-CA"/>
        </w:rPr>
        <w:t>%/</w:t>
      </w:r>
      <w:ins w:id="281" w:author="Lim Sung-Chang" w:date="2019-03-20T09:24:00Z">
        <w:r w:rsidR="00D3405C" w:rsidRPr="002E5CA8">
          <w:rPr>
            <w:lang w:val="en-CA"/>
          </w:rPr>
          <w:t>-</w:t>
        </w:r>
      </w:ins>
      <w:r w:rsidR="0058604A" w:rsidRPr="002E5CA8">
        <w:rPr>
          <w:lang w:val="en-CA"/>
        </w:rPr>
        <w:t>0.</w:t>
      </w:r>
      <w:del w:id="282" w:author="Lim Sung-Chang" w:date="2019-03-20T09:24:00Z">
        <w:r w:rsidR="0058604A" w:rsidRPr="002E5CA8" w:rsidDel="00D3405C">
          <w:rPr>
            <w:lang w:val="en-CA"/>
          </w:rPr>
          <w:delText>xx</w:delText>
        </w:r>
      </w:del>
      <w:ins w:id="283" w:author="Lim Sung-Chang" w:date="2019-03-20T09:24:00Z">
        <w:r w:rsidR="00D3405C" w:rsidRPr="002E5CA8">
          <w:rPr>
            <w:lang w:val="en-CA"/>
          </w:rPr>
          <w:t>02</w:t>
        </w:r>
      </w:ins>
      <w:r w:rsidR="0058604A" w:rsidRPr="002E5CA8">
        <w:rPr>
          <w:lang w:val="en-CA"/>
        </w:rPr>
        <w:t>%, and 0.</w:t>
      </w:r>
      <w:del w:id="284" w:author="Lim Sung-Chang" w:date="2019-03-20T09:24:00Z">
        <w:r w:rsidR="0058604A" w:rsidRPr="002E5CA8" w:rsidDel="00D3405C">
          <w:rPr>
            <w:lang w:val="en-CA"/>
          </w:rPr>
          <w:delText>xx</w:delText>
        </w:r>
      </w:del>
      <w:ins w:id="285" w:author="Lim Sung-Chang" w:date="2019-03-20T09:24:00Z">
        <w:r w:rsidR="00D3405C" w:rsidRPr="002E5CA8">
          <w:rPr>
            <w:lang w:val="en-CA"/>
          </w:rPr>
          <w:t>01</w:t>
        </w:r>
      </w:ins>
      <w:r w:rsidR="0058604A" w:rsidRPr="002E5CA8">
        <w:rPr>
          <w:lang w:val="en-CA"/>
        </w:rPr>
        <w:t>%/0.</w:t>
      </w:r>
      <w:del w:id="286" w:author="Lim Sung-Chang" w:date="2019-03-20T09:24:00Z">
        <w:r w:rsidR="0058604A" w:rsidRPr="002E5CA8" w:rsidDel="00D3405C">
          <w:rPr>
            <w:lang w:val="en-CA"/>
          </w:rPr>
          <w:delText>xx</w:delText>
        </w:r>
      </w:del>
      <w:ins w:id="287" w:author="Lim Sung-Chang" w:date="2019-03-20T09:24:00Z">
        <w:r w:rsidR="00D3405C" w:rsidRPr="002E5CA8">
          <w:rPr>
            <w:lang w:val="en-CA"/>
          </w:rPr>
          <w:t>19</w:t>
        </w:r>
      </w:ins>
      <w:r w:rsidR="0058604A" w:rsidRPr="002E5CA8">
        <w:rPr>
          <w:lang w:val="en-CA"/>
        </w:rPr>
        <w:t>%/</w:t>
      </w:r>
      <w:ins w:id="288" w:author="Lim Sung-Chang" w:date="2019-03-20T09:24:00Z">
        <w:r w:rsidR="00D3405C" w:rsidRPr="002E5CA8">
          <w:rPr>
            <w:lang w:val="en-CA"/>
          </w:rPr>
          <w:t>-</w:t>
        </w:r>
      </w:ins>
      <w:r w:rsidR="0058604A" w:rsidRPr="002E5CA8">
        <w:rPr>
          <w:lang w:val="en-CA"/>
        </w:rPr>
        <w:t>0.</w:t>
      </w:r>
      <w:del w:id="289" w:author="Lim Sung-Chang" w:date="2019-03-20T09:24:00Z">
        <w:r w:rsidR="0058604A" w:rsidRPr="002E5CA8" w:rsidDel="00D3405C">
          <w:rPr>
            <w:lang w:val="en-CA"/>
          </w:rPr>
          <w:delText>xx</w:delText>
        </w:r>
      </w:del>
      <w:ins w:id="290" w:author="Lim Sung-Chang" w:date="2019-03-20T09:24:00Z">
        <w:r w:rsidR="00D3405C" w:rsidRPr="002E5CA8">
          <w:rPr>
            <w:lang w:val="en-CA"/>
          </w:rPr>
          <w:t>06</w:t>
        </w:r>
      </w:ins>
      <w:r w:rsidR="0058604A" w:rsidRPr="002E5CA8">
        <w:rPr>
          <w:lang w:val="en-CA"/>
        </w:rPr>
        <w:t>% BD-</w:t>
      </w:r>
      <w:r w:rsidR="0058604A">
        <w:rPr>
          <w:lang w:val="en-CA"/>
        </w:rPr>
        <w:t>rate impact on Y/Cb/Cr components for AI, RA, and LDB cases, respectively</w:t>
      </w:r>
      <w:r w:rsidR="00F353F3">
        <w:rPr>
          <w:lang w:val="en-CA"/>
        </w:rPr>
        <w:t>, as shown in Table 3</w:t>
      </w:r>
      <w:r w:rsidR="0058604A">
        <w:rPr>
          <w:lang w:val="en-CA"/>
        </w:rPr>
        <w:t>.</w:t>
      </w:r>
    </w:p>
    <w:p w14:paraId="0673B87C" w14:textId="77777777" w:rsidR="00242E5D" w:rsidRPr="00541224" w:rsidRDefault="00242E5D" w:rsidP="00541224">
      <w:pPr>
        <w:rPr>
          <w:lang w:val="en-CA" w:eastAsia="ko-KR"/>
        </w:rPr>
      </w:pPr>
    </w:p>
    <w:p w14:paraId="0C2BA320" w14:textId="19EFDA56" w:rsidR="00EB0B8E" w:rsidRDefault="00242E5D" w:rsidP="005A2837">
      <w:pPr>
        <w:jc w:val="center"/>
        <w:rPr>
          <w:b/>
          <w:lang w:eastAsia="ko-KR"/>
        </w:rPr>
      </w:pPr>
      <w:r>
        <w:rPr>
          <w:rFonts w:hint="eastAsia"/>
          <w:b/>
          <w:lang w:eastAsia="ko-KR"/>
        </w:rPr>
        <w:t xml:space="preserve">Table </w:t>
      </w:r>
      <w:r>
        <w:rPr>
          <w:b/>
          <w:lang w:eastAsia="ko-KR"/>
        </w:rPr>
        <w:t>3</w:t>
      </w:r>
      <w:r w:rsidRPr="00F75C6B">
        <w:rPr>
          <w:rFonts w:hint="eastAsia"/>
          <w:b/>
          <w:lang w:eastAsia="ko-KR"/>
        </w:rPr>
        <w:t xml:space="preserve">. </w:t>
      </w:r>
      <w:r>
        <w:rPr>
          <w:b/>
          <w:lang w:eastAsia="ko-KR"/>
        </w:rPr>
        <w:t>Exper</w:t>
      </w:r>
      <w:bookmarkStart w:id="291" w:name="_GoBack"/>
      <w:bookmarkEnd w:id="291"/>
      <w:r>
        <w:rPr>
          <w:b/>
          <w:lang w:eastAsia="ko-KR"/>
        </w:rPr>
        <w:t>imental</w:t>
      </w:r>
      <w:r>
        <w:rPr>
          <w:rFonts w:hint="eastAsia"/>
          <w:b/>
          <w:lang w:eastAsia="ko-KR"/>
        </w:rPr>
        <w:t xml:space="preserve"> result of the </w:t>
      </w:r>
      <w:r>
        <w:rPr>
          <w:b/>
          <w:lang w:eastAsia="ko-KR"/>
        </w:rPr>
        <w:t xml:space="preserve">test 2 </w:t>
      </w:r>
      <w:r w:rsidRPr="00242E5D">
        <w:rPr>
          <w:b/>
          <w:lang w:eastAsia="ko-KR"/>
        </w:rPr>
        <w:t>(MaxCclmRestrictionArea = 4)</w:t>
      </w:r>
    </w:p>
    <w:tbl>
      <w:tblPr>
        <w:tblW w:w="8701" w:type="dxa"/>
        <w:jc w:val="center"/>
        <w:tblLayout w:type="fixed"/>
        <w:tblCellMar>
          <w:left w:w="99" w:type="dxa"/>
          <w:right w:w="99" w:type="dxa"/>
        </w:tblCellMar>
        <w:tblLook w:val="04A0" w:firstRow="1" w:lastRow="0" w:firstColumn="1" w:lastColumn="0" w:noHBand="0" w:noVBand="1"/>
      </w:tblPr>
      <w:tblGrid>
        <w:gridCol w:w="1450"/>
        <w:gridCol w:w="1450"/>
        <w:gridCol w:w="1450"/>
        <w:gridCol w:w="1450"/>
        <w:gridCol w:w="1450"/>
        <w:gridCol w:w="1451"/>
      </w:tblGrid>
      <w:tr w:rsidR="00C322D1" w:rsidRPr="00013102" w14:paraId="3095125A" w14:textId="77777777" w:rsidTr="00971BF2">
        <w:trPr>
          <w:trHeight w:val="255"/>
          <w:jc w:val="center"/>
        </w:trPr>
        <w:tc>
          <w:tcPr>
            <w:tcW w:w="1450" w:type="dxa"/>
            <w:tcBorders>
              <w:top w:val="nil"/>
              <w:left w:val="nil"/>
              <w:bottom w:val="nil"/>
              <w:right w:val="nil"/>
            </w:tcBorders>
            <w:shd w:val="clear" w:color="auto" w:fill="auto"/>
            <w:noWrap/>
            <w:vAlign w:val="center"/>
            <w:hideMark/>
          </w:tcPr>
          <w:p w14:paraId="5C397BD3" w14:textId="77777777" w:rsidR="00C322D1" w:rsidRPr="00013102"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lang w:eastAsia="ko-KR"/>
              </w:rPr>
            </w:pPr>
          </w:p>
        </w:tc>
        <w:tc>
          <w:tcPr>
            <w:tcW w:w="72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4EF18A" w14:textId="5C76DB41" w:rsidR="00C322D1" w:rsidRPr="00013102"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b/>
                <w:bCs/>
                <w:color w:val="000000"/>
                <w:sz w:val="20"/>
                <w:lang w:eastAsia="ko-KR"/>
              </w:rPr>
              <w:t>All Intra Main10</w:t>
            </w:r>
          </w:p>
        </w:tc>
      </w:tr>
      <w:tr w:rsidR="00C322D1" w:rsidRPr="00013102" w14:paraId="754B68B9" w14:textId="77777777" w:rsidTr="00EF71A8">
        <w:trPr>
          <w:trHeight w:val="255"/>
          <w:jc w:val="center"/>
        </w:trPr>
        <w:tc>
          <w:tcPr>
            <w:tcW w:w="1450" w:type="dxa"/>
            <w:tcBorders>
              <w:top w:val="nil"/>
              <w:left w:val="nil"/>
              <w:bottom w:val="nil"/>
              <w:right w:val="nil"/>
            </w:tcBorders>
            <w:shd w:val="clear" w:color="auto" w:fill="auto"/>
            <w:noWrap/>
            <w:vAlign w:val="center"/>
            <w:hideMark/>
          </w:tcPr>
          <w:p w14:paraId="61EDCAA7" w14:textId="77777777" w:rsidR="00C322D1" w:rsidRPr="00013102"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7251" w:type="dxa"/>
            <w:gridSpan w:val="5"/>
            <w:tcBorders>
              <w:top w:val="nil"/>
              <w:left w:val="single" w:sz="8" w:space="0" w:color="auto"/>
              <w:bottom w:val="nil"/>
              <w:right w:val="single" w:sz="8" w:space="0" w:color="auto"/>
            </w:tcBorders>
            <w:shd w:val="clear" w:color="auto" w:fill="auto"/>
            <w:noWrap/>
            <w:vAlign w:val="center"/>
            <w:hideMark/>
          </w:tcPr>
          <w:p w14:paraId="7739890B" w14:textId="600F906F" w:rsidR="00C322D1" w:rsidRPr="00013102"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13102">
              <w:rPr>
                <w:rFonts w:eastAsia="맑은 고딕"/>
                <w:b/>
                <w:bCs/>
                <w:color w:val="000000"/>
                <w:sz w:val="20"/>
                <w:lang w:eastAsia="ko-KR"/>
              </w:rPr>
              <w:t>Over VTM-4.0</w:t>
            </w:r>
          </w:p>
        </w:tc>
      </w:tr>
      <w:tr w:rsidR="00D16998" w:rsidRPr="00013102" w14:paraId="153F2E58" w14:textId="77777777" w:rsidTr="0019145E">
        <w:trPr>
          <w:trHeight w:val="255"/>
          <w:jc w:val="center"/>
        </w:trPr>
        <w:tc>
          <w:tcPr>
            <w:tcW w:w="1450" w:type="dxa"/>
            <w:tcBorders>
              <w:top w:val="nil"/>
              <w:left w:val="nil"/>
              <w:bottom w:val="nil"/>
              <w:right w:val="nil"/>
            </w:tcBorders>
            <w:shd w:val="clear" w:color="auto" w:fill="auto"/>
            <w:noWrap/>
            <w:vAlign w:val="center"/>
            <w:hideMark/>
          </w:tcPr>
          <w:p w14:paraId="68FD799D"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450" w:type="dxa"/>
            <w:tcBorders>
              <w:top w:val="nil"/>
              <w:left w:val="single" w:sz="8" w:space="0" w:color="auto"/>
              <w:bottom w:val="single" w:sz="8" w:space="0" w:color="auto"/>
              <w:right w:val="nil"/>
            </w:tcBorders>
            <w:shd w:val="clear" w:color="auto" w:fill="auto"/>
            <w:noWrap/>
            <w:vAlign w:val="center"/>
            <w:hideMark/>
          </w:tcPr>
          <w:p w14:paraId="5F2F7857"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Y</w:t>
            </w:r>
          </w:p>
        </w:tc>
        <w:tc>
          <w:tcPr>
            <w:tcW w:w="1450" w:type="dxa"/>
            <w:tcBorders>
              <w:top w:val="nil"/>
              <w:left w:val="nil"/>
              <w:bottom w:val="single" w:sz="8" w:space="0" w:color="auto"/>
              <w:right w:val="nil"/>
            </w:tcBorders>
            <w:shd w:val="clear" w:color="auto" w:fill="auto"/>
            <w:noWrap/>
            <w:vAlign w:val="center"/>
            <w:hideMark/>
          </w:tcPr>
          <w:p w14:paraId="3B28888F"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U</w:t>
            </w:r>
          </w:p>
        </w:tc>
        <w:tc>
          <w:tcPr>
            <w:tcW w:w="1450" w:type="dxa"/>
            <w:tcBorders>
              <w:top w:val="nil"/>
              <w:left w:val="nil"/>
              <w:bottom w:val="single" w:sz="8" w:space="0" w:color="auto"/>
              <w:right w:val="single" w:sz="4" w:space="0" w:color="auto"/>
            </w:tcBorders>
            <w:shd w:val="clear" w:color="auto" w:fill="auto"/>
            <w:noWrap/>
            <w:vAlign w:val="center"/>
            <w:hideMark/>
          </w:tcPr>
          <w:p w14:paraId="1D0B9F75"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V</w:t>
            </w:r>
          </w:p>
        </w:tc>
        <w:tc>
          <w:tcPr>
            <w:tcW w:w="1450" w:type="dxa"/>
            <w:tcBorders>
              <w:top w:val="nil"/>
              <w:left w:val="nil"/>
              <w:bottom w:val="single" w:sz="8" w:space="0" w:color="auto"/>
              <w:right w:val="nil"/>
            </w:tcBorders>
            <w:shd w:val="clear" w:color="auto" w:fill="auto"/>
            <w:noWrap/>
            <w:vAlign w:val="center"/>
            <w:hideMark/>
          </w:tcPr>
          <w:p w14:paraId="61F1063F"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EncT</w:t>
            </w:r>
          </w:p>
        </w:tc>
        <w:tc>
          <w:tcPr>
            <w:tcW w:w="1451" w:type="dxa"/>
            <w:tcBorders>
              <w:top w:val="nil"/>
              <w:left w:val="nil"/>
              <w:bottom w:val="single" w:sz="8" w:space="0" w:color="auto"/>
              <w:right w:val="single" w:sz="8" w:space="0" w:color="auto"/>
            </w:tcBorders>
            <w:shd w:val="clear" w:color="auto" w:fill="auto"/>
            <w:noWrap/>
            <w:vAlign w:val="center"/>
            <w:hideMark/>
          </w:tcPr>
          <w:p w14:paraId="7689884F"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DecT</w:t>
            </w:r>
          </w:p>
        </w:tc>
      </w:tr>
      <w:tr w:rsidR="0070477B" w:rsidRPr="00013102" w14:paraId="3BF727F0" w14:textId="77777777" w:rsidTr="0019145E">
        <w:trPr>
          <w:trHeight w:val="255"/>
          <w:jc w:val="center"/>
        </w:trPr>
        <w:tc>
          <w:tcPr>
            <w:tcW w:w="1450" w:type="dxa"/>
            <w:tcBorders>
              <w:top w:val="single" w:sz="8" w:space="0" w:color="auto"/>
              <w:left w:val="single" w:sz="8" w:space="0" w:color="auto"/>
              <w:bottom w:val="nil"/>
              <w:right w:val="single" w:sz="8" w:space="0" w:color="auto"/>
            </w:tcBorders>
            <w:shd w:val="clear" w:color="auto" w:fill="auto"/>
            <w:noWrap/>
            <w:vAlign w:val="center"/>
            <w:hideMark/>
          </w:tcPr>
          <w:p w14:paraId="33E1B252"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A1</w:t>
            </w:r>
          </w:p>
        </w:tc>
        <w:tc>
          <w:tcPr>
            <w:tcW w:w="1450" w:type="dxa"/>
            <w:tcBorders>
              <w:top w:val="nil"/>
              <w:left w:val="nil"/>
              <w:bottom w:val="nil"/>
              <w:right w:val="nil"/>
            </w:tcBorders>
            <w:shd w:val="clear" w:color="auto" w:fill="auto"/>
            <w:noWrap/>
            <w:vAlign w:val="center"/>
            <w:hideMark/>
          </w:tcPr>
          <w:p w14:paraId="7482D126" w14:textId="3942D563"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92" w:author="Lim Sung-Chang" w:date="2019-03-20T09:25:00Z">
              <w:r w:rsidRPr="00013102">
                <w:rPr>
                  <w:rFonts w:eastAsia="맑은 고딕"/>
                  <w:color w:val="000000"/>
                  <w:sz w:val="20"/>
                </w:rPr>
                <w:t>0.01%</w:t>
              </w:r>
            </w:ins>
            <w:del w:id="293" w:author="Lim Sung-Chang" w:date="2019-03-20T09:25:00Z">
              <w:r w:rsidRPr="00013102" w:rsidDel="006F0E8D">
                <w:rPr>
                  <w:rFonts w:eastAsia="맑은 고딕"/>
                  <w:color w:val="000000"/>
                  <w:sz w:val="20"/>
                  <w:lang w:eastAsia="ko-KR"/>
                </w:rPr>
                <w:delText>0.01%</w:delText>
              </w:r>
            </w:del>
          </w:p>
        </w:tc>
        <w:tc>
          <w:tcPr>
            <w:tcW w:w="1450" w:type="dxa"/>
            <w:tcBorders>
              <w:top w:val="nil"/>
              <w:left w:val="nil"/>
              <w:bottom w:val="nil"/>
              <w:right w:val="nil"/>
            </w:tcBorders>
            <w:shd w:val="clear" w:color="auto" w:fill="auto"/>
            <w:noWrap/>
            <w:vAlign w:val="center"/>
            <w:hideMark/>
          </w:tcPr>
          <w:p w14:paraId="599E8515" w14:textId="4855FBD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94" w:author="Lim Sung-Chang" w:date="2019-03-20T09:25:00Z">
              <w:r w:rsidRPr="00013102">
                <w:rPr>
                  <w:rFonts w:eastAsia="맑은 고딕"/>
                  <w:color w:val="000000"/>
                  <w:sz w:val="20"/>
                </w:rPr>
                <w:t>0.01%</w:t>
              </w:r>
            </w:ins>
            <w:del w:id="295" w:author="Lim Sung-Chang" w:date="2019-03-20T09:25:00Z">
              <w:r w:rsidRPr="00013102" w:rsidDel="006F0E8D">
                <w:rPr>
                  <w:rFonts w:eastAsia="맑은 고딕"/>
                  <w:color w:val="000000"/>
                  <w:sz w:val="20"/>
                  <w:lang w:eastAsia="ko-KR"/>
                </w:rPr>
                <w:delText>0.01%</w:delText>
              </w:r>
            </w:del>
          </w:p>
        </w:tc>
        <w:tc>
          <w:tcPr>
            <w:tcW w:w="1450" w:type="dxa"/>
            <w:tcBorders>
              <w:top w:val="nil"/>
              <w:left w:val="nil"/>
              <w:bottom w:val="nil"/>
              <w:right w:val="single" w:sz="4" w:space="0" w:color="auto"/>
            </w:tcBorders>
            <w:shd w:val="clear" w:color="auto" w:fill="auto"/>
            <w:noWrap/>
            <w:vAlign w:val="center"/>
            <w:hideMark/>
          </w:tcPr>
          <w:p w14:paraId="31644E39" w14:textId="47D8C6EC"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96" w:author="Lim Sung-Chang" w:date="2019-03-20T09:25:00Z">
              <w:r w:rsidRPr="00013102">
                <w:rPr>
                  <w:rFonts w:eastAsia="맑은 고딕"/>
                  <w:color w:val="000000"/>
                  <w:sz w:val="20"/>
                </w:rPr>
                <w:t>0.03%</w:t>
              </w:r>
            </w:ins>
            <w:del w:id="297" w:author="Lim Sung-Chang" w:date="2019-03-20T09:25:00Z">
              <w:r w:rsidRPr="00013102" w:rsidDel="006F0E8D">
                <w:rPr>
                  <w:rFonts w:eastAsia="맑은 고딕"/>
                  <w:color w:val="000000"/>
                  <w:sz w:val="20"/>
                  <w:lang w:eastAsia="ko-KR"/>
                </w:rPr>
                <w:delText>0.03%</w:delText>
              </w:r>
            </w:del>
          </w:p>
        </w:tc>
        <w:tc>
          <w:tcPr>
            <w:tcW w:w="1450" w:type="dxa"/>
            <w:tcBorders>
              <w:top w:val="nil"/>
              <w:left w:val="nil"/>
              <w:bottom w:val="nil"/>
              <w:right w:val="nil"/>
            </w:tcBorders>
            <w:shd w:val="clear" w:color="auto" w:fill="auto"/>
            <w:noWrap/>
            <w:vAlign w:val="center"/>
            <w:hideMark/>
          </w:tcPr>
          <w:p w14:paraId="7019A125" w14:textId="5315345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98" w:author="Lim Sung-Chang" w:date="2019-03-20T09:25:00Z">
              <w:r w:rsidRPr="00013102">
                <w:rPr>
                  <w:rFonts w:eastAsia="맑은 고딕"/>
                  <w:color w:val="000000"/>
                  <w:sz w:val="20"/>
                </w:rPr>
                <w:t>100%</w:t>
              </w:r>
            </w:ins>
            <w:del w:id="299" w:author="Lim Sung-Chang" w:date="2019-03-20T09:25:00Z">
              <w:r w:rsidRPr="00013102" w:rsidDel="006F0E8D">
                <w:rPr>
                  <w:rFonts w:eastAsia="맑은 고딕"/>
                  <w:color w:val="000000"/>
                  <w:sz w:val="20"/>
                  <w:lang w:eastAsia="ko-KR"/>
                </w:rPr>
                <w:delText>100%</w:delText>
              </w:r>
            </w:del>
          </w:p>
        </w:tc>
        <w:tc>
          <w:tcPr>
            <w:tcW w:w="1451" w:type="dxa"/>
            <w:tcBorders>
              <w:top w:val="nil"/>
              <w:left w:val="nil"/>
              <w:bottom w:val="nil"/>
              <w:right w:val="single" w:sz="8" w:space="0" w:color="auto"/>
            </w:tcBorders>
            <w:shd w:val="clear" w:color="auto" w:fill="auto"/>
            <w:noWrap/>
            <w:vAlign w:val="center"/>
            <w:hideMark/>
          </w:tcPr>
          <w:p w14:paraId="2247EA60" w14:textId="056A718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00" w:author="Lim Sung-Chang" w:date="2019-03-20T09:25:00Z">
              <w:r w:rsidRPr="00013102">
                <w:rPr>
                  <w:rFonts w:eastAsia="맑은 고딕"/>
                  <w:color w:val="000000"/>
                  <w:sz w:val="20"/>
                </w:rPr>
                <w:t>101%</w:t>
              </w:r>
            </w:ins>
            <w:del w:id="301" w:author="Lim Sung-Chang" w:date="2019-03-20T09:25:00Z">
              <w:r w:rsidRPr="00013102" w:rsidDel="006F0E8D">
                <w:rPr>
                  <w:rFonts w:eastAsia="맑은 고딕"/>
                  <w:color w:val="000000"/>
                  <w:sz w:val="20"/>
                  <w:lang w:eastAsia="ko-KR"/>
                </w:rPr>
                <w:delText>101%</w:delText>
              </w:r>
            </w:del>
          </w:p>
        </w:tc>
      </w:tr>
      <w:tr w:rsidR="0070477B" w:rsidRPr="00013102" w14:paraId="197572CC"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13C3EB78"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A2</w:t>
            </w:r>
          </w:p>
        </w:tc>
        <w:tc>
          <w:tcPr>
            <w:tcW w:w="1450" w:type="dxa"/>
            <w:tcBorders>
              <w:top w:val="nil"/>
              <w:left w:val="nil"/>
              <w:bottom w:val="nil"/>
              <w:right w:val="nil"/>
            </w:tcBorders>
            <w:shd w:val="clear" w:color="auto" w:fill="auto"/>
            <w:noWrap/>
            <w:vAlign w:val="center"/>
            <w:hideMark/>
          </w:tcPr>
          <w:p w14:paraId="5E2D26CB" w14:textId="10E09A6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02" w:author="Lim Sung-Chang" w:date="2019-03-20T09:25:00Z">
              <w:r w:rsidRPr="00013102">
                <w:rPr>
                  <w:rFonts w:eastAsia="맑은 고딕"/>
                  <w:color w:val="000000"/>
                  <w:sz w:val="20"/>
                </w:rPr>
                <w:t>0.00%</w:t>
              </w:r>
            </w:ins>
            <w:del w:id="303" w:author="Lim Sung-Chang" w:date="2019-03-20T09:25:00Z">
              <w:r w:rsidRPr="00013102" w:rsidDel="006F0E8D">
                <w:rPr>
                  <w:rFonts w:eastAsia="맑은 고딕"/>
                  <w:color w:val="000000"/>
                  <w:sz w:val="20"/>
                  <w:lang w:eastAsia="ko-KR"/>
                </w:rPr>
                <w:delText>0.00%</w:delText>
              </w:r>
            </w:del>
          </w:p>
        </w:tc>
        <w:tc>
          <w:tcPr>
            <w:tcW w:w="1450" w:type="dxa"/>
            <w:tcBorders>
              <w:top w:val="nil"/>
              <w:left w:val="nil"/>
              <w:bottom w:val="nil"/>
              <w:right w:val="nil"/>
            </w:tcBorders>
            <w:shd w:val="clear" w:color="auto" w:fill="auto"/>
            <w:noWrap/>
            <w:vAlign w:val="center"/>
            <w:hideMark/>
          </w:tcPr>
          <w:p w14:paraId="05362F8A" w14:textId="79391A8B"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04" w:author="Lim Sung-Chang" w:date="2019-03-20T09:25:00Z">
              <w:r w:rsidRPr="00013102">
                <w:rPr>
                  <w:rFonts w:eastAsia="맑은 고딕"/>
                  <w:color w:val="000000"/>
                  <w:sz w:val="20"/>
                </w:rPr>
                <w:t>0.08%</w:t>
              </w:r>
            </w:ins>
            <w:del w:id="305" w:author="Lim Sung-Chang" w:date="2019-03-20T09:25:00Z">
              <w:r w:rsidRPr="00013102" w:rsidDel="006F0E8D">
                <w:rPr>
                  <w:rFonts w:eastAsia="맑은 고딕"/>
                  <w:color w:val="000000"/>
                  <w:sz w:val="20"/>
                  <w:lang w:eastAsia="ko-KR"/>
                </w:rPr>
                <w:delText>0.08%</w:delText>
              </w:r>
            </w:del>
          </w:p>
        </w:tc>
        <w:tc>
          <w:tcPr>
            <w:tcW w:w="1450" w:type="dxa"/>
            <w:tcBorders>
              <w:top w:val="nil"/>
              <w:left w:val="nil"/>
              <w:bottom w:val="nil"/>
              <w:right w:val="single" w:sz="4" w:space="0" w:color="auto"/>
            </w:tcBorders>
            <w:shd w:val="clear" w:color="auto" w:fill="auto"/>
            <w:noWrap/>
            <w:vAlign w:val="center"/>
            <w:hideMark/>
          </w:tcPr>
          <w:p w14:paraId="0ACA62EE" w14:textId="36532566"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06" w:author="Lim Sung-Chang" w:date="2019-03-20T09:25:00Z">
              <w:r w:rsidRPr="00013102">
                <w:rPr>
                  <w:rFonts w:eastAsia="맑은 고딕"/>
                  <w:color w:val="000000"/>
                  <w:sz w:val="20"/>
                </w:rPr>
                <w:t>0.00%</w:t>
              </w:r>
            </w:ins>
            <w:del w:id="307" w:author="Lim Sung-Chang" w:date="2019-03-20T09:25:00Z">
              <w:r w:rsidRPr="00013102" w:rsidDel="006F0E8D">
                <w:rPr>
                  <w:rFonts w:eastAsia="맑은 고딕"/>
                  <w:color w:val="000000"/>
                  <w:sz w:val="20"/>
                  <w:lang w:eastAsia="ko-KR"/>
                </w:rPr>
                <w:delText>0.00%</w:delText>
              </w:r>
            </w:del>
          </w:p>
        </w:tc>
        <w:tc>
          <w:tcPr>
            <w:tcW w:w="1450" w:type="dxa"/>
            <w:tcBorders>
              <w:top w:val="nil"/>
              <w:left w:val="nil"/>
              <w:bottom w:val="nil"/>
              <w:right w:val="nil"/>
            </w:tcBorders>
            <w:shd w:val="clear" w:color="auto" w:fill="auto"/>
            <w:noWrap/>
            <w:vAlign w:val="center"/>
            <w:hideMark/>
          </w:tcPr>
          <w:p w14:paraId="1141F4DE" w14:textId="43F8C1C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08" w:author="Lim Sung-Chang" w:date="2019-03-20T09:25:00Z">
              <w:r w:rsidRPr="00013102">
                <w:rPr>
                  <w:rFonts w:eastAsia="맑은 고딕"/>
                  <w:color w:val="000000"/>
                  <w:sz w:val="20"/>
                </w:rPr>
                <w:t>100%</w:t>
              </w:r>
            </w:ins>
            <w:del w:id="309" w:author="Lim Sung-Chang" w:date="2019-03-20T09:25:00Z">
              <w:r w:rsidRPr="00013102" w:rsidDel="006F0E8D">
                <w:rPr>
                  <w:rFonts w:eastAsia="맑은 고딕"/>
                  <w:color w:val="000000"/>
                  <w:sz w:val="20"/>
                  <w:lang w:eastAsia="ko-KR"/>
                </w:rPr>
                <w:delText>100%</w:delText>
              </w:r>
            </w:del>
          </w:p>
        </w:tc>
        <w:tc>
          <w:tcPr>
            <w:tcW w:w="1451" w:type="dxa"/>
            <w:tcBorders>
              <w:top w:val="nil"/>
              <w:left w:val="nil"/>
              <w:bottom w:val="nil"/>
              <w:right w:val="single" w:sz="8" w:space="0" w:color="auto"/>
            </w:tcBorders>
            <w:shd w:val="clear" w:color="auto" w:fill="auto"/>
            <w:noWrap/>
            <w:vAlign w:val="center"/>
            <w:hideMark/>
          </w:tcPr>
          <w:p w14:paraId="2A5BA92A" w14:textId="635A118F"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10" w:author="Lim Sung-Chang" w:date="2019-03-20T09:25:00Z">
              <w:r w:rsidRPr="00013102">
                <w:rPr>
                  <w:rFonts w:eastAsia="맑은 고딕"/>
                  <w:color w:val="000000"/>
                  <w:sz w:val="20"/>
                </w:rPr>
                <w:t>101%</w:t>
              </w:r>
            </w:ins>
            <w:del w:id="311" w:author="Lim Sung-Chang" w:date="2019-03-20T09:25:00Z">
              <w:r w:rsidRPr="00013102" w:rsidDel="006F0E8D">
                <w:rPr>
                  <w:rFonts w:eastAsia="맑은 고딕"/>
                  <w:color w:val="000000"/>
                  <w:sz w:val="20"/>
                  <w:lang w:eastAsia="ko-KR"/>
                </w:rPr>
                <w:delText>101%</w:delText>
              </w:r>
            </w:del>
          </w:p>
        </w:tc>
      </w:tr>
      <w:tr w:rsidR="0070477B" w:rsidRPr="00013102" w14:paraId="13A72560"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49C1BAF9"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B</w:t>
            </w:r>
          </w:p>
        </w:tc>
        <w:tc>
          <w:tcPr>
            <w:tcW w:w="1450" w:type="dxa"/>
            <w:tcBorders>
              <w:top w:val="nil"/>
              <w:left w:val="nil"/>
              <w:bottom w:val="nil"/>
              <w:right w:val="nil"/>
            </w:tcBorders>
            <w:shd w:val="clear" w:color="auto" w:fill="auto"/>
            <w:noWrap/>
            <w:vAlign w:val="center"/>
            <w:hideMark/>
          </w:tcPr>
          <w:p w14:paraId="282ECB82" w14:textId="3FF6B25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12" w:author="Lim Sung-Chang" w:date="2019-03-20T09:25:00Z">
              <w:r w:rsidRPr="00013102">
                <w:rPr>
                  <w:rFonts w:eastAsia="맑은 고딕"/>
                  <w:color w:val="000000"/>
                  <w:sz w:val="20"/>
                </w:rPr>
                <w:t>0.00%</w:t>
              </w:r>
            </w:ins>
            <w:del w:id="313" w:author="Lim Sung-Chang" w:date="2019-03-20T09:25:00Z">
              <w:r w:rsidRPr="00013102" w:rsidDel="006F0E8D">
                <w:rPr>
                  <w:rFonts w:eastAsia="맑은 고딕"/>
                  <w:color w:val="000000"/>
                  <w:sz w:val="20"/>
                  <w:lang w:eastAsia="ko-KR"/>
                </w:rPr>
                <w:delText>0.00%</w:delText>
              </w:r>
            </w:del>
          </w:p>
        </w:tc>
        <w:tc>
          <w:tcPr>
            <w:tcW w:w="1450" w:type="dxa"/>
            <w:tcBorders>
              <w:top w:val="nil"/>
              <w:left w:val="nil"/>
              <w:bottom w:val="nil"/>
              <w:right w:val="nil"/>
            </w:tcBorders>
            <w:shd w:val="clear" w:color="auto" w:fill="auto"/>
            <w:noWrap/>
            <w:vAlign w:val="center"/>
            <w:hideMark/>
          </w:tcPr>
          <w:p w14:paraId="26420708" w14:textId="51B2036B"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14" w:author="Lim Sung-Chang" w:date="2019-03-20T09:25:00Z">
              <w:r w:rsidRPr="00013102">
                <w:rPr>
                  <w:rFonts w:eastAsia="맑은 고딕"/>
                  <w:color w:val="000000"/>
                  <w:sz w:val="20"/>
                </w:rPr>
                <w:t>-0.02%</w:t>
              </w:r>
            </w:ins>
            <w:del w:id="315" w:author="Lim Sung-Chang" w:date="2019-03-20T09:25:00Z">
              <w:r w:rsidRPr="00013102" w:rsidDel="006F0E8D">
                <w:rPr>
                  <w:rFonts w:eastAsia="맑은 고딕"/>
                  <w:color w:val="000000"/>
                  <w:sz w:val="20"/>
                  <w:lang w:eastAsia="ko-KR"/>
                </w:rPr>
                <w:delText>-0.02%</w:delText>
              </w:r>
            </w:del>
          </w:p>
        </w:tc>
        <w:tc>
          <w:tcPr>
            <w:tcW w:w="1450" w:type="dxa"/>
            <w:tcBorders>
              <w:top w:val="nil"/>
              <w:left w:val="nil"/>
              <w:bottom w:val="nil"/>
              <w:right w:val="single" w:sz="4" w:space="0" w:color="auto"/>
            </w:tcBorders>
            <w:shd w:val="clear" w:color="auto" w:fill="auto"/>
            <w:noWrap/>
            <w:vAlign w:val="center"/>
            <w:hideMark/>
          </w:tcPr>
          <w:p w14:paraId="4E14785A" w14:textId="0A8F9F6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16" w:author="Lim Sung-Chang" w:date="2019-03-20T09:25:00Z">
              <w:r w:rsidRPr="00013102">
                <w:rPr>
                  <w:rFonts w:eastAsia="맑은 고딕"/>
                  <w:color w:val="000000"/>
                  <w:sz w:val="20"/>
                </w:rPr>
                <w:t>0.03%</w:t>
              </w:r>
            </w:ins>
            <w:del w:id="317" w:author="Lim Sung-Chang" w:date="2019-03-20T09:25:00Z">
              <w:r w:rsidRPr="00013102" w:rsidDel="006F0E8D">
                <w:rPr>
                  <w:rFonts w:eastAsia="맑은 고딕"/>
                  <w:color w:val="000000"/>
                  <w:sz w:val="20"/>
                  <w:lang w:eastAsia="ko-KR"/>
                </w:rPr>
                <w:delText>0.03%</w:delText>
              </w:r>
            </w:del>
          </w:p>
        </w:tc>
        <w:tc>
          <w:tcPr>
            <w:tcW w:w="1450" w:type="dxa"/>
            <w:tcBorders>
              <w:top w:val="nil"/>
              <w:left w:val="nil"/>
              <w:bottom w:val="nil"/>
              <w:right w:val="nil"/>
            </w:tcBorders>
            <w:shd w:val="clear" w:color="auto" w:fill="auto"/>
            <w:noWrap/>
            <w:vAlign w:val="center"/>
            <w:hideMark/>
          </w:tcPr>
          <w:p w14:paraId="0259E240" w14:textId="297A2EF5"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18" w:author="Lim Sung-Chang" w:date="2019-03-20T09:25:00Z">
              <w:r w:rsidRPr="00013102">
                <w:rPr>
                  <w:rFonts w:eastAsia="맑은 고딕"/>
                  <w:color w:val="000000"/>
                  <w:sz w:val="20"/>
                </w:rPr>
                <w:t>100%</w:t>
              </w:r>
            </w:ins>
            <w:del w:id="319" w:author="Lim Sung-Chang" w:date="2019-03-20T09:25:00Z">
              <w:r w:rsidRPr="00013102" w:rsidDel="006F0E8D">
                <w:rPr>
                  <w:rFonts w:eastAsia="맑은 고딕"/>
                  <w:color w:val="000000"/>
                  <w:sz w:val="20"/>
                  <w:lang w:eastAsia="ko-KR"/>
                </w:rPr>
                <w:delText>100%</w:delText>
              </w:r>
            </w:del>
          </w:p>
        </w:tc>
        <w:tc>
          <w:tcPr>
            <w:tcW w:w="1451" w:type="dxa"/>
            <w:tcBorders>
              <w:top w:val="nil"/>
              <w:left w:val="nil"/>
              <w:bottom w:val="nil"/>
              <w:right w:val="single" w:sz="8" w:space="0" w:color="auto"/>
            </w:tcBorders>
            <w:shd w:val="clear" w:color="auto" w:fill="auto"/>
            <w:noWrap/>
            <w:vAlign w:val="center"/>
            <w:hideMark/>
          </w:tcPr>
          <w:p w14:paraId="4D4964A6" w14:textId="6D9827F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20" w:author="Lim Sung-Chang" w:date="2019-03-20T09:25:00Z">
              <w:r w:rsidRPr="00013102">
                <w:rPr>
                  <w:rFonts w:eastAsia="맑은 고딕"/>
                  <w:color w:val="000000"/>
                  <w:sz w:val="20"/>
                </w:rPr>
                <w:t>100%</w:t>
              </w:r>
            </w:ins>
            <w:del w:id="321" w:author="Lim Sung-Chang" w:date="2019-03-20T09:25:00Z">
              <w:r w:rsidRPr="00013102" w:rsidDel="006F0E8D">
                <w:rPr>
                  <w:rFonts w:eastAsia="맑은 고딕"/>
                  <w:color w:val="000000"/>
                  <w:sz w:val="20"/>
                  <w:lang w:eastAsia="ko-KR"/>
                </w:rPr>
                <w:delText>100%</w:delText>
              </w:r>
            </w:del>
          </w:p>
        </w:tc>
      </w:tr>
      <w:tr w:rsidR="0070477B" w:rsidRPr="00013102" w14:paraId="05ABE73A"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0E51A207"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C</w:t>
            </w:r>
          </w:p>
        </w:tc>
        <w:tc>
          <w:tcPr>
            <w:tcW w:w="1450" w:type="dxa"/>
            <w:tcBorders>
              <w:top w:val="nil"/>
              <w:left w:val="nil"/>
              <w:bottom w:val="nil"/>
              <w:right w:val="nil"/>
            </w:tcBorders>
            <w:shd w:val="clear" w:color="auto" w:fill="auto"/>
            <w:noWrap/>
            <w:vAlign w:val="center"/>
            <w:hideMark/>
          </w:tcPr>
          <w:p w14:paraId="6CC1AB53" w14:textId="63EF8E7B"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22" w:author="Lim Sung-Chang" w:date="2019-03-20T09:25:00Z">
              <w:r w:rsidRPr="00013102">
                <w:rPr>
                  <w:rFonts w:eastAsia="맑은 고딕"/>
                  <w:color w:val="000000"/>
                  <w:sz w:val="20"/>
                </w:rPr>
                <w:t>0.00%</w:t>
              </w:r>
            </w:ins>
            <w:del w:id="323" w:author="Lim Sung-Chang" w:date="2019-03-20T09:25:00Z">
              <w:r w:rsidRPr="00013102" w:rsidDel="006F0E8D">
                <w:rPr>
                  <w:rFonts w:eastAsia="맑은 고딕"/>
                  <w:color w:val="000000"/>
                  <w:sz w:val="20"/>
                  <w:lang w:eastAsia="ko-KR"/>
                </w:rPr>
                <w:delText>0.00%</w:delText>
              </w:r>
            </w:del>
          </w:p>
        </w:tc>
        <w:tc>
          <w:tcPr>
            <w:tcW w:w="1450" w:type="dxa"/>
            <w:tcBorders>
              <w:top w:val="nil"/>
              <w:left w:val="nil"/>
              <w:bottom w:val="nil"/>
              <w:right w:val="nil"/>
            </w:tcBorders>
            <w:shd w:val="clear" w:color="auto" w:fill="auto"/>
            <w:noWrap/>
            <w:vAlign w:val="center"/>
            <w:hideMark/>
          </w:tcPr>
          <w:p w14:paraId="5CD6859D" w14:textId="63A6C37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24" w:author="Lim Sung-Chang" w:date="2019-03-20T09:25:00Z">
              <w:r w:rsidRPr="00013102">
                <w:rPr>
                  <w:rFonts w:eastAsia="맑은 고딕"/>
                  <w:color w:val="000000"/>
                  <w:sz w:val="20"/>
                </w:rPr>
                <w:t>0.11%</w:t>
              </w:r>
            </w:ins>
            <w:del w:id="325" w:author="Lim Sung-Chang" w:date="2019-03-20T09:25:00Z">
              <w:r w:rsidRPr="00013102" w:rsidDel="006F0E8D">
                <w:rPr>
                  <w:rFonts w:eastAsia="맑은 고딕"/>
                  <w:color w:val="000000"/>
                  <w:sz w:val="20"/>
                  <w:lang w:eastAsia="ko-KR"/>
                </w:rPr>
                <w:delText>0.11%</w:delText>
              </w:r>
            </w:del>
          </w:p>
        </w:tc>
        <w:tc>
          <w:tcPr>
            <w:tcW w:w="1450" w:type="dxa"/>
            <w:tcBorders>
              <w:top w:val="nil"/>
              <w:left w:val="nil"/>
              <w:bottom w:val="nil"/>
              <w:right w:val="single" w:sz="4" w:space="0" w:color="auto"/>
            </w:tcBorders>
            <w:shd w:val="clear" w:color="auto" w:fill="auto"/>
            <w:noWrap/>
            <w:vAlign w:val="center"/>
            <w:hideMark/>
          </w:tcPr>
          <w:p w14:paraId="2CD0B89F" w14:textId="35696F9C"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26" w:author="Lim Sung-Chang" w:date="2019-03-20T09:25:00Z">
              <w:r w:rsidRPr="00013102">
                <w:rPr>
                  <w:rFonts w:eastAsia="맑은 고딕"/>
                  <w:color w:val="000000"/>
                  <w:sz w:val="20"/>
                </w:rPr>
                <w:t>0.09%</w:t>
              </w:r>
            </w:ins>
            <w:del w:id="327" w:author="Lim Sung-Chang" w:date="2019-03-20T09:25:00Z">
              <w:r w:rsidRPr="00013102" w:rsidDel="006F0E8D">
                <w:rPr>
                  <w:rFonts w:eastAsia="맑은 고딕"/>
                  <w:color w:val="000000"/>
                  <w:sz w:val="20"/>
                  <w:lang w:eastAsia="ko-KR"/>
                </w:rPr>
                <w:delText>0.09%</w:delText>
              </w:r>
            </w:del>
          </w:p>
        </w:tc>
        <w:tc>
          <w:tcPr>
            <w:tcW w:w="1450" w:type="dxa"/>
            <w:tcBorders>
              <w:top w:val="nil"/>
              <w:left w:val="nil"/>
              <w:bottom w:val="nil"/>
              <w:right w:val="nil"/>
            </w:tcBorders>
            <w:shd w:val="clear" w:color="auto" w:fill="auto"/>
            <w:noWrap/>
            <w:vAlign w:val="center"/>
            <w:hideMark/>
          </w:tcPr>
          <w:p w14:paraId="5E476468" w14:textId="6F55EF9F"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28" w:author="Lim Sung-Chang" w:date="2019-03-20T09:25:00Z">
              <w:r w:rsidRPr="00013102">
                <w:rPr>
                  <w:rFonts w:eastAsia="맑은 고딕"/>
                  <w:color w:val="000000"/>
                  <w:sz w:val="20"/>
                </w:rPr>
                <w:t>100%</w:t>
              </w:r>
            </w:ins>
            <w:del w:id="329" w:author="Lim Sung-Chang" w:date="2019-03-20T09:25:00Z">
              <w:r w:rsidRPr="00013102" w:rsidDel="006F0E8D">
                <w:rPr>
                  <w:rFonts w:eastAsia="맑은 고딕"/>
                  <w:color w:val="000000"/>
                  <w:sz w:val="20"/>
                  <w:lang w:eastAsia="ko-KR"/>
                </w:rPr>
                <w:delText>100%</w:delText>
              </w:r>
            </w:del>
          </w:p>
        </w:tc>
        <w:tc>
          <w:tcPr>
            <w:tcW w:w="1451" w:type="dxa"/>
            <w:tcBorders>
              <w:top w:val="nil"/>
              <w:left w:val="nil"/>
              <w:bottom w:val="nil"/>
              <w:right w:val="single" w:sz="8" w:space="0" w:color="auto"/>
            </w:tcBorders>
            <w:shd w:val="clear" w:color="auto" w:fill="auto"/>
            <w:noWrap/>
            <w:vAlign w:val="center"/>
            <w:hideMark/>
          </w:tcPr>
          <w:p w14:paraId="73E3CFE8" w14:textId="1A8E31F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30" w:author="Lim Sung-Chang" w:date="2019-03-20T09:25:00Z">
              <w:r w:rsidRPr="00013102">
                <w:rPr>
                  <w:rFonts w:eastAsia="맑은 고딕"/>
                  <w:color w:val="000000"/>
                  <w:sz w:val="20"/>
                </w:rPr>
                <w:t>100%</w:t>
              </w:r>
            </w:ins>
            <w:del w:id="331" w:author="Lim Sung-Chang" w:date="2019-03-20T09:25:00Z">
              <w:r w:rsidRPr="00013102" w:rsidDel="006F0E8D">
                <w:rPr>
                  <w:rFonts w:eastAsia="맑은 고딕"/>
                  <w:color w:val="000000"/>
                  <w:sz w:val="20"/>
                  <w:lang w:eastAsia="ko-KR"/>
                </w:rPr>
                <w:delText>100%</w:delText>
              </w:r>
            </w:del>
          </w:p>
        </w:tc>
      </w:tr>
      <w:tr w:rsidR="0070477B" w:rsidRPr="00013102" w14:paraId="524AAA93"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2ED25DEF"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E</w:t>
            </w:r>
          </w:p>
        </w:tc>
        <w:tc>
          <w:tcPr>
            <w:tcW w:w="1450" w:type="dxa"/>
            <w:tcBorders>
              <w:top w:val="nil"/>
              <w:left w:val="nil"/>
              <w:bottom w:val="nil"/>
              <w:right w:val="nil"/>
            </w:tcBorders>
            <w:shd w:val="clear" w:color="auto" w:fill="auto"/>
            <w:noWrap/>
            <w:vAlign w:val="center"/>
            <w:hideMark/>
          </w:tcPr>
          <w:p w14:paraId="576A66B3" w14:textId="4147C99B"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32" w:author="Lim Sung-Chang" w:date="2019-03-20T09:25:00Z">
              <w:r w:rsidRPr="00013102">
                <w:rPr>
                  <w:rFonts w:eastAsia="맑은 고딕"/>
                  <w:color w:val="000000"/>
                  <w:sz w:val="20"/>
                </w:rPr>
                <w:t>-0.01%</w:t>
              </w:r>
            </w:ins>
            <w:del w:id="333" w:author="Lim Sung-Chang" w:date="2019-03-20T09:25:00Z">
              <w:r w:rsidRPr="00013102" w:rsidDel="006F0E8D">
                <w:rPr>
                  <w:rFonts w:eastAsia="맑은 고딕"/>
                  <w:color w:val="000000"/>
                  <w:sz w:val="20"/>
                  <w:lang w:eastAsia="ko-KR"/>
                </w:rPr>
                <w:delText>-0.01%</w:delText>
              </w:r>
            </w:del>
          </w:p>
        </w:tc>
        <w:tc>
          <w:tcPr>
            <w:tcW w:w="1450" w:type="dxa"/>
            <w:tcBorders>
              <w:top w:val="nil"/>
              <w:left w:val="nil"/>
              <w:bottom w:val="nil"/>
              <w:right w:val="nil"/>
            </w:tcBorders>
            <w:shd w:val="clear" w:color="auto" w:fill="auto"/>
            <w:noWrap/>
            <w:vAlign w:val="center"/>
            <w:hideMark/>
          </w:tcPr>
          <w:p w14:paraId="27F2C8CE" w14:textId="09777D86"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34" w:author="Lim Sung-Chang" w:date="2019-03-20T09:25:00Z">
              <w:r w:rsidRPr="00013102">
                <w:rPr>
                  <w:rFonts w:eastAsia="맑은 고딕"/>
                  <w:color w:val="000000"/>
                  <w:sz w:val="20"/>
                </w:rPr>
                <w:t>-0.03%</w:t>
              </w:r>
            </w:ins>
            <w:del w:id="335" w:author="Lim Sung-Chang" w:date="2019-03-20T09:25:00Z">
              <w:r w:rsidRPr="00013102" w:rsidDel="006F0E8D">
                <w:rPr>
                  <w:rFonts w:eastAsia="맑은 고딕"/>
                  <w:color w:val="000000"/>
                  <w:sz w:val="20"/>
                  <w:lang w:eastAsia="ko-KR"/>
                </w:rPr>
                <w:delText>-0.03%</w:delText>
              </w:r>
            </w:del>
          </w:p>
        </w:tc>
        <w:tc>
          <w:tcPr>
            <w:tcW w:w="1450" w:type="dxa"/>
            <w:tcBorders>
              <w:top w:val="nil"/>
              <w:left w:val="nil"/>
              <w:bottom w:val="nil"/>
              <w:right w:val="single" w:sz="4" w:space="0" w:color="auto"/>
            </w:tcBorders>
            <w:shd w:val="clear" w:color="auto" w:fill="auto"/>
            <w:noWrap/>
            <w:vAlign w:val="center"/>
            <w:hideMark/>
          </w:tcPr>
          <w:p w14:paraId="280E5044" w14:textId="3DCE114E"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36" w:author="Lim Sung-Chang" w:date="2019-03-20T09:25:00Z">
              <w:r w:rsidRPr="00013102">
                <w:rPr>
                  <w:rFonts w:eastAsia="맑은 고딕"/>
                  <w:color w:val="000000"/>
                  <w:sz w:val="20"/>
                </w:rPr>
                <w:t>-0.01%</w:t>
              </w:r>
            </w:ins>
            <w:del w:id="337" w:author="Lim Sung-Chang" w:date="2019-03-20T09:25:00Z">
              <w:r w:rsidRPr="00013102" w:rsidDel="006F0E8D">
                <w:rPr>
                  <w:rFonts w:eastAsia="맑은 고딕"/>
                  <w:color w:val="000000"/>
                  <w:sz w:val="20"/>
                  <w:lang w:eastAsia="ko-KR"/>
                </w:rPr>
                <w:delText>-0.01%</w:delText>
              </w:r>
            </w:del>
          </w:p>
        </w:tc>
        <w:tc>
          <w:tcPr>
            <w:tcW w:w="1450" w:type="dxa"/>
            <w:tcBorders>
              <w:top w:val="nil"/>
              <w:left w:val="nil"/>
              <w:bottom w:val="nil"/>
              <w:right w:val="nil"/>
            </w:tcBorders>
            <w:shd w:val="clear" w:color="auto" w:fill="auto"/>
            <w:noWrap/>
            <w:vAlign w:val="center"/>
            <w:hideMark/>
          </w:tcPr>
          <w:p w14:paraId="482A1AD7" w14:textId="706D440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38" w:author="Lim Sung-Chang" w:date="2019-03-20T09:25:00Z">
              <w:r w:rsidRPr="00013102">
                <w:rPr>
                  <w:rFonts w:eastAsia="맑은 고딕"/>
                  <w:color w:val="000000"/>
                  <w:sz w:val="20"/>
                </w:rPr>
                <w:t>100%</w:t>
              </w:r>
            </w:ins>
            <w:del w:id="339" w:author="Lim Sung-Chang" w:date="2019-03-20T09:25:00Z">
              <w:r w:rsidRPr="00013102" w:rsidDel="006F0E8D">
                <w:rPr>
                  <w:rFonts w:eastAsia="맑은 고딕"/>
                  <w:color w:val="000000"/>
                  <w:sz w:val="20"/>
                  <w:lang w:eastAsia="ko-KR"/>
                </w:rPr>
                <w:delText>100%</w:delText>
              </w:r>
            </w:del>
          </w:p>
        </w:tc>
        <w:tc>
          <w:tcPr>
            <w:tcW w:w="1451" w:type="dxa"/>
            <w:tcBorders>
              <w:top w:val="nil"/>
              <w:left w:val="nil"/>
              <w:bottom w:val="nil"/>
              <w:right w:val="single" w:sz="8" w:space="0" w:color="auto"/>
            </w:tcBorders>
            <w:shd w:val="clear" w:color="auto" w:fill="auto"/>
            <w:noWrap/>
            <w:vAlign w:val="center"/>
            <w:hideMark/>
          </w:tcPr>
          <w:p w14:paraId="125497A7" w14:textId="38DDE28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40" w:author="Lim Sung-Chang" w:date="2019-03-20T09:25:00Z">
              <w:r w:rsidRPr="00013102">
                <w:rPr>
                  <w:rFonts w:eastAsia="맑은 고딕"/>
                  <w:color w:val="000000"/>
                  <w:sz w:val="20"/>
                </w:rPr>
                <w:t>100%</w:t>
              </w:r>
            </w:ins>
            <w:del w:id="341" w:author="Lim Sung-Chang" w:date="2019-03-20T09:25:00Z">
              <w:r w:rsidRPr="00013102" w:rsidDel="006F0E8D">
                <w:rPr>
                  <w:rFonts w:eastAsia="맑은 고딕"/>
                  <w:color w:val="000000"/>
                  <w:sz w:val="20"/>
                  <w:lang w:eastAsia="ko-KR"/>
                </w:rPr>
                <w:delText>100%</w:delText>
              </w:r>
            </w:del>
          </w:p>
        </w:tc>
      </w:tr>
      <w:tr w:rsidR="0070477B" w:rsidRPr="00013102" w14:paraId="79180485" w14:textId="77777777" w:rsidTr="0019145E">
        <w:trPr>
          <w:trHeight w:val="255"/>
          <w:jc w:val="center"/>
        </w:trPr>
        <w:tc>
          <w:tcPr>
            <w:tcW w:w="1450" w:type="dxa"/>
            <w:tcBorders>
              <w:top w:val="single" w:sz="8" w:space="0" w:color="auto"/>
              <w:left w:val="single" w:sz="8" w:space="0" w:color="auto"/>
              <w:bottom w:val="nil"/>
              <w:right w:val="single" w:sz="8" w:space="0" w:color="auto"/>
            </w:tcBorders>
            <w:shd w:val="clear" w:color="auto" w:fill="auto"/>
            <w:noWrap/>
            <w:vAlign w:val="center"/>
            <w:hideMark/>
          </w:tcPr>
          <w:p w14:paraId="157E9921"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13102">
              <w:rPr>
                <w:rFonts w:eastAsia="맑은 고딕"/>
                <w:b/>
                <w:bCs/>
                <w:color w:val="000000"/>
                <w:sz w:val="20"/>
                <w:lang w:eastAsia="ko-KR"/>
              </w:rPr>
              <w:t xml:space="preserve">Overall </w:t>
            </w:r>
          </w:p>
        </w:tc>
        <w:tc>
          <w:tcPr>
            <w:tcW w:w="1450" w:type="dxa"/>
            <w:tcBorders>
              <w:top w:val="single" w:sz="8" w:space="0" w:color="auto"/>
              <w:left w:val="nil"/>
              <w:bottom w:val="nil"/>
              <w:right w:val="nil"/>
            </w:tcBorders>
            <w:shd w:val="clear" w:color="auto" w:fill="auto"/>
            <w:noWrap/>
            <w:vAlign w:val="center"/>
            <w:hideMark/>
          </w:tcPr>
          <w:p w14:paraId="34C544A8" w14:textId="4FEB1C8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42" w:author="Lim Sung-Chang" w:date="2019-03-20T09:25:00Z">
              <w:r w:rsidRPr="00013102">
                <w:rPr>
                  <w:rFonts w:eastAsia="맑은 고딕"/>
                  <w:color w:val="000000"/>
                  <w:sz w:val="20"/>
                </w:rPr>
                <w:t>0.00%</w:t>
              </w:r>
            </w:ins>
            <w:del w:id="343" w:author="Lim Sung-Chang" w:date="2019-03-20T09:25:00Z">
              <w:r w:rsidRPr="00013102" w:rsidDel="006F0E8D">
                <w:rPr>
                  <w:rFonts w:eastAsia="맑은 고딕"/>
                  <w:color w:val="000000"/>
                  <w:sz w:val="20"/>
                  <w:lang w:eastAsia="ko-KR"/>
                </w:rPr>
                <w:delText>0.00%</w:delText>
              </w:r>
            </w:del>
          </w:p>
        </w:tc>
        <w:tc>
          <w:tcPr>
            <w:tcW w:w="1450" w:type="dxa"/>
            <w:tcBorders>
              <w:top w:val="single" w:sz="8" w:space="0" w:color="auto"/>
              <w:left w:val="nil"/>
              <w:bottom w:val="nil"/>
              <w:right w:val="nil"/>
            </w:tcBorders>
            <w:shd w:val="clear" w:color="auto" w:fill="auto"/>
            <w:noWrap/>
            <w:vAlign w:val="center"/>
            <w:hideMark/>
          </w:tcPr>
          <w:p w14:paraId="0EE7A751" w14:textId="72F7685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44" w:author="Lim Sung-Chang" w:date="2019-03-20T09:25:00Z">
              <w:r w:rsidRPr="00013102">
                <w:rPr>
                  <w:rFonts w:eastAsia="맑은 고딕"/>
                  <w:color w:val="000000"/>
                  <w:sz w:val="20"/>
                </w:rPr>
                <w:t>0.03%</w:t>
              </w:r>
            </w:ins>
            <w:del w:id="345" w:author="Lim Sung-Chang" w:date="2019-03-20T09:25:00Z">
              <w:r w:rsidRPr="00013102" w:rsidDel="006F0E8D">
                <w:rPr>
                  <w:rFonts w:eastAsia="맑은 고딕"/>
                  <w:color w:val="000000"/>
                  <w:sz w:val="20"/>
                  <w:lang w:eastAsia="ko-KR"/>
                </w:rPr>
                <w:delText>0.03%</w:delText>
              </w:r>
            </w:del>
          </w:p>
        </w:tc>
        <w:tc>
          <w:tcPr>
            <w:tcW w:w="1450" w:type="dxa"/>
            <w:tcBorders>
              <w:top w:val="single" w:sz="8" w:space="0" w:color="auto"/>
              <w:left w:val="nil"/>
              <w:bottom w:val="nil"/>
              <w:right w:val="single" w:sz="4" w:space="0" w:color="auto"/>
            </w:tcBorders>
            <w:shd w:val="clear" w:color="auto" w:fill="auto"/>
            <w:noWrap/>
            <w:vAlign w:val="center"/>
            <w:hideMark/>
          </w:tcPr>
          <w:p w14:paraId="680A906F" w14:textId="28ED5FA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46" w:author="Lim Sung-Chang" w:date="2019-03-20T09:25:00Z">
              <w:r w:rsidRPr="00013102">
                <w:rPr>
                  <w:rFonts w:eastAsia="맑은 고딕"/>
                  <w:color w:val="000000"/>
                  <w:sz w:val="20"/>
                </w:rPr>
                <w:t>0.03%</w:t>
              </w:r>
            </w:ins>
            <w:del w:id="347" w:author="Lim Sung-Chang" w:date="2019-03-20T09:25:00Z">
              <w:r w:rsidRPr="00013102" w:rsidDel="006F0E8D">
                <w:rPr>
                  <w:rFonts w:eastAsia="맑은 고딕"/>
                  <w:color w:val="000000"/>
                  <w:sz w:val="20"/>
                  <w:lang w:eastAsia="ko-KR"/>
                </w:rPr>
                <w:delText>0.03%</w:delText>
              </w:r>
            </w:del>
          </w:p>
        </w:tc>
        <w:tc>
          <w:tcPr>
            <w:tcW w:w="1450" w:type="dxa"/>
            <w:tcBorders>
              <w:top w:val="single" w:sz="8" w:space="0" w:color="auto"/>
              <w:left w:val="nil"/>
              <w:bottom w:val="nil"/>
              <w:right w:val="nil"/>
            </w:tcBorders>
            <w:shd w:val="clear" w:color="auto" w:fill="auto"/>
            <w:noWrap/>
            <w:vAlign w:val="center"/>
            <w:hideMark/>
          </w:tcPr>
          <w:p w14:paraId="7853F37F" w14:textId="314D349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48" w:author="Lim Sung-Chang" w:date="2019-03-20T09:25:00Z">
              <w:r w:rsidRPr="00013102">
                <w:rPr>
                  <w:rFonts w:eastAsia="맑은 고딕"/>
                  <w:color w:val="000000"/>
                  <w:sz w:val="20"/>
                </w:rPr>
                <w:t>100%</w:t>
              </w:r>
            </w:ins>
            <w:del w:id="349" w:author="Lim Sung-Chang" w:date="2019-03-20T09:25:00Z">
              <w:r w:rsidRPr="00013102" w:rsidDel="006F0E8D">
                <w:rPr>
                  <w:rFonts w:eastAsia="맑은 고딕"/>
                  <w:color w:val="000000"/>
                  <w:sz w:val="20"/>
                  <w:lang w:eastAsia="ko-KR"/>
                </w:rPr>
                <w:delText>100%</w:delText>
              </w:r>
            </w:del>
          </w:p>
        </w:tc>
        <w:tc>
          <w:tcPr>
            <w:tcW w:w="1451" w:type="dxa"/>
            <w:tcBorders>
              <w:top w:val="single" w:sz="8" w:space="0" w:color="auto"/>
              <w:left w:val="nil"/>
              <w:bottom w:val="nil"/>
              <w:right w:val="single" w:sz="8" w:space="0" w:color="auto"/>
            </w:tcBorders>
            <w:shd w:val="clear" w:color="auto" w:fill="auto"/>
            <w:noWrap/>
            <w:vAlign w:val="center"/>
            <w:hideMark/>
          </w:tcPr>
          <w:p w14:paraId="47B15509" w14:textId="1968149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50" w:author="Lim Sung-Chang" w:date="2019-03-20T09:25:00Z">
              <w:r w:rsidRPr="00013102">
                <w:rPr>
                  <w:rFonts w:eastAsia="맑은 고딕"/>
                  <w:color w:val="000000"/>
                  <w:sz w:val="20"/>
                </w:rPr>
                <w:t>101%</w:t>
              </w:r>
            </w:ins>
            <w:del w:id="351" w:author="Lim Sung-Chang" w:date="2019-03-20T09:25:00Z">
              <w:r w:rsidRPr="00013102" w:rsidDel="006F0E8D">
                <w:rPr>
                  <w:rFonts w:eastAsia="맑은 고딕"/>
                  <w:color w:val="000000"/>
                  <w:sz w:val="20"/>
                  <w:lang w:eastAsia="ko-KR"/>
                </w:rPr>
                <w:delText>101%</w:delText>
              </w:r>
            </w:del>
          </w:p>
        </w:tc>
      </w:tr>
      <w:tr w:rsidR="0070477B" w:rsidRPr="00013102" w14:paraId="552E7D82" w14:textId="77777777" w:rsidTr="0019145E">
        <w:trPr>
          <w:trHeight w:val="255"/>
          <w:jc w:val="center"/>
        </w:trPr>
        <w:tc>
          <w:tcPr>
            <w:tcW w:w="1450" w:type="dxa"/>
            <w:tcBorders>
              <w:top w:val="single" w:sz="8" w:space="0" w:color="auto"/>
              <w:left w:val="single" w:sz="8" w:space="0" w:color="auto"/>
              <w:bottom w:val="nil"/>
              <w:right w:val="nil"/>
            </w:tcBorders>
            <w:shd w:val="clear" w:color="auto" w:fill="auto"/>
            <w:noWrap/>
            <w:vAlign w:val="center"/>
            <w:hideMark/>
          </w:tcPr>
          <w:p w14:paraId="297262BF"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lastRenderedPageBreak/>
              <w:t>Class D</w:t>
            </w:r>
          </w:p>
        </w:tc>
        <w:tc>
          <w:tcPr>
            <w:tcW w:w="1450" w:type="dxa"/>
            <w:tcBorders>
              <w:top w:val="single" w:sz="8" w:space="0" w:color="auto"/>
              <w:left w:val="single" w:sz="8" w:space="0" w:color="auto"/>
              <w:bottom w:val="nil"/>
              <w:right w:val="nil"/>
            </w:tcBorders>
            <w:shd w:val="clear" w:color="auto" w:fill="auto"/>
            <w:noWrap/>
            <w:vAlign w:val="center"/>
            <w:hideMark/>
          </w:tcPr>
          <w:p w14:paraId="2442F9C1" w14:textId="7EC8616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52" w:author="Lim Sung-Chang" w:date="2019-03-20T09:25:00Z">
              <w:r w:rsidRPr="00013102">
                <w:rPr>
                  <w:rFonts w:eastAsia="맑은 고딕"/>
                  <w:color w:val="000000"/>
                  <w:sz w:val="20"/>
                </w:rPr>
                <w:t>0.00%</w:t>
              </w:r>
            </w:ins>
            <w:del w:id="353" w:author="Lim Sung-Chang" w:date="2019-03-20T09:25:00Z">
              <w:r w:rsidRPr="00013102" w:rsidDel="006F0E8D">
                <w:rPr>
                  <w:rFonts w:eastAsia="맑은 고딕"/>
                  <w:color w:val="000000"/>
                  <w:sz w:val="20"/>
                  <w:lang w:eastAsia="ko-KR"/>
                </w:rPr>
                <w:delText>0.00%</w:delText>
              </w:r>
            </w:del>
          </w:p>
        </w:tc>
        <w:tc>
          <w:tcPr>
            <w:tcW w:w="1450" w:type="dxa"/>
            <w:tcBorders>
              <w:top w:val="single" w:sz="8" w:space="0" w:color="auto"/>
              <w:left w:val="nil"/>
              <w:bottom w:val="nil"/>
              <w:right w:val="nil"/>
            </w:tcBorders>
            <w:shd w:val="clear" w:color="auto" w:fill="auto"/>
            <w:noWrap/>
            <w:vAlign w:val="center"/>
            <w:hideMark/>
          </w:tcPr>
          <w:p w14:paraId="387415B7" w14:textId="680EC4A3"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54" w:author="Lim Sung-Chang" w:date="2019-03-20T09:25:00Z">
              <w:r w:rsidRPr="00013102">
                <w:rPr>
                  <w:rFonts w:eastAsia="맑은 고딕"/>
                  <w:color w:val="000000"/>
                  <w:sz w:val="20"/>
                </w:rPr>
                <w:t>0.22%</w:t>
              </w:r>
            </w:ins>
            <w:del w:id="355" w:author="Lim Sung-Chang" w:date="2019-03-20T09:25:00Z">
              <w:r w:rsidRPr="00013102" w:rsidDel="006F0E8D">
                <w:rPr>
                  <w:rFonts w:eastAsia="맑은 고딕"/>
                  <w:color w:val="000000"/>
                  <w:sz w:val="20"/>
                  <w:lang w:eastAsia="ko-KR"/>
                </w:rPr>
                <w:delText>0.22%</w:delText>
              </w:r>
            </w:del>
          </w:p>
        </w:tc>
        <w:tc>
          <w:tcPr>
            <w:tcW w:w="1450" w:type="dxa"/>
            <w:tcBorders>
              <w:top w:val="single" w:sz="8" w:space="0" w:color="auto"/>
              <w:left w:val="nil"/>
              <w:bottom w:val="nil"/>
              <w:right w:val="single" w:sz="4" w:space="0" w:color="auto"/>
            </w:tcBorders>
            <w:shd w:val="clear" w:color="auto" w:fill="auto"/>
            <w:noWrap/>
            <w:vAlign w:val="center"/>
            <w:hideMark/>
          </w:tcPr>
          <w:p w14:paraId="5871D496" w14:textId="574CEFCC"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56" w:author="Lim Sung-Chang" w:date="2019-03-20T09:25:00Z">
              <w:r w:rsidRPr="00013102">
                <w:rPr>
                  <w:rFonts w:eastAsia="맑은 고딕"/>
                  <w:color w:val="000000"/>
                  <w:sz w:val="20"/>
                </w:rPr>
                <w:t>0.13%</w:t>
              </w:r>
            </w:ins>
            <w:del w:id="357" w:author="Lim Sung-Chang" w:date="2019-03-20T09:25:00Z">
              <w:r w:rsidRPr="00013102" w:rsidDel="006F0E8D">
                <w:rPr>
                  <w:rFonts w:eastAsia="맑은 고딕"/>
                  <w:color w:val="000000"/>
                  <w:sz w:val="20"/>
                  <w:lang w:eastAsia="ko-KR"/>
                </w:rPr>
                <w:delText>0.13%</w:delText>
              </w:r>
            </w:del>
          </w:p>
        </w:tc>
        <w:tc>
          <w:tcPr>
            <w:tcW w:w="1450" w:type="dxa"/>
            <w:tcBorders>
              <w:top w:val="single" w:sz="8" w:space="0" w:color="auto"/>
              <w:left w:val="nil"/>
              <w:bottom w:val="nil"/>
              <w:right w:val="nil"/>
            </w:tcBorders>
            <w:shd w:val="clear" w:color="auto" w:fill="auto"/>
            <w:noWrap/>
            <w:vAlign w:val="center"/>
            <w:hideMark/>
          </w:tcPr>
          <w:p w14:paraId="21F566CB" w14:textId="18D2B27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58" w:author="Lim Sung-Chang" w:date="2019-03-20T09:25:00Z">
              <w:r w:rsidRPr="00013102">
                <w:rPr>
                  <w:rFonts w:eastAsia="맑은 고딕"/>
                  <w:color w:val="000000"/>
                  <w:sz w:val="20"/>
                </w:rPr>
                <w:t>100%</w:t>
              </w:r>
            </w:ins>
            <w:del w:id="359" w:author="Lim Sung-Chang" w:date="2019-03-20T09:25:00Z">
              <w:r w:rsidRPr="00013102" w:rsidDel="006F0E8D">
                <w:rPr>
                  <w:rFonts w:eastAsia="맑은 고딕"/>
                  <w:color w:val="000000"/>
                  <w:sz w:val="20"/>
                  <w:lang w:eastAsia="ko-KR"/>
                </w:rPr>
                <w:delText>100%</w:delText>
              </w:r>
            </w:del>
          </w:p>
        </w:tc>
        <w:tc>
          <w:tcPr>
            <w:tcW w:w="1451" w:type="dxa"/>
            <w:tcBorders>
              <w:top w:val="single" w:sz="8" w:space="0" w:color="auto"/>
              <w:left w:val="nil"/>
              <w:bottom w:val="nil"/>
              <w:right w:val="single" w:sz="8" w:space="0" w:color="auto"/>
            </w:tcBorders>
            <w:shd w:val="clear" w:color="auto" w:fill="auto"/>
            <w:noWrap/>
            <w:vAlign w:val="center"/>
            <w:hideMark/>
          </w:tcPr>
          <w:p w14:paraId="5E754D97" w14:textId="7C0448C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60" w:author="Lim Sung-Chang" w:date="2019-03-20T09:25:00Z">
              <w:r w:rsidRPr="00013102">
                <w:rPr>
                  <w:rFonts w:eastAsia="맑은 고딕"/>
                  <w:color w:val="000000"/>
                  <w:sz w:val="20"/>
                </w:rPr>
                <w:t>101%</w:t>
              </w:r>
            </w:ins>
            <w:del w:id="361" w:author="Lim Sung-Chang" w:date="2019-03-20T09:25:00Z">
              <w:r w:rsidRPr="00013102" w:rsidDel="006F0E8D">
                <w:rPr>
                  <w:rFonts w:eastAsia="맑은 고딕"/>
                  <w:color w:val="000000"/>
                  <w:sz w:val="20"/>
                  <w:lang w:eastAsia="ko-KR"/>
                </w:rPr>
                <w:delText>100%</w:delText>
              </w:r>
            </w:del>
          </w:p>
        </w:tc>
      </w:tr>
      <w:tr w:rsidR="0070477B" w:rsidRPr="00013102" w14:paraId="707915EE" w14:textId="77777777" w:rsidTr="0019145E">
        <w:trPr>
          <w:trHeight w:val="255"/>
          <w:jc w:val="center"/>
        </w:trPr>
        <w:tc>
          <w:tcPr>
            <w:tcW w:w="1450" w:type="dxa"/>
            <w:tcBorders>
              <w:top w:val="nil"/>
              <w:left w:val="single" w:sz="8" w:space="0" w:color="auto"/>
              <w:bottom w:val="single" w:sz="8" w:space="0" w:color="auto"/>
              <w:right w:val="nil"/>
            </w:tcBorders>
            <w:shd w:val="clear" w:color="auto" w:fill="auto"/>
            <w:noWrap/>
            <w:vAlign w:val="center"/>
            <w:hideMark/>
          </w:tcPr>
          <w:p w14:paraId="7391D464"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F</w:t>
            </w:r>
          </w:p>
        </w:tc>
        <w:tc>
          <w:tcPr>
            <w:tcW w:w="1450" w:type="dxa"/>
            <w:tcBorders>
              <w:top w:val="nil"/>
              <w:left w:val="single" w:sz="8" w:space="0" w:color="auto"/>
              <w:bottom w:val="single" w:sz="8" w:space="0" w:color="auto"/>
              <w:right w:val="nil"/>
            </w:tcBorders>
            <w:shd w:val="clear" w:color="auto" w:fill="auto"/>
            <w:noWrap/>
            <w:vAlign w:val="center"/>
            <w:hideMark/>
          </w:tcPr>
          <w:p w14:paraId="3C8DFD4F" w14:textId="784C9AC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62" w:author="Lim Sung-Chang" w:date="2019-03-20T09:25:00Z">
              <w:r w:rsidRPr="00013102">
                <w:rPr>
                  <w:rFonts w:eastAsia="맑은 고딕"/>
                  <w:color w:val="000000"/>
                  <w:sz w:val="20"/>
                </w:rPr>
                <w:t>0.03%</w:t>
              </w:r>
            </w:ins>
            <w:del w:id="363" w:author="Lim Sung-Chang" w:date="2019-03-20T09:25:00Z">
              <w:r w:rsidRPr="00013102" w:rsidDel="006F0E8D">
                <w:rPr>
                  <w:rFonts w:eastAsia="맑은 고딕"/>
                  <w:color w:val="000000"/>
                  <w:sz w:val="20"/>
                  <w:lang w:eastAsia="ko-KR"/>
                </w:rPr>
                <w:delText>0.03%</w:delText>
              </w:r>
            </w:del>
          </w:p>
        </w:tc>
        <w:tc>
          <w:tcPr>
            <w:tcW w:w="1450" w:type="dxa"/>
            <w:tcBorders>
              <w:top w:val="nil"/>
              <w:left w:val="nil"/>
              <w:bottom w:val="single" w:sz="8" w:space="0" w:color="auto"/>
              <w:right w:val="nil"/>
            </w:tcBorders>
            <w:shd w:val="clear" w:color="auto" w:fill="auto"/>
            <w:noWrap/>
            <w:vAlign w:val="center"/>
            <w:hideMark/>
          </w:tcPr>
          <w:p w14:paraId="2E3B98A4" w14:textId="3F600F0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64" w:author="Lim Sung-Chang" w:date="2019-03-20T09:25:00Z">
              <w:r w:rsidRPr="00013102">
                <w:rPr>
                  <w:rFonts w:eastAsia="맑은 고딕"/>
                  <w:color w:val="000000"/>
                  <w:sz w:val="20"/>
                </w:rPr>
                <w:t>0.13%</w:t>
              </w:r>
            </w:ins>
            <w:del w:id="365" w:author="Lim Sung-Chang" w:date="2019-03-20T09:25:00Z">
              <w:r w:rsidRPr="00013102" w:rsidDel="006F0E8D">
                <w:rPr>
                  <w:rFonts w:eastAsia="맑은 고딕"/>
                  <w:color w:val="000000"/>
                  <w:sz w:val="20"/>
                  <w:lang w:eastAsia="ko-KR"/>
                </w:rPr>
                <w:delText>0.13%</w:delText>
              </w:r>
            </w:del>
          </w:p>
        </w:tc>
        <w:tc>
          <w:tcPr>
            <w:tcW w:w="1450" w:type="dxa"/>
            <w:tcBorders>
              <w:top w:val="nil"/>
              <w:left w:val="nil"/>
              <w:bottom w:val="single" w:sz="8" w:space="0" w:color="auto"/>
              <w:right w:val="single" w:sz="4" w:space="0" w:color="auto"/>
            </w:tcBorders>
            <w:shd w:val="clear" w:color="auto" w:fill="auto"/>
            <w:noWrap/>
            <w:vAlign w:val="center"/>
            <w:hideMark/>
          </w:tcPr>
          <w:p w14:paraId="3F5B965B" w14:textId="7E6EFE5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66" w:author="Lim Sung-Chang" w:date="2019-03-20T09:25:00Z">
              <w:r w:rsidRPr="00013102">
                <w:rPr>
                  <w:rFonts w:eastAsia="맑은 고딕"/>
                  <w:color w:val="000000"/>
                  <w:sz w:val="20"/>
                </w:rPr>
                <w:t>0.15%</w:t>
              </w:r>
            </w:ins>
            <w:del w:id="367" w:author="Lim Sung-Chang" w:date="2019-03-20T09:25:00Z">
              <w:r w:rsidRPr="00013102" w:rsidDel="006F0E8D">
                <w:rPr>
                  <w:rFonts w:eastAsia="맑은 고딕"/>
                  <w:color w:val="000000"/>
                  <w:sz w:val="20"/>
                  <w:lang w:eastAsia="ko-KR"/>
                </w:rPr>
                <w:delText>0.15%</w:delText>
              </w:r>
            </w:del>
          </w:p>
        </w:tc>
        <w:tc>
          <w:tcPr>
            <w:tcW w:w="1450" w:type="dxa"/>
            <w:tcBorders>
              <w:top w:val="nil"/>
              <w:left w:val="nil"/>
              <w:bottom w:val="single" w:sz="8" w:space="0" w:color="auto"/>
              <w:right w:val="nil"/>
            </w:tcBorders>
            <w:shd w:val="clear" w:color="auto" w:fill="auto"/>
            <w:noWrap/>
            <w:vAlign w:val="center"/>
            <w:hideMark/>
          </w:tcPr>
          <w:p w14:paraId="37A4058A" w14:textId="6B3D47F4"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68" w:author="Lim Sung-Chang" w:date="2019-03-20T09:25:00Z">
              <w:r w:rsidRPr="00013102">
                <w:rPr>
                  <w:rFonts w:eastAsia="맑은 고딕"/>
                  <w:color w:val="000000"/>
                  <w:sz w:val="20"/>
                </w:rPr>
                <w:t>100%</w:t>
              </w:r>
            </w:ins>
            <w:del w:id="369" w:author="Lim Sung-Chang" w:date="2019-03-20T09:25:00Z">
              <w:r w:rsidRPr="00013102" w:rsidDel="006F0E8D">
                <w:rPr>
                  <w:rFonts w:eastAsia="맑은 고딕"/>
                  <w:color w:val="000000"/>
                  <w:sz w:val="20"/>
                  <w:lang w:eastAsia="ko-KR"/>
                </w:rPr>
                <w:delText>100%</w:delText>
              </w:r>
            </w:del>
          </w:p>
        </w:tc>
        <w:tc>
          <w:tcPr>
            <w:tcW w:w="1451" w:type="dxa"/>
            <w:tcBorders>
              <w:top w:val="nil"/>
              <w:left w:val="nil"/>
              <w:bottom w:val="single" w:sz="8" w:space="0" w:color="auto"/>
              <w:right w:val="single" w:sz="8" w:space="0" w:color="auto"/>
            </w:tcBorders>
            <w:shd w:val="clear" w:color="auto" w:fill="auto"/>
            <w:noWrap/>
            <w:vAlign w:val="center"/>
            <w:hideMark/>
          </w:tcPr>
          <w:p w14:paraId="2A7548DD" w14:textId="3FD184D5"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70" w:author="Lim Sung-Chang" w:date="2019-03-20T09:25:00Z">
              <w:r w:rsidRPr="00013102">
                <w:rPr>
                  <w:rFonts w:eastAsia="맑은 고딕"/>
                  <w:color w:val="000000"/>
                  <w:sz w:val="20"/>
                </w:rPr>
                <w:t>100%</w:t>
              </w:r>
            </w:ins>
            <w:del w:id="371" w:author="Lim Sung-Chang" w:date="2019-03-20T09:25:00Z">
              <w:r w:rsidRPr="00013102" w:rsidDel="006F0E8D">
                <w:rPr>
                  <w:rFonts w:eastAsia="맑은 고딕"/>
                  <w:color w:val="000000"/>
                  <w:sz w:val="20"/>
                  <w:lang w:eastAsia="ko-KR"/>
                </w:rPr>
                <w:delText>100%</w:delText>
              </w:r>
            </w:del>
          </w:p>
        </w:tc>
      </w:tr>
      <w:tr w:rsidR="00D16998" w:rsidRPr="00013102" w14:paraId="5BE32FAB" w14:textId="77777777" w:rsidTr="0019145E">
        <w:trPr>
          <w:trHeight w:val="255"/>
          <w:jc w:val="center"/>
        </w:trPr>
        <w:tc>
          <w:tcPr>
            <w:tcW w:w="1450" w:type="dxa"/>
            <w:tcBorders>
              <w:top w:val="nil"/>
              <w:left w:val="nil"/>
              <w:bottom w:val="nil"/>
              <w:right w:val="nil"/>
            </w:tcBorders>
            <w:shd w:val="clear" w:color="auto" w:fill="auto"/>
            <w:noWrap/>
            <w:vAlign w:val="center"/>
            <w:hideMark/>
          </w:tcPr>
          <w:p w14:paraId="704B4EE2"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450" w:type="dxa"/>
            <w:tcBorders>
              <w:top w:val="nil"/>
              <w:left w:val="nil"/>
              <w:bottom w:val="nil"/>
              <w:right w:val="nil"/>
            </w:tcBorders>
            <w:shd w:val="clear" w:color="auto" w:fill="auto"/>
            <w:noWrap/>
            <w:vAlign w:val="center"/>
            <w:hideMark/>
          </w:tcPr>
          <w:p w14:paraId="141E2506"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50" w:type="dxa"/>
            <w:tcBorders>
              <w:top w:val="nil"/>
              <w:left w:val="nil"/>
              <w:bottom w:val="nil"/>
              <w:right w:val="nil"/>
            </w:tcBorders>
            <w:shd w:val="clear" w:color="auto" w:fill="auto"/>
            <w:noWrap/>
            <w:vAlign w:val="center"/>
            <w:hideMark/>
          </w:tcPr>
          <w:p w14:paraId="637F0077"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50" w:type="dxa"/>
            <w:tcBorders>
              <w:top w:val="nil"/>
              <w:left w:val="nil"/>
              <w:bottom w:val="nil"/>
              <w:right w:val="nil"/>
            </w:tcBorders>
            <w:shd w:val="clear" w:color="auto" w:fill="auto"/>
            <w:noWrap/>
            <w:vAlign w:val="center"/>
            <w:hideMark/>
          </w:tcPr>
          <w:p w14:paraId="1A41B24B"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50" w:type="dxa"/>
            <w:tcBorders>
              <w:top w:val="nil"/>
              <w:left w:val="nil"/>
              <w:bottom w:val="nil"/>
              <w:right w:val="nil"/>
            </w:tcBorders>
            <w:shd w:val="clear" w:color="auto" w:fill="auto"/>
            <w:noWrap/>
            <w:vAlign w:val="center"/>
            <w:hideMark/>
          </w:tcPr>
          <w:p w14:paraId="6561B1A6"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51" w:type="dxa"/>
            <w:tcBorders>
              <w:top w:val="nil"/>
              <w:left w:val="nil"/>
              <w:bottom w:val="nil"/>
              <w:right w:val="nil"/>
            </w:tcBorders>
            <w:shd w:val="clear" w:color="auto" w:fill="auto"/>
            <w:noWrap/>
            <w:vAlign w:val="center"/>
            <w:hideMark/>
          </w:tcPr>
          <w:p w14:paraId="6FE9154D"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322D1" w:rsidRPr="00013102" w14:paraId="5DDEAED9" w14:textId="77777777" w:rsidTr="00A955C7">
        <w:trPr>
          <w:trHeight w:val="255"/>
          <w:jc w:val="center"/>
        </w:trPr>
        <w:tc>
          <w:tcPr>
            <w:tcW w:w="1450" w:type="dxa"/>
            <w:tcBorders>
              <w:top w:val="nil"/>
              <w:left w:val="nil"/>
              <w:bottom w:val="nil"/>
              <w:right w:val="nil"/>
            </w:tcBorders>
            <w:shd w:val="clear" w:color="auto" w:fill="auto"/>
            <w:noWrap/>
            <w:vAlign w:val="center"/>
            <w:hideMark/>
          </w:tcPr>
          <w:p w14:paraId="35A8A756" w14:textId="77777777" w:rsidR="00C322D1" w:rsidRPr="00013102"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2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BB2748" w14:textId="627F30D5" w:rsidR="00C322D1" w:rsidRPr="00013102"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b/>
                <w:bCs/>
                <w:color w:val="000000"/>
                <w:sz w:val="20"/>
                <w:lang w:eastAsia="ko-KR"/>
              </w:rPr>
              <w:t>Random access Main10</w:t>
            </w:r>
          </w:p>
        </w:tc>
      </w:tr>
      <w:tr w:rsidR="00C322D1" w:rsidRPr="00013102" w14:paraId="5C531150" w14:textId="77777777" w:rsidTr="004F1BA6">
        <w:trPr>
          <w:trHeight w:val="255"/>
          <w:jc w:val="center"/>
        </w:trPr>
        <w:tc>
          <w:tcPr>
            <w:tcW w:w="1450" w:type="dxa"/>
            <w:tcBorders>
              <w:top w:val="nil"/>
              <w:left w:val="nil"/>
              <w:bottom w:val="nil"/>
              <w:right w:val="nil"/>
            </w:tcBorders>
            <w:shd w:val="clear" w:color="auto" w:fill="auto"/>
            <w:noWrap/>
            <w:vAlign w:val="center"/>
            <w:hideMark/>
          </w:tcPr>
          <w:p w14:paraId="42E6B5CA" w14:textId="77777777" w:rsidR="00C322D1" w:rsidRPr="00013102"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7251" w:type="dxa"/>
            <w:gridSpan w:val="5"/>
            <w:tcBorders>
              <w:top w:val="nil"/>
              <w:left w:val="single" w:sz="8" w:space="0" w:color="auto"/>
              <w:bottom w:val="nil"/>
              <w:right w:val="single" w:sz="8" w:space="0" w:color="auto"/>
            </w:tcBorders>
            <w:shd w:val="clear" w:color="auto" w:fill="auto"/>
            <w:noWrap/>
            <w:vAlign w:val="center"/>
            <w:hideMark/>
          </w:tcPr>
          <w:p w14:paraId="5B796CE2" w14:textId="4108CAD2" w:rsidR="00C322D1" w:rsidRPr="00013102"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13102">
              <w:rPr>
                <w:rFonts w:eastAsia="맑은 고딕"/>
                <w:b/>
                <w:bCs/>
                <w:color w:val="000000"/>
                <w:sz w:val="20"/>
                <w:lang w:eastAsia="ko-KR"/>
              </w:rPr>
              <w:t>Over VTM-4.0</w:t>
            </w:r>
          </w:p>
        </w:tc>
      </w:tr>
      <w:tr w:rsidR="00D16998" w:rsidRPr="00013102" w14:paraId="242EDF67" w14:textId="77777777" w:rsidTr="0019145E">
        <w:trPr>
          <w:trHeight w:val="255"/>
          <w:jc w:val="center"/>
        </w:trPr>
        <w:tc>
          <w:tcPr>
            <w:tcW w:w="1450" w:type="dxa"/>
            <w:tcBorders>
              <w:top w:val="nil"/>
              <w:left w:val="nil"/>
              <w:bottom w:val="nil"/>
              <w:right w:val="nil"/>
            </w:tcBorders>
            <w:shd w:val="clear" w:color="auto" w:fill="auto"/>
            <w:noWrap/>
            <w:vAlign w:val="center"/>
            <w:hideMark/>
          </w:tcPr>
          <w:p w14:paraId="79CC0EFD"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450" w:type="dxa"/>
            <w:tcBorders>
              <w:top w:val="nil"/>
              <w:left w:val="single" w:sz="8" w:space="0" w:color="auto"/>
              <w:bottom w:val="single" w:sz="8" w:space="0" w:color="auto"/>
              <w:right w:val="nil"/>
            </w:tcBorders>
            <w:shd w:val="clear" w:color="auto" w:fill="auto"/>
            <w:noWrap/>
            <w:vAlign w:val="center"/>
            <w:hideMark/>
          </w:tcPr>
          <w:p w14:paraId="2467F374"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Y</w:t>
            </w:r>
          </w:p>
        </w:tc>
        <w:tc>
          <w:tcPr>
            <w:tcW w:w="1450" w:type="dxa"/>
            <w:tcBorders>
              <w:top w:val="nil"/>
              <w:left w:val="nil"/>
              <w:bottom w:val="single" w:sz="8" w:space="0" w:color="auto"/>
              <w:right w:val="nil"/>
            </w:tcBorders>
            <w:shd w:val="clear" w:color="auto" w:fill="auto"/>
            <w:noWrap/>
            <w:vAlign w:val="center"/>
            <w:hideMark/>
          </w:tcPr>
          <w:p w14:paraId="42F36037"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U</w:t>
            </w:r>
          </w:p>
        </w:tc>
        <w:tc>
          <w:tcPr>
            <w:tcW w:w="1450" w:type="dxa"/>
            <w:tcBorders>
              <w:top w:val="nil"/>
              <w:left w:val="nil"/>
              <w:bottom w:val="single" w:sz="8" w:space="0" w:color="auto"/>
              <w:right w:val="single" w:sz="4" w:space="0" w:color="auto"/>
            </w:tcBorders>
            <w:shd w:val="clear" w:color="auto" w:fill="auto"/>
            <w:noWrap/>
            <w:vAlign w:val="center"/>
            <w:hideMark/>
          </w:tcPr>
          <w:p w14:paraId="0DBEE4DE"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V</w:t>
            </w:r>
          </w:p>
        </w:tc>
        <w:tc>
          <w:tcPr>
            <w:tcW w:w="1450" w:type="dxa"/>
            <w:tcBorders>
              <w:top w:val="nil"/>
              <w:left w:val="nil"/>
              <w:bottom w:val="single" w:sz="8" w:space="0" w:color="auto"/>
              <w:right w:val="nil"/>
            </w:tcBorders>
            <w:shd w:val="clear" w:color="auto" w:fill="auto"/>
            <w:noWrap/>
            <w:vAlign w:val="center"/>
            <w:hideMark/>
          </w:tcPr>
          <w:p w14:paraId="6F5EC5AE"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EncT</w:t>
            </w:r>
          </w:p>
        </w:tc>
        <w:tc>
          <w:tcPr>
            <w:tcW w:w="1451" w:type="dxa"/>
            <w:tcBorders>
              <w:top w:val="nil"/>
              <w:left w:val="nil"/>
              <w:bottom w:val="single" w:sz="8" w:space="0" w:color="auto"/>
              <w:right w:val="single" w:sz="8" w:space="0" w:color="auto"/>
            </w:tcBorders>
            <w:shd w:val="clear" w:color="auto" w:fill="auto"/>
            <w:noWrap/>
            <w:vAlign w:val="center"/>
            <w:hideMark/>
          </w:tcPr>
          <w:p w14:paraId="21D2846C"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DecT</w:t>
            </w:r>
          </w:p>
        </w:tc>
      </w:tr>
      <w:tr w:rsidR="0070477B" w:rsidRPr="00013102" w14:paraId="4A244F6A" w14:textId="77777777" w:rsidTr="0019145E">
        <w:trPr>
          <w:trHeight w:val="255"/>
          <w:jc w:val="center"/>
        </w:trPr>
        <w:tc>
          <w:tcPr>
            <w:tcW w:w="1450" w:type="dxa"/>
            <w:tcBorders>
              <w:top w:val="single" w:sz="8" w:space="0" w:color="auto"/>
              <w:left w:val="single" w:sz="8" w:space="0" w:color="auto"/>
              <w:bottom w:val="nil"/>
              <w:right w:val="single" w:sz="8" w:space="0" w:color="auto"/>
            </w:tcBorders>
            <w:shd w:val="clear" w:color="auto" w:fill="auto"/>
            <w:noWrap/>
            <w:vAlign w:val="center"/>
            <w:hideMark/>
          </w:tcPr>
          <w:p w14:paraId="353D46CA"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A1</w:t>
            </w:r>
          </w:p>
        </w:tc>
        <w:tc>
          <w:tcPr>
            <w:tcW w:w="1450" w:type="dxa"/>
            <w:tcBorders>
              <w:top w:val="nil"/>
              <w:left w:val="nil"/>
              <w:bottom w:val="nil"/>
              <w:right w:val="nil"/>
            </w:tcBorders>
            <w:shd w:val="clear" w:color="auto" w:fill="auto"/>
            <w:noWrap/>
            <w:vAlign w:val="center"/>
            <w:hideMark/>
          </w:tcPr>
          <w:p w14:paraId="0AD17B18" w14:textId="774F075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72" w:author="Lim Sung-Chang" w:date="2019-03-20T09:25:00Z">
              <w:r w:rsidRPr="00013102">
                <w:rPr>
                  <w:rFonts w:eastAsia="맑은 고딕"/>
                  <w:color w:val="000000"/>
                  <w:sz w:val="20"/>
                </w:rPr>
                <w:t>-0.01%</w:t>
              </w:r>
            </w:ins>
            <w:del w:id="373" w:author="Lim Sung-Chang" w:date="2019-03-20T09:25:00Z">
              <w:r w:rsidRPr="00013102" w:rsidDel="00620C33">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216BF4AE" w14:textId="0D37918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74" w:author="Lim Sung-Chang" w:date="2019-03-20T09:25:00Z">
              <w:r w:rsidRPr="00013102">
                <w:rPr>
                  <w:rFonts w:eastAsia="맑은 고딕"/>
                  <w:color w:val="000000"/>
                  <w:sz w:val="20"/>
                </w:rPr>
                <w:t>0.04%</w:t>
              </w:r>
            </w:ins>
            <w:del w:id="375" w:author="Lim Sung-Chang" w:date="2019-03-20T09:25:00Z">
              <w:r w:rsidRPr="00013102" w:rsidDel="00620C33">
                <w:rPr>
                  <w:rFonts w:eastAsia="맑은 고딕"/>
                  <w:color w:val="000000"/>
                  <w:sz w:val="20"/>
                  <w:lang w:eastAsia="ko-KR"/>
                </w:rPr>
                <w:delText>#VALUE!</w:delText>
              </w:r>
            </w:del>
          </w:p>
        </w:tc>
        <w:tc>
          <w:tcPr>
            <w:tcW w:w="1450" w:type="dxa"/>
            <w:tcBorders>
              <w:top w:val="nil"/>
              <w:left w:val="nil"/>
              <w:bottom w:val="nil"/>
              <w:right w:val="single" w:sz="4" w:space="0" w:color="auto"/>
            </w:tcBorders>
            <w:shd w:val="clear" w:color="auto" w:fill="auto"/>
            <w:noWrap/>
            <w:vAlign w:val="center"/>
            <w:hideMark/>
          </w:tcPr>
          <w:p w14:paraId="45966A16" w14:textId="5121082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76" w:author="Lim Sung-Chang" w:date="2019-03-20T09:25:00Z">
              <w:r w:rsidRPr="00013102">
                <w:rPr>
                  <w:rFonts w:eastAsia="맑은 고딕"/>
                  <w:color w:val="000000"/>
                  <w:sz w:val="20"/>
                </w:rPr>
                <w:t>0.09%</w:t>
              </w:r>
            </w:ins>
            <w:del w:id="377" w:author="Lim Sung-Chang" w:date="2019-03-20T09:25:00Z">
              <w:r w:rsidRPr="00013102" w:rsidDel="00620C33">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3670B4A5" w14:textId="4EDD0003"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78" w:author="Lim Sung-Chang" w:date="2019-03-20T09:25:00Z">
              <w:r w:rsidRPr="00013102">
                <w:rPr>
                  <w:rFonts w:eastAsia="맑은 고딕"/>
                  <w:color w:val="000000"/>
                  <w:sz w:val="20"/>
                </w:rPr>
                <w:t>101%</w:t>
              </w:r>
            </w:ins>
            <w:del w:id="379" w:author="Lim Sung-Chang" w:date="2019-03-20T09:25:00Z">
              <w:r w:rsidRPr="00013102" w:rsidDel="00620C33">
                <w:rPr>
                  <w:rFonts w:eastAsia="맑은 고딕"/>
                  <w:color w:val="000000"/>
                  <w:sz w:val="20"/>
                  <w:lang w:eastAsia="ko-KR"/>
                </w:rPr>
                <w:delText>#NUM!</w:delText>
              </w:r>
            </w:del>
          </w:p>
        </w:tc>
        <w:tc>
          <w:tcPr>
            <w:tcW w:w="1451" w:type="dxa"/>
            <w:tcBorders>
              <w:top w:val="nil"/>
              <w:left w:val="nil"/>
              <w:bottom w:val="nil"/>
              <w:right w:val="single" w:sz="8" w:space="0" w:color="auto"/>
            </w:tcBorders>
            <w:shd w:val="clear" w:color="auto" w:fill="auto"/>
            <w:noWrap/>
            <w:vAlign w:val="center"/>
            <w:hideMark/>
          </w:tcPr>
          <w:p w14:paraId="1CCEF1F0" w14:textId="0080EDB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80" w:author="Lim Sung-Chang" w:date="2019-03-20T09:25:00Z">
              <w:r w:rsidRPr="00013102">
                <w:rPr>
                  <w:rFonts w:eastAsia="맑은 고딕"/>
                  <w:color w:val="000000"/>
                  <w:sz w:val="20"/>
                </w:rPr>
                <w:t>103%</w:t>
              </w:r>
            </w:ins>
            <w:del w:id="381" w:author="Lim Sung-Chang" w:date="2019-03-20T09:25:00Z">
              <w:r w:rsidRPr="00013102" w:rsidDel="00620C33">
                <w:rPr>
                  <w:rFonts w:eastAsia="맑은 고딕"/>
                  <w:color w:val="000000"/>
                  <w:sz w:val="20"/>
                  <w:lang w:eastAsia="ko-KR"/>
                </w:rPr>
                <w:delText>#NUM!</w:delText>
              </w:r>
            </w:del>
          </w:p>
        </w:tc>
      </w:tr>
      <w:tr w:rsidR="0070477B" w:rsidRPr="00013102" w14:paraId="2E337C03"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6E077D6E"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A2</w:t>
            </w:r>
          </w:p>
        </w:tc>
        <w:tc>
          <w:tcPr>
            <w:tcW w:w="1450" w:type="dxa"/>
            <w:tcBorders>
              <w:top w:val="nil"/>
              <w:left w:val="nil"/>
              <w:bottom w:val="nil"/>
              <w:right w:val="nil"/>
            </w:tcBorders>
            <w:shd w:val="clear" w:color="auto" w:fill="auto"/>
            <w:noWrap/>
            <w:vAlign w:val="center"/>
            <w:hideMark/>
          </w:tcPr>
          <w:p w14:paraId="3063E2B1" w14:textId="58E76EC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82" w:author="Lim Sung-Chang" w:date="2019-03-20T09:25:00Z">
              <w:r w:rsidRPr="00013102">
                <w:rPr>
                  <w:rFonts w:eastAsia="맑은 고딕"/>
                  <w:color w:val="000000"/>
                  <w:sz w:val="20"/>
                </w:rPr>
                <w:t>-0.01%</w:t>
              </w:r>
            </w:ins>
            <w:del w:id="383" w:author="Lim Sung-Chang" w:date="2019-03-20T09:25:00Z">
              <w:r w:rsidRPr="00013102" w:rsidDel="00620C33">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02FC725A" w14:textId="6D445ABC"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84" w:author="Lim Sung-Chang" w:date="2019-03-20T09:25:00Z">
              <w:r w:rsidRPr="00013102">
                <w:rPr>
                  <w:rFonts w:eastAsia="맑은 고딕"/>
                  <w:color w:val="000000"/>
                  <w:sz w:val="20"/>
                </w:rPr>
                <w:t>0.01%</w:t>
              </w:r>
            </w:ins>
            <w:del w:id="385" w:author="Lim Sung-Chang" w:date="2019-03-20T09:25:00Z">
              <w:r w:rsidRPr="00013102" w:rsidDel="00620C33">
                <w:rPr>
                  <w:rFonts w:eastAsia="맑은 고딕"/>
                  <w:color w:val="000000"/>
                  <w:sz w:val="20"/>
                  <w:lang w:eastAsia="ko-KR"/>
                </w:rPr>
                <w:delText>#VALUE!</w:delText>
              </w:r>
            </w:del>
          </w:p>
        </w:tc>
        <w:tc>
          <w:tcPr>
            <w:tcW w:w="1450" w:type="dxa"/>
            <w:tcBorders>
              <w:top w:val="nil"/>
              <w:left w:val="nil"/>
              <w:bottom w:val="nil"/>
              <w:right w:val="single" w:sz="4" w:space="0" w:color="auto"/>
            </w:tcBorders>
            <w:shd w:val="clear" w:color="auto" w:fill="auto"/>
            <w:noWrap/>
            <w:vAlign w:val="center"/>
            <w:hideMark/>
          </w:tcPr>
          <w:p w14:paraId="29BB9634" w14:textId="7ABFBD0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86" w:author="Lim Sung-Chang" w:date="2019-03-20T09:25:00Z">
              <w:r w:rsidRPr="00013102">
                <w:rPr>
                  <w:rFonts w:eastAsia="맑은 고딕"/>
                  <w:color w:val="000000"/>
                  <w:sz w:val="20"/>
                </w:rPr>
                <w:t>0.03%</w:t>
              </w:r>
            </w:ins>
            <w:del w:id="387" w:author="Lim Sung-Chang" w:date="2019-03-20T09:25:00Z">
              <w:r w:rsidRPr="00013102" w:rsidDel="00620C33">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1C7E0284" w14:textId="5514BA4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88" w:author="Lim Sung-Chang" w:date="2019-03-20T09:25:00Z">
              <w:r w:rsidRPr="00013102">
                <w:rPr>
                  <w:rFonts w:eastAsia="맑은 고딕"/>
                  <w:color w:val="000000"/>
                  <w:sz w:val="20"/>
                </w:rPr>
                <w:t>100%</w:t>
              </w:r>
            </w:ins>
            <w:del w:id="389" w:author="Lim Sung-Chang" w:date="2019-03-20T09:25:00Z">
              <w:r w:rsidRPr="00013102" w:rsidDel="00620C33">
                <w:rPr>
                  <w:rFonts w:eastAsia="맑은 고딕"/>
                  <w:color w:val="000000"/>
                  <w:sz w:val="20"/>
                  <w:lang w:eastAsia="ko-KR"/>
                </w:rPr>
                <w:delText>#NUM!</w:delText>
              </w:r>
            </w:del>
          </w:p>
        </w:tc>
        <w:tc>
          <w:tcPr>
            <w:tcW w:w="1451" w:type="dxa"/>
            <w:tcBorders>
              <w:top w:val="nil"/>
              <w:left w:val="nil"/>
              <w:bottom w:val="nil"/>
              <w:right w:val="single" w:sz="8" w:space="0" w:color="auto"/>
            </w:tcBorders>
            <w:shd w:val="clear" w:color="auto" w:fill="auto"/>
            <w:noWrap/>
            <w:vAlign w:val="center"/>
            <w:hideMark/>
          </w:tcPr>
          <w:p w14:paraId="29334038" w14:textId="26DA836F"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90" w:author="Lim Sung-Chang" w:date="2019-03-20T09:25:00Z">
              <w:r w:rsidRPr="00013102">
                <w:rPr>
                  <w:rFonts w:eastAsia="맑은 고딕"/>
                  <w:color w:val="000000"/>
                  <w:sz w:val="20"/>
                </w:rPr>
                <w:t>103%</w:t>
              </w:r>
            </w:ins>
            <w:del w:id="391" w:author="Lim Sung-Chang" w:date="2019-03-20T09:25:00Z">
              <w:r w:rsidRPr="00013102" w:rsidDel="00620C33">
                <w:rPr>
                  <w:rFonts w:eastAsia="맑은 고딕"/>
                  <w:color w:val="000000"/>
                  <w:sz w:val="20"/>
                  <w:lang w:eastAsia="ko-KR"/>
                </w:rPr>
                <w:delText>#NUM!</w:delText>
              </w:r>
            </w:del>
          </w:p>
        </w:tc>
      </w:tr>
      <w:tr w:rsidR="0070477B" w:rsidRPr="00013102" w14:paraId="25D3717E"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08294680"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B</w:t>
            </w:r>
          </w:p>
        </w:tc>
        <w:tc>
          <w:tcPr>
            <w:tcW w:w="1450" w:type="dxa"/>
            <w:tcBorders>
              <w:top w:val="nil"/>
              <w:left w:val="nil"/>
              <w:bottom w:val="nil"/>
              <w:right w:val="nil"/>
            </w:tcBorders>
            <w:shd w:val="clear" w:color="auto" w:fill="auto"/>
            <w:noWrap/>
            <w:vAlign w:val="center"/>
            <w:hideMark/>
          </w:tcPr>
          <w:p w14:paraId="328253F3" w14:textId="664DE5DE"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92" w:author="Lim Sung-Chang" w:date="2019-03-20T09:25:00Z">
              <w:r w:rsidRPr="00013102">
                <w:rPr>
                  <w:rFonts w:eastAsia="맑은 고딕"/>
                  <w:color w:val="000000"/>
                  <w:sz w:val="20"/>
                </w:rPr>
                <w:t>-0.01%</w:t>
              </w:r>
            </w:ins>
            <w:del w:id="393" w:author="Lim Sung-Chang" w:date="2019-03-20T09:25:00Z">
              <w:r w:rsidRPr="00013102" w:rsidDel="00620C33">
                <w:rPr>
                  <w:rFonts w:eastAsia="맑은 고딕"/>
                  <w:color w:val="000000"/>
                  <w:sz w:val="20"/>
                  <w:lang w:eastAsia="ko-KR"/>
                </w:rPr>
                <w:delText>-0.01%</w:delText>
              </w:r>
            </w:del>
          </w:p>
        </w:tc>
        <w:tc>
          <w:tcPr>
            <w:tcW w:w="1450" w:type="dxa"/>
            <w:tcBorders>
              <w:top w:val="nil"/>
              <w:left w:val="nil"/>
              <w:bottom w:val="nil"/>
              <w:right w:val="nil"/>
            </w:tcBorders>
            <w:shd w:val="clear" w:color="auto" w:fill="auto"/>
            <w:noWrap/>
            <w:vAlign w:val="center"/>
            <w:hideMark/>
          </w:tcPr>
          <w:p w14:paraId="4CDB54A3" w14:textId="0700B86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94" w:author="Lim Sung-Chang" w:date="2019-03-20T09:25:00Z">
              <w:r w:rsidRPr="00013102">
                <w:rPr>
                  <w:rFonts w:eastAsia="맑은 고딕"/>
                  <w:color w:val="000000"/>
                  <w:sz w:val="20"/>
                </w:rPr>
                <w:t>0.01%</w:t>
              </w:r>
            </w:ins>
            <w:del w:id="395" w:author="Lim Sung-Chang" w:date="2019-03-20T09:25:00Z">
              <w:r w:rsidRPr="00013102" w:rsidDel="00620C33">
                <w:rPr>
                  <w:rFonts w:eastAsia="맑은 고딕"/>
                  <w:color w:val="000000"/>
                  <w:sz w:val="20"/>
                  <w:lang w:eastAsia="ko-KR"/>
                </w:rPr>
                <w:delText>0.01%</w:delText>
              </w:r>
            </w:del>
          </w:p>
        </w:tc>
        <w:tc>
          <w:tcPr>
            <w:tcW w:w="1450" w:type="dxa"/>
            <w:tcBorders>
              <w:top w:val="nil"/>
              <w:left w:val="nil"/>
              <w:bottom w:val="nil"/>
              <w:right w:val="single" w:sz="4" w:space="0" w:color="auto"/>
            </w:tcBorders>
            <w:shd w:val="clear" w:color="auto" w:fill="auto"/>
            <w:noWrap/>
            <w:vAlign w:val="center"/>
            <w:hideMark/>
          </w:tcPr>
          <w:p w14:paraId="154AD65F" w14:textId="542B9F4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96" w:author="Lim Sung-Chang" w:date="2019-03-20T09:25:00Z">
              <w:r w:rsidRPr="00013102">
                <w:rPr>
                  <w:rFonts w:eastAsia="맑은 고딕"/>
                  <w:color w:val="000000"/>
                  <w:sz w:val="20"/>
                </w:rPr>
                <w:t>-0.06%</w:t>
              </w:r>
            </w:ins>
            <w:del w:id="397" w:author="Lim Sung-Chang" w:date="2019-03-20T09:25:00Z">
              <w:r w:rsidRPr="00013102" w:rsidDel="00620C33">
                <w:rPr>
                  <w:rFonts w:eastAsia="맑은 고딕"/>
                  <w:color w:val="000000"/>
                  <w:sz w:val="20"/>
                  <w:lang w:eastAsia="ko-KR"/>
                </w:rPr>
                <w:delText>-0.06%</w:delText>
              </w:r>
            </w:del>
          </w:p>
        </w:tc>
        <w:tc>
          <w:tcPr>
            <w:tcW w:w="1450" w:type="dxa"/>
            <w:tcBorders>
              <w:top w:val="nil"/>
              <w:left w:val="nil"/>
              <w:bottom w:val="nil"/>
              <w:right w:val="nil"/>
            </w:tcBorders>
            <w:shd w:val="clear" w:color="auto" w:fill="auto"/>
            <w:noWrap/>
            <w:vAlign w:val="center"/>
            <w:hideMark/>
          </w:tcPr>
          <w:p w14:paraId="730EB63A" w14:textId="6EB5940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398" w:author="Lim Sung-Chang" w:date="2019-03-20T09:25:00Z">
              <w:r w:rsidRPr="00013102">
                <w:rPr>
                  <w:rFonts w:eastAsia="맑은 고딕"/>
                  <w:color w:val="000000"/>
                  <w:sz w:val="20"/>
                </w:rPr>
                <w:t>100%</w:t>
              </w:r>
            </w:ins>
            <w:del w:id="399" w:author="Lim Sung-Chang" w:date="2019-03-20T09:25:00Z">
              <w:r w:rsidRPr="00013102" w:rsidDel="00620C33">
                <w:rPr>
                  <w:rFonts w:eastAsia="맑은 고딕"/>
                  <w:color w:val="000000"/>
                  <w:sz w:val="20"/>
                  <w:lang w:eastAsia="ko-KR"/>
                </w:rPr>
                <w:delText>100%</w:delText>
              </w:r>
            </w:del>
          </w:p>
        </w:tc>
        <w:tc>
          <w:tcPr>
            <w:tcW w:w="1451" w:type="dxa"/>
            <w:tcBorders>
              <w:top w:val="nil"/>
              <w:left w:val="nil"/>
              <w:bottom w:val="nil"/>
              <w:right w:val="single" w:sz="8" w:space="0" w:color="auto"/>
            </w:tcBorders>
            <w:shd w:val="clear" w:color="auto" w:fill="auto"/>
            <w:noWrap/>
            <w:vAlign w:val="center"/>
            <w:hideMark/>
          </w:tcPr>
          <w:p w14:paraId="1671C65C" w14:textId="44A2A50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00" w:author="Lim Sung-Chang" w:date="2019-03-20T09:25:00Z">
              <w:r w:rsidRPr="00013102">
                <w:rPr>
                  <w:rFonts w:eastAsia="맑은 고딕"/>
                  <w:color w:val="000000"/>
                  <w:sz w:val="20"/>
                </w:rPr>
                <w:t>100%</w:t>
              </w:r>
            </w:ins>
            <w:del w:id="401" w:author="Lim Sung-Chang" w:date="2019-03-20T09:25:00Z">
              <w:r w:rsidRPr="00013102" w:rsidDel="00620C33">
                <w:rPr>
                  <w:rFonts w:eastAsia="맑은 고딕"/>
                  <w:color w:val="000000"/>
                  <w:sz w:val="20"/>
                  <w:lang w:eastAsia="ko-KR"/>
                </w:rPr>
                <w:delText>100%</w:delText>
              </w:r>
            </w:del>
          </w:p>
        </w:tc>
      </w:tr>
      <w:tr w:rsidR="0070477B" w:rsidRPr="00013102" w14:paraId="48A85D82"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3BB5BFD9"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C</w:t>
            </w:r>
          </w:p>
        </w:tc>
        <w:tc>
          <w:tcPr>
            <w:tcW w:w="1450" w:type="dxa"/>
            <w:tcBorders>
              <w:top w:val="nil"/>
              <w:left w:val="nil"/>
              <w:bottom w:val="nil"/>
              <w:right w:val="nil"/>
            </w:tcBorders>
            <w:shd w:val="clear" w:color="auto" w:fill="auto"/>
            <w:noWrap/>
            <w:vAlign w:val="center"/>
            <w:hideMark/>
          </w:tcPr>
          <w:p w14:paraId="468DAFD7" w14:textId="36C492A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02" w:author="Lim Sung-Chang" w:date="2019-03-20T09:25:00Z">
              <w:r w:rsidRPr="00013102">
                <w:rPr>
                  <w:rFonts w:eastAsia="맑은 고딕"/>
                  <w:color w:val="000000"/>
                  <w:sz w:val="20"/>
                </w:rPr>
                <w:t>0.01%</w:t>
              </w:r>
            </w:ins>
            <w:del w:id="403" w:author="Lim Sung-Chang" w:date="2019-03-20T09:25:00Z">
              <w:r w:rsidRPr="00013102" w:rsidDel="00620C33">
                <w:rPr>
                  <w:rFonts w:eastAsia="맑은 고딕"/>
                  <w:color w:val="000000"/>
                  <w:sz w:val="20"/>
                  <w:lang w:eastAsia="ko-KR"/>
                </w:rPr>
                <w:delText>0.01%</w:delText>
              </w:r>
            </w:del>
          </w:p>
        </w:tc>
        <w:tc>
          <w:tcPr>
            <w:tcW w:w="1450" w:type="dxa"/>
            <w:tcBorders>
              <w:top w:val="nil"/>
              <w:left w:val="nil"/>
              <w:bottom w:val="nil"/>
              <w:right w:val="nil"/>
            </w:tcBorders>
            <w:shd w:val="clear" w:color="auto" w:fill="auto"/>
            <w:noWrap/>
            <w:vAlign w:val="center"/>
            <w:hideMark/>
          </w:tcPr>
          <w:p w14:paraId="449F93F0" w14:textId="336C0BD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04" w:author="Lim Sung-Chang" w:date="2019-03-20T09:25:00Z">
              <w:r w:rsidRPr="00013102">
                <w:rPr>
                  <w:rFonts w:eastAsia="맑은 고딕"/>
                  <w:color w:val="000000"/>
                  <w:sz w:val="20"/>
                </w:rPr>
                <w:t>0.16%</w:t>
              </w:r>
            </w:ins>
            <w:del w:id="405" w:author="Lim Sung-Chang" w:date="2019-03-20T09:25:00Z">
              <w:r w:rsidRPr="00013102" w:rsidDel="00620C33">
                <w:rPr>
                  <w:rFonts w:eastAsia="맑은 고딕"/>
                  <w:color w:val="000000"/>
                  <w:sz w:val="20"/>
                  <w:lang w:eastAsia="ko-KR"/>
                </w:rPr>
                <w:delText>0.16%</w:delText>
              </w:r>
            </w:del>
          </w:p>
        </w:tc>
        <w:tc>
          <w:tcPr>
            <w:tcW w:w="1450" w:type="dxa"/>
            <w:tcBorders>
              <w:top w:val="nil"/>
              <w:left w:val="nil"/>
              <w:bottom w:val="nil"/>
              <w:right w:val="single" w:sz="4" w:space="0" w:color="auto"/>
            </w:tcBorders>
            <w:shd w:val="clear" w:color="auto" w:fill="auto"/>
            <w:noWrap/>
            <w:vAlign w:val="center"/>
            <w:hideMark/>
          </w:tcPr>
          <w:p w14:paraId="38FB26F2" w14:textId="64966FD3"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06" w:author="Lim Sung-Chang" w:date="2019-03-20T09:25:00Z">
              <w:r w:rsidRPr="00013102">
                <w:rPr>
                  <w:rFonts w:eastAsia="맑은 고딕"/>
                  <w:color w:val="000000"/>
                  <w:sz w:val="20"/>
                </w:rPr>
                <w:t>-0.09%</w:t>
              </w:r>
            </w:ins>
            <w:del w:id="407" w:author="Lim Sung-Chang" w:date="2019-03-20T09:25:00Z">
              <w:r w:rsidRPr="00013102" w:rsidDel="00620C33">
                <w:rPr>
                  <w:rFonts w:eastAsia="맑은 고딕"/>
                  <w:color w:val="000000"/>
                  <w:sz w:val="20"/>
                  <w:lang w:eastAsia="ko-KR"/>
                </w:rPr>
                <w:delText>-0.09%</w:delText>
              </w:r>
            </w:del>
          </w:p>
        </w:tc>
        <w:tc>
          <w:tcPr>
            <w:tcW w:w="1450" w:type="dxa"/>
            <w:tcBorders>
              <w:top w:val="nil"/>
              <w:left w:val="nil"/>
              <w:bottom w:val="nil"/>
              <w:right w:val="nil"/>
            </w:tcBorders>
            <w:shd w:val="clear" w:color="auto" w:fill="auto"/>
            <w:noWrap/>
            <w:vAlign w:val="center"/>
            <w:hideMark/>
          </w:tcPr>
          <w:p w14:paraId="1611D3B4" w14:textId="7432186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08" w:author="Lim Sung-Chang" w:date="2019-03-20T09:25:00Z">
              <w:r w:rsidRPr="00013102">
                <w:rPr>
                  <w:rFonts w:eastAsia="맑은 고딕"/>
                  <w:color w:val="000000"/>
                  <w:sz w:val="20"/>
                </w:rPr>
                <w:t>100%</w:t>
              </w:r>
            </w:ins>
            <w:del w:id="409" w:author="Lim Sung-Chang" w:date="2019-03-20T09:25:00Z">
              <w:r w:rsidRPr="00013102" w:rsidDel="00620C33">
                <w:rPr>
                  <w:rFonts w:eastAsia="맑은 고딕"/>
                  <w:color w:val="000000"/>
                  <w:sz w:val="20"/>
                  <w:lang w:eastAsia="ko-KR"/>
                </w:rPr>
                <w:delText>100%</w:delText>
              </w:r>
            </w:del>
          </w:p>
        </w:tc>
        <w:tc>
          <w:tcPr>
            <w:tcW w:w="1451" w:type="dxa"/>
            <w:tcBorders>
              <w:top w:val="nil"/>
              <w:left w:val="nil"/>
              <w:bottom w:val="nil"/>
              <w:right w:val="single" w:sz="8" w:space="0" w:color="auto"/>
            </w:tcBorders>
            <w:shd w:val="clear" w:color="auto" w:fill="auto"/>
            <w:noWrap/>
            <w:vAlign w:val="center"/>
            <w:hideMark/>
          </w:tcPr>
          <w:p w14:paraId="44F3664C" w14:textId="225D300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10" w:author="Lim Sung-Chang" w:date="2019-03-20T09:25:00Z">
              <w:r w:rsidRPr="00013102">
                <w:rPr>
                  <w:rFonts w:eastAsia="맑은 고딕"/>
                  <w:color w:val="000000"/>
                  <w:sz w:val="20"/>
                </w:rPr>
                <w:t>100%</w:t>
              </w:r>
            </w:ins>
            <w:del w:id="411" w:author="Lim Sung-Chang" w:date="2019-03-20T09:25:00Z">
              <w:r w:rsidRPr="00013102" w:rsidDel="00620C33">
                <w:rPr>
                  <w:rFonts w:eastAsia="맑은 고딕"/>
                  <w:color w:val="000000"/>
                  <w:sz w:val="20"/>
                  <w:lang w:eastAsia="ko-KR"/>
                </w:rPr>
                <w:delText>100%</w:delText>
              </w:r>
            </w:del>
          </w:p>
        </w:tc>
      </w:tr>
      <w:tr w:rsidR="0070477B" w:rsidRPr="00013102" w14:paraId="0C1D0E24"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7E180D47"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E</w:t>
            </w:r>
          </w:p>
        </w:tc>
        <w:tc>
          <w:tcPr>
            <w:tcW w:w="1450" w:type="dxa"/>
            <w:tcBorders>
              <w:top w:val="nil"/>
              <w:left w:val="nil"/>
              <w:bottom w:val="nil"/>
              <w:right w:val="nil"/>
            </w:tcBorders>
            <w:shd w:val="clear" w:color="auto" w:fill="auto"/>
            <w:noWrap/>
            <w:vAlign w:val="center"/>
            <w:hideMark/>
          </w:tcPr>
          <w:p w14:paraId="7BC260D0" w14:textId="3676F3B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12" w:author="Lim Sung-Chang" w:date="2019-03-20T09:25:00Z">
              <w:r w:rsidRPr="00013102">
                <w:rPr>
                  <w:rFonts w:eastAsia="맑은 고딕"/>
                  <w:color w:val="000000"/>
                  <w:sz w:val="20"/>
                </w:rPr>
                <w:t xml:space="preserve">　</w:t>
              </w:r>
            </w:ins>
            <w:del w:id="413" w:author="Lim Sung-Chang" w:date="2019-03-20T09:25:00Z">
              <w:r w:rsidRPr="00013102" w:rsidDel="00620C33">
                <w:rPr>
                  <w:rFonts w:eastAsia="맑은 고딕"/>
                  <w:color w:val="000000"/>
                  <w:sz w:val="20"/>
                  <w:lang w:eastAsia="ko-KR"/>
                </w:rPr>
                <w:delText xml:space="preserve">　</w:delText>
              </w:r>
            </w:del>
          </w:p>
        </w:tc>
        <w:tc>
          <w:tcPr>
            <w:tcW w:w="1450" w:type="dxa"/>
            <w:tcBorders>
              <w:top w:val="nil"/>
              <w:left w:val="nil"/>
              <w:bottom w:val="nil"/>
              <w:right w:val="nil"/>
            </w:tcBorders>
            <w:shd w:val="clear" w:color="auto" w:fill="auto"/>
            <w:noWrap/>
            <w:vAlign w:val="center"/>
            <w:hideMark/>
          </w:tcPr>
          <w:p w14:paraId="6B090DDC"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450" w:type="dxa"/>
            <w:tcBorders>
              <w:top w:val="nil"/>
              <w:left w:val="nil"/>
              <w:bottom w:val="nil"/>
              <w:right w:val="single" w:sz="4" w:space="0" w:color="auto"/>
            </w:tcBorders>
            <w:shd w:val="clear" w:color="auto" w:fill="auto"/>
            <w:noWrap/>
            <w:vAlign w:val="center"/>
            <w:hideMark/>
          </w:tcPr>
          <w:p w14:paraId="5565AC54" w14:textId="7791055C"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14" w:author="Lim Sung-Chang" w:date="2019-03-20T09:25:00Z">
              <w:r w:rsidRPr="00013102">
                <w:rPr>
                  <w:rFonts w:eastAsia="맑은 고딕"/>
                  <w:color w:val="000000"/>
                  <w:sz w:val="20"/>
                </w:rPr>
                <w:t xml:space="preserve">　</w:t>
              </w:r>
            </w:ins>
            <w:del w:id="415" w:author="Lim Sung-Chang" w:date="2019-03-20T09:25:00Z">
              <w:r w:rsidRPr="00013102" w:rsidDel="00620C33">
                <w:rPr>
                  <w:rFonts w:eastAsia="맑은 고딕"/>
                  <w:color w:val="000000"/>
                  <w:sz w:val="20"/>
                  <w:lang w:eastAsia="ko-KR"/>
                </w:rPr>
                <w:delText xml:space="preserve">　</w:delText>
              </w:r>
            </w:del>
          </w:p>
        </w:tc>
        <w:tc>
          <w:tcPr>
            <w:tcW w:w="1450" w:type="dxa"/>
            <w:tcBorders>
              <w:top w:val="nil"/>
              <w:left w:val="nil"/>
              <w:bottom w:val="nil"/>
              <w:right w:val="nil"/>
            </w:tcBorders>
            <w:shd w:val="clear" w:color="auto" w:fill="auto"/>
            <w:noWrap/>
            <w:vAlign w:val="center"/>
            <w:hideMark/>
          </w:tcPr>
          <w:p w14:paraId="3890F2A6" w14:textId="174CE004"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16" w:author="Lim Sung-Chang" w:date="2019-03-20T09:25:00Z">
              <w:r w:rsidRPr="00013102">
                <w:rPr>
                  <w:rFonts w:eastAsia="맑은 고딕"/>
                  <w:color w:val="000000"/>
                  <w:sz w:val="20"/>
                </w:rPr>
                <w:t xml:space="preserve">　</w:t>
              </w:r>
            </w:ins>
            <w:del w:id="417" w:author="Lim Sung-Chang" w:date="2019-03-20T09:25:00Z">
              <w:r w:rsidRPr="00013102" w:rsidDel="00620C33">
                <w:rPr>
                  <w:rFonts w:eastAsia="맑은 고딕"/>
                  <w:color w:val="000000"/>
                  <w:sz w:val="20"/>
                  <w:lang w:eastAsia="ko-KR"/>
                </w:rPr>
                <w:delText xml:space="preserve">　</w:delText>
              </w:r>
            </w:del>
          </w:p>
        </w:tc>
        <w:tc>
          <w:tcPr>
            <w:tcW w:w="1451" w:type="dxa"/>
            <w:tcBorders>
              <w:top w:val="nil"/>
              <w:left w:val="nil"/>
              <w:bottom w:val="nil"/>
              <w:right w:val="single" w:sz="8" w:space="0" w:color="auto"/>
            </w:tcBorders>
            <w:shd w:val="clear" w:color="auto" w:fill="auto"/>
            <w:noWrap/>
            <w:vAlign w:val="center"/>
            <w:hideMark/>
          </w:tcPr>
          <w:p w14:paraId="2BB9A5DE" w14:textId="1813F51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18" w:author="Lim Sung-Chang" w:date="2019-03-20T09:25:00Z">
              <w:r w:rsidRPr="00013102">
                <w:rPr>
                  <w:rFonts w:eastAsia="맑은 고딕"/>
                  <w:color w:val="000000"/>
                  <w:sz w:val="20"/>
                </w:rPr>
                <w:t xml:space="preserve">　</w:t>
              </w:r>
            </w:ins>
            <w:del w:id="419" w:author="Lim Sung-Chang" w:date="2019-03-20T09:25:00Z">
              <w:r w:rsidRPr="00013102" w:rsidDel="00620C33">
                <w:rPr>
                  <w:rFonts w:eastAsia="맑은 고딕"/>
                  <w:color w:val="000000"/>
                  <w:sz w:val="20"/>
                  <w:lang w:eastAsia="ko-KR"/>
                </w:rPr>
                <w:delText xml:space="preserve">　</w:delText>
              </w:r>
            </w:del>
          </w:p>
        </w:tc>
      </w:tr>
      <w:tr w:rsidR="0070477B" w:rsidRPr="00013102" w14:paraId="4C7FDD0B" w14:textId="77777777" w:rsidTr="0019145E">
        <w:trPr>
          <w:trHeight w:val="255"/>
          <w:jc w:val="center"/>
        </w:trPr>
        <w:tc>
          <w:tcPr>
            <w:tcW w:w="1450" w:type="dxa"/>
            <w:tcBorders>
              <w:top w:val="single" w:sz="8" w:space="0" w:color="auto"/>
              <w:left w:val="single" w:sz="8" w:space="0" w:color="auto"/>
              <w:bottom w:val="nil"/>
              <w:right w:val="single" w:sz="8" w:space="0" w:color="auto"/>
            </w:tcBorders>
            <w:shd w:val="clear" w:color="auto" w:fill="auto"/>
            <w:noWrap/>
            <w:vAlign w:val="center"/>
            <w:hideMark/>
          </w:tcPr>
          <w:p w14:paraId="51B44269"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13102">
              <w:rPr>
                <w:rFonts w:eastAsia="맑은 고딕"/>
                <w:b/>
                <w:bCs/>
                <w:color w:val="000000"/>
                <w:sz w:val="20"/>
                <w:lang w:eastAsia="ko-KR"/>
              </w:rPr>
              <w:t>Overall</w:t>
            </w:r>
          </w:p>
        </w:tc>
        <w:tc>
          <w:tcPr>
            <w:tcW w:w="1450" w:type="dxa"/>
            <w:tcBorders>
              <w:top w:val="single" w:sz="8" w:space="0" w:color="auto"/>
              <w:left w:val="nil"/>
              <w:bottom w:val="nil"/>
              <w:right w:val="nil"/>
            </w:tcBorders>
            <w:shd w:val="clear" w:color="auto" w:fill="auto"/>
            <w:noWrap/>
            <w:vAlign w:val="center"/>
            <w:hideMark/>
          </w:tcPr>
          <w:p w14:paraId="0B648CFD" w14:textId="4362531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20" w:author="Lim Sung-Chang" w:date="2019-03-20T09:25:00Z">
              <w:r w:rsidRPr="00013102">
                <w:rPr>
                  <w:rFonts w:eastAsia="맑은 고딕"/>
                  <w:color w:val="000000"/>
                  <w:sz w:val="20"/>
                </w:rPr>
                <w:t>0.00%</w:t>
              </w:r>
            </w:ins>
            <w:del w:id="421" w:author="Lim Sung-Chang" w:date="2019-03-20T09:25:00Z">
              <w:r w:rsidRPr="00013102" w:rsidDel="00620C33">
                <w:rPr>
                  <w:rFonts w:eastAsia="맑은 고딕"/>
                  <w:color w:val="000000"/>
                  <w:sz w:val="20"/>
                  <w:lang w:eastAsia="ko-KR"/>
                </w:rPr>
                <w:delText>#VALUE!</w:delText>
              </w:r>
            </w:del>
          </w:p>
        </w:tc>
        <w:tc>
          <w:tcPr>
            <w:tcW w:w="1450" w:type="dxa"/>
            <w:tcBorders>
              <w:top w:val="single" w:sz="8" w:space="0" w:color="auto"/>
              <w:left w:val="nil"/>
              <w:bottom w:val="nil"/>
              <w:right w:val="nil"/>
            </w:tcBorders>
            <w:shd w:val="clear" w:color="auto" w:fill="auto"/>
            <w:noWrap/>
            <w:vAlign w:val="center"/>
            <w:hideMark/>
          </w:tcPr>
          <w:p w14:paraId="2B818D65" w14:textId="28FDF93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22" w:author="Lim Sung-Chang" w:date="2019-03-20T09:25:00Z">
              <w:r w:rsidRPr="00013102">
                <w:rPr>
                  <w:rFonts w:eastAsia="맑은 고딕"/>
                  <w:color w:val="000000"/>
                  <w:sz w:val="20"/>
                </w:rPr>
                <w:t>0.06%</w:t>
              </w:r>
            </w:ins>
            <w:del w:id="423" w:author="Lim Sung-Chang" w:date="2019-03-20T09:25:00Z">
              <w:r w:rsidRPr="00013102" w:rsidDel="00620C33">
                <w:rPr>
                  <w:rFonts w:eastAsia="맑은 고딕"/>
                  <w:color w:val="000000"/>
                  <w:sz w:val="20"/>
                  <w:lang w:eastAsia="ko-KR"/>
                </w:rPr>
                <w:delText>#VALUE!</w:delText>
              </w:r>
            </w:del>
          </w:p>
        </w:tc>
        <w:tc>
          <w:tcPr>
            <w:tcW w:w="1450" w:type="dxa"/>
            <w:tcBorders>
              <w:top w:val="single" w:sz="8" w:space="0" w:color="auto"/>
              <w:left w:val="nil"/>
              <w:bottom w:val="nil"/>
              <w:right w:val="single" w:sz="4" w:space="0" w:color="auto"/>
            </w:tcBorders>
            <w:shd w:val="clear" w:color="auto" w:fill="auto"/>
            <w:noWrap/>
            <w:vAlign w:val="center"/>
            <w:hideMark/>
          </w:tcPr>
          <w:p w14:paraId="241A1A1C" w14:textId="641C1FFF"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24" w:author="Lim Sung-Chang" w:date="2019-03-20T09:25:00Z">
              <w:r w:rsidRPr="00013102">
                <w:rPr>
                  <w:rFonts w:eastAsia="맑은 고딕"/>
                  <w:color w:val="000000"/>
                  <w:sz w:val="20"/>
                </w:rPr>
                <w:t>-0.02%</w:t>
              </w:r>
            </w:ins>
            <w:del w:id="425" w:author="Lim Sung-Chang" w:date="2019-03-20T09:25:00Z">
              <w:r w:rsidRPr="00013102" w:rsidDel="00620C33">
                <w:rPr>
                  <w:rFonts w:eastAsia="맑은 고딕"/>
                  <w:color w:val="000000"/>
                  <w:sz w:val="20"/>
                  <w:lang w:eastAsia="ko-KR"/>
                </w:rPr>
                <w:delText>#VALUE!</w:delText>
              </w:r>
            </w:del>
          </w:p>
        </w:tc>
        <w:tc>
          <w:tcPr>
            <w:tcW w:w="1450" w:type="dxa"/>
            <w:tcBorders>
              <w:top w:val="single" w:sz="8" w:space="0" w:color="auto"/>
              <w:left w:val="nil"/>
              <w:bottom w:val="nil"/>
              <w:right w:val="nil"/>
            </w:tcBorders>
            <w:shd w:val="clear" w:color="auto" w:fill="auto"/>
            <w:noWrap/>
            <w:vAlign w:val="center"/>
            <w:hideMark/>
          </w:tcPr>
          <w:p w14:paraId="1868636A" w14:textId="0FE936A6"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26" w:author="Lim Sung-Chang" w:date="2019-03-20T09:25:00Z">
              <w:r w:rsidRPr="00013102">
                <w:rPr>
                  <w:rFonts w:eastAsia="맑은 고딕"/>
                  <w:color w:val="000000"/>
                  <w:sz w:val="20"/>
                </w:rPr>
                <w:t>100%</w:t>
              </w:r>
            </w:ins>
            <w:del w:id="427" w:author="Lim Sung-Chang" w:date="2019-03-20T09:25:00Z">
              <w:r w:rsidRPr="00013102" w:rsidDel="00620C33">
                <w:rPr>
                  <w:rFonts w:eastAsia="맑은 고딕"/>
                  <w:color w:val="000000"/>
                  <w:sz w:val="20"/>
                  <w:lang w:eastAsia="ko-KR"/>
                </w:rPr>
                <w:delText>#NUM!</w:delText>
              </w:r>
            </w:del>
          </w:p>
        </w:tc>
        <w:tc>
          <w:tcPr>
            <w:tcW w:w="1451" w:type="dxa"/>
            <w:tcBorders>
              <w:top w:val="single" w:sz="8" w:space="0" w:color="auto"/>
              <w:left w:val="nil"/>
              <w:bottom w:val="nil"/>
              <w:right w:val="single" w:sz="8" w:space="0" w:color="auto"/>
            </w:tcBorders>
            <w:shd w:val="clear" w:color="auto" w:fill="auto"/>
            <w:noWrap/>
            <w:vAlign w:val="center"/>
            <w:hideMark/>
          </w:tcPr>
          <w:p w14:paraId="77BA98AB" w14:textId="02E13D35"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28" w:author="Lim Sung-Chang" w:date="2019-03-20T09:25:00Z">
              <w:r w:rsidRPr="00013102">
                <w:rPr>
                  <w:rFonts w:eastAsia="맑은 고딕"/>
                  <w:color w:val="000000"/>
                  <w:sz w:val="20"/>
                </w:rPr>
                <w:t>101%</w:t>
              </w:r>
            </w:ins>
            <w:del w:id="429" w:author="Lim Sung-Chang" w:date="2019-03-20T09:25:00Z">
              <w:r w:rsidRPr="00013102" w:rsidDel="00620C33">
                <w:rPr>
                  <w:rFonts w:eastAsia="맑은 고딕"/>
                  <w:color w:val="000000"/>
                  <w:sz w:val="20"/>
                  <w:lang w:eastAsia="ko-KR"/>
                </w:rPr>
                <w:delText>#NUM!</w:delText>
              </w:r>
            </w:del>
          </w:p>
        </w:tc>
      </w:tr>
      <w:tr w:rsidR="0070477B" w:rsidRPr="00013102" w14:paraId="7AFFE7E1" w14:textId="77777777" w:rsidTr="0019145E">
        <w:trPr>
          <w:trHeight w:val="255"/>
          <w:jc w:val="center"/>
        </w:trPr>
        <w:tc>
          <w:tcPr>
            <w:tcW w:w="1450" w:type="dxa"/>
            <w:tcBorders>
              <w:top w:val="single" w:sz="8" w:space="0" w:color="auto"/>
              <w:left w:val="single" w:sz="8" w:space="0" w:color="auto"/>
              <w:bottom w:val="nil"/>
              <w:right w:val="single" w:sz="8" w:space="0" w:color="auto"/>
            </w:tcBorders>
            <w:shd w:val="clear" w:color="auto" w:fill="auto"/>
            <w:noWrap/>
            <w:vAlign w:val="center"/>
            <w:hideMark/>
          </w:tcPr>
          <w:p w14:paraId="604FD1D3"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D</w:t>
            </w:r>
          </w:p>
        </w:tc>
        <w:tc>
          <w:tcPr>
            <w:tcW w:w="1450" w:type="dxa"/>
            <w:tcBorders>
              <w:top w:val="single" w:sz="8" w:space="0" w:color="auto"/>
              <w:left w:val="nil"/>
              <w:bottom w:val="nil"/>
              <w:right w:val="nil"/>
            </w:tcBorders>
            <w:shd w:val="clear" w:color="auto" w:fill="auto"/>
            <w:noWrap/>
            <w:vAlign w:val="center"/>
            <w:hideMark/>
          </w:tcPr>
          <w:p w14:paraId="71317BE4" w14:textId="138BC8F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30" w:author="Lim Sung-Chang" w:date="2019-03-20T09:25:00Z">
              <w:r w:rsidRPr="00013102">
                <w:rPr>
                  <w:rFonts w:eastAsia="맑은 고딕"/>
                  <w:color w:val="000000"/>
                  <w:sz w:val="20"/>
                </w:rPr>
                <w:t>0.05%</w:t>
              </w:r>
            </w:ins>
            <w:del w:id="431" w:author="Lim Sung-Chang" w:date="2019-03-20T09:25:00Z">
              <w:r w:rsidRPr="00013102" w:rsidDel="00620C33">
                <w:rPr>
                  <w:rFonts w:eastAsia="맑은 고딕"/>
                  <w:color w:val="000000"/>
                  <w:sz w:val="20"/>
                  <w:lang w:eastAsia="ko-KR"/>
                </w:rPr>
                <w:delText>0.05%</w:delText>
              </w:r>
            </w:del>
          </w:p>
        </w:tc>
        <w:tc>
          <w:tcPr>
            <w:tcW w:w="1450" w:type="dxa"/>
            <w:tcBorders>
              <w:top w:val="single" w:sz="8" w:space="0" w:color="auto"/>
              <w:left w:val="nil"/>
              <w:bottom w:val="nil"/>
              <w:right w:val="nil"/>
            </w:tcBorders>
            <w:shd w:val="clear" w:color="auto" w:fill="auto"/>
            <w:noWrap/>
            <w:vAlign w:val="center"/>
            <w:hideMark/>
          </w:tcPr>
          <w:p w14:paraId="126ADDC8" w14:textId="25B9BC2F"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32" w:author="Lim Sung-Chang" w:date="2019-03-20T09:25:00Z">
              <w:r w:rsidRPr="00013102">
                <w:rPr>
                  <w:rFonts w:eastAsia="맑은 고딕"/>
                  <w:color w:val="000000"/>
                  <w:sz w:val="20"/>
                </w:rPr>
                <w:t>0.07%</w:t>
              </w:r>
            </w:ins>
            <w:del w:id="433" w:author="Lim Sung-Chang" w:date="2019-03-20T09:25:00Z">
              <w:r w:rsidRPr="00013102" w:rsidDel="00620C33">
                <w:rPr>
                  <w:rFonts w:eastAsia="맑은 고딕"/>
                  <w:color w:val="000000"/>
                  <w:sz w:val="20"/>
                  <w:lang w:eastAsia="ko-KR"/>
                </w:rPr>
                <w:delText>0.07%</w:delText>
              </w:r>
            </w:del>
          </w:p>
        </w:tc>
        <w:tc>
          <w:tcPr>
            <w:tcW w:w="1450" w:type="dxa"/>
            <w:tcBorders>
              <w:top w:val="single" w:sz="8" w:space="0" w:color="auto"/>
              <w:left w:val="nil"/>
              <w:bottom w:val="nil"/>
              <w:right w:val="single" w:sz="4" w:space="0" w:color="auto"/>
            </w:tcBorders>
            <w:shd w:val="clear" w:color="auto" w:fill="auto"/>
            <w:noWrap/>
            <w:vAlign w:val="center"/>
            <w:hideMark/>
          </w:tcPr>
          <w:p w14:paraId="28CAF030" w14:textId="652AB1F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34" w:author="Lim Sung-Chang" w:date="2019-03-20T09:25:00Z">
              <w:r w:rsidRPr="00013102">
                <w:rPr>
                  <w:rFonts w:eastAsia="맑은 고딕"/>
                  <w:color w:val="000000"/>
                  <w:sz w:val="20"/>
                </w:rPr>
                <w:t>0.02%</w:t>
              </w:r>
            </w:ins>
            <w:del w:id="435" w:author="Lim Sung-Chang" w:date="2019-03-20T09:25:00Z">
              <w:r w:rsidRPr="00013102" w:rsidDel="00620C33">
                <w:rPr>
                  <w:rFonts w:eastAsia="맑은 고딕"/>
                  <w:color w:val="000000"/>
                  <w:sz w:val="20"/>
                  <w:lang w:eastAsia="ko-KR"/>
                </w:rPr>
                <w:delText>0.02%</w:delText>
              </w:r>
            </w:del>
          </w:p>
        </w:tc>
        <w:tc>
          <w:tcPr>
            <w:tcW w:w="1450" w:type="dxa"/>
            <w:tcBorders>
              <w:top w:val="single" w:sz="8" w:space="0" w:color="auto"/>
              <w:left w:val="nil"/>
              <w:bottom w:val="nil"/>
              <w:right w:val="nil"/>
            </w:tcBorders>
            <w:shd w:val="clear" w:color="auto" w:fill="auto"/>
            <w:noWrap/>
            <w:vAlign w:val="center"/>
            <w:hideMark/>
          </w:tcPr>
          <w:p w14:paraId="0C6D3390" w14:textId="76682F1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36" w:author="Lim Sung-Chang" w:date="2019-03-20T09:25:00Z">
              <w:r w:rsidRPr="00013102">
                <w:rPr>
                  <w:rFonts w:eastAsia="맑은 고딕"/>
                  <w:color w:val="000000"/>
                  <w:sz w:val="20"/>
                </w:rPr>
                <w:t>100%</w:t>
              </w:r>
            </w:ins>
            <w:del w:id="437" w:author="Lim Sung-Chang" w:date="2019-03-20T09:25:00Z">
              <w:r w:rsidRPr="00013102" w:rsidDel="00620C33">
                <w:rPr>
                  <w:rFonts w:eastAsia="맑은 고딕"/>
                  <w:color w:val="000000"/>
                  <w:sz w:val="20"/>
                  <w:lang w:eastAsia="ko-KR"/>
                </w:rPr>
                <w:delText>100%</w:delText>
              </w:r>
            </w:del>
          </w:p>
        </w:tc>
        <w:tc>
          <w:tcPr>
            <w:tcW w:w="1451" w:type="dxa"/>
            <w:tcBorders>
              <w:top w:val="single" w:sz="8" w:space="0" w:color="auto"/>
              <w:left w:val="nil"/>
              <w:bottom w:val="nil"/>
              <w:right w:val="single" w:sz="8" w:space="0" w:color="auto"/>
            </w:tcBorders>
            <w:shd w:val="clear" w:color="auto" w:fill="auto"/>
            <w:noWrap/>
            <w:vAlign w:val="center"/>
            <w:hideMark/>
          </w:tcPr>
          <w:p w14:paraId="545FD1C9" w14:textId="5F26D65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38" w:author="Lim Sung-Chang" w:date="2019-03-20T09:25:00Z">
              <w:r w:rsidRPr="00013102">
                <w:rPr>
                  <w:rFonts w:eastAsia="맑은 고딕"/>
                  <w:color w:val="000000"/>
                  <w:sz w:val="20"/>
                </w:rPr>
                <w:t>100%</w:t>
              </w:r>
            </w:ins>
            <w:del w:id="439" w:author="Lim Sung-Chang" w:date="2019-03-20T09:25:00Z">
              <w:r w:rsidRPr="00013102" w:rsidDel="00620C33">
                <w:rPr>
                  <w:rFonts w:eastAsia="맑은 고딕"/>
                  <w:color w:val="000000"/>
                  <w:sz w:val="20"/>
                  <w:lang w:eastAsia="ko-KR"/>
                </w:rPr>
                <w:delText>100%</w:delText>
              </w:r>
            </w:del>
          </w:p>
        </w:tc>
      </w:tr>
      <w:tr w:rsidR="0070477B" w:rsidRPr="00013102" w14:paraId="45F02C06" w14:textId="77777777" w:rsidTr="0019145E">
        <w:trPr>
          <w:trHeight w:val="255"/>
          <w:jc w:val="center"/>
        </w:trPr>
        <w:tc>
          <w:tcPr>
            <w:tcW w:w="1450" w:type="dxa"/>
            <w:tcBorders>
              <w:top w:val="nil"/>
              <w:left w:val="single" w:sz="8" w:space="0" w:color="auto"/>
              <w:bottom w:val="single" w:sz="8" w:space="0" w:color="auto"/>
              <w:right w:val="single" w:sz="8" w:space="0" w:color="auto"/>
            </w:tcBorders>
            <w:shd w:val="clear" w:color="auto" w:fill="auto"/>
            <w:noWrap/>
            <w:vAlign w:val="center"/>
            <w:hideMark/>
          </w:tcPr>
          <w:p w14:paraId="466F971A"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F</w:t>
            </w:r>
          </w:p>
        </w:tc>
        <w:tc>
          <w:tcPr>
            <w:tcW w:w="1450" w:type="dxa"/>
            <w:tcBorders>
              <w:top w:val="nil"/>
              <w:left w:val="nil"/>
              <w:bottom w:val="single" w:sz="8" w:space="0" w:color="auto"/>
              <w:right w:val="nil"/>
            </w:tcBorders>
            <w:shd w:val="clear" w:color="auto" w:fill="auto"/>
            <w:noWrap/>
            <w:vAlign w:val="center"/>
            <w:hideMark/>
          </w:tcPr>
          <w:p w14:paraId="42049DBB" w14:textId="6B1A591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40" w:author="Lim Sung-Chang" w:date="2019-03-20T09:25:00Z">
              <w:r w:rsidRPr="00013102">
                <w:rPr>
                  <w:rFonts w:eastAsia="맑은 고딕"/>
                  <w:color w:val="000000"/>
                  <w:sz w:val="20"/>
                </w:rPr>
                <w:t>-0.02%</w:t>
              </w:r>
            </w:ins>
            <w:del w:id="441" w:author="Lim Sung-Chang" w:date="2019-03-20T09:25:00Z">
              <w:r w:rsidRPr="00013102" w:rsidDel="00620C33">
                <w:rPr>
                  <w:rFonts w:eastAsia="맑은 고딕"/>
                  <w:color w:val="000000"/>
                  <w:sz w:val="20"/>
                  <w:lang w:eastAsia="ko-KR"/>
                </w:rPr>
                <w:delText>-0.02%</w:delText>
              </w:r>
            </w:del>
          </w:p>
        </w:tc>
        <w:tc>
          <w:tcPr>
            <w:tcW w:w="1450" w:type="dxa"/>
            <w:tcBorders>
              <w:top w:val="nil"/>
              <w:left w:val="nil"/>
              <w:bottom w:val="single" w:sz="8" w:space="0" w:color="auto"/>
              <w:right w:val="nil"/>
            </w:tcBorders>
            <w:shd w:val="clear" w:color="auto" w:fill="auto"/>
            <w:noWrap/>
            <w:vAlign w:val="center"/>
            <w:hideMark/>
          </w:tcPr>
          <w:p w14:paraId="4623EE3E" w14:textId="5DCC9333"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42" w:author="Lim Sung-Chang" w:date="2019-03-20T09:25:00Z">
              <w:r w:rsidRPr="00013102">
                <w:rPr>
                  <w:rFonts w:eastAsia="맑은 고딕"/>
                  <w:color w:val="000000"/>
                  <w:sz w:val="20"/>
                </w:rPr>
                <w:t>0.06%</w:t>
              </w:r>
            </w:ins>
            <w:del w:id="443" w:author="Lim Sung-Chang" w:date="2019-03-20T09:25:00Z">
              <w:r w:rsidRPr="00013102" w:rsidDel="00620C33">
                <w:rPr>
                  <w:rFonts w:eastAsia="맑은 고딕"/>
                  <w:color w:val="000000"/>
                  <w:sz w:val="20"/>
                  <w:lang w:eastAsia="ko-KR"/>
                </w:rPr>
                <w:delText>0.06%</w:delText>
              </w:r>
            </w:del>
          </w:p>
        </w:tc>
        <w:tc>
          <w:tcPr>
            <w:tcW w:w="1450" w:type="dxa"/>
            <w:tcBorders>
              <w:top w:val="nil"/>
              <w:left w:val="nil"/>
              <w:bottom w:val="single" w:sz="8" w:space="0" w:color="auto"/>
              <w:right w:val="single" w:sz="4" w:space="0" w:color="auto"/>
            </w:tcBorders>
            <w:shd w:val="clear" w:color="auto" w:fill="auto"/>
            <w:noWrap/>
            <w:vAlign w:val="center"/>
            <w:hideMark/>
          </w:tcPr>
          <w:p w14:paraId="6B779C29" w14:textId="56E89E8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44" w:author="Lim Sung-Chang" w:date="2019-03-20T09:25:00Z">
              <w:r w:rsidRPr="00013102">
                <w:rPr>
                  <w:rFonts w:eastAsia="맑은 고딕"/>
                  <w:color w:val="000000"/>
                  <w:sz w:val="20"/>
                </w:rPr>
                <w:t>0.14%</w:t>
              </w:r>
            </w:ins>
            <w:del w:id="445" w:author="Lim Sung-Chang" w:date="2019-03-20T09:25:00Z">
              <w:r w:rsidRPr="00013102" w:rsidDel="00620C33">
                <w:rPr>
                  <w:rFonts w:eastAsia="맑은 고딕"/>
                  <w:color w:val="000000"/>
                  <w:sz w:val="20"/>
                  <w:lang w:eastAsia="ko-KR"/>
                </w:rPr>
                <w:delText>0.14%</w:delText>
              </w:r>
            </w:del>
          </w:p>
        </w:tc>
        <w:tc>
          <w:tcPr>
            <w:tcW w:w="1450" w:type="dxa"/>
            <w:tcBorders>
              <w:top w:val="nil"/>
              <w:left w:val="nil"/>
              <w:bottom w:val="single" w:sz="8" w:space="0" w:color="auto"/>
              <w:right w:val="nil"/>
            </w:tcBorders>
            <w:shd w:val="clear" w:color="auto" w:fill="auto"/>
            <w:noWrap/>
            <w:vAlign w:val="center"/>
            <w:hideMark/>
          </w:tcPr>
          <w:p w14:paraId="66AEB05A" w14:textId="21D25D84"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46" w:author="Lim Sung-Chang" w:date="2019-03-20T09:25:00Z">
              <w:r w:rsidRPr="00013102">
                <w:rPr>
                  <w:rFonts w:eastAsia="맑은 고딕"/>
                  <w:color w:val="000000"/>
                  <w:sz w:val="20"/>
                </w:rPr>
                <w:t>100%</w:t>
              </w:r>
            </w:ins>
            <w:del w:id="447" w:author="Lim Sung-Chang" w:date="2019-03-20T09:25:00Z">
              <w:r w:rsidRPr="00013102" w:rsidDel="00620C33">
                <w:rPr>
                  <w:rFonts w:eastAsia="맑은 고딕"/>
                  <w:color w:val="000000"/>
                  <w:sz w:val="20"/>
                  <w:lang w:eastAsia="ko-KR"/>
                </w:rPr>
                <w:delText>100%</w:delText>
              </w:r>
            </w:del>
          </w:p>
        </w:tc>
        <w:tc>
          <w:tcPr>
            <w:tcW w:w="1451" w:type="dxa"/>
            <w:tcBorders>
              <w:top w:val="nil"/>
              <w:left w:val="nil"/>
              <w:bottom w:val="single" w:sz="8" w:space="0" w:color="auto"/>
              <w:right w:val="single" w:sz="8" w:space="0" w:color="auto"/>
            </w:tcBorders>
            <w:shd w:val="clear" w:color="auto" w:fill="auto"/>
            <w:noWrap/>
            <w:vAlign w:val="center"/>
            <w:hideMark/>
          </w:tcPr>
          <w:p w14:paraId="56B0566B" w14:textId="0BDCD526"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48" w:author="Lim Sung-Chang" w:date="2019-03-20T09:25:00Z">
              <w:r w:rsidRPr="00013102">
                <w:rPr>
                  <w:rFonts w:eastAsia="맑은 고딕"/>
                  <w:color w:val="000000"/>
                  <w:sz w:val="20"/>
                </w:rPr>
                <w:t>100%</w:t>
              </w:r>
            </w:ins>
            <w:del w:id="449" w:author="Lim Sung-Chang" w:date="2019-03-20T09:25:00Z">
              <w:r w:rsidRPr="00013102" w:rsidDel="00620C33">
                <w:rPr>
                  <w:rFonts w:eastAsia="맑은 고딕"/>
                  <w:color w:val="000000"/>
                  <w:sz w:val="20"/>
                  <w:lang w:eastAsia="ko-KR"/>
                </w:rPr>
                <w:delText>100%</w:delText>
              </w:r>
            </w:del>
          </w:p>
        </w:tc>
      </w:tr>
      <w:tr w:rsidR="00D16998" w:rsidRPr="00013102" w14:paraId="77FA05B9" w14:textId="77777777" w:rsidTr="0019145E">
        <w:trPr>
          <w:trHeight w:val="255"/>
          <w:jc w:val="center"/>
        </w:trPr>
        <w:tc>
          <w:tcPr>
            <w:tcW w:w="1450" w:type="dxa"/>
            <w:tcBorders>
              <w:top w:val="nil"/>
              <w:left w:val="nil"/>
              <w:bottom w:val="nil"/>
              <w:right w:val="nil"/>
            </w:tcBorders>
            <w:shd w:val="clear" w:color="auto" w:fill="auto"/>
            <w:noWrap/>
            <w:vAlign w:val="center"/>
            <w:hideMark/>
          </w:tcPr>
          <w:p w14:paraId="29D5C443"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450" w:type="dxa"/>
            <w:tcBorders>
              <w:top w:val="nil"/>
              <w:left w:val="nil"/>
              <w:bottom w:val="nil"/>
              <w:right w:val="nil"/>
            </w:tcBorders>
            <w:shd w:val="clear" w:color="auto" w:fill="auto"/>
            <w:noWrap/>
            <w:vAlign w:val="bottom"/>
            <w:hideMark/>
          </w:tcPr>
          <w:p w14:paraId="08D70F44"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50" w:type="dxa"/>
            <w:tcBorders>
              <w:top w:val="nil"/>
              <w:left w:val="nil"/>
              <w:bottom w:val="nil"/>
              <w:right w:val="nil"/>
            </w:tcBorders>
            <w:shd w:val="clear" w:color="auto" w:fill="auto"/>
            <w:noWrap/>
            <w:vAlign w:val="bottom"/>
            <w:hideMark/>
          </w:tcPr>
          <w:p w14:paraId="3D715DC6"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50" w:type="dxa"/>
            <w:tcBorders>
              <w:top w:val="nil"/>
              <w:left w:val="nil"/>
              <w:bottom w:val="nil"/>
              <w:right w:val="nil"/>
            </w:tcBorders>
            <w:shd w:val="clear" w:color="auto" w:fill="auto"/>
            <w:noWrap/>
            <w:vAlign w:val="bottom"/>
            <w:hideMark/>
          </w:tcPr>
          <w:p w14:paraId="41274601"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50" w:type="dxa"/>
            <w:tcBorders>
              <w:top w:val="nil"/>
              <w:left w:val="nil"/>
              <w:bottom w:val="nil"/>
              <w:right w:val="nil"/>
            </w:tcBorders>
            <w:shd w:val="clear" w:color="auto" w:fill="auto"/>
            <w:noWrap/>
            <w:vAlign w:val="bottom"/>
            <w:hideMark/>
          </w:tcPr>
          <w:p w14:paraId="1AB55C5F"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51" w:type="dxa"/>
            <w:tcBorders>
              <w:top w:val="nil"/>
              <w:left w:val="nil"/>
              <w:bottom w:val="nil"/>
              <w:right w:val="nil"/>
            </w:tcBorders>
            <w:shd w:val="clear" w:color="auto" w:fill="auto"/>
            <w:noWrap/>
            <w:vAlign w:val="bottom"/>
            <w:hideMark/>
          </w:tcPr>
          <w:p w14:paraId="3AA57158"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322D1" w:rsidRPr="00013102" w14:paraId="23D470BC" w14:textId="77777777" w:rsidTr="00F33000">
        <w:trPr>
          <w:trHeight w:val="255"/>
          <w:jc w:val="center"/>
        </w:trPr>
        <w:tc>
          <w:tcPr>
            <w:tcW w:w="1450" w:type="dxa"/>
            <w:tcBorders>
              <w:top w:val="nil"/>
              <w:left w:val="nil"/>
              <w:bottom w:val="nil"/>
              <w:right w:val="nil"/>
            </w:tcBorders>
            <w:shd w:val="clear" w:color="auto" w:fill="auto"/>
            <w:noWrap/>
            <w:vAlign w:val="center"/>
            <w:hideMark/>
          </w:tcPr>
          <w:p w14:paraId="4DBA725B" w14:textId="77777777" w:rsidR="00C322D1" w:rsidRPr="00013102"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72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18FDFB" w14:textId="11096064" w:rsidR="00C322D1" w:rsidRPr="00013102"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b/>
                <w:bCs/>
                <w:color w:val="000000"/>
                <w:sz w:val="20"/>
                <w:lang w:eastAsia="ko-KR"/>
              </w:rPr>
              <w:t>Low delay B Main10</w:t>
            </w:r>
          </w:p>
        </w:tc>
      </w:tr>
      <w:tr w:rsidR="00C322D1" w:rsidRPr="00013102" w14:paraId="2FA589C0" w14:textId="77777777" w:rsidTr="000B42BD">
        <w:trPr>
          <w:trHeight w:val="255"/>
          <w:jc w:val="center"/>
        </w:trPr>
        <w:tc>
          <w:tcPr>
            <w:tcW w:w="1450" w:type="dxa"/>
            <w:tcBorders>
              <w:top w:val="nil"/>
              <w:left w:val="nil"/>
              <w:bottom w:val="nil"/>
              <w:right w:val="nil"/>
            </w:tcBorders>
            <w:shd w:val="clear" w:color="auto" w:fill="auto"/>
            <w:noWrap/>
            <w:vAlign w:val="center"/>
            <w:hideMark/>
          </w:tcPr>
          <w:p w14:paraId="27F59B03" w14:textId="77777777" w:rsidR="00C322D1" w:rsidRPr="00013102" w:rsidRDefault="00C322D1"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7251" w:type="dxa"/>
            <w:gridSpan w:val="5"/>
            <w:tcBorders>
              <w:top w:val="nil"/>
              <w:left w:val="single" w:sz="8" w:space="0" w:color="auto"/>
              <w:bottom w:val="nil"/>
              <w:right w:val="single" w:sz="8" w:space="0" w:color="auto"/>
            </w:tcBorders>
            <w:shd w:val="clear" w:color="auto" w:fill="auto"/>
            <w:noWrap/>
            <w:vAlign w:val="center"/>
            <w:hideMark/>
          </w:tcPr>
          <w:p w14:paraId="1BC6AB47" w14:textId="68BDFEBC" w:rsidR="00C322D1" w:rsidRPr="00013102" w:rsidRDefault="00C322D1" w:rsidP="00C32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13102">
              <w:rPr>
                <w:rFonts w:eastAsia="맑은 고딕"/>
                <w:b/>
                <w:bCs/>
                <w:color w:val="000000"/>
                <w:sz w:val="20"/>
                <w:lang w:eastAsia="ko-KR"/>
              </w:rPr>
              <w:t>Over VTM-4.0</w:t>
            </w:r>
          </w:p>
        </w:tc>
      </w:tr>
      <w:tr w:rsidR="00D16998" w:rsidRPr="00013102" w14:paraId="475AF3A5" w14:textId="77777777" w:rsidTr="0019145E">
        <w:trPr>
          <w:trHeight w:val="255"/>
          <w:jc w:val="center"/>
        </w:trPr>
        <w:tc>
          <w:tcPr>
            <w:tcW w:w="1450" w:type="dxa"/>
            <w:tcBorders>
              <w:top w:val="nil"/>
              <w:left w:val="nil"/>
              <w:bottom w:val="nil"/>
              <w:right w:val="nil"/>
            </w:tcBorders>
            <w:shd w:val="clear" w:color="auto" w:fill="auto"/>
            <w:noWrap/>
            <w:vAlign w:val="center"/>
            <w:hideMark/>
          </w:tcPr>
          <w:p w14:paraId="7CA2651C"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450" w:type="dxa"/>
            <w:tcBorders>
              <w:top w:val="nil"/>
              <w:left w:val="single" w:sz="8" w:space="0" w:color="auto"/>
              <w:bottom w:val="single" w:sz="8" w:space="0" w:color="auto"/>
              <w:right w:val="nil"/>
            </w:tcBorders>
            <w:shd w:val="clear" w:color="auto" w:fill="auto"/>
            <w:noWrap/>
            <w:vAlign w:val="center"/>
            <w:hideMark/>
          </w:tcPr>
          <w:p w14:paraId="7D0DE59E"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Y</w:t>
            </w:r>
          </w:p>
        </w:tc>
        <w:tc>
          <w:tcPr>
            <w:tcW w:w="1450" w:type="dxa"/>
            <w:tcBorders>
              <w:top w:val="nil"/>
              <w:left w:val="nil"/>
              <w:bottom w:val="single" w:sz="8" w:space="0" w:color="auto"/>
              <w:right w:val="nil"/>
            </w:tcBorders>
            <w:shd w:val="clear" w:color="auto" w:fill="auto"/>
            <w:noWrap/>
            <w:vAlign w:val="center"/>
            <w:hideMark/>
          </w:tcPr>
          <w:p w14:paraId="192EE7BF"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U</w:t>
            </w:r>
          </w:p>
        </w:tc>
        <w:tc>
          <w:tcPr>
            <w:tcW w:w="1450" w:type="dxa"/>
            <w:tcBorders>
              <w:top w:val="nil"/>
              <w:left w:val="nil"/>
              <w:bottom w:val="single" w:sz="8" w:space="0" w:color="auto"/>
              <w:right w:val="single" w:sz="4" w:space="0" w:color="auto"/>
            </w:tcBorders>
            <w:shd w:val="clear" w:color="auto" w:fill="auto"/>
            <w:noWrap/>
            <w:vAlign w:val="center"/>
            <w:hideMark/>
          </w:tcPr>
          <w:p w14:paraId="377D3BEA"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V</w:t>
            </w:r>
          </w:p>
        </w:tc>
        <w:tc>
          <w:tcPr>
            <w:tcW w:w="1450" w:type="dxa"/>
            <w:tcBorders>
              <w:top w:val="nil"/>
              <w:left w:val="nil"/>
              <w:bottom w:val="single" w:sz="8" w:space="0" w:color="auto"/>
              <w:right w:val="nil"/>
            </w:tcBorders>
            <w:shd w:val="clear" w:color="auto" w:fill="auto"/>
            <w:noWrap/>
            <w:vAlign w:val="center"/>
            <w:hideMark/>
          </w:tcPr>
          <w:p w14:paraId="5A705C51"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EncT</w:t>
            </w:r>
          </w:p>
        </w:tc>
        <w:tc>
          <w:tcPr>
            <w:tcW w:w="1451" w:type="dxa"/>
            <w:tcBorders>
              <w:top w:val="nil"/>
              <w:left w:val="nil"/>
              <w:bottom w:val="single" w:sz="8" w:space="0" w:color="auto"/>
              <w:right w:val="single" w:sz="8" w:space="0" w:color="auto"/>
            </w:tcBorders>
            <w:shd w:val="clear" w:color="auto" w:fill="auto"/>
            <w:noWrap/>
            <w:vAlign w:val="center"/>
            <w:hideMark/>
          </w:tcPr>
          <w:p w14:paraId="2392873D" w14:textId="77777777" w:rsidR="00D16998" w:rsidRPr="00013102" w:rsidRDefault="00D16998" w:rsidP="00D1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DecT</w:t>
            </w:r>
          </w:p>
        </w:tc>
      </w:tr>
      <w:tr w:rsidR="0070477B" w:rsidRPr="00013102" w14:paraId="3BBB6752" w14:textId="77777777" w:rsidTr="0019145E">
        <w:trPr>
          <w:trHeight w:val="255"/>
          <w:jc w:val="center"/>
        </w:trPr>
        <w:tc>
          <w:tcPr>
            <w:tcW w:w="1450" w:type="dxa"/>
            <w:tcBorders>
              <w:top w:val="single" w:sz="8" w:space="0" w:color="auto"/>
              <w:left w:val="single" w:sz="8" w:space="0" w:color="auto"/>
              <w:bottom w:val="nil"/>
              <w:right w:val="single" w:sz="8" w:space="0" w:color="auto"/>
            </w:tcBorders>
            <w:shd w:val="clear" w:color="auto" w:fill="auto"/>
            <w:noWrap/>
            <w:vAlign w:val="center"/>
            <w:hideMark/>
          </w:tcPr>
          <w:p w14:paraId="0741DB89"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A1</w:t>
            </w:r>
          </w:p>
        </w:tc>
        <w:tc>
          <w:tcPr>
            <w:tcW w:w="1450" w:type="dxa"/>
            <w:tcBorders>
              <w:top w:val="nil"/>
              <w:left w:val="nil"/>
              <w:bottom w:val="nil"/>
              <w:right w:val="nil"/>
            </w:tcBorders>
            <w:shd w:val="clear" w:color="auto" w:fill="auto"/>
            <w:noWrap/>
            <w:vAlign w:val="center"/>
            <w:hideMark/>
          </w:tcPr>
          <w:p w14:paraId="048FBB0A" w14:textId="1E727B6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50" w:author="Lim Sung-Chang" w:date="2019-03-20T09:25:00Z">
              <w:r w:rsidRPr="00013102">
                <w:rPr>
                  <w:rFonts w:eastAsia="맑은 고딕"/>
                  <w:color w:val="000000"/>
                  <w:sz w:val="20"/>
                </w:rPr>
                <w:t xml:space="preserve">　</w:t>
              </w:r>
            </w:ins>
            <w:del w:id="451" w:author="Lim Sung-Chang" w:date="2019-03-20T09:25:00Z">
              <w:r w:rsidRPr="00013102" w:rsidDel="003D143D">
                <w:rPr>
                  <w:rFonts w:eastAsia="맑은 고딕"/>
                  <w:color w:val="000000"/>
                  <w:sz w:val="20"/>
                  <w:lang w:eastAsia="ko-KR"/>
                </w:rPr>
                <w:delText xml:space="preserve">　</w:delText>
              </w:r>
            </w:del>
          </w:p>
        </w:tc>
        <w:tc>
          <w:tcPr>
            <w:tcW w:w="1450" w:type="dxa"/>
            <w:tcBorders>
              <w:top w:val="nil"/>
              <w:left w:val="nil"/>
              <w:bottom w:val="nil"/>
              <w:right w:val="nil"/>
            </w:tcBorders>
            <w:shd w:val="clear" w:color="auto" w:fill="auto"/>
            <w:noWrap/>
            <w:vAlign w:val="center"/>
            <w:hideMark/>
          </w:tcPr>
          <w:p w14:paraId="19071ED0" w14:textId="2A8AE38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52" w:author="Lim Sung-Chang" w:date="2019-03-20T09:25:00Z">
              <w:r w:rsidRPr="00013102">
                <w:rPr>
                  <w:rFonts w:eastAsia="맑은 고딕"/>
                  <w:color w:val="000000"/>
                  <w:sz w:val="20"/>
                </w:rPr>
                <w:t xml:space="preserve">　</w:t>
              </w:r>
            </w:ins>
            <w:del w:id="453" w:author="Lim Sung-Chang" w:date="2019-03-20T09:25:00Z">
              <w:r w:rsidRPr="00013102" w:rsidDel="003D143D">
                <w:rPr>
                  <w:rFonts w:eastAsia="맑은 고딕"/>
                  <w:color w:val="000000"/>
                  <w:sz w:val="20"/>
                  <w:lang w:eastAsia="ko-KR"/>
                </w:rPr>
                <w:delText xml:space="preserve">　</w:delText>
              </w:r>
            </w:del>
          </w:p>
        </w:tc>
        <w:tc>
          <w:tcPr>
            <w:tcW w:w="1450" w:type="dxa"/>
            <w:tcBorders>
              <w:top w:val="nil"/>
              <w:left w:val="nil"/>
              <w:bottom w:val="nil"/>
              <w:right w:val="single" w:sz="4" w:space="0" w:color="auto"/>
            </w:tcBorders>
            <w:shd w:val="clear" w:color="auto" w:fill="auto"/>
            <w:noWrap/>
            <w:vAlign w:val="center"/>
            <w:hideMark/>
          </w:tcPr>
          <w:p w14:paraId="4135E389" w14:textId="0CC25FDF"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54" w:author="Lim Sung-Chang" w:date="2019-03-20T09:25:00Z">
              <w:r w:rsidRPr="00013102">
                <w:rPr>
                  <w:rFonts w:eastAsia="맑은 고딕"/>
                  <w:color w:val="000000"/>
                  <w:sz w:val="20"/>
                </w:rPr>
                <w:t xml:space="preserve">　</w:t>
              </w:r>
            </w:ins>
            <w:del w:id="455" w:author="Lim Sung-Chang" w:date="2019-03-20T09:25:00Z">
              <w:r w:rsidRPr="00013102" w:rsidDel="003D143D">
                <w:rPr>
                  <w:rFonts w:eastAsia="맑은 고딕"/>
                  <w:color w:val="000000"/>
                  <w:sz w:val="20"/>
                  <w:lang w:eastAsia="ko-KR"/>
                </w:rPr>
                <w:delText xml:space="preserve">　</w:delText>
              </w:r>
            </w:del>
          </w:p>
        </w:tc>
        <w:tc>
          <w:tcPr>
            <w:tcW w:w="1450" w:type="dxa"/>
            <w:tcBorders>
              <w:top w:val="nil"/>
              <w:left w:val="nil"/>
              <w:bottom w:val="nil"/>
              <w:right w:val="nil"/>
            </w:tcBorders>
            <w:shd w:val="clear" w:color="auto" w:fill="auto"/>
            <w:noWrap/>
            <w:vAlign w:val="center"/>
            <w:hideMark/>
          </w:tcPr>
          <w:p w14:paraId="4B66CDAB" w14:textId="3C5B645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56" w:author="Lim Sung-Chang" w:date="2019-03-20T09:25:00Z">
              <w:r w:rsidRPr="00013102">
                <w:rPr>
                  <w:rFonts w:eastAsia="맑은 고딕"/>
                  <w:color w:val="000000"/>
                  <w:sz w:val="20"/>
                </w:rPr>
                <w:t xml:space="preserve">　</w:t>
              </w:r>
            </w:ins>
            <w:del w:id="457" w:author="Lim Sung-Chang" w:date="2019-03-20T09:25:00Z">
              <w:r w:rsidRPr="00013102" w:rsidDel="003D143D">
                <w:rPr>
                  <w:rFonts w:eastAsia="맑은 고딕"/>
                  <w:color w:val="000000"/>
                  <w:sz w:val="20"/>
                  <w:lang w:eastAsia="ko-KR"/>
                </w:rPr>
                <w:delText xml:space="preserve">　</w:delText>
              </w:r>
            </w:del>
          </w:p>
        </w:tc>
        <w:tc>
          <w:tcPr>
            <w:tcW w:w="1451" w:type="dxa"/>
            <w:tcBorders>
              <w:top w:val="nil"/>
              <w:left w:val="nil"/>
              <w:bottom w:val="nil"/>
              <w:right w:val="single" w:sz="8" w:space="0" w:color="auto"/>
            </w:tcBorders>
            <w:shd w:val="clear" w:color="auto" w:fill="auto"/>
            <w:noWrap/>
            <w:vAlign w:val="center"/>
            <w:hideMark/>
          </w:tcPr>
          <w:p w14:paraId="41ECFD3A" w14:textId="24E0864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58" w:author="Lim Sung-Chang" w:date="2019-03-20T09:25:00Z">
              <w:r w:rsidRPr="00013102">
                <w:rPr>
                  <w:rFonts w:eastAsia="맑은 고딕"/>
                  <w:color w:val="000000"/>
                  <w:sz w:val="20"/>
                </w:rPr>
                <w:t xml:space="preserve">　</w:t>
              </w:r>
            </w:ins>
            <w:del w:id="459" w:author="Lim Sung-Chang" w:date="2019-03-20T09:25:00Z">
              <w:r w:rsidRPr="00013102" w:rsidDel="003D143D">
                <w:rPr>
                  <w:rFonts w:eastAsia="맑은 고딕"/>
                  <w:color w:val="000000"/>
                  <w:sz w:val="20"/>
                  <w:lang w:eastAsia="ko-KR"/>
                </w:rPr>
                <w:delText xml:space="preserve">　</w:delText>
              </w:r>
            </w:del>
          </w:p>
        </w:tc>
      </w:tr>
      <w:tr w:rsidR="0070477B" w:rsidRPr="00013102" w14:paraId="1C4C1B71"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1F77990C"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A2</w:t>
            </w:r>
          </w:p>
        </w:tc>
        <w:tc>
          <w:tcPr>
            <w:tcW w:w="1450" w:type="dxa"/>
            <w:tcBorders>
              <w:top w:val="nil"/>
              <w:left w:val="nil"/>
              <w:bottom w:val="nil"/>
              <w:right w:val="nil"/>
            </w:tcBorders>
            <w:shd w:val="clear" w:color="auto" w:fill="auto"/>
            <w:noWrap/>
            <w:vAlign w:val="center"/>
            <w:hideMark/>
          </w:tcPr>
          <w:p w14:paraId="4A37162F" w14:textId="7737926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60" w:author="Lim Sung-Chang" w:date="2019-03-20T09:25:00Z">
              <w:r w:rsidRPr="00013102">
                <w:rPr>
                  <w:rFonts w:eastAsia="맑은 고딕"/>
                  <w:color w:val="000000"/>
                  <w:sz w:val="20"/>
                </w:rPr>
                <w:t xml:space="preserve">　</w:t>
              </w:r>
            </w:ins>
            <w:del w:id="461" w:author="Lim Sung-Chang" w:date="2019-03-20T09:25:00Z">
              <w:r w:rsidRPr="00013102" w:rsidDel="003D143D">
                <w:rPr>
                  <w:rFonts w:eastAsia="맑은 고딕"/>
                  <w:color w:val="000000"/>
                  <w:sz w:val="20"/>
                  <w:lang w:eastAsia="ko-KR"/>
                </w:rPr>
                <w:delText xml:space="preserve">　</w:delText>
              </w:r>
            </w:del>
          </w:p>
        </w:tc>
        <w:tc>
          <w:tcPr>
            <w:tcW w:w="1450" w:type="dxa"/>
            <w:tcBorders>
              <w:top w:val="nil"/>
              <w:left w:val="nil"/>
              <w:bottom w:val="nil"/>
              <w:right w:val="nil"/>
            </w:tcBorders>
            <w:shd w:val="clear" w:color="auto" w:fill="auto"/>
            <w:noWrap/>
            <w:vAlign w:val="center"/>
            <w:hideMark/>
          </w:tcPr>
          <w:p w14:paraId="3E5AE516"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450" w:type="dxa"/>
            <w:tcBorders>
              <w:top w:val="nil"/>
              <w:left w:val="nil"/>
              <w:bottom w:val="nil"/>
              <w:right w:val="single" w:sz="4" w:space="0" w:color="auto"/>
            </w:tcBorders>
            <w:shd w:val="clear" w:color="auto" w:fill="auto"/>
            <w:noWrap/>
            <w:vAlign w:val="center"/>
            <w:hideMark/>
          </w:tcPr>
          <w:p w14:paraId="401358EE" w14:textId="3EE83D4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62" w:author="Lim Sung-Chang" w:date="2019-03-20T09:25:00Z">
              <w:r w:rsidRPr="00013102">
                <w:rPr>
                  <w:rFonts w:eastAsia="맑은 고딕"/>
                  <w:color w:val="000000"/>
                  <w:sz w:val="20"/>
                </w:rPr>
                <w:t xml:space="preserve">　</w:t>
              </w:r>
            </w:ins>
            <w:del w:id="463" w:author="Lim Sung-Chang" w:date="2019-03-20T09:25:00Z">
              <w:r w:rsidRPr="00013102" w:rsidDel="003D143D">
                <w:rPr>
                  <w:rFonts w:eastAsia="맑은 고딕"/>
                  <w:color w:val="000000"/>
                  <w:sz w:val="20"/>
                  <w:lang w:eastAsia="ko-KR"/>
                </w:rPr>
                <w:delText xml:space="preserve">　</w:delText>
              </w:r>
            </w:del>
          </w:p>
        </w:tc>
        <w:tc>
          <w:tcPr>
            <w:tcW w:w="1450" w:type="dxa"/>
            <w:tcBorders>
              <w:top w:val="nil"/>
              <w:left w:val="nil"/>
              <w:bottom w:val="nil"/>
              <w:right w:val="nil"/>
            </w:tcBorders>
            <w:shd w:val="clear" w:color="auto" w:fill="auto"/>
            <w:noWrap/>
            <w:vAlign w:val="center"/>
            <w:hideMark/>
          </w:tcPr>
          <w:p w14:paraId="4147776E" w14:textId="50BE0B6C"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64" w:author="Lim Sung-Chang" w:date="2019-03-20T09:25:00Z">
              <w:r w:rsidRPr="00013102">
                <w:rPr>
                  <w:rFonts w:eastAsia="맑은 고딕"/>
                  <w:color w:val="000000"/>
                  <w:sz w:val="20"/>
                </w:rPr>
                <w:t xml:space="preserve">　</w:t>
              </w:r>
            </w:ins>
            <w:del w:id="465" w:author="Lim Sung-Chang" w:date="2019-03-20T09:25:00Z">
              <w:r w:rsidRPr="00013102" w:rsidDel="003D143D">
                <w:rPr>
                  <w:rFonts w:eastAsia="맑은 고딕"/>
                  <w:color w:val="000000"/>
                  <w:sz w:val="20"/>
                  <w:lang w:eastAsia="ko-KR"/>
                </w:rPr>
                <w:delText xml:space="preserve">　</w:delText>
              </w:r>
            </w:del>
          </w:p>
        </w:tc>
        <w:tc>
          <w:tcPr>
            <w:tcW w:w="1451" w:type="dxa"/>
            <w:tcBorders>
              <w:top w:val="nil"/>
              <w:left w:val="nil"/>
              <w:bottom w:val="nil"/>
              <w:right w:val="single" w:sz="8" w:space="0" w:color="auto"/>
            </w:tcBorders>
            <w:shd w:val="clear" w:color="auto" w:fill="auto"/>
            <w:noWrap/>
            <w:vAlign w:val="center"/>
            <w:hideMark/>
          </w:tcPr>
          <w:p w14:paraId="6DBD900C" w14:textId="2BB2194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66" w:author="Lim Sung-Chang" w:date="2019-03-20T09:25:00Z">
              <w:r w:rsidRPr="00013102">
                <w:rPr>
                  <w:rFonts w:eastAsia="맑은 고딕"/>
                  <w:color w:val="000000"/>
                  <w:sz w:val="20"/>
                </w:rPr>
                <w:t xml:space="preserve">　</w:t>
              </w:r>
            </w:ins>
            <w:del w:id="467" w:author="Lim Sung-Chang" w:date="2019-03-20T09:25:00Z">
              <w:r w:rsidRPr="00013102" w:rsidDel="003D143D">
                <w:rPr>
                  <w:rFonts w:eastAsia="맑은 고딕"/>
                  <w:color w:val="000000"/>
                  <w:sz w:val="20"/>
                  <w:lang w:eastAsia="ko-KR"/>
                </w:rPr>
                <w:delText xml:space="preserve">　</w:delText>
              </w:r>
            </w:del>
          </w:p>
        </w:tc>
      </w:tr>
      <w:tr w:rsidR="0070477B" w:rsidRPr="00013102" w14:paraId="1B13D360"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2EC573ED"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B</w:t>
            </w:r>
          </w:p>
        </w:tc>
        <w:tc>
          <w:tcPr>
            <w:tcW w:w="1450" w:type="dxa"/>
            <w:tcBorders>
              <w:top w:val="nil"/>
              <w:left w:val="nil"/>
              <w:bottom w:val="nil"/>
              <w:right w:val="nil"/>
            </w:tcBorders>
            <w:shd w:val="clear" w:color="auto" w:fill="auto"/>
            <w:noWrap/>
            <w:vAlign w:val="center"/>
            <w:hideMark/>
          </w:tcPr>
          <w:p w14:paraId="67FD1593" w14:textId="0191F16E"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68" w:author="Lim Sung-Chang" w:date="2019-03-20T09:25:00Z">
              <w:r w:rsidRPr="00013102">
                <w:rPr>
                  <w:rFonts w:eastAsia="맑은 고딕"/>
                  <w:color w:val="000000"/>
                  <w:sz w:val="20"/>
                </w:rPr>
                <w:t>0.00%</w:t>
              </w:r>
            </w:ins>
            <w:del w:id="469"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7331975E" w14:textId="158ACB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70" w:author="Lim Sung-Chang" w:date="2019-03-20T09:25:00Z">
              <w:r w:rsidRPr="00013102">
                <w:rPr>
                  <w:rFonts w:eastAsia="맑은 고딕"/>
                  <w:color w:val="000000"/>
                  <w:sz w:val="20"/>
                </w:rPr>
                <w:t>-0.08%</w:t>
              </w:r>
            </w:ins>
            <w:del w:id="471"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single" w:sz="4" w:space="0" w:color="auto"/>
            </w:tcBorders>
            <w:shd w:val="clear" w:color="auto" w:fill="auto"/>
            <w:noWrap/>
            <w:vAlign w:val="center"/>
            <w:hideMark/>
          </w:tcPr>
          <w:p w14:paraId="5088F1BA" w14:textId="53F4602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72" w:author="Lim Sung-Chang" w:date="2019-03-20T09:25:00Z">
              <w:r w:rsidRPr="00013102">
                <w:rPr>
                  <w:rFonts w:eastAsia="맑은 고딕"/>
                  <w:color w:val="000000"/>
                  <w:sz w:val="20"/>
                </w:rPr>
                <w:t>-0.15%</w:t>
              </w:r>
            </w:ins>
            <w:del w:id="473"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30AE3AB9" w14:textId="5019F44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74" w:author="Lim Sung-Chang" w:date="2019-03-20T09:25:00Z">
              <w:r w:rsidRPr="00013102">
                <w:rPr>
                  <w:rFonts w:eastAsia="맑은 고딕"/>
                  <w:color w:val="000000"/>
                  <w:sz w:val="20"/>
                </w:rPr>
                <w:t>100%</w:t>
              </w:r>
            </w:ins>
            <w:del w:id="475" w:author="Lim Sung-Chang" w:date="2019-03-20T09:25:00Z">
              <w:r w:rsidRPr="00013102" w:rsidDel="003D143D">
                <w:rPr>
                  <w:rFonts w:eastAsia="맑은 고딕"/>
                  <w:color w:val="000000"/>
                  <w:sz w:val="20"/>
                  <w:lang w:eastAsia="ko-KR"/>
                </w:rPr>
                <w:delText>#NUM!</w:delText>
              </w:r>
            </w:del>
          </w:p>
        </w:tc>
        <w:tc>
          <w:tcPr>
            <w:tcW w:w="1451" w:type="dxa"/>
            <w:tcBorders>
              <w:top w:val="nil"/>
              <w:left w:val="nil"/>
              <w:bottom w:val="nil"/>
              <w:right w:val="single" w:sz="8" w:space="0" w:color="auto"/>
            </w:tcBorders>
            <w:shd w:val="clear" w:color="auto" w:fill="auto"/>
            <w:noWrap/>
            <w:vAlign w:val="center"/>
            <w:hideMark/>
          </w:tcPr>
          <w:p w14:paraId="270F8FFE" w14:textId="67F3AF4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76" w:author="Lim Sung-Chang" w:date="2019-03-20T09:25:00Z">
              <w:r w:rsidRPr="00013102">
                <w:rPr>
                  <w:rFonts w:eastAsia="맑은 고딕"/>
                  <w:color w:val="000000"/>
                  <w:sz w:val="20"/>
                </w:rPr>
                <w:t>100%</w:t>
              </w:r>
            </w:ins>
            <w:del w:id="477" w:author="Lim Sung-Chang" w:date="2019-03-20T09:25:00Z">
              <w:r w:rsidRPr="00013102" w:rsidDel="003D143D">
                <w:rPr>
                  <w:rFonts w:eastAsia="맑은 고딕"/>
                  <w:color w:val="000000"/>
                  <w:sz w:val="20"/>
                  <w:lang w:eastAsia="ko-KR"/>
                </w:rPr>
                <w:delText>#NUM!</w:delText>
              </w:r>
            </w:del>
          </w:p>
        </w:tc>
      </w:tr>
      <w:tr w:rsidR="0070477B" w:rsidRPr="00013102" w14:paraId="495773C8"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62A0C404"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C</w:t>
            </w:r>
          </w:p>
        </w:tc>
        <w:tc>
          <w:tcPr>
            <w:tcW w:w="1450" w:type="dxa"/>
            <w:tcBorders>
              <w:top w:val="nil"/>
              <w:left w:val="nil"/>
              <w:bottom w:val="nil"/>
              <w:right w:val="nil"/>
            </w:tcBorders>
            <w:shd w:val="clear" w:color="auto" w:fill="auto"/>
            <w:noWrap/>
            <w:vAlign w:val="center"/>
            <w:hideMark/>
          </w:tcPr>
          <w:p w14:paraId="4C8CCBDB" w14:textId="10EC537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78" w:author="Lim Sung-Chang" w:date="2019-03-20T09:25:00Z">
              <w:r w:rsidRPr="00013102">
                <w:rPr>
                  <w:rFonts w:eastAsia="맑은 고딕"/>
                  <w:color w:val="000000"/>
                  <w:sz w:val="20"/>
                </w:rPr>
                <w:t>-0.03%</w:t>
              </w:r>
            </w:ins>
            <w:del w:id="479"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50757ACE" w14:textId="4E71A644"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80" w:author="Lim Sung-Chang" w:date="2019-03-20T09:25:00Z">
              <w:r w:rsidRPr="00013102">
                <w:rPr>
                  <w:rFonts w:eastAsia="맑은 고딕"/>
                  <w:color w:val="000000"/>
                  <w:sz w:val="20"/>
                </w:rPr>
                <w:t>0.43%</w:t>
              </w:r>
            </w:ins>
            <w:del w:id="481"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single" w:sz="4" w:space="0" w:color="auto"/>
            </w:tcBorders>
            <w:shd w:val="clear" w:color="auto" w:fill="auto"/>
            <w:noWrap/>
            <w:vAlign w:val="center"/>
            <w:hideMark/>
          </w:tcPr>
          <w:p w14:paraId="45F52067" w14:textId="39F8D95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82" w:author="Lim Sung-Chang" w:date="2019-03-20T09:25:00Z">
              <w:r w:rsidRPr="00013102">
                <w:rPr>
                  <w:rFonts w:eastAsia="맑은 고딕"/>
                  <w:color w:val="000000"/>
                  <w:sz w:val="20"/>
                </w:rPr>
                <w:t>0.12%</w:t>
              </w:r>
            </w:ins>
            <w:del w:id="483"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67E8FB03" w14:textId="42F8B7F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84" w:author="Lim Sung-Chang" w:date="2019-03-20T09:25:00Z">
              <w:r w:rsidRPr="00013102">
                <w:rPr>
                  <w:rFonts w:eastAsia="맑은 고딕"/>
                  <w:color w:val="000000"/>
                  <w:sz w:val="20"/>
                </w:rPr>
                <w:t>100%</w:t>
              </w:r>
            </w:ins>
            <w:del w:id="485" w:author="Lim Sung-Chang" w:date="2019-03-20T09:25:00Z">
              <w:r w:rsidRPr="00013102" w:rsidDel="003D143D">
                <w:rPr>
                  <w:rFonts w:eastAsia="맑은 고딕"/>
                  <w:color w:val="000000"/>
                  <w:sz w:val="20"/>
                  <w:lang w:eastAsia="ko-KR"/>
                </w:rPr>
                <w:delText>#NUM!</w:delText>
              </w:r>
            </w:del>
          </w:p>
        </w:tc>
        <w:tc>
          <w:tcPr>
            <w:tcW w:w="1451" w:type="dxa"/>
            <w:tcBorders>
              <w:top w:val="nil"/>
              <w:left w:val="nil"/>
              <w:bottom w:val="nil"/>
              <w:right w:val="single" w:sz="8" w:space="0" w:color="auto"/>
            </w:tcBorders>
            <w:shd w:val="clear" w:color="auto" w:fill="auto"/>
            <w:noWrap/>
            <w:vAlign w:val="center"/>
            <w:hideMark/>
          </w:tcPr>
          <w:p w14:paraId="6FF29BFF" w14:textId="2E06CE3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86" w:author="Lim Sung-Chang" w:date="2019-03-20T09:25:00Z">
              <w:r w:rsidRPr="00013102">
                <w:rPr>
                  <w:rFonts w:eastAsia="맑은 고딕"/>
                  <w:color w:val="000000"/>
                  <w:sz w:val="20"/>
                </w:rPr>
                <w:t>100%</w:t>
              </w:r>
            </w:ins>
            <w:del w:id="487" w:author="Lim Sung-Chang" w:date="2019-03-20T09:25:00Z">
              <w:r w:rsidRPr="00013102" w:rsidDel="003D143D">
                <w:rPr>
                  <w:rFonts w:eastAsia="맑은 고딕"/>
                  <w:color w:val="000000"/>
                  <w:sz w:val="20"/>
                  <w:lang w:eastAsia="ko-KR"/>
                </w:rPr>
                <w:delText>#NUM!</w:delText>
              </w:r>
            </w:del>
          </w:p>
        </w:tc>
      </w:tr>
      <w:tr w:rsidR="0070477B" w:rsidRPr="00013102" w14:paraId="0753370A" w14:textId="77777777" w:rsidTr="0019145E">
        <w:trPr>
          <w:trHeight w:val="255"/>
          <w:jc w:val="center"/>
        </w:trPr>
        <w:tc>
          <w:tcPr>
            <w:tcW w:w="1450" w:type="dxa"/>
            <w:tcBorders>
              <w:top w:val="nil"/>
              <w:left w:val="single" w:sz="8" w:space="0" w:color="auto"/>
              <w:bottom w:val="nil"/>
              <w:right w:val="single" w:sz="8" w:space="0" w:color="auto"/>
            </w:tcBorders>
            <w:shd w:val="clear" w:color="auto" w:fill="auto"/>
            <w:noWrap/>
            <w:vAlign w:val="center"/>
            <w:hideMark/>
          </w:tcPr>
          <w:p w14:paraId="3B019A18"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E</w:t>
            </w:r>
          </w:p>
        </w:tc>
        <w:tc>
          <w:tcPr>
            <w:tcW w:w="1450" w:type="dxa"/>
            <w:tcBorders>
              <w:top w:val="nil"/>
              <w:left w:val="nil"/>
              <w:bottom w:val="nil"/>
              <w:right w:val="nil"/>
            </w:tcBorders>
            <w:shd w:val="clear" w:color="auto" w:fill="auto"/>
            <w:noWrap/>
            <w:vAlign w:val="center"/>
            <w:hideMark/>
          </w:tcPr>
          <w:p w14:paraId="47816DC6" w14:textId="7FF81BCC"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88" w:author="Lim Sung-Chang" w:date="2019-03-20T09:25:00Z">
              <w:r w:rsidRPr="00013102">
                <w:rPr>
                  <w:rFonts w:eastAsia="맑은 고딕"/>
                  <w:color w:val="000000"/>
                  <w:sz w:val="20"/>
                </w:rPr>
                <w:t>0.08%</w:t>
              </w:r>
            </w:ins>
            <w:del w:id="489"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4B5D23B7" w14:textId="39CB690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90" w:author="Lim Sung-Chang" w:date="2019-03-20T09:25:00Z">
              <w:r w:rsidRPr="00013102">
                <w:rPr>
                  <w:rFonts w:eastAsia="맑은 고딕"/>
                  <w:color w:val="000000"/>
                  <w:sz w:val="20"/>
                </w:rPr>
                <w:t>0.34%</w:t>
              </w:r>
            </w:ins>
            <w:del w:id="491"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single" w:sz="4" w:space="0" w:color="auto"/>
            </w:tcBorders>
            <w:shd w:val="clear" w:color="auto" w:fill="auto"/>
            <w:noWrap/>
            <w:vAlign w:val="center"/>
            <w:hideMark/>
          </w:tcPr>
          <w:p w14:paraId="4F2FF4B4" w14:textId="719B1E19"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92" w:author="Lim Sung-Chang" w:date="2019-03-20T09:25:00Z">
              <w:r w:rsidRPr="00013102">
                <w:rPr>
                  <w:rFonts w:eastAsia="맑은 고딕"/>
                  <w:color w:val="000000"/>
                  <w:sz w:val="20"/>
                </w:rPr>
                <w:t>-0.16%</w:t>
              </w:r>
            </w:ins>
            <w:del w:id="493"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nil"/>
              <w:right w:val="nil"/>
            </w:tcBorders>
            <w:shd w:val="clear" w:color="auto" w:fill="auto"/>
            <w:noWrap/>
            <w:vAlign w:val="center"/>
            <w:hideMark/>
          </w:tcPr>
          <w:p w14:paraId="7DCB7354" w14:textId="0255E2D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94" w:author="Lim Sung-Chang" w:date="2019-03-20T09:25:00Z">
              <w:r w:rsidRPr="00013102">
                <w:rPr>
                  <w:rFonts w:eastAsia="맑은 고딕"/>
                  <w:color w:val="000000"/>
                  <w:sz w:val="20"/>
                </w:rPr>
                <w:t>100%</w:t>
              </w:r>
            </w:ins>
            <w:del w:id="495" w:author="Lim Sung-Chang" w:date="2019-03-20T09:25:00Z">
              <w:r w:rsidRPr="00013102" w:rsidDel="003D143D">
                <w:rPr>
                  <w:rFonts w:eastAsia="맑은 고딕"/>
                  <w:color w:val="000000"/>
                  <w:sz w:val="20"/>
                  <w:lang w:eastAsia="ko-KR"/>
                </w:rPr>
                <w:delText>#NUM!</w:delText>
              </w:r>
            </w:del>
          </w:p>
        </w:tc>
        <w:tc>
          <w:tcPr>
            <w:tcW w:w="1451" w:type="dxa"/>
            <w:tcBorders>
              <w:top w:val="nil"/>
              <w:left w:val="nil"/>
              <w:bottom w:val="nil"/>
              <w:right w:val="single" w:sz="8" w:space="0" w:color="auto"/>
            </w:tcBorders>
            <w:shd w:val="clear" w:color="auto" w:fill="auto"/>
            <w:noWrap/>
            <w:vAlign w:val="center"/>
            <w:hideMark/>
          </w:tcPr>
          <w:p w14:paraId="01146AD6" w14:textId="21659D4E"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96" w:author="Lim Sung-Chang" w:date="2019-03-20T09:25:00Z">
              <w:r w:rsidRPr="00013102">
                <w:rPr>
                  <w:rFonts w:eastAsia="맑은 고딕"/>
                  <w:color w:val="000000"/>
                  <w:sz w:val="20"/>
                </w:rPr>
                <w:t>100%</w:t>
              </w:r>
            </w:ins>
            <w:del w:id="497" w:author="Lim Sung-Chang" w:date="2019-03-20T09:25:00Z">
              <w:r w:rsidRPr="00013102" w:rsidDel="003D143D">
                <w:rPr>
                  <w:rFonts w:eastAsia="맑은 고딕"/>
                  <w:color w:val="000000"/>
                  <w:sz w:val="20"/>
                  <w:lang w:eastAsia="ko-KR"/>
                </w:rPr>
                <w:delText>#NUM!</w:delText>
              </w:r>
            </w:del>
          </w:p>
        </w:tc>
      </w:tr>
      <w:tr w:rsidR="0070477B" w:rsidRPr="00013102" w14:paraId="0D305BA6" w14:textId="77777777" w:rsidTr="0019145E">
        <w:trPr>
          <w:trHeight w:val="255"/>
          <w:jc w:val="center"/>
        </w:trPr>
        <w:tc>
          <w:tcPr>
            <w:tcW w:w="1450" w:type="dxa"/>
            <w:tcBorders>
              <w:top w:val="single" w:sz="8" w:space="0" w:color="auto"/>
              <w:left w:val="single" w:sz="8" w:space="0" w:color="auto"/>
              <w:bottom w:val="nil"/>
              <w:right w:val="single" w:sz="8" w:space="0" w:color="auto"/>
            </w:tcBorders>
            <w:shd w:val="clear" w:color="auto" w:fill="auto"/>
            <w:noWrap/>
            <w:vAlign w:val="center"/>
            <w:hideMark/>
          </w:tcPr>
          <w:p w14:paraId="1E731CF4"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013102">
              <w:rPr>
                <w:rFonts w:eastAsia="맑은 고딕"/>
                <w:b/>
                <w:bCs/>
                <w:color w:val="000000"/>
                <w:sz w:val="20"/>
                <w:lang w:eastAsia="ko-KR"/>
              </w:rPr>
              <w:t>Overall</w:t>
            </w:r>
          </w:p>
        </w:tc>
        <w:tc>
          <w:tcPr>
            <w:tcW w:w="1450" w:type="dxa"/>
            <w:tcBorders>
              <w:top w:val="single" w:sz="8" w:space="0" w:color="auto"/>
              <w:left w:val="nil"/>
              <w:bottom w:val="nil"/>
              <w:right w:val="nil"/>
            </w:tcBorders>
            <w:shd w:val="clear" w:color="auto" w:fill="auto"/>
            <w:noWrap/>
            <w:vAlign w:val="center"/>
            <w:hideMark/>
          </w:tcPr>
          <w:p w14:paraId="412A82F6" w14:textId="728DB7AE"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498" w:author="Lim Sung-Chang" w:date="2019-03-20T09:25:00Z">
              <w:r w:rsidRPr="00013102">
                <w:rPr>
                  <w:rFonts w:eastAsia="맑은 고딕"/>
                  <w:color w:val="000000"/>
                  <w:sz w:val="20"/>
                </w:rPr>
                <w:t>0.01%</w:t>
              </w:r>
            </w:ins>
            <w:del w:id="499" w:author="Lim Sung-Chang" w:date="2019-03-20T09:25:00Z">
              <w:r w:rsidRPr="00013102" w:rsidDel="003D143D">
                <w:rPr>
                  <w:rFonts w:eastAsia="맑은 고딕"/>
                  <w:color w:val="000000"/>
                  <w:sz w:val="20"/>
                  <w:lang w:eastAsia="ko-KR"/>
                </w:rPr>
                <w:delText>#VALUE!</w:delText>
              </w:r>
            </w:del>
          </w:p>
        </w:tc>
        <w:tc>
          <w:tcPr>
            <w:tcW w:w="1450" w:type="dxa"/>
            <w:tcBorders>
              <w:top w:val="single" w:sz="8" w:space="0" w:color="auto"/>
              <w:left w:val="nil"/>
              <w:bottom w:val="nil"/>
              <w:right w:val="nil"/>
            </w:tcBorders>
            <w:shd w:val="clear" w:color="auto" w:fill="auto"/>
            <w:noWrap/>
            <w:vAlign w:val="center"/>
            <w:hideMark/>
          </w:tcPr>
          <w:p w14:paraId="16EEF00C" w14:textId="5DC59E2B"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00" w:author="Lim Sung-Chang" w:date="2019-03-20T09:25:00Z">
              <w:r w:rsidRPr="00013102">
                <w:rPr>
                  <w:rFonts w:eastAsia="맑은 고딕"/>
                  <w:color w:val="000000"/>
                  <w:sz w:val="20"/>
                </w:rPr>
                <w:t>0.19%</w:t>
              </w:r>
            </w:ins>
            <w:del w:id="501" w:author="Lim Sung-Chang" w:date="2019-03-20T09:25:00Z">
              <w:r w:rsidRPr="00013102" w:rsidDel="003D143D">
                <w:rPr>
                  <w:rFonts w:eastAsia="맑은 고딕"/>
                  <w:color w:val="000000"/>
                  <w:sz w:val="20"/>
                  <w:lang w:eastAsia="ko-KR"/>
                </w:rPr>
                <w:delText>#VALUE!</w:delText>
              </w:r>
            </w:del>
          </w:p>
        </w:tc>
        <w:tc>
          <w:tcPr>
            <w:tcW w:w="1450" w:type="dxa"/>
            <w:tcBorders>
              <w:top w:val="single" w:sz="8" w:space="0" w:color="auto"/>
              <w:left w:val="nil"/>
              <w:bottom w:val="nil"/>
              <w:right w:val="single" w:sz="4" w:space="0" w:color="auto"/>
            </w:tcBorders>
            <w:shd w:val="clear" w:color="auto" w:fill="auto"/>
            <w:noWrap/>
            <w:vAlign w:val="center"/>
            <w:hideMark/>
          </w:tcPr>
          <w:p w14:paraId="677BC1E4" w14:textId="3A2AFE56"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02" w:author="Lim Sung-Chang" w:date="2019-03-20T09:25:00Z">
              <w:r w:rsidRPr="00013102">
                <w:rPr>
                  <w:rFonts w:eastAsia="맑은 고딕"/>
                  <w:color w:val="000000"/>
                  <w:sz w:val="20"/>
                </w:rPr>
                <w:t>-0.06%</w:t>
              </w:r>
            </w:ins>
            <w:del w:id="503" w:author="Lim Sung-Chang" w:date="2019-03-20T09:25:00Z">
              <w:r w:rsidRPr="00013102" w:rsidDel="003D143D">
                <w:rPr>
                  <w:rFonts w:eastAsia="맑은 고딕"/>
                  <w:color w:val="000000"/>
                  <w:sz w:val="20"/>
                  <w:lang w:eastAsia="ko-KR"/>
                </w:rPr>
                <w:delText>#VALUE!</w:delText>
              </w:r>
            </w:del>
          </w:p>
        </w:tc>
        <w:tc>
          <w:tcPr>
            <w:tcW w:w="1450" w:type="dxa"/>
            <w:tcBorders>
              <w:top w:val="single" w:sz="8" w:space="0" w:color="auto"/>
              <w:left w:val="nil"/>
              <w:bottom w:val="nil"/>
              <w:right w:val="nil"/>
            </w:tcBorders>
            <w:shd w:val="clear" w:color="auto" w:fill="auto"/>
            <w:noWrap/>
            <w:vAlign w:val="center"/>
            <w:hideMark/>
          </w:tcPr>
          <w:p w14:paraId="11CA3740" w14:textId="2F7A486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04" w:author="Lim Sung-Chang" w:date="2019-03-20T09:25:00Z">
              <w:r w:rsidRPr="00013102">
                <w:rPr>
                  <w:rFonts w:eastAsia="맑은 고딕"/>
                  <w:color w:val="000000"/>
                  <w:sz w:val="20"/>
                </w:rPr>
                <w:t>100%</w:t>
              </w:r>
            </w:ins>
            <w:del w:id="505" w:author="Lim Sung-Chang" w:date="2019-03-20T09:25:00Z">
              <w:r w:rsidRPr="00013102" w:rsidDel="003D143D">
                <w:rPr>
                  <w:rFonts w:eastAsia="맑은 고딕"/>
                  <w:color w:val="000000"/>
                  <w:sz w:val="20"/>
                  <w:lang w:eastAsia="ko-KR"/>
                </w:rPr>
                <w:delText>#NUM!</w:delText>
              </w:r>
            </w:del>
          </w:p>
        </w:tc>
        <w:tc>
          <w:tcPr>
            <w:tcW w:w="1451" w:type="dxa"/>
            <w:tcBorders>
              <w:top w:val="single" w:sz="8" w:space="0" w:color="auto"/>
              <w:left w:val="nil"/>
              <w:bottom w:val="nil"/>
              <w:right w:val="single" w:sz="8" w:space="0" w:color="auto"/>
            </w:tcBorders>
            <w:shd w:val="clear" w:color="auto" w:fill="auto"/>
            <w:noWrap/>
            <w:vAlign w:val="center"/>
            <w:hideMark/>
          </w:tcPr>
          <w:p w14:paraId="15B6498D" w14:textId="4A66955E"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06" w:author="Lim Sung-Chang" w:date="2019-03-20T09:25:00Z">
              <w:r w:rsidRPr="00013102">
                <w:rPr>
                  <w:rFonts w:eastAsia="맑은 고딕"/>
                  <w:color w:val="000000"/>
                  <w:sz w:val="20"/>
                </w:rPr>
                <w:t>100%</w:t>
              </w:r>
            </w:ins>
            <w:del w:id="507" w:author="Lim Sung-Chang" w:date="2019-03-20T09:25:00Z">
              <w:r w:rsidRPr="00013102" w:rsidDel="003D143D">
                <w:rPr>
                  <w:rFonts w:eastAsia="맑은 고딕"/>
                  <w:color w:val="000000"/>
                  <w:sz w:val="20"/>
                  <w:lang w:eastAsia="ko-KR"/>
                </w:rPr>
                <w:delText>#NUM!</w:delText>
              </w:r>
            </w:del>
          </w:p>
        </w:tc>
      </w:tr>
      <w:tr w:rsidR="0070477B" w:rsidRPr="00013102" w14:paraId="2F547156" w14:textId="77777777" w:rsidTr="0019145E">
        <w:trPr>
          <w:trHeight w:val="255"/>
          <w:jc w:val="center"/>
        </w:trPr>
        <w:tc>
          <w:tcPr>
            <w:tcW w:w="1450" w:type="dxa"/>
            <w:tcBorders>
              <w:top w:val="single" w:sz="8" w:space="0" w:color="auto"/>
              <w:left w:val="single" w:sz="8" w:space="0" w:color="auto"/>
              <w:bottom w:val="nil"/>
              <w:right w:val="nil"/>
            </w:tcBorders>
            <w:shd w:val="clear" w:color="auto" w:fill="auto"/>
            <w:noWrap/>
            <w:vAlign w:val="center"/>
            <w:hideMark/>
          </w:tcPr>
          <w:p w14:paraId="1338B657"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D</w:t>
            </w:r>
          </w:p>
        </w:tc>
        <w:tc>
          <w:tcPr>
            <w:tcW w:w="1450" w:type="dxa"/>
            <w:tcBorders>
              <w:top w:val="single" w:sz="8" w:space="0" w:color="auto"/>
              <w:left w:val="single" w:sz="8" w:space="0" w:color="auto"/>
              <w:bottom w:val="nil"/>
              <w:right w:val="nil"/>
            </w:tcBorders>
            <w:shd w:val="clear" w:color="auto" w:fill="auto"/>
            <w:noWrap/>
            <w:vAlign w:val="center"/>
            <w:hideMark/>
          </w:tcPr>
          <w:p w14:paraId="01B7E294" w14:textId="47E175F0"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08" w:author="Lim Sung-Chang" w:date="2019-03-20T09:25:00Z">
              <w:r w:rsidRPr="00013102">
                <w:rPr>
                  <w:rFonts w:eastAsia="맑은 고딕"/>
                  <w:color w:val="000000"/>
                  <w:sz w:val="20"/>
                </w:rPr>
                <w:t>0.02%</w:t>
              </w:r>
            </w:ins>
            <w:del w:id="509" w:author="Lim Sung-Chang" w:date="2019-03-20T09:25:00Z">
              <w:r w:rsidRPr="00013102" w:rsidDel="003D143D">
                <w:rPr>
                  <w:rFonts w:eastAsia="맑은 고딕"/>
                  <w:color w:val="000000"/>
                  <w:sz w:val="20"/>
                  <w:lang w:eastAsia="ko-KR"/>
                </w:rPr>
                <w:delText>#VALUE!</w:delText>
              </w:r>
            </w:del>
          </w:p>
        </w:tc>
        <w:tc>
          <w:tcPr>
            <w:tcW w:w="1450" w:type="dxa"/>
            <w:tcBorders>
              <w:top w:val="single" w:sz="8" w:space="0" w:color="auto"/>
              <w:left w:val="nil"/>
              <w:bottom w:val="nil"/>
              <w:right w:val="nil"/>
            </w:tcBorders>
            <w:shd w:val="clear" w:color="auto" w:fill="auto"/>
            <w:noWrap/>
            <w:vAlign w:val="center"/>
            <w:hideMark/>
          </w:tcPr>
          <w:p w14:paraId="067BF95F" w14:textId="6AD0B5B8"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10" w:author="Lim Sung-Chang" w:date="2019-03-20T09:25:00Z">
              <w:r w:rsidRPr="00013102">
                <w:rPr>
                  <w:rFonts w:eastAsia="맑은 고딕"/>
                  <w:color w:val="000000"/>
                  <w:sz w:val="20"/>
                </w:rPr>
                <w:t>0.33%</w:t>
              </w:r>
            </w:ins>
            <w:del w:id="511" w:author="Lim Sung-Chang" w:date="2019-03-20T09:25:00Z">
              <w:r w:rsidRPr="00013102" w:rsidDel="003D143D">
                <w:rPr>
                  <w:rFonts w:eastAsia="맑은 고딕"/>
                  <w:color w:val="000000"/>
                  <w:sz w:val="20"/>
                  <w:lang w:eastAsia="ko-KR"/>
                </w:rPr>
                <w:delText>#VALUE!</w:delText>
              </w:r>
            </w:del>
          </w:p>
        </w:tc>
        <w:tc>
          <w:tcPr>
            <w:tcW w:w="1450" w:type="dxa"/>
            <w:tcBorders>
              <w:top w:val="single" w:sz="8" w:space="0" w:color="auto"/>
              <w:left w:val="nil"/>
              <w:bottom w:val="nil"/>
              <w:right w:val="single" w:sz="4" w:space="0" w:color="auto"/>
            </w:tcBorders>
            <w:shd w:val="clear" w:color="auto" w:fill="auto"/>
            <w:noWrap/>
            <w:vAlign w:val="center"/>
            <w:hideMark/>
          </w:tcPr>
          <w:p w14:paraId="5D1A6E6E" w14:textId="7AF81ABB"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12" w:author="Lim Sung-Chang" w:date="2019-03-20T09:25:00Z">
              <w:r w:rsidRPr="00013102">
                <w:rPr>
                  <w:rFonts w:eastAsia="맑은 고딕"/>
                  <w:color w:val="000000"/>
                  <w:sz w:val="20"/>
                </w:rPr>
                <w:t>0.01%</w:t>
              </w:r>
            </w:ins>
            <w:del w:id="513" w:author="Lim Sung-Chang" w:date="2019-03-20T09:25:00Z">
              <w:r w:rsidRPr="00013102" w:rsidDel="003D143D">
                <w:rPr>
                  <w:rFonts w:eastAsia="맑은 고딕"/>
                  <w:color w:val="000000"/>
                  <w:sz w:val="20"/>
                  <w:lang w:eastAsia="ko-KR"/>
                </w:rPr>
                <w:delText>#VALUE!</w:delText>
              </w:r>
            </w:del>
          </w:p>
        </w:tc>
        <w:tc>
          <w:tcPr>
            <w:tcW w:w="1450" w:type="dxa"/>
            <w:tcBorders>
              <w:top w:val="single" w:sz="8" w:space="0" w:color="auto"/>
              <w:left w:val="nil"/>
              <w:bottom w:val="nil"/>
              <w:right w:val="nil"/>
            </w:tcBorders>
            <w:shd w:val="clear" w:color="auto" w:fill="auto"/>
            <w:noWrap/>
            <w:vAlign w:val="center"/>
            <w:hideMark/>
          </w:tcPr>
          <w:p w14:paraId="5A0B5647" w14:textId="2B046942"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14" w:author="Lim Sung-Chang" w:date="2019-03-20T09:25:00Z">
              <w:r w:rsidRPr="00013102">
                <w:rPr>
                  <w:rFonts w:eastAsia="맑은 고딕"/>
                  <w:color w:val="000000"/>
                  <w:sz w:val="20"/>
                </w:rPr>
                <w:t>100%</w:t>
              </w:r>
            </w:ins>
            <w:del w:id="515" w:author="Lim Sung-Chang" w:date="2019-03-20T09:25:00Z">
              <w:r w:rsidRPr="00013102" w:rsidDel="003D143D">
                <w:rPr>
                  <w:rFonts w:eastAsia="맑은 고딕"/>
                  <w:color w:val="000000"/>
                  <w:sz w:val="20"/>
                  <w:lang w:eastAsia="ko-KR"/>
                </w:rPr>
                <w:delText>#NUM!</w:delText>
              </w:r>
            </w:del>
          </w:p>
        </w:tc>
        <w:tc>
          <w:tcPr>
            <w:tcW w:w="1451" w:type="dxa"/>
            <w:tcBorders>
              <w:top w:val="single" w:sz="8" w:space="0" w:color="auto"/>
              <w:left w:val="nil"/>
              <w:bottom w:val="nil"/>
              <w:right w:val="single" w:sz="8" w:space="0" w:color="auto"/>
            </w:tcBorders>
            <w:shd w:val="clear" w:color="auto" w:fill="auto"/>
            <w:noWrap/>
            <w:vAlign w:val="center"/>
            <w:hideMark/>
          </w:tcPr>
          <w:p w14:paraId="7FF9DB06" w14:textId="2EC37CC4"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16" w:author="Lim Sung-Chang" w:date="2019-03-20T09:25:00Z">
              <w:r w:rsidRPr="00013102">
                <w:rPr>
                  <w:rFonts w:eastAsia="맑은 고딕"/>
                  <w:color w:val="000000"/>
                  <w:sz w:val="20"/>
                </w:rPr>
                <w:t>100%</w:t>
              </w:r>
            </w:ins>
            <w:del w:id="517" w:author="Lim Sung-Chang" w:date="2019-03-20T09:25:00Z">
              <w:r w:rsidRPr="00013102" w:rsidDel="003D143D">
                <w:rPr>
                  <w:rFonts w:eastAsia="맑은 고딕"/>
                  <w:color w:val="000000"/>
                  <w:sz w:val="20"/>
                  <w:lang w:eastAsia="ko-KR"/>
                </w:rPr>
                <w:delText>#NUM!</w:delText>
              </w:r>
            </w:del>
          </w:p>
        </w:tc>
      </w:tr>
      <w:tr w:rsidR="0070477B" w:rsidRPr="00013102" w14:paraId="54DD52C0" w14:textId="77777777" w:rsidTr="0019145E">
        <w:trPr>
          <w:trHeight w:val="255"/>
          <w:jc w:val="center"/>
        </w:trPr>
        <w:tc>
          <w:tcPr>
            <w:tcW w:w="1450" w:type="dxa"/>
            <w:tcBorders>
              <w:top w:val="nil"/>
              <w:left w:val="single" w:sz="8" w:space="0" w:color="auto"/>
              <w:bottom w:val="single" w:sz="8" w:space="0" w:color="auto"/>
              <w:right w:val="nil"/>
            </w:tcBorders>
            <w:shd w:val="clear" w:color="auto" w:fill="auto"/>
            <w:noWrap/>
            <w:vAlign w:val="center"/>
            <w:hideMark/>
          </w:tcPr>
          <w:p w14:paraId="558CC955" w14:textId="77777777"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013102">
              <w:rPr>
                <w:rFonts w:eastAsia="맑은 고딕"/>
                <w:color w:val="000000"/>
                <w:sz w:val="20"/>
                <w:lang w:eastAsia="ko-KR"/>
              </w:rPr>
              <w:t>Class F</w:t>
            </w:r>
          </w:p>
        </w:tc>
        <w:tc>
          <w:tcPr>
            <w:tcW w:w="1450" w:type="dxa"/>
            <w:tcBorders>
              <w:top w:val="nil"/>
              <w:left w:val="single" w:sz="8" w:space="0" w:color="auto"/>
              <w:bottom w:val="single" w:sz="8" w:space="0" w:color="auto"/>
              <w:right w:val="nil"/>
            </w:tcBorders>
            <w:shd w:val="clear" w:color="auto" w:fill="auto"/>
            <w:noWrap/>
            <w:vAlign w:val="center"/>
            <w:hideMark/>
          </w:tcPr>
          <w:p w14:paraId="15149A99" w14:textId="4B2E70D1"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18" w:author="Lim Sung-Chang" w:date="2019-03-20T09:25:00Z">
              <w:r w:rsidRPr="00013102">
                <w:rPr>
                  <w:rFonts w:eastAsia="맑은 고딕"/>
                  <w:color w:val="000000"/>
                  <w:sz w:val="20"/>
                </w:rPr>
                <w:t>-0.10%</w:t>
              </w:r>
            </w:ins>
            <w:del w:id="519"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single" w:sz="8" w:space="0" w:color="auto"/>
              <w:right w:val="nil"/>
            </w:tcBorders>
            <w:shd w:val="clear" w:color="auto" w:fill="auto"/>
            <w:noWrap/>
            <w:vAlign w:val="center"/>
            <w:hideMark/>
          </w:tcPr>
          <w:p w14:paraId="527B9574" w14:textId="6756700A"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20" w:author="Lim Sung-Chang" w:date="2019-03-20T09:25:00Z">
              <w:r w:rsidRPr="00013102">
                <w:rPr>
                  <w:rFonts w:eastAsia="맑은 고딕"/>
                  <w:color w:val="000000"/>
                  <w:sz w:val="20"/>
                </w:rPr>
                <w:t>-0.22%</w:t>
              </w:r>
            </w:ins>
            <w:del w:id="521"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single" w:sz="8" w:space="0" w:color="auto"/>
              <w:right w:val="single" w:sz="4" w:space="0" w:color="auto"/>
            </w:tcBorders>
            <w:shd w:val="clear" w:color="auto" w:fill="auto"/>
            <w:noWrap/>
            <w:vAlign w:val="center"/>
            <w:hideMark/>
          </w:tcPr>
          <w:p w14:paraId="6A2173FB" w14:textId="167D7D16"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22" w:author="Lim Sung-Chang" w:date="2019-03-20T09:25:00Z">
              <w:r w:rsidRPr="00013102">
                <w:rPr>
                  <w:rFonts w:eastAsia="맑은 고딕"/>
                  <w:color w:val="000000"/>
                  <w:sz w:val="20"/>
                </w:rPr>
                <w:t>0.30%</w:t>
              </w:r>
            </w:ins>
            <w:del w:id="523" w:author="Lim Sung-Chang" w:date="2019-03-20T09:25:00Z">
              <w:r w:rsidRPr="00013102" w:rsidDel="003D143D">
                <w:rPr>
                  <w:rFonts w:eastAsia="맑은 고딕"/>
                  <w:color w:val="000000"/>
                  <w:sz w:val="20"/>
                  <w:lang w:eastAsia="ko-KR"/>
                </w:rPr>
                <w:delText>#VALUE!</w:delText>
              </w:r>
            </w:del>
          </w:p>
        </w:tc>
        <w:tc>
          <w:tcPr>
            <w:tcW w:w="1450" w:type="dxa"/>
            <w:tcBorders>
              <w:top w:val="nil"/>
              <w:left w:val="nil"/>
              <w:bottom w:val="single" w:sz="8" w:space="0" w:color="auto"/>
              <w:right w:val="nil"/>
            </w:tcBorders>
            <w:shd w:val="clear" w:color="auto" w:fill="auto"/>
            <w:noWrap/>
            <w:vAlign w:val="center"/>
            <w:hideMark/>
          </w:tcPr>
          <w:p w14:paraId="206B5328" w14:textId="61398E06"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24" w:author="Lim Sung-Chang" w:date="2019-03-20T09:25:00Z">
              <w:r w:rsidRPr="00013102">
                <w:rPr>
                  <w:rFonts w:eastAsia="맑은 고딕"/>
                  <w:color w:val="000000"/>
                  <w:sz w:val="20"/>
                </w:rPr>
                <w:t>100%</w:t>
              </w:r>
            </w:ins>
            <w:del w:id="525" w:author="Lim Sung-Chang" w:date="2019-03-20T09:25:00Z">
              <w:r w:rsidRPr="00013102" w:rsidDel="003D143D">
                <w:rPr>
                  <w:rFonts w:eastAsia="맑은 고딕"/>
                  <w:color w:val="000000"/>
                  <w:sz w:val="20"/>
                  <w:lang w:eastAsia="ko-KR"/>
                </w:rPr>
                <w:delText>#NUM!</w:delText>
              </w:r>
            </w:del>
          </w:p>
        </w:tc>
        <w:tc>
          <w:tcPr>
            <w:tcW w:w="1451" w:type="dxa"/>
            <w:tcBorders>
              <w:top w:val="nil"/>
              <w:left w:val="nil"/>
              <w:bottom w:val="single" w:sz="8" w:space="0" w:color="auto"/>
              <w:right w:val="single" w:sz="8" w:space="0" w:color="auto"/>
            </w:tcBorders>
            <w:shd w:val="clear" w:color="auto" w:fill="auto"/>
            <w:noWrap/>
            <w:vAlign w:val="center"/>
            <w:hideMark/>
          </w:tcPr>
          <w:p w14:paraId="5061D962" w14:textId="3F6A914D" w:rsidR="0070477B" w:rsidRPr="00013102" w:rsidRDefault="0070477B" w:rsidP="0070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526" w:author="Lim Sung-Chang" w:date="2019-03-20T09:25:00Z">
              <w:r w:rsidRPr="00013102">
                <w:rPr>
                  <w:rFonts w:eastAsia="맑은 고딕"/>
                  <w:color w:val="000000"/>
                  <w:sz w:val="20"/>
                </w:rPr>
                <w:t>100%</w:t>
              </w:r>
            </w:ins>
            <w:del w:id="527" w:author="Lim Sung-Chang" w:date="2019-03-20T09:25:00Z">
              <w:r w:rsidRPr="00013102" w:rsidDel="003D143D">
                <w:rPr>
                  <w:rFonts w:eastAsia="맑은 고딕"/>
                  <w:color w:val="000000"/>
                  <w:sz w:val="20"/>
                  <w:lang w:eastAsia="ko-KR"/>
                </w:rPr>
                <w:delText>#NUM!</w:delText>
              </w:r>
            </w:del>
          </w:p>
        </w:tc>
      </w:tr>
    </w:tbl>
    <w:p w14:paraId="2197C905" w14:textId="77777777" w:rsidR="00D16998" w:rsidRDefault="00D16998" w:rsidP="00521CFC">
      <w:pPr>
        <w:rPr>
          <w:b/>
          <w:lang w:eastAsia="ko-KR"/>
        </w:rPr>
      </w:pPr>
    </w:p>
    <w:p w14:paraId="2ED71B05" w14:textId="236130E0" w:rsidR="00AD1214" w:rsidRPr="00AD1214" w:rsidRDefault="005955ED" w:rsidP="00AD1214">
      <w:pPr>
        <w:pStyle w:val="1"/>
        <w:rPr>
          <w:lang w:val="en-CA" w:eastAsia="ko-KR"/>
        </w:rPr>
      </w:pPr>
      <w:r>
        <w:rPr>
          <w:rFonts w:hint="eastAsia"/>
          <w:lang w:val="en-CA" w:eastAsia="ko-KR"/>
        </w:rPr>
        <w:t>C</w:t>
      </w:r>
      <w:r>
        <w:rPr>
          <w:lang w:val="en-CA" w:eastAsia="ko-KR"/>
        </w:rPr>
        <w:t>onclusion</w:t>
      </w:r>
    </w:p>
    <w:p w14:paraId="77C9FE5F" w14:textId="26FB4862" w:rsidR="00AD1214" w:rsidRDefault="00B42303" w:rsidP="00AD1214">
      <w:pPr>
        <w:rPr>
          <w:lang w:val="en-CA" w:eastAsia="ko-KR"/>
        </w:rPr>
      </w:pPr>
      <w:r>
        <w:rPr>
          <w:rFonts w:hint="eastAsia"/>
          <w:lang w:val="en-CA" w:eastAsia="ko-KR"/>
        </w:rPr>
        <w:t>I</w:t>
      </w:r>
      <w:r>
        <w:rPr>
          <w:lang w:val="en-CA" w:eastAsia="ko-KR"/>
        </w:rPr>
        <w:t>n this contribution, it is proposed that all CCLM modes are restricted for the small chroma blocks to reduce processing cycles</w:t>
      </w:r>
      <w:r w:rsidR="0018203B">
        <w:rPr>
          <w:lang w:val="en-CA" w:eastAsia="ko-KR"/>
        </w:rPr>
        <w:t xml:space="preserve"> at the worse case</w:t>
      </w:r>
      <w:r>
        <w:rPr>
          <w:lang w:val="en-CA" w:eastAsia="ko-KR"/>
        </w:rPr>
        <w:t xml:space="preserve">. </w:t>
      </w:r>
      <w:r w:rsidR="00541224">
        <w:rPr>
          <w:lang w:val="en-CA" w:eastAsia="ko-KR"/>
        </w:rPr>
        <w:t xml:space="preserve">From the experimental results, </w:t>
      </w:r>
      <w:r w:rsidR="00AB7219">
        <w:rPr>
          <w:lang w:val="en-CA" w:eastAsia="ko-KR"/>
        </w:rPr>
        <w:t xml:space="preserve">it is observed that </w:t>
      </w:r>
      <w:r w:rsidR="00A61E07">
        <w:rPr>
          <w:lang w:val="en-CA" w:eastAsia="ko-KR"/>
        </w:rPr>
        <w:t xml:space="preserve">the proposed method has a small impact </w:t>
      </w:r>
      <w:r w:rsidR="00C83987">
        <w:rPr>
          <w:lang w:val="en-CA" w:eastAsia="ko-KR"/>
        </w:rPr>
        <w:t>on</w:t>
      </w:r>
      <w:r w:rsidR="00A61E07">
        <w:rPr>
          <w:lang w:val="en-CA" w:eastAsia="ko-KR"/>
        </w:rPr>
        <w:t xml:space="preserve"> BD-</w:t>
      </w:r>
      <w:r w:rsidR="003445BD">
        <w:rPr>
          <w:lang w:val="en-CA" w:eastAsia="ko-KR"/>
        </w:rPr>
        <w:t>rate</w:t>
      </w:r>
      <w:r w:rsidR="00A61E07">
        <w:rPr>
          <w:lang w:val="en-CA" w:eastAsia="ko-KR"/>
        </w:rPr>
        <w:t xml:space="preserve">. Therefore, it is </w:t>
      </w:r>
      <w:r w:rsidR="00C83987">
        <w:rPr>
          <w:lang w:val="en-CA" w:eastAsia="ko-KR"/>
        </w:rPr>
        <w:t xml:space="preserve">suggested </w:t>
      </w:r>
      <w:r w:rsidR="00A61E07">
        <w:rPr>
          <w:lang w:val="en-CA" w:eastAsia="ko-KR"/>
        </w:rPr>
        <w:t xml:space="preserve">to adopt the proposed method into </w:t>
      </w:r>
      <w:r w:rsidR="00C83987">
        <w:rPr>
          <w:lang w:val="en-CA" w:eastAsia="ko-KR"/>
        </w:rPr>
        <w:t xml:space="preserve">next version of </w:t>
      </w:r>
      <w:r w:rsidR="00A61E07">
        <w:rPr>
          <w:lang w:val="en-CA" w:eastAsia="ko-KR"/>
        </w:rPr>
        <w:t>VVC working draft.</w:t>
      </w:r>
    </w:p>
    <w:p w14:paraId="07667D9A" w14:textId="77777777" w:rsidR="00AD1214" w:rsidRPr="005955ED" w:rsidRDefault="00AD1214" w:rsidP="005955ED">
      <w:pPr>
        <w:rPr>
          <w:lang w:val="en-CA" w:eastAsia="ko-KR"/>
        </w:rPr>
      </w:pPr>
    </w:p>
    <w:p w14:paraId="32EF488E" w14:textId="264004E5" w:rsidR="00AD1214" w:rsidRDefault="00AD1214" w:rsidP="00E11923">
      <w:pPr>
        <w:pStyle w:val="1"/>
        <w:rPr>
          <w:lang w:val="en-CA" w:eastAsia="ko-KR"/>
        </w:rPr>
      </w:pPr>
      <w:r>
        <w:rPr>
          <w:rFonts w:hint="eastAsia"/>
          <w:lang w:val="en-CA" w:eastAsia="ko-KR"/>
        </w:rPr>
        <w:t>R</w:t>
      </w:r>
      <w:r>
        <w:rPr>
          <w:lang w:val="en-CA" w:eastAsia="ko-KR"/>
        </w:rPr>
        <w:t>eferences</w:t>
      </w:r>
    </w:p>
    <w:p w14:paraId="13544558" w14:textId="14FCA83C" w:rsidR="005F1904" w:rsidRPr="005F1904" w:rsidRDefault="005F1904" w:rsidP="005F1904">
      <w:pPr>
        <w:pStyle w:val="ac"/>
        <w:numPr>
          <w:ilvl w:val="0"/>
          <w:numId w:val="17"/>
        </w:numPr>
        <w:spacing w:line="276" w:lineRule="auto"/>
        <w:textAlignment w:val="baseline"/>
        <w:rPr>
          <w:rStyle w:val="a6"/>
          <w:color w:val="auto"/>
          <w:u w:val="none"/>
          <w:lang w:eastAsia="ja-JP"/>
        </w:rPr>
      </w:pPr>
      <w:r w:rsidRPr="005F1904">
        <w:rPr>
          <w:rStyle w:val="a6"/>
          <w:color w:val="auto"/>
          <w:u w:val="none"/>
          <w:lang w:eastAsia="ja-JP"/>
        </w:rPr>
        <w:t xml:space="preserve">G. Van der Auwera, L. Li, </w:t>
      </w:r>
      <w:r>
        <w:rPr>
          <w:rStyle w:val="a6"/>
          <w:color w:val="auto"/>
          <w:u w:val="none"/>
          <w:lang w:eastAsia="ja-JP"/>
        </w:rPr>
        <w:t xml:space="preserve">and </w:t>
      </w:r>
      <w:r w:rsidRPr="005F1904">
        <w:rPr>
          <w:rStyle w:val="a6"/>
          <w:color w:val="auto"/>
          <w:u w:val="none"/>
          <w:lang w:eastAsia="ja-JP"/>
        </w:rPr>
        <w:t>A. Filippov</w:t>
      </w:r>
      <w:r>
        <w:rPr>
          <w:rStyle w:val="a6"/>
          <w:color w:val="auto"/>
          <w:u w:val="none"/>
          <w:lang w:eastAsia="ja-JP"/>
        </w:rPr>
        <w:t>, “</w:t>
      </w:r>
      <w:r w:rsidRPr="005F1904">
        <w:rPr>
          <w:rStyle w:val="a6"/>
          <w:color w:val="auto"/>
          <w:u w:val="none"/>
          <w:lang w:eastAsia="ja-JP"/>
        </w:rPr>
        <w:t>Description of Core Experiment 3 (CE3): Intra Prediction and Mode Coding</w:t>
      </w:r>
      <w:r>
        <w:rPr>
          <w:rStyle w:val="a6"/>
          <w:color w:val="auto"/>
          <w:u w:val="none"/>
          <w:lang w:eastAsia="ja-JP"/>
        </w:rPr>
        <w:t xml:space="preserve">,” </w:t>
      </w:r>
      <w:r w:rsidRPr="00B94F04">
        <w:rPr>
          <w:lang w:eastAsia="ko-KR"/>
        </w:rPr>
        <w:t xml:space="preserve">Joint Video Experts Team (JVET) of ITU-T SG 16 WP 3 and ISO/IEC JTC 1/SC 29/WG 11, </w:t>
      </w:r>
      <w:r w:rsidRPr="00B94F04">
        <w:rPr>
          <w:lang w:eastAsia="ja-JP"/>
        </w:rPr>
        <w:t>JVET-M10</w:t>
      </w:r>
      <w:r>
        <w:rPr>
          <w:lang w:eastAsia="ja-JP"/>
        </w:rPr>
        <w:t>23</w:t>
      </w:r>
      <w:r w:rsidRPr="00B94F04">
        <w:rPr>
          <w:lang w:eastAsia="ja-JP"/>
        </w:rPr>
        <w:t>, Jan. 2019</w:t>
      </w:r>
    </w:p>
    <w:p w14:paraId="557A11AE" w14:textId="4F052474" w:rsidR="00243AE9" w:rsidRPr="00B94F04" w:rsidRDefault="00243AE9" w:rsidP="00243AE9">
      <w:pPr>
        <w:pStyle w:val="ac"/>
        <w:numPr>
          <w:ilvl w:val="0"/>
          <w:numId w:val="17"/>
        </w:numPr>
        <w:spacing w:line="276" w:lineRule="auto"/>
        <w:textAlignment w:val="baseline"/>
        <w:rPr>
          <w:u w:val="single"/>
          <w:lang w:eastAsia="ja-JP"/>
        </w:rPr>
      </w:pPr>
      <w:r w:rsidRPr="00243AE9">
        <w:rPr>
          <w:rStyle w:val="a6"/>
          <w:lang w:eastAsia="ja-JP"/>
        </w:rPr>
        <w:t>https://vcgit.hhi.fraunhofer.de/jvet/VVCSoftware_VTM/tags/VTM-4.0</w:t>
      </w:r>
    </w:p>
    <w:p w14:paraId="47053387" w14:textId="77777777" w:rsidR="00243AE9" w:rsidRPr="00B94F04" w:rsidRDefault="00243AE9" w:rsidP="00243AE9">
      <w:pPr>
        <w:pStyle w:val="ac"/>
        <w:numPr>
          <w:ilvl w:val="0"/>
          <w:numId w:val="17"/>
        </w:numPr>
        <w:spacing w:line="276" w:lineRule="auto"/>
        <w:textAlignment w:val="baseline"/>
        <w:rPr>
          <w:lang w:eastAsia="ja-JP"/>
        </w:rPr>
      </w:pPr>
      <w:r w:rsidRPr="00B94F04">
        <w:rPr>
          <w:lang w:eastAsia="ja-JP"/>
        </w:rPr>
        <w:t>F. Bossen, J. Boyce, K. Suehring, X. Li, and V. Seregin, “JVET common test conditions and software reference configurations for SDR video,</w:t>
      </w:r>
      <w:r w:rsidRPr="00B94F04">
        <w:t>”</w:t>
      </w:r>
      <w:r w:rsidRPr="00B94F04">
        <w:rPr>
          <w:lang w:eastAsia="ja-JP"/>
        </w:rPr>
        <w:t xml:space="preserve"> </w:t>
      </w:r>
      <w:r w:rsidRPr="00B94F04">
        <w:rPr>
          <w:lang w:eastAsia="ko-KR"/>
        </w:rPr>
        <w:t xml:space="preserve">Joint Video Experts Team (JVET) of ITU-T SG 16 WP 3 and ISO/IEC JTC 1/SC 29/WG 11, </w:t>
      </w:r>
      <w:r w:rsidRPr="00B94F04">
        <w:rPr>
          <w:lang w:eastAsia="ja-JP"/>
        </w:rPr>
        <w:t>JVET-M1010, Jan. 2019</w:t>
      </w:r>
    </w:p>
    <w:p w14:paraId="01088B7A" w14:textId="77777777" w:rsidR="00AD1214" w:rsidRPr="005A2837" w:rsidRDefault="00AD1214" w:rsidP="00AD1214">
      <w:pPr>
        <w:rPr>
          <w:lang w:eastAsia="ko-KR"/>
        </w:rPr>
      </w:pPr>
    </w:p>
    <w:p w14:paraId="1476721E" w14:textId="77777777" w:rsidR="00A74A5E" w:rsidRPr="007D3FC9" w:rsidRDefault="00A74A5E" w:rsidP="00A74A5E">
      <w:pPr>
        <w:pStyle w:val="1"/>
        <w:ind w:left="432" w:hanging="432"/>
        <w:rPr>
          <w:lang w:val="en-CA"/>
        </w:rPr>
      </w:pPr>
      <w:r w:rsidRPr="007D3FC9">
        <w:rPr>
          <w:lang w:val="en-CA"/>
        </w:rPr>
        <w:t>Patent rights declaration(s)</w:t>
      </w:r>
    </w:p>
    <w:p w14:paraId="2EA59B4D" w14:textId="1DC37D13" w:rsidR="00D26688" w:rsidRDefault="005955ED" w:rsidP="005955ED">
      <w:pPr>
        <w:rPr>
          <w:b/>
          <w:szCs w:val="22"/>
          <w:lang w:val="en-CA"/>
        </w:rPr>
      </w:pPr>
      <w:r>
        <w:rPr>
          <w:b/>
          <w:szCs w:val="22"/>
          <w:lang w:val="en-CA"/>
        </w:rPr>
        <w:t>Sejong University</w:t>
      </w:r>
      <w:r w:rsidR="00E079A7">
        <w:rPr>
          <w:b/>
          <w:szCs w:val="22"/>
          <w:lang w:val="en-CA"/>
        </w:rPr>
        <w:t>, Chips&amp;Media, and ETRI</w:t>
      </w:r>
      <w:r>
        <w:rPr>
          <w:b/>
          <w:szCs w:val="22"/>
          <w:lang w:val="en-CA"/>
        </w:rPr>
        <w:t xml:space="preserve"> may have current or pending patent rights relating to the technology described in this contribution and, conditioned on reciprocity, is prepared to grant </w:t>
      </w:r>
      <w:r>
        <w:rPr>
          <w:b/>
          <w:szCs w:val="22"/>
          <w:lang w:val="en-CA"/>
        </w:rPr>
        <w:lastRenderedPageBreak/>
        <w:t>licenses under reasonable and non-discriminatory terms as necessary for implementation of the resulting ITU-T Recommendation | ISO/IEC International Standard (per box 2 of the ITU-T/ITU-R/ISO/IEC patent statement and licensing declaration form).</w:t>
      </w:r>
    </w:p>
    <w:p w14:paraId="1BF30E36" w14:textId="29E66BF0" w:rsidR="008F3733" w:rsidRDefault="008F3733" w:rsidP="00E623E0">
      <w:pPr>
        <w:rPr>
          <w:b/>
          <w:szCs w:val="22"/>
          <w:lang w:val="en-CA"/>
        </w:rPr>
      </w:pPr>
    </w:p>
    <w:p w14:paraId="551AD37B" w14:textId="77777777" w:rsidR="00D26688" w:rsidRPr="00CD08E8" w:rsidRDefault="00D26688" w:rsidP="00D26688">
      <w:pPr>
        <w:pStyle w:val="1"/>
        <w:numPr>
          <w:ilvl w:val="0"/>
          <w:numId w:val="0"/>
        </w:numPr>
        <w:ind w:left="432" w:hanging="432"/>
        <w:rPr>
          <w:highlight w:val="yellow"/>
          <w:lang w:val="en-CA"/>
        </w:rPr>
      </w:pPr>
      <w:r w:rsidRPr="00CD08E8">
        <w:rPr>
          <w:rFonts w:hint="eastAsia"/>
          <w:lang w:val="en-CA"/>
        </w:rPr>
        <w:t xml:space="preserve">Annex: Proposed </w:t>
      </w:r>
      <w:r>
        <w:rPr>
          <w:lang w:val="en-CA"/>
        </w:rPr>
        <w:t xml:space="preserve">draft </w:t>
      </w:r>
      <w:r w:rsidRPr="00CD08E8">
        <w:rPr>
          <w:rFonts w:hint="eastAsia"/>
          <w:lang w:val="en-CA"/>
        </w:rPr>
        <w:t xml:space="preserve">text changes based on </w:t>
      </w:r>
      <w:r>
        <w:rPr>
          <w:lang w:val="en-CA"/>
        </w:rPr>
        <w:t>Draft 4 v6</w:t>
      </w:r>
    </w:p>
    <w:p w14:paraId="012FE9D5" w14:textId="6553F561" w:rsidR="00D26688" w:rsidRPr="005A2837" w:rsidRDefault="00A74A5E" w:rsidP="00D26688">
      <w:pPr>
        <w:pStyle w:val="4"/>
        <w:numPr>
          <w:ilvl w:val="0"/>
          <w:numId w:val="0"/>
        </w:numPr>
        <w:ind w:left="1080" w:hanging="1080"/>
        <w:rPr>
          <w:sz w:val="20"/>
          <w:szCs w:val="20"/>
          <w:lang w:val="en-CA"/>
        </w:rPr>
      </w:pPr>
      <w:r w:rsidRPr="005A2837">
        <w:rPr>
          <w:sz w:val="20"/>
          <w:szCs w:val="20"/>
          <w:lang w:val="en-CA"/>
        </w:rPr>
        <w:t>9.5.3.7</w:t>
      </w:r>
      <w:r w:rsidRPr="005A2837">
        <w:rPr>
          <w:sz w:val="20"/>
          <w:szCs w:val="20"/>
          <w:lang w:val="en-CA"/>
        </w:rPr>
        <w:tab/>
      </w:r>
      <w:r w:rsidR="00D26688" w:rsidRPr="005A2837">
        <w:rPr>
          <w:sz w:val="20"/>
          <w:szCs w:val="20"/>
          <w:lang w:val="en-CA"/>
        </w:rPr>
        <w:t>Binarization process for intra_chroma_pred_mode</w:t>
      </w:r>
    </w:p>
    <w:p w14:paraId="262A432F" w14:textId="77777777" w:rsidR="00D26688" w:rsidRPr="005A2837" w:rsidRDefault="00D26688" w:rsidP="00D26688">
      <w:pPr>
        <w:rPr>
          <w:sz w:val="20"/>
          <w:lang w:val="en-CA" w:eastAsia="ko-KR"/>
        </w:rPr>
      </w:pPr>
      <w:r w:rsidRPr="005A2837">
        <w:rPr>
          <w:sz w:val="20"/>
          <w:lang w:val="en-CA"/>
        </w:rPr>
        <w:t xml:space="preserve">Input to this process is a request for a binarization for the syntax element </w:t>
      </w:r>
      <w:r w:rsidRPr="005A2837">
        <w:rPr>
          <w:sz w:val="20"/>
          <w:lang w:val="en-CA" w:eastAsia="ko-KR"/>
        </w:rPr>
        <w:t>intra_chroma_pred_mode.</w:t>
      </w:r>
    </w:p>
    <w:p w14:paraId="3E601B65" w14:textId="77777777" w:rsidR="00D26688" w:rsidRPr="005A2837" w:rsidRDefault="00D26688" w:rsidP="00D26688">
      <w:pPr>
        <w:rPr>
          <w:sz w:val="20"/>
          <w:lang w:val="en-CA"/>
        </w:rPr>
      </w:pPr>
      <w:r w:rsidRPr="005A2837">
        <w:rPr>
          <w:sz w:val="20"/>
          <w:lang w:val="en-CA"/>
        </w:rPr>
        <w:t>Output of this process is the binarization of the syntax element.</w:t>
      </w:r>
    </w:p>
    <w:p w14:paraId="070A98BB" w14:textId="77777777" w:rsidR="009B025D" w:rsidRPr="00CC1168" w:rsidRDefault="00D26688" w:rsidP="005A2837">
      <w:pPr>
        <w:rPr>
          <w:lang w:val="en-CA"/>
        </w:rPr>
      </w:pPr>
      <w:r w:rsidRPr="005A2837">
        <w:rPr>
          <w:sz w:val="20"/>
          <w:lang w:val="en-CA"/>
        </w:rPr>
        <w:t xml:space="preserve">The binarization for the syntax element intra_chroma_pred_mode is specified in </w:t>
      </w:r>
      <w:r w:rsidRPr="005A2837">
        <w:rPr>
          <w:sz w:val="20"/>
          <w:lang w:val="en-CA"/>
        </w:rPr>
        <w:fldChar w:fldCharType="begin" w:fldLock="1"/>
      </w:r>
      <w:r w:rsidRPr="005A2837">
        <w:rPr>
          <w:sz w:val="20"/>
          <w:lang w:val="en-CA"/>
        </w:rPr>
        <w:instrText xml:space="preserve"> REF _Ref521660927 \h </w:instrText>
      </w:r>
      <w:r w:rsidR="00A74A5E" w:rsidRPr="005A2837">
        <w:rPr>
          <w:sz w:val="20"/>
          <w:lang w:val="en-CA"/>
        </w:rPr>
        <w:instrText xml:space="preserve"> \* MERGEFORMAT </w:instrText>
      </w:r>
      <w:r w:rsidRPr="005A2837">
        <w:rPr>
          <w:sz w:val="20"/>
          <w:lang w:val="en-CA"/>
        </w:rPr>
      </w:r>
      <w:r w:rsidRPr="005A2837">
        <w:rPr>
          <w:sz w:val="20"/>
          <w:lang w:val="en-CA"/>
        </w:rPr>
        <w:fldChar w:fldCharType="separate"/>
      </w:r>
      <w:r w:rsidRPr="005A2837">
        <w:rPr>
          <w:sz w:val="20"/>
          <w:lang w:val="en-CA"/>
        </w:rPr>
        <w:t>Table </w:t>
      </w:r>
      <w:r w:rsidRPr="005A2837">
        <w:rPr>
          <w:noProof/>
          <w:sz w:val="20"/>
          <w:lang w:val="en-CA"/>
        </w:rPr>
        <w:t>9</w:t>
      </w:r>
      <w:r w:rsidRPr="005A2837">
        <w:rPr>
          <w:sz w:val="20"/>
          <w:lang w:val="en-CA"/>
        </w:rPr>
        <w:noBreakHyphen/>
      </w:r>
      <w:r w:rsidRPr="005A2837">
        <w:rPr>
          <w:noProof/>
          <w:sz w:val="20"/>
          <w:lang w:val="en-CA"/>
        </w:rPr>
        <w:t>7</w:t>
      </w:r>
      <w:r w:rsidRPr="005A2837">
        <w:rPr>
          <w:sz w:val="20"/>
          <w:lang w:val="en-CA"/>
        </w:rPr>
        <w:fldChar w:fldCharType="end"/>
      </w:r>
      <w:r w:rsidRPr="005A2837">
        <w:rPr>
          <w:sz w:val="20"/>
          <w:lang w:val="en-CA"/>
        </w:rPr>
        <w:t xml:space="preserve"> and </w:t>
      </w:r>
      <w:r w:rsidRPr="005A2837">
        <w:rPr>
          <w:sz w:val="20"/>
          <w:lang w:val="en-CA"/>
        </w:rPr>
        <w:fldChar w:fldCharType="begin" w:fldLock="1"/>
      </w:r>
      <w:r w:rsidRPr="005A2837">
        <w:rPr>
          <w:sz w:val="20"/>
          <w:lang w:val="en-CA"/>
        </w:rPr>
        <w:instrText xml:space="preserve"> REF _Ref523930842 \h </w:instrText>
      </w:r>
      <w:r w:rsidRPr="005A2837">
        <w:rPr>
          <w:sz w:val="20"/>
          <w:highlight w:val="yellow"/>
          <w:lang w:val="en-CA"/>
        </w:rPr>
        <w:instrText xml:space="preserve"> \* MERGEFORMAT </w:instrText>
      </w:r>
      <w:r w:rsidRPr="005A2837">
        <w:rPr>
          <w:sz w:val="20"/>
          <w:lang w:val="en-CA"/>
        </w:rPr>
      </w:r>
      <w:r w:rsidRPr="005A2837">
        <w:rPr>
          <w:sz w:val="20"/>
          <w:lang w:val="en-CA"/>
        </w:rPr>
        <w:fldChar w:fldCharType="separate"/>
      </w:r>
      <w:r w:rsidRPr="005A2837">
        <w:rPr>
          <w:sz w:val="20"/>
          <w:lang w:val="en-CA"/>
        </w:rPr>
        <w:t>Table </w:t>
      </w:r>
      <w:r w:rsidRPr="005A2837">
        <w:rPr>
          <w:noProof/>
          <w:sz w:val="20"/>
          <w:lang w:val="en-CA"/>
        </w:rPr>
        <w:t>9</w:t>
      </w:r>
      <w:r w:rsidRPr="005A2837">
        <w:rPr>
          <w:sz w:val="20"/>
          <w:lang w:val="en-CA"/>
        </w:rPr>
        <w:noBreakHyphen/>
      </w:r>
      <w:r w:rsidRPr="005A2837">
        <w:rPr>
          <w:noProof/>
          <w:sz w:val="20"/>
          <w:lang w:val="en-CA"/>
        </w:rPr>
        <w:t>8</w:t>
      </w:r>
      <w:r w:rsidRPr="005A2837">
        <w:rPr>
          <w:sz w:val="20"/>
          <w:lang w:val="en-CA"/>
        </w:rPr>
        <w:fldChar w:fldCharType="end"/>
      </w:r>
      <w:r w:rsidRPr="005A2837">
        <w:rPr>
          <w:sz w:val="20"/>
          <w:lang w:val="en-CA"/>
        </w:rPr>
        <w:t>.</w:t>
      </w:r>
    </w:p>
    <w:p w14:paraId="308A2C2E" w14:textId="188EB3DC" w:rsidR="00D26688" w:rsidRPr="00CC1168" w:rsidRDefault="009B025D" w:rsidP="005A2837">
      <w:pPr>
        <w:rPr>
          <w:lang w:val="en-CA" w:eastAsia="ko-KR"/>
        </w:rPr>
      </w:pPr>
      <w:r w:rsidRPr="005A2837">
        <w:rPr>
          <w:sz w:val="20"/>
          <w:lang w:val="en-CA" w:eastAsia="ko-KR"/>
        </w:rPr>
        <w:t>…</w:t>
      </w:r>
    </w:p>
    <w:p w14:paraId="3596B4B9" w14:textId="77777777" w:rsidR="009B025D" w:rsidRPr="005A2837" w:rsidRDefault="009B025D" w:rsidP="005A2837">
      <w:pPr>
        <w:rPr>
          <w:lang w:val="en-CA" w:eastAsia="ko-KR"/>
        </w:rPr>
      </w:pPr>
    </w:p>
    <w:p w14:paraId="3FCDA99E" w14:textId="77777777" w:rsidR="00D26688" w:rsidRPr="00AC4B70" w:rsidRDefault="00D26688" w:rsidP="00D26688">
      <w:pPr>
        <w:pStyle w:val="aa"/>
        <w:rPr>
          <w:lang w:val="en-CA"/>
        </w:rPr>
      </w:pPr>
      <w:r w:rsidRPr="0001115A">
        <w:rPr>
          <w:lang w:val="en-CA"/>
        </w:rPr>
        <w:t>Table </w:t>
      </w:r>
      <w:r w:rsidRPr="0001115A">
        <w:rPr>
          <w:lang w:val="en-CA"/>
        </w:rPr>
        <w:fldChar w:fldCharType="begin" w:fldLock="1"/>
      </w:r>
      <w:r w:rsidRPr="001D4F27">
        <w:rPr>
          <w:lang w:val="en-CA"/>
        </w:rPr>
        <w:instrText xml:space="preserve"> STYLEREF 1 \s </w:instrText>
      </w:r>
      <w:r w:rsidRPr="0001115A">
        <w:rPr>
          <w:lang w:val="en-CA"/>
        </w:rPr>
        <w:fldChar w:fldCharType="separate"/>
      </w:r>
      <w:r w:rsidRPr="0001115A">
        <w:rPr>
          <w:noProof/>
          <w:lang w:val="en-CA"/>
        </w:rPr>
        <w:t>9</w:t>
      </w:r>
      <w:r w:rsidRPr="0001115A">
        <w:rPr>
          <w:lang w:val="en-CA"/>
        </w:rPr>
        <w:fldChar w:fldCharType="end"/>
      </w:r>
      <w:r w:rsidRPr="0001115A">
        <w:rPr>
          <w:lang w:val="en-CA"/>
        </w:rPr>
        <w:noBreakHyphen/>
      </w:r>
      <w:r w:rsidRPr="0001115A">
        <w:rPr>
          <w:lang w:val="en-CA"/>
        </w:rPr>
        <w:fldChar w:fldCharType="begin" w:fldLock="1"/>
      </w:r>
      <w:r w:rsidRPr="001D4F27">
        <w:rPr>
          <w:lang w:val="en-CA"/>
        </w:rPr>
        <w:instrText xml:space="preserve"> SEQ Table \* ARABIC \s 1 </w:instrText>
      </w:r>
      <w:r w:rsidRPr="0001115A">
        <w:rPr>
          <w:lang w:val="en-CA"/>
        </w:rPr>
        <w:fldChar w:fldCharType="separate"/>
      </w:r>
      <w:r w:rsidRPr="0001115A">
        <w:rPr>
          <w:noProof/>
          <w:lang w:val="en-CA"/>
        </w:rPr>
        <w:t>8</w:t>
      </w:r>
      <w:r w:rsidRPr="0001115A">
        <w:rPr>
          <w:lang w:val="en-CA"/>
        </w:rPr>
        <w:fldChar w:fldCharType="end"/>
      </w:r>
      <w:r w:rsidRPr="0001115A">
        <w:rPr>
          <w:lang w:val="en-CA"/>
        </w:rPr>
        <w:t xml:space="preserve"> – Binarization for </w:t>
      </w:r>
      <w:r w:rsidRPr="0001115A">
        <w:rPr>
          <w:lang w:val="en-CA" w:eastAsia="ko-KR"/>
        </w:rPr>
        <w:t>intra_chroma_pred_mode when sps_cclm_enabled_flag is equal to 1</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588"/>
        <w:gridCol w:w="2661"/>
      </w:tblGrid>
      <w:tr w:rsidR="00D26688" w:rsidRPr="001D4F27" w14:paraId="737A356A" w14:textId="77777777" w:rsidTr="00D26688">
        <w:trPr>
          <w:trHeight w:val="478"/>
          <w:jc w:val="center"/>
        </w:trPr>
        <w:tc>
          <w:tcPr>
            <w:tcW w:w="1694" w:type="pct"/>
            <w:vMerge w:val="restart"/>
            <w:vAlign w:val="center"/>
          </w:tcPr>
          <w:p w14:paraId="4FF0E21F" w14:textId="77777777" w:rsidR="00D26688" w:rsidRPr="005A2837" w:rsidRDefault="00D26688" w:rsidP="00A56D67">
            <w:pPr>
              <w:keepNext/>
              <w:keepLines/>
              <w:spacing w:before="0"/>
              <w:jc w:val="center"/>
              <w:rPr>
                <w:b/>
                <w:sz w:val="20"/>
                <w:lang w:val="en-CA" w:eastAsia="ko-KR"/>
              </w:rPr>
            </w:pPr>
            <w:r w:rsidRPr="005A2837">
              <w:rPr>
                <w:b/>
                <w:sz w:val="20"/>
                <w:lang w:val="en-CA" w:eastAsia="ko-KR"/>
              </w:rPr>
              <w:t>Value of intra_chroma_pred_mode</w:t>
            </w:r>
          </w:p>
        </w:tc>
        <w:tc>
          <w:tcPr>
            <w:tcW w:w="3306" w:type="pct"/>
            <w:gridSpan w:val="2"/>
            <w:vAlign w:val="center"/>
          </w:tcPr>
          <w:p w14:paraId="43C83A87" w14:textId="540F890D" w:rsidR="00D26688" w:rsidRPr="005A2837" w:rsidRDefault="00D26688" w:rsidP="00A74A5E">
            <w:pPr>
              <w:keepNext/>
              <w:keepLines/>
              <w:spacing w:before="0"/>
              <w:jc w:val="center"/>
              <w:rPr>
                <w:rFonts w:eastAsia="맑은 고딕"/>
                <w:b/>
                <w:sz w:val="20"/>
                <w:highlight w:val="yellow"/>
                <w:lang w:val="en-CA" w:eastAsia="ko-KR"/>
              </w:rPr>
            </w:pPr>
            <w:r w:rsidRPr="005A2837">
              <w:rPr>
                <w:b/>
                <w:sz w:val="20"/>
                <w:lang w:val="en-CA" w:eastAsia="zh-CN"/>
              </w:rPr>
              <w:t>Bin string</w:t>
            </w:r>
          </w:p>
        </w:tc>
      </w:tr>
      <w:tr w:rsidR="00D26688" w:rsidRPr="001D4F27" w14:paraId="0FD630CB" w14:textId="77777777" w:rsidTr="00A56D67">
        <w:trPr>
          <w:trHeight w:val="206"/>
          <w:jc w:val="center"/>
        </w:trPr>
        <w:tc>
          <w:tcPr>
            <w:tcW w:w="1694" w:type="pct"/>
            <w:vMerge/>
            <w:vAlign w:val="center"/>
          </w:tcPr>
          <w:p w14:paraId="326024AF" w14:textId="77777777" w:rsidR="00D26688" w:rsidRPr="005A2837" w:rsidRDefault="00D26688" w:rsidP="00A56D67">
            <w:pPr>
              <w:keepNext/>
              <w:keepLines/>
              <w:spacing w:before="0"/>
              <w:jc w:val="center"/>
              <w:rPr>
                <w:b/>
                <w:sz w:val="20"/>
                <w:lang w:val="en-CA" w:eastAsia="ko-KR"/>
              </w:rPr>
            </w:pPr>
          </w:p>
        </w:tc>
        <w:tc>
          <w:tcPr>
            <w:tcW w:w="1630" w:type="pct"/>
            <w:vAlign w:val="center"/>
          </w:tcPr>
          <w:p w14:paraId="2D6C2D1C" w14:textId="41D3FF11" w:rsidR="00D26688" w:rsidRPr="005A2837" w:rsidRDefault="00D26688" w:rsidP="00A56D67">
            <w:pPr>
              <w:keepNext/>
              <w:keepLines/>
              <w:tabs>
                <w:tab w:val="left" w:pos="794"/>
                <w:tab w:val="left" w:pos="1191"/>
                <w:tab w:val="left" w:pos="1588"/>
                <w:tab w:val="left" w:pos="1985"/>
              </w:tabs>
              <w:spacing w:before="0"/>
              <w:jc w:val="center"/>
              <w:rPr>
                <w:rFonts w:eastAsia="맑은 고딕"/>
                <w:b/>
                <w:sz w:val="20"/>
                <w:highlight w:val="yellow"/>
                <w:lang w:val="en-CA" w:eastAsia="ko-KR"/>
              </w:rPr>
            </w:pPr>
            <w:r w:rsidRPr="005A2837">
              <w:rPr>
                <w:sz w:val="20"/>
                <w:highlight w:val="yellow"/>
                <w:lang w:val="en-CA"/>
              </w:rPr>
              <w:t>( n</w:t>
            </w:r>
            <w:r w:rsidRPr="005A2837">
              <w:rPr>
                <w:sz w:val="20"/>
                <w:highlight w:val="yellow"/>
              </w:rPr>
              <w:t>TbW</w:t>
            </w:r>
            <w:r w:rsidRPr="005A2837">
              <w:rPr>
                <w:sz w:val="20"/>
                <w:highlight w:val="yellow"/>
                <w:lang w:val="en-CA"/>
              </w:rPr>
              <w:t> * n</w:t>
            </w:r>
            <w:r w:rsidRPr="005A2837">
              <w:rPr>
                <w:sz w:val="20"/>
                <w:highlight w:val="yellow"/>
              </w:rPr>
              <w:t>TbH</w:t>
            </w:r>
            <w:r w:rsidRPr="005A2837">
              <w:rPr>
                <w:sz w:val="20"/>
                <w:highlight w:val="yellow"/>
                <w:lang w:val="en-CA"/>
              </w:rPr>
              <w:t xml:space="preserve"> )  &gt; </w:t>
            </w:r>
            <w:r w:rsidR="00D0045A">
              <w:rPr>
                <w:sz w:val="20"/>
                <w:highlight w:val="yellow"/>
                <w:lang w:val="en-CA" w:eastAsia="ko-KR"/>
              </w:rPr>
              <w:t>MaxCclmRestrictionArea</w:t>
            </w:r>
          </w:p>
        </w:tc>
        <w:tc>
          <w:tcPr>
            <w:tcW w:w="1676" w:type="pct"/>
            <w:vAlign w:val="center"/>
          </w:tcPr>
          <w:p w14:paraId="2A0B555A" w14:textId="2FBCED10" w:rsidR="00D26688" w:rsidRPr="005A2837" w:rsidRDefault="00D26688" w:rsidP="00A56D67">
            <w:pPr>
              <w:keepNext/>
              <w:keepLines/>
              <w:tabs>
                <w:tab w:val="left" w:pos="794"/>
                <w:tab w:val="left" w:pos="1191"/>
                <w:tab w:val="left" w:pos="1588"/>
                <w:tab w:val="left" w:pos="1985"/>
              </w:tabs>
              <w:spacing w:before="0"/>
              <w:jc w:val="center"/>
              <w:rPr>
                <w:rFonts w:eastAsia="맑은 고딕"/>
                <w:b/>
                <w:sz w:val="20"/>
                <w:highlight w:val="yellow"/>
                <w:lang w:val="en-CA" w:eastAsia="ko-KR"/>
              </w:rPr>
            </w:pPr>
            <w:r w:rsidRPr="005A2837">
              <w:rPr>
                <w:sz w:val="20"/>
                <w:highlight w:val="yellow"/>
                <w:lang w:val="en-CA"/>
              </w:rPr>
              <w:t>( n</w:t>
            </w:r>
            <w:r w:rsidRPr="005A2837">
              <w:rPr>
                <w:sz w:val="20"/>
                <w:highlight w:val="yellow"/>
              </w:rPr>
              <w:t>TbW</w:t>
            </w:r>
            <w:r w:rsidRPr="005A2837">
              <w:rPr>
                <w:sz w:val="20"/>
                <w:highlight w:val="yellow"/>
                <w:lang w:val="en-CA"/>
              </w:rPr>
              <w:t> * n</w:t>
            </w:r>
            <w:r w:rsidRPr="005A2837">
              <w:rPr>
                <w:sz w:val="20"/>
                <w:highlight w:val="yellow"/>
              </w:rPr>
              <w:t>TbH</w:t>
            </w:r>
            <w:r w:rsidRPr="005A2837">
              <w:rPr>
                <w:sz w:val="20"/>
                <w:highlight w:val="yellow"/>
                <w:lang w:val="en-CA"/>
              </w:rPr>
              <w:t xml:space="preserve"> )  &lt;= </w:t>
            </w:r>
            <w:r w:rsidR="00D0045A">
              <w:rPr>
                <w:sz w:val="20"/>
                <w:highlight w:val="yellow"/>
                <w:lang w:val="en-CA" w:eastAsia="ko-KR"/>
              </w:rPr>
              <w:t>MaxCclmRestrictionArea</w:t>
            </w:r>
          </w:p>
        </w:tc>
      </w:tr>
      <w:tr w:rsidR="00D26688" w:rsidRPr="001D4F27" w14:paraId="77A40D55" w14:textId="77777777" w:rsidTr="00A56D67">
        <w:trPr>
          <w:trHeight w:val="276"/>
          <w:jc w:val="center"/>
        </w:trPr>
        <w:tc>
          <w:tcPr>
            <w:tcW w:w="1694" w:type="pct"/>
            <w:vAlign w:val="center"/>
          </w:tcPr>
          <w:p w14:paraId="271AA015" w14:textId="77777777" w:rsidR="00D26688" w:rsidRPr="005A2837" w:rsidRDefault="00D26688" w:rsidP="00A56D67">
            <w:pPr>
              <w:keepNext/>
              <w:keepLines/>
              <w:spacing w:before="0"/>
              <w:jc w:val="center"/>
              <w:rPr>
                <w:rFonts w:eastAsia="맑은 고딕"/>
                <w:sz w:val="20"/>
                <w:lang w:val="en-CA" w:eastAsia="ko-KR"/>
              </w:rPr>
            </w:pPr>
            <w:r w:rsidRPr="005A2837">
              <w:rPr>
                <w:rFonts w:eastAsia="맑은 고딕"/>
                <w:sz w:val="20"/>
                <w:lang w:val="en-CA" w:eastAsia="ko-KR"/>
              </w:rPr>
              <w:t>7</w:t>
            </w:r>
          </w:p>
        </w:tc>
        <w:tc>
          <w:tcPr>
            <w:tcW w:w="1630" w:type="pct"/>
            <w:vAlign w:val="center"/>
          </w:tcPr>
          <w:p w14:paraId="437C1248" w14:textId="77777777" w:rsidR="00D26688" w:rsidRPr="005A2837" w:rsidRDefault="00D26688" w:rsidP="00A56D67">
            <w:pPr>
              <w:keepNext/>
              <w:keepLines/>
              <w:spacing w:before="0"/>
              <w:jc w:val="left"/>
              <w:rPr>
                <w:sz w:val="20"/>
                <w:lang w:val="en-CA" w:eastAsia="zh-CN"/>
              </w:rPr>
            </w:pPr>
            <w:r w:rsidRPr="005A2837">
              <w:rPr>
                <w:sz w:val="20"/>
                <w:lang w:val="en-CA" w:eastAsia="zh-CN"/>
              </w:rPr>
              <w:t>0</w:t>
            </w:r>
          </w:p>
        </w:tc>
        <w:tc>
          <w:tcPr>
            <w:tcW w:w="1676" w:type="pct"/>
            <w:vAlign w:val="center"/>
          </w:tcPr>
          <w:p w14:paraId="09D62708"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0</w:t>
            </w:r>
          </w:p>
        </w:tc>
      </w:tr>
      <w:tr w:rsidR="00D26688" w:rsidRPr="001D4F27" w14:paraId="779A5FA6" w14:textId="77777777" w:rsidTr="00A56D67">
        <w:trPr>
          <w:trHeight w:val="327"/>
          <w:jc w:val="center"/>
        </w:trPr>
        <w:tc>
          <w:tcPr>
            <w:tcW w:w="1694" w:type="pct"/>
            <w:vAlign w:val="center"/>
          </w:tcPr>
          <w:p w14:paraId="6BA07541" w14:textId="77777777" w:rsidR="00D26688" w:rsidRPr="005A2837" w:rsidRDefault="00D26688" w:rsidP="00A56D67">
            <w:pPr>
              <w:keepNext/>
              <w:keepLines/>
              <w:spacing w:before="0"/>
              <w:jc w:val="center"/>
              <w:rPr>
                <w:sz w:val="20"/>
                <w:lang w:val="en-CA" w:eastAsia="ko-KR"/>
              </w:rPr>
            </w:pPr>
            <w:r w:rsidRPr="005A2837">
              <w:rPr>
                <w:sz w:val="20"/>
                <w:lang w:val="en-CA" w:eastAsia="ko-KR"/>
              </w:rPr>
              <w:t>4</w:t>
            </w:r>
          </w:p>
        </w:tc>
        <w:tc>
          <w:tcPr>
            <w:tcW w:w="1630" w:type="pct"/>
            <w:vAlign w:val="center"/>
          </w:tcPr>
          <w:p w14:paraId="05BF36BA" w14:textId="77777777" w:rsidR="00D26688" w:rsidRPr="005A2837" w:rsidRDefault="00D26688" w:rsidP="00A56D67">
            <w:pPr>
              <w:keepNext/>
              <w:keepLines/>
              <w:spacing w:before="0"/>
              <w:jc w:val="left"/>
              <w:rPr>
                <w:sz w:val="20"/>
                <w:lang w:val="en-CA" w:eastAsia="ko-KR"/>
              </w:rPr>
            </w:pPr>
            <w:r w:rsidRPr="005A2837">
              <w:rPr>
                <w:sz w:val="20"/>
                <w:lang w:val="en-CA" w:eastAsia="ko-KR"/>
              </w:rPr>
              <w:t>10</w:t>
            </w:r>
          </w:p>
        </w:tc>
        <w:tc>
          <w:tcPr>
            <w:tcW w:w="1676" w:type="pct"/>
            <w:vAlign w:val="center"/>
          </w:tcPr>
          <w:p w14:paraId="13A337A5"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w:t>
            </w:r>
          </w:p>
        </w:tc>
      </w:tr>
      <w:tr w:rsidR="00D26688" w:rsidRPr="001D4F27" w14:paraId="170D76A5" w14:textId="77777777" w:rsidTr="00A56D67">
        <w:trPr>
          <w:trHeight w:val="327"/>
          <w:jc w:val="center"/>
        </w:trPr>
        <w:tc>
          <w:tcPr>
            <w:tcW w:w="1694" w:type="pct"/>
            <w:vAlign w:val="center"/>
          </w:tcPr>
          <w:p w14:paraId="785451AC" w14:textId="77777777" w:rsidR="00D26688" w:rsidRPr="005A2837" w:rsidRDefault="00D26688" w:rsidP="00A56D67">
            <w:pPr>
              <w:keepNext/>
              <w:keepLines/>
              <w:spacing w:before="0"/>
              <w:jc w:val="center"/>
              <w:rPr>
                <w:sz w:val="20"/>
                <w:lang w:val="en-CA" w:eastAsia="ko-KR"/>
              </w:rPr>
            </w:pPr>
            <w:r w:rsidRPr="005A2837">
              <w:rPr>
                <w:sz w:val="20"/>
                <w:lang w:val="en-CA" w:eastAsia="ko-KR"/>
              </w:rPr>
              <w:t>5</w:t>
            </w:r>
          </w:p>
        </w:tc>
        <w:tc>
          <w:tcPr>
            <w:tcW w:w="1630" w:type="pct"/>
            <w:vAlign w:val="center"/>
          </w:tcPr>
          <w:p w14:paraId="55CE22C0" w14:textId="77777777" w:rsidR="00D26688" w:rsidRPr="005A2837" w:rsidRDefault="00D26688" w:rsidP="00A56D67">
            <w:pPr>
              <w:keepNext/>
              <w:keepLines/>
              <w:spacing w:before="0"/>
              <w:jc w:val="left"/>
              <w:rPr>
                <w:sz w:val="20"/>
                <w:lang w:val="en-CA" w:eastAsia="ko-KR"/>
              </w:rPr>
            </w:pPr>
            <w:r w:rsidRPr="005A2837">
              <w:rPr>
                <w:sz w:val="20"/>
                <w:lang w:val="en-CA" w:eastAsia="ko-KR"/>
              </w:rPr>
              <w:t>1110</w:t>
            </w:r>
          </w:p>
        </w:tc>
        <w:tc>
          <w:tcPr>
            <w:tcW w:w="1676" w:type="pct"/>
            <w:vAlign w:val="center"/>
          </w:tcPr>
          <w:p w14:paraId="601815E9"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w:t>
            </w:r>
          </w:p>
        </w:tc>
      </w:tr>
      <w:tr w:rsidR="00D26688" w:rsidRPr="001D4F27" w14:paraId="517F742C" w14:textId="77777777" w:rsidTr="00A56D67">
        <w:trPr>
          <w:trHeight w:val="327"/>
          <w:jc w:val="center"/>
        </w:trPr>
        <w:tc>
          <w:tcPr>
            <w:tcW w:w="1694" w:type="pct"/>
            <w:vAlign w:val="center"/>
          </w:tcPr>
          <w:p w14:paraId="7A8D5A1A" w14:textId="77777777" w:rsidR="00D26688" w:rsidRPr="005A2837" w:rsidRDefault="00D26688" w:rsidP="00A56D67">
            <w:pPr>
              <w:keepNext/>
              <w:keepLines/>
              <w:spacing w:before="0"/>
              <w:jc w:val="center"/>
              <w:rPr>
                <w:sz w:val="20"/>
                <w:lang w:val="en-CA" w:eastAsia="ko-KR"/>
              </w:rPr>
            </w:pPr>
            <w:r w:rsidRPr="005A2837">
              <w:rPr>
                <w:sz w:val="20"/>
                <w:lang w:val="en-CA" w:eastAsia="ko-KR"/>
              </w:rPr>
              <w:t>6</w:t>
            </w:r>
          </w:p>
        </w:tc>
        <w:tc>
          <w:tcPr>
            <w:tcW w:w="1630" w:type="pct"/>
            <w:vAlign w:val="center"/>
          </w:tcPr>
          <w:p w14:paraId="1BC68033" w14:textId="77777777" w:rsidR="00D26688" w:rsidRPr="005A2837" w:rsidRDefault="00D26688" w:rsidP="00A56D67">
            <w:pPr>
              <w:keepNext/>
              <w:keepLines/>
              <w:spacing w:before="0"/>
              <w:jc w:val="left"/>
              <w:rPr>
                <w:sz w:val="20"/>
                <w:lang w:val="en-CA" w:eastAsia="ko-KR"/>
              </w:rPr>
            </w:pPr>
            <w:r w:rsidRPr="005A2837">
              <w:rPr>
                <w:sz w:val="20"/>
                <w:lang w:val="en-CA" w:eastAsia="ko-KR"/>
              </w:rPr>
              <w:t>1111</w:t>
            </w:r>
          </w:p>
        </w:tc>
        <w:tc>
          <w:tcPr>
            <w:tcW w:w="1676" w:type="pct"/>
            <w:vAlign w:val="center"/>
          </w:tcPr>
          <w:p w14:paraId="2930D59B"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w:t>
            </w:r>
          </w:p>
        </w:tc>
      </w:tr>
      <w:tr w:rsidR="00D26688" w:rsidRPr="001D4F27" w14:paraId="631A4CFF" w14:textId="77777777" w:rsidTr="00A56D67">
        <w:trPr>
          <w:trHeight w:val="327"/>
          <w:jc w:val="center"/>
        </w:trPr>
        <w:tc>
          <w:tcPr>
            <w:tcW w:w="1694" w:type="pct"/>
            <w:vAlign w:val="center"/>
          </w:tcPr>
          <w:p w14:paraId="2198A629" w14:textId="77777777" w:rsidR="00D26688" w:rsidRPr="005A2837" w:rsidRDefault="00D26688" w:rsidP="00A56D67">
            <w:pPr>
              <w:keepNext/>
              <w:keepLines/>
              <w:spacing w:before="0"/>
              <w:jc w:val="center"/>
              <w:rPr>
                <w:sz w:val="20"/>
                <w:lang w:val="en-CA" w:eastAsia="ko-KR"/>
              </w:rPr>
            </w:pPr>
            <w:r w:rsidRPr="005A2837">
              <w:rPr>
                <w:sz w:val="20"/>
                <w:lang w:val="en-CA" w:eastAsia="ko-KR"/>
              </w:rPr>
              <w:t>0</w:t>
            </w:r>
          </w:p>
        </w:tc>
        <w:tc>
          <w:tcPr>
            <w:tcW w:w="1630" w:type="pct"/>
            <w:vAlign w:val="center"/>
          </w:tcPr>
          <w:p w14:paraId="782B3521" w14:textId="77777777" w:rsidR="00D26688" w:rsidRPr="005A2837" w:rsidRDefault="00D26688" w:rsidP="00A56D67">
            <w:pPr>
              <w:keepNext/>
              <w:keepLines/>
              <w:spacing w:before="0"/>
              <w:jc w:val="left"/>
              <w:rPr>
                <w:sz w:val="20"/>
                <w:lang w:val="en-CA" w:eastAsia="ko-KR"/>
              </w:rPr>
            </w:pPr>
            <w:r w:rsidRPr="005A2837">
              <w:rPr>
                <w:sz w:val="20"/>
                <w:lang w:val="en-CA" w:eastAsia="ko-KR"/>
              </w:rPr>
              <w:t>11000</w:t>
            </w:r>
          </w:p>
        </w:tc>
        <w:tc>
          <w:tcPr>
            <w:tcW w:w="1676" w:type="pct"/>
            <w:vAlign w:val="center"/>
          </w:tcPr>
          <w:p w14:paraId="2CA222B5"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100</w:t>
            </w:r>
          </w:p>
        </w:tc>
      </w:tr>
      <w:tr w:rsidR="00D26688" w:rsidRPr="001D4F27" w14:paraId="582AC450" w14:textId="77777777" w:rsidTr="00A56D67">
        <w:trPr>
          <w:trHeight w:val="327"/>
          <w:jc w:val="center"/>
        </w:trPr>
        <w:tc>
          <w:tcPr>
            <w:tcW w:w="1694" w:type="pct"/>
            <w:vAlign w:val="center"/>
          </w:tcPr>
          <w:p w14:paraId="0308CB46" w14:textId="77777777" w:rsidR="00D26688" w:rsidRPr="005A2837" w:rsidRDefault="00D26688" w:rsidP="00A56D67">
            <w:pPr>
              <w:keepNext/>
              <w:keepLines/>
              <w:spacing w:before="0"/>
              <w:jc w:val="center"/>
              <w:rPr>
                <w:sz w:val="20"/>
                <w:lang w:val="en-CA" w:eastAsia="ko-KR"/>
              </w:rPr>
            </w:pPr>
            <w:r w:rsidRPr="005A2837">
              <w:rPr>
                <w:sz w:val="20"/>
                <w:lang w:val="en-CA" w:eastAsia="ko-KR"/>
              </w:rPr>
              <w:t>1</w:t>
            </w:r>
          </w:p>
        </w:tc>
        <w:tc>
          <w:tcPr>
            <w:tcW w:w="1630" w:type="pct"/>
            <w:vAlign w:val="center"/>
          </w:tcPr>
          <w:p w14:paraId="036B00D8" w14:textId="77777777" w:rsidR="00D26688" w:rsidRPr="005A2837" w:rsidRDefault="00D26688" w:rsidP="00A56D67">
            <w:pPr>
              <w:keepNext/>
              <w:keepLines/>
              <w:spacing w:before="0"/>
              <w:jc w:val="left"/>
              <w:rPr>
                <w:sz w:val="20"/>
                <w:lang w:val="en-CA" w:eastAsia="ko-KR"/>
              </w:rPr>
            </w:pPr>
            <w:r w:rsidRPr="005A2837">
              <w:rPr>
                <w:sz w:val="20"/>
                <w:lang w:val="en-CA" w:eastAsia="ko-KR"/>
              </w:rPr>
              <w:t>11001</w:t>
            </w:r>
          </w:p>
        </w:tc>
        <w:tc>
          <w:tcPr>
            <w:tcW w:w="1676" w:type="pct"/>
            <w:vAlign w:val="center"/>
          </w:tcPr>
          <w:p w14:paraId="3B0C0BBA"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101</w:t>
            </w:r>
          </w:p>
        </w:tc>
      </w:tr>
      <w:tr w:rsidR="00D26688" w:rsidRPr="001D4F27" w14:paraId="30DC2618" w14:textId="77777777" w:rsidTr="00A56D67">
        <w:trPr>
          <w:trHeight w:val="327"/>
          <w:jc w:val="center"/>
        </w:trPr>
        <w:tc>
          <w:tcPr>
            <w:tcW w:w="1694" w:type="pct"/>
            <w:vAlign w:val="center"/>
          </w:tcPr>
          <w:p w14:paraId="7BBA153D" w14:textId="77777777" w:rsidR="00D26688" w:rsidRPr="005A2837" w:rsidRDefault="00D26688" w:rsidP="00A56D67">
            <w:pPr>
              <w:keepNext/>
              <w:keepLines/>
              <w:spacing w:before="0"/>
              <w:jc w:val="center"/>
              <w:rPr>
                <w:sz w:val="20"/>
                <w:lang w:val="en-CA" w:eastAsia="ko-KR"/>
              </w:rPr>
            </w:pPr>
            <w:r w:rsidRPr="005A2837">
              <w:rPr>
                <w:sz w:val="20"/>
                <w:lang w:val="en-CA" w:eastAsia="ko-KR"/>
              </w:rPr>
              <w:t>2</w:t>
            </w:r>
          </w:p>
        </w:tc>
        <w:tc>
          <w:tcPr>
            <w:tcW w:w="1630" w:type="pct"/>
            <w:vAlign w:val="center"/>
          </w:tcPr>
          <w:p w14:paraId="2CCDBFBF" w14:textId="77777777" w:rsidR="00D26688" w:rsidRPr="005A2837" w:rsidRDefault="00D26688" w:rsidP="00A56D67">
            <w:pPr>
              <w:keepNext/>
              <w:keepLines/>
              <w:spacing w:before="0"/>
              <w:jc w:val="left"/>
              <w:rPr>
                <w:sz w:val="20"/>
                <w:lang w:val="en-CA" w:eastAsia="ko-KR"/>
              </w:rPr>
            </w:pPr>
            <w:r w:rsidRPr="005A2837">
              <w:rPr>
                <w:sz w:val="20"/>
                <w:lang w:val="en-CA" w:eastAsia="ko-KR"/>
              </w:rPr>
              <w:t>11010</w:t>
            </w:r>
          </w:p>
        </w:tc>
        <w:tc>
          <w:tcPr>
            <w:tcW w:w="1676" w:type="pct"/>
            <w:vAlign w:val="center"/>
          </w:tcPr>
          <w:p w14:paraId="6C41BC27"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110</w:t>
            </w:r>
          </w:p>
        </w:tc>
      </w:tr>
      <w:tr w:rsidR="00D26688" w:rsidRPr="001D4F27" w14:paraId="591C3326" w14:textId="77777777" w:rsidTr="00A56D67">
        <w:trPr>
          <w:trHeight w:val="327"/>
          <w:jc w:val="center"/>
        </w:trPr>
        <w:tc>
          <w:tcPr>
            <w:tcW w:w="1694" w:type="pct"/>
            <w:vAlign w:val="center"/>
          </w:tcPr>
          <w:p w14:paraId="08AE3F5D" w14:textId="77777777" w:rsidR="00D26688" w:rsidRPr="005A2837" w:rsidRDefault="00D26688" w:rsidP="00A56D67">
            <w:pPr>
              <w:keepNext/>
              <w:keepLines/>
              <w:spacing w:before="0"/>
              <w:jc w:val="center"/>
              <w:rPr>
                <w:sz w:val="20"/>
                <w:lang w:val="en-CA" w:eastAsia="ko-KR"/>
              </w:rPr>
            </w:pPr>
            <w:r w:rsidRPr="005A2837">
              <w:rPr>
                <w:sz w:val="20"/>
                <w:lang w:val="en-CA" w:eastAsia="ko-KR"/>
              </w:rPr>
              <w:t>3</w:t>
            </w:r>
          </w:p>
        </w:tc>
        <w:tc>
          <w:tcPr>
            <w:tcW w:w="1630" w:type="pct"/>
            <w:vAlign w:val="center"/>
          </w:tcPr>
          <w:p w14:paraId="1FC181B1" w14:textId="77777777" w:rsidR="00D26688" w:rsidRPr="005A2837" w:rsidRDefault="00D26688" w:rsidP="00A56D67">
            <w:pPr>
              <w:keepNext/>
              <w:keepLines/>
              <w:spacing w:before="0"/>
              <w:jc w:val="left"/>
              <w:rPr>
                <w:sz w:val="20"/>
                <w:lang w:val="en-CA" w:eastAsia="ko-KR"/>
              </w:rPr>
            </w:pPr>
            <w:r w:rsidRPr="005A2837">
              <w:rPr>
                <w:sz w:val="20"/>
                <w:lang w:val="en-CA" w:eastAsia="ko-KR"/>
              </w:rPr>
              <w:t>11011</w:t>
            </w:r>
          </w:p>
        </w:tc>
        <w:tc>
          <w:tcPr>
            <w:tcW w:w="1676" w:type="pct"/>
            <w:vAlign w:val="center"/>
          </w:tcPr>
          <w:p w14:paraId="5D9931E6" w14:textId="77777777" w:rsidR="00D26688" w:rsidRPr="005A2837" w:rsidRDefault="00D26688" w:rsidP="00A56D67">
            <w:pPr>
              <w:keepNext/>
              <w:keepLines/>
              <w:spacing w:before="0"/>
              <w:jc w:val="left"/>
              <w:rPr>
                <w:rFonts w:eastAsia="맑은 고딕"/>
                <w:sz w:val="20"/>
                <w:highlight w:val="yellow"/>
                <w:lang w:val="en-CA" w:eastAsia="ko-KR"/>
              </w:rPr>
            </w:pPr>
            <w:r w:rsidRPr="005A2837">
              <w:rPr>
                <w:rFonts w:eastAsia="맑은 고딕"/>
                <w:sz w:val="20"/>
                <w:highlight w:val="yellow"/>
                <w:lang w:val="en-CA" w:eastAsia="ko-KR"/>
              </w:rPr>
              <w:t>111</w:t>
            </w:r>
          </w:p>
        </w:tc>
      </w:tr>
    </w:tbl>
    <w:p w14:paraId="29E3168B" w14:textId="50BC30A8" w:rsidR="00D26688" w:rsidRPr="0001115A" w:rsidRDefault="00D26688" w:rsidP="00D26688">
      <w:pPr>
        <w:rPr>
          <w:szCs w:val="22"/>
          <w:lang w:val="en-CA"/>
        </w:rPr>
      </w:pPr>
    </w:p>
    <w:p w14:paraId="4BB98096" w14:textId="77777777" w:rsidR="00A74A5E" w:rsidRPr="005A2837" w:rsidRDefault="00A74A5E" w:rsidP="005A2837">
      <w:pPr>
        <w:pStyle w:val="4"/>
        <w:numPr>
          <w:ilvl w:val="0"/>
          <w:numId w:val="0"/>
        </w:numPr>
        <w:ind w:left="1080" w:hanging="1080"/>
        <w:rPr>
          <w:sz w:val="20"/>
          <w:szCs w:val="20"/>
          <w:lang w:val="en-CA"/>
        </w:rPr>
      </w:pPr>
      <w:r w:rsidRPr="005A2837">
        <w:rPr>
          <w:rFonts w:ascii="Times New Roman" w:hAnsi="Times New Roman"/>
          <w:sz w:val="20"/>
          <w:szCs w:val="20"/>
          <w:lang w:val="en-CA"/>
        </w:rPr>
        <w:t>9.5.4.2</w:t>
      </w:r>
      <w:r w:rsidRPr="005A2837">
        <w:rPr>
          <w:rFonts w:ascii="Times New Roman" w:hAnsi="Times New Roman"/>
          <w:sz w:val="20"/>
          <w:szCs w:val="20"/>
          <w:lang w:val="en-CA"/>
        </w:rPr>
        <w:tab/>
        <w:t>Derivation process for ctxTable, ctxIdx and bypassFlag</w:t>
      </w:r>
    </w:p>
    <w:p w14:paraId="5EA38255" w14:textId="7A2993CA" w:rsidR="00A74A5E" w:rsidRPr="00CC1168" w:rsidRDefault="00A74A5E" w:rsidP="005A2837">
      <w:pPr>
        <w:pStyle w:val="4"/>
        <w:numPr>
          <w:ilvl w:val="0"/>
          <w:numId w:val="0"/>
        </w:numPr>
        <w:ind w:left="1080" w:hanging="1080"/>
        <w:rPr>
          <w:sz w:val="20"/>
          <w:lang w:val="en-CA"/>
        </w:rPr>
      </w:pPr>
      <w:r w:rsidRPr="005A2837">
        <w:rPr>
          <w:rFonts w:ascii="Times New Roman" w:hAnsi="Times New Roman"/>
          <w:sz w:val="20"/>
          <w:szCs w:val="20"/>
          <w:lang w:val="en-CA"/>
        </w:rPr>
        <w:t>9.5.4.2.1</w:t>
      </w:r>
      <w:r w:rsidRPr="005A2837">
        <w:rPr>
          <w:rFonts w:ascii="Times New Roman" w:hAnsi="Times New Roman"/>
          <w:sz w:val="20"/>
          <w:szCs w:val="20"/>
          <w:lang w:val="en-CA"/>
        </w:rPr>
        <w:tab/>
        <w:t>General</w:t>
      </w:r>
    </w:p>
    <w:p w14:paraId="364F9A78" w14:textId="77777777" w:rsidR="00D21FB1" w:rsidRPr="005A2837" w:rsidRDefault="00D21FB1" w:rsidP="00D21FB1">
      <w:pPr>
        <w:rPr>
          <w:noProof/>
          <w:sz w:val="20"/>
          <w:lang w:val="en-CA"/>
        </w:rPr>
      </w:pPr>
      <w:r w:rsidRPr="005A2837">
        <w:rPr>
          <w:noProof/>
          <w:sz w:val="20"/>
          <w:lang w:val="en-CA"/>
        </w:rPr>
        <w:t>Input to this process is the position of the current bin within the bin string, binIdx.</w:t>
      </w:r>
    </w:p>
    <w:p w14:paraId="26E5D17A" w14:textId="77777777" w:rsidR="00D21FB1" w:rsidRPr="005A2837" w:rsidRDefault="00D21FB1" w:rsidP="00D21FB1">
      <w:pPr>
        <w:rPr>
          <w:noProof/>
          <w:sz w:val="20"/>
          <w:lang w:val="en-CA"/>
        </w:rPr>
      </w:pPr>
      <w:r w:rsidRPr="005A2837">
        <w:rPr>
          <w:noProof/>
          <w:sz w:val="20"/>
          <w:lang w:val="en-CA"/>
        </w:rPr>
        <w:t>Outputs of this process are ctxTable, ctxIdx and bypassFlag.</w:t>
      </w:r>
      <w:bookmarkStart w:id="528" w:name="_Ref24886394"/>
      <w:bookmarkStart w:id="529" w:name="_Ref24886390"/>
      <w:bookmarkStart w:id="530" w:name="_Toc22893632"/>
    </w:p>
    <w:bookmarkEnd w:id="528"/>
    <w:bookmarkEnd w:id="529"/>
    <w:bookmarkEnd w:id="530"/>
    <w:p w14:paraId="1E911550" w14:textId="3097FB24" w:rsidR="00D21FB1" w:rsidRPr="005A2837" w:rsidRDefault="00D21FB1" w:rsidP="0001115A">
      <w:pPr>
        <w:rPr>
          <w:sz w:val="20"/>
          <w:lang w:val="en-CA" w:eastAsia="ko-KR"/>
        </w:rPr>
      </w:pPr>
      <w:r w:rsidRPr="005A2837">
        <w:rPr>
          <w:noProof/>
          <w:sz w:val="20"/>
          <w:lang w:val="en-CA"/>
        </w:rPr>
        <w:t xml:space="preserve">The values of ctxTable, ctxIdx and bypassFlag are derived as follows based on the entries for binIdx of the corresponding syntax element in </w:t>
      </w:r>
      <w:r w:rsidRPr="005A2837">
        <w:rPr>
          <w:noProof/>
          <w:sz w:val="20"/>
          <w:lang w:val="en-CA"/>
        </w:rPr>
        <w:fldChar w:fldCharType="begin" w:fldLock="1"/>
      </w:r>
      <w:r w:rsidRPr="005A2837">
        <w:rPr>
          <w:noProof/>
          <w:sz w:val="20"/>
          <w:lang w:val="en-CA"/>
        </w:rPr>
        <w:instrText xml:space="preserve"> REF _Ref348982591 \h </w:instrText>
      </w:r>
      <w:r w:rsidRPr="001D4F27">
        <w:rPr>
          <w:noProof/>
          <w:sz w:val="20"/>
          <w:lang w:val="en-CA"/>
        </w:rPr>
        <w:instrText xml:space="preserve"> \* MERGEFORMAT </w:instrText>
      </w:r>
      <w:r w:rsidRPr="005A2837">
        <w:rPr>
          <w:noProof/>
          <w:sz w:val="20"/>
          <w:lang w:val="en-CA"/>
        </w:rPr>
      </w:r>
      <w:r w:rsidRPr="005A2837">
        <w:rPr>
          <w:noProof/>
          <w:sz w:val="20"/>
          <w:lang w:val="en-CA"/>
        </w:rPr>
        <w:fldChar w:fldCharType="separate"/>
      </w:r>
      <w:r w:rsidRPr="005A2837">
        <w:rPr>
          <w:noProof/>
          <w:sz w:val="20"/>
          <w:lang w:val="en-CA"/>
        </w:rPr>
        <w:t>Table 9</w:t>
      </w:r>
      <w:r w:rsidRPr="005A2837">
        <w:rPr>
          <w:noProof/>
          <w:sz w:val="20"/>
          <w:lang w:val="en-CA"/>
        </w:rPr>
        <w:noBreakHyphen/>
        <w:t>10</w:t>
      </w:r>
      <w:r w:rsidRPr="005A2837">
        <w:rPr>
          <w:noProof/>
          <w:sz w:val="20"/>
          <w:lang w:val="en-CA"/>
        </w:rPr>
        <w:fldChar w:fldCharType="end"/>
      </w:r>
      <w:r w:rsidRPr="005A2837">
        <w:rPr>
          <w:noProof/>
          <w:sz w:val="20"/>
          <w:lang w:val="en-CA"/>
        </w:rPr>
        <w:t>:</w:t>
      </w:r>
    </w:p>
    <w:p w14:paraId="2817AB77" w14:textId="75DF9CD9" w:rsidR="009B025D" w:rsidRPr="005A2837" w:rsidRDefault="009B025D" w:rsidP="005A295E">
      <w:pPr>
        <w:rPr>
          <w:sz w:val="20"/>
          <w:lang w:val="en-CA" w:eastAsia="ko-KR"/>
        </w:rPr>
      </w:pPr>
      <w:r w:rsidRPr="005A2837">
        <w:rPr>
          <w:sz w:val="20"/>
          <w:lang w:val="en-CA" w:eastAsia="ko-KR"/>
        </w:rPr>
        <w:t>…</w:t>
      </w:r>
    </w:p>
    <w:p w14:paraId="5273DD13" w14:textId="77777777" w:rsidR="009B025D" w:rsidRPr="005A2837" w:rsidRDefault="009B025D" w:rsidP="005A295E">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593"/>
        <w:gridCol w:w="852"/>
        <w:gridCol w:w="1008"/>
        <w:gridCol w:w="1008"/>
        <w:gridCol w:w="1008"/>
        <w:gridCol w:w="1008"/>
      </w:tblGrid>
      <w:tr w:rsidR="00D26688" w:rsidRPr="007644C2" w14:paraId="664A83BD" w14:textId="77777777" w:rsidTr="005A2837">
        <w:trPr>
          <w:jc w:val="center"/>
        </w:trPr>
        <w:tc>
          <w:tcPr>
            <w:tcW w:w="9204" w:type="dxa"/>
            <w:gridSpan w:val="7"/>
            <w:tcBorders>
              <w:top w:val="nil"/>
              <w:left w:val="nil"/>
              <w:right w:val="nil"/>
            </w:tcBorders>
            <w:vAlign w:val="center"/>
          </w:tcPr>
          <w:p w14:paraId="07E48EE4" w14:textId="77777777" w:rsidR="00D26688" w:rsidRPr="007644C2" w:rsidRDefault="00D26688" w:rsidP="00A56D67">
            <w:pPr>
              <w:pStyle w:val="aa"/>
              <w:rPr>
                <w:noProof/>
                <w:sz w:val="16"/>
                <w:szCs w:val="16"/>
                <w:lang w:val="en-CA"/>
              </w:rPr>
            </w:pPr>
            <w:r w:rsidRPr="007644C2">
              <w:rPr>
                <w:noProof/>
                <w:lang w:val="en-CA"/>
              </w:rPr>
              <w:t>Table </w:t>
            </w:r>
            <w:r w:rsidRPr="007644C2">
              <w:rPr>
                <w:noProof/>
                <w:lang w:val="en-CA"/>
              </w:rPr>
              <w:fldChar w:fldCharType="begin" w:fldLock="1"/>
            </w:r>
            <w:r w:rsidRPr="007644C2">
              <w:rPr>
                <w:noProof/>
                <w:lang w:val="en-CA"/>
              </w:rPr>
              <w:instrText xml:space="preserve"> STYLEREF 1 \s </w:instrText>
            </w:r>
            <w:r w:rsidRPr="007644C2">
              <w:rPr>
                <w:noProof/>
                <w:lang w:val="en-CA"/>
              </w:rPr>
              <w:fldChar w:fldCharType="separate"/>
            </w:r>
            <w:r>
              <w:rPr>
                <w:noProof/>
                <w:lang w:val="en-CA"/>
              </w:rPr>
              <w:t>9</w:t>
            </w:r>
            <w:r w:rsidRPr="007644C2">
              <w:rPr>
                <w:noProof/>
                <w:lang w:val="en-CA"/>
              </w:rPr>
              <w:fldChar w:fldCharType="end"/>
            </w:r>
            <w:r w:rsidRPr="007644C2">
              <w:rPr>
                <w:noProof/>
                <w:lang w:val="en-CA"/>
              </w:rPr>
              <w:noBreakHyphen/>
            </w:r>
            <w:r w:rsidRPr="007644C2">
              <w:rPr>
                <w:noProof/>
                <w:lang w:val="en-CA"/>
              </w:rPr>
              <w:fldChar w:fldCharType="begin" w:fldLock="1"/>
            </w:r>
            <w:r w:rsidRPr="007644C2">
              <w:rPr>
                <w:noProof/>
                <w:lang w:val="en-CA"/>
              </w:rPr>
              <w:instrText xml:space="preserve"> SEQ Table \* ARABIC \s 1 </w:instrText>
            </w:r>
            <w:r w:rsidRPr="007644C2">
              <w:rPr>
                <w:noProof/>
                <w:lang w:val="en-CA"/>
              </w:rPr>
              <w:fldChar w:fldCharType="separate"/>
            </w:r>
            <w:r>
              <w:rPr>
                <w:noProof/>
                <w:lang w:val="en-CA"/>
              </w:rPr>
              <w:t>10</w:t>
            </w:r>
            <w:r w:rsidRPr="007644C2">
              <w:rPr>
                <w:noProof/>
                <w:lang w:val="en-CA"/>
              </w:rPr>
              <w:fldChar w:fldCharType="end"/>
            </w:r>
            <w:r w:rsidRPr="007644C2">
              <w:rPr>
                <w:noProof/>
                <w:lang w:val="en-CA"/>
              </w:rPr>
              <w:t xml:space="preserve"> – Assignment of ctxInc to syntax elements with context coded bins</w:t>
            </w:r>
          </w:p>
        </w:tc>
      </w:tr>
      <w:tr w:rsidR="00D26688" w:rsidRPr="007644C2" w14:paraId="2C30FAE5" w14:textId="77777777" w:rsidTr="00786DE4">
        <w:trPr>
          <w:trHeight w:val="170"/>
          <w:jc w:val="center"/>
        </w:trPr>
        <w:tc>
          <w:tcPr>
            <w:tcW w:w="2727" w:type="dxa"/>
            <w:vMerge w:val="restart"/>
            <w:vAlign w:val="center"/>
          </w:tcPr>
          <w:p w14:paraId="53ACCB5E" w14:textId="77777777" w:rsidR="00D26688" w:rsidRPr="00FC0078" w:rsidRDefault="00D26688" w:rsidP="00A56D67">
            <w:pPr>
              <w:keepNext/>
              <w:jc w:val="center"/>
              <w:rPr>
                <w:b/>
                <w:noProof/>
                <w:sz w:val="16"/>
                <w:szCs w:val="16"/>
                <w:lang w:val="en-CA"/>
              </w:rPr>
            </w:pPr>
            <w:r w:rsidRPr="00FC0078">
              <w:rPr>
                <w:b/>
                <w:noProof/>
                <w:sz w:val="16"/>
                <w:szCs w:val="16"/>
                <w:lang w:val="en-CA"/>
              </w:rPr>
              <w:t>Syntax element</w:t>
            </w:r>
          </w:p>
        </w:tc>
        <w:tc>
          <w:tcPr>
            <w:tcW w:w="6477" w:type="dxa"/>
            <w:gridSpan w:val="6"/>
            <w:vAlign w:val="center"/>
          </w:tcPr>
          <w:p w14:paraId="2702A998" w14:textId="77777777" w:rsidR="00D26688" w:rsidRPr="0001115A" w:rsidRDefault="00D26688" w:rsidP="00A56D67">
            <w:pPr>
              <w:keepNext/>
              <w:jc w:val="center"/>
              <w:rPr>
                <w:b/>
                <w:noProof/>
                <w:sz w:val="16"/>
                <w:szCs w:val="16"/>
                <w:lang w:val="en-CA"/>
              </w:rPr>
            </w:pPr>
            <w:r w:rsidRPr="0001115A">
              <w:rPr>
                <w:b/>
                <w:noProof/>
                <w:sz w:val="16"/>
                <w:szCs w:val="16"/>
                <w:lang w:val="en-CA"/>
              </w:rPr>
              <w:t>binIdx</w:t>
            </w:r>
          </w:p>
        </w:tc>
      </w:tr>
      <w:tr w:rsidR="00D26688" w:rsidRPr="007644C2" w14:paraId="54217BFB" w14:textId="77777777" w:rsidTr="00786DE4">
        <w:trPr>
          <w:trHeight w:val="170"/>
          <w:jc w:val="center"/>
        </w:trPr>
        <w:tc>
          <w:tcPr>
            <w:tcW w:w="2727" w:type="dxa"/>
            <w:vMerge/>
          </w:tcPr>
          <w:p w14:paraId="6E15F263" w14:textId="77777777" w:rsidR="00D26688" w:rsidRPr="00A74A5E" w:rsidRDefault="00D26688" w:rsidP="00A56D67">
            <w:pPr>
              <w:keepNext/>
              <w:rPr>
                <w:b/>
                <w:noProof/>
                <w:sz w:val="16"/>
                <w:szCs w:val="16"/>
                <w:lang w:val="en-CA"/>
              </w:rPr>
            </w:pPr>
          </w:p>
        </w:tc>
        <w:tc>
          <w:tcPr>
            <w:tcW w:w="1593" w:type="dxa"/>
            <w:vAlign w:val="center"/>
          </w:tcPr>
          <w:p w14:paraId="5B00BFF1" w14:textId="77777777" w:rsidR="00D26688" w:rsidRPr="00A74A5E" w:rsidRDefault="00D26688" w:rsidP="00A56D67">
            <w:pPr>
              <w:keepNext/>
              <w:jc w:val="center"/>
              <w:rPr>
                <w:b/>
                <w:noProof/>
                <w:sz w:val="16"/>
                <w:szCs w:val="16"/>
                <w:lang w:val="en-CA"/>
              </w:rPr>
            </w:pPr>
            <w:r w:rsidRPr="00A74A5E">
              <w:rPr>
                <w:b/>
                <w:noProof/>
                <w:sz w:val="16"/>
                <w:szCs w:val="16"/>
                <w:lang w:val="en-CA"/>
              </w:rPr>
              <w:t>0</w:t>
            </w:r>
          </w:p>
        </w:tc>
        <w:tc>
          <w:tcPr>
            <w:tcW w:w="852" w:type="dxa"/>
            <w:vAlign w:val="center"/>
          </w:tcPr>
          <w:p w14:paraId="46D063AE" w14:textId="77777777" w:rsidR="00D26688" w:rsidRPr="00A74A5E" w:rsidRDefault="00D26688" w:rsidP="00A56D67">
            <w:pPr>
              <w:keepNext/>
              <w:jc w:val="center"/>
              <w:rPr>
                <w:b/>
                <w:noProof/>
                <w:sz w:val="16"/>
                <w:szCs w:val="16"/>
                <w:lang w:val="en-CA"/>
              </w:rPr>
            </w:pPr>
            <w:r w:rsidRPr="00A74A5E">
              <w:rPr>
                <w:b/>
                <w:noProof/>
                <w:sz w:val="16"/>
                <w:szCs w:val="16"/>
                <w:lang w:val="en-CA"/>
              </w:rPr>
              <w:t>1</w:t>
            </w:r>
          </w:p>
        </w:tc>
        <w:tc>
          <w:tcPr>
            <w:tcW w:w="1008" w:type="dxa"/>
            <w:vAlign w:val="center"/>
          </w:tcPr>
          <w:p w14:paraId="438CEFF7" w14:textId="77777777" w:rsidR="00D26688" w:rsidRPr="00A74A5E" w:rsidRDefault="00D26688" w:rsidP="00A56D67">
            <w:pPr>
              <w:keepNext/>
              <w:jc w:val="center"/>
              <w:rPr>
                <w:b/>
                <w:noProof/>
                <w:sz w:val="16"/>
                <w:szCs w:val="16"/>
                <w:lang w:val="en-CA"/>
              </w:rPr>
            </w:pPr>
            <w:r w:rsidRPr="00A74A5E">
              <w:rPr>
                <w:b/>
                <w:noProof/>
                <w:sz w:val="16"/>
                <w:szCs w:val="16"/>
                <w:lang w:val="en-CA"/>
              </w:rPr>
              <w:t>2</w:t>
            </w:r>
          </w:p>
        </w:tc>
        <w:tc>
          <w:tcPr>
            <w:tcW w:w="1008" w:type="dxa"/>
            <w:vAlign w:val="center"/>
          </w:tcPr>
          <w:p w14:paraId="10DEA3D6" w14:textId="77777777" w:rsidR="00D26688" w:rsidRPr="00A74A5E" w:rsidRDefault="00D26688" w:rsidP="00A56D67">
            <w:pPr>
              <w:keepNext/>
              <w:jc w:val="center"/>
              <w:rPr>
                <w:b/>
                <w:noProof/>
                <w:sz w:val="16"/>
                <w:szCs w:val="16"/>
                <w:lang w:val="en-CA"/>
              </w:rPr>
            </w:pPr>
            <w:r w:rsidRPr="00A74A5E">
              <w:rPr>
                <w:b/>
                <w:noProof/>
                <w:sz w:val="16"/>
                <w:szCs w:val="16"/>
                <w:lang w:val="en-CA"/>
              </w:rPr>
              <w:t>3</w:t>
            </w:r>
          </w:p>
        </w:tc>
        <w:tc>
          <w:tcPr>
            <w:tcW w:w="1008" w:type="dxa"/>
            <w:vAlign w:val="center"/>
          </w:tcPr>
          <w:p w14:paraId="483FF8B2" w14:textId="77777777" w:rsidR="00D26688" w:rsidRPr="00A74A5E" w:rsidRDefault="00D26688" w:rsidP="00A56D67">
            <w:pPr>
              <w:keepNext/>
              <w:jc w:val="center"/>
              <w:rPr>
                <w:b/>
                <w:noProof/>
                <w:sz w:val="16"/>
                <w:szCs w:val="16"/>
                <w:lang w:val="en-CA"/>
              </w:rPr>
            </w:pPr>
            <w:r w:rsidRPr="00A74A5E">
              <w:rPr>
                <w:b/>
                <w:noProof/>
                <w:sz w:val="16"/>
                <w:szCs w:val="16"/>
                <w:lang w:val="en-CA"/>
              </w:rPr>
              <w:t>4</w:t>
            </w:r>
          </w:p>
        </w:tc>
        <w:tc>
          <w:tcPr>
            <w:tcW w:w="1008" w:type="dxa"/>
            <w:vAlign w:val="center"/>
          </w:tcPr>
          <w:p w14:paraId="5934A818" w14:textId="77777777" w:rsidR="00D26688" w:rsidRPr="00A74A5E" w:rsidRDefault="00D26688" w:rsidP="00A56D67">
            <w:pPr>
              <w:keepNext/>
              <w:jc w:val="center"/>
              <w:rPr>
                <w:b/>
                <w:noProof/>
                <w:sz w:val="16"/>
                <w:szCs w:val="16"/>
                <w:lang w:val="en-CA"/>
              </w:rPr>
            </w:pPr>
            <w:r w:rsidRPr="00A74A5E">
              <w:rPr>
                <w:b/>
                <w:noProof/>
                <w:sz w:val="16"/>
                <w:szCs w:val="16"/>
                <w:lang w:val="en-CA"/>
              </w:rPr>
              <w:t>&gt;=  5</w:t>
            </w:r>
          </w:p>
        </w:tc>
      </w:tr>
      <w:tr w:rsidR="00D26688" w:rsidRPr="007644C2" w14:paraId="521D8E84" w14:textId="77777777" w:rsidTr="00786DE4">
        <w:trPr>
          <w:trHeight w:val="170"/>
          <w:jc w:val="center"/>
        </w:trPr>
        <w:tc>
          <w:tcPr>
            <w:tcW w:w="2727" w:type="dxa"/>
          </w:tcPr>
          <w:p w14:paraId="239E2F2A" w14:textId="77777777" w:rsidR="00D26688" w:rsidRPr="00FC0078" w:rsidRDefault="00D26688" w:rsidP="00A56D67">
            <w:pPr>
              <w:jc w:val="left"/>
              <w:rPr>
                <w:noProof/>
                <w:sz w:val="16"/>
                <w:szCs w:val="16"/>
                <w:lang w:val="en-CA"/>
              </w:rPr>
            </w:pPr>
            <w:r w:rsidRPr="00FC0078">
              <w:rPr>
                <w:rFonts w:eastAsia="PMingLiU"/>
                <w:noProof/>
                <w:kern w:val="2"/>
                <w:sz w:val="16"/>
                <w:szCs w:val="16"/>
                <w:lang w:val="en-CA" w:eastAsia="zh-TW"/>
              </w:rPr>
              <w:t>end_of_tile_group_flag</w:t>
            </w:r>
          </w:p>
        </w:tc>
        <w:tc>
          <w:tcPr>
            <w:tcW w:w="1593" w:type="dxa"/>
            <w:vAlign w:val="center"/>
          </w:tcPr>
          <w:p w14:paraId="06843614" w14:textId="77777777" w:rsidR="00D26688" w:rsidRPr="0001115A" w:rsidRDefault="00D26688" w:rsidP="00A56D67">
            <w:pPr>
              <w:jc w:val="center"/>
              <w:rPr>
                <w:noProof/>
                <w:kern w:val="2"/>
                <w:sz w:val="16"/>
                <w:szCs w:val="16"/>
                <w:lang w:val="en-CA"/>
              </w:rPr>
            </w:pPr>
            <w:r w:rsidRPr="0001115A">
              <w:rPr>
                <w:noProof/>
                <w:kern w:val="2"/>
                <w:sz w:val="16"/>
                <w:szCs w:val="16"/>
                <w:lang w:val="en-CA"/>
              </w:rPr>
              <w:t>terminate</w:t>
            </w:r>
          </w:p>
        </w:tc>
        <w:tc>
          <w:tcPr>
            <w:tcW w:w="852" w:type="dxa"/>
            <w:vAlign w:val="center"/>
          </w:tcPr>
          <w:p w14:paraId="191B4C40" w14:textId="77777777" w:rsidR="00D26688" w:rsidRPr="005A295E" w:rsidRDefault="00D26688" w:rsidP="00A56D67">
            <w:pPr>
              <w:jc w:val="center"/>
              <w:rPr>
                <w:noProof/>
                <w:kern w:val="2"/>
                <w:sz w:val="16"/>
                <w:szCs w:val="16"/>
                <w:lang w:val="en-CA"/>
              </w:rPr>
            </w:pPr>
            <w:r w:rsidRPr="005A295E">
              <w:rPr>
                <w:noProof/>
                <w:kern w:val="2"/>
                <w:sz w:val="16"/>
                <w:szCs w:val="16"/>
                <w:lang w:val="en-CA"/>
              </w:rPr>
              <w:t>na</w:t>
            </w:r>
          </w:p>
        </w:tc>
        <w:tc>
          <w:tcPr>
            <w:tcW w:w="1008" w:type="dxa"/>
            <w:vAlign w:val="center"/>
          </w:tcPr>
          <w:p w14:paraId="4748E274"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5224669D"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59817325"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562B31AD"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r>
      <w:tr w:rsidR="00D26688" w:rsidRPr="007644C2" w14:paraId="1E673610" w14:textId="77777777" w:rsidTr="00786DE4">
        <w:trPr>
          <w:trHeight w:val="170"/>
          <w:jc w:val="center"/>
        </w:trPr>
        <w:tc>
          <w:tcPr>
            <w:tcW w:w="2727" w:type="dxa"/>
          </w:tcPr>
          <w:p w14:paraId="52F14188" w14:textId="77777777" w:rsidR="00D26688" w:rsidRPr="0001115A" w:rsidRDefault="00D26688" w:rsidP="00A56D67">
            <w:pPr>
              <w:jc w:val="left"/>
              <w:rPr>
                <w:rFonts w:eastAsia="PMingLiU"/>
                <w:noProof/>
                <w:kern w:val="2"/>
                <w:sz w:val="16"/>
                <w:szCs w:val="16"/>
                <w:lang w:val="en-CA" w:eastAsia="zh-TW"/>
              </w:rPr>
            </w:pPr>
            <w:r w:rsidRPr="00FC0078">
              <w:rPr>
                <w:sz w:val="16"/>
                <w:szCs w:val="16"/>
                <w:lang w:val="en-CA" w:eastAsia="ko-KR"/>
              </w:rPr>
              <w:t>alf_ctb_flag</w:t>
            </w:r>
            <w:r w:rsidRPr="00FC0078">
              <w:rPr>
                <w:rFonts w:eastAsia="PMingLiU"/>
                <w:sz w:val="16"/>
                <w:szCs w:val="16"/>
                <w:lang w:val="en-CA" w:eastAsia="zh-TW"/>
              </w:rPr>
              <w:t>[ ][ ][ ]</w:t>
            </w:r>
          </w:p>
        </w:tc>
        <w:tc>
          <w:tcPr>
            <w:tcW w:w="1593" w:type="dxa"/>
            <w:vAlign w:val="center"/>
          </w:tcPr>
          <w:p w14:paraId="0C6BE79C" w14:textId="30F086CE" w:rsidR="00D26688" w:rsidRPr="00FC0078" w:rsidRDefault="00D26688" w:rsidP="00A56D67">
            <w:pPr>
              <w:jc w:val="center"/>
              <w:rPr>
                <w:noProof/>
                <w:kern w:val="2"/>
                <w:sz w:val="16"/>
                <w:szCs w:val="16"/>
                <w:lang w:val="en-CA"/>
              </w:rPr>
            </w:pPr>
            <w:r w:rsidRPr="005A295E">
              <w:rPr>
                <w:noProof/>
                <w:sz w:val="16"/>
                <w:szCs w:val="16"/>
                <w:lang w:val="en-CA"/>
              </w:rPr>
              <w:t>0..8</w:t>
            </w:r>
            <w:r w:rsidRPr="005A295E">
              <w:rPr>
                <w:noProof/>
                <w:sz w:val="16"/>
                <w:szCs w:val="16"/>
                <w:lang w:val="en-CA"/>
              </w:rPr>
              <w:br/>
              <w:t>(clause </w:t>
            </w:r>
            <w:r w:rsidRPr="00FC0078">
              <w:rPr>
                <w:noProof/>
                <w:sz w:val="16"/>
                <w:szCs w:val="16"/>
                <w:highlight w:val="yellow"/>
                <w:lang w:val="en-CA"/>
              </w:rPr>
              <w:fldChar w:fldCharType="begin" w:fldLock="1"/>
            </w:r>
            <w:r w:rsidRPr="00A74A5E">
              <w:rPr>
                <w:noProof/>
                <w:sz w:val="16"/>
                <w:szCs w:val="16"/>
                <w:lang w:val="en-CA"/>
              </w:rPr>
              <w:instrText xml:space="preserve"> REF _Ref531882307 \r \h </w:instrText>
            </w:r>
            <w:r w:rsidR="00A74A5E">
              <w:rPr>
                <w:noProof/>
                <w:sz w:val="16"/>
                <w:szCs w:val="16"/>
                <w:highlight w:val="yellow"/>
                <w:lang w:val="en-CA"/>
              </w:rPr>
              <w:instrText xml:space="preserve"> \* MERGEFORMAT </w:instrText>
            </w:r>
            <w:r w:rsidRPr="00FC0078">
              <w:rPr>
                <w:noProof/>
                <w:sz w:val="16"/>
                <w:szCs w:val="16"/>
                <w:highlight w:val="yellow"/>
                <w:lang w:val="en-CA"/>
              </w:rPr>
            </w:r>
            <w:r w:rsidRPr="00FC0078">
              <w:rPr>
                <w:noProof/>
                <w:sz w:val="16"/>
                <w:szCs w:val="16"/>
                <w:highlight w:val="yellow"/>
                <w:lang w:val="en-CA"/>
              </w:rPr>
              <w:fldChar w:fldCharType="separate"/>
            </w:r>
            <w:r w:rsidRPr="00FC0078">
              <w:rPr>
                <w:noProof/>
                <w:sz w:val="16"/>
                <w:szCs w:val="16"/>
                <w:lang w:val="en-CA"/>
              </w:rPr>
              <w:t>9.5.4.2.2</w:t>
            </w:r>
            <w:r w:rsidRPr="00FC0078">
              <w:rPr>
                <w:noProof/>
                <w:sz w:val="16"/>
                <w:szCs w:val="16"/>
                <w:highlight w:val="yellow"/>
                <w:lang w:val="en-CA"/>
              </w:rPr>
              <w:fldChar w:fldCharType="end"/>
            </w:r>
            <w:r w:rsidRPr="00FC0078">
              <w:rPr>
                <w:noProof/>
                <w:sz w:val="16"/>
                <w:szCs w:val="16"/>
                <w:lang w:val="en-CA"/>
              </w:rPr>
              <w:t>)</w:t>
            </w:r>
          </w:p>
        </w:tc>
        <w:tc>
          <w:tcPr>
            <w:tcW w:w="852" w:type="dxa"/>
            <w:vAlign w:val="center"/>
          </w:tcPr>
          <w:p w14:paraId="22A1000D" w14:textId="77777777" w:rsidR="00D26688" w:rsidRPr="0001115A" w:rsidRDefault="00D26688" w:rsidP="00A56D67">
            <w:pPr>
              <w:jc w:val="center"/>
              <w:rPr>
                <w:noProof/>
                <w:kern w:val="2"/>
                <w:sz w:val="16"/>
                <w:szCs w:val="16"/>
                <w:lang w:val="en-CA"/>
              </w:rPr>
            </w:pPr>
            <w:r w:rsidRPr="0001115A">
              <w:rPr>
                <w:noProof/>
                <w:kern w:val="2"/>
                <w:sz w:val="16"/>
                <w:szCs w:val="16"/>
                <w:lang w:val="en-CA"/>
              </w:rPr>
              <w:t>na</w:t>
            </w:r>
          </w:p>
        </w:tc>
        <w:tc>
          <w:tcPr>
            <w:tcW w:w="1008" w:type="dxa"/>
            <w:vAlign w:val="center"/>
          </w:tcPr>
          <w:p w14:paraId="158BA4ED" w14:textId="77777777" w:rsidR="00D26688" w:rsidRPr="005A295E" w:rsidRDefault="00D26688" w:rsidP="00A56D67">
            <w:pPr>
              <w:jc w:val="center"/>
              <w:rPr>
                <w:noProof/>
                <w:kern w:val="2"/>
                <w:sz w:val="16"/>
                <w:szCs w:val="16"/>
                <w:lang w:val="en-CA"/>
              </w:rPr>
            </w:pPr>
            <w:r w:rsidRPr="005A295E">
              <w:rPr>
                <w:noProof/>
                <w:kern w:val="2"/>
                <w:sz w:val="16"/>
                <w:szCs w:val="16"/>
                <w:lang w:val="en-CA"/>
              </w:rPr>
              <w:t>na</w:t>
            </w:r>
          </w:p>
        </w:tc>
        <w:tc>
          <w:tcPr>
            <w:tcW w:w="1008" w:type="dxa"/>
            <w:vAlign w:val="center"/>
          </w:tcPr>
          <w:p w14:paraId="2942E666"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068DA9C8"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03B6FF27"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r>
      <w:tr w:rsidR="00D26688" w:rsidRPr="007644C2" w14:paraId="412CD096" w14:textId="77777777" w:rsidTr="00786DE4">
        <w:trPr>
          <w:trHeight w:val="170"/>
          <w:jc w:val="center"/>
        </w:trPr>
        <w:tc>
          <w:tcPr>
            <w:tcW w:w="2727" w:type="dxa"/>
          </w:tcPr>
          <w:p w14:paraId="7891D4CF" w14:textId="77777777" w:rsidR="00D26688" w:rsidRPr="00FC0078" w:rsidRDefault="00D26688" w:rsidP="00A56D67">
            <w:pPr>
              <w:jc w:val="left"/>
              <w:rPr>
                <w:noProof/>
                <w:sz w:val="16"/>
                <w:szCs w:val="16"/>
                <w:lang w:val="en-CA"/>
              </w:rPr>
            </w:pPr>
            <w:r w:rsidRPr="00FC0078">
              <w:rPr>
                <w:rFonts w:eastAsia="PMingLiU"/>
                <w:noProof/>
                <w:kern w:val="2"/>
                <w:sz w:val="16"/>
                <w:szCs w:val="16"/>
                <w:lang w:val="en-CA" w:eastAsia="zh-TW"/>
              </w:rPr>
              <w:lastRenderedPageBreak/>
              <w:t>sao_merge_left_flag</w:t>
            </w:r>
          </w:p>
        </w:tc>
        <w:tc>
          <w:tcPr>
            <w:tcW w:w="1593" w:type="dxa"/>
            <w:vAlign w:val="center"/>
          </w:tcPr>
          <w:p w14:paraId="0D9DF09B" w14:textId="77777777" w:rsidR="00D26688" w:rsidRPr="0001115A" w:rsidRDefault="00D26688" w:rsidP="00A56D67">
            <w:pPr>
              <w:jc w:val="center"/>
              <w:rPr>
                <w:noProof/>
                <w:sz w:val="16"/>
                <w:szCs w:val="16"/>
                <w:lang w:val="en-CA"/>
              </w:rPr>
            </w:pPr>
            <w:r w:rsidRPr="0001115A">
              <w:rPr>
                <w:noProof/>
                <w:kern w:val="2"/>
                <w:sz w:val="16"/>
                <w:szCs w:val="16"/>
                <w:lang w:val="en-CA"/>
              </w:rPr>
              <w:t>0</w:t>
            </w:r>
          </w:p>
        </w:tc>
        <w:tc>
          <w:tcPr>
            <w:tcW w:w="852" w:type="dxa"/>
            <w:vAlign w:val="center"/>
          </w:tcPr>
          <w:p w14:paraId="7F2410E5" w14:textId="77777777" w:rsidR="00D26688" w:rsidRPr="005A295E" w:rsidRDefault="00D26688" w:rsidP="00A56D67">
            <w:pPr>
              <w:jc w:val="center"/>
              <w:rPr>
                <w:noProof/>
                <w:sz w:val="16"/>
                <w:szCs w:val="16"/>
                <w:lang w:val="en-CA"/>
              </w:rPr>
            </w:pPr>
            <w:r w:rsidRPr="005A295E">
              <w:rPr>
                <w:noProof/>
                <w:kern w:val="2"/>
                <w:sz w:val="16"/>
                <w:szCs w:val="16"/>
                <w:lang w:val="en-CA"/>
              </w:rPr>
              <w:t>na</w:t>
            </w:r>
          </w:p>
        </w:tc>
        <w:tc>
          <w:tcPr>
            <w:tcW w:w="1008" w:type="dxa"/>
            <w:vAlign w:val="center"/>
          </w:tcPr>
          <w:p w14:paraId="25A90FF0"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vAlign w:val="center"/>
          </w:tcPr>
          <w:p w14:paraId="61D52FA5"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vAlign w:val="center"/>
          </w:tcPr>
          <w:p w14:paraId="4A91B564"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vAlign w:val="center"/>
          </w:tcPr>
          <w:p w14:paraId="52E89F1C"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r>
      <w:tr w:rsidR="00D26688" w:rsidRPr="007644C2" w14:paraId="1F59DCE2" w14:textId="77777777" w:rsidTr="00786DE4">
        <w:trPr>
          <w:trHeight w:val="170"/>
          <w:jc w:val="center"/>
        </w:trPr>
        <w:tc>
          <w:tcPr>
            <w:tcW w:w="2727" w:type="dxa"/>
          </w:tcPr>
          <w:p w14:paraId="6F4AD50B" w14:textId="77777777" w:rsidR="00D26688" w:rsidRPr="00FC0078" w:rsidRDefault="00D26688" w:rsidP="00A56D67">
            <w:pPr>
              <w:jc w:val="left"/>
              <w:rPr>
                <w:rFonts w:eastAsia="PMingLiU"/>
                <w:noProof/>
                <w:kern w:val="2"/>
                <w:sz w:val="16"/>
                <w:szCs w:val="16"/>
                <w:lang w:val="en-CA" w:eastAsia="zh-TW"/>
              </w:rPr>
            </w:pPr>
            <w:r w:rsidRPr="00FC0078">
              <w:rPr>
                <w:rFonts w:eastAsia="PMingLiU"/>
                <w:noProof/>
                <w:sz w:val="16"/>
                <w:szCs w:val="16"/>
                <w:lang w:val="en-CA" w:eastAsia="zh-TW"/>
              </w:rPr>
              <w:t>sao_merge_up_flag</w:t>
            </w:r>
          </w:p>
        </w:tc>
        <w:tc>
          <w:tcPr>
            <w:tcW w:w="1593" w:type="dxa"/>
            <w:vAlign w:val="center"/>
          </w:tcPr>
          <w:p w14:paraId="24DBFCEF" w14:textId="77777777" w:rsidR="00D26688" w:rsidRPr="0001115A" w:rsidRDefault="00D26688" w:rsidP="00A56D67">
            <w:pPr>
              <w:jc w:val="center"/>
              <w:rPr>
                <w:noProof/>
                <w:kern w:val="2"/>
                <w:sz w:val="16"/>
                <w:szCs w:val="16"/>
                <w:lang w:val="en-CA"/>
              </w:rPr>
            </w:pPr>
            <w:r w:rsidRPr="0001115A">
              <w:rPr>
                <w:noProof/>
                <w:kern w:val="2"/>
                <w:sz w:val="16"/>
                <w:szCs w:val="16"/>
                <w:lang w:val="en-CA"/>
              </w:rPr>
              <w:t>0</w:t>
            </w:r>
          </w:p>
        </w:tc>
        <w:tc>
          <w:tcPr>
            <w:tcW w:w="852" w:type="dxa"/>
            <w:vAlign w:val="center"/>
          </w:tcPr>
          <w:p w14:paraId="26833312" w14:textId="77777777" w:rsidR="00D26688" w:rsidRPr="005A295E" w:rsidRDefault="00D26688" w:rsidP="00A56D67">
            <w:pPr>
              <w:jc w:val="center"/>
              <w:rPr>
                <w:noProof/>
                <w:kern w:val="2"/>
                <w:sz w:val="16"/>
                <w:szCs w:val="16"/>
                <w:lang w:val="en-CA"/>
              </w:rPr>
            </w:pPr>
            <w:r w:rsidRPr="005A295E">
              <w:rPr>
                <w:noProof/>
                <w:kern w:val="2"/>
                <w:sz w:val="16"/>
                <w:szCs w:val="16"/>
                <w:lang w:val="en-CA"/>
              </w:rPr>
              <w:t>na</w:t>
            </w:r>
          </w:p>
        </w:tc>
        <w:tc>
          <w:tcPr>
            <w:tcW w:w="1008" w:type="dxa"/>
            <w:vAlign w:val="center"/>
          </w:tcPr>
          <w:p w14:paraId="124AEFA4"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5FD81F99"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01411331"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vAlign w:val="center"/>
          </w:tcPr>
          <w:p w14:paraId="3889F3C7"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482B1C16" w14:textId="77777777" w:rsidTr="00786DE4">
        <w:trPr>
          <w:trHeight w:val="170"/>
          <w:jc w:val="center"/>
        </w:trPr>
        <w:tc>
          <w:tcPr>
            <w:tcW w:w="2727" w:type="dxa"/>
          </w:tcPr>
          <w:p w14:paraId="557B82E5" w14:textId="77777777" w:rsidR="00D26688" w:rsidRPr="00FC0078" w:rsidRDefault="00D26688" w:rsidP="00A56D67">
            <w:pPr>
              <w:jc w:val="left"/>
              <w:rPr>
                <w:noProof/>
                <w:sz w:val="16"/>
                <w:szCs w:val="16"/>
                <w:lang w:val="en-CA"/>
              </w:rPr>
            </w:pPr>
            <w:r w:rsidRPr="00FC0078">
              <w:rPr>
                <w:rFonts w:eastAsia="PMingLiU"/>
                <w:noProof/>
                <w:sz w:val="16"/>
                <w:szCs w:val="16"/>
                <w:lang w:val="en-CA" w:eastAsia="zh-TW"/>
              </w:rPr>
              <w:t>sao_type_idx_luma</w:t>
            </w:r>
          </w:p>
        </w:tc>
        <w:tc>
          <w:tcPr>
            <w:tcW w:w="1593" w:type="dxa"/>
          </w:tcPr>
          <w:p w14:paraId="7E597F40" w14:textId="77777777" w:rsidR="00D26688" w:rsidRPr="0001115A" w:rsidRDefault="00D26688" w:rsidP="00A56D67">
            <w:pPr>
              <w:jc w:val="center"/>
              <w:rPr>
                <w:noProof/>
                <w:sz w:val="16"/>
                <w:szCs w:val="16"/>
                <w:lang w:val="en-CA"/>
              </w:rPr>
            </w:pPr>
            <w:r w:rsidRPr="0001115A">
              <w:rPr>
                <w:rFonts w:eastAsia="PMingLiU"/>
                <w:noProof/>
                <w:sz w:val="16"/>
                <w:szCs w:val="16"/>
                <w:lang w:val="en-CA" w:eastAsia="zh-TW"/>
              </w:rPr>
              <w:t>0</w:t>
            </w:r>
          </w:p>
        </w:tc>
        <w:tc>
          <w:tcPr>
            <w:tcW w:w="852" w:type="dxa"/>
          </w:tcPr>
          <w:p w14:paraId="4A73C850" w14:textId="77777777" w:rsidR="00D26688" w:rsidRPr="005A295E" w:rsidRDefault="00D26688" w:rsidP="00A56D67">
            <w:pPr>
              <w:jc w:val="center"/>
              <w:rPr>
                <w:noProof/>
                <w:sz w:val="16"/>
                <w:szCs w:val="16"/>
                <w:lang w:val="en-CA"/>
              </w:rPr>
            </w:pPr>
            <w:r w:rsidRPr="005A295E">
              <w:rPr>
                <w:noProof/>
                <w:sz w:val="16"/>
                <w:szCs w:val="16"/>
                <w:lang w:val="en-CA"/>
              </w:rPr>
              <w:t>bypass</w:t>
            </w:r>
          </w:p>
        </w:tc>
        <w:tc>
          <w:tcPr>
            <w:tcW w:w="1008" w:type="dxa"/>
          </w:tcPr>
          <w:p w14:paraId="56D88DE3" w14:textId="77777777" w:rsidR="00D26688" w:rsidRPr="00A74A5E" w:rsidRDefault="00D26688" w:rsidP="00A56D67">
            <w:pPr>
              <w:jc w:val="center"/>
              <w:rPr>
                <w:noProof/>
                <w:sz w:val="16"/>
                <w:szCs w:val="16"/>
                <w:lang w:val="en-CA"/>
              </w:rPr>
            </w:pPr>
            <w:r w:rsidRPr="00A74A5E">
              <w:rPr>
                <w:rFonts w:eastAsia="PMingLiU"/>
                <w:noProof/>
                <w:sz w:val="16"/>
                <w:szCs w:val="16"/>
                <w:lang w:val="en-CA" w:eastAsia="zh-TW"/>
              </w:rPr>
              <w:t>na</w:t>
            </w:r>
          </w:p>
        </w:tc>
        <w:tc>
          <w:tcPr>
            <w:tcW w:w="1008" w:type="dxa"/>
          </w:tcPr>
          <w:p w14:paraId="4CC81BB9" w14:textId="77777777" w:rsidR="00D26688" w:rsidRPr="00A74A5E" w:rsidRDefault="00D26688" w:rsidP="00A56D67">
            <w:pPr>
              <w:jc w:val="center"/>
              <w:rPr>
                <w:noProof/>
                <w:sz w:val="16"/>
                <w:szCs w:val="16"/>
                <w:lang w:val="en-CA"/>
              </w:rPr>
            </w:pPr>
            <w:r w:rsidRPr="00A74A5E">
              <w:rPr>
                <w:rFonts w:eastAsia="PMingLiU"/>
                <w:noProof/>
                <w:kern w:val="2"/>
                <w:sz w:val="16"/>
                <w:szCs w:val="16"/>
                <w:lang w:val="en-CA" w:eastAsia="zh-TW"/>
              </w:rPr>
              <w:t>na</w:t>
            </w:r>
          </w:p>
        </w:tc>
        <w:tc>
          <w:tcPr>
            <w:tcW w:w="1008" w:type="dxa"/>
          </w:tcPr>
          <w:p w14:paraId="33DC7561" w14:textId="77777777" w:rsidR="00D26688" w:rsidRPr="00A74A5E" w:rsidRDefault="00D26688" w:rsidP="00A56D67">
            <w:pPr>
              <w:jc w:val="center"/>
              <w:rPr>
                <w:noProof/>
                <w:sz w:val="16"/>
                <w:szCs w:val="16"/>
                <w:lang w:val="en-CA"/>
              </w:rPr>
            </w:pPr>
            <w:r w:rsidRPr="00A74A5E">
              <w:rPr>
                <w:rFonts w:eastAsia="PMingLiU"/>
                <w:noProof/>
                <w:kern w:val="2"/>
                <w:sz w:val="16"/>
                <w:szCs w:val="16"/>
                <w:lang w:val="en-CA" w:eastAsia="zh-TW"/>
              </w:rPr>
              <w:t>na</w:t>
            </w:r>
          </w:p>
        </w:tc>
        <w:tc>
          <w:tcPr>
            <w:tcW w:w="1008" w:type="dxa"/>
          </w:tcPr>
          <w:p w14:paraId="2B8FD6AB" w14:textId="77777777" w:rsidR="00D26688" w:rsidRPr="00A74A5E" w:rsidRDefault="00D26688" w:rsidP="00A56D67">
            <w:pPr>
              <w:jc w:val="center"/>
              <w:rPr>
                <w:rFonts w:eastAsia="PMingLiU"/>
                <w:noProof/>
                <w:kern w:val="2"/>
                <w:sz w:val="16"/>
                <w:szCs w:val="16"/>
                <w:lang w:val="en-CA" w:eastAsia="zh-TW"/>
              </w:rPr>
            </w:pPr>
            <w:r w:rsidRPr="00A74A5E">
              <w:rPr>
                <w:noProof/>
                <w:sz w:val="16"/>
                <w:szCs w:val="16"/>
                <w:lang w:val="en-CA"/>
              </w:rPr>
              <w:t>na</w:t>
            </w:r>
          </w:p>
        </w:tc>
      </w:tr>
      <w:tr w:rsidR="00D26688" w:rsidRPr="007644C2" w14:paraId="1FF89958" w14:textId="77777777" w:rsidTr="00786DE4">
        <w:trPr>
          <w:trHeight w:val="170"/>
          <w:jc w:val="center"/>
        </w:trPr>
        <w:tc>
          <w:tcPr>
            <w:tcW w:w="2727" w:type="dxa"/>
          </w:tcPr>
          <w:p w14:paraId="38E15A26" w14:textId="77777777" w:rsidR="00D26688" w:rsidRPr="00FC0078" w:rsidRDefault="00D26688" w:rsidP="00A56D67">
            <w:pPr>
              <w:jc w:val="left"/>
              <w:rPr>
                <w:rFonts w:eastAsia="PMingLiU"/>
                <w:noProof/>
                <w:sz w:val="16"/>
                <w:szCs w:val="16"/>
                <w:lang w:val="en-CA" w:eastAsia="zh-TW"/>
              </w:rPr>
            </w:pPr>
            <w:r w:rsidRPr="00FC0078">
              <w:rPr>
                <w:rFonts w:eastAsia="PMingLiU"/>
                <w:noProof/>
                <w:sz w:val="16"/>
                <w:szCs w:val="16"/>
                <w:lang w:val="en-CA" w:eastAsia="zh-TW"/>
              </w:rPr>
              <w:t>sao_type_idx_chroma</w:t>
            </w:r>
          </w:p>
        </w:tc>
        <w:tc>
          <w:tcPr>
            <w:tcW w:w="1593" w:type="dxa"/>
          </w:tcPr>
          <w:p w14:paraId="384C3BB2" w14:textId="77777777" w:rsidR="00D26688" w:rsidRPr="0001115A" w:rsidRDefault="00D26688" w:rsidP="00A56D67">
            <w:pPr>
              <w:jc w:val="center"/>
              <w:rPr>
                <w:rFonts w:eastAsia="PMingLiU"/>
                <w:noProof/>
                <w:sz w:val="16"/>
                <w:szCs w:val="16"/>
                <w:lang w:val="en-CA" w:eastAsia="zh-TW"/>
              </w:rPr>
            </w:pPr>
            <w:r w:rsidRPr="0001115A">
              <w:rPr>
                <w:rFonts w:eastAsia="PMingLiU"/>
                <w:noProof/>
                <w:sz w:val="16"/>
                <w:szCs w:val="16"/>
                <w:lang w:val="en-CA" w:eastAsia="zh-TW"/>
              </w:rPr>
              <w:t>0</w:t>
            </w:r>
          </w:p>
        </w:tc>
        <w:tc>
          <w:tcPr>
            <w:tcW w:w="852" w:type="dxa"/>
          </w:tcPr>
          <w:p w14:paraId="5F9AF7F9" w14:textId="77777777" w:rsidR="00D26688" w:rsidRPr="005A295E" w:rsidRDefault="00D26688" w:rsidP="00A56D67">
            <w:pPr>
              <w:jc w:val="center"/>
              <w:rPr>
                <w:noProof/>
                <w:sz w:val="16"/>
                <w:szCs w:val="16"/>
                <w:lang w:val="en-CA"/>
              </w:rPr>
            </w:pPr>
            <w:r w:rsidRPr="005A295E">
              <w:rPr>
                <w:noProof/>
                <w:sz w:val="16"/>
                <w:szCs w:val="16"/>
                <w:lang w:val="en-CA"/>
              </w:rPr>
              <w:t>bypass</w:t>
            </w:r>
          </w:p>
        </w:tc>
        <w:tc>
          <w:tcPr>
            <w:tcW w:w="1008" w:type="dxa"/>
          </w:tcPr>
          <w:p w14:paraId="57280344" w14:textId="77777777" w:rsidR="00D26688" w:rsidRPr="00A74A5E" w:rsidRDefault="00D26688" w:rsidP="00A56D67">
            <w:pPr>
              <w:jc w:val="center"/>
              <w:rPr>
                <w:rFonts w:eastAsia="PMingLiU"/>
                <w:noProof/>
                <w:sz w:val="16"/>
                <w:szCs w:val="16"/>
                <w:lang w:val="en-CA" w:eastAsia="zh-TW"/>
              </w:rPr>
            </w:pPr>
            <w:r w:rsidRPr="00A74A5E">
              <w:rPr>
                <w:rFonts w:eastAsia="PMingLiU"/>
                <w:noProof/>
                <w:sz w:val="16"/>
                <w:szCs w:val="16"/>
                <w:lang w:val="en-CA" w:eastAsia="zh-TW"/>
              </w:rPr>
              <w:t>na</w:t>
            </w:r>
          </w:p>
        </w:tc>
        <w:tc>
          <w:tcPr>
            <w:tcW w:w="1008" w:type="dxa"/>
          </w:tcPr>
          <w:p w14:paraId="3512328D"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kern w:val="2"/>
                <w:sz w:val="16"/>
                <w:szCs w:val="16"/>
                <w:lang w:val="en-CA" w:eastAsia="zh-TW"/>
              </w:rPr>
              <w:t>na</w:t>
            </w:r>
          </w:p>
        </w:tc>
        <w:tc>
          <w:tcPr>
            <w:tcW w:w="1008" w:type="dxa"/>
          </w:tcPr>
          <w:p w14:paraId="162A25D0"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kern w:val="2"/>
                <w:sz w:val="16"/>
                <w:szCs w:val="16"/>
                <w:lang w:val="en-CA" w:eastAsia="zh-TW"/>
              </w:rPr>
              <w:t>na</w:t>
            </w:r>
          </w:p>
        </w:tc>
        <w:tc>
          <w:tcPr>
            <w:tcW w:w="1008" w:type="dxa"/>
          </w:tcPr>
          <w:p w14:paraId="69F96730"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6E9C2875" w14:textId="77777777" w:rsidTr="00786DE4">
        <w:trPr>
          <w:trHeight w:val="170"/>
          <w:jc w:val="center"/>
        </w:trPr>
        <w:tc>
          <w:tcPr>
            <w:tcW w:w="2727" w:type="dxa"/>
          </w:tcPr>
          <w:p w14:paraId="1F1F96F1" w14:textId="77777777" w:rsidR="00D26688" w:rsidRPr="00FC0078" w:rsidRDefault="00D26688" w:rsidP="00A56D67">
            <w:pPr>
              <w:jc w:val="left"/>
              <w:rPr>
                <w:rFonts w:eastAsia="PMingLiU"/>
                <w:noProof/>
                <w:sz w:val="16"/>
                <w:szCs w:val="16"/>
                <w:lang w:val="en-CA" w:eastAsia="zh-TW"/>
              </w:rPr>
            </w:pPr>
            <w:r w:rsidRPr="00FC0078">
              <w:rPr>
                <w:rFonts w:eastAsia="PMingLiU"/>
                <w:noProof/>
                <w:sz w:val="16"/>
                <w:szCs w:val="16"/>
                <w:lang w:val="en-CA" w:eastAsia="zh-TW"/>
              </w:rPr>
              <w:t>sao_offset_abs[ ][ ][ ][ ]</w:t>
            </w:r>
          </w:p>
        </w:tc>
        <w:tc>
          <w:tcPr>
            <w:tcW w:w="1593" w:type="dxa"/>
          </w:tcPr>
          <w:p w14:paraId="19EE6A74" w14:textId="77777777" w:rsidR="00D26688" w:rsidRPr="0001115A" w:rsidRDefault="00D26688" w:rsidP="00A56D67">
            <w:pPr>
              <w:jc w:val="center"/>
              <w:rPr>
                <w:rFonts w:eastAsia="PMingLiU"/>
                <w:noProof/>
                <w:sz w:val="16"/>
                <w:szCs w:val="16"/>
                <w:lang w:val="en-CA" w:eastAsia="zh-TW"/>
              </w:rPr>
            </w:pPr>
            <w:r w:rsidRPr="0001115A">
              <w:rPr>
                <w:rFonts w:eastAsia="PMingLiU"/>
                <w:noProof/>
                <w:sz w:val="16"/>
                <w:szCs w:val="16"/>
                <w:lang w:val="en-CA" w:eastAsia="zh-TW"/>
              </w:rPr>
              <w:t>bypass</w:t>
            </w:r>
          </w:p>
        </w:tc>
        <w:tc>
          <w:tcPr>
            <w:tcW w:w="852" w:type="dxa"/>
          </w:tcPr>
          <w:p w14:paraId="6A76A1E1" w14:textId="77777777" w:rsidR="00D26688" w:rsidRPr="005A295E" w:rsidRDefault="00D26688" w:rsidP="00A56D67">
            <w:pPr>
              <w:jc w:val="center"/>
              <w:rPr>
                <w:noProof/>
                <w:sz w:val="16"/>
                <w:szCs w:val="16"/>
                <w:lang w:val="en-CA"/>
              </w:rPr>
            </w:pPr>
            <w:r w:rsidRPr="005A295E">
              <w:rPr>
                <w:rFonts w:eastAsia="PMingLiU"/>
                <w:noProof/>
                <w:sz w:val="16"/>
                <w:szCs w:val="16"/>
                <w:lang w:val="en-CA" w:eastAsia="zh-TW"/>
              </w:rPr>
              <w:t>bypass</w:t>
            </w:r>
          </w:p>
        </w:tc>
        <w:tc>
          <w:tcPr>
            <w:tcW w:w="1008" w:type="dxa"/>
          </w:tcPr>
          <w:p w14:paraId="642D285A" w14:textId="77777777" w:rsidR="00D26688" w:rsidRPr="00A74A5E" w:rsidRDefault="00D26688" w:rsidP="00A56D67">
            <w:pPr>
              <w:jc w:val="center"/>
              <w:rPr>
                <w:rFonts w:eastAsia="PMingLiU"/>
                <w:noProof/>
                <w:sz w:val="16"/>
                <w:szCs w:val="16"/>
                <w:lang w:val="en-CA" w:eastAsia="zh-TW"/>
              </w:rPr>
            </w:pPr>
            <w:r w:rsidRPr="00A74A5E">
              <w:rPr>
                <w:rFonts w:eastAsia="PMingLiU"/>
                <w:noProof/>
                <w:sz w:val="16"/>
                <w:szCs w:val="16"/>
                <w:lang w:val="en-CA" w:eastAsia="zh-TW"/>
              </w:rPr>
              <w:t>bypass</w:t>
            </w:r>
          </w:p>
        </w:tc>
        <w:tc>
          <w:tcPr>
            <w:tcW w:w="1008" w:type="dxa"/>
          </w:tcPr>
          <w:p w14:paraId="3371E8F3"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sz w:val="16"/>
                <w:szCs w:val="16"/>
                <w:lang w:val="en-CA" w:eastAsia="zh-TW"/>
              </w:rPr>
              <w:t>bypass</w:t>
            </w:r>
          </w:p>
        </w:tc>
        <w:tc>
          <w:tcPr>
            <w:tcW w:w="1008" w:type="dxa"/>
          </w:tcPr>
          <w:p w14:paraId="34028D77"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sz w:val="16"/>
                <w:szCs w:val="16"/>
                <w:lang w:val="en-CA" w:eastAsia="zh-TW"/>
              </w:rPr>
              <w:t>bypass</w:t>
            </w:r>
          </w:p>
        </w:tc>
        <w:tc>
          <w:tcPr>
            <w:tcW w:w="1008" w:type="dxa"/>
          </w:tcPr>
          <w:p w14:paraId="60F9EA3E" w14:textId="77777777" w:rsidR="00D26688" w:rsidRPr="00A74A5E" w:rsidRDefault="00D26688" w:rsidP="00A56D67">
            <w:pPr>
              <w:jc w:val="center"/>
              <w:rPr>
                <w:noProof/>
                <w:sz w:val="16"/>
                <w:szCs w:val="16"/>
                <w:lang w:val="en-CA"/>
              </w:rPr>
            </w:pPr>
            <w:r w:rsidRPr="00A74A5E">
              <w:rPr>
                <w:rFonts w:eastAsia="PMingLiU"/>
                <w:noProof/>
                <w:sz w:val="16"/>
                <w:szCs w:val="16"/>
                <w:lang w:val="en-CA" w:eastAsia="zh-TW"/>
              </w:rPr>
              <w:t>na</w:t>
            </w:r>
          </w:p>
        </w:tc>
      </w:tr>
      <w:tr w:rsidR="00D26688" w:rsidRPr="007644C2" w14:paraId="474C2839" w14:textId="77777777" w:rsidTr="00786DE4">
        <w:trPr>
          <w:trHeight w:val="170"/>
          <w:jc w:val="center"/>
        </w:trPr>
        <w:tc>
          <w:tcPr>
            <w:tcW w:w="2727" w:type="dxa"/>
          </w:tcPr>
          <w:p w14:paraId="77C90BD5" w14:textId="77777777" w:rsidR="00D26688" w:rsidRPr="00FC0078" w:rsidRDefault="00D26688" w:rsidP="00A56D67">
            <w:pPr>
              <w:jc w:val="left"/>
              <w:rPr>
                <w:rFonts w:eastAsia="PMingLiU"/>
                <w:noProof/>
                <w:sz w:val="16"/>
                <w:szCs w:val="16"/>
                <w:lang w:val="en-CA" w:eastAsia="zh-TW"/>
              </w:rPr>
            </w:pPr>
            <w:r w:rsidRPr="00FC0078">
              <w:rPr>
                <w:rFonts w:eastAsia="PMingLiU"/>
                <w:noProof/>
                <w:sz w:val="16"/>
                <w:szCs w:val="16"/>
                <w:lang w:val="en-CA" w:eastAsia="zh-TW"/>
              </w:rPr>
              <w:t>sao_offset_sign[ ][ ][ ][ ]</w:t>
            </w:r>
          </w:p>
        </w:tc>
        <w:tc>
          <w:tcPr>
            <w:tcW w:w="1593" w:type="dxa"/>
          </w:tcPr>
          <w:p w14:paraId="76D7E9FB" w14:textId="77777777" w:rsidR="00D26688" w:rsidRPr="0001115A" w:rsidRDefault="00D26688" w:rsidP="00A56D67">
            <w:pPr>
              <w:jc w:val="center"/>
              <w:rPr>
                <w:rFonts w:eastAsia="PMingLiU"/>
                <w:noProof/>
                <w:sz w:val="16"/>
                <w:szCs w:val="16"/>
                <w:lang w:val="en-CA" w:eastAsia="zh-TW"/>
              </w:rPr>
            </w:pPr>
            <w:r w:rsidRPr="0001115A">
              <w:rPr>
                <w:rFonts w:eastAsia="PMingLiU"/>
                <w:noProof/>
                <w:sz w:val="16"/>
                <w:szCs w:val="16"/>
                <w:lang w:val="en-CA" w:eastAsia="zh-TW"/>
              </w:rPr>
              <w:t>bypass</w:t>
            </w:r>
          </w:p>
        </w:tc>
        <w:tc>
          <w:tcPr>
            <w:tcW w:w="852" w:type="dxa"/>
          </w:tcPr>
          <w:p w14:paraId="543828E9"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09864DB0" w14:textId="77777777" w:rsidR="00D26688" w:rsidRPr="00A74A5E" w:rsidRDefault="00D26688" w:rsidP="00A56D67">
            <w:pPr>
              <w:jc w:val="center"/>
              <w:rPr>
                <w:rFonts w:eastAsia="PMingLiU"/>
                <w:noProof/>
                <w:sz w:val="16"/>
                <w:szCs w:val="16"/>
                <w:lang w:val="en-CA" w:eastAsia="zh-TW"/>
              </w:rPr>
            </w:pPr>
            <w:r w:rsidRPr="00A74A5E">
              <w:rPr>
                <w:noProof/>
                <w:sz w:val="16"/>
                <w:szCs w:val="16"/>
                <w:lang w:val="en-CA"/>
              </w:rPr>
              <w:t>na</w:t>
            </w:r>
          </w:p>
        </w:tc>
        <w:tc>
          <w:tcPr>
            <w:tcW w:w="1008" w:type="dxa"/>
          </w:tcPr>
          <w:p w14:paraId="005F00A7" w14:textId="77777777" w:rsidR="00D26688" w:rsidRPr="00A74A5E" w:rsidRDefault="00D26688" w:rsidP="00A56D67">
            <w:pPr>
              <w:jc w:val="center"/>
              <w:rPr>
                <w:rFonts w:eastAsia="PMingLiU"/>
                <w:noProof/>
                <w:kern w:val="2"/>
                <w:sz w:val="16"/>
                <w:szCs w:val="16"/>
                <w:lang w:val="en-CA" w:eastAsia="zh-TW"/>
              </w:rPr>
            </w:pPr>
            <w:r w:rsidRPr="00A74A5E">
              <w:rPr>
                <w:noProof/>
                <w:sz w:val="16"/>
                <w:szCs w:val="16"/>
                <w:lang w:val="en-CA"/>
              </w:rPr>
              <w:t>na</w:t>
            </w:r>
          </w:p>
        </w:tc>
        <w:tc>
          <w:tcPr>
            <w:tcW w:w="1008" w:type="dxa"/>
          </w:tcPr>
          <w:p w14:paraId="57A8C47C" w14:textId="77777777" w:rsidR="00D26688" w:rsidRPr="00A74A5E" w:rsidRDefault="00D26688" w:rsidP="00A56D67">
            <w:pPr>
              <w:jc w:val="center"/>
              <w:rPr>
                <w:rFonts w:eastAsia="PMingLiU"/>
                <w:noProof/>
                <w:kern w:val="2"/>
                <w:sz w:val="16"/>
                <w:szCs w:val="16"/>
                <w:lang w:val="en-CA" w:eastAsia="zh-TW"/>
              </w:rPr>
            </w:pPr>
            <w:r w:rsidRPr="00A74A5E">
              <w:rPr>
                <w:noProof/>
                <w:sz w:val="16"/>
                <w:szCs w:val="16"/>
                <w:lang w:val="en-CA"/>
              </w:rPr>
              <w:t>na</w:t>
            </w:r>
          </w:p>
        </w:tc>
        <w:tc>
          <w:tcPr>
            <w:tcW w:w="1008" w:type="dxa"/>
          </w:tcPr>
          <w:p w14:paraId="00869D46"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6941EEAC" w14:textId="77777777" w:rsidTr="00786DE4">
        <w:trPr>
          <w:trHeight w:val="170"/>
          <w:jc w:val="center"/>
        </w:trPr>
        <w:tc>
          <w:tcPr>
            <w:tcW w:w="2727" w:type="dxa"/>
          </w:tcPr>
          <w:p w14:paraId="4FAFE979" w14:textId="77777777" w:rsidR="00D26688" w:rsidRPr="00FC0078" w:rsidRDefault="00D26688" w:rsidP="00A56D67">
            <w:pPr>
              <w:jc w:val="left"/>
              <w:rPr>
                <w:rFonts w:eastAsia="PMingLiU"/>
                <w:noProof/>
                <w:sz w:val="16"/>
                <w:szCs w:val="16"/>
                <w:lang w:val="en-CA" w:eastAsia="zh-TW"/>
              </w:rPr>
            </w:pPr>
            <w:r w:rsidRPr="00FC0078">
              <w:rPr>
                <w:rFonts w:eastAsia="PMingLiU"/>
                <w:noProof/>
                <w:sz w:val="16"/>
                <w:szCs w:val="16"/>
                <w:lang w:val="en-CA" w:eastAsia="zh-TW"/>
              </w:rPr>
              <w:t>sao_band_position[ ][ ][ ]</w:t>
            </w:r>
          </w:p>
        </w:tc>
        <w:tc>
          <w:tcPr>
            <w:tcW w:w="1593" w:type="dxa"/>
          </w:tcPr>
          <w:p w14:paraId="2A9CB94D" w14:textId="77777777" w:rsidR="00D26688" w:rsidRPr="0001115A" w:rsidRDefault="00D26688" w:rsidP="00A56D67">
            <w:pPr>
              <w:jc w:val="center"/>
              <w:rPr>
                <w:rFonts w:eastAsia="PMingLiU"/>
                <w:noProof/>
                <w:sz w:val="16"/>
                <w:szCs w:val="16"/>
                <w:lang w:val="en-CA" w:eastAsia="zh-TW"/>
              </w:rPr>
            </w:pPr>
            <w:r w:rsidRPr="0001115A">
              <w:rPr>
                <w:rFonts w:eastAsia="PMingLiU"/>
                <w:noProof/>
                <w:sz w:val="16"/>
                <w:szCs w:val="16"/>
                <w:lang w:val="en-CA" w:eastAsia="zh-TW"/>
              </w:rPr>
              <w:t>bypass</w:t>
            </w:r>
          </w:p>
        </w:tc>
        <w:tc>
          <w:tcPr>
            <w:tcW w:w="852" w:type="dxa"/>
          </w:tcPr>
          <w:p w14:paraId="597D797E" w14:textId="77777777" w:rsidR="00D26688" w:rsidRPr="005A295E" w:rsidRDefault="00D26688" w:rsidP="00A56D67">
            <w:pPr>
              <w:jc w:val="center"/>
              <w:rPr>
                <w:noProof/>
                <w:sz w:val="16"/>
                <w:szCs w:val="16"/>
                <w:lang w:val="en-CA"/>
              </w:rPr>
            </w:pPr>
            <w:r w:rsidRPr="005A295E">
              <w:rPr>
                <w:rFonts w:eastAsia="PMingLiU"/>
                <w:noProof/>
                <w:sz w:val="16"/>
                <w:szCs w:val="16"/>
                <w:lang w:val="en-CA" w:eastAsia="zh-TW"/>
              </w:rPr>
              <w:t>bypass</w:t>
            </w:r>
          </w:p>
        </w:tc>
        <w:tc>
          <w:tcPr>
            <w:tcW w:w="1008" w:type="dxa"/>
          </w:tcPr>
          <w:p w14:paraId="3DAAAB4B" w14:textId="77777777" w:rsidR="00D26688" w:rsidRPr="00A74A5E" w:rsidRDefault="00D26688" w:rsidP="00A56D67">
            <w:pPr>
              <w:jc w:val="center"/>
              <w:rPr>
                <w:rFonts w:eastAsia="PMingLiU"/>
                <w:noProof/>
                <w:sz w:val="16"/>
                <w:szCs w:val="16"/>
                <w:lang w:val="en-CA" w:eastAsia="zh-TW"/>
              </w:rPr>
            </w:pPr>
            <w:r w:rsidRPr="00A74A5E">
              <w:rPr>
                <w:rFonts w:eastAsia="PMingLiU"/>
                <w:noProof/>
                <w:sz w:val="16"/>
                <w:szCs w:val="16"/>
                <w:lang w:val="en-CA" w:eastAsia="zh-TW"/>
              </w:rPr>
              <w:t>bypass</w:t>
            </w:r>
          </w:p>
        </w:tc>
        <w:tc>
          <w:tcPr>
            <w:tcW w:w="1008" w:type="dxa"/>
          </w:tcPr>
          <w:p w14:paraId="577A31E3"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sz w:val="16"/>
                <w:szCs w:val="16"/>
                <w:lang w:val="en-CA" w:eastAsia="zh-TW"/>
              </w:rPr>
              <w:t>bypass</w:t>
            </w:r>
          </w:p>
        </w:tc>
        <w:tc>
          <w:tcPr>
            <w:tcW w:w="1008" w:type="dxa"/>
          </w:tcPr>
          <w:p w14:paraId="05D8C2E9"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sz w:val="16"/>
                <w:szCs w:val="16"/>
                <w:lang w:val="en-CA" w:eastAsia="zh-TW"/>
              </w:rPr>
              <w:t>bypass</w:t>
            </w:r>
          </w:p>
        </w:tc>
        <w:tc>
          <w:tcPr>
            <w:tcW w:w="1008" w:type="dxa"/>
          </w:tcPr>
          <w:p w14:paraId="67BA1845" w14:textId="77777777" w:rsidR="00D26688" w:rsidRPr="00A74A5E" w:rsidRDefault="00D26688" w:rsidP="00A56D67">
            <w:pPr>
              <w:jc w:val="center"/>
              <w:rPr>
                <w:noProof/>
                <w:sz w:val="16"/>
                <w:szCs w:val="16"/>
                <w:lang w:val="en-CA"/>
              </w:rPr>
            </w:pPr>
            <w:r w:rsidRPr="00A74A5E">
              <w:rPr>
                <w:rFonts w:eastAsia="PMingLiU"/>
                <w:noProof/>
                <w:sz w:val="16"/>
                <w:szCs w:val="16"/>
                <w:lang w:val="en-CA" w:eastAsia="zh-TW"/>
              </w:rPr>
              <w:t>bypass</w:t>
            </w:r>
          </w:p>
        </w:tc>
      </w:tr>
      <w:tr w:rsidR="00D26688" w:rsidRPr="007644C2" w14:paraId="219B1CC4" w14:textId="77777777" w:rsidTr="00786DE4">
        <w:trPr>
          <w:trHeight w:val="170"/>
          <w:jc w:val="center"/>
        </w:trPr>
        <w:tc>
          <w:tcPr>
            <w:tcW w:w="2727" w:type="dxa"/>
          </w:tcPr>
          <w:p w14:paraId="216E33FF" w14:textId="77777777" w:rsidR="00D26688" w:rsidRPr="00FC0078" w:rsidRDefault="00D26688" w:rsidP="00A56D67">
            <w:pPr>
              <w:jc w:val="left"/>
              <w:rPr>
                <w:rFonts w:eastAsia="PMingLiU"/>
                <w:noProof/>
                <w:sz w:val="16"/>
                <w:szCs w:val="16"/>
                <w:lang w:val="en-CA" w:eastAsia="zh-TW"/>
              </w:rPr>
            </w:pPr>
            <w:r w:rsidRPr="00FC0078">
              <w:rPr>
                <w:rFonts w:eastAsia="PMingLiU"/>
                <w:noProof/>
                <w:sz w:val="16"/>
                <w:szCs w:val="16"/>
                <w:lang w:val="en-CA" w:eastAsia="zh-TW"/>
              </w:rPr>
              <w:t>sao_eo_class_luma</w:t>
            </w:r>
          </w:p>
        </w:tc>
        <w:tc>
          <w:tcPr>
            <w:tcW w:w="1593" w:type="dxa"/>
          </w:tcPr>
          <w:p w14:paraId="1BCD8C9D" w14:textId="77777777" w:rsidR="00D26688" w:rsidRPr="0001115A" w:rsidRDefault="00D26688" w:rsidP="00A56D67">
            <w:pPr>
              <w:jc w:val="center"/>
              <w:rPr>
                <w:rFonts w:eastAsia="PMingLiU"/>
                <w:noProof/>
                <w:sz w:val="16"/>
                <w:szCs w:val="16"/>
                <w:lang w:val="en-CA" w:eastAsia="zh-TW"/>
              </w:rPr>
            </w:pPr>
            <w:r w:rsidRPr="0001115A">
              <w:rPr>
                <w:rFonts w:eastAsia="PMingLiU"/>
                <w:noProof/>
                <w:sz w:val="16"/>
                <w:szCs w:val="16"/>
                <w:lang w:val="en-CA" w:eastAsia="zh-TW"/>
              </w:rPr>
              <w:t>bypass</w:t>
            </w:r>
          </w:p>
        </w:tc>
        <w:tc>
          <w:tcPr>
            <w:tcW w:w="852" w:type="dxa"/>
          </w:tcPr>
          <w:p w14:paraId="379827BF" w14:textId="77777777" w:rsidR="00D26688" w:rsidRPr="005A295E" w:rsidRDefault="00D26688" w:rsidP="00A56D67">
            <w:pPr>
              <w:jc w:val="center"/>
              <w:rPr>
                <w:noProof/>
                <w:sz w:val="16"/>
                <w:szCs w:val="16"/>
                <w:lang w:val="en-CA"/>
              </w:rPr>
            </w:pPr>
            <w:r w:rsidRPr="005A295E">
              <w:rPr>
                <w:noProof/>
                <w:sz w:val="16"/>
                <w:szCs w:val="16"/>
                <w:lang w:val="en-CA"/>
              </w:rPr>
              <w:t>bypass</w:t>
            </w:r>
          </w:p>
        </w:tc>
        <w:tc>
          <w:tcPr>
            <w:tcW w:w="1008" w:type="dxa"/>
          </w:tcPr>
          <w:p w14:paraId="63399384" w14:textId="77777777" w:rsidR="00D26688" w:rsidRPr="00A74A5E" w:rsidRDefault="00D26688" w:rsidP="00A56D67">
            <w:pPr>
              <w:jc w:val="center"/>
              <w:rPr>
                <w:rFonts w:eastAsia="PMingLiU"/>
                <w:noProof/>
                <w:sz w:val="16"/>
                <w:szCs w:val="16"/>
                <w:lang w:val="en-CA" w:eastAsia="zh-TW"/>
              </w:rPr>
            </w:pPr>
            <w:r w:rsidRPr="00A74A5E">
              <w:rPr>
                <w:rFonts w:eastAsia="PMingLiU"/>
                <w:noProof/>
                <w:sz w:val="16"/>
                <w:szCs w:val="16"/>
                <w:lang w:val="en-CA" w:eastAsia="zh-TW"/>
              </w:rPr>
              <w:t>na</w:t>
            </w:r>
          </w:p>
        </w:tc>
        <w:tc>
          <w:tcPr>
            <w:tcW w:w="1008" w:type="dxa"/>
          </w:tcPr>
          <w:p w14:paraId="32DD1395"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kern w:val="2"/>
                <w:sz w:val="16"/>
                <w:szCs w:val="16"/>
                <w:lang w:val="en-CA" w:eastAsia="zh-TW"/>
              </w:rPr>
              <w:t>na</w:t>
            </w:r>
          </w:p>
        </w:tc>
        <w:tc>
          <w:tcPr>
            <w:tcW w:w="1008" w:type="dxa"/>
          </w:tcPr>
          <w:p w14:paraId="664512CB"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kern w:val="2"/>
                <w:sz w:val="16"/>
                <w:szCs w:val="16"/>
                <w:lang w:val="en-CA" w:eastAsia="zh-TW"/>
              </w:rPr>
              <w:t>na</w:t>
            </w:r>
          </w:p>
        </w:tc>
        <w:tc>
          <w:tcPr>
            <w:tcW w:w="1008" w:type="dxa"/>
          </w:tcPr>
          <w:p w14:paraId="02EEE385"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4631A6CC" w14:textId="77777777" w:rsidTr="00786DE4">
        <w:trPr>
          <w:trHeight w:val="170"/>
          <w:jc w:val="center"/>
        </w:trPr>
        <w:tc>
          <w:tcPr>
            <w:tcW w:w="2727" w:type="dxa"/>
          </w:tcPr>
          <w:p w14:paraId="56AB4E91" w14:textId="77777777" w:rsidR="00D26688" w:rsidRPr="00FC0078" w:rsidRDefault="00D26688" w:rsidP="00A56D67">
            <w:pPr>
              <w:jc w:val="left"/>
              <w:rPr>
                <w:rFonts w:eastAsia="PMingLiU"/>
                <w:noProof/>
                <w:sz w:val="16"/>
                <w:szCs w:val="16"/>
                <w:lang w:val="en-CA" w:eastAsia="zh-TW"/>
              </w:rPr>
            </w:pPr>
            <w:r w:rsidRPr="00FC0078">
              <w:rPr>
                <w:rFonts w:eastAsia="PMingLiU"/>
                <w:noProof/>
                <w:sz w:val="16"/>
                <w:szCs w:val="16"/>
                <w:lang w:val="en-CA" w:eastAsia="zh-TW"/>
              </w:rPr>
              <w:t>sao_eo_class_chroma</w:t>
            </w:r>
          </w:p>
        </w:tc>
        <w:tc>
          <w:tcPr>
            <w:tcW w:w="1593" w:type="dxa"/>
          </w:tcPr>
          <w:p w14:paraId="04F1E679" w14:textId="77777777" w:rsidR="00D26688" w:rsidRPr="0001115A" w:rsidRDefault="00D26688" w:rsidP="00A56D67">
            <w:pPr>
              <w:jc w:val="center"/>
              <w:rPr>
                <w:rFonts w:eastAsia="PMingLiU"/>
                <w:noProof/>
                <w:sz w:val="16"/>
                <w:szCs w:val="16"/>
                <w:lang w:val="en-CA" w:eastAsia="zh-TW"/>
              </w:rPr>
            </w:pPr>
            <w:r w:rsidRPr="0001115A">
              <w:rPr>
                <w:rFonts w:eastAsia="PMingLiU"/>
                <w:noProof/>
                <w:sz w:val="16"/>
                <w:szCs w:val="16"/>
                <w:lang w:val="en-CA" w:eastAsia="zh-TW"/>
              </w:rPr>
              <w:t>bypass</w:t>
            </w:r>
          </w:p>
        </w:tc>
        <w:tc>
          <w:tcPr>
            <w:tcW w:w="852" w:type="dxa"/>
          </w:tcPr>
          <w:p w14:paraId="4F23629C" w14:textId="77777777" w:rsidR="00D26688" w:rsidRPr="005A295E" w:rsidRDefault="00D26688" w:rsidP="00A56D67">
            <w:pPr>
              <w:jc w:val="center"/>
              <w:rPr>
                <w:noProof/>
                <w:sz w:val="16"/>
                <w:szCs w:val="16"/>
                <w:lang w:val="en-CA"/>
              </w:rPr>
            </w:pPr>
            <w:r w:rsidRPr="005A295E">
              <w:rPr>
                <w:noProof/>
                <w:sz w:val="16"/>
                <w:szCs w:val="16"/>
                <w:lang w:val="en-CA"/>
              </w:rPr>
              <w:t>bypass</w:t>
            </w:r>
          </w:p>
        </w:tc>
        <w:tc>
          <w:tcPr>
            <w:tcW w:w="1008" w:type="dxa"/>
          </w:tcPr>
          <w:p w14:paraId="1B8ACC6C" w14:textId="77777777" w:rsidR="00D26688" w:rsidRPr="00A74A5E" w:rsidRDefault="00D26688" w:rsidP="00A56D67">
            <w:pPr>
              <w:jc w:val="center"/>
              <w:rPr>
                <w:rFonts w:eastAsia="PMingLiU"/>
                <w:noProof/>
                <w:sz w:val="16"/>
                <w:szCs w:val="16"/>
                <w:lang w:val="en-CA" w:eastAsia="zh-TW"/>
              </w:rPr>
            </w:pPr>
            <w:r w:rsidRPr="00A74A5E">
              <w:rPr>
                <w:rFonts w:eastAsia="PMingLiU"/>
                <w:noProof/>
                <w:sz w:val="16"/>
                <w:szCs w:val="16"/>
                <w:lang w:val="en-CA" w:eastAsia="zh-TW"/>
              </w:rPr>
              <w:t>na</w:t>
            </w:r>
          </w:p>
        </w:tc>
        <w:tc>
          <w:tcPr>
            <w:tcW w:w="1008" w:type="dxa"/>
          </w:tcPr>
          <w:p w14:paraId="36D1053B"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kern w:val="2"/>
                <w:sz w:val="16"/>
                <w:szCs w:val="16"/>
                <w:lang w:val="en-CA" w:eastAsia="zh-TW"/>
              </w:rPr>
              <w:t>na</w:t>
            </w:r>
          </w:p>
        </w:tc>
        <w:tc>
          <w:tcPr>
            <w:tcW w:w="1008" w:type="dxa"/>
          </w:tcPr>
          <w:p w14:paraId="0BC2728B" w14:textId="77777777" w:rsidR="00D26688" w:rsidRPr="00A74A5E" w:rsidRDefault="00D26688" w:rsidP="00A56D67">
            <w:pPr>
              <w:jc w:val="center"/>
              <w:rPr>
                <w:rFonts w:eastAsia="PMingLiU"/>
                <w:noProof/>
                <w:kern w:val="2"/>
                <w:sz w:val="16"/>
                <w:szCs w:val="16"/>
                <w:lang w:val="en-CA" w:eastAsia="zh-TW"/>
              </w:rPr>
            </w:pPr>
            <w:r w:rsidRPr="00A74A5E">
              <w:rPr>
                <w:rFonts w:eastAsia="PMingLiU"/>
                <w:noProof/>
                <w:kern w:val="2"/>
                <w:sz w:val="16"/>
                <w:szCs w:val="16"/>
                <w:lang w:val="en-CA" w:eastAsia="zh-TW"/>
              </w:rPr>
              <w:t>na</w:t>
            </w:r>
          </w:p>
        </w:tc>
        <w:tc>
          <w:tcPr>
            <w:tcW w:w="1008" w:type="dxa"/>
          </w:tcPr>
          <w:p w14:paraId="3DB0E443"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54EA6B2A" w14:textId="77777777" w:rsidTr="00786DE4">
        <w:trPr>
          <w:trHeight w:val="170"/>
          <w:jc w:val="center"/>
        </w:trPr>
        <w:tc>
          <w:tcPr>
            <w:tcW w:w="2727" w:type="dxa"/>
          </w:tcPr>
          <w:p w14:paraId="79D8AC62" w14:textId="77777777" w:rsidR="00D26688" w:rsidRPr="00FC0078" w:rsidRDefault="00D26688" w:rsidP="00A56D67">
            <w:pPr>
              <w:jc w:val="left"/>
              <w:rPr>
                <w:noProof/>
                <w:sz w:val="16"/>
                <w:szCs w:val="16"/>
                <w:lang w:val="en-CA"/>
              </w:rPr>
            </w:pPr>
            <w:r w:rsidRPr="00FC0078">
              <w:rPr>
                <w:bCs/>
                <w:noProof/>
                <w:sz w:val="16"/>
                <w:szCs w:val="16"/>
                <w:lang w:val="en-CA"/>
              </w:rPr>
              <w:t>qt_split_cu_flag[ ][ ]</w:t>
            </w:r>
          </w:p>
        </w:tc>
        <w:tc>
          <w:tcPr>
            <w:tcW w:w="1593" w:type="dxa"/>
            <w:vAlign w:val="center"/>
          </w:tcPr>
          <w:p w14:paraId="085A285C" w14:textId="16705658" w:rsidR="00D26688" w:rsidRPr="00FC0078" w:rsidRDefault="00D26688" w:rsidP="00A56D67">
            <w:pPr>
              <w:jc w:val="center"/>
              <w:rPr>
                <w:noProof/>
                <w:sz w:val="16"/>
                <w:szCs w:val="16"/>
                <w:lang w:val="en-CA"/>
              </w:rPr>
            </w:pPr>
            <w:r w:rsidRPr="0001115A">
              <w:rPr>
                <w:noProof/>
                <w:sz w:val="16"/>
                <w:szCs w:val="16"/>
                <w:lang w:val="en-CA"/>
              </w:rPr>
              <w:t>0..5</w:t>
            </w:r>
            <w:r w:rsidRPr="0001115A">
              <w:rPr>
                <w:noProof/>
                <w:sz w:val="16"/>
                <w:szCs w:val="16"/>
                <w:lang w:val="en-CA"/>
              </w:rPr>
              <w:br/>
              <w:t>(clause </w:t>
            </w:r>
            <w:r w:rsidRPr="00FC0078">
              <w:rPr>
                <w:noProof/>
                <w:sz w:val="16"/>
                <w:szCs w:val="16"/>
                <w:highlight w:val="yellow"/>
                <w:lang w:val="en-CA"/>
              </w:rPr>
              <w:fldChar w:fldCharType="begin" w:fldLock="1"/>
            </w:r>
            <w:r w:rsidRPr="00A74A5E">
              <w:rPr>
                <w:noProof/>
                <w:sz w:val="16"/>
                <w:szCs w:val="16"/>
                <w:lang w:val="en-CA"/>
              </w:rPr>
              <w:instrText xml:space="preserve"> REF _Ref531882307 \r \h </w:instrText>
            </w:r>
            <w:r w:rsidR="00A74A5E">
              <w:rPr>
                <w:noProof/>
                <w:sz w:val="16"/>
                <w:szCs w:val="16"/>
                <w:highlight w:val="yellow"/>
                <w:lang w:val="en-CA"/>
              </w:rPr>
              <w:instrText xml:space="preserve"> \* MERGEFORMAT </w:instrText>
            </w:r>
            <w:r w:rsidRPr="00FC0078">
              <w:rPr>
                <w:noProof/>
                <w:sz w:val="16"/>
                <w:szCs w:val="16"/>
                <w:highlight w:val="yellow"/>
                <w:lang w:val="en-CA"/>
              </w:rPr>
            </w:r>
            <w:r w:rsidRPr="00FC0078">
              <w:rPr>
                <w:noProof/>
                <w:sz w:val="16"/>
                <w:szCs w:val="16"/>
                <w:highlight w:val="yellow"/>
                <w:lang w:val="en-CA"/>
              </w:rPr>
              <w:fldChar w:fldCharType="separate"/>
            </w:r>
            <w:r w:rsidRPr="00FC0078">
              <w:rPr>
                <w:noProof/>
                <w:sz w:val="16"/>
                <w:szCs w:val="16"/>
                <w:lang w:val="en-CA"/>
              </w:rPr>
              <w:t>9.5.4.2.2</w:t>
            </w:r>
            <w:r w:rsidRPr="00FC0078">
              <w:rPr>
                <w:noProof/>
                <w:sz w:val="16"/>
                <w:szCs w:val="16"/>
                <w:highlight w:val="yellow"/>
                <w:lang w:val="en-CA"/>
              </w:rPr>
              <w:fldChar w:fldCharType="end"/>
            </w:r>
            <w:r w:rsidRPr="00FC0078">
              <w:rPr>
                <w:noProof/>
                <w:sz w:val="16"/>
                <w:szCs w:val="16"/>
                <w:lang w:val="en-CA"/>
              </w:rPr>
              <w:t>)</w:t>
            </w:r>
          </w:p>
        </w:tc>
        <w:tc>
          <w:tcPr>
            <w:tcW w:w="852" w:type="dxa"/>
          </w:tcPr>
          <w:p w14:paraId="05CB1589" w14:textId="77777777" w:rsidR="00D26688" w:rsidRPr="0001115A" w:rsidRDefault="00D26688" w:rsidP="00A56D67">
            <w:pPr>
              <w:jc w:val="center"/>
              <w:rPr>
                <w:noProof/>
                <w:sz w:val="16"/>
                <w:szCs w:val="16"/>
                <w:lang w:val="en-CA"/>
              </w:rPr>
            </w:pPr>
            <w:r w:rsidRPr="0001115A">
              <w:rPr>
                <w:noProof/>
                <w:sz w:val="16"/>
                <w:szCs w:val="16"/>
                <w:lang w:val="en-CA"/>
              </w:rPr>
              <w:t>na</w:t>
            </w:r>
          </w:p>
        </w:tc>
        <w:tc>
          <w:tcPr>
            <w:tcW w:w="1008" w:type="dxa"/>
          </w:tcPr>
          <w:p w14:paraId="5B05E084"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0B830731"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3CB7911B"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69469C63"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71E65588" w14:textId="77777777" w:rsidTr="00786DE4">
        <w:trPr>
          <w:trHeight w:val="170"/>
          <w:jc w:val="center"/>
        </w:trPr>
        <w:tc>
          <w:tcPr>
            <w:tcW w:w="2727" w:type="dxa"/>
            <w:vAlign w:val="center"/>
          </w:tcPr>
          <w:p w14:paraId="401E04FF" w14:textId="77777777" w:rsidR="00D26688" w:rsidRPr="00FC0078" w:rsidRDefault="00D26688" w:rsidP="00A56D67">
            <w:pPr>
              <w:jc w:val="left"/>
              <w:rPr>
                <w:noProof/>
                <w:sz w:val="16"/>
                <w:szCs w:val="16"/>
                <w:lang w:val="en-CA"/>
              </w:rPr>
            </w:pPr>
            <w:r w:rsidRPr="00FC0078">
              <w:rPr>
                <w:bCs/>
                <w:sz w:val="16"/>
                <w:szCs w:val="16"/>
                <w:lang w:val="en-CA"/>
              </w:rPr>
              <w:t>mtt_split_cu_flag</w:t>
            </w:r>
          </w:p>
        </w:tc>
        <w:tc>
          <w:tcPr>
            <w:tcW w:w="1593" w:type="dxa"/>
          </w:tcPr>
          <w:p w14:paraId="5AB28333" w14:textId="6EAD28B6" w:rsidR="00D26688" w:rsidRPr="00FC0078" w:rsidRDefault="00D26688" w:rsidP="00A56D67">
            <w:pPr>
              <w:jc w:val="center"/>
              <w:rPr>
                <w:noProof/>
                <w:sz w:val="16"/>
                <w:szCs w:val="16"/>
                <w:lang w:val="en-CA"/>
              </w:rPr>
            </w:pPr>
            <w:r w:rsidRPr="0001115A">
              <w:rPr>
                <w:noProof/>
                <w:sz w:val="16"/>
                <w:szCs w:val="16"/>
                <w:lang w:val="en-CA"/>
              </w:rPr>
              <w:t>0..12</w:t>
            </w:r>
            <w:r w:rsidRPr="0001115A">
              <w:rPr>
                <w:noProof/>
                <w:sz w:val="16"/>
                <w:szCs w:val="16"/>
                <w:lang w:val="en-CA"/>
              </w:rPr>
              <w:br/>
              <w:t>(clause </w:t>
            </w:r>
            <w:r w:rsidRPr="00FC0078">
              <w:rPr>
                <w:noProof/>
                <w:sz w:val="16"/>
                <w:szCs w:val="16"/>
                <w:highlight w:val="yellow"/>
                <w:lang w:val="en-CA"/>
              </w:rPr>
              <w:fldChar w:fldCharType="begin" w:fldLock="1"/>
            </w:r>
            <w:r w:rsidRPr="00A74A5E">
              <w:rPr>
                <w:noProof/>
                <w:sz w:val="16"/>
                <w:szCs w:val="16"/>
                <w:lang w:val="en-CA"/>
              </w:rPr>
              <w:instrText xml:space="preserve"> REF _Ref531882307 \r \h </w:instrText>
            </w:r>
            <w:r w:rsidR="00A74A5E">
              <w:rPr>
                <w:noProof/>
                <w:sz w:val="16"/>
                <w:szCs w:val="16"/>
                <w:highlight w:val="yellow"/>
                <w:lang w:val="en-CA"/>
              </w:rPr>
              <w:instrText xml:space="preserve"> \* MERGEFORMAT </w:instrText>
            </w:r>
            <w:r w:rsidRPr="00FC0078">
              <w:rPr>
                <w:noProof/>
                <w:sz w:val="16"/>
                <w:szCs w:val="16"/>
                <w:highlight w:val="yellow"/>
                <w:lang w:val="en-CA"/>
              </w:rPr>
            </w:r>
            <w:r w:rsidRPr="00FC0078">
              <w:rPr>
                <w:noProof/>
                <w:sz w:val="16"/>
                <w:szCs w:val="16"/>
                <w:highlight w:val="yellow"/>
                <w:lang w:val="en-CA"/>
              </w:rPr>
              <w:fldChar w:fldCharType="separate"/>
            </w:r>
            <w:r w:rsidRPr="00FC0078">
              <w:rPr>
                <w:noProof/>
                <w:sz w:val="16"/>
                <w:szCs w:val="16"/>
                <w:lang w:val="en-CA"/>
              </w:rPr>
              <w:t>9.5.4.2.2</w:t>
            </w:r>
            <w:r w:rsidRPr="00FC0078">
              <w:rPr>
                <w:noProof/>
                <w:sz w:val="16"/>
                <w:szCs w:val="16"/>
                <w:highlight w:val="yellow"/>
                <w:lang w:val="en-CA"/>
              </w:rPr>
              <w:fldChar w:fldCharType="end"/>
            </w:r>
            <w:r w:rsidRPr="00FC0078">
              <w:rPr>
                <w:noProof/>
                <w:sz w:val="16"/>
                <w:szCs w:val="16"/>
                <w:lang w:val="en-CA"/>
              </w:rPr>
              <w:t>)</w:t>
            </w:r>
          </w:p>
        </w:tc>
        <w:tc>
          <w:tcPr>
            <w:tcW w:w="852" w:type="dxa"/>
          </w:tcPr>
          <w:p w14:paraId="0D603032" w14:textId="77777777" w:rsidR="00D26688" w:rsidRPr="0001115A" w:rsidRDefault="00D26688" w:rsidP="00A56D67">
            <w:pPr>
              <w:jc w:val="center"/>
              <w:rPr>
                <w:noProof/>
                <w:sz w:val="16"/>
                <w:szCs w:val="16"/>
                <w:lang w:val="en-CA"/>
              </w:rPr>
            </w:pPr>
            <w:r w:rsidRPr="0001115A">
              <w:rPr>
                <w:noProof/>
                <w:sz w:val="16"/>
                <w:szCs w:val="16"/>
                <w:lang w:val="en-CA"/>
              </w:rPr>
              <w:t>na</w:t>
            </w:r>
          </w:p>
        </w:tc>
        <w:tc>
          <w:tcPr>
            <w:tcW w:w="1008" w:type="dxa"/>
          </w:tcPr>
          <w:p w14:paraId="3E259A86"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43A5CE89"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4AF13F07"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240BC08B"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3DEC5995" w14:textId="77777777" w:rsidTr="00786DE4">
        <w:trPr>
          <w:trHeight w:val="170"/>
          <w:jc w:val="center"/>
        </w:trPr>
        <w:tc>
          <w:tcPr>
            <w:tcW w:w="2727" w:type="dxa"/>
            <w:vAlign w:val="center"/>
          </w:tcPr>
          <w:p w14:paraId="2C6C35B9" w14:textId="77777777" w:rsidR="00D26688" w:rsidRPr="00FC0078" w:rsidRDefault="00D26688" w:rsidP="00A56D67">
            <w:pPr>
              <w:jc w:val="left"/>
              <w:rPr>
                <w:noProof/>
                <w:sz w:val="16"/>
                <w:szCs w:val="16"/>
                <w:lang w:val="en-CA"/>
              </w:rPr>
            </w:pPr>
            <w:r w:rsidRPr="00FC0078">
              <w:rPr>
                <w:bCs/>
                <w:sz w:val="16"/>
                <w:szCs w:val="16"/>
                <w:lang w:val="en-CA"/>
              </w:rPr>
              <w:t>mtt_split_cu_vertical_flag</w:t>
            </w:r>
          </w:p>
        </w:tc>
        <w:tc>
          <w:tcPr>
            <w:tcW w:w="1593" w:type="dxa"/>
          </w:tcPr>
          <w:p w14:paraId="4E55C2AA" w14:textId="77777777" w:rsidR="00D26688" w:rsidRPr="0001115A" w:rsidRDefault="00D26688" w:rsidP="00A56D67">
            <w:pPr>
              <w:jc w:val="center"/>
              <w:rPr>
                <w:noProof/>
                <w:sz w:val="16"/>
                <w:szCs w:val="16"/>
                <w:lang w:val="en-CA"/>
              </w:rPr>
            </w:pPr>
            <w:r w:rsidRPr="0001115A">
              <w:rPr>
                <w:noProof/>
                <w:sz w:val="16"/>
                <w:szCs w:val="16"/>
                <w:lang w:val="en-CA"/>
              </w:rPr>
              <w:t xml:space="preserve">( cbWidth = = </w:t>
            </w:r>
            <w:r w:rsidRPr="0001115A">
              <w:rPr>
                <w:noProof/>
                <w:sz w:val="16"/>
                <w:szCs w:val="16"/>
                <w:lang w:val="en-CA"/>
              </w:rPr>
              <w:br/>
              <w:t xml:space="preserve">cbHeight ) ? 0 : </w:t>
            </w:r>
            <w:r w:rsidRPr="0001115A">
              <w:rPr>
                <w:noProof/>
                <w:sz w:val="16"/>
                <w:szCs w:val="16"/>
                <w:lang w:val="en-CA"/>
              </w:rPr>
              <w:br/>
              <w:t xml:space="preserve">( (cbWidth &gt; </w:t>
            </w:r>
            <w:r w:rsidRPr="0001115A">
              <w:rPr>
                <w:noProof/>
                <w:sz w:val="16"/>
                <w:szCs w:val="16"/>
                <w:lang w:val="en-CA"/>
              </w:rPr>
              <w:br/>
              <w:t>cbHeight ) ? 1 : 2 )</w:t>
            </w:r>
          </w:p>
        </w:tc>
        <w:tc>
          <w:tcPr>
            <w:tcW w:w="852" w:type="dxa"/>
          </w:tcPr>
          <w:p w14:paraId="4B19C009"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35E8EFAA"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443F10CB"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427412E3"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7A0571D1"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0FEB19F5" w14:textId="77777777" w:rsidTr="00786DE4">
        <w:trPr>
          <w:trHeight w:val="170"/>
          <w:jc w:val="center"/>
        </w:trPr>
        <w:tc>
          <w:tcPr>
            <w:tcW w:w="2727" w:type="dxa"/>
            <w:vAlign w:val="center"/>
          </w:tcPr>
          <w:p w14:paraId="2F35904E" w14:textId="77777777" w:rsidR="00D26688" w:rsidRPr="00FC0078" w:rsidRDefault="00D26688" w:rsidP="00A56D67">
            <w:pPr>
              <w:jc w:val="left"/>
              <w:rPr>
                <w:bCs/>
                <w:noProof/>
                <w:sz w:val="16"/>
                <w:szCs w:val="16"/>
                <w:lang w:val="en-CA"/>
              </w:rPr>
            </w:pPr>
            <w:r w:rsidRPr="00FC0078">
              <w:rPr>
                <w:bCs/>
                <w:sz w:val="16"/>
                <w:szCs w:val="16"/>
                <w:lang w:val="en-CA"/>
              </w:rPr>
              <w:t>mtt_split_cu_binary_flag</w:t>
            </w:r>
          </w:p>
        </w:tc>
        <w:tc>
          <w:tcPr>
            <w:tcW w:w="1593" w:type="dxa"/>
          </w:tcPr>
          <w:p w14:paraId="34EDDEBF" w14:textId="77777777" w:rsidR="00D26688" w:rsidRPr="0001115A" w:rsidRDefault="00D26688" w:rsidP="00A56D67">
            <w:pPr>
              <w:jc w:val="center"/>
              <w:rPr>
                <w:noProof/>
                <w:sz w:val="16"/>
                <w:szCs w:val="16"/>
                <w:lang w:val="en-CA"/>
              </w:rPr>
            </w:pPr>
            <w:r w:rsidRPr="0001115A">
              <w:rPr>
                <w:rFonts w:eastAsia="PMingLiU"/>
                <w:noProof/>
                <w:sz w:val="16"/>
                <w:szCs w:val="16"/>
                <w:lang w:val="en-CA" w:eastAsia="zh-TW"/>
              </w:rPr>
              <w:t>0</w:t>
            </w:r>
          </w:p>
        </w:tc>
        <w:tc>
          <w:tcPr>
            <w:tcW w:w="852" w:type="dxa"/>
          </w:tcPr>
          <w:p w14:paraId="24871A22"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6E024E89"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698BC2D8"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31BEDA05"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01BECDD5"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61341EE9" w14:textId="77777777" w:rsidTr="00786DE4">
        <w:trPr>
          <w:trHeight w:val="170"/>
          <w:jc w:val="center"/>
        </w:trPr>
        <w:tc>
          <w:tcPr>
            <w:tcW w:w="2727" w:type="dxa"/>
          </w:tcPr>
          <w:p w14:paraId="494F7A9D" w14:textId="77777777" w:rsidR="00D26688" w:rsidRPr="0001115A" w:rsidRDefault="00D26688" w:rsidP="00A56D67">
            <w:pPr>
              <w:jc w:val="left"/>
              <w:rPr>
                <w:noProof/>
                <w:sz w:val="16"/>
                <w:szCs w:val="16"/>
                <w:lang w:val="en-CA"/>
              </w:rPr>
            </w:pPr>
            <w:r w:rsidRPr="00FC0078">
              <w:rPr>
                <w:bCs/>
                <w:noProof/>
                <w:sz w:val="16"/>
                <w:szCs w:val="16"/>
                <w:lang w:val="en-CA"/>
              </w:rPr>
              <w:t>cu_skip_flag</w:t>
            </w:r>
            <w:r w:rsidRPr="00FC0078">
              <w:rPr>
                <w:rFonts w:eastAsia="PMingLiU"/>
                <w:noProof/>
                <w:sz w:val="16"/>
                <w:szCs w:val="16"/>
                <w:lang w:val="en-CA" w:eastAsia="zh-TW"/>
              </w:rPr>
              <w:t>[ ][ ]</w:t>
            </w:r>
          </w:p>
        </w:tc>
        <w:tc>
          <w:tcPr>
            <w:tcW w:w="1593" w:type="dxa"/>
          </w:tcPr>
          <w:p w14:paraId="091FA2C5" w14:textId="03FFB78C" w:rsidR="00D26688" w:rsidRPr="00FC0078" w:rsidRDefault="00D26688" w:rsidP="00A56D67">
            <w:pPr>
              <w:jc w:val="center"/>
              <w:rPr>
                <w:noProof/>
                <w:sz w:val="16"/>
                <w:szCs w:val="16"/>
                <w:lang w:val="en-CA"/>
              </w:rPr>
            </w:pPr>
            <w:r w:rsidRPr="005A295E">
              <w:rPr>
                <w:noProof/>
                <w:sz w:val="16"/>
                <w:szCs w:val="16"/>
                <w:lang w:val="en-CA"/>
              </w:rPr>
              <w:t>0,1,2</w:t>
            </w:r>
            <w:r w:rsidRPr="005A295E">
              <w:rPr>
                <w:noProof/>
                <w:sz w:val="16"/>
                <w:szCs w:val="16"/>
                <w:lang w:val="en-CA"/>
              </w:rPr>
              <w:br/>
              <w:t>(clause </w:t>
            </w:r>
            <w:r w:rsidRPr="00FC0078">
              <w:rPr>
                <w:noProof/>
                <w:sz w:val="16"/>
                <w:szCs w:val="16"/>
                <w:highlight w:val="yellow"/>
                <w:lang w:val="en-CA"/>
              </w:rPr>
              <w:fldChar w:fldCharType="begin" w:fldLock="1"/>
            </w:r>
            <w:r w:rsidRPr="00A74A5E">
              <w:rPr>
                <w:noProof/>
                <w:sz w:val="16"/>
                <w:szCs w:val="16"/>
                <w:lang w:val="en-CA"/>
              </w:rPr>
              <w:instrText xml:space="preserve"> REF _Ref531882307 \r \h </w:instrText>
            </w:r>
            <w:r w:rsidR="00A74A5E">
              <w:rPr>
                <w:noProof/>
                <w:sz w:val="16"/>
                <w:szCs w:val="16"/>
                <w:highlight w:val="yellow"/>
                <w:lang w:val="en-CA"/>
              </w:rPr>
              <w:instrText xml:space="preserve"> \* MERGEFORMAT </w:instrText>
            </w:r>
            <w:r w:rsidRPr="00FC0078">
              <w:rPr>
                <w:noProof/>
                <w:sz w:val="16"/>
                <w:szCs w:val="16"/>
                <w:highlight w:val="yellow"/>
                <w:lang w:val="en-CA"/>
              </w:rPr>
            </w:r>
            <w:r w:rsidRPr="00FC0078">
              <w:rPr>
                <w:noProof/>
                <w:sz w:val="16"/>
                <w:szCs w:val="16"/>
                <w:highlight w:val="yellow"/>
                <w:lang w:val="en-CA"/>
              </w:rPr>
              <w:fldChar w:fldCharType="separate"/>
            </w:r>
            <w:r w:rsidRPr="00FC0078">
              <w:rPr>
                <w:noProof/>
                <w:sz w:val="16"/>
                <w:szCs w:val="16"/>
                <w:lang w:val="en-CA"/>
              </w:rPr>
              <w:t>9.5.4.2.2</w:t>
            </w:r>
            <w:r w:rsidRPr="00FC0078">
              <w:rPr>
                <w:noProof/>
                <w:sz w:val="16"/>
                <w:szCs w:val="16"/>
                <w:highlight w:val="yellow"/>
                <w:lang w:val="en-CA"/>
              </w:rPr>
              <w:fldChar w:fldCharType="end"/>
            </w:r>
            <w:r w:rsidRPr="00FC0078">
              <w:rPr>
                <w:noProof/>
                <w:sz w:val="16"/>
                <w:szCs w:val="16"/>
                <w:lang w:val="en-CA"/>
              </w:rPr>
              <w:t>)</w:t>
            </w:r>
          </w:p>
        </w:tc>
        <w:tc>
          <w:tcPr>
            <w:tcW w:w="852" w:type="dxa"/>
          </w:tcPr>
          <w:p w14:paraId="1DB408DB" w14:textId="77777777" w:rsidR="00D26688" w:rsidRPr="0001115A" w:rsidRDefault="00D26688" w:rsidP="00A56D67">
            <w:pPr>
              <w:jc w:val="center"/>
              <w:rPr>
                <w:noProof/>
                <w:sz w:val="16"/>
                <w:szCs w:val="16"/>
                <w:lang w:val="en-CA"/>
              </w:rPr>
            </w:pPr>
            <w:r w:rsidRPr="0001115A">
              <w:rPr>
                <w:noProof/>
                <w:sz w:val="16"/>
                <w:szCs w:val="16"/>
                <w:lang w:val="en-CA"/>
              </w:rPr>
              <w:t>na</w:t>
            </w:r>
          </w:p>
        </w:tc>
        <w:tc>
          <w:tcPr>
            <w:tcW w:w="1008" w:type="dxa"/>
          </w:tcPr>
          <w:p w14:paraId="1EC47042"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71135E61"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0F18973E"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3D6EDD7F"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789A3633" w14:textId="77777777" w:rsidTr="00786DE4">
        <w:trPr>
          <w:trHeight w:val="170"/>
          <w:jc w:val="center"/>
        </w:trPr>
        <w:tc>
          <w:tcPr>
            <w:tcW w:w="2727" w:type="dxa"/>
          </w:tcPr>
          <w:p w14:paraId="2792BF51" w14:textId="77777777" w:rsidR="00D26688" w:rsidRPr="00FC0078" w:rsidRDefault="00D26688" w:rsidP="00A56D67">
            <w:pPr>
              <w:jc w:val="left"/>
              <w:rPr>
                <w:noProof/>
                <w:sz w:val="16"/>
                <w:szCs w:val="16"/>
                <w:lang w:val="en-CA"/>
              </w:rPr>
            </w:pPr>
            <w:r w:rsidRPr="00FC0078">
              <w:rPr>
                <w:sz w:val="16"/>
                <w:szCs w:val="16"/>
                <w:lang w:val="en-CA" w:eastAsia="ko-KR"/>
              </w:rPr>
              <w:t>pred_mode_flag</w:t>
            </w:r>
          </w:p>
        </w:tc>
        <w:tc>
          <w:tcPr>
            <w:tcW w:w="1593" w:type="dxa"/>
          </w:tcPr>
          <w:p w14:paraId="43C244C4" w14:textId="77777777" w:rsidR="00D26688" w:rsidRPr="0001115A" w:rsidRDefault="00D26688" w:rsidP="00A56D67">
            <w:pPr>
              <w:jc w:val="center"/>
              <w:rPr>
                <w:noProof/>
                <w:sz w:val="16"/>
                <w:szCs w:val="16"/>
                <w:lang w:val="en-CA"/>
              </w:rPr>
            </w:pPr>
            <w:r w:rsidRPr="0001115A">
              <w:rPr>
                <w:noProof/>
                <w:sz w:val="16"/>
                <w:szCs w:val="16"/>
                <w:lang w:val="en-CA"/>
              </w:rPr>
              <w:t>0</w:t>
            </w:r>
          </w:p>
        </w:tc>
        <w:tc>
          <w:tcPr>
            <w:tcW w:w="852" w:type="dxa"/>
          </w:tcPr>
          <w:p w14:paraId="0ED4F1D7" w14:textId="77777777" w:rsidR="00D26688" w:rsidRPr="005A295E" w:rsidRDefault="00D26688" w:rsidP="00A56D67">
            <w:pPr>
              <w:jc w:val="center"/>
              <w:rPr>
                <w:noProof/>
                <w:sz w:val="16"/>
                <w:szCs w:val="16"/>
                <w:lang w:val="en-CA"/>
              </w:rPr>
            </w:pPr>
            <w:r w:rsidRPr="005A295E">
              <w:rPr>
                <w:noProof/>
                <w:kern w:val="2"/>
                <w:sz w:val="16"/>
                <w:szCs w:val="16"/>
                <w:lang w:val="en-CA"/>
              </w:rPr>
              <w:t>na</w:t>
            </w:r>
          </w:p>
        </w:tc>
        <w:tc>
          <w:tcPr>
            <w:tcW w:w="1008" w:type="dxa"/>
          </w:tcPr>
          <w:p w14:paraId="1A4E8865"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tcPr>
          <w:p w14:paraId="51D34283"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tcPr>
          <w:p w14:paraId="30AB81CB"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tcPr>
          <w:p w14:paraId="3E9F194B"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2DEDDCFE" w14:textId="77777777" w:rsidTr="00786DE4">
        <w:trPr>
          <w:trHeight w:val="170"/>
          <w:jc w:val="center"/>
        </w:trPr>
        <w:tc>
          <w:tcPr>
            <w:tcW w:w="2727" w:type="dxa"/>
          </w:tcPr>
          <w:p w14:paraId="4F1E2834" w14:textId="77777777" w:rsidR="00D26688" w:rsidRPr="0001115A" w:rsidRDefault="00D26688" w:rsidP="00A56D67">
            <w:pPr>
              <w:jc w:val="left"/>
              <w:rPr>
                <w:noProof/>
                <w:sz w:val="16"/>
                <w:szCs w:val="16"/>
                <w:lang w:val="en-CA" w:eastAsia="ko-KR"/>
              </w:rPr>
            </w:pPr>
            <w:r w:rsidRPr="00FC0078">
              <w:rPr>
                <w:noProof/>
                <w:sz w:val="16"/>
                <w:szCs w:val="16"/>
                <w:lang w:val="en-CA" w:eastAsia="ko-KR"/>
              </w:rPr>
              <w:t>pcm_flag</w:t>
            </w:r>
            <w:r w:rsidRPr="00FC0078">
              <w:rPr>
                <w:rFonts w:eastAsia="PMingLiU"/>
                <w:noProof/>
                <w:sz w:val="16"/>
                <w:szCs w:val="16"/>
                <w:lang w:val="en-CA" w:eastAsia="zh-TW"/>
              </w:rPr>
              <w:t>[ ][ ]</w:t>
            </w:r>
          </w:p>
        </w:tc>
        <w:tc>
          <w:tcPr>
            <w:tcW w:w="1593" w:type="dxa"/>
          </w:tcPr>
          <w:p w14:paraId="52F93F76" w14:textId="77777777" w:rsidR="00D26688" w:rsidRPr="005A295E" w:rsidRDefault="00D26688" w:rsidP="00A56D67">
            <w:pPr>
              <w:jc w:val="center"/>
              <w:rPr>
                <w:noProof/>
                <w:sz w:val="16"/>
                <w:szCs w:val="16"/>
                <w:lang w:val="en-CA"/>
              </w:rPr>
            </w:pPr>
            <w:r w:rsidRPr="005A295E">
              <w:rPr>
                <w:noProof/>
                <w:sz w:val="16"/>
                <w:szCs w:val="16"/>
                <w:lang w:val="en-CA"/>
              </w:rPr>
              <w:t>terminate</w:t>
            </w:r>
          </w:p>
        </w:tc>
        <w:tc>
          <w:tcPr>
            <w:tcW w:w="852" w:type="dxa"/>
          </w:tcPr>
          <w:p w14:paraId="3F047346"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tcPr>
          <w:p w14:paraId="28C7235E" w14:textId="77777777" w:rsidR="00D26688" w:rsidRPr="00A74A5E" w:rsidRDefault="00D26688" w:rsidP="00A56D67">
            <w:pPr>
              <w:jc w:val="center"/>
              <w:rPr>
                <w:rFonts w:eastAsia="MS Mincho"/>
                <w:noProof/>
                <w:sz w:val="16"/>
                <w:szCs w:val="16"/>
                <w:lang w:val="en-CA" w:eastAsia="ja-JP"/>
              </w:rPr>
            </w:pPr>
            <w:r w:rsidRPr="00A74A5E">
              <w:rPr>
                <w:noProof/>
                <w:kern w:val="2"/>
                <w:sz w:val="16"/>
                <w:szCs w:val="16"/>
                <w:lang w:val="en-CA"/>
              </w:rPr>
              <w:t>na</w:t>
            </w:r>
          </w:p>
        </w:tc>
        <w:tc>
          <w:tcPr>
            <w:tcW w:w="1008" w:type="dxa"/>
          </w:tcPr>
          <w:p w14:paraId="7AA485F1"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tcPr>
          <w:p w14:paraId="14B3629E" w14:textId="77777777" w:rsidR="00D26688" w:rsidRPr="00A74A5E" w:rsidRDefault="00D26688" w:rsidP="00A56D67">
            <w:pPr>
              <w:jc w:val="center"/>
              <w:rPr>
                <w:noProof/>
                <w:sz w:val="16"/>
                <w:szCs w:val="16"/>
                <w:lang w:val="en-CA"/>
              </w:rPr>
            </w:pPr>
            <w:r w:rsidRPr="00A74A5E">
              <w:rPr>
                <w:noProof/>
                <w:kern w:val="2"/>
                <w:sz w:val="16"/>
                <w:szCs w:val="16"/>
                <w:lang w:val="en-CA"/>
              </w:rPr>
              <w:t>na</w:t>
            </w:r>
          </w:p>
        </w:tc>
        <w:tc>
          <w:tcPr>
            <w:tcW w:w="1008" w:type="dxa"/>
          </w:tcPr>
          <w:p w14:paraId="40DB08D0"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3B52647A" w14:textId="77777777" w:rsidTr="00786DE4">
        <w:trPr>
          <w:trHeight w:val="170"/>
          <w:jc w:val="center"/>
        </w:trPr>
        <w:tc>
          <w:tcPr>
            <w:tcW w:w="2727" w:type="dxa"/>
          </w:tcPr>
          <w:p w14:paraId="1943D66A" w14:textId="77777777" w:rsidR="00D26688" w:rsidRPr="0001115A" w:rsidRDefault="00D26688" w:rsidP="00A56D67">
            <w:pPr>
              <w:jc w:val="left"/>
              <w:rPr>
                <w:sz w:val="16"/>
                <w:szCs w:val="16"/>
                <w:lang w:val="en-CA" w:eastAsia="ko-KR"/>
              </w:rPr>
            </w:pPr>
            <w:r w:rsidRPr="00FC0078">
              <w:rPr>
                <w:sz w:val="16"/>
                <w:szCs w:val="16"/>
                <w:lang w:val="en-CA"/>
              </w:rPr>
              <w:t>intra_luma_ref_idx</w:t>
            </w:r>
            <w:r w:rsidRPr="00FC0078">
              <w:rPr>
                <w:noProof/>
                <w:sz w:val="16"/>
                <w:szCs w:val="16"/>
                <w:lang w:val="en-CA"/>
              </w:rPr>
              <w:t>[ ][ ]</w:t>
            </w:r>
          </w:p>
        </w:tc>
        <w:tc>
          <w:tcPr>
            <w:tcW w:w="1593" w:type="dxa"/>
          </w:tcPr>
          <w:p w14:paraId="5A8567B0" w14:textId="77777777" w:rsidR="00D26688" w:rsidRPr="005A295E" w:rsidRDefault="00D26688" w:rsidP="00A56D67">
            <w:pPr>
              <w:jc w:val="center"/>
              <w:rPr>
                <w:noProof/>
                <w:sz w:val="16"/>
                <w:szCs w:val="16"/>
                <w:highlight w:val="yellow"/>
                <w:lang w:val="en-CA"/>
              </w:rPr>
            </w:pPr>
            <w:r w:rsidRPr="005A295E">
              <w:rPr>
                <w:noProof/>
                <w:sz w:val="16"/>
                <w:szCs w:val="16"/>
                <w:lang w:val="en-CA"/>
              </w:rPr>
              <w:t>0</w:t>
            </w:r>
          </w:p>
        </w:tc>
        <w:tc>
          <w:tcPr>
            <w:tcW w:w="852" w:type="dxa"/>
          </w:tcPr>
          <w:p w14:paraId="4AE7BA35" w14:textId="77777777" w:rsidR="00D26688" w:rsidRPr="00A74A5E" w:rsidRDefault="00D26688" w:rsidP="00A56D67">
            <w:pPr>
              <w:jc w:val="center"/>
              <w:rPr>
                <w:noProof/>
                <w:kern w:val="2"/>
                <w:sz w:val="16"/>
                <w:szCs w:val="16"/>
                <w:lang w:val="en-CA"/>
              </w:rPr>
            </w:pPr>
            <w:r w:rsidRPr="00A74A5E">
              <w:rPr>
                <w:noProof/>
                <w:sz w:val="16"/>
                <w:szCs w:val="16"/>
                <w:lang w:val="en-CA"/>
              </w:rPr>
              <w:t>1</w:t>
            </w:r>
          </w:p>
        </w:tc>
        <w:tc>
          <w:tcPr>
            <w:tcW w:w="1008" w:type="dxa"/>
          </w:tcPr>
          <w:p w14:paraId="36DF52FA" w14:textId="77777777" w:rsidR="00D26688" w:rsidRPr="00A74A5E" w:rsidRDefault="00D26688" w:rsidP="00A56D67">
            <w:pPr>
              <w:jc w:val="center"/>
              <w:rPr>
                <w:noProof/>
                <w:kern w:val="2"/>
                <w:sz w:val="16"/>
                <w:szCs w:val="16"/>
                <w:lang w:val="en-CA"/>
              </w:rPr>
            </w:pPr>
            <w:r w:rsidRPr="00A74A5E">
              <w:rPr>
                <w:noProof/>
                <w:kern w:val="2"/>
                <w:sz w:val="16"/>
                <w:szCs w:val="16"/>
                <w:lang w:val="en-CA"/>
              </w:rPr>
              <w:t>2</w:t>
            </w:r>
          </w:p>
        </w:tc>
        <w:tc>
          <w:tcPr>
            <w:tcW w:w="1008" w:type="dxa"/>
          </w:tcPr>
          <w:p w14:paraId="307F24DA"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tcPr>
          <w:p w14:paraId="18B5857B" w14:textId="77777777" w:rsidR="00D26688" w:rsidRPr="00A74A5E" w:rsidRDefault="00D26688" w:rsidP="00A56D67">
            <w:pPr>
              <w:jc w:val="center"/>
              <w:rPr>
                <w:noProof/>
                <w:kern w:val="2"/>
                <w:sz w:val="16"/>
                <w:szCs w:val="16"/>
                <w:lang w:val="en-CA"/>
              </w:rPr>
            </w:pPr>
            <w:r w:rsidRPr="00A74A5E">
              <w:rPr>
                <w:noProof/>
                <w:kern w:val="2"/>
                <w:sz w:val="16"/>
                <w:szCs w:val="16"/>
                <w:lang w:val="en-CA"/>
              </w:rPr>
              <w:t>na</w:t>
            </w:r>
          </w:p>
        </w:tc>
        <w:tc>
          <w:tcPr>
            <w:tcW w:w="1008" w:type="dxa"/>
          </w:tcPr>
          <w:p w14:paraId="06CE81B3"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3460DBED" w14:textId="77777777" w:rsidTr="00786DE4">
        <w:trPr>
          <w:trHeight w:val="170"/>
          <w:jc w:val="center"/>
        </w:trPr>
        <w:tc>
          <w:tcPr>
            <w:tcW w:w="2727" w:type="dxa"/>
            <w:vAlign w:val="center"/>
          </w:tcPr>
          <w:p w14:paraId="62E57BDA" w14:textId="77777777" w:rsidR="00D26688" w:rsidRPr="00FC0078" w:rsidRDefault="00D26688" w:rsidP="00A56D67">
            <w:pPr>
              <w:jc w:val="left"/>
              <w:rPr>
                <w:sz w:val="16"/>
                <w:szCs w:val="16"/>
                <w:lang w:val="en-CA"/>
              </w:rPr>
            </w:pPr>
            <w:r w:rsidRPr="00FC0078">
              <w:rPr>
                <w:sz w:val="16"/>
                <w:szCs w:val="16"/>
                <w:lang w:val="en-CA"/>
              </w:rPr>
              <w:t>intra_subpartitions_mode_flag</w:t>
            </w:r>
          </w:p>
        </w:tc>
        <w:tc>
          <w:tcPr>
            <w:tcW w:w="1593" w:type="dxa"/>
          </w:tcPr>
          <w:p w14:paraId="18CD4ABE" w14:textId="77777777" w:rsidR="00D26688" w:rsidRPr="0001115A" w:rsidRDefault="00D26688" w:rsidP="00A56D67">
            <w:pPr>
              <w:jc w:val="center"/>
              <w:rPr>
                <w:noProof/>
                <w:sz w:val="16"/>
                <w:szCs w:val="16"/>
                <w:lang w:val="en-CA"/>
              </w:rPr>
            </w:pPr>
            <w:r w:rsidRPr="0001115A">
              <w:rPr>
                <w:noProof/>
                <w:sz w:val="16"/>
                <w:szCs w:val="16"/>
                <w:lang w:val="en-CA"/>
              </w:rPr>
              <w:t>0</w:t>
            </w:r>
          </w:p>
        </w:tc>
        <w:tc>
          <w:tcPr>
            <w:tcW w:w="852" w:type="dxa"/>
          </w:tcPr>
          <w:p w14:paraId="16B907C2"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536B61CF"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c>
          <w:tcPr>
            <w:tcW w:w="1008" w:type="dxa"/>
          </w:tcPr>
          <w:p w14:paraId="59943537"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c>
          <w:tcPr>
            <w:tcW w:w="1008" w:type="dxa"/>
          </w:tcPr>
          <w:p w14:paraId="25CA51DA"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c>
          <w:tcPr>
            <w:tcW w:w="1008" w:type="dxa"/>
          </w:tcPr>
          <w:p w14:paraId="5DB2EDFD"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7EDBFFAD" w14:textId="77777777" w:rsidTr="00786DE4">
        <w:trPr>
          <w:trHeight w:val="170"/>
          <w:jc w:val="center"/>
        </w:trPr>
        <w:tc>
          <w:tcPr>
            <w:tcW w:w="2727" w:type="dxa"/>
            <w:vAlign w:val="center"/>
          </w:tcPr>
          <w:p w14:paraId="02E1E4D9" w14:textId="77777777" w:rsidR="00D26688" w:rsidRPr="00FC0078" w:rsidRDefault="00D26688" w:rsidP="00A56D67">
            <w:pPr>
              <w:jc w:val="left"/>
              <w:rPr>
                <w:sz w:val="16"/>
                <w:szCs w:val="16"/>
                <w:lang w:val="en-CA"/>
              </w:rPr>
            </w:pPr>
            <w:r w:rsidRPr="00FC0078">
              <w:rPr>
                <w:sz w:val="16"/>
                <w:szCs w:val="16"/>
                <w:lang w:val="en-CA"/>
              </w:rPr>
              <w:t>intra_subpartition_split_flag</w:t>
            </w:r>
          </w:p>
        </w:tc>
        <w:tc>
          <w:tcPr>
            <w:tcW w:w="1593" w:type="dxa"/>
          </w:tcPr>
          <w:p w14:paraId="2F1512D4" w14:textId="77777777" w:rsidR="00D26688" w:rsidRPr="0001115A" w:rsidRDefault="00D26688" w:rsidP="00A56D67">
            <w:pPr>
              <w:jc w:val="center"/>
              <w:rPr>
                <w:noProof/>
                <w:sz w:val="16"/>
                <w:szCs w:val="16"/>
                <w:lang w:val="en-CA"/>
              </w:rPr>
            </w:pPr>
            <w:r w:rsidRPr="0001115A">
              <w:rPr>
                <w:noProof/>
                <w:sz w:val="16"/>
                <w:szCs w:val="16"/>
                <w:lang w:val="en-CA"/>
              </w:rPr>
              <w:t>0</w:t>
            </w:r>
          </w:p>
        </w:tc>
        <w:tc>
          <w:tcPr>
            <w:tcW w:w="852" w:type="dxa"/>
          </w:tcPr>
          <w:p w14:paraId="5680191F" w14:textId="77777777" w:rsidR="00D26688" w:rsidRPr="005A295E" w:rsidRDefault="00D26688" w:rsidP="00A56D67">
            <w:pPr>
              <w:jc w:val="center"/>
              <w:rPr>
                <w:noProof/>
                <w:sz w:val="16"/>
                <w:szCs w:val="16"/>
                <w:lang w:val="en-CA"/>
              </w:rPr>
            </w:pPr>
            <w:r w:rsidRPr="005A295E">
              <w:rPr>
                <w:noProof/>
                <w:sz w:val="16"/>
                <w:szCs w:val="16"/>
                <w:lang w:val="en-CA"/>
              </w:rPr>
              <w:t>na</w:t>
            </w:r>
          </w:p>
        </w:tc>
        <w:tc>
          <w:tcPr>
            <w:tcW w:w="1008" w:type="dxa"/>
          </w:tcPr>
          <w:p w14:paraId="0B509D65"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c>
          <w:tcPr>
            <w:tcW w:w="1008" w:type="dxa"/>
          </w:tcPr>
          <w:p w14:paraId="2EB2EB15"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c>
          <w:tcPr>
            <w:tcW w:w="1008" w:type="dxa"/>
          </w:tcPr>
          <w:p w14:paraId="20F151BB" w14:textId="77777777" w:rsidR="00D26688" w:rsidRPr="00A74A5E" w:rsidRDefault="00D26688" w:rsidP="00A56D67">
            <w:pPr>
              <w:jc w:val="center"/>
              <w:rPr>
                <w:noProof/>
                <w:kern w:val="2"/>
                <w:sz w:val="16"/>
                <w:szCs w:val="16"/>
                <w:lang w:val="en-CA"/>
              </w:rPr>
            </w:pPr>
            <w:r w:rsidRPr="00A74A5E">
              <w:rPr>
                <w:noProof/>
                <w:sz w:val="16"/>
                <w:szCs w:val="16"/>
                <w:lang w:val="en-CA"/>
              </w:rPr>
              <w:t>na</w:t>
            </w:r>
          </w:p>
        </w:tc>
        <w:tc>
          <w:tcPr>
            <w:tcW w:w="1008" w:type="dxa"/>
          </w:tcPr>
          <w:p w14:paraId="64D94940"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499F5752" w14:textId="77777777" w:rsidTr="00786DE4">
        <w:trPr>
          <w:trHeight w:val="170"/>
          <w:jc w:val="center"/>
        </w:trPr>
        <w:tc>
          <w:tcPr>
            <w:tcW w:w="2727" w:type="dxa"/>
          </w:tcPr>
          <w:p w14:paraId="58EC9179" w14:textId="77777777" w:rsidR="00D26688" w:rsidRPr="0001115A" w:rsidRDefault="00D26688" w:rsidP="00A56D67">
            <w:pPr>
              <w:jc w:val="left"/>
              <w:rPr>
                <w:noProof/>
                <w:sz w:val="16"/>
                <w:szCs w:val="16"/>
                <w:lang w:val="en-CA" w:eastAsia="ko-KR"/>
              </w:rPr>
            </w:pPr>
            <w:r w:rsidRPr="00FC0078">
              <w:rPr>
                <w:sz w:val="16"/>
                <w:szCs w:val="16"/>
                <w:lang w:val="en-CA" w:eastAsia="ko-KR"/>
              </w:rPr>
              <w:t>intra_luma_mpm_flag</w:t>
            </w:r>
            <w:r w:rsidRPr="00FC0078">
              <w:rPr>
                <w:rFonts w:eastAsia="PMingLiU"/>
                <w:sz w:val="16"/>
                <w:szCs w:val="16"/>
                <w:lang w:val="en-CA" w:eastAsia="zh-TW"/>
              </w:rPr>
              <w:t>[ ][ ]</w:t>
            </w:r>
          </w:p>
        </w:tc>
        <w:tc>
          <w:tcPr>
            <w:tcW w:w="1593" w:type="dxa"/>
          </w:tcPr>
          <w:p w14:paraId="0695B217" w14:textId="77777777" w:rsidR="00D26688" w:rsidRPr="005A295E" w:rsidRDefault="00D26688" w:rsidP="00A56D67">
            <w:pPr>
              <w:jc w:val="center"/>
              <w:rPr>
                <w:noProof/>
                <w:sz w:val="16"/>
                <w:szCs w:val="16"/>
                <w:lang w:val="en-CA"/>
              </w:rPr>
            </w:pPr>
            <w:r w:rsidRPr="005A295E">
              <w:rPr>
                <w:noProof/>
                <w:sz w:val="16"/>
                <w:szCs w:val="16"/>
                <w:lang w:val="en-CA"/>
              </w:rPr>
              <w:t>0</w:t>
            </w:r>
          </w:p>
        </w:tc>
        <w:tc>
          <w:tcPr>
            <w:tcW w:w="852" w:type="dxa"/>
          </w:tcPr>
          <w:p w14:paraId="37DDDBBF"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5543FB7D" w14:textId="77777777" w:rsidR="00D26688" w:rsidRPr="00A74A5E" w:rsidRDefault="00D26688" w:rsidP="00A56D67">
            <w:pPr>
              <w:jc w:val="center"/>
              <w:rPr>
                <w:rFonts w:eastAsia="MS Mincho"/>
                <w:noProof/>
                <w:sz w:val="16"/>
                <w:szCs w:val="16"/>
                <w:lang w:val="en-CA" w:eastAsia="ja-JP"/>
              </w:rPr>
            </w:pPr>
            <w:r w:rsidRPr="00A74A5E">
              <w:rPr>
                <w:noProof/>
                <w:sz w:val="16"/>
                <w:szCs w:val="16"/>
                <w:lang w:val="en-CA"/>
              </w:rPr>
              <w:t>na</w:t>
            </w:r>
          </w:p>
        </w:tc>
        <w:tc>
          <w:tcPr>
            <w:tcW w:w="1008" w:type="dxa"/>
          </w:tcPr>
          <w:p w14:paraId="2C13C0BB"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0CD58301"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tcPr>
          <w:p w14:paraId="760F7242"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044FEAA8" w14:textId="77777777" w:rsidTr="00786DE4">
        <w:trPr>
          <w:trHeight w:val="170"/>
          <w:jc w:val="center"/>
        </w:trPr>
        <w:tc>
          <w:tcPr>
            <w:tcW w:w="2727" w:type="dxa"/>
          </w:tcPr>
          <w:p w14:paraId="00E5BCAF" w14:textId="77777777" w:rsidR="00D26688" w:rsidRPr="0001115A" w:rsidRDefault="00D26688" w:rsidP="00A56D67">
            <w:pPr>
              <w:jc w:val="left"/>
              <w:rPr>
                <w:noProof/>
                <w:sz w:val="16"/>
                <w:szCs w:val="16"/>
                <w:lang w:val="en-CA"/>
              </w:rPr>
            </w:pPr>
            <w:r w:rsidRPr="00FC0078">
              <w:rPr>
                <w:sz w:val="16"/>
                <w:szCs w:val="16"/>
                <w:lang w:val="en-CA" w:eastAsia="ko-KR"/>
              </w:rPr>
              <w:t>intra_luma_mpm_idx</w:t>
            </w:r>
            <w:r w:rsidRPr="00FC0078">
              <w:rPr>
                <w:rFonts w:eastAsia="PMingLiU"/>
                <w:sz w:val="16"/>
                <w:szCs w:val="16"/>
                <w:lang w:val="en-CA" w:eastAsia="zh-TW"/>
              </w:rPr>
              <w:t>[ ][ ]</w:t>
            </w:r>
          </w:p>
        </w:tc>
        <w:tc>
          <w:tcPr>
            <w:tcW w:w="1593" w:type="dxa"/>
          </w:tcPr>
          <w:p w14:paraId="08843B87" w14:textId="77777777" w:rsidR="00D26688" w:rsidRPr="005A295E" w:rsidRDefault="00D26688" w:rsidP="00A56D67">
            <w:pPr>
              <w:jc w:val="center"/>
              <w:rPr>
                <w:noProof/>
                <w:sz w:val="16"/>
                <w:szCs w:val="16"/>
                <w:lang w:val="en-CA"/>
              </w:rPr>
            </w:pPr>
            <w:r w:rsidRPr="005A295E">
              <w:rPr>
                <w:noProof/>
                <w:sz w:val="16"/>
                <w:szCs w:val="16"/>
                <w:lang w:val="en-CA"/>
              </w:rPr>
              <w:t>bypass</w:t>
            </w:r>
          </w:p>
        </w:tc>
        <w:tc>
          <w:tcPr>
            <w:tcW w:w="852" w:type="dxa"/>
          </w:tcPr>
          <w:p w14:paraId="53EC5521"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2C8AA2FA"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5D9B13A8"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214DEEC6"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45CDD422"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7A34B486" w14:textId="77777777" w:rsidTr="00786DE4">
        <w:trPr>
          <w:trHeight w:val="170"/>
          <w:jc w:val="center"/>
        </w:trPr>
        <w:tc>
          <w:tcPr>
            <w:tcW w:w="2727" w:type="dxa"/>
          </w:tcPr>
          <w:p w14:paraId="08E9DB64" w14:textId="77777777" w:rsidR="00D26688" w:rsidRPr="0001115A" w:rsidRDefault="00D26688" w:rsidP="00A56D67">
            <w:pPr>
              <w:jc w:val="left"/>
              <w:rPr>
                <w:noProof/>
                <w:sz w:val="16"/>
                <w:szCs w:val="16"/>
                <w:lang w:val="en-CA" w:eastAsia="ko-KR"/>
              </w:rPr>
            </w:pPr>
            <w:r w:rsidRPr="00FC0078">
              <w:rPr>
                <w:noProof/>
                <w:sz w:val="16"/>
                <w:szCs w:val="16"/>
                <w:lang w:val="en-CA" w:eastAsia="ko-KR"/>
              </w:rPr>
              <w:t>intra_luma_mpm_remainder</w:t>
            </w:r>
            <w:r w:rsidRPr="00FC0078">
              <w:rPr>
                <w:rFonts w:eastAsia="PMingLiU"/>
                <w:noProof/>
                <w:sz w:val="16"/>
                <w:szCs w:val="16"/>
                <w:lang w:val="en-CA" w:eastAsia="zh-TW"/>
              </w:rPr>
              <w:t>[ ][ ]</w:t>
            </w:r>
          </w:p>
        </w:tc>
        <w:tc>
          <w:tcPr>
            <w:tcW w:w="1593" w:type="dxa"/>
          </w:tcPr>
          <w:p w14:paraId="0E925330" w14:textId="77777777" w:rsidR="00D26688" w:rsidRPr="005A295E" w:rsidRDefault="00D26688" w:rsidP="00A56D67">
            <w:pPr>
              <w:jc w:val="center"/>
              <w:rPr>
                <w:noProof/>
                <w:sz w:val="16"/>
                <w:szCs w:val="16"/>
                <w:lang w:val="en-CA"/>
              </w:rPr>
            </w:pPr>
            <w:r w:rsidRPr="005A295E">
              <w:rPr>
                <w:noProof/>
                <w:sz w:val="16"/>
                <w:szCs w:val="16"/>
                <w:lang w:val="en-CA"/>
              </w:rPr>
              <w:t>bypass</w:t>
            </w:r>
          </w:p>
        </w:tc>
        <w:tc>
          <w:tcPr>
            <w:tcW w:w="852" w:type="dxa"/>
          </w:tcPr>
          <w:p w14:paraId="1E8E1355"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4B8874E0"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4CF89CC7"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78A34B3E"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2B8A7845" w14:textId="77777777" w:rsidR="00D26688" w:rsidRPr="00A74A5E" w:rsidRDefault="00D26688" w:rsidP="00A56D67">
            <w:pPr>
              <w:jc w:val="center"/>
              <w:rPr>
                <w:noProof/>
                <w:sz w:val="16"/>
                <w:szCs w:val="16"/>
                <w:lang w:val="en-CA"/>
              </w:rPr>
            </w:pPr>
            <w:r w:rsidRPr="00A74A5E">
              <w:rPr>
                <w:noProof/>
                <w:sz w:val="16"/>
                <w:szCs w:val="16"/>
                <w:lang w:val="en-CA"/>
              </w:rPr>
              <w:t>bypass</w:t>
            </w:r>
          </w:p>
        </w:tc>
      </w:tr>
      <w:tr w:rsidR="00D26688" w:rsidRPr="007644C2" w14:paraId="5A2A85D5" w14:textId="77777777" w:rsidTr="00786DE4">
        <w:trPr>
          <w:trHeight w:val="170"/>
          <w:jc w:val="center"/>
        </w:trPr>
        <w:tc>
          <w:tcPr>
            <w:tcW w:w="2727" w:type="dxa"/>
          </w:tcPr>
          <w:p w14:paraId="52FE6121" w14:textId="77777777" w:rsidR="00D26688" w:rsidRPr="00FC0078" w:rsidRDefault="00D26688" w:rsidP="00A56D67">
            <w:pPr>
              <w:jc w:val="left"/>
              <w:rPr>
                <w:noProof/>
                <w:sz w:val="16"/>
                <w:szCs w:val="16"/>
                <w:lang w:val="en-CA" w:eastAsia="ko-KR"/>
              </w:rPr>
            </w:pPr>
            <w:r w:rsidRPr="00FC0078">
              <w:rPr>
                <w:noProof/>
                <w:sz w:val="16"/>
                <w:szCs w:val="16"/>
                <w:lang w:val="en-CA" w:eastAsia="ko-KR"/>
              </w:rPr>
              <w:t>intra_chroma_pred_mode</w:t>
            </w:r>
            <w:r w:rsidRPr="00FC0078">
              <w:rPr>
                <w:rFonts w:eastAsia="PMingLiU"/>
                <w:noProof/>
                <w:sz w:val="16"/>
                <w:szCs w:val="16"/>
                <w:lang w:val="en-CA" w:eastAsia="zh-TW"/>
              </w:rPr>
              <w:t>[ ][ ]</w:t>
            </w:r>
            <w:r w:rsidRPr="0001115A">
              <w:rPr>
                <w:noProof/>
                <w:sz w:val="16"/>
                <w:szCs w:val="16"/>
                <w:lang w:val="en-CA"/>
              </w:rPr>
              <w:br/>
            </w:r>
            <w:r w:rsidRPr="005A2837">
              <w:rPr>
                <w:noProof/>
                <w:sz w:val="16"/>
                <w:szCs w:val="16"/>
                <w:lang w:val="en-CA" w:eastAsia="ko-KR"/>
              </w:rPr>
              <w:t xml:space="preserve">sps_cclm_enabled_flag = = 0 </w:t>
            </w:r>
          </w:p>
        </w:tc>
        <w:tc>
          <w:tcPr>
            <w:tcW w:w="1593" w:type="dxa"/>
          </w:tcPr>
          <w:p w14:paraId="03E110EC" w14:textId="77777777" w:rsidR="00D26688" w:rsidRPr="0001115A" w:rsidRDefault="00D26688" w:rsidP="00A56D67">
            <w:pPr>
              <w:jc w:val="center"/>
              <w:rPr>
                <w:noProof/>
                <w:sz w:val="16"/>
                <w:szCs w:val="16"/>
                <w:lang w:val="en-CA"/>
              </w:rPr>
            </w:pPr>
            <w:r w:rsidRPr="0001115A">
              <w:rPr>
                <w:noProof/>
                <w:sz w:val="16"/>
                <w:szCs w:val="16"/>
                <w:lang w:val="en-CA"/>
              </w:rPr>
              <w:t>0</w:t>
            </w:r>
          </w:p>
        </w:tc>
        <w:tc>
          <w:tcPr>
            <w:tcW w:w="852" w:type="dxa"/>
          </w:tcPr>
          <w:p w14:paraId="6C52F0B8" w14:textId="77777777" w:rsidR="00D26688" w:rsidRPr="005A295E" w:rsidRDefault="00D26688" w:rsidP="00A56D67">
            <w:pPr>
              <w:jc w:val="center"/>
              <w:rPr>
                <w:noProof/>
                <w:sz w:val="16"/>
                <w:szCs w:val="16"/>
                <w:lang w:val="en-CA"/>
              </w:rPr>
            </w:pPr>
            <w:r w:rsidRPr="005A295E">
              <w:rPr>
                <w:rFonts w:eastAsia="PMingLiU"/>
                <w:noProof/>
                <w:sz w:val="16"/>
                <w:szCs w:val="16"/>
                <w:lang w:val="en-CA" w:eastAsia="zh-TW"/>
              </w:rPr>
              <w:t>bypass</w:t>
            </w:r>
          </w:p>
        </w:tc>
        <w:tc>
          <w:tcPr>
            <w:tcW w:w="1008" w:type="dxa"/>
          </w:tcPr>
          <w:p w14:paraId="44E9AB85"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5365DDB7" w14:textId="77777777" w:rsidR="00D26688" w:rsidRPr="00A74A5E" w:rsidRDefault="00D26688" w:rsidP="00A56D67">
            <w:pPr>
              <w:jc w:val="center"/>
              <w:rPr>
                <w:noProof/>
                <w:sz w:val="16"/>
                <w:szCs w:val="16"/>
                <w:lang w:val="en-CA"/>
              </w:rPr>
            </w:pPr>
            <w:r w:rsidRPr="00A74A5E">
              <w:rPr>
                <w:rFonts w:eastAsia="PMingLiU"/>
                <w:noProof/>
                <w:sz w:val="16"/>
                <w:szCs w:val="16"/>
                <w:lang w:val="en-CA" w:eastAsia="zh-TW"/>
              </w:rPr>
              <w:t>na</w:t>
            </w:r>
          </w:p>
        </w:tc>
        <w:tc>
          <w:tcPr>
            <w:tcW w:w="1008" w:type="dxa"/>
          </w:tcPr>
          <w:p w14:paraId="05F78B81" w14:textId="77777777" w:rsidR="00D26688" w:rsidRPr="00A74A5E" w:rsidRDefault="00D26688" w:rsidP="00A56D67">
            <w:pPr>
              <w:jc w:val="center"/>
              <w:rPr>
                <w:noProof/>
                <w:sz w:val="16"/>
                <w:szCs w:val="16"/>
                <w:lang w:val="en-CA"/>
              </w:rPr>
            </w:pPr>
            <w:r w:rsidRPr="00A74A5E">
              <w:rPr>
                <w:rFonts w:eastAsia="PMingLiU"/>
                <w:noProof/>
                <w:kern w:val="2"/>
                <w:sz w:val="16"/>
                <w:szCs w:val="16"/>
                <w:lang w:val="en-CA" w:eastAsia="zh-TW"/>
              </w:rPr>
              <w:t>na</w:t>
            </w:r>
          </w:p>
        </w:tc>
        <w:tc>
          <w:tcPr>
            <w:tcW w:w="1008" w:type="dxa"/>
          </w:tcPr>
          <w:p w14:paraId="04AF750F" w14:textId="77777777" w:rsidR="00D26688" w:rsidRPr="00A74A5E" w:rsidRDefault="00D26688" w:rsidP="00A56D67">
            <w:pPr>
              <w:jc w:val="center"/>
              <w:rPr>
                <w:noProof/>
                <w:sz w:val="16"/>
                <w:szCs w:val="16"/>
                <w:lang w:val="en-CA"/>
              </w:rPr>
            </w:pPr>
            <w:r w:rsidRPr="00A74A5E">
              <w:rPr>
                <w:rFonts w:eastAsia="PMingLiU"/>
                <w:noProof/>
                <w:kern w:val="2"/>
                <w:sz w:val="16"/>
                <w:szCs w:val="16"/>
                <w:lang w:val="en-CA" w:eastAsia="zh-TW"/>
              </w:rPr>
              <w:t>na</w:t>
            </w:r>
          </w:p>
        </w:tc>
      </w:tr>
      <w:tr w:rsidR="00D26688" w:rsidRPr="00513762" w14:paraId="687C993C" w14:textId="77777777" w:rsidTr="00786DE4">
        <w:trPr>
          <w:trHeight w:val="170"/>
          <w:jc w:val="center"/>
        </w:trPr>
        <w:tc>
          <w:tcPr>
            <w:tcW w:w="2727" w:type="dxa"/>
          </w:tcPr>
          <w:p w14:paraId="2C5D1DDD" w14:textId="1CD8B22C" w:rsidR="00D26688" w:rsidRPr="005A2837" w:rsidRDefault="00D26688" w:rsidP="00A56D67">
            <w:pPr>
              <w:jc w:val="left"/>
              <w:rPr>
                <w:noProof/>
                <w:sz w:val="16"/>
                <w:szCs w:val="16"/>
                <w:highlight w:val="yellow"/>
                <w:lang w:val="en-CA" w:eastAsia="ko-KR"/>
              </w:rPr>
            </w:pPr>
            <w:r w:rsidRPr="00FC0078">
              <w:rPr>
                <w:noProof/>
                <w:sz w:val="16"/>
                <w:szCs w:val="16"/>
                <w:highlight w:val="yellow"/>
                <w:lang w:val="en-CA" w:eastAsia="ko-KR"/>
              </w:rPr>
              <w:t>intra_chroma_pred_mode</w:t>
            </w:r>
            <w:r w:rsidRPr="00FC0078">
              <w:rPr>
                <w:rFonts w:eastAsia="PMingLiU"/>
                <w:noProof/>
                <w:sz w:val="16"/>
                <w:szCs w:val="16"/>
                <w:highlight w:val="yellow"/>
                <w:lang w:val="en-CA" w:eastAsia="zh-TW"/>
              </w:rPr>
              <w:t>[ ][ ]</w:t>
            </w:r>
            <w:r w:rsidRPr="0001115A">
              <w:rPr>
                <w:noProof/>
                <w:sz w:val="16"/>
                <w:szCs w:val="16"/>
                <w:highlight w:val="yellow"/>
                <w:lang w:val="en-CA"/>
              </w:rPr>
              <w:br/>
            </w:r>
            <w:r w:rsidRPr="005A2837">
              <w:rPr>
                <w:noProof/>
                <w:sz w:val="16"/>
                <w:szCs w:val="16"/>
                <w:highlight w:val="yellow"/>
                <w:lang w:val="en-CA" w:eastAsia="ko-KR"/>
              </w:rPr>
              <w:t>sps_cclm_enabled_flag = = 1 &amp;&amp;</w:t>
            </w:r>
            <w:r w:rsidRPr="005A2837">
              <w:rPr>
                <w:rFonts w:eastAsia="맑은 고딕"/>
                <w:noProof/>
                <w:sz w:val="16"/>
                <w:szCs w:val="16"/>
                <w:highlight w:val="yellow"/>
                <w:lang w:val="en-CA" w:eastAsia="ko-KR"/>
              </w:rPr>
              <w:t xml:space="preserve"> </w:t>
            </w:r>
            <w:r w:rsidRPr="005A2837">
              <w:rPr>
                <w:rFonts w:eastAsia="맑은 고딕"/>
                <w:noProof/>
                <w:sz w:val="16"/>
                <w:szCs w:val="16"/>
                <w:highlight w:val="yellow"/>
                <w:lang w:val="en-CA" w:eastAsia="ko-KR"/>
              </w:rPr>
              <w:br/>
              <w:t xml:space="preserve">( nTbW * nTbH )  &lt;= </w:t>
            </w:r>
            <w:r w:rsidR="00D0045A">
              <w:rPr>
                <w:rFonts w:eastAsia="맑은 고딕"/>
                <w:noProof/>
                <w:sz w:val="16"/>
                <w:szCs w:val="16"/>
                <w:highlight w:val="yellow"/>
                <w:lang w:val="en-CA" w:eastAsia="ko-KR"/>
              </w:rPr>
              <w:t>MaxCclmRestrictionArea</w:t>
            </w:r>
          </w:p>
        </w:tc>
        <w:tc>
          <w:tcPr>
            <w:tcW w:w="1593" w:type="dxa"/>
          </w:tcPr>
          <w:p w14:paraId="0B4F66D4" w14:textId="77777777" w:rsidR="00D26688" w:rsidRPr="00FC0078" w:rsidRDefault="00D26688" w:rsidP="00A56D67">
            <w:pPr>
              <w:jc w:val="center"/>
              <w:rPr>
                <w:noProof/>
                <w:sz w:val="16"/>
                <w:szCs w:val="16"/>
                <w:highlight w:val="yellow"/>
                <w:lang w:val="en-CA"/>
              </w:rPr>
            </w:pPr>
            <w:r w:rsidRPr="00FC0078">
              <w:rPr>
                <w:noProof/>
                <w:sz w:val="16"/>
                <w:szCs w:val="16"/>
                <w:highlight w:val="yellow"/>
                <w:lang w:val="en-CA"/>
              </w:rPr>
              <w:t>0</w:t>
            </w:r>
          </w:p>
        </w:tc>
        <w:tc>
          <w:tcPr>
            <w:tcW w:w="852" w:type="dxa"/>
          </w:tcPr>
          <w:p w14:paraId="002887B2" w14:textId="77777777" w:rsidR="00D26688" w:rsidRPr="0001115A" w:rsidRDefault="00D26688" w:rsidP="00A56D67">
            <w:pPr>
              <w:jc w:val="center"/>
              <w:rPr>
                <w:rFonts w:eastAsia="PMingLiU"/>
                <w:noProof/>
                <w:sz w:val="16"/>
                <w:szCs w:val="16"/>
                <w:highlight w:val="yellow"/>
                <w:lang w:val="en-CA" w:eastAsia="zh-TW"/>
              </w:rPr>
            </w:pPr>
            <w:r w:rsidRPr="0001115A">
              <w:rPr>
                <w:rFonts w:eastAsia="PMingLiU"/>
                <w:noProof/>
                <w:sz w:val="16"/>
                <w:szCs w:val="16"/>
                <w:highlight w:val="yellow"/>
                <w:lang w:val="en-CA" w:eastAsia="zh-TW"/>
              </w:rPr>
              <w:t>bypass</w:t>
            </w:r>
          </w:p>
        </w:tc>
        <w:tc>
          <w:tcPr>
            <w:tcW w:w="1008" w:type="dxa"/>
          </w:tcPr>
          <w:p w14:paraId="2DEA5F61" w14:textId="77777777" w:rsidR="00D26688" w:rsidRPr="005A295E" w:rsidRDefault="00D26688" w:rsidP="00A56D67">
            <w:pPr>
              <w:jc w:val="center"/>
              <w:rPr>
                <w:noProof/>
                <w:sz w:val="16"/>
                <w:szCs w:val="16"/>
                <w:highlight w:val="yellow"/>
                <w:lang w:val="en-CA"/>
              </w:rPr>
            </w:pPr>
            <w:r w:rsidRPr="005A295E">
              <w:rPr>
                <w:noProof/>
                <w:sz w:val="16"/>
                <w:szCs w:val="16"/>
                <w:highlight w:val="yellow"/>
                <w:lang w:val="en-CA"/>
              </w:rPr>
              <w:t>bypass</w:t>
            </w:r>
          </w:p>
        </w:tc>
        <w:tc>
          <w:tcPr>
            <w:tcW w:w="1008" w:type="dxa"/>
          </w:tcPr>
          <w:p w14:paraId="1359CA0F" w14:textId="77777777" w:rsidR="00D26688" w:rsidRPr="00A74A5E" w:rsidRDefault="00D26688" w:rsidP="00A56D67">
            <w:pPr>
              <w:jc w:val="center"/>
              <w:rPr>
                <w:rFonts w:eastAsia="PMingLiU"/>
                <w:noProof/>
                <w:sz w:val="16"/>
                <w:szCs w:val="16"/>
                <w:highlight w:val="yellow"/>
                <w:lang w:val="en-CA" w:eastAsia="zh-TW"/>
              </w:rPr>
            </w:pPr>
            <w:r w:rsidRPr="00A74A5E">
              <w:rPr>
                <w:rFonts w:eastAsia="PMingLiU"/>
                <w:noProof/>
                <w:sz w:val="16"/>
                <w:szCs w:val="16"/>
                <w:highlight w:val="yellow"/>
                <w:lang w:val="en-CA" w:eastAsia="zh-TW"/>
              </w:rPr>
              <w:t>na</w:t>
            </w:r>
          </w:p>
        </w:tc>
        <w:tc>
          <w:tcPr>
            <w:tcW w:w="1008" w:type="dxa"/>
          </w:tcPr>
          <w:p w14:paraId="76A95DB0" w14:textId="77777777" w:rsidR="00D26688" w:rsidRPr="00A74A5E" w:rsidRDefault="00D26688" w:rsidP="00A56D67">
            <w:pPr>
              <w:jc w:val="center"/>
              <w:rPr>
                <w:rFonts w:eastAsia="PMingLiU"/>
                <w:noProof/>
                <w:kern w:val="2"/>
                <w:sz w:val="16"/>
                <w:szCs w:val="16"/>
                <w:highlight w:val="yellow"/>
                <w:lang w:val="en-CA" w:eastAsia="zh-TW"/>
              </w:rPr>
            </w:pPr>
            <w:r w:rsidRPr="00A74A5E">
              <w:rPr>
                <w:rFonts w:eastAsia="PMingLiU"/>
                <w:noProof/>
                <w:kern w:val="2"/>
                <w:sz w:val="16"/>
                <w:szCs w:val="16"/>
                <w:highlight w:val="yellow"/>
                <w:lang w:val="en-CA" w:eastAsia="zh-TW"/>
              </w:rPr>
              <w:t>na</w:t>
            </w:r>
          </w:p>
        </w:tc>
        <w:tc>
          <w:tcPr>
            <w:tcW w:w="1008" w:type="dxa"/>
          </w:tcPr>
          <w:p w14:paraId="5A7C2AA3" w14:textId="77777777" w:rsidR="00D26688" w:rsidRPr="00A74A5E" w:rsidRDefault="00D26688" w:rsidP="00A56D67">
            <w:pPr>
              <w:jc w:val="center"/>
              <w:rPr>
                <w:rFonts w:eastAsia="PMingLiU"/>
                <w:noProof/>
                <w:kern w:val="2"/>
                <w:sz w:val="16"/>
                <w:szCs w:val="16"/>
                <w:highlight w:val="yellow"/>
                <w:lang w:val="en-CA" w:eastAsia="zh-TW"/>
              </w:rPr>
            </w:pPr>
            <w:r w:rsidRPr="00A74A5E">
              <w:rPr>
                <w:rFonts w:eastAsia="PMingLiU"/>
                <w:noProof/>
                <w:kern w:val="2"/>
                <w:sz w:val="16"/>
                <w:szCs w:val="16"/>
                <w:highlight w:val="yellow"/>
                <w:lang w:val="en-CA" w:eastAsia="zh-TW"/>
              </w:rPr>
              <w:t>na</w:t>
            </w:r>
          </w:p>
        </w:tc>
      </w:tr>
      <w:tr w:rsidR="00D26688" w:rsidRPr="007644C2" w14:paraId="1E40AA90" w14:textId="77777777" w:rsidTr="00786DE4">
        <w:trPr>
          <w:trHeight w:val="170"/>
          <w:jc w:val="center"/>
        </w:trPr>
        <w:tc>
          <w:tcPr>
            <w:tcW w:w="2727" w:type="dxa"/>
          </w:tcPr>
          <w:p w14:paraId="0F0F93D4" w14:textId="1B9C00FA" w:rsidR="00D26688" w:rsidRPr="005A2837" w:rsidRDefault="00D26688" w:rsidP="00A56D67">
            <w:pPr>
              <w:jc w:val="left"/>
              <w:rPr>
                <w:rFonts w:eastAsia="SimSun"/>
                <w:noProof/>
                <w:sz w:val="16"/>
                <w:szCs w:val="16"/>
                <w:lang w:val="en-CA" w:eastAsia="ko-KR"/>
              </w:rPr>
            </w:pPr>
            <w:r w:rsidRPr="00FC0078">
              <w:rPr>
                <w:noProof/>
                <w:sz w:val="16"/>
                <w:szCs w:val="16"/>
                <w:lang w:val="en-CA" w:eastAsia="ko-KR"/>
              </w:rPr>
              <w:t>intra_chroma_pred_mode</w:t>
            </w:r>
            <w:r w:rsidRPr="00FC0078">
              <w:rPr>
                <w:rFonts w:eastAsia="PMingLiU"/>
                <w:noProof/>
                <w:sz w:val="16"/>
                <w:szCs w:val="16"/>
                <w:lang w:val="en-CA" w:eastAsia="zh-TW"/>
              </w:rPr>
              <w:t>[ ][ ]</w:t>
            </w:r>
            <w:r w:rsidRPr="0001115A">
              <w:rPr>
                <w:noProof/>
                <w:sz w:val="16"/>
                <w:szCs w:val="16"/>
                <w:lang w:val="en-CA"/>
              </w:rPr>
              <w:t xml:space="preserve"> </w:t>
            </w:r>
            <w:r w:rsidRPr="0001115A">
              <w:rPr>
                <w:noProof/>
                <w:sz w:val="16"/>
                <w:szCs w:val="16"/>
                <w:lang w:val="en-CA"/>
              </w:rPr>
              <w:br/>
            </w:r>
            <w:r w:rsidRPr="005A2837">
              <w:rPr>
                <w:noProof/>
                <w:sz w:val="16"/>
                <w:szCs w:val="16"/>
                <w:lang w:val="en-CA" w:eastAsia="ko-KR"/>
              </w:rPr>
              <w:t xml:space="preserve">sps_cclm_enabled_flag = = 1 &amp;&amp; </w:t>
            </w:r>
            <w:r w:rsidRPr="00FC0078">
              <w:rPr>
                <w:noProof/>
                <w:sz w:val="16"/>
                <w:szCs w:val="16"/>
                <w:lang w:val="en-CA"/>
              </w:rPr>
              <w:br/>
            </w:r>
            <w:r w:rsidRPr="005A2837">
              <w:rPr>
                <w:noProof/>
                <w:sz w:val="16"/>
                <w:szCs w:val="16"/>
                <w:lang w:val="en-CA" w:eastAsia="ko-KR"/>
              </w:rPr>
              <w:t xml:space="preserve">bin at binIdx equal to 2 = = 0 </w:t>
            </w:r>
            <w:r w:rsidRPr="005A2837">
              <w:rPr>
                <w:noProof/>
                <w:sz w:val="16"/>
                <w:szCs w:val="16"/>
                <w:highlight w:val="yellow"/>
                <w:lang w:val="en-CA" w:eastAsia="ko-KR"/>
              </w:rPr>
              <w:t>&amp;&amp;</w:t>
            </w:r>
            <w:r w:rsidRPr="005A2837">
              <w:rPr>
                <w:rFonts w:eastAsia="맑은 고딕"/>
                <w:noProof/>
                <w:sz w:val="16"/>
                <w:szCs w:val="16"/>
                <w:highlight w:val="yellow"/>
                <w:lang w:val="en-CA" w:eastAsia="ko-KR"/>
              </w:rPr>
              <w:t xml:space="preserve"> </w:t>
            </w:r>
            <w:r w:rsidRPr="005A2837">
              <w:rPr>
                <w:rFonts w:eastAsia="맑은 고딕"/>
                <w:noProof/>
                <w:sz w:val="16"/>
                <w:szCs w:val="16"/>
                <w:highlight w:val="yellow"/>
                <w:lang w:val="en-CA" w:eastAsia="ko-KR"/>
              </w:rPr>
              <w:br/>
              <w:t xml:space="preserve">( nTbW * nTbH )  &gt; </w:t>
            </w:r>
            <w:r w:rsidR="00D0045A">
              <w:rPr>
                <w:rFonts w:eastAsia="맑은 고딕"/>
                <w:noProof/>
                <w:sz w:val="16"/>
                <w:szCs w:val="16"/>
                <w:highlight w:val="yellow"/>
                <w:lang w:val="en-CA" w:eastAsia="ko-KR"/>
              </w:rPr>
              <w:t>MaxCclmRestrictionArea</w:t>
            </w:r>
          </w:p>
        </w:tc>
        <w:tc>
          <w:tcPr>
            <w:tcW w:w="1593" w:type="dxa"/>
          </w:tcPr>
          <w:p w14:paraId="63A6D73F" w14:textId="77777777" w:rsidR="00D26688" w:rsidRPr="00FC0078" w:rsidRDefault="00D26688" w:rsidP="00A56D67">
            <w:pPr>
              <w:jc w:val="center"/>
              <w:rPr>
                <w:noProof/>
                <w:sz w:val="16"/>
                <w:szCs w:val="16"/>
                <w:highlight w:val="yellow"/>
                <w:lang w:val="en-CA"/>
              </w:rPr>
            </w:pPr>
            <w:r w:rsidRPr="00FC0078">
              <w:rPr>
                <w:noProof/>
                <w:sz w:val="16"/>
                <w:szCs w:val="16"/>
                <w:lang w:val="en-CA"/>
              </w:rPr>
              <w:t>0</w:t>
            </w:r>
          </w:p>
        </w:tc>
        <w:tc>
          <w:tcPr>
            <w:tcW w:w="852" w:type="dxa"/>
          </w:tcPr>
          <w:p w14:paraId="129C84AD" w14:textId="77777777" w:rsidR="00D26688" w:rsidRPr="0001115A" w:rsidRDefault="00D26688" w:rsidP="00A56D67">
            <w:pPr>
              <w:jc w:val="center"/>
              <w:rPr>
                <w:noProof/>
                <w:sz w:val="16"/>
                <w:szCs w:val="16"/>
                <w:highlight w:val="yellow"/>
                <w:lang w:val="en-CA"/>
              </w:rPr>
            </w:pPr>
            <w:r w:rsidRPr="0001115A">
              <w:rPr>
                <w:noProof/>
                <w:sz w:val="16"/>
                <w:szCs w:val="16"/>
                <w:lang w:val="en-CA"/>
              </w:rPr>
              <w:t>1</w:t>
            </w:r>
          </w:p>
        </w:tc>
        <w:tc>
          <w:tcPr>
            <w:tcW w:w="1008" w:type="dxa"/>
          </w:tcPr>
          <w:p w14:paraId="199A8CD5" w14:textId="77777777" w:rsidR="00D26688" w:rsidRPr="00A74A5E" w:rsidRDefault="00D26688" w:rsidP="00A56D67">
            <w:pPr>
              <w:jc w:val="center"/>
              <w:rPr>
                <w:noProof/>
                <w:sz w:val="16"/>
                <w:szCs w:val="16"/>
                <w:highlight w:val="yellow"/>
                <w:lang w:val="en-CA"/>
              </w:rPr>
            </w:pPr>
            <w:r w:rsidRPr="005A295E">
              <w:rPr>
                <w:noProof/>
                <w:kern w:val="2"/>
                <w:sz w:val="16"/>
                <w:szCs w:val="16"/>
                <w:lang w:val="en-CA"/>
              </w:rPr>
              <w:t>2</w:t>
            </w:r>
          </w:p>
        </w:tc>
        <w:tc>
          <w:tcPr>
            <w:tcW w:w="1008" w:type="dxa"/>
          </w:tcPr>
          <w:p w14:paraId="591992C1" w14:textId="77777777" w:rsidR="00D26688" w:rsidRPr="00A74A5E" w:rsidRDefault="00D26688" w:rsidP="00A56D67">
            <w:pPr>
              <w:jc w:val="center"/>
              <w:rPr>
                <w:noProof/>
                <w:sz w:val="16"/>
                <w:szCs w:val="16"/>
                <w:highlight w:val="yellow"/>
                <w:lang w:val="en-CA"/>
              </w:rPr>
            </w:pPr>
            <w:r w:rsidRPr="00A74A5E">
              <w:rPr>
                <w:noProof/>
                <w:sz w:val="16"/>
                <w:szCs w:val="16"/>
                <w:lang w:val="en-CA"/>
              </w:rPr>
              <w:t>bypass</w:t>
            </w:r>
          </w:p>
        </w:tc>
        <w:tc>
          <w:tcPr>
            <w:tcW w:w="1008" w:type="dxa"/>
          </w:tcPr>
          <w:p w14:paraId="451FEBFA" w14:textId="77777777" w:rsidR="00D26688" w:rsidRPr="00A74A5E" w:rsidRDefault="00D26688" w:rsidP="00A56D67">
            <w:pPr>
              <w:jc w:val="center"/>
              <w:rPr>
                <w:noProof/>
                <w:sz w:val="16"/>
                <w:szCs w:val="16"/>
                <w:highlight w:val="yellow"/>
                <w:lang w:val="en-CA"/>
              </w:rPr>
            </w:pPr>
            <w:r w:rsidRPr="00A74A5E">
              <w:rPr>
                <w:noProof/>
                <w:sz w:val="16"/>
                <w:szCs w:val="16"/>
                <w:lang w:val="en-CA"/>
              </w:rPr>
              <w:t>bypass</w:t>
            </w:r>
          </w:p>
        </w:tc>
        <w:tc>
          <w:tcPr>
            <w:tcW w:w="1008" w:type="dxa"/>
          </w:tcPr>
          <w:p w14:paraId="74ACA4F1" w14:textId="77777777" w:rsidR="00D26688" w:rsidRPr="00A74A5E" w:rsidRDefault="00D26688" w:rsidP="00A56D67">
            <w:pPr>
              <w:jc w:val="center"/>
              <w:rPr>
                <w:noProof/>
                <w:sz w:val="16"/>
                <w:szCs w:val="16"/>
                <w:highlight w:val="yellow"/>
                <w:lang w:val="en-CA"/>
              </w:rPr>
            </w:pPr>
            <w:r w:rsidRPr="00A74A5E">
              <w:rPr>
                <w:rFonts w:eastAsia="PMingLiU"/>
                <w:noProof/>
                <w:kern w:val="2"/>
                <w:sz w:val="16"/>
                <w:szCs w:val="16"/>
                <w:lang w:val="en-CA" w:eastAsia="zh-TW"/>
              </w:rPr>
              <w:t>na</w:t>
            </w:r>
          </w:p>
        </w:tc>
      </w:tr>
      <w:tr w:rsidR="00D26688" w:rsidRPr="007644C2" w14:paraId="5E07E735" w14:textId="77777777" w:rsidTr="00786DE4">
        <w:trPr>
          <w:trHeight w:val="170"/>
          <w:jc w:val="center"/>
        </w:trPr>
        <w:tc>
          <w:tcPr>
            <w:tcW w:w="2727" w:type="dxa"/>
          </w:tcPr>
          <w:p w14:paraId="31DC1747" w14:textId="1C697FEE" w:rsidR="00D26688" w:rsidRPr="005A2837" w:rsidRDefault="00D26688" w:rsidP="00A56D67">
            <w:pPr>
              <w:jc w:val="left"/>
              <w:rPr>
                <w:noProof/>
                <w:sz w:val="16"/>
                <w:szCs w:val="16"/>
                <w:lang w:val="en-CA" w:eastAsia="ko-KR"/>
              </w:rPr>
            </w:pPr>
            <w:r w:rsidRPr="00FC0078">
              <w:rPr>
                <w:noProof/>
                <w:sz w:val="16"/>
                <w:szCs w:val="16"/>
                <w:lang w:val="en-CA" w:eastAsia="ko-KR"/>
              </w:rPr>
              <w:t>intra_chroma_pred_mode</w:t>
            </w:r>
            <w:r w:rsidRPr="00FC0078">
              <w:rPr>
                <w:rFonts w:eastAsia="PMingLiU"/>
                <w:noProof/>
                <w:sz w:val="16"/>
                <w:szCs w:val="16"/>
                <w:lang w:val="en-CA" w:eastAsia="zh-TW"/>
              </w:rPr>
              <w:t>[ ][ ]</w:t>
            </w:r>
            <w:r w:rsidRPr="0001115A">
              <w:rPr>
                <w:noProof/>
                <w:sz w:val="16"/>
                <w:szCs w:val="16"/>
                <w:lang w:val="en-CA"/>
              </w:rPr>
              <w:t xml:space="preserve"> </w:t>
            </w:r>
            <w:r w:rsidRPr="0001115A">
              <w:rPr>
                <w:noProof/>
                <w:sz w:val="16"/>
                <w:szCs w:val="16"/>
                <w:lang w:val="en-CA"/>
              </w:rPr>
              <w:br/>
            </w:r>
            <w:r w:rsidRPr="005A2837">
              <w:rPr>
                <w:noProof/>
                <w:sz w:val="16"/>
                <w:szCs w:val="16"/>
                <w:lang w:val="en-CA" w:eastAsia="ko-KR"/>
              </w:rPr>
              <w:t xml:space="preserve">sps_cclm_enabled_flag = = 1 &amp;&amp; </w:t>
            </w:r>
            <w:r w:rsidRPr="00FC0078">
              <w:rPr>
                <w:noProof/>
                <w:sz w:val="16"/>
                <w:szCs w:val="16"/>
                <w:lang w:val="en-CA"/>
              </w:rPr>
              <w:br/>
            </w:r>
            <w:r w:rsidRPr="005A2837">
              <w:rPr>
                <w:noProof/>
                <w:sz w:val="16"/>
                <w:szCs w:val="16"/>
                <w:lang w:val="en-CA" w:eastAsia="ko-KR"/>
              </w:rPr>
              <w:t xml:space="preserve">bin at binIdx equal to 2 = = 1 </w:t>
            </w:r>
            <w:r w:rsidRPr="005A2837">
              <w:rPr>
                <w:noProof/>
                <w:sz w:val="16"/>
                <w:szCs w:val="16"/>
                <w:highlight w:val="yellow"/>
                <w:lang w:val="en-CA" w:eastAsia="ko-KR"/>
              </w:rPr>
              <w:t>&amp;&amp;</w:t>
            </w:r>
            <w:r w:rsidRPr="005A2837">
              <w:rPr>
                <w:rFonts w:eastAsia="맑은 고딕"/>
                <w:noProof/>
                <w:sz w:val="16"/>
                <w:szCs w:val="16"/>
                <w:highlight w:val="yellow"/>
                <w:lang w:val="en-CA" w:eastAsia="ko-KR"/>
              </w:rPr>
              <w:br/>
              <w:t xml:space="preserve">( nTbW * nTbH )  &gt; </w:t>
            </w:r>
            <w:r w:rsidR="00D0045A">
              <w:rPr>
                <w:rFonts w:eastAsia="맑은 고딕"/>
                <w:noProof/>
                <w:sz w:val="16"/>
                <w:szCs w:val="16"/>
                <w:highlight w:val="yellow"/>
                <w:lang w:val="en-CA" w:eastAsia="ko-KR"/>
              </w:rPr>
              <w:t>MaxCclmRestrictionArea</w:t>
            </w:r>
          </w:p>
        </w:tc>
        <w:tc>
          <w:tcPr>
            <w:tcW w:w="1593" w:type="dxa"/>
          </w:tcPr>
          <w:p w14:paraId="6375C4C6" w14:textId="77777777" w:rsidR="00D26688" w:rsidRPr="00FC0078" w:rsidRDefault="00D26688" w:rsidP="00A56D67">
            <w:pPr>
              <w:jc w:val="center"/>
              <w:rPr>
                <w:noProof/>
                <w:sz w:val="16"/>
                <w:szCs w:val="16"/>
                <w:highlight w:val="yellow"/>
                <w:lang w:val="en-CA"/>
              </w:rPr>
            </w:pPr>
            <w:r w:rsidRPr="00FC0078">
              <w:rPr>
                <w:noProof/>
                <w:sz w:val="16"/>
                <w:szCs w:val="16"/>
                <w:lang w:val="en-CA"/>
              </w:rPr>
              <w:t>0</w:t>
            </w:r>
          </w:p>
        </w:tc>
        <w:tc>
          <w:tcPr>
            <w:tcW w:w="852" w:type="dxa"/>
          </w:tcPr>
          <w:p w14:paraId="380AD2CC" w14:textId="77777777" w:rsidR="00D26688" w:rsidRPr="0001115A" w:rsidRDefault="00D26688" w:rsidP="00A56D67">
            <w:pPr>
              <w:jc w:val="center"/>
              <w:rPr>
                <w:noProof/>
                <w:sz w:val="16"/>
                <w:szCs w:val="16"/>
                <w:highlight w:val="yellow"/>
                <w:lang w:val="en-CA"/>
              </w:rPr>
            </w:pPr>
            <w:r w:rsidRPr="0001115A">
              <w:rPr>
                <w:noProof/>
                <w:sz w:val="16"/>
                <w:szCs w:val="16"/>
                <w:lang w:val="en-CA"/>
              </w:rPr>
              <w:t>1</w:t>
            </w:r>
          </w:p>
        </w:tc>
        <w:tc>
          <w:tcPr>
            <w:tcW w:w="1008" w:type="dxa"/>
          </w:tcPr>
          <w:p w14:paraId="1245A10C" w14:textId="77777777" w:rsidR="00D26688" w:rsidRPr="00A74A5E" w:rsidRDefault="00D26688" w:rsidP="00A56D67">
            <w:pPr>
              <w:jc w:val="center"/>
              <w:rPr>
                <w:noProof/>
                <w:sz w:val="16"/>
                <w:szCs w:val="16"/>
                <w:highlight w:val="yellow"/>
                <w:lang w:val="en-CA"/>
              </w:rPr>
            </w:pPr>
            <w:r w:rsidRPr="005A295E">
              <w:rPr>
                <w:noProof/>
                <w:kern w:val="2"/>
                <w:sz w:val="16"/>
                <w:szCs w:val="16"/>
                <w:lang w:val="en-CA"/>
              </w:rPr>
              <w:t>2</w:t>
            </w:r>
          </w:p>
        </w:tc>
        <w:tc>
          <w:tcPr>
            <w:tcW w:w="1008" w:type="dxa"/>
          </w:tcPr>
          <w:p w14:paraId="14400109" w14:textId="77777777" w:rsidR="00D26688" w:rsidRPr="00A74A5E" w:rsidRDefault="00D26688" w:rsidP="00A56D67">
            <w:pPr>
              <w:jc w:val="center"/>
              <w:rPr>
                <w:noProof/>
                <w:sz w:val="16"/>
                <w:szCs w:val="16"/>
                <w:highlight w:val="yellow"/>
                <w:lang w:val="en-CA"/>
              </w:rPr>
            </w:pPr>
            <w:r w:rsidRPr="00A74A5E">
              <w:rPr>
                <w:noProof/>
                <w:sz w:val="16"/>
                <w:szCs w:val="16"/>
                <w:lang w:val="en-CA"/>
              </w:rPr>
              <w:t>2</w:t>
            </w:r>
          </w:p>
        </w:tc>
        <w:tc>
          <w:tcPr>
            <w:tcW w:w="1008" w:type="dxa"/>
          </w:tcPr>
          <w:p w14:paraId="7674682B" w14:textId="77777777" w:rsidR="00D26688" w:rsidRPr="00A74A5E" w:rsidRDefault="00D26688" w:rsidP="00A56D67">
            <w:pPr>
              <w:jc w:val="center"/>
              <w:rPr>
                <w:noProof/>
                <w:sz w:val="16"/>
                <w:szCs w:val="16"/>
                <w:highlight w:val="yellow"/>
                <w:lang w:val="en-CA"/>
              </w:rPr>
            </w:pPr>
            <w:r w:rsidRPr="00A74A5E">
              <w:rPr>
                <w:rFonts w:eastAsia="PMingLiU"/>
                <w:noProof/>
                <w:kern w:val="2"/>
                <w:sz w:val="16"/>
                <w:szCs w:val="16"/>
                <w:lang w:val="en-CA" w:eastAsia="zh-TW"/>
              </w:rPr>
              <w:t>na</w:t>
            </w:r>
          </w:p>
        </w:tc>
        <w:tc>
          <w:tcPr>
            <w:tcW w:w="1008" w:type="dxa"/>
          </w:tcPr>
          <w:p w14:paraId="6ACD38C6" w14:textId="77777777" w:rsidR="00D26688" w:rsidRPr="00A74A5E" w:rsidRDefault="00D26688" w:rsidP="00A56D67">
            <w:pPr>
              <w:jc w:val="center"/>
              <w:rPr>
                <w:noProof/>
                <w:sz w:val="16"/>
                <w:szCs w:val="16"/>
                <w:highlight w:val="yellow"/>
                <w:lang w:val="en-CA"/>
              </w:rPr>
            </w:pPr>
            <w:r w:rsidRPr="00A74A5E">
              <w:rPr>
                <w:rFonts w:eastAsia="PMingLiU"/>
                <w:noProof/>
                <w:kern w:val="2"/>
                <w:sz w:val="16"/>
                <w:szCs w:val="16"/>
                <w:lang w:val="en-CA" w:eastAsia="zh-TW"/>
              </w:rPr>
              <w:t>na</w:t>
            </w:r>
          </w:p>
        </w:tc>
      </w:tr>
      <w:tr w:rsidR="00D26688" w:rsidRPr="007644C2" w14:paraId="71613CC4" w14:textId="77777777" w:rsidTr="00786DE4">
        <w:trPr>
          <w:trHeight w:val="170"/>
          <w:jc w:val="center"/>
        </w:trPr>
        <w:tc>
          <w:tcPr>
            <w:tcW w:w="2727" w:type="dxa"/>
          </w:tcPr>
          <w:p w14:paraId="703DD004" w14:textId="77777777" w:rsidR="00D26688" w:rsidRPr="0001115A" w:rsidRDefault="00D26688" w:rsidP="00A56D67">
            <w:pPr>
              <w:jc w:val="left"/>
              <w:rPr>
                <w:noProof/>
                <w:sz w:val="16"/>
                <w:szCs w:val="16"/>
                <w:lang w:val="en-CA" w:eastAsia="ko-KR"/>
              </w:rPr>
            </w:pPr>
            <w:r w:rsidRPr="00FC0078">
              <w:rPr>
                <w:noProof/>
                <w:sz w:val="16"/>
                <w:szCs w:val="16"/>
                <w:lang w:val="en-CA" w:eastAsia="ko-KR"/>
              </w:rPr>
              <w:t>merge_subblock_flag</w:t>
            </w:r>
            <w:r w:rsidRPr="00FC0078">
              <w:rPr>
                <w:rFonts w:eastAsia="PMingLiU"/>
                <w:noProof/>
                <w:sz w:val="16"/>
                <w:szCs w:val="16"/>
                <w:lang w:val="en-CA" w:eastAsia="zh-TW"/>
              </w:rPr>
              <w:t>[ ][ ]</w:t>
            </w:r>
          </w:p>
        </w:tc>
        <w:tc>
          <w:tcPr>
            <w:tcW w:w="1593" w:type="dxa"/>
          </w:tcPr>
          <w:p w14:paraId="0E621BA6" w14:textId="043118DB" w:rsidR="00D26688" w:rsidRPr="00FC0078" w:rsidRDefault="00D26688" w:rsidP="00A56D67">
            <w:pPr>
              <w:jc w:val="center"/>
              <w:rPr>
                <w:noProof/>
                <w:sz w:val="16"/>
                <w:szCs w:val="16"/>
                <w:lang w:val="en-CA"/>
              </w:rPr>
            </w:pPr>
            <w:r w:rsidRPr="005A295E">
              <w:rPr>
                <w:noProof/>
                <w:sz w:val="16"/>
                <w:szCs w:val="16"/>
                <w:lang w:val="en-CA"/>
              </w:rPr>
              <w:t>0,1,2</w:t>
            </w:r>
            <w:r w:rsidRPr="005A295E">
              <w:rPr>
                <w:noProof/>
                <w:sz w:val="16"/>
                <w:szCs w:val="16"/>
                <w:lang w:val="en-CA"/>
              </w:rPr>
              <w:br/>
              <w:t>(clause </w:t>
            </w:r>
            <w:r w:rsidRPr="00FC0078">
              <w:rPr>
                <w:noProof/>
                <w:sz w:val="16"/>
                <w:szCs w:val="16"/>
                <w:highlight w:val="yellow"/>
                <w:lang w:val="en-CA"/>
              </w:rPr>
              <w:fldChar w:fldCharType="begin" w:fldLock="1"/>
            </w:r>
            <w:r w:rsidRPr="00A74A5E">
              <w:rPr>
                <w:noProof/>
                <w:sz w:val="16"/>
                <w:szCs w:val="16"/>
                <w:lang w:val="en-CA"/>
              </w:rPr>
              <w:instrText xml:space="preserve"> REF _Ref531882307 \r \h </w:instrText>
            </w:r>
            <w:r w:rsidR="00A74A5E">
              <w:rPr>
                <w:noProof/>
                <w:sz w:val="16"/>
                <w:szCs w:val="16"/>
                <w:highlight w:val="yellow"/>
                <w:lang w:val="en-CA"/>
              </w:rPr>
              <w:instrText xml:space="preserve"> \* MERGEFORMAT </w:instrText>
            </w:r>
            <w:r w:rsidRPr="00FC0078">
              <w:rPr>
                <w:noProof/>
                <w:sz w:val="16"/>
                <w:szCs w:val="16"/>
                <w:highlight w:val="yellow"/>
                <w:lang w:val="en-CA"/>
              </w:rPr>
            </w:r>
            <w:r w:rsidRPr="00FC0078">
              <w:rPr>
                <w:noProof/>
                <w:sz w:val="16"/>
                <w:szCs w:val="16"/>
                <w:highlight w:val="yellow"/>
                <w:lang w:val="en-CA"/>
              </w:rPr>
              <w:fldChar w:fldCharType="separate"/>
            </w:r>
            <w:r w:rsidRPr="00FC0078">
              <w:rPr>
                <w:noProof/>
                <w:sz w:val="16"/>
                <w:szCs w:val="16"/>
                <w:lang w:val="en-CA"/>
              </w:rPr>
              <w:t>9.5.4.2.2</w:t>
            </w:r>
            <w:r w:rsidRPr="00FC0078">
              <w:rPr>
                <w:noProof/>
                <w:sz w:val="16"/>
                <w:szCs w:val="16"/>
                <w:highlight w:val="yellow"/>
                <w:lang w:val="en-CA"/>
              </w:rPr>
              <w:fldChar w:fldCharType="end"/>
            </w:r>
            <w:r w:rsidRPr="00FC0078">
              <w:rPr>
                <w:noProof/>
                <w:sz w:val="16"/>
                <w:szCs w:val="16"/>
                <w:lang w:val="en-CA"/>
              </w:rPr>
              <w:t>)</w:t>
            </w:r>
          </w:p>
        </w:tc>
        <w:tc>
          <w:tcPr>
            <w:tcW w:w="852" w:type="dxa"/>
            <w:vAlign w:val="center"/>
          </w:tcPr>
          <w:p w14:paraId="64CB5BE3" w14:textId="77777777" w:rsidR="00D26688" w:rsidRPr="0001115A" w:rsidRDefault="00D26688" w:rsidP="00A56D67">
            <w:pPr>
              <w:jc w:val="center"/>
              <w:rPr>
                <w:noProof/>
                <w:sz w:val="16"/>
                <w:szCs w:val="16"/>
                <w:lang w:val="en-CA" w:eastAsia="ko-KR"/>
              </w:rPr>
            </w:pPr>
            <w:r w:rsidRPr="0001115A">
              <w:rPr>
                <w:noProof/>
                <w:sz w:val="16"/>
                <w:szCs w:val="16"/>
                <w:lang w:val="en-CA"/>
              </w:rPr>
              <w:t>na</w:t>
            </w:r>
          </w:p>
        </w:tc>
        <w:tc>
          <w:tcPr>
            <w:tcW w:w="1008" w:type="dxa"/>
            <w:vAlign w:val="center"/>
          </w:tcPr>
          <w:p w14:paraId="6890F039" w14:textId="77777777" w:rsidR="00D26688" w:rsidRPr="00A74A5E" w:rsidRDefault="00D26688" w:rsidP="00A56D67">
            <w:pPr>
              <w:jc w:val="center"/>
              <w:rPr>
                <w:noProof/>
                <w:sz w:val="16"/>
                <w:szCs w:val="16"/>
                <w:lang w:val="en-CA" w:eastAsia="ko-KR"/>
              </w:rPr>
            </w:pPr>
            <w:r w:rsidRPr="005A295E">
              <w:rPr>
                <w:noProof/>
                <w:sz w:val="16"/>
                <w:szCs w:val="16"/>
                <w:lang w:val="en-CA"/>
              </w:rPr>
              <w:t>na</w:t>
            </w:r>
          </w:p>
        </w:tc>
        <w:tc>
          <w:tcPr>
            <w:tcW w:w="1008" w:type="dxa"/>
            <w:vAlign w:val="center"/>
          </w:tcPr>
          <w:p w14:paraId="1B5CB5F7" w14:textId="77777777" w:rsidR="00D26688" w:rsidRPr="00A74A5E" w:rsidRDefault="00D26688" w:rsidP="00A56D67">
            <w:pPr>
              <w:jc w:val="center"/>
              <w:rPr>
                <w:noProof/>
                <w:sz w:val="16"/>
                <w:szCs w:val="16"/>
                <w:lang w:val="en-CA" w:eastAsia="ko-KR"/>
              </w:rPr>
            </w:pPr>
            <w:r w:rsidRPr="00A74A5E">
              <w:rPr>
                <w:noProof/>
                <w:sz w:val="16"/>
                <w:szCs w:val="16"/>
                <w:lang w:val="en-CA"/>
              </w:rPr>
              <w:t>na</w:t>
            </w:r>
          </w:p>
        </w:tc>
        <w:tc>
          <w:tcPr>
            <w:tcW w:w="1008" w:type="dxa"/>
            <w:vAlign w:val="center"/>
          </w:tcPr>
          <w:p w14:paraId="4EBD96DA" w14:textId="77777777" w:rsidR="00D26688" w:rsidRPr="00A74A5E" w:rsidRDefault="00D26688" w:rsidP="00A56D67">
            <w:pPr>
              <w:jc w:val="center"/>
              <w:rPr>
                <w:noProof/>
                <w:sz w:val="16"/>
                <w:szCs w:val="16"/>
                <w:lang w:val="en-CA"/>
              </w:rPr>
            </w:pPr>
            <w:r w:rsidRPr="00A74A5E">
              <w:rPr>
                <w:noProof/>
                <w:sz w:val="16"/>
                <w:szCs w:val="16"/>
                <w:lang w:val="en-CA"/>
              </w:rPr>
              <w:t>na</w:t>
            </w:r>
          </w:p>
        </w:tc>
        <w:tc>
          <w:tcPr>
            <w:tcW w:w="1008" w:type="dxa"/>
            <w:vAlign w:val="center"/>
          </w:tcPr>
          <w:p w14:paraId="5A510608" w14:textId="77777777" w:rsidR="00D26688" w:rsidRPr="00A74A5E" w:rsidRDefault="00D26688" w:rsidP="00A56D67">
            <w:pPr>
              <w:jc w:val="center"/>
              <w:rPr>
                <w:noProof/>
                <w:sz w:val="16"/>
                <w:szCs w:val="16"/>
                <w:lang w:val="en-CA"/>
              </w:rPr>
            </w:pPr>
            <w:r w:rsidRPr="00A74A5E">
              <w:rPr>
                <w:noProof/>
                <w:sz w:val="16"/>
                <w:szCs w:val="16"/>
                <w:lang w:val="en-CA"/>
              </w:rPr>
              <w:t>na</w:t>
            </w:r>
          </w:p>
        </w:tc>
      </w:tr>
      <w:tr w:rsidR="00D26688" w:rsidRPr="007644C2" w14:paraId="6009DB3D" w14:textId="77777777" w:rsidTr="00786DE4">
        <w:trPr>
          <w:trHeight w:val="170"/>
          <w:jc w:val="center"/>
        </w:trPr>
        <w:tc>
          <w:tcPr>
            <w:tcW w:w="2727" w:type="dxa"/>
          </w:tcPr>
          <w:p w14:paraId="3A651F91" w14:textId="77777777" w:rsidR="00D26688" w:rsidRPr="00FC0078" w:rsidRDefault="00D26688" w:rsidP="00A56D67">
            <w:pPr>
              <w:jc w:val="left"/>
              <w:rPr>
                <w:noProof/>
                <w:sz w:val="16"/>
                <w:szCs w:val="16"/>
                <w:lang w:val="en-CA" w:eastAsia="ko-KR"/>
              </w:rPr>
            </w:pPr>
            <w:r w:rsidRPr="00FC0078">
              <w:rPr>
                <w:noProof/>
                <w:sz w:val="16"/>
                <w:szCs w:val="16"/>
                <w:lang w:val="en-CA" w:eastAsia="ko-KR"/>
              </w:rPr>
              <w:t>merge_subblock_idx</w:t>
            </w:r>
            <w:r w:rsidRPr="00FC0078">
              <w:rPr>
                <w:rFonts w:eastAsia="PMingLiU"/>
                <w:noProof/>
                <w:sz w:val="16"/>
                <w:szCs w:val="16"/>
                <w:lang w:val="en-CA" w:eastAsia="zh-TW"/>
              </w:rPr>
              <w:t>[ ][ ]</w:t>
            </w:r>
            <w:r w:rsidRPr="0001115A">
              <w:rPr>
                <w:noProof/>
                <w:sz w:val="16"/>
                <w:szCs w:val="16"/>
                <w:lang w:val="en-CA"/>
              </w:rPr>
              <w:t xml:space="preserve"> </w:t>
            </w:r>
            <w:r w:rsidRPr="0001115A">
              <w:rPr>
                <w:noProof/>
                <w:sz w:val="16"/>
                <w:szCs w:val="16"/>
                <w:lang w:val="en-CA"/>
              </w:rPr>
              <w:br/>
            </w:r>
            <w:r w:rsidRPr="005A2837">
              <w:rPr>
                <w:noProof/>
                <w:sz w:val="16"/>
                <w:szCs w:val="16"/>
                <w:lang w:val="en-CA" w:eastAsia="ko-KR"/>
              </w:rPr>
              <w:t>sps_sbtmvp_enabled_flag = = 0</w:t>
            </w:r>
          </w:p>
        </w:tc>
        <w:tc>
          <w:tcPr>
            <w:tcW w:w="1593" w:type="dxa"/>
          </w:tcPr>
          <w:p w14:paraId="5478DAF6" w14:textId="77777777" w:rsidR="00D26688" w:rsidRPr="0001115A" w:rsidRDefault="00D26688" w:rsidP="00A56D67">
            <w:pPr>
              <w:jc w:val="center"/>
              <w:rPr>
                <w:noProof/>
                <w:sz w:val="16"/>
                <w:szCs w:val="16"/>
                <w:lang w:val="en-CA"/>
              </w:rPr>
            </w:pPr>
            <w:r w:rsidRPr="0001115A">
              <w:rPr>
                <w:noProof/>
                <w:sz w:val="16"/>
                <w:szCs w:val="16"/>
                <w:lang w:val="en-CA"/>
              </w:rPr>
              <w:t>0</w:t>
            </w:r>
          </w:p>
        </w:tc>
        <w:tc>
          <w:tcPr>
            <w:tcW w:w="852" w:type="dxa"/>
          </w:tcPr>
          <w:p w14:paraId="3B74EEAD" w14:textId="77777777" w:rsidR="00D26688" w:rsidRPr="00A74A5E" w:rsidRDefault="00D26688" w:rsidP="00A56D67">
            <w:pPr>
              <w:jc w:val="center"/>
              <w:rPr>
                <w:noProof/>
                <w:sz w:val="16"/>
                <w:szCs w:val="16"/>
                <w:lang w:val="en-CA"/>
              </w:rPr>
            </w:pPr>
            <w:r w:rsidRPr="005A295E">
              <w:rPr>
                <w:rFonts w:eastAsia="PMingLiU"/>
                <w:noProof/>
                <w:sz w:val="16"/>
                <w:szCs w:val="16"/>
                <w:lang w:val="en-CA" w:eastAsia="zh-TW"/>
              </w:rPr>
              <w:t>bypass</w:t>
            </w:r>
          </w:p>
        </w:tc>
        <w:tc>
          <w:tcPr>
            <w:tcW w:w="1008" w:type="dxa"/>
          </w:tcPr>
          <w:p w14:paraId="0FF53E7D"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4E6AFA81" w14:textId="77777777" w:rsidR="00D26688" w:rsidRPr="00A74A5E" w:rsidRDefault="00D26688" w:rsidP="00A56D67">
            <w:pPr>
              <w:jc w:val="center"/>
              <w:rPr>
                <w:noProof/>
                <w:sz w:val="16"/>
                <w:szCs w:val="16"/>
                <w:lang w:val="en-CA"/>
              </w:rPr>
            </w:pPr>
            <w:r w:rsidRPr="00A74A5E">
              <w:rPr>
                <w:rFonts w:eastAsia="PMingLiU"/>
                <w:noProof/>
                <w:sz w:val="16"/>
                <w:szCs w:val="16"/>
                <w:lang w:val="en-CA" w:eastAsia="zh-TW"/>
              </w:rPr>
              <w:t>bypass</w:t>
            </w:r>
          </w:p>
        </w:tc>
        <w:tc>
          <w:tcPr>
            <w:tcW w:w="1008" w:type="dxa"/>
          </w:tcPr>
          <w:p w14:paraId="7919106F" w14:textId="77777777" w:rsidR="00D26688" w:rsidRPr="00A74A5E" w:rsidRDefault="00D26688" w:rsidP="00A56D67">
            <w:pPr>
              <w:jc w:val="center"/>
              <w:rPr>
                <w:noProof/>
                <w:sz w:val="16"/>
                <w:szCs w:val="16"/>
                <w:lang w:val="en-CA"/>
              </w:rPr>
            </w:pPr>
            <w:r w:rsidRPr="00A74A5E">
              <w:rPr>
                <w:noProof/>
                <w:sz w:val="16"/>
                <w:szCs w:val="16"/>
                <w:lang w:val="en-CA"/>
              </w:rPr>
              <w:t>bypass</w:t>
            </w:r>
          </w:p>
        </w:tc>
        <w:tc>
          <w:tcPr>
            <w:tcW w:w="1008" w:type="dxa"/>
          </w:tcPr>
          <w:p w14:paraId="51986FE7" w14:textId="77777777" w:rsidR="00D26688" w:rsidRPr="00A74A5E" w:rsidRDefault="00D26688" w:rsidP="00A56D67">
            <w:pPr>
              <w:jc w:val="center"/>
              <w:rPr>
                <w:noProof/>
                <w:sz w:val="16"/>
                <w:szCs w:val="16"/>
                <w:lang w:val="en-CA"/>
              </w:rPr>
            </w:pPr>
            <w:r w:rsidRPr="00A74A5E">
              <w:rPr>
                <w:rFonts w:eastAsia="PMingLiU"/>
                <w:noProof/>
                <w:sz w:val="16"/>
                <w:szCs w:val="16"/>
                <w:lang w:val="en-CA" w:eastAsia="zh-TW"/>
              </w:rPr>
              <w:t>bypass</w:t>
            </w:r>
          </w:p>
        </w:tc>
      </w:tr>
    </w:tbl>
    <w:p w14:paraId="32EAF635" w14:textId="5EA8A911" w:rsidR="007F1F8B" w:rsidRDefault="007F1F8B" w:rsidP="00A74A5E">
      <w:pPr>
        <w:rPr>
          <w:szCs w:val="22"/>
          <w:lang w:val="en-CA"/>
        </w:rPr>
      </w:pPr>
    </w:p>
    <w:sectPr w:rsidR="007F1F8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2E9D5" w14:textId="77777777" w:rsidR="00CA676C" w:rsidRDefault="00CA676C">
      <w:r>
        <w:separator/>
      </w:r>
    </w:p>
  </w:endnote>
  <w:endnote w:type="continuationSeparator" w:id="0">
    <w:p w14:paraId="32EF59B3" w14:textId="77777777" w:rsidR="00CA676C" w:rsidRDefault="00CA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70C2260" w:rsidR="00A56D67" w:rsidRPr="00C00DDE" w:rsidRDefault="00A56D6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13102">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C504B">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E90C8" w14:textId="77777777" w:rsidR="00CA676C" w:rsidRDefault="00CA676C">
      <w:r>
        <w:separator/>
      </w:r>
    </w:p>
  </w:footnote>
  <w:footnote w:type="continuationSeparator" w:id="0">
    <w:p w14:paraId="25E64363" w14:textId="77777777" w:rsidR="00CA676C" w:rsidRDefault="00CA67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20D31"/>
    <w:multiLevelType w:val="hybridMultilevel"/>
    <w:tmpl w:val="F5CC1BD2"/>
    <w:lvl w:ilvl="0" w:tplc="B96844BA">
      <w:start w:val="3"/>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3"/>
  </w:num>
  <w:num w:numId="13">
    <w:abstractNumId w:val="5"/>
    <w:lvlOverride w:ilvl="0">
      <w:startOverride w:val="9"/>
    </w:lvlOverride>
    <w:lvlOverride w:ilvl="1">
      <w:startOverride w:val="5"/>
    </w:lvlOverride>
    <w:lvlOverride w:ilvl="2">
      <w:startOverride w:val="3"/>
    </w:lvlOverride>
    <w:lvlOverride w:ilvl="3">
      <w:startOverride w:val="7"/>
    </w:lvlOverride>
  </w:num>
  <w:num w:numId="14">
    <w:abstractNumId w:val="12"/>
  </w:num>
  <w:num w:numId="15">
    <w:abstractNumId w:val="2"/>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 Sung-Chang">
    <w15:presenceInfo w15:providerId="Windows Live" w15:userId="2b740fc1ac1c9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15A"/>
    <w:rsid w:val="00013102"/>
    <w:rsid w:val="000308A3"/>
    <w:rsid w:val="00032C8C"/>
    <w:rsid w:val="00040221"/>
    <w:rsid w:val="000458BC"/>
    <w:rsid w:val="00045C41"/>
    <w:rsid w:val="000464F5"/>
    <w:rsid w:val="00046C03"/>
    <w:rsid w:val="00065039"/>
    <w:rsid w:val="0007614F"/>
    <w:rsid w:val="00081398"/>
    <w:rsid w:val="00084146"/>
    <w:rsid w:val="00090E2F"/>
    <w:rsid w:val="00092421"/>
    <w:rsid w:val="00094479"/>
    <w:rsid w:val="000962AC"/>
    <w:rsid w:val="000A2461"/>
    <w:rsid w:val="000B0C0F"/>
    <w:rsid w:val="000B1C6B"/>
    <w:rsid w:val="000B2750"/>
    <w:rsid w:val="000B4FF9"/>
    <w:rsid w:val="000C09AC"/>
    <w:rsid w:val="000C5553"/>
    <w:rsid w:val="000E00F3"/>
    <w:rsid w:val="000F158C"/>
    <w:rsid w:val="00102283"/>
    <w:rsid w:val="00102F3D"/>
    <w:rsid w:val="00111F66"/>
    <w:rsid w:val="001208FE"/>
    <w:rsid w:val="00124E38"/>
    <w:rsid w:val="00125685"/>
    <w:rsid w:val="0012580B"/>
    <w:rsid w:val="00131F90"/>
    <w:rsid w:val="0013458C"/>
    <w:rsid w:val="0013526E"/>
    <w:rsid w:val="00142785"/>
    <w:rsid w:val="00146152"/>
    <w:rsid w:val="00155526"/>
    <w:rsid w:val="00171371"/>
    <w:rsid w:val="00175A24"/>
    <w:rsid w:val="00180AFE"/>
    <w:rsid w:val="0018203B"/>
    <w:rsid w:val="00182CA2"/>
    <w:rsid w:val="00187E58"/>
    <w:rsid w:val="0019145E"/>
    <w:rsid w:val="00193BD2"/>
    <w:rsid w:val="00196582"/>
    <w:rsid w:val="001A297E"/>
    <w:rsid w:val="001A368E"/>
    <w:rsid w:val="001A7329"/>
    <w:rsid w:val="001A792F"/>
    <w:rsid w:val="001B4E28"/>
    <w:rsid w:val="001B5B04"/>
    <w:rsid w:val="001C3525"/>
    <w:rsid w:val="001C3AFB"/>
    <w:rsid w:val="001C6A6A"/>
    <w:rsid w:val="001D1BD2"/>
    <w:rsid w:val="001D2232"/>
    <w:rsid w:val="001D4F27"/>
    <w:rsid w:val="001E0248"/>
    <w:rsid w:val="001E02BE"/>
    <w:rsid w:val="001E3B37"/>
    <w:rsid w:val="001F2594"/>
    <w:rsid w:val="001F35BE"/>
    <w:rsid w:val="001F7E20"/>
    <w:rsid w:val="00200F25"/>
    <w:rsid w:val="002055A6"/>
    <w:rsid w:val="00206460"/>
    <w:rsid w:val="002069B4"/>
    <w:rsid w:val="00215DFC"/>
    <w:rsid w:val="002212DF"/>
    <w:rsid w:val="00222C00"/>
    <w:rsid w:val="00222CD4"/>
    <w:rsid w:val="00225016"/>
    <w:rsid w:val="002253CA"/>
    <w:rsid w:val="002264A6"/>
    <w:rsid w:val="00227BA7"/>
    <w:rsid w:val="0023011C"/>
    <w:rsid w:val="002366B7"/>
    <w:rsid w:val="002375C1"/>
    <w:rsid w:val="00242E5D"/>
    <w:rsid w:val="00243AE9"/>
    <w:rsid w:val="002476C7"/>
    <w:rsid w:val="00263398"/>
    <w:rsid w:val="002634E0"/>
    <w:rsid w:val="00263B99"/>
    <w:rsid w:val="00266F06"/>
    <w:rsid w:val="0027362A"/>
    <w:rsid w:val="00275BCF"/>
    <w:rsid w:val="00286410"/>
    <w:rsid w:val="00291E36"/>
    <w:rsid w:val="00292257"/>
    <w:rsid w:val="002A54E0"/>
    <w:rsid w:val="002B1595"/>
    <w:rsid w:val="002B191D"/>
    <w:rsid w:val="002B2E83"/>
    <w:rsid w:val="002C504B"/>
    <w:rsid w:val="002D0AF6"/>
    <w:rsid w:val="002D1B55"/>
    <w:rsid w:val="002D4A72"/>
    <w:rsid w:val="002E5CA8"/>
    <w:rsid w:val="002F164D"/>
    <w:rsid w:val="002F1671"/>
    <w:rsid w:val="003021BC"/>
    <w:rsid w:val="00306206"/>
    <w:rsid w:val="00313B37"/>
    <w:rsid w:val="00317D85"/>
    <w:rsid w:val="00324091"/>
    <w:rsid w:val="00327C56"/>
    <w:rsid w:val="003315A1"/>
    <w:rsid w:val="003317C6"/>
    <w:rsid w:val="00331CD8"/>
    <w:rsid w:val="003373EC"/>
    <w:rsid w:val="00342FF4"/>
    <w:rsid w:val="003445BD"/>
    <w:rsid w:val="00344E5A"/>
    <w:rsid w:val="00346148"/>
    <w:rsid w:val="00361329"/>
    <w:rsid w:val="003669EA"/>
    <w:rsid w:val="003706CC"/>
    <w:rsid w:val="00377710"/>
    <w:rsid w:val="00383374"/>
    <w:rsid w:val="0038409E"/>
    <w:rsid w:val="00391DB8"/>
    <w:rsid w:val="00391FA3"/>
    <w:rsid w:val="00396706"/>
    <w:rsid w:val="003A2D8E"/>
    <w:rsid w:val="003A7CE6"/>
    <w:rsid w:val="003B69C5"/>
    <w:rsid w:val="003C20E4"/>
    <w:rsid w:val="003D6342"/>
    <w:rsid w:val="003E22BB"/>
    <w:rsid w:val="003E6F90"/>
    <w:rsid w:val="003E73ED"/>
    <w:rsid w:val="003F5D0F"/>
    <w:rsid w:val="00410C58"/>
    <w:rsid w:val="00414101"/>
    <w:rsid w:val="004219CF"/>
    <w:rsid w:val="004234F0"/>
    <w:rsid w:val="00433DDB"/>
    <w:rsid w:val="00435A29"/>
    <w:rsid w:val="00437619"/>
    <w:rsid w:val="0044543D"/>
    <w:rsid w:val="00450294"/>
    <w:rsid w:val="0046386C"/>
    <w:rsid w:val="00465A1E"/>
    <w:rsid w:val="00475574"/>
    <w:rsid w:val="00481C19"/>
    <w:rsid w:val="0049445A"/>
    <w:rsid w:val="004A2A63"/>
    <w:rsid w:val="004B210C"/>
    <w:rsid w:val="004B6BC5"/>
    <w:rsid w:val="004C6CF5"/>
    <w:rsid w:val="004D36BD"/>
    <w:rsid w:val="004D405F"/>
    <w:rsid w:val="004E4F4F"/>
    <w:rsid w:val="004E6789"/>
    <w:rsid w:val="004F61E3"/>
    <w:rsid w:val="00502E10"/>
    <w:rsid w:val="0051015C"/>
    <w:rsid w:val="00516CF1"/>
    <w:rsid w:val="00521CFC"/>
    <w:rsid w:val="00531AE9"/>
    <w:rsid w:val="00541224"/>
    <w:rsid w:val="0054553F"/>
    <w:rsid w:val="0054595A"/>
    <w:rsid w:val="00550A66"/>
    <w:rsid w:val="00567EC7"/>
    <w:rsid w:val="00570013"/>
    <w:rsid w:val="005753EC"/>
    <w:rsid w:val="005801A2"/>
    <w:rsid w:val="0058604A"/>
    <w:rsid w:val="005952A5"/>
    <w:rsid w:val="005955ED"/>
    <w:rsid w:val="005A2837"/>
    <w:rsid w:val="005A295E"/>
    <w:rsid w:val="005A33A1"/>
    <w:rsid w:val="005B217D"/>
    <w:rsid w:val="005B41B9"/>
    <w:rsid w:val="005C385F"/>
    <w:rsid w:val="005E1AC6"/>
    <w:rsid w:val="005F0D4B"/>
    <w:rsid w:val="005F1904"/>
    <w:rsid w:val="005F6F1B"/>
    <w:rsid w:val="00615995"/>
    <w:rsid w:val="00616155"/>
    <w:rsid w:val="0061767A"/>
    <w:rsid w:val="00624B33"/>
    <w:rsid w:val="0063041A"/>
    <w:rsid w:val="00630AA2"/>
    <w:rsid w:val="00646707"/>
    <w:rsid w:val="006541DF"/>
    <w:rsid w:val="00657F7E"/>
    <w:rsid w:val="00662E58"/>
    <w:rsid w:val="006637F2"/>
    <w:rsid w:val="006642A5"/>
    <w:rsid w:val="00664DCF"/>
    <w:rsid w:val="006C5D39"/>
    <w:rsid w:val="006D37EB"/>
    <w:rsid w:val="006D6D9B"/>
    <w:rsid w:val="006E01AF"/>
    <w:rsid w:val="006E1204"/>
    <w:rsid w:val="006E2810"/>
    <w:rsid w:val="006E38CF"/>
    <w:rsid w:val="006E5417"/>
    <w:rsid w:val="006F0794"/>
    <w:rsid w:val="006F7528"/>
    <w:rsid w:val="0070192A"/>
    <w:rsid w:val="007023DE"/>
    <w:rsid w:val="0070477B"/>
    <w:rsid w:val="007060D5"/>
    <w:rsid w:val="00712F60"/>
    <w:rsid w:val="007169C0"/>
    <w:rsid w:val="00720E3B"/>
    <w:rsid w:val="00736DDA"/>
    <w:rsid w:val="0074393F"/>
    <w:rsid w:val="00745F6B"/>
    <w:rsid w:val="0075175B"/>
    <w:rsid w:val="00751B6F"/>
    <w:rsid w:val="0075560C"/>
    <w:rsid w:val="00755725"/>
    <w:rsid w:val="0075585E"/>
    <w:rsid w:val="00770571"/>
    <w:rsid w:val="007768FF"/>
    <w:rsid w:val="007824D3"/>
    <w:rsid w:val="00786DE4"/>
    <w:rsid w:val="00793F9D"/>
    <w:rsid w:val="00796EE3"/>
    <w:rsid w:val="007A7D29"/>
    <w:rsid w:val="007B4AB8"/>
    <w:rsid w:val="007C194E"/>
    <w:rsid w:val="007D1181"/>
    <w:rsid w:val="007E01A3"/>
    <w:rsid w:val="007E02F0"/>
    <w:rsid w:val="007F1F8B"/>
    <w:rsid w:val="007F67A1"/>
    <w:rsid w:val="00811C05"/>
    <w:rsid w:val="0081325B"/>
    <w:rsid w:val="008175A7"/>
    <w:rsid w:val="008206C8"/>
    <w:rsid w:val="00823666"/>
    <w:rsid w:val="008428BD"/>
    <w:rsid w:val="00857D1E"/>
    <w:rsid w:val="0086387C"/>
    <w:rsid w:val="00874A6C"/>
    <w:rsid w:val="00876C65"/>
    <w:rsid w:val="0089507D"/>
    <w:rsid w:val="008968A1"/>
    <w:rsid w:val="00896AEF"/>
    <w:rsid w:val="008A07E4"/>
    <w:rsid w:val="008A1316"/>
    <w:rsid w:val="008A4B4C"/>
    <w:rsid w:val="008B104D"/>
    <w:rsid w:val="008B2261"/>
    <w:rsid w:val="008C239F"/>
    <w:rsid w:val="008C3888"/>
    <w:rsid w:val="008D5AF7"/>
    <w:rsid w:val="008E2FEE"/>
    <w:rsid w:val="008E40FC"/>
    <w:rsid w:val="008E480C"/>
    <w:rsid w:val="008F091D"/>
    <w:rsid w:val="008F3733"/>
    <w:rsid w:val="009013D6"/>
    <w:rsid w:val="00907757"/>
    <w:rsid w:val="009212B0"/>
    <w:rsid w:val="00921FA1"/>
    <w:rsid w:val="009234A5"/>
    <w:rsid w:val="00933453"/>
    <w:rsid w:val="009336F7"/>
    <w:rsid w:val="0093636C"/>
    <w:rsid w:val="009374A7"/>
    <w:rsid w:val="00942543"/>
    <w:rsid w:val="00952370"/>
    <w:rsid w:val="00955421"/>
    <w:rsid w:val="00955F6D"/>
    <w:rsid w:val="00960749"/>
    <w:rsid w:val="00977C16"/>
    <w:rsid w:val="00984A72"/>
    <w:rsid w:val="0098551D"/>
    <w:rsid w:val="00985DCB"/>
    <w:rsid w:val="00994F3F"/>
    <w:rsid w:val="0099518F"/>
    <w:rsid w:val="009A523D"/>
    <w:rsid w:val="009A7200"/>
    <w:rsid w:val="009B025D"/>
    <w:rsid w:val="009B02A1"/>
    <w:rsid w:val="009B3361"/>
    <w:rsid w:val="009B37B8"/>
    <w:rsid w:val="009B79D6"/>
    <w:rsid w:val="009B7F3F"/>
    <w:rsid w:val="009C1310"/>
    <w:rsid w:val="009C2EB7"/>
    <w:rsid w:val="009D5100"/>
    <w:rsid w:val="009D7CE6"/>
    <w:rsid w:val="009F496B"/>
    <w:rsid w:val="009F7D18"/>
    <w:rsid w:val="00A01439"/>
    <w:rsid w:val="00A02E61"/>
    <w:rsid w:val="00A05CFF"/>
    <w:rsid w:val="00A13048"/>
    <w:rsid w:val="00A13380"/>
    <w:rsid w:val="00A269D2"/>
    <w:rsid w:val="00A46843"/>
    <w:rsid w:val="00A56B97"/>
    <w:rsid w:val="00A56D67"/>
    <w:rsid w:val="00A6093D"/>
    <w:rsid w:val="00A61E07"/>
    <w:rsid w:val="00A67F4B"/>
    <w:rsid w:val="00A74A5E"/>
    <w:rsid w:val="00A767DC"/>
    <w:rsid w:val="00A76A6D"/>
    <w:rsid w:val="00A77048"/>
    <w:rsid w:val="00A83253"/>
    <w:rsid w:val="00AA3423"/>
    <w:rsid w:val="00AA6E84"/>
    <w:rsid w:val="00AB0A4C"/>
    <w:rsid w:val="00AB1A1C"/>
    <w:rsid w:val="00AB7219"/>
    <w:rsid w:val="00AC4B70"/>
    <w:rsid w:val="00AD05A8"/>
    <w:rsid w:val="00AD1214"/>
    <w:rsid w:val="00AD1CBA"/>
    <w:rsid w:val="00AE341B"/>
    <w:rsid w:val="00AE5B3E"/>
    <w:rsid w:val="00AF6F74"/>
    <w:rsid w:val="00B01905"/>
    <w:rsid w:val="00B028DF"/>
    <w:rsid w:val="00B0453A"/>
    <w:rsid w:val="00B07CA7"/>
    <w:rsid w:val="00B1279A"/>
    <w:rsid w:val="00B326A0"/>
    <w:rsid w:val="00B354C2"/>
    <w:rsid w:val="00B3640F"/>
    <w:rsid w:val="00B3771C"/>
    <w:rsid w:val="00B4194A"/>
    <w:rsid w:val="00B42303"/>
    <w:rsid w:val="00B437E8"/>
    <w:rsid w:val="00B5222E"/>
    <w:rsid w:val="00B53179"/>
    <w:rsid w:val="00B5367F"/>
    <w:rsid w:val="00B57A23"/>
    <w:rsid w:val="00B600CD"/>
    <w:rsid w:val="00B61C96"/>
    <w:rsid w:val="00B73A2A"/>
    <w:rsid w:val="00B75A51"/>
    <w:rsid w:val="00B777CA"/>
    <w:rsid w:val="00B827C6"/>
    <w:rsid w:val="00B84B10"/>
    <w:rsid w:val="00B94B06"/>
    <w:rsid w:val="00B94C28"/>
    <w:rsid w:val="00BB06BB"/>
    <w:rsid w:val="00BC10BA"/>
    <w:rsid w:val="00BC43D9"/>
    <w:rsid w:val="00BC5AFD"/>
    <w:rsid w:val="00BE351A"/>
    <w:rsid w:val="00BF2361"/>
    <w:rsid w:val="00C00DDE"/>
    <w:rsid w:val="00C04F43"/>
    <w:rsid w:val="00C0609D"/>
    <w:rsid w:val="00C115AB"/>
    <w:rsid w:val="00C26CCB"/>
    <w:rsid w:val="00C30249"/>
    <w:rsid w:val="00C322D1"/>
    <w:rsid w:val="00C3723B"/>
    <w:rsid w:val="00C42466"/>
    <w:rsid w:val="00C548D2"/>
    <w:rsid w:val="00C606C9"/>
    <w:rsid w:val="00C661E5"/>
    <w:rsid w:val="00C706DA"/>
    <w:rsid w:val="00C80288"/>
    <w:rsid w:val="00C83987"/>
    <w:rsid w:val="00C84003"/>
    <w:rsid w:val="00C90650"/>
    <w:rsid w:val="00C97D78"/>
    <w:rsid w:val="00CA676C"/>
    <w:rsid w:val="00CB7473"/>
    <w:rsid w:val="00CC1168"/>
    <w:rsid w:val="00CC2AAE"/>
    <w:rsid w:val="00CC5A42"/>
    <w:rsid w:val="00CD0EAB"/>
    <w:rsid w:val="00CE44A5"/>
    <w:rsid w:val="00CE5E02"/>
    <w:rsid w:val="00CF34DB"/>
    <w:rsid w:val="00CF3917"/>
    <w:rsid w:val="00CF558F"/>
    <w:rsid w:val="00D0045A"/>
    <w:rsid w:val="00D010C0"/>
    <w:rsid w:val="00D03767"/>
    <w:rsid w:val="00D0461E"/>
    <w:rsid w:val="00D069E2"/>
    <w:rsid w:val="00D073E2"/>
    <w:rsid w:val="00D0782B"/>
    <w:rsid w:val="00D16998"/>
    <w:rsid w:val="00D218A3"/>
    <w:rsid w:val="00D21FB1"/>
    <w:rsid w:val="00D23AF9"/>
    <w:rsid w:val="00D26688"/>
    <w:rsid w:val="00D26D00"/>
    <w:rsid w:val="00D3405C"/>
    <w:rsid w:val="00D3606A"/>
    <w:rsid w:val="00D446EC"/>
    <w:rsid w:val="00D51BF0"/>
    <w:rsid w:val="00D531DB"/>
    <w:rsid w:val="00D55942"/>
    <w:rsid w:val="00D807BF"/>
    <w:rsid w:val="00D82FCC"/>
    <w:rsid w:val="00D94319"/>
    <w:rsid w:val="00D95B8C"/>
    <w:rsid w:val="00D95E2E"/>
    <w:rsid w:val="00DA17FC"/>
    <w:rsid w:val="00DA7887"/>
    <w:rsid w:val="00DB2C26"/>
    <w:rsid w:val="00DD02F4"/>
    <w:rsid w:val="00DD6622"/>
    <w:rsid w:val="00DD6941"/>
    <w:rsid w:val="00DE1C7C"/>
    <w:rsid w:val="00DE6B43"/>
    <w:rsid w:val="00DF1357"/>
    <w:rsid w:val="00DF2C7A"/>
    <w:rsid w:val="00DF368D"/>
    <w:rsid w:val="00E06512"/>
    <w:rsid w:val="00E079A7"/>
    <w:rsid w:val="00E11923"/>
    <w:rsid w:val="00E262D4"/>
    <w:rsid w:val="00E36250"/>
    <w:rsid w:val="00E47F2D"/>
    <w:rsid w:val="00E54511"/>
    <w:rsid w:val="00E60EDC"/>
    <w:rsid w:val="00E61DAC"/>
    <w:rsid w:val="00E623E0"/>
    <w:rsid w:val="00E72B80"/>
    <w:rsid w:val="00E75FE3"/>
    <w:rsid w:val="00E77E16"/>
    <w:rsid w:val="00E8293C"/>
    <w:rsid w:val="00E86C4C"/>
    <w:rsid w:val="00E907A3"/>
    <w:rsid w:val="00E909AC"/>
    <w:rsid w:val="00EA5A24"/>
    <w:rsid w:val="00EA5AE0"/>
    <w:rsid w:val="00EB0B8E"/>
    <w:rsid w:val="00EB56E1"/>
    <w:rsid w:val="00EB7AB1"/>
    <w:rsid w:val="00EE7CD8"/>
    <w:rsid w:val="00EF37F6"/>
    <w:rsid w:val="00EF48CC"/>
    <w:rsid w:val="00EF74C1"/>
    <w:rsid w:val="00F00801"/>
    <w:rsid w:val="00F025E6"/>
    <w:rsid w:val="00F043CD"/>
    <w:rsid w:val="00F23BC2"/>
    <w:rsid w:val="00F23F54"/>
    <w:rsid w:val="00F2488D"/>
    <w:rsid w:val="00F353F3"/>
    <w:rsid w:val="00F422C7"/>
    <w:rsid w:val="00F601A0"/>
    <w:rsid w:val="00F712E9"/>
    <w:rsid w:val="00F73032"/>
    <w:rsid w:val="00F848FC"/>
    <w:rsid w:val="00F906F6"/>
    <w:rsid w:val="00F9282A"/>
    <w:rsid w:val="00F96BAD"/>
    <w:rsid w:val="00FA139D"/>
    <w:rsid w:val="00FA60F5"/>
    <w:rsid w:val="00FB0E84"/>
    <w:rsid w:val="00FC0078"/>
    <w:rsid w:val="00FC2405"/>
    <w:rsid w:val="00FC4B3C"/>
    <w:rsid w:val="00FC6FF0"/>
    <w:rsid w:val="00FD01C2"/>
    <w:rsid w:val="00FD174A"/>
    <w:rsid w:val="00FE2B19"/>
    <w:rsid w:val="00FE595C"/>
    <w:rsid w:val="00FE6FE4"/>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5955ED"/>
    <w:rPr>
      <w:color w:val="605E5C"/>
      <w:shd w:val="clear" w:color="auto" w:fill="E1DFDD"/>
    </w:rPr>
  </w:style>
  <w:style w:type="paragraph" w:styleId="aa">
    <w:name w:val="caption"/>
    <w:aliases w:val="fig and tbl,fighead2,fighead21,fighead22,fighead23,Table Caption1,fighead211,fighead24,Table Caption2,fighead25,fighead212,fighead26,Table Caption3,fighead27,fighead213,Table Caption4,fighead28,fighead214,fighead29,Figure"/>
    <w:basedOn w:val="a"/>
    <w:next w:val="a"/>
    <w:link w:val="Char0"/>
    <w:qFormat/>
    <w:rsid w:val="001B5B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1B5B04"/>
    <w:rPr>
      <w:rFonts w:eastAsia="맑은 고딕"/>
      <w:b/>
      <w:bCs/>
    </w:rPr>
  </w:style>
  <w:style w:type="table" w:styleId="ab">
    <w:name w:val="Table Grid"/>
    <w:basedOn w:val="a1"/>
    <w:rsid w:val="00896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Char1"/>
    <w:uiPriority w:val="34"/>
    <w:qFormat/>
    <w:rsid w:val="00B3771C"/>
    <w:pPr>
      <w:ind w:left="720"/>
      <w:contextualSpacing/>
      <w:textAlignment w:val="auto"/>
    </w:pPr>
  </w:style>
  <w:style w:type="character" w:customStyle="1" w:styleId="Char1">
    <w:name w:val="목록 단락 Char"/>
    <w:link w:val="ac"/>
    <w:uiPriority w:val="34"/>
    <w:rsid w:val="00243A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8361">
      <w:bodyDiv w:val="1"/>
      <w:marLeft w:val="0"/>
      <w:marRight w:val="0"/>
      <w:marTop w:val="0"/>
      <w:marBottom w:val="0"/>
      <w:divBdr>
        <w:top w:val="none" w:sz="0" w:space="0" w:color="auto"/>
        <w:left w:val="none" w:sz="0" w:space="0" w:color="auto"/>
        <w:bottom w:val="none" w:sz="0" w:space="0" w:color="auto"/>
        <w:right w:val="none" w:sz="0" w:space="0" w:color="auto"/>
      </w:divBdr>
    </w:div>
    <w:div w:id="150753047">
      <w:bodyDiv w:val="1"/>
      <w:marLeft w:val="0"/>
      <w:marRight w:val="0"/>
      <w:marTop w:val="0"/>
      <w:marBottom w:val="0"/>
      <w:divBdr>
        <w:top w:val="none" w:sz="0" w:space="0" w:color="auto"/>
        <w:left w:val="none" w:sz="0" w:space="0" w:color="auto"/>
        <w:bottom w:val="none" w:sz="0" w:space="0" w:color="auto"/>
        <w:right w:val="none" w:sz="0" w:space="0" w:color="auto"/>
      </w:divBdr>
    </w:div>
    <w:div w:id="217323458">
      <w:bodyDiv w:val="1"/>
      <w:marLeft w:val="0"/>
      <w:marRight w:val="0"/>
      <w:marTop w:val="0"/>
      <w:marBottom w:val="0"/>
      <w:divBdr>
        <w:top w:val="none" w:sz="0" w:space="0" w:color="auto"/>
        <w:left w:val="none" w:sz="0" w:space="0" w:color="auto"/>
        <w:bottom w:val="none" w:sz="0" w:space="0" w:color="auto"/>
        <w:right w:val="none" w:sz="0" w:space="0" w:color="auto"/>
      </w:divBdr>
    </w:div>
    <w:div w:id="279264694">
      <w:bodyDiv w:val="1"/>
      <w:marLeft w:val="0"/>
      <w:marRight w:val="0"/>
      <w:marTop w:val="0"/>
      <w:marBottom w:val="0"/>
      <w:divBdr>
        <w:top w:val="none" w:sz="0" w:space="0" w:color="auto"/>
        <w:left w:val="none" w:sz="0" w:space="0" w:color="auto"/>
        <w:bottom w:val="none" w:sz="0" w:space="0" w:color="auto"/>
        <w:right w:val="none" w:sz="0" w:space="0" w:color="auto"/>
      </w:divBdr>
    </w:div>
    <w:div w:id="300431343">
      <w:bodyDiv w:val="1"/>
      <w:marLeft w:val="0"/>
      <w:marRight w:val="0"/>
      <w:marTop w:val="0"/>
      <w:marBottom w:val="0"/>
      <w:divBdr>
        <w:top w:val="none" w:sz="0" w:space="0" w:color="auto"/>
        <w:left w:val="none" w:sz="0" w:space="0" w:color="auto"/>
        <w:bottom w:val="none" w:sz="0" w:space="0" w:color="auto"/>
        <w:right w:val="none" w:sz="0" w:space="0" w:color="auto"/>
      </w:divBdr>
    </w:div>
    <w:div w:id="306206167">
      <w:bodyDiv w:val="1"/>
      <w:marLeft w:val="0"/>
      <w:marRight w:val="0"/>
      <w:marTop w:val="0"/>
      <w:marBottom w:val="0"/>
      <w:divBdr>
        <w:top w:val="none" w:sz="0" w:space="0" w:color="auto"/>
        <w:left w:val="none" w:sz="0" w:space="0" w:color="auto"/>
        <w:bottom w:val="none" w:sz="0" w:space="0" w:color="auto"/>
        <w:right w:val="none" w:sz="0" w:space="0" w:color="auto"/>
      </w:divBdr>
    </w:div>
    <w:div w:id="512455057">
      <w:bodyDiv w:val="1"/>
      <w:marLeft w:val="0"/>
      <w:marRight w:val="0"/>
      <w:marTop w:val="0"/>
      <w:marBottom w:val="0"/>
      <w:divBdr>
        <w:top w:val="none" w:sz="0" w:space="0" w:color="auto"/>
        <w:left w:val="none" w:sz="0" w:space="0" w:color="auto"/>
        <w:bottom w:val="none" w:sz="0" w:space="0" w:color="auto"/>
        <w:right w:val="none" w:sz="0" w:space="0" w:color="auto"/>
      </w:divBdr>
    </w:div>
    <w:div w:id="558319433">
      <w:bodyDiv w:val="1"/>
      <w:marLeft w:val="0"/>
      <w:marRight w:val="0"/>
      <w:marTop w:val="0"/>
      <w:marBottom w:val="0"/>
      <w:divBdr>
        <w:top w:val="none" w:sz="0" w:space="0" w:color="auto"/>
        <w:left w:val="none" w:sz="0" w:space="0" w:color="auto"/>
        <w:bottom w:val="none" w:sz="0" w:space="0" w:color="auto"/>
        <w:right w:val="none" w:sz="0" w:space="0" w:color="auto"/>
      </w:divBdr>
    </w:div>
    <w:div w:id="629097441">
      <w:bodyDiv w:val="1"/>
      <w:marLeft w:val="0"/>
      <w:marRight w:val="0"/>
      <w:marTop w:val="0"/>
      <w:marBottom w:val="0"/>
      <w:divBdr>
        <w:top w:val="none" w:sz="0" w:space="0" w:color="auto"/>
        <w:left w:val="none" w:sz="0" w:space="0" w:color="auto"/>
        <w:bottom w:val="none" w:sz="0" w:space="0" w:color="auto"/>
        <w:right w:val="none" w:sz="0" w:space="0" w:color="auto"/>
      </w:divBdr>
    </w:div>
    <w:div w:id="910189148">
      <w:bodyDiv w:val="1"/>
      <w:marLeft w:val="0"/>
      <w:marRight w:val="0"/>
      <w:marTop w:val="0"/>
      <w:marBottom w:val="0"/>
      <w:divBdr>
        <w:top w:val="none" w:sz="0" w:space="0" w:color="auto"/>
        <w:left w:val="none" w:sz="0" w:space="0" w:color="auto"/>
        <w:bottom w:val="none" w:sz="0" w:space="0" w:color="auto"/>
        <w:right w:val="none" w:sz="0" w:space="0" w:color="auto"/>
      </w:divBdr>
    </w:div>
    <w:div w:id="993997458">
      <w:bodyDiv w:val="1"/>
      <w:marLeft w:val="0"/>
      <w:marRight w:val="0"/>
      <w:marTop w:val="0"/>
      <w:marBottom w:val="0"/>
      <w:divBdr>
        <w:top w:val="none" w:sz="0" w:space="0" w:color="auto"/>
        <w:left w:val="none" w:sz="0" w:space="0" w:color="auto"/>
        <w:bottom w:val="none" w:sz="0" w:space="0" w:color="auto"/>
        <w:right w:val="none" w:sz="0" w:space="0" w:color="auto"/>
      </w:divBdr>
    </w:div>
    <w:div w:id="1001355686">
      <w:bodyDiv w:val="1"/>
      <w:marLeft w:val="0"/>
      <w:marRight w:val="0"/>
      <w:marTop w:val="0"/>
      <w:marBottom w:val="0"/>
      <w:divBdr>
        <w:top w:val="none" w:sz="0" w:space="0" w:color="auto"/>
        <w:left w:val="none" w:sz="0" w:space="0" w:color="auto"/>
        <w:bottom w:val="none" w:sz="0" w:space="0" w:color="auto"/>
        <w:right w:val="none" w:sz="0" w:space="0" w:color="auto"/>
      </w:divBdr>
    </w:div>
    <w:div w:id="1014575840">
      <w:bodyDiv w:val="1"/>
      <w:marLeft w:val="0"/>
      <w:marRight w:val="0"/>
      <w:marTop w:val="0"/>
      <w:marBottom w:val="0"/>
      <w:divBdr>
        <w:top w:val="none" w:sz="0" w:space="0" w:color="auto"/>
        <w:left w:val="none" w:sz="0" w:space="0" w:color="auto"/>
        <w:bottom w:val="none" w:sz="0" w:space="0" w:color="auto"/>
        <w:right w:val="none" w:sz="0" w:space="0" w:color="auto"/>
      </w:divBdr>
    </w:div>
    <w:div w:id="1084111024">
      <w:bodyDiv w:val="1"/>
      <w:marLeft w:val="0"/>
      <w:marRight w:val="0"/>
      <w:marTop w:val="0"/>
      <w:marBottom w:val="0"/>
      <w:divBdr>
        <w:top w:val="none" w:sz="0" w:space="0" w:color="auto"/>
        <w:left w:val="none" w:sz="0" w:space="0" w:color="auto"/>
        <w:bottom w:val="none" w:sz="0" w:space="0" w:color="auto"/>
        <w:right w:val="none" w:sz="0" w:space="0" w:color="auto"/>
      </w:divBdr>
    </w:div>
    <w:div w:id="1408184162">
      <w:bodyDiv w:val="1"/>
      <w:marLeft w:val="0"/>
      <w:marRight w:val="0"/>
      <w:marTop w:val="0"/>
      <w:marBottom w:val="0"/>
      <w:divBdr>
        <w:top w:val="none" w:sz="0" w:space="0" w:color="auto"/>
        <w:left w:val="none" w:sz="0" w:space="0" w:color="auto"/>
        <w:bottom w:val="none" w:sz="0" w:space="0" w:color="auto"/>
        <w:right w:val="none" w:sz="0" w:space="0" w:color="auto"/>
      </w:divBdr>
    </w:div>
    <w:div w:id="1525753852">
      <w:bodyDiv w:val="1"/>
      <w:marLeft w:val="0"/>
      <w:marRight w:val="0"/>
      <w:marTop w:val="0"/>
      <w:marBottom w:val="0"/>
      <w:divBdr>
        <w:top w:val="none" w:sz="0" w:space="0" w:color="auto"/>
        <w:left w:val="none" w:sz="0" w:space="0" w:color="auto"/>
        <w:bottom w:val="none" w:sz="0" w:space="0" w:color="auto"/>
        <w:right w:val="none" w:sz="0" w:space="0" w:color="auto"/>
      </w:divBdr>
    </w:div>
    <w:div w:id="16380992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0381847">
      <w:bodyDiv w:val="1"/>
      <w:marLeft w:val="0"/>
      <w:marRight w:val="0"/>
      <w:marTop w:val="0"/>
      <w:marBottom w:val="0"/>
      <w:divBdr>
        <w:top w:val="none" w:sz="0" w:space="0" w:color="auto"/>
        <w:left w:val="none" w:sz="0" w:space="0" w:color="auto"/>
        <w:bottom w:val="none" w:sz="0" w:space="0" w:color="auto"/>
        <w:right w:val="none" w:sz="0" w:space="0" w:color="auto"/>
      </w:divBdr>
    </w:div>
    <w:div w:id="2086687559">
      <w:bodyDiv w:val="1"/>
      <w:marLeft w:val="0"/>
      <w:marRight w:val="0"/>
      <w:marTop w:val="0"/>
      <w:marBottom w:val="0"/>
      <w:divBdr>
        <w:top w:val="none" w:sz="0" w:space="0" w:color="auto"/>
        <w:left w:val="none" w:sz="0" w:space="0" w:color="auto"/>
        <w:bottom w:val="none" w:sz="0" w:space="0" w:color="auto"/>
        <w:right w:val="none" w:sz="0" w:space="0" w:color="auto"/>
      </w:divBdr>
    </w:div>
    <w:div w:id="21198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clim@etri.re.k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ck.jeong@chipsnmedia.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rad.kim@chipsnmedia.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llee@sejong.ac.kr" TargetMode="External"/><Relationship Id="rId4" Type="http://schemas.openxmlformats.org/officeDocument/2006/relationships/webSettings" Target="webSettings.xml"/><Relationship Id="rId9" Type="http://schemas.openxmlformats.org/officeDocument/2006/relationships/hyperlink" Target="mailto:jyjung@sju.ac.kr" TargetMode="External"/><Relationship Id="rId14" Type="http://schemas.openxmlformats.org/officeDocument/2006/relationships/hyperlink" Target="mailto:jungwon@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6</Pages>
  <Words>2077</Words>
  <Characters>11845</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13895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Lim Sung-Chang</cp:lastModifiedBy>
  <cp:revision>123</cp:revision>
  <cp:lastPrinted>1900-01-01T08:00:00Z</cp:lastPrinted>
  <dcterms:created xsi:type="dcterms:W3CDTF">2019-03-11T04:02:00Z</dcterms:created>
  <dcterms:modified xsi:type="dcterms:W3CDTF">2019-03-20T08:26:00Z</dcterms:modified>
</cp:coreProperties>
</file>