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125A0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8BFF66A" w:rsidR="008A4B4C" w:rsidRPr="005B217D" w:rsidRDefault="00E61DAC" w:rsidP="00FA60F5">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7D2B66">
              <w:rPr>
                <w:rFonts w:hint="eastAsia"/>
                <w:lang w:val="en-CA" w:eastAsia="ko-KR"/>
              </w:rPr>
              <w:t>N0373</w:t>
            </w:r>
            <w:ins w:id="0" w:author="Lee hahyun" w:date="2019-03-15T11:02:00Z">
              <w:r w:rsidR="000A14CE">
                <w:rPr>
                  <w:lang w:val="en-CA" w:eastAsia="ko-KR"/>
                </w:rPr>
                <w:t>_v2</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C4A4C9" w:rsidR="00E61DAC" w:rsidRPr="005B217D" w:rsidRDefault="006C28B0" w:rsidP="000B1003">
            <w:pPr>
              <w:spacing w:before="60" w:after="60"/>
              <w:rPr>
                <w:b/>
                <w:szCs w:val="22"/>
                <w:lang w:val="en-CA"/>
              </w:rPr>
            </w:pPr>
            <w:r>
              <w:rPr>
                <w:b/>
                <w:szCs w:val="22"/>
                <w:lang w:val="en-CA"/>
              </w:rPr>
              <w:t>Non-CE4</w:t>
            </w:r>
            <w:r w:rsidR="00646E09">
              <w:rPr>
                <w:b/>
                <w:szCs w:val="22"/>
                <w:lang w:val="en-CA"/>
              </w:rPr>
              <w:t>:</w:t>
            </w:r>
            <w:r w:rsidR="003814B6">
              <w:rPr>
                <w:b/>
                <w:szCs w:val="22"/>
                <w:lang w:val="en-CA"/>
              </w:rPr>
              <w:t xml:space="preserve"> </w:t>
            </w:r>
            <w:r w:rsidR="00070FB8">
              <w:rPr>
                <w:b/>
                <w:szCs w:val="22"/>
                <w:lang w:val="en-CA"/>
              </w:rPr>
              <w:t xml:space="preserve">HMVP </w:t>
            </w:r>
            <w:r w:rsidR="00186876">
              <w:rPr>
                <w:b/>
                <w:szCs w:val="22"/>
                <w:lang w:val="en-CA"/>
              </w:rPr>
              <w:t>unification</w:t>
            </w:r>
            <w:r w:rsidR="000B1003">
              <w:rPr>
                <w:b/>
                <w:szCs w:val="22"/>
                <w:lang w:val="en-CA"/>
              </w:rPr>
              <w:t xml:space="preserve"> between</w:t>
            </w:r>
            <w:r w:rsidR="00070FB8">
              <w:rPr>
                <w:b/>
                <w:szCs w:val="22"/>
                <w:lang w:val="en-CA"/>
              </w:rPr>
              <w:t xml:space="preserve"> the Merge and MVP list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DE40D9" w:rsidR="00E61DAC" w:rsidRPr="005B217D" w:rsidRDefault="0013458C" w:rsidP="00646E0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D3DBF6" w:rsidR="00E61DAC" w:rsidRPr="005B217D" w:rsidRDefault="00E61DAC" w:rsidP="00646E09">
            <w:pPr>
              <w:spacing w:before="60" w:after="60"/>
              <w:rPr>
                <w:szCs w:val="22"/>
                <w:lang w:val="en-CA"/>
              </w:rPr>
            </w:pPr>
            <w:r w:rsidRPr="005B217D">
              <w:rPr>
                <w:szCs w:val="22"/>
                <w:lang w:val="en-CA"/>
              </w:rPr>
              <w:t>Proposal</w:t>
            </w:r>
          </w:p>
        </w:tc>
      </w:tr>
      <w:tr w:rsidR="00646E09" w:rsidRPr="005B217D" w14:paraId="714CD808" w14:textId="77777777" w:rsidTr="000962AC">
        <w:tc>
          <w:tcPr>
            <w:tcW w:w="1458" w:type="dxa"/>
          </w:tcPr>
          <w:p w14:paraId="4DB59313" w14:textId="77777777" w:rsidR="00646E09" w:rsidRPr="005B217D" w:rsidRDefault="00646E09" w:rsidP="00646E0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C7B6A4" w14:textId="63D69AA2" w:rsidR="00646E09" w:rsidRDefault="00646E09" w:rsidP="00646E09">
            <w:pPr>
              <w:spacing w:before="60" w:after="60"/>
              <w:rPr>
                <w:szCs w:val="22"/>
                <w:lang w:val="en-CA"/>
              </w:rPr>
            </w:pPr>
            <w:r>
              <w:rPr>
                <w:szCs w:val="22"/>
                <w:lang w:val="en-CA"/>
              </w:rPr>
              <w:t xml:space="preserve">Hahyun Lee, Jungwon Kang, </w:t>
            </w:r>
            <w:r>
              <w:rPr>
                <w:szCs w:val="22"/>
                <w:lang w:val="en-CA"/>
              </w:rPr>
              <w:br/>
              <w:t>Sung-Chang Lim, Jinho Lee,</w:t>
            </w:r>
            <w:r w:rsidRPr="005B217D">
              <w:rPr>
                <w:szCs w:val="22"/>
                <w:lang w:val="en-CA"/>
              </w:rPr>
              <w:br/>
            </w:r>
            <w:r>
              <w:rPr>
                <w:szCs w:val="22"/>
                <w:lang w:val="en-CA"/>
              </w:rPr>
              <w:t>Hui Yong Kim</w:t>
            </w:r>
          </w:p>
          <w:p w14:paraId="49D81240" w14:textId="785822D5" w:rsidR="00646E09" w:rsidRPr="005B217D" w:rsidRDefault="00646E09" w:rsidP="00646E09">
            <w:pPr>
              <w:spacing w:before="60" w:after="60"/>
              <w:rPr>
                <w:szCs w:val="22"/>
                <w:lang w:val="en-CA"/>
              </w:rPr>
            </w:pPr>
            <w:r>
              <w:rPr>
                <w:szCs w:val="22"/>
                <w:lang w:val="en-CA"/>
              </w:rPr>
              <w:t xml:space="preserve">218 Gajeong-ro, </w:t>
            </w:r>
            <w:r w:rsidRPr="007D3FC9">
              <w:rPr>
                <w:szCs w:val="22"/>
                <w:lang w:val="en-CA"/>
              </w:rPr>
              <w:t>Yuseong-gu, Daejeon, 34129, KOREA</w:t>
            </w:r>
          </w:p>
        </w:tc>
        <w:tc>
          <w:tcPr>
            <w:tcW w:w="900" w:type="dxa"/>
          </w:tcPr>
          <w:p w14:paraId="0140ECA2" w14:textId="7CE8A9FA" w:rsidR="00646E09" w:rsidRPr="005B217D" w:rsidRDefault="00646E09" w:rsidP="00646E09">
            <w:pPr>
              <w:spacing w:before="60" w:after="60"/>
              <w:rPr>
                <w:szCs w:val="22"/>
                <w:lang w:val="en-CA"/>
              </w:rPr>
            </w:pPr>
            <w:r w:rsidRPr="005B217D">
              <w:rPr>
                <w:szCs w:val="22"/>
                <w:lang w:val="en-CA"/>
              </w:rPr>
              <w:t>Tel:</w:t>
            </w:r>
            <w:r w:rsidRPr="005B217D">
              <w:rPr>
                <w:szCs w:val="22"/>
                <w:lang w:val="en-CA"/>
              </w:rPr>
              <w:br/>
              <w:t>Email:</w:t>
            </w:r>
          </w:p>
        </w:tc>
        <w:tc>
          <w:tcPr>
            <w:tcW w:w="3060" w:type="dxa"/>
          </w:tcPr>
          <w:p w14:paraId="66C9B795" w14:textId="280C468D" w:rsidR="00646E09" w:rsidRDefault="00072E77" w:rsidP="00A616F7">
            <w:pPr>
              <w:spacing w:before="60" w:after="60"/>
              <w:jc w:val="left"/>
              <w:rPr>
                <w:szCs w:val="22"/>
                <w:lang w:val="en-CA"/>
              </w:rPr>
            </w:pPr>
            <w:r>
              <w:rPr>
                <w:szCs w:val="22"/>
                <w:lang w:val="en-CA"/>
              </w:rPr>
              <w:t>+82</w:t>
            </w:r>
            <w:r w:rsidR="00646E09">
              <w:rPr>
                <w:szCs w:val="22"/>
                <w:lang w:val="en-CA"/>
              </w:rPr>
              <w:t>-42-860-6138</w:t>
            </w:r>
            <w:r w:rsidR="00646E09" w:rsidRPr="005B217D">
              <w:rPr>
                <w:szCs w:val="22"/>
                <w:lang w:val="en-CA"/>
              </w:rPr>
              <w:br/>
            </w:r>
            <w:r w:rsidR="00A616F7" w:rsidRPr="00A616F7">
              <w:rPr>
                <w:rStyle w:val="a6"/>
                <w:color w:val="auto"/>
                <w:u w:val="none"/>
                <w:lang w:val="en-CA"/>
              </w:rPr>
              <w:t>{</w:t>
            </w:r>
            <w:hyperlink r:id="rId9" w:history="1">
              <w:r w:rsidR="00A616F7" w:rsidRPr="00A616F7">
                <w:rPr>
                  <w:rStyle w:val="a6"/>
                  <w:color w:val="auto"/>
                  <w:u w:val="none"/>
                  <w:lang w:val="en-CA"/>
                </w:rPr>
                <w:t>hanilee, jungwon, sclim, jinosoul, hykim5}@etri.re.kr</w:t>
              </w:r>
            </w:hyperlink>
          </w:p>
          <w:p w14:paraId="32C2ABFD" w14:textId="04CDD0A3" w:rsidR="00646E09" w:rsidRPr="00A616F7" w:rsidRDefault="00646E09" w:rsidP="00A616F7">
            <w:pPr>
              <w:spacing w:before="60" w:after="60"/>
              <w:jc w:val="left"/>
              <w:rPr>
                <w:szCs w:val="22"/>
                <w:lang w:val="en-CA"/>
              </w:rPr>
            </w:pPr>
          </w:p>
        </w:tc>
      </w:tr>
      <w:tr w:rsidR="00646E09" w:rsidRPr="005B217D" w14:paraId="49AFAA61" w14:textId="77777777" w:rsidTr="000962AC">
        <w:tc>
          <w:tcPr>
            <w:tcW w:w="1458" w:type="dxa"/>
          </w:tcPr>
          <w:p w14:paraId="2C08AF6B" w14:textId="77777777" w:rsidR="00646E09" w:rsidRPr="005B217D" w:rsidRDefault="00646E09" w:rsidP="00646E09">
            <w:pPr>
              <w:spacing w:before="60" w:after="60"/>
              <w:rPr>
                <w:i/>
                <w:szCs w:val="22"/>
                <w:lang w:val="en-CA"/>
              </w:rPr>
            </w:pPr>
            <w:r w:rsidRPr="005B217D">
              <w:rPr>
                <w:i/>
                <w:szCs w:val="22"/>
                <w:lang w:val="en-CA"/>
              </w:rPr>
              <w:t>Source:</w:t>
            </w:r>
          </w:p>
        </w:tc>
        <w:tc>
          <w:tcPr>
            <w:tcW w:w="7902" w:type="dxa"/>
            <w:gridSpan w:val="3"/>
          </w:tcPr>
          <w:p w14:paraId="643E6B85" w14:textId="0B65B1AC" w:rsidR="00646E09" w:rsidRPr="005B217D" w:rsidRDefault="00646E09" w:rsidP="00646E09">
            <w:pPr>
              <w:spacing w:before="60" w:after="60"/>
              <w:rPr>
                <w:szCs w:val="22"/>
                <w:lang w:val="en-CA"/>
              </w:rPr>
            </w:pPr>
            <w:r>
              <w:rPr>
                <w:szCs w:val="22"/>
                <w:lang w:val="en-CA" w:eastAsia="ko-KR"/>
              </w:rPr>
              <w:t>ETRI (</w:t>
            </w:r>
            <w:r w:rsidRPr="007D3FC9">
              <w:rPr>
                <w:szCs w:val="22"/>
                <w:lang w:val="en-CA" w:eastAsia="ko-KR"/>
              </w:rPr>
              <w:t>Electronics and Telecommunications Research Institute)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F1574E6" w:rsidR="00275BCF" w:rsidRDefault="00275BCF" w:rsidP="009234A5">
      <w:pPr>
        <w:pStyle w:val="1"/>
        <w:numPr>
          <w:ilvl w:val="0"/>
          <w:numId w:val="0"/>
        </w:numPr>
        <w:ind w:left="432" w:hanging="432"/>
        <w:rPr>
          <w:lang w:val="en-CA"/>
        </w:rPr>
      </w:pPr>
      <w:r w:rsidRPr="005B217D">
        <w:rPr>
          <w:lang w:val="en-CA"/>
        </w:rPr>
        <w:t>Abstract</w:t>
      </w:r>
    </w:p>
    <w:p w14:paraId="65326582" w14:textId="506357E5" w:rsidR="00064630" w:rsidRPr="00064630" w:rsidRDefault="00064630" w:rsidP="00064630">
      <w:pPr>
        <w:rPr>
          <w:lang w:val="en-CA"/>
        </w:rPr>
      </w:pPr>
      <w:r>
        <w:rPr>
          <w:rFonts w:hint="eastAsia"/>
          <w:lang w:val="en-CA" w:eastAsia="ko-KR"/>
        </w:rPr>
        <w:t>T</w:t>
      </w:r>
      <w:r>
        <w:rPr>
          <w:lang w:val="en-CA" w:eastAsia="ko-KR"/>
        </w:rPr>
        <w:t xml:space="preserve">his contribution proposes two unification methods </w:t>
      </w:r>
      <w:r w:rsidR="00761C59">
        <w:rPr>
          <w:lang w:val="en-CA" w:eastAsia="ko-KR"/>
        </w:rPr>
        <w:t xml:space="preserve">of </w:t>
      </w:r>
      <w:r>
        <w:rPr>
          <w:lang w:val="en-CA" w:eastAsia="ko-KR"/>
        </w:rPr>
        <w:t>using HMVP candidate</w:t>
      </w:r>
      <w:r w:rsidR="00012E5A">
        <w:rPr>
          <w:lang w:val="en-CA" w:eastAsia="ko-KR"/>
        </w:rPr>
        <w:t>s</w:t>
      </w:r>
      <w:r>
        <w:rPr>
          <w:lang w:val="en-CA" w:eastAsia="ko-KR"/>
        </w:rPr>
        <w:t xml:space="preserve"> in the both merge candidate</w:t>
      </w:r>
      <w:r w:rsidR="00012E5A">
        <w:rPr>
          <w:lang w:val="en-CA" w:eastAsia="ko-KR"/>
        </w:rPr>
        <w:t>s</w:t>
      </w:r>
      <w:r>
        <w:rPr>
          <w:lang w:val="en-CA" w:eastAsia="ko-KR"/>
        </w:rPr>
        <w:t xml:space="preserve"> list and MPV candidate</w:t>
      </w:r>
      <w:r w:rsidR="00012E5A">
        <w:rPr>
          <w:lang w:val="en-CA" w:eastAsia="ko-KR"/>
        </w:rPr>
        <w:t>s</w:t>
      </w:r>
      <w:r>
        <w:rPr>
          <w:lang w:val="en-CA" w:eastAsia="ko-KR"/>
        </w:rPr>
        <w:t xml:space="preserve"> list construction. 1) Same as AMVP, the HMVP candidates, from the first entry to the last entry in the HMVP table, are added in the merge list without redundant check. Also, 2) at most 5 HMVP candidates can be check</w:t>
      </w:r>
      <w:r w:rsidR="00012E5A">
        <w:rPr>
          <w:lang w:val="en-CA" w:eastAsia="ko-KR"/>
        </w:rPr>
        <w:t>ed</w:t>
      </w:r>
      <w:r>
        <w:rPr>
          <w:lang w:val="en-CA" w:eastAsia="ko-KR"/>
        </w:rPr>
        <w:t xml:space="preserve"> in MVP list construction. </w:t>
      </w:r>
      <w:r>
        <w:rPr>
          <w:lang w:val="en-CA"/>
        </w:rPr>
        <w:t xml:space="preserve">The proposal 1) </w:t>
      </w:r>
      <w:r>
        <w:rPr>
          <w:lang w:eastAsia="zh-TW"/>
        </w:rPr>
        <w:t>achieved 0.04% and 0</w:t>
      </w:r>
      <w:r w:rsidR="00E16142">
        <w:rPr>
          <w:lang w:eastAsia="zh-TW"/>
        </w:rPr>
        <w:t xml:space="preserve">.01% loss in terms of average Luma </w:t>
      </w:r>
      <w:r>
        <w:rPr>
          <w:lang w:eastAsia="zh-TW"/>
        </w:rPr>
        <w:t>BD-rate</w:t>
      </w:r>
      <w:r>
        <w:t xml:space="preserve"> in</w:t>
      </w:r>
      <w:r>
        <w:rPr>
          <w:lang w:val="en-CA"/>
        </w:rPr>
        <w:t xml:space="preserve"> RA and LDB, respectively. And the proposal 2) achieved 0.00% and -</w:t>
      </w:r>
      <w:r w:rsidR="00E16142">
        <w:rPr>
          <w:lang w:val="en-CA"/>
        </w:rPr>
        <w:t>0.02% gain in terms of average Luma</w:t>
      </w:r>
      <w:r>
        <w:rPr>
          <w:lang w:val="en-CA"/>
        </w:rPr>
        <w:t xml:space="preserve"> BD-rate in RA and LDB, respectively. Both proposal </w:t>
      </w:r>
      <w:r w:rsidR="00190C01">
        <w:rPr>
          <w:lang w:val="en-CA"/>
        </w:rPr>
        <w:t>1) and proposal 2) achieved 0.04</w:t>
      </w:r>
      <w:r w:rsidR="006377FE">
        <w:rPr>
          <w:lang w:val="en-CA"/>
        </w:rPr>
        <w:t>% and 0.01</w:t>
      </w:r>
      <w:r>
        <w:rPr>
          <w:lang w:val="en-CA"/>
        </w:rPr>
        <w:t>%</w:t>
      </w:r>
      <w:r w:rsidR="00190C01">
        <w:rPr>
          <w:lang w:val="en-CA"/>
        </w:rPr>
        <w:t xml:space="preserve"> </w:t>
      </w:r>
      <w:r w:rsidR="00336DA8">
        <w:rPr>
          <w:lang w:val="en-CA" w:eastAsia="ko-KR"/>
        </w:rPr>
        <w:t xml:space="preserve">loss </w:t>
      </w:r>
      <w:r w:rsidR="00190C01">
        <w:rPr>
          <w:lang w:val="en-CA"/>
        </w:rPr>
        <w:t xml:space="preserve">in terms of average </w:t>
      </w:r>
      <w:r w:rsidR="00E16142">
        <w:rPr>
          <w:lang w:val="en-CA"/>
        </w:rPr>
        <w:t>Luma</w:t>
      </w:r>
      <w:r w:rsidR="00190C01">
        <w:rPr>
          <w:lang w:val="en-CA"/>
        </w:rPr>
        <w:t xml:space="preserve"> BD-rate in RA and LDB, respectively. It is asserted by th</w:t>
      </w:r>
      <w:r w:rsidR="00D76A85">
        <w:rPr>
          <w:lang w:val="en-CA"/>
        </w:rPr>
        <w:t>e proponent that the methods have</w:t>
      </w:r>
      <w:r w:rsidR="00190C01">
        <w:rPr>
          <w:lang w:val="en-CA"/>
        </w:rPr>
        <w:t xml:space="preserve"> marginal impact on the BD-rate performance while a unification of using HMVP candidates in the merge and MVP list is achieved.</w:t>
      </w:r>
    </w:p>
    <w:p w14:paraId="7D2AC1F0" w14:textId="550CA01D" w:rsidR="00745F6B" w:rsidRPr="005B217D" w:rsidRDefault="00745F6B" w:rsidP="001E1F9F">
      <w:pPr>
        <w:pStyle w:val="1"/>
        <w:rPr>
          <w:lang w:val="en-CA"/>
        </w:rPr>
      </w:pPr>
      <w:r w:rsidRPr="005B217D">
        <w:rPr>
          <w:lang w:val="en-CA" w:eastAsia="ko-KR"/>
        </w:rPr>
        <w:t xml:space="preserve">Introduction </w:t>
      </w:r>
      <w:r w:rsidR="00706DA9">
        <w:rPr>
          <w:lang w:val="en-CA"/>
        </w:rPr>
        <w:t xml:space="preserve"> </w:t>
      </w:r>
    </w:p>
    <w:p w14:paraId="3FDE7CC4" w14:textId="7A85F091" w:rsidR="008616E5" w:rsidRDefault="00646E09" w:rsidP="00646E09">
      <w:pPr>
        <w:rPr>
          <w:szCs w:val="22"/>
          <w:lang w:val="en-CA"/>
        </w:rPr>
      </w:pPr>
      <w:r>
        <w:rPr>
          <w:szCs w:val="22"/>
          <w:lang w:val="en-CA"/>
        </w:rPr>
        <w:t>At the 13</w:t>
      </w:r>
      <w:r>
        <w:rPr>
          <w:szCs w:val="22"/>
          <w:vertAlign w:val="superscript"/>
          <w:lang w:val="en-CA" w:eastAsia="ko-KR"/>
        </w:rPr>
        <w:t>th</w:t>
      </w:r>
      <w:r>
        <w:rPr>
          <w:szCs w:val="22"/>
          <w:lang w:val="en-CA"/>
        </w:rPr>
        <w:t xml:space="preserve"> JVET meeting, regarding </w:t>
      </w:r>
      <w:r w:rsidR="00F511E9">
        <w:t xml:space="preserve">History-based Motion Vector Prediction </w:t>
      </w:r>
      <w:r w:rsidR="00F511E9">
        <w:rPr>
          <w:szCs w:val="22"/>
          <w:lang w:val="en-CA"/>
        </w:rPr>
        <w:t>(</w:t>
      </w:r>
      <w:r>
        <w:rPr>
          <w:szCs w:val="22"/>
          <w:lang w:val="en-CA"/>
        </w:rPr>
        <w:t>HMVP</w:t>
      </w:r>
      <w:r w:rsidR="00F511E9">
        <w:rPr>
          <w:szCs w:val="22"/>
          <w:lang w:val="en-CA"/>
        </w:rPr>
        <w:t>)</w:t>
      </w:r>
      <w:r>
        <w:rPr>
          <w:szCs w:val="22"/>
          <w:lang w:val="en-CA"/>
        </w:rPr>
        <w:t xml:space="preserve">, </w:t>
      </w:r>
      <w:r w:rsidR="008616E5">
        <w:rPr>
          <w:szCs w:val="22"/>
          <w:lang w:val="en-CA"/>
        </w:rPr>
        <w:t>the followings are adopted in the Versatile Video Coding (VVC) Working Draft (WD)</w:t>
      </w:r>
      <w:r w:rsidR="00F511E9">
        <w:rPr>
          <w:szCs w:val="22"/>
          <w:lang w:val="en-CA"/>
        </w:rPr>
        <w:t xml:space="preserve"> </w:t>
      </w:r>
      <w:r w:rsidR="008616E5">
        <w:rPr>
          <w:szCs w:val="22"/>
          <w:lang w:val="en-CA"/>
        </w:rPr>
        <w:t>4</w:t>
      </w:r>
      <w:r w:rsidR="00064630">
        <w:rPr>
          <w:szCs w:val="22"/>
          <w:lang w:val="en-CA"/>
        </w:rPr>
        <w:t xml:space="preserve"> [1]</w:t>
      </w:r>
      <w:r w:rsidR="008616E5">
        <w:rPr>
          <w:szCs w:val="22"/>
          <w:lang w:val="en-CA"/>
        </w:rPr>
        <w:t xml:space="preserve">. </w:t>
      </w:r>
    </w:p>
    <w:p w14:paraId="1539A21D" w14:textId="7D9A8F42" w:rsidR="001F2594" w:rsidRPr="008616E5" w:rsidRDefault="00F511E9" w:rsidP="00646E09">
      <w:pPr>
        <w:rPr>
          <w:lang w:val="en-CA"/>
        </w:rPr>
      </w:pPr>
      <w:r>
        <w:rPr>
          <w:lang w:val="en-CA"/>
        </w:rPr>
        <w:t>First</w:t>
      </w:r>
      <w:r w:rsidR="00356C09">
        <w:rPr>
          <w:lang w:val="en-CA"/>
        </w:rPr>
        <w:t>ly</w:t>
      </w:r>
      <w:r>
        <w:rPr>
          <w:lang w:val="en-CA"/>
        </w:rPr>
        <w:t xml:space="preserve">, </w:t>
      </w:r>
      <w:r w:rsidR="00356C09">
        <w:rPr>
          <w:lang w:val="en-CA"/>
        </w:rPr>
        <w:t>it was</w:t>
      </w:r>
      <w:r w:rsidR="00646E09" w:rsidRPr="008616E5">
        <w:rPr>
          <w:lang w:val="en-CA"/>
        </w:rPr>
        <w:t xml:space="preserve"> adopted that a partial pruning is used when adding a new HMVP candidate in </w:t>
      </w:r>
      <w:r w:rsidR="00012E5A">
        <w:rPr>
          <w:lang w:val="en-CA"/>
        </w:rPr>
        <w:t xml:space="preserve">the </w:t>
      </w:r>
      <w:r w:rsidR="00646E09" w:rsidRPr="008616E5">
        <w:rPr>
          <w:lang w:val="en-CA"/>
        </w:rPr>
        <w:t>merge list. This means that the first 2 HMVP candidates, from the last entry</w:t>
      </w:r>
      <w:r w:rsidR="008616E5" w:rsidRPr="008616E5">
        <w:rPr>
          <w:lang w:val="en-CA"/>
        </w:rPr>
        <w:t xml:space="preserve"> (H4)</w:t>
      </w:r>
      <w:r w:rsidR="00646E09" w:rsidRPr="008616E5">
        <w:rPr>
          <w:lang w:val="en-CA"/>
        </w:rPr>
        <w:t xml:space="preserve"> </w:t>
      </w:r>
      <w:r w:rsidR="008616E5" w:rsidRPr="008616E5">
        <w:rPr>
          <w:lang w:val="en-CA"/>
        </w:rPr>
        <w:t xml:space="preserve">to </w:t>
      </w:r>
      <w:r w:rsidR="00B86114">
        <w:rPr>
          <w:lang w:val="en-CA"/>
        </w:rPr>
        <w:t xml:space="preserve">the </w:t>
      </w:r>
      <w:r w:rsidR="008616E5" w:rsidRPr="008616E5">
        <w:rPr>
          <w:lang w:val="en-CA"/>
        </w:rPr>
        <w:t xml:space="preserve">first entry (H0) </w:t>
      </w:r>
      <w:r w:rsidR="00646E09" w:rsidRPr="008616E5">
        <w:rPr>
          <w:lang w:val="en-CA"/>
        </w:rPr>
        <w:t xml:space="preserve">in the HMVP table, are pruned to the left and above spatial candidates as shown in the Figure 1. </w:t>
      </w:r>
      <w:r w:rsidR="00CA1BD6">
        <w:rPr>
          <w:lang w:val="en-CA"/>
        </w:rPr>
        <w:t xml:space="preserve">At most 5 HMVP candidates can be available in </w:t>
      </w:r>
      <w:r w:rsidR="00012E5A">
        <w:rPr>
          <w:lang w:val="en-CA"/>
        </w:rPr>
        <w:t xml:space="preserve">the </w:t>
      </w:r>
      <w:r w:rsidR="00CA1BD6">
        <w:rPr>
          <w:lang w:val="en-CA"/>
        </w:rPr>
        <w:t>merge list</w:t>
      </w:r>
      <w:r w:rsidR="00064630">
        <w:rPr>
          <w:lang w:val="en-CA"/>
        </w:rPr>
        <w:t>.</w:t>
      </w:r>
      <w:r w:rsidR="00CA1BD6">
        <w:rPr>
          <w:lang w:val="en-CA"/>
        </w:rPr>
        <w:t xml:space="preserve">  </w:t>
      </w:r>
    </w:p>
    <w:p w14:paraId="475023A6" w14:textId="02B80DF0" w:rsidR="00706DA9" w:rsidRDefault="008616E5" w:rsidP="008616E5">
      <w:pPr>
        <w:pStyle w:val="1"/>
        <w:numPr>
          <w:ilvl w:val="0"/>
          <w:numId w:val="0"/>
        </w:numPr>
        <w:ind w:left="432"/>
        <w:jc w:val="center"/>
        <w:rPr>
          <w:rFonts w:eastAsia="DengXian" w:cs="Times New Roman"/>
          <w:b w:val="0"/>
          <w:bCs w:val="0"/>
          <w:kern w:val="0"/>
          <w:sz w:val="22"/>
          <w:szCs w:val="22"/>
          <w:lang w:eastAsia="zh-CN"/>
        </w:rPr>
      </w:pPr>
      <w:r w:rsidRPr="008616E5">
        <w:rPr>
          <w:rFonts w:hint="eastAsia"/>
          <w:noProof/>
          <w:lang w:eastAsia="ko-KR"/>
        </w:rPr>
        <w:drawing>
          <wp:inline distT="0" distB="0" distL="0" distR="0" wp14:anchorId="3F570C3A" wp14:editId="5048C054">
            <wp:extent cx="2047040" cy="450636"/>
            <wp:effectExtent l="0" t="0" r="0" b="698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54329" cy="452240"/>
                    </a:xfrm>
                    <a:prstGeom prst="rect">
                      <a:avLst/>
                    </a:prstGeom>
                    <a:noFill/>
                    <a:ln>
                      <a:noFill/>
                    </a:ln>
                  </pic:spPr>
                </pic:pic>
              </a:graphicData>
            </a:graphic>
          </wp:inline>
        </w:drawing>
      </w:r>
    </w:p>
    <w:p w14:paraId="69FB689B" w14:textId="73564FD7" w:rsidR="009F25FC" w:rsidRDefault="009F25FC" w:rsidP="009F25FC">
      <w:pPr>
        <w:pStyle w:val="ab"/>
        <w:numPr>
          <w:ilvl w:val="0"/>
          <w:numId w:val="20"/>
        </w:numPr>
        <w:jc w:val="center"/>
        <w:rPr>
          <w:lang w:eastAsia="ko-KR"/>
        </w:rPr>
      </w:pPr>
      <w:r>
        <w:rPr>
          <w:rFonts w:hint="eastAsia"/>
          <w:lang w:eastAsia="ko-KR"/>
        </w:rPr>
        <w:t>H</w:t>
      </w:r>
      <w:r>
        <w:rPr>
          <w:lang w:eastAsia="ko-KR"/>
        </w:rPr>
        <w:t>MVP</w:t>
      </w:r>
      <w:r w:rsidR="00012E5A">
        <w:rPr>
          <w:lang w:eastAsia="ko-KR"/>
        </w:rPr>
        <w:t xml:space="preserve"> candidates pre-defined order (</w:t>
      </w:r>
      <w:r>
        <w:rPr>
          <w:lang w:eastAsia="ko-KR"/>
        </w:rPr>
        <w:t>VVC WD4</w:t>
      </w:r>
      <w:r w:rsidR="00012E5A">
        <w:rPr>
          <w:lang w:eastAsia="ko-KR"/>
        </w:rPr>
        <w:t>)</w:t>
      </w:r>
      <w:r w:rsidR="00B41BB7">
        <w:rPr>
          <w:lang w:eastAsia="ko-KR"/>
        </w:rPr>
        <w:t xml:space="preserve"> </w:t>
      </w:r>
    </w:p>
    <w:p w14:paraId="3BA55BFA" w14:textId="77777777" w:rsidR="009F25FC" w:rsidRPr="00083C74" w:rsidRDefault="009F25FC" w:rsidP="009F25FC">
      <w:pPr>
        <w:pStyle w:val="ab"/>
        <w:ind w:left="760"/>
        <w:rPr>
          <w:lang w:eastAsia="ko-KR"/>
        </w:rPr>
      </w:pPr>
    </w:p>
    <w:p w14:paraId="4D9A0658" w14:textId="0DB5D870" w:rsidR="008616E5" w:rsidRDefault="008616E5" w:rsidP="00B86114">
      <w:pPr>
        <w:spacing w:before="0" w:line="360" w:lineRule="auto"/>
        <w:jc w:val="center"/>
        <w:rPr>
          <w:rFonts w:eastAsia="DengXian"/>
          <w:lang w:eastAsia="zh-CN"/>
        </w:rPr>
      </w:pPr>
      <w:r w:rsidRPr="008616E5">
        <w:rPr>
          <w:noProof/>
          <w:lang w:eastAsia="ko-KR"/>
        </w:rPr>
        <w:drawing>
          <wp:inline distT="0" distB="0" distL="0" distR="0" wp14:anchorId="372D81CD" wp14:editId="671DFCA6">
            <wp:extent cx="1422707" cy="1411310"/>
            <wp:effectExtent l="0" t="0" r="635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453" cy="1417010"/>
                    </a:xfrm>
                    <a:prstGeom prst="rect">
                      <a:avLst/>
                    </a:prstGeom>
                    <a:noFill/>
                    <a:ln>
                      <a:noFill/>
                    </a:ln>
                  </pic:spPr>
                </pic:pic>
              </a:graphicData>
            </a:graphic>
          </wp:inline>
        </w:drawing>
      </w:r>
    </w:p>
    <w:p w14:paraId="2BA049E0" w14:textId="2A4152E9" w:rsidR="009F25FC" w:rsidRPr="009F25FC" w:rsidRDefault="009F25FC" w:rsidP="009F25FC">
      <w:pPr>
        <w:pStyle w:val="ab"/>
        <w:numPr>
          <w:ilvl w:val="0"/>
          <w:numId w:val="20"/>
        </w:numPr>
        <w:spacing w:before="0" w:line="360" w:lineRule="auto"/>
        <w:jc w:val="center"/>
        <w:rPr>
          <w:lang w:eastAsia="ko-KR"/>
        </w:rPr>
      </w:pPr>
      <w:r>
        <w:rPr>
          <w:lang w:eastAsia="ko-KR"/>
        </w:rPr>
        <w:t xml:space="preserve">The first 2 HMVP candidates are compared with the spatial candidates A1 and B1 </w:t>
      </w:r>
    </w:p>
    <w:p w14:paraId="3CB253FD" w14:textId="6052B073" w:rsidR="008616E5" w:rsidRPr="008616E5" w:rsidRDefault="008616E5" w:rsidP="00B86114">
      <w:pPr>
        <w:pStyle w:val="aa"/>
        <w:spacing w:line="360" w:lineRule="auto"/>
        <w:jc w:val="center"/>
        <w:rPr>
          <w:b/>
          <w:i w:val="0"/>
          <w:color w:val="000000" w:themeColor="text1"/>
          <w:szCs w:val="22"/>
          <w:lang w:val="en-CA"/>
        </w:rPr>
      </w:pPr>
      <w:r w:rsidRPr="008616E5">
        <w:rPr>
          <w:b/>
          <w:i w:val="0"/>
          <w:color w:val="000000" w:themeColor="text1"/>
        </w:rPr>
        <w:lastRenderedPageBreak/>
        <w:t xml:space="preserve">Figure </w:t>
      </w:r>
      <w:r w:rsidRPr="008616E5">
        <w:rPr>
          <w:b/>
          <w:i w:val="0"/>
          <w:noProof/>
          <w:color w:val="000000" w:themeColor="text1"/>
        </w:rPr>
        <w:fldChar w:fldCharType="begin"/>
      </w:r>
      <w:r w:rsidRPr="008616E5">
        <w:rPr>
          <w:b/>
          <w:i w:val="0"/>
          <w:noProof/>
          <w:color w:val="000000" w:themeColor="text1"/>
        </w:rPr>
        <w:instrText xml:space="preserve"> SEQ Figure \* ARABIC </w:instrText>
      </w:r>
      <w:r w:rsidRPr="008616E5">
        <w:rPr>
          <w:b/>
          <w:i w:val="0"/>
          <w:noProof/>
          <w:color w:val="000000" w:themeColor="text1"/>
        </w:rPr>
        <w:fldChar w:fldCharType="separate"/>
      </w:r>
      <w:r w:rsidRPr="008616E5">
        <w:rPr>
          <w:b/>
          <w:i w:val="0"/>
          <w:noProof/>
          <w:color w:val="000000" w:themeColor="text1"/>
        </w:rPr>
        <w:t>1</w:t>
      </w:r>
      <w:r w:rsidRPr="008616E5">
        <w:rPr>
          <w:b/>
          <w:i w:val="0"/>
          <w:noProof/>
          <w:color w:val="000000" w:themeColor="text1"/>
        </w:rPr>
        <w:fldChar w:fldCharType="end"/>
      </w:r>
      <w:r w:rsidRPr="008616E5">
        <w:rPr>
          <w:b/>
          <w:i w:val="0"/>
          <w:color w:val="000000" w:themeColor="text1"/>
        </w:rPr>
        <w:t xml:space="preserve">. HMVP candidate pre-defined order and </w:t>
      </w:r>
      <w:r w:rsidR="000C7FC3">
        <w:rPr>
          <w:b/>
          <w:i w:val="0"/>
          <w:color w:val="000000" w:themeColor="text1"/>
        </w:rPr>
        <w:t>pruned with</w:t>
      </w:r>
      <w:r w:rsidR="00F511E9">
        <w:rPr>
          <w:b/>
          <w:i w:val="0"/>
          <w:color w:val="000000" w:themeColor="text1"/>
        </w:rPr>
        <w:t xml:space="preserve"> </w:t>
      </w:r>
      <w:r w:rsidRPr="008616E5">
        <w:rPr>
          <w:b/>
          <w:i w:val="0"/>
          <w:color w:val="000000" w:themeColor="text1"/>
        </w:rPr>
        <w:t>spatial candidates</w:t>
      </w:r>
      <w:r w:rsidR="00F511E9">
        <w:rPr>
          <w:b/>
          <w:i w:val="0"/>
          <w:color w:val="000000" w:themeColor="text1"/>
        </w:rPr>
        <w:t xml:space="preserve"> in the merge list construction </w:t>
      </w:r>
    </w:p>
    <w:p w14:paraId="0CDADD8F" w14:textId="418E3167" w:rsidR="008616E5" w:rsidRPr="00B86114" w:rsidRDefault="00F511E9" w:rsidP="008616E5">
      <w:pPr>
        <w:rPr>
          <w:i/>
          <w:lang w:val="en-CA"/>
        </w:rPr>
      </w:pPr>
      <w:r>
        <w:rPr>
          <w:lang w:val="en-CA"/>
        </w:rPr>
        <w:t xml:space="preserve">Secondly, </w:t>
      </w:r>
      <w:r w:rsidR="00356C09">
        <w:rPr>
          <w:lang w:val="en-CA"/>
        </w:rPr>
        <w:t xml:space="preserve">it was also adopted that </w:t>
      </w:r>
      <w:r w:rsidR="008616E5">
        <w:rPr>
          <w:lang w:val="en-CA"/>
        </w:rPr>
        <w:t>i</w:t>
      </w:r>
      <w:r w:rsidR="008616E5" w:rsidRPr="008616E5">
        <w:rPr>
          <w:lang w:val="en-CA"/>
        </w:rPr>
        <w:t xml:space="preserve">f the MVP list is still not full, </w:t>
      </w:r>
      <w:r w:rsidR="00356C09">
        <w:rPr>
          <w:lang w:val="en-CA"/>
        </w:rPr>
        <w:t xml:space="preserve">the HMVP </w:t>
      </w:r>
      <w:r w:rsidR="008616E5" w:rsidRPr="008616E5">
        <w:rPr>
          <w:lang w:val="en-CA"/>
        </w:rPr>
        <w:t>candidates</w:t>
      </w:r>
      <w:r w:rsidR="00356C09">
        <w:rPr>
          <w:lang w:val="en-CA"/>
        </w:rPr>
        <w:t>,</w:t>
      </w:r>
      <w:r w:rsidR="008616E5" w:rsidRPr="008616E5">
        <w:rPr>
          <w:lang w:val="en-CA"/>
        </w:rPr>
        <w:t xml:space="preserve"> from </w:t>
      </w:r>
      <w:r>
        <w:rPr>
          <w:lang w:val="en-CA"/>
        </w:rPr>
        <w:t>the first entry (</w:t>
      </w:r>
      <w:r>
        <w:rPr>
          <w:lang w:val="en-CA" w:eastAsia="ko-KR"/>
        </w:rPr>
        <w:t>H0)</w:t>
      </w:r>
      <w:r>
        <w:rPr>
          <w:lang w:val="en-CA"/>
        </w:rPr>
        <w:t xml:space="preserve"> to </w:t>
      </w:r>
      <w:r w:rsidR="00B86114">
        <w:rPr>
          <w:lang w:val="en-CA"/>
        </w:rPr>
        <w:t xml:space="preserve">the </w:t>
      </w:r>
      <w:r>
        <w:rPr>
          <w:lang w:val="en-CA"/>
        </w:rPr>
        <w:t xml:space="preserve">last entry (H4) in </w:t>
      </w:r>
      <w:r w:rsidR="008616E5" w:rsidRPr="008616E5">
        <w:rPr>
          <w:lang w:val="en-CA"/>
        </w:rPr>
        <w:t xml:space="preserve">the HMVP table </w:t>
      </w:r>
      <w:r>
        <w:rPr>
          <w:lang w:val="en-CA"/>
        </w:rPr>
        <w:t>as shown in the Figure 2</w:t>
      </w:r>
      <w:r w:rsidR="00356C09">
        <w:rPr>
          <w:lang w:val="en-CA"/>
        </w:rPr>
        <w:t xml:space="preserve">, are added in the MVP list without </w:t>
      </w:r>
      <w:r w:rsidR="00FC3066">
        <w:rPr>
          <w:lang w:val="en-CA"/>
        </w:rPr>
        <w:t>redundancy check</w:t>
      </w:r>
      <w:r w:rsidR="00356C09">
        <w:rPr>
          <w:lang w:val="en-CA"/>
        </w:rPr>
        <w:t>.</w:t>
      </w:r>
      <w:r w:rsidR="008616E5" w:rsidRPr="008616E5">
        <w:rPr>
          <w:lang w:val="en-CA"/>
        </w:rPr>
        <w:t xml:space="preserve"> The adding of HMVP candidates stops when the maximum number of checked HMVP candidates reaches a threshold (= </w:t>
      </w:r>
      <w:r w:rsidR="008616E5">
        <w:rPr>
          <w:lang w:val="en-CA"/>
        </w:rPr>
        <w:t>4 in VTM-4</w:t>
      </w:r>
      <w:r w:rsidR="008616E5" w:rsidRPr="008616E5">
        <w:rPr>
          <w:lang w:val="en-CA"/>
        </w:rPr>
        <w:t>) or the MVP list is full.</w:t>
      </w:r>
      <w:r>
        <w:rPr>
          <w:lang w:val="en-CA"/>
        </w:rPr>
        <w:t xml:space="preserve"> </w:t>
      </w:r>
      <w:r w:rsidR="000C7FC3">
        <w:rPr>
          <w:i/>
          <w:lang w:val="en-CA"/>
        </w:rPr>
        <w:t xml:space="preserve"> </w:t>
      </w:r>
    </w:p>
    <w:p w14:paraId="2453EDA6" w14:textId="4AA717AC" w:rsidR="00F511E9" w:rsidRDefault="00F511E9" w:rsidP="00B86114">
      <w:pPr>
        <w:spacing w:line="360" w:lineRule="auto"/>
        <w:jc w:val="center"/>
        <w:rPr>
          <w:lang w:val="en-CA"/>
        </w:rPr>
      </w:pPr>
      <w:r w:rsidRPr="00F511E9">
        <w:rPr>
          <w:noProof/>
          <w:lang w:eastAsia="ko-KR"/>
        </w:rPr>
        <w:drawing>
          <wp:inline distT="0" distB="0" distL="0" distR="0" wp14:anchorId="445BB657" wp14:editId="2233619A">
            <wp:extent cx="2304749" cy="519667"/>
            <wp:effectExtent l="0" t="0" r="635"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8292" cy="533995"/>
                    </a:xfrm>
                    <a:prstGeom prst="rect">
                      <a:avLst/>
                    </a:prstGeom>
                    <a:noFill/>
                    <a:ln>
                      <a:noFill/>
                    </a:ln>
                  </pic:spPr>
                </pic:pic>
              </a:graphicData>
            </a:graphic>
          </wp:inline>
        </w:drawing>
      </w:r>
    </w:p>
    <w:p w14:paraId="34B96529" w14:textId="5B7C6C9C" w:rsidR="00E7063C" w:rsidRPr="001E1F9F" w:rsidRDefault="00F511E9" w:rsidP="001E1F9F">
      <w:pPr>
        <w:pStyle w:val="aa"/>
        <w:spacing w:line="360" w:lineRule="auto"/>
        <w:jc w:val="center"/>
        <w:rPr>
          <w:b/>
          <w:i w:val="0"/>
          <w:color w:val="000000" w:themeColor="text1"/>
          <w:szCs w:val="22"/>
          <w:lang w:val="en-CA"/>
        </w:rPr>
      </w:pPr>
      <w:r w:rsidRPr="008616E5">
        <w:rPr>
          <w:b/>
          <w:i w:val="0"/>
          <w:color w:val="000000" w:themeColor="text1"/>
        </w:rPr>
        <w:t xml:space="preserve">Figure </w:t>
      </w:r>
      <w:r>
        <w:rPr>
          <w:b/>
          <w:i w:val="0"/>
          <w:noProof/>
          <w:color w:val="000000" w:themeColor="text1"/>
        </w:rPr>
        <w:t>2</w:t>
      </w:r>
      <w:r w:rsidRPr="008616E5">
        <w:rPr>
          <w:b/>
          <w:i w:val="0"/>
          <w:color w:val="000000" w:themeColor="text1"/>
        </w:rPr>
        <w:t xml:space="preserve">. HMVP candidate pre-defined order </w:t>
      </w:r>
      <w:r>
        <w:rPr>
          <w:b/>
          <w:i w:val="0"/>
          <w:color w:val="000000" w:themeColor="text1"/>
        </w:rPr>
        <w:t>and maximum threshold in MPV list construction</w:t>
      </w:r>
      <w:r w:rsidR="00E7063C">
        <w:rPr>
          <w:b/>
          <w:i w:val="0"/>
          <w:color w:val="000000" w:themeColor="text1"/>
        </w:rPr>
        <w:t xml:space="preserve"> (VVC WD4)</w:t>
      </w:r>
    </w:p>
    <w:p w14:paraId="7E6361E7" w14:textId="610D3AE5" w:rsidR="00962671" w:rsidRDefault="00962671" w:rsidP="00E11923">
      <w:pPr>
        <w:pStyle w:val="1"/>
        <w:rPr>
          <w:lang w:val="en-CA" w:eastAsia="ko-KR"/>
        </w:rPr>
      </w:pPr>
      <w:r>
        <w:rPr>
          <w:rFonts w:hint="eastAsia"/>
          <w:lang w:val="en-CA" w:eastAsia="ko-KR"/>
        </w:rPr>
        <w:t>P</w:t>
      </w:r>
      <w:r>
        <w:rPr>
          <w:lang w:val="en-CA" w:eastAsia="ko-KR"/>
        </w:rPr>
        <w:t xml:space="preserve">roposals </w:t>
      </w:r>
    </w:p>
    <w:p w14:paraId="5399554E" w14:textId="6D076A56" w:rsidR="00E7063C" w:rsidRPr="00E7063C" w:rsidRDefault="00E7063C" w:rsidP="00E7063C">
      <w:pPr>
        <w:rPr>
          <w:lang w:val="en-CA" w:eastAsia="ko-KR"/>
        </w:rPr>
      </w:pPr>
      <w:r>
        <w:rPr>
          <w:rFonts w:hint="eastAsia"/>
          <w:lang w:val="en-CA" w:eastAsia="ko-KR"/>
        </w:rPr>
        <w:t>T</w:t>
      </w:r>
      <w:r>
        <w:rPr>
          <w:lang w:val="en-CA" w:eastAsia="ko-KR"/>
        </w:rPr>
        <w:t xml:space="preserve">his </w:t>
      </w:r>
      <w:r w:rsidR="00F470C2">
        <w:rPr>
          <w:lang w:val="en-CA" w:eastAsia="ko-KR"/>
        </w:rPr>
        <w:t>contribution</w:t>
      </w:r>
      <w:r>
        <w:rPr>
          <w:lang w:val="en-CA" w:eastAsia="ko-KR"/>
        </w:rPr>
        <w:t xml:space="preserve"> proposes </w:t>
      </w:r>
      <w:r w:rsidR="00064630">
        <w:rPr>
          <w:lang w:val="en-CA" w:eastAsia="ko-KR"/>
        </w:rPr>
        <w:t>the</w:t>
      </w:r>
      <w:r>
        <w:rPr>
          <w:lang w:val="en-CA" w:eastAsia="ko-KR"/>
        </w:rPr>
        <w:t xml:space="preserve"> unification method</w:t>
      </w:r>
      <w:r w:rsidR="00064630">
        <w:rPr>
          <w:lang w:val="en-CA" w:eastAsia="ko-KR"/>
        </w:rPr>
        <w:t>s</w:t>
      </w:r>
      <w:r>
        <w:rPr>
          <w:lang w:val="en-CA" w:eastAsia="ko-KR"/>
        </w:rPr>
        <w:t xml:space="preserve"> </w:t>
      </w:r>
      <w:r w:rsidR="00F470C2">
        <w:rPr>
          <w:lang w:val="en-CA" w:eastAsia="ko-KR"/>
        </w:rPr>
        <w:t xml:space="preserve">of </w:t>
      </w:r>
      <w:r>
        <w:rPr>
          <w:lang w:val="en-CA" w:eastAsia="ko-KR"/>
        </w:rPr>
        <w:t xml:space="preserve">using HMVP candidate </w:t>
      </w:r>
      <w:r w:rsidR="00356C09">
        <w:rPr>
          <w:lang w:val="en-CA" w:eastAsia="ko-KR"/>
        </w:rPr>
        <w:t>in</w:t>
      </w:r>
      <w:r>
        <w:rPr>
          <w:lang w:val="en-CA" w:eastAsia="ko-KR"/>
        </w:rPr>
        <w:t xml:space="preserve"> the </w:t>
      </w:r>
      <w:r w:rsidR="00356C09">
        <w:rPr>
          <w:lang w:val="en-CA" w:eastAsia="ko-KR"/>
        </w:rPr>
        <w:t xml:space="preserve">both </w:t>
      </w:r>
      <w:r>
        <w:rPr>
          <w:lang w:val="en-CA" w:eastAsia="ko-KR"/>
        </w:rPr>
        <w:t>merge and MPV candidate list.</w:t>
      </w:r>
    </w:p>
    <w:p w14:paraId="3CAA3774" w14:textId="3FAA7642" w:rsidR="00B86114" w:rsidRDefault="00B86114" w:rsidP="00B86114">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ko-KR"/>
        </w:rPr>
      </w:pPr>
      <w:r>
        <w:rPr>
          <w:lang w:eastAsia="ko-KR"/>
        </w:rPr>
        <w:t>Change the scan order of HMVP candidates and remove a partial pruning</w:t>
      </w:r>
      <w:r w:rsidR="007D2D1C">
        <w:rPr>
          <w:lang w:eastAsia="ko-KR"/>
        </w:rPr>
        <w:t xml:space="preserve"> with spatial candidates</w:t>
      </w:r>
      <w:r>
        <w:rPr>
          <w:lang w:eastAsia="ko-KR"/>
        </w:rPr>
        <w:t xml:space="preserve"> in</w:t>
      </w:r>
      <w:r w:rsidR="007D2D1C">
        <w:rPr>
          <w:lang w:eastAsia="ko-KR"/>
        </w:rPr>
        <w:t xml:space="preserve"> merge list</w:t>
      </w:r>
      <w:r>
        <w:rPr>
          <w:lang w:eastAsia="ko-KR"/>
        </w:rPr>
        <w:t xml:space="preserve">   </w:t>
      </w:r>
    </w:p>
    <w:p w14:paraId="455ABB7A" w14:textId="1C25A113" w:rsidR="00B86114" w:rsidRPr="00B86114" w:rsidRDefault="000C7FC3" w:rsidP="00B86114">
      <w:pPr>
        <w:rPr>
          <w:lang w:val="en-CA"/>
        </w:rPr>
      </w:pPr>
      <w:r>
        <w:rPr>
          <w:szCs w:val="22"/>
          <w:lang w:eastAsia="zh-CN"/>
        </w:rPr>
        <w:t xml:space="preserve">The </w:t>
      </w:r>
      <w:r w:rsidR="00B86114">
        <w:rPr>
          <w:szCs w:val="22"/>
          <w:lang w:eastAsia="zh-CN"/>
        </w:rPr>
        <w:t xml:space="preserve">HMVP candidates, from the first entry to the last entry in the HMVP table </w:t>
      </w:r>
      <w:r w:rsidR="00B86114" w:rsidRPr="00B86114">
        <w:rPr>
          <w:szCs w:val="22"/>
          <w:lang w:eastAsia="zh-CN"/>
        </w:rPr>
        <w:t xml:space="preserve">(i.e. the most </w:t>
      </w:r>
      <w:r w:rsidR="00B86114">
        <w:rPr>
          <w:szCs w:val="22"/>
          <w:lang w:eastAsia="zh-CN"/>
        </w:rPr>
        <w:t>least</w:t>
      </w:r>
      <w:r w:rsidR="00B86114" w:rsidRPr="00B86114">
        <w:rPr>
          <w:szCs w:val="22"/>
          <w:lang w:eastAsia="zh-CN"/>
        </w:rPr>
        <w:t xml:space="preserve"> HMVP candidate is checked first)</w:t>
      </w:r>
      <w:r w:rsidR="00B86114">
        <w:rPr>
          <w:szCs w:val="22"/>
          <w:lang w:eastAsia="zh-CN"/>
        </w:rPr>
        <w:t>, are added in the merge list as shown in the Figure 3</w:t>
      </w:r>
      <w:r w:rsidR="00B86114" w:rsidRPr="00B86114">
        <w:rPr>
          <w:szCs w:val="22"/>
          <w:lang w:eastAsia="zh-CN"/>
        </w:rPr>
        <w:t>.</w:t>
      </w:r>
      <w:r w:rsidR="00FC3066">
        <w:rPr>
          <w:szCs w:val="22"/>
          <w:lang w:eastAsia="zh-CN"/>
        </w:rPr>
        <w:t xml:space="preserve"> </w:t>
      </w:r>
      <w:r w:rsidR="00B86114">
        <w:rPr>
          <w:szCs w:val="22"/>
          <w:lang w:eastAsia="zh-CN"/>
        </w:rPr>
        <w:t>Since the</w:t>
      </w:r>
      <w:r w:rsidR="00B86114" w:rsidRPr="00B86114">
        <w:rPr>
          <w:lang w:val="en-CA"/>
        </w:rPr>
        <w:t xml:space="preserve"> motivation of changing the scan order of HMVP candidate is to first check candidates that are more likely to be different fro</w:t>
      </w:r>
      <w:r w:rsidR="00B86114">
        <w:rPr>
          <w:lang w:val="en-CA"/>
        </w:rPr>
        <w:t>m the existing candidate in the merge list, a partial pruning</w:t>
      </w:r>
      <w:r w:rsidR="009F25FC">
        <w:rPr>
          <w:lang w:val="en-CA"/>
        </w:rPr>
        <w:t xml:space="preserve"> (the maximum number of pruning is 4)</w:t>
      </w:r>
      <w:r w:rsidR="00B86114">
        <w:rPr>
          <w:lang w:val="en-CA"/>
        </w:rPr>
        <w:t xml:space="preserve"> is removed. </w:t>
      </w:r>
      <w:r w:rsidR="009F25FC">
        <w:rPr>
          <w:szCs w:val="22"/>
          <w:lang w:eastAsia="zh-CN"/>
        </w:rPr>
        <w:t xml:space="preserve"> </w:t>
      </w:r>
    </w:p>
    <w:p w14:paraId="13FE8D1E" w14:textId="7F172521" w:rsidR="00B86114" w:rsidRDefault="00B86114" w:rsidP="00B86114">
      <w:pPr>
        <w:tabs>
          <w:tab w:val="clear" w:pos="360"/>
        </w:tabs>
        <w:jc w:val="center"/>
        <w:rPr>
          <w:lang w:val="en-CA" w:eastAsia="ko-KR"/>
        </w:rPr>
      </w:pPr>
      <w:r w:rsidRPr="00B86114">
        <w:rPr>
          <w:noProof/>
          <w:lang w:eastAsia="ko-KR"/>
        </w:rPr>
        <w:drawing>
          <wp:inline distT="0" distB="0" distL="0" distR="0" wp14:anchorId="30787A1B" wp14:editId="1733422C">
            <wp:extent cx="2218213" cy="478968"/>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35017" cy="482596"/>
                    </a:xfrm>
                    <a:prstGeom prst="rect">
                      <a:avLst/>
                    </a:prstGeom>
                    <a:noFill/>
                    <a:ln>
                      <a:noFill/>
                    </a:ln>
                  </pic:spPr>
                </pic:pic>
              </a:graphicData>
            </a:graphic>
          </wp:inline>
        </w:drawing>
      </w:r>
    </w:p>
    <w:p w14:paraId="4D76B5E6" w14:textId="265D012C" w:rsidR="00B86114" w:rsidRPr="008616E5" w:rsidRDefault="00B86114" w:rsidP="00B86114">
      <w:pPr>
        <w:pStyle w:val="aa"/>
        <w:spacing w:after="0"/>
        <w:jc w:val="center"/>
        <w:rPr>
          <w:b/>
          <w:i w:val="0"/>
          <w:color w:val="000000" w:themeColor="text1"/>
          <w:szCs w:val="22"/>
          <w:lang w:val="en-CA"/>
        </w:rPr>
      </w:pPr>
      <w:r w:rsidRPr="008616E5">
        <w:rPr>
          <w:b/>
          <w:i w:val="0"/>
          <w:color w:val="000000" w:themeColor="text1"/>
        </w:rPr>
        <w:t xml:space="preserve">Figure </w:t>
      </w:r>
      <w:r>
        <w:rPr>
          <w:b/>
          <w:i w:val="0"/>
          <w:noProof/>
          <w:color w:val="000000" w:themeColor="text1"/>
        </w:rPr>
        <w:t>2</w:t>
      </w:r>
      <w:r w:rsidRPr="008616E5">
        <w:rPr>
          <w:b/>
          <w:i w:val="0"/>
          <w:color w:val="000000" w:themeColor="text1"/>
        </w:rPr>
        <w:t>. HMVP candidate</w:t>
      </w:r>
      <w:r>
        <w:rPr>
          <w:b/>
          <w:i w:val="0"/>
          <w:color w:val="000000" w:themeColor="text1"/>
        </w:rPr>
        <w:t xml:space="preserve"> predefined</w:t>
      </w:r>
      <w:r w:rsidRPr="008616E5">
        <w:rPr>
          <w:b/>
          <w:i w:val="0"/>
          <w:color w:val="000000" w:themeColor="text1"/>
        </w:rPr>
        <w:t xml:space="preserve"> order</w:t>
      </w:r>
      <w:r>
        <w:rPr>
          <w:b/>
          <w:i w:val="0"/>
          <w:color w:val="000000" w:themeColor="text1"/>
        </w:rPr>
        <w:t xml:space="preserve"> (H0 </w:t>
      </w:r>
      <w:r>
        <w:rPr>
          <w:rFonts w:ascii="맑은 고딕" w:eastAsia="맑은 고딕" w:hAnsi="맑은 고딕" w:hint="eastAsia"/>
          <w:b/>
          <w:i w:val="0"/>
          <w:color w:val="000000" w:themeColor="text1"/>
        </w:rPr>
        <w:t>→</w:t>
      </w:r>
      <w:r>
        <w:rPr>
          <w:b/>
          <w:i w:val="0"/>
          <w:color w:val="000000" w:themeColor="text1"/>
        </w:rPr>
        <w:t xml:space="preserve"> H4) in merge list </w:t>
      </w:r>
    </w:p>
    <w:p w14:paraId="17DDBFC7" w14:textId="77777777" w:rsidR="00B86114" w:rsidRPr="00B86114" w:rsidRDefault="00B86114" w:rsidP="00B86114">
      <w:pPr>
        <w:tabs>
          <w:tab w:val="clear" w:pos="360"/>
        </w:tabs>
        <w:jc w:val="center"/>
        <w:rPr>
          <w:lang w:val="en-CA" w:eastAsia="ko-KR"/>
        </w:rPr>
      </w:pPr>
    </w:p>
    <w:p w14:paraId="1ACD896D" w14:textId="6A4ADCBA" w:rsidR="00B86114" w:rsidRDefault="00B86114" w:rsidP="00B86114">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ko-KR"/>
        </w:rPr>
      </w:pPr>
      <w:r>
        <w:rPr>
          <w:lang w:eastAsia="ko-KR"/>
        </w:rPr>
        <w:t xml:space="preserve">Remove the maximum HMVP candidate threshold </w:t>
      </w:r>
      <w:r w:rsidR="007D2D1C">
        <w:rPr>
          <w:lang w:eastAsia="ko-KR"/>
        </w:rPr>
        <w:t>in AMVP mode</w:t>
      </w:r>
      <w:r>
        <w:rPr>
          <w:lang w:eastAsia="ko-KR"/>
        </w:rPr>
        <w:t xml:space="preserve"> </w:t>
      </w:r>
    </w:p>
    <w:p w14:paraId="784C25DB" w14:textId="4EC25875" w:rsidR="00E16142" w:rsidRDefault="000C7FC3" w:rsidP="00E16142">
      <w:pPr>
        <w:rPr>
          <w:lang w:eastAsia="ko-KR"/>
        </w:rPr>
      </w:pPr>
      <w:r>
        <w:rPr>
          <w:lang w:eastAsia="ko-KR"/>
        </w:rPr>
        <w:t>In MVP list construction, t</w:t>
      </w:r>
      <w:r w:rsidR="007D2D1C">
        <w:rPr>
          <w:lang w:eastAsia="ko-KR"/>
        </w:rPr>
        <w:t>he maximum HMVP candidate thresho</w:t>
      </w:r>
      <w:r w:rsidR="00CA1BD6">
        <w:rPr>
          <w:lang w:eastAsia="ko-KR"/>
        </w:rPr>
        <w:t xml:space="preserve">ld (=4 in VTM-4.0) is removed. This means that if the MVP is still not full, at most 5 HMVP candidates can be </w:t>
      </w:r>
      <w:r w:rsidR="00064630">
        <w:rPr>
          <w:lang w:eastAsia="ko-KR"/>
        </w:rPr>
        <w:t>checked</w:t>
      </w:r>
      <w:r w:rsidR="00CA1BD6">
        <w:rPr>
          <w:lang w:eastAsia="ko-KR"/>
        </w:rPr>
        <w:t xml:space="preserve"> in MVP list</w:t>
      </w:r>
      <w:r w:rsidR="00064630">
        <w:rPr>
          <w:lang w:eastAsia="ko-KR"/>
        </w:rPr>
        <w:t xml:space="preserve"> construction.</w:t>
      </w:r>
    </w:p>
    <w:p w14:paraId="10C85EB1" w14:textId="77777777" w:rsidR="00E16142" w:rsidRPr="00B86114" w:rsidRDefault="00E16142" w:rsidP="00E16142">
      <w:pPr>
        <w:rPr>
          <w:lang w:eastAsia="ko-KR"/>
        </w:rPr>
      </w:pPr>
    </w:p>
    <w:p w14:paraId="192D4E56" w14:textId="6C501431" w:rsidR="00F511E9" w:rsidRDefault="00F511E9" w:rsidP="00E11923">
      <w:pPr>
        <w:pStyle w:val="1"/>
        <w:rPr>
          <w:lang w:val="en-CA" w:eastAsia="ko-KR"/>
        </w:rPr>
      </w:pPr>
      <w:r>
        <w:rPr>
          <w:rFonts w:hint="eastAsia"/>
          <w:lang w:val="en-CA" w:eastAsia="ko-KR"/>
        </w:rPr>
        <w:t>E</w:t>
      </w:r>
      <w:r>
        <w:rPr>
          <w:lang w:val="en-CA" w:eastAsia="ko-KR"/>
        </w:rPr>
        <w:t xml:space="preserve">xperimental results </w:t>
      </w:r>
    </w:p>
    <w:p w14:paraId="57237E2E" w14:textId="6A8958BF" w:rsidR="00CA1BD6" w:rsidRPr="00CA1BD6" w:rsidRDefault="00CA1BD6" w:rsidP="00CA1BD6">
      <w:pPr>
        <w:rPr>
          <w:lang w:val="en-CA" w:eastAsia="ko-KR"/>
        </w:rPr>
      </w:pPr>
      <w:r>
        <w:rPr>
          <w:lang w:val="en-CA" w:eastAsia="ko-KR"/>
        </w:rPr>
        <w:t>The proposed methods were integrated on VTM-4.0 and t</w:t>
      </w:r>
      <w:r>
        <w:rPr>
          <w:rFonts w:hint="eastAsia"/>
          <w:lang w:val="en-CA" w:eastAsia="ko-KR"/>
        </w:rPr>
        <w:t xml:space="preserve">he experiments </w:t>
      </w:r>
      <w:r>
        <w:rPr>
          <w:lang w:val="en-CA" w:eastAsia="ko-KR"/>
        </w:rPr>
        <w:t>were</w:t>
      </w:r>
      <w:r>
        <w:rPr>
          <w:rFonts w:hint="eastAsia"/>
          <w:lang w:val="en-CA" w:eastAsia="ko-KR"/>
        </w:rPr>
        <w:t xml:space="preserve"> </w:t>
      </w:r>
      <w:r>
        <w:rPr>
          <w:lang w:val="en-CA" w:eastAsia="ko-KR"/>
        </w:rPr>
        <w:t>performed</w:t>
      </w:r>
      <w:r>
        <w:rPr>
          <w:rFonts w:hint="eastAsia"/>
          <w:lang w:val="en-CA" w:eastAsia="ko-KR"/>
        </w:rPr>
        <w:t xml:space="preserve"> under JVET common test cond</w:t>
      </w:r>
      <w:r>
        <w:rPr>
          <w:lang w:val="en-CA" w:eastAsia="ko-KR"/>
        </w:rPr>
        <w:t xml:space="preserve">itions [2]. </w:t>
      </w:r>
      <w:r w:rsidRPr="00A315AC">
        <w:rPr>
          <w:rFonts w:hint="eastAsia"/>
          <w:szCs w:val="22"/>
          <w:lang w:eastAsia="ko-KR"/>
        </w:rPr>
        <w:t>The</w:t>
      </w:r>
      <w:r>
        <w:rPr>
          <w:rFonts w:hint="eastAsia"/>
          <w:szCs w:val="22"/>
          <w:lang w:eastAsia="ko-KR"/>
        </w:rPr>
        <w:t xml:space="preserve"> experiments </w:t>
      </w:r>
      <w:r>
        <w:rPr>
          <w:szCs w:val="22"/>
          <w:lang w:eastAsia="ko-KR"/>
        </w:rPr>
        <w:t>were</w:t>
      </w:r>
      <w:r w:rsidRPr="007D3FC9">
        <w:rPr>
          <w:rFonts w:hint="eastAsia"/>
          <w:szCs w:val="22"/>
          <w:lang w:eastAsia="ko-KR"/>
        </w:rPr>
        <w:t xml:space="preserve"> conducted on the platform of Intel </w:t>
      </w:r>
      <w:r>
        <w:rPr>
          <w:szCs w:val="22"/>
          <w:lang w:eastAsia="ko-KR"/>
        </w:rPr>
        <w:t>Xeon E5-2</w:t>
      </w:r>
      <w:r w:rsidRPr="007D3FC9">
        <w:rPr>
          <w:szCs w:val="22"/>
          <w:lang w:eastAsia="ko-KR"/>
        </w:rPr>
        <w:t>6</w:t>
      </w:r>
      <w:r>
        <w:rPr>
          <w:szCs w:val="22"/>
          <w:lang w:eastAsia="ko-KR"/>
        </w:rPr>
        <w:t>90 v2 (3.0GHz) and 64GB RAM with GCC 7.3.1</w:t>
      </w:r>
      <w:r w:rsidRPr="007D3FC9">
        <w:rPr>
          <w:szCs w:val="22"/>
          <w:lang w:eastAsia="ko-KR"/>
        </w:rPr>
        <w:t xml:space="preserve"> compiler under CentOS Linux</w:t>
      </w:r>
      <w:r>
        <w:rPr>
          <w:szCs w:val="22"/>
          <w:lang w:eastAsia="ko-KR"/>
        </w:rPr>
        <w:t>.</w:t>
      </w:r>
      <w:r>
        <w:rPr>
          <w:lang w:val="en-CA" w:eastAsia="ko-KR"/>
        </w:rPr>
        <w:t xml:space="preserve"> </w:t>
      </w:r>
    </w:p>
    <w:p w14:paraId="28E63D97" w14:textId="05C70494" w:rsidR="00962671" w:rsidRDefault="007D2D1C" w:rsidP="00F511E9">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ko-KR"/>
        </w:rPr>
      </w:pPr>
      <w:r>
        <w:rPr>
          <w:lang w:eastAsia="ko-KR"/>
        </w:rPr>
        <w:t>Proposal 2.1</w:t>
      </w:r>
    </w:p>
    <w:p w14:paraId="2446F735" w14:textId="7C7E1068" w:rsidR="00962671" w:rsidRPr="00CA1BD6" w:rsidRDefault="00CA1BD6" w:rsidP="00CA1BD6">
      <w:pPr>
        <w:spacing w:before="0"/>
        <w:rPr>
          <w:szCs w:val="22"/>
        </w:rPr>
      </w:pPr>
      <w:r>
        <w:rPr>
          <w:szCs w:val="22"/>
        </w:rPr>
        <w:t>Simulation results as below, the anchor is VTM</w:t>
      </w:r>
      <w:r w:rsidR="00A730E4">
        <w:rPr>
          <w:szCs w:val="22"/>
        </w:rPr>
        <w:t>-</w:t>
      </w:r>
      <w:r>
        <w:rPr>
          <w:szCs w:val="22"/>
        </w:rPr>
        <w:t>4.0 with default setting and the HMVP candidates</w:t>
      </w:r>
      <w:r w:rsidR="008B6ECB">
        <w:rPr>
          <w:szCs w:val="22"/>
        </w:rPr>
        <w:t>,</w:t>
      </w:r>
      <w:r>
        <w:rPr>
          <w:szCs w:val="22"/>
        </w:rPr>
        <w:t xml:space="preserve"> from the first entry to the last entry in the HMVP table</w:t>
      </w:r>
      <w:r w:rsidR="008B6ECB">
        <w:rPr>
          <w:szCs w:val="22"/>
        </w:rPr>
        <w:t>,</w:t>
      </w:r>
      <w:r>
        <w:rPr>
          <w:szCs w:val="22"/>
        </w:rPr>
        <w:t xml:space="preserve"> are added in the merge list and a partial pruning with A1 and B1 is removed.  </w:t>
      </w:r>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7D2D1C" w:rsidRPr="00412081" w14:paraId="2912AE8B"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3F70C5EB" w14:textId="77777777" w:rsidR="007D2D1C" w:rsidRPr="00CA1BD6"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659BB1"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Random access Main10</w:t>
            </w:r>
          </w:p>
        </w:tc>
      </w:tr>
      <w:tr w:rsidR="007D2D1C" w:rsidRPr="00412081" w14:paraId="7A073FF9"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4CBECAC9"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4E765503"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nil"/>
            </w:tcBorders>
            <w:shd w:val="clear" w:color="auto" w:fill="auto"/>
            <w:noWrap/>
            <w:vAlign w:val="center"/>
            <w:hideMark/>
          </w:tcPr>
          <w:p w14:paraId="2CA845A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761" w:type="dxa"/>
            <w:tcBorders>
              <w:top w:val="nil"/>
              <w:left w:val="nil"/>
              <w:bottom w:val="nil"/>
              <w:right w:val="nil"/>
            </w:tcBorders>
            <w:shd w:val="clear" w:color="auto" w:fill="auto"/>
            <w:noWrap/>
            <w:vAlign w:val="center"/>
            <w:hideMark/>
          </w:tcPr>
          <w:p w14:paraId="4E860C23"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Over VTM-4.0 </w:t>
            </w:r>
          </w:p>
        </w:tc>
        <w:tc>
          <w:tcPr>
            <w:tcW w:w="1160" w:type="dxa"/>
            <w:tcBorders>
              <w:top w:val="nil"/>
              <w:left w:val="nil"/>
              <w:bottom w:val="nil"/>
              <w:right w:val="nil"/>
            </w:tcBorders>
            <w:shd w:val="clear" w:color="auto" w:fill="auto"/>
            <w:noWrap/>
            <w:vAlign w:val="center"/>
            <w:hideMark/>
          </w:tcPr>
          <w:p w14:paraId="078C7216"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32016187"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r>
      <w:tr w:rsidR="007D2D1C" w:rsidRPr="00412081" w14:paraId="6B16A37A"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032E1BB0"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1AE8D587"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Y</w:t>
            </w:r>
          </w:p>
        </w:tc>
        <w:tc>
          <w:tcPr>
            <w:tcW w:w="1160" w:type="dxa"/>
            <w:tcBorders>
              <w:top w:val="nil"/>
              <w:left w:val="nil"/>
              <w:bottom w:val="single" w:sz="8" w:space="0" w:color="auto"/>
              <w:right w:val="nil"/>
            </w:tcBorders>
            <w:shd w:val="clear" w:color="auto" w:fill="auto"/>
            <w:noWrap/>
            <w:vAlign w:val="center"/>
            <w:hideMark/>
          </w:tcPr>
          <w:p w14:paraId="7154646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U</w:t>
            </w:r>
          </w:p>
        </w:tc>
        <w:tc>
          <w:tcPr>
            <w:tcW w:w="1761" w:type="dxa"/>
            <w:tcBorders>
              <w:top w:val="nil"/>
              <w:left w:val="nil"/>
              <w:bottom w:val="single" w:sz="8" w:space="0" w:color="auto"/>
              <w:right w:val="single" w:sz="4" w:space="0" w:color="auto"/>
            </w:tcBorders>
            <w:shd w:val="clear" w:color="auto" w:fill="auto"/>
            <w:noWrap/>
            <w:vAlign w:val="center"/>
            <w:hideMark/>
          </w:tcPr>
          <w:p w14:paraId="4D9D85E9"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V</w:t>
            </w:r>
          </w:p>
        </w:tc>
        <w:tc>
          <w:tcPr>
            <w:tcW w:w="1160" w:type="dxa"/>
            <w:tcBorders>
              <w:top w:val="nil"/>
              <w:left w:val="nil"/>
              <w:bottom w:val="single" w:sz="8" w:space="0" w:color="auto"/>
              <w:right w:val="nil"/>
            </w:tcBorders>
            <w:shd w:val="clear" w:color="auto" w:fill="auto"/>
            <w:noWrap/>
            <w:vAlign w:val="center"/>
            <w:hideMark/>
          </w:tcPr>
          <w:p w14:paraId="2F270D1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082E1635"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DecT</w:t>
            </w:r>
          </w:p>
        </w:tc>
      </w:tr>
      <w:tr w:rsidR="007D2D1C" w:rsidRPr="00412081" w14:paraId="57DF4DCE"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E8A7050"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A1</w:t>
            </w:r>
          </w:p>
        </w:tc>
        <w:tc>
          <w:tcPr>
            <w:tcW w:w="1160" w:type="dxa"/>
            <w:tcBorders>
              <w:top w:val="nil"/>
              <w:left w:val="nil"/>
              <w:bottom w:val="nil"/>
              <w:right w:val="nil"/>
            </w:tcBorders>
            <w:shd w:val="clear" w:color="auto" w:fill="auto"/>
            <w:noWrap/>
            <w:vAlign w:val="center"/>
            <w:hideMark/>
          </w:tcPr>
          <w:p w14:paraId="0003839C" w14:textId="7E941459"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0.06%</w:t>
            </w:r>
          </w:p>
        </w:tc>
        <w:tc>
          <w:tcPr>
            <w:tcW w:w="1160" w:type="dxa"/>
            <w:tcBorders>
              <w:top w:val="nil"/>
              <w:left w:val="nil"/>
              <w:bottom w:val="nil"/>
              <w:right w:val="nil"/>
            </w:tcBorders>
            <w:shd w:val="clear" w:color="auto" w:fill="auto"/>
            <w:noWrap/>
            <w:vAlign w:val="center"/>
            <w:hideMark/>
          </w:tcPr>
          <w:p w14:paraId="21DCA348" w14:textId="7EF3FAB3"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0.17%</w:t>
            </w:r>
          </w:p>
        </w:tc>
        <w:tc>
          <w:tcPr>
            <w:tcW w:w="1761" w:type="dxa"/>
            <w:tcBorders>
              <w:top w:val="nil"/>
              <w:left w:val="nil"/>
              <w:bottom w:val="nil"/>
              <w:right w:val="single" w:sz="4" w:space="0" w:color="auto"/>
            </w:tcBorders>
            <w:shd w:val="clear" w:color="auto" w:fill="auto"/>
            <w:noWrap/>
            <w:vAlign w:val="center"/>
            <w:hideMark/>
          </w:tcPr>
          <w:p w14:paraId="2870D00F" w14:textId="362E6C8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0.09%</w:t>
            </w:r>
          </w:p>
        </w:tc>
        <w:tc>
          <w:tcPr>
            <w:tcW w:w="1160" w:type="dxa"/>
            <w:tcBorders>
              <w:top w:val="nil"/>
              <w:left w:val="nil"/>
              <w:bottom w:val="nil"/>
              <w:right w:val="nil"/>
            </w:tcBorders>
            <w:shd w:val="clear" w:color="auto" w:fill="auto"/>
            <w:noWrap/>
            <w:vAlign w:val="center"/>
            <w:hideMark/>
          </w:tcPr>
          <w:p w14:paraId="0AEA9B05" w14:textId="41B052E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nil"/>
              <w:right w:val="single" w:sz="8" w:space="0" w:color="auto"/>
            </w:tcBorders>
            <w:shd w:val="clear" w:color="auto" w:fill="auto"/>
            <w:noWrap/>
            <w:vAlign w:val="center"/>
            <w:hideMark/>
          </w:tcPr>
          <w:p w14:paraId="6549B630" w14:textId="05A50202"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4BA8EF15"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CB8AB75"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A2</w:t>
            </w:r>
          </w:p>
        </w:tc>
        <w:tc>
          <w:tcPr>
            <w:tcW w:w="1160" w:type="dxa"/>
            <w:tcBorders>
              <w:top w:val="nil"/>
              <w:left w:val="nil"/>
              <w:bottom w:val="nil"/>
              <w:right w:val="nil"/>
            </w:tcBorders>
            <w:shd w:val="clear" w:color="auto" w:fill="auto"/>
            <w:noWrap/>
            <w:vAlign w:val="center"/>
            <w:hideMark/>
          </w:tcPr>
          <w:p w14:paraId="43967641" w14:textId="1D18201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0.01%</w:t>
            </w:r>
          </w:p>
        </w:tc>
        <w:tc>
          <w:tcPr>
            <w:tcW w:w="1160" w:type="dxa"/>
            <w:tcBorders>
              <w:top w:val="nil"/>
              <w:left w:val="nil"/>
              <w:bottom w:val="nil"/>
              <w:right w:val="nil"/>
            </w:tcBorders>
            <w:shd w:val="clear" w:color="auto" w:fill="auto"/>
            <w:noWrap/>
            <w:vAlign w:val="center"/>
            <w:hideMark/>
          </w:tcPr>
          <w:p w14:paraId="7E4371C7" w14:textId="515A9553"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-0.10%</w:t>
            </w:r>
          </w:p>
        </w:tc>
        <w:tc>
          <w:tcPr>
            <w:tcW w:w="1761" w:type="dxa"/>
            <w:tcBorders>
              <w:top w:val="nil"/>
              <w:left w:val="nil"/>
              <w:bottom w:val="nil"/>
              <w:right w:val="single" w:sz="4" w:space="0" w:color="auto"/>
            </w:tcBorders>
            <w:shd w:val="clear" w:color="auto" w:fill="auto"/>
            <w:noWrap/>
            <w:vAlign w:val="center"/>
            <w:hideMark/>
          </w:tcPr>
          <w:p w14:paraId="7C70DB25" w14:textId="215DCCA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0.07%</w:t>
            </w:r>
          </w:p>
        </w:tc>
        <w:tc>
          <w:tcPr>
            <w:tcW w:w="1160" w:type="dxa"/>
            <w:tcBorders>
              <w:top w:val="nil"/>
              <w:left w:val="nil"/>
              <w:bottom w:val="nil"/>
              <w:right w:val="nil"/>
            </w:tcBorders>
            <w:shd w:val="clear" w:color="auto" w:fill="auto"/>
            <w:noWrap/>
            <w:vAlign w:val="center"/>
            <w:hideMark/>
          </w:tcPr>
          <w:p w14:paraId="10942463" w14:textId="5263270F"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nil"/>
              <w:right w:val="single" w:sz="8" w:space="0" w:color="auto"/>
            </w:tcBorders>
            <w:shd w:val="clear" w:color="auto" w:fill="auto"/>
            <w:noWrap/>
            <w:vAlign w:val="center"/>
            <w:hideMark/>
          </w:tcPr>
          <w:p w14:paraId="1E44ACE1" w14:textId="2A8F955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62130AD7"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AE8CD13"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lastRenderedPageBreak/>
              <w:t>Class B</w:t>
            </w:r>
          </w:p>
        </w:tc>
        <w:tc>
          <w:tcPr>
            <w:tcW w:w="1160" w:type="dxa"/>
            <w:tcBorders>
              <w:top w:val="nil"/>
              <w:left w:val="nil"/>
              <w:bottom w:val="nil"/>
              <w:right w:val="nil"/>
            </w:tcBorders>
            <w:shd w:val="clear" w:color="auto" w:fill="auto"/>
            <w:noWrap/>
            <w:vAlign w:val="center"/>
            <w:hideMark/>
          </w:tcPr>
          <w:p w14:paraId="40102094" w14:textId="398DEC6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0.04%</w:t>
            </w:r>
          </w:p>
        </w:tc>
        <w:tc>
          <w:tcPr>
            <w:tcW w:w="1160" w:type="dxa"/>
            <w:tcBorders>
              <w:top w:val="nil"/>
              <w:left w:val="nil"/>
              <w:bottom w:val="nil"/>
              <w:right w:val="nil"/>
            </w:tcBorders>
            <w:shd w:val="clear" w:color="auto" w:fill="auto"/>
            <w:noWrap/>
            <w:vAlign w:val="center"/>
            <w:hideMark/>
          </w:tcPr>
          <w:p w14:paraId="45BE9CF7" w14:textId="2FF22846"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0.05%</w:t>
            </w:r>
          </w:p>
        </w:tc>
        <w:tc>
          <w:tcPr>
            <w:tcW w:w="1761" w:type="dxa"/>
            <w:tcBorders>
              <w:top w:val="nil"/>
              <w:left w:val="nil"/>
              <w:bottom w:val="nil"/>
              <w:right w:val="single" w:sz="4" w:space="0" w:color="auto"/>
            </w:tcBorders>
            <w:shd w:val="clear" w:color="auto" w:fill="auto"/>
            <w:noWrap/>
            <w:vAlign w:val="center"/>
            <w:hideMark/>
          </w:tcPr>
          <w:p w14:paraId="3C988958" w14:textId="2DAC712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0.03%</w:t>
            </w:r>
          </w:p>
        </w:tc>
        <w:tc>
          <w:tcPr>
            <w:tcW w:w="1160" w:type="dxa"/>
            <w:tcBorders>
              <w:top w:val="nil"/>
              <w:left w:val="nil"/>
              <w:bottom w:val="nil"/>
              <w:right w:val="nil"/>
            </w:tcBorders>
            <w:shd w:val="clear" w:color="auto" w:fill="auto"/>
            <w:noWrap/>
            <w:vAlign w:val="center"/>
            <w:hideMark/>
          </w:tcPr>
          <w:p w14:paraId="42D9D819" w14:textId="4BF4576E"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nil"/>
              <w:right w:val="single" w:sz="8" w:space="0" w:color="auto"/>
            </w:tcBorders>
            <w:shd w:val="clear" w:color="auto" w:fill="auto"/>
            <w:noWrap/>
            <w:vAlign w:val="center"/>
            <w:hideMark/>
          </w:tcPr>
          <w:p w14:paraId="3A441CD6" w14:textId="425359D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18DF42C7"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F93D6CA"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C</w:t>
            </w:r>
          </w:p>
        </w:tc>
        <w:tc>
          <w:tcPr>
            <w:tcW w:w="1160" w:type="dxa"/>
            <w:tcBorders>
              <w:top w:val="nil"/>
              <w:left w:val="nil"/>
              <w:bottom w:val="nil"/>
              <w:right w:val="nil"/>
            </w:tcBorders>
            <w:shd w:val="clear" w:color="auto" w:fill="auto"/>
            <w:noWrap/>
            <w:vAlign w:val="center"/>
            <w:hideMark/>
          </w:tcPr>
          <w:p w14:paraId="35A3C073" w14:textId="06C16A4D"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0.06%</w:t>
            </w:r>
          </w:p>
        </w:tc>
        <w:tc>
          <w:tcPr>
            <w:tcW w:w="1160" w:type="dxa"/>
            <w:tcBorders>
              <w:top w:val="nil"/>
              <w:left w:val="nil"/>
              <w:bottom w:val="nil"/>
              <w:right w:val="nil"/>
            </w:tcBorders>
            <w:shd w:val="clear" w:color="auto" w:fill="auto"/>
            <w:noWrap/>
            <w:vAlign w:val="center"/>
            <w:hideMark/>
          </w:tcPr>
          <w:p w14:paraId="661AD70A" w14:textId="3946C56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0.06%</w:t>
            </w:r>
          </w:p>
        </w:tc>
        <w:tc>
          <w:tcPr>
            <w:tcW w:w="1761" w:type="dxa"/>
            <w:tcBorders>
              <w:top w:val="nil"/>
              <w:left w:val="nil"/>
              <w:bottom w:val="nil"/>
              <w:right w:val="single" w:sz="4" w:space="0" w:color="auto"/>
            </w:tcBorders>
            <w:shd w:val="clear" w:color="auto" w:fill="auto"/>
            <w:noWrap/>
            <w:vAlign w:val="center"/>
            <w:hideMark/>
          </w:tcPr>
          <w:p w14:paraId="2EB87D9D" w14:textId="56B40FFF"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0.02%</w:t>
            </w:r>
          </w:p>
        </w:tc>
        <w:tc>
          <w:tcPr>
            <w:tcW w:w="1160" w:type="dxa"/>
            <w:tcBorders>
              <w:top w:val="nil"/>
              <w:left w:val="nil"/>
              <w:bottom w:val="nil"/>
              <w:right w:val="nil"/>
            </w:tcBorders>
            <w:shd w:val="clear" w:color="auto" w:fill="auto"/>
            <w:noWrap/>
            <w:vAlign w:val="center"/>
            <w:hideMark/>
          </w:tcPr>
          <w:p w14:paraId="76B7C7D9" w14:textId="476A0F5E"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nil"/>
              <w:right w:val="single" w:sz="8" w:space="0" w:color="auto"/>
            </w:tcBorders>
            <w:shd w:val="clear" w:color="auto" w:fill="auto"/>
            <w:noWrap/>
            <w:vAlign w:val="center"/>
            <w:hideMark/>
          </w:tcPr>
          <w:p w14:paraId="037ACB8B" w14:textId="042491B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3D3A0337"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811975F"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E</w:t>
            </w:r>
          </w:p>
        </w:tc>
        <w:tc>
          <w:tcPr>
            <w:tcW w:w="1160" w:type="dxa"/>
            <w:tcBorders>
              <w:top w:val="nil"/>
              <w:left w:val="nil"/>
              <w:bottom w:val="nil"/>
              <w:right w:val="nil"/>
            </w:tcBorders>
            <w:shd w:val="clear" w:color="auto" w:fill="auto"/>
            <w:noWrap/>
            <w:vAlign w:val="center"/>
            <w:hideMark/>
          </w:tcPr>
          <w:p w14:paraId="65E8F180" w14:textId="4F4938A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nil"/>
            </w:tcBorders>
            <w:shd w:val="clear" w:color="auto" w:fill="auto"/>
            <w:noWrap/>
            <w:vAlign w:val="center"/>
            <w:hideMark/>
          </w:tcPr>
          <w:p w14:paraId="34859B1C"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hideMark/>
          </w:tcPr>
          <w:p w14:paraId="049C5253" w14:textId="05073C6D"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nil"/>
            </w:tcBorders>
            <w:shd w:val="clear" w:color="auto" w:fill="auto"/>
            <w:noWrap/>
            <w:vAlign w:val="center"/>
            <w:hideMark/>
          </w:tcPr>
          <w:p w14:paraId="7C0EE2C3" w14:textId="4FE6A2D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single" w:sz="8" w:space="0" w:color="auto"/>
            </w:tcBorders>
            <w:shd w:val="clear" w:color="auto" w:fill="auto"/>
            <w:noWrap/>
            <w:vAlign w:val="center"/>
            <w:hideMark/>
          </w:tcPr>
          <w:p w14:paraId="621E3DE9" w14:textId="1DE1E3F1"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r>
      <w:tr w:rsidR="007D2D1C" w:rsidRPr="00412081" w14:paraId="685F8797"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59A1A36"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Overall</w:t>
            </w:r>
          </w:p>
        </w:tc>
        <w:tc>
          <w:tcPr>
            <w:tcW w:w="1160" w:type="dxa"/>
            <w:tcBorders>
              <w:top w:val="single" w:sz="8" w:space="0" w:color="auto"/>
              <w:left w:val="nil"/>
              <w:bottom w:val="nil"/>
              <w:right w:val="nil"/>
            </w:tcBorders>
            <w:shd w:val="clear" w:color="auto" w:fill="auto"/>
            <w:noWrap/>
            <w:vAlign w:val="center"/>
            <w:hideMark/>
          </w:tcPr>
          <w:p w14:paraId="33EC8387" w14:textId="527469B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0.04%</w:t>
            </w:r>
          </w:p>
        </w:tc>
        <w:tc>
          <w:tcPr>
            <w:tcW w:w="1160" w:type="dxa"/>
            <w:tcBorders>
              <w:top w:val="single" w:sz="8" w:space="0" w:color="auto"/>
              <w:left w:val="nil"/>
              <w:bottom w:val="nil"/>
              <w:right w:val="nil"/>
            </w:tcBorders>
            <w:shd w:val="clear" w:color="auto" w:fill="auto"/>
            <w:noWrap/>
            <w:vAlign w:val="center"/>
            <w:hideMark/>
          </w:tcPr>
          <w:p w14:paraId="137E99E7" w14:textId="6CE98621"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0.05%</w:t>
            </w:r>
          </w:p>
        </w:tc>
        <w:tc>
          <w:tcPr>
            <w:tcW w:w="1761" w:type="dxa"/>
            <w:tcBorders>
              <w:top w:val="single" w:sz="8" w:space="0" w:color="auto"/>
              <w:left w:val="nil"/>
              <w:bottom w:val="nil"/>
              <w:right w:val="single" w:sz="4" w:space="0" w:color="auto"/>
            </w:tcBorders>
            <w:shd w:val="clear" w:color="auto" w:fill="auto"/>
            <w:noWrap/>
            <w:vAlign w:val="center"/>
            <w:hideMark/>
          </w:tcPr>
          <w:p w14:paraId="7AE2EDCF" w14:textId="7FD30949"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0.05%</w:t>
            </w:r>
          </w:p>
        </w:tc>
        <w:tc>
          <w:tcPr>
            <w:tcW w:w="1160" w:type="dxa"/>
            <w:tcBorders>
              <w:top w:val="single" w:sz="8" w:space="0" w:color="auto"/>
              <w:left w:val="nil"/>
              <w:bottom w:val="nil"/>
              <w:right w:val="nil"/>
            </w:tcBorders>
            <w:shd w:val="clear" w:color="auto" w:fill="auto"/>
            <w:noWrap/>
            <w:vAlign w:val="center"/>
            <w:hideMark/>
          </w:tcPr>
          <w:p w14:paraId="6ECA158F" w14:textId="618FAED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59A9F66D" w14:textId="3E3E9B8D"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363E47FF"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3E19D73"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D</w:t>
            </w:r>
          </w:p>
        </w:tc>
        <w:tc>
          <w:tcPr>
            <w:tcW w:w="1160" w:type="dxa"/>
            <w:tcBorders>
              <w:top w:val="single" w:sz="8" w:space="0" w:color="auto"/>
              <w:left w:val="nil"/>
              <w:bottom w:val="nil"/>
              <w:right w:val="nil"/>
            </w:tcBorders>
            <w:shd w:val="clear" w:color="auto" w:fill="auto"/>
            <w:noWrap/>
            <w:vAlign w:val="center"/>
            <w:hideMark/>
          </w:tcPr>
          <w:p w14:paraId="71620656" w14:textId="3CC78A6D"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0.04%</w:t>
            </w:r>
          </w:p>
        </w:tc>
        <w:tc>
          <w:tcPr>
            <w:tcW w:w="1160" w:type="dxa"/>
            <w:tcBorders>
              <w:top w:val="single" w:sz="8" w:space="0" w:color="auto"/>
              <w:left w:val="nil"/>
              <w:bottom w:val="nil"/>
              <w:right w:val="nil"/>
            </w:tcBorders>
            <w:shd w:val="clear" w:color="auto" w:fill="auto"/>
            <w:noWrap/>
            <w:vAlign w:val="center"/>
            <w:hideMark/>
          </w:tcPr>
          <w:p w14:paraId="589A0EF8" w14:textId="49983A5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-0.05%</w:t>
            </w:r>
          </w:p>
        </w:tc>
        <w:tc>
          <w:tcPr>
            <w:tcW w:w="1761" w:type="dxa"/>
            <w:tcBorders>
              <w:top w:val="single" w:sz="8" w:space="0" w:color="auto"/>
              <w:left w:val="nil"/>
              <w:bottom w:val="nil"/>
              <w:right w:val="single" w:sz="4" w:space="0" w:color="auto"/>
            </w:tcBorders>
            <w:shd w:val="clear" w:color="auto" w:fill="auto"/>
            <w:noWrap/>
            <w:vAlign w:val="center"/>
            <w:hideMark/>
          </w:tcPr>
          <w:p w14:paraId="293D3881" w14:textId="503B0582"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0.04%</w:t>
            </w:r>
          </w:p>
        </w:tc>
        <w:tc>
          <w:tcPr>
            <w:tcW w:w="1160" w:type="dxa"/>
            <w:tcBorders>
              <w:top w:val="single" w:sz="8" w:space="0" w:color="auto"/>
              <w:left w:val="nil"/>
              <w:bottom w:val="nil"/>
              <w:right w:val="nil"/>
            </w:tcBorders>
            <w:shd w:val="clear" w:color="auto" w:fill="auto"/>
            <w:noWrap/>
            <w:vAlign w:val="center"/>
            <w:hideMark/>
          </w:tcPr>
          <w:p w14:paraId="2CAD82BC" w14:textId="0D3DB9D1"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177D1FEB" w14:textId="04478308"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7F11853D" w14:textId="77777777" w:rsidTr="000C7FC3">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0E5CE25F"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F</w:t>
            </w:r>
          </w:p>
        </w:tc>
        <w:tc>
          <w:tcPr>
            <w:tcW w:w="1160" w:type="dxa"/>
            <w:tcBorders>
              <w:top w:val="nil"/>
              <w:left w:val="nil"/>
              <w:bottom w:val="single" w:sz="8" w:space="0" w:color="auto"/>
              <w:right w:val="nil"/>
            </w:tcBorders>
            <w:shd w:val="clear" w:color="auto" w:fill="auto"/>
            <w:noWrap/>
            <w:vAlign w:val="center"/>
            <w:hideMark/>
          </w:tcPr>
          <w:p w14:paraId="1C651D19" w14:textId="63A9000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0.07%</w:t>
            </w:r>
          </w:p>
        </w:tc>
        <w:tc>
          <w:tcPr>
            <w:tcW w:w="1160" w:type="dxa"/>
            <w:tcBorders>
              <w:top w:val="nil"/>
              <w:left w:val="nil"/>
              <w:bottom w:val="single" w:sz="8" w:space="0" w:color="auto"/>
              <w:right w:val="nil"/>
            </w:tcBorders>
            <w:shd w:val="clear" w:color="auto" w:fill="auto"/>
            <w:noWrap/>
            <w:vAlign w:val="center"/>
            <w:hideMark/>
          </w:tcPr>
          <w:p w14:paraId="6E19FF9A" w14:textId="0586DD8F"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-0.03%</w:t>
            </w:r>
          </w:p>
        </w:tc>
        <w:tc>
          <w:tcPr>
            <w:tcW w:w="1761" w:type="dxa"/>
            <w:tcBorders>
              <w:top w:val="nil"/>
              <w:left w:val="nil"/>
              <w:bottom w:val="single" w:sz="8" w:space="0" w:color="auto"/>
              <w:right w:val="single" w:sz="4" w:space="0" w:color="auto"/>
            </w:tcBorders>
            <w:shd w:val="clear" w:color="auto" w:fill="auto"/>
            <w:noWrap/>
            <w:vAlign w:val="center"/>
            <w:hideMark/>
          </w:tcPr>
          <w:p w14:paraId="766FA7A2" w14:textId="5405374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-0.06%</w:t>
            </w:r>
          </w:p>
        </w:tc>
        <w:tc>
          <w:tcPr>
            <w:tcW w:w="1160" w:type="dxa"/>
            <w:tcBorders>
              <w:top w:val="nil"/>
              <w:left w:val="nil"/>
              <w:bottom w:val="single" w:sz="8" w:space="0" w:color="auto"/>
              <w:right w:val="nil"/>
            </w:tcBorders>
            <w:shd w:val="clear" w:color="auto" w:fill="auto"/>
            <w:noWrap/>
            <w:vAlign w:val="center"/>
            <w:hideMark/>
          </w:tcPr>
          <w:p w14:paraId="347EF93F" w14:textId="614103E9"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062CC86C" w14:textId="2FD8DBE9"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bl>
    <w:p w14:paraId="19C5C9A6" w14:textId="62875452" w:rsidR="007D2D1C" w:rsidRDefault="007D2D1C" w:rsidP="00962671">
      <w:pPr>
        <w:rPr>
          <w:lang w:eastAsia="ko-KR"/>
        </w:rPr>
      </w:pPr>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7D2D1C" w:rsidRPr="00412081" w14:paraId="104FCFEA"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7F952EE2"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348E9D" w14:textId="10A6FEC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Low delay B Main10</w:t>
            </w:r>
          </w:p>
        </w:tc>
      </w:tr>
      <w:tr w:rsidR="007D2D1C" w:rsidRPr="00412081" w14:paraId="35DD0D82"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60E8044B"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3FF9AB9B"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nil"/>
            </w:tcBorders>
            <w:shd w:val="clear" w:color="auto" w:fill="auto"/>
            <w:noWrap/>
            <w:vAlign w:val="center"/>
            <w:hideMark/>
          </w:tcPr>
          <w:p w14:paraId="68392489"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761" w:type="dxa"/>
            <w:tcBorders>
              <w:top w:val="nil"/>
              <w:left w:val="nil"/>
              <w:bottom w:val="nil"/>
              <w:right w:val="nil"/>
            </w:tcBorders>
            <w:shd w:val="clear" w:color="auto" w:fill="auto"/>
            <w:noWrap/>
            <w:vAlign w:val="center"/>
            <w:hideMark/>
          </w:tcPr>
          <w:p w14:paraId="733B83B1"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Over VTM-4.0 </w:t>
            </w:r>
          </w:p>
        </w:tc>
        <w:tc>
          <w:tcPr>
            <w:tcW w:w="1160" w:type="dxa"/>
            <w:tcBorders>
              <w:top w:val="nil"/>
              <w:left w:val="nil"/>
              <w:bottom w:val="nil"/>
              <w:right w:val="nil"/>
            </w:tcBorders>
            <w:shd w:val="clear" w:color="auto" w:fill="auto"/>
            <w:noWrap/>
            <w:vAlign w:val="center"/>
            <w:hideMark/>
          </w:tcPr>
          <w:p w14:paraId="4D381B0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7C71D3F3"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r>
      <w:tr w:rsidR="007D2D1C" w:rsidRPr="00412081" w14:paraId="58B6ADB6"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7C5C145B"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7385E8FB"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Y</w:t>
            </w:r>
          </w:p>
        </w:tc>
        <w:tc>
          <w:tcPr>
            <w:tcW w:w="1160" w:type="dxa"/>
            <w:tcBorders>
              <w:top w:val="nil"/>
              <w:left w:val="nil"/>
              <w:bottom w:val="single" w:sz="8" w:space="0" w:color="auto"/>
              <w:right w:val="nil"/>
            </w:tcBorders>
            <w:shd w:val="clear" w:color="auto" w:fill="auto"/>
            <w:noWrap/>
            <w:vAlign w:val="center"/>
            <w:hideMark/>
          </w:tcPr>
          <w:p w14:paraId="7347E42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U</w:t>
            </w:r>
          </w:p>
        </w:tc>
        <w:tc>
          <w:tcPr>
            <w:tcW w:w="1761" w:type="dxa"/>
            <w:tcBorders>
              <w:top w:val="nil"/>
              <w:left w:val="nil"/>
              <w:bottom w:val="single" w:sz="8" w:space="0" w:color="auto"/>
              <w:right w:val="single" w:sz="4" w:space="0" w:color="auto"/>
            </w:tcBorders>
            <w:shd w:val="clear" w:color="auto" w:fill="auto"/>
            <w:noWrap/>
            <w:vAlign w:val="center"/>
            <w:hideMark/>
          </w:tcPr>
          <w:p w14:paraId="2809DAC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V</w:t>
            </w:r>
          </w:p>
        </w:tc>
        <w:tc>
          <w:tcPr>
            <w:tcW w:w="1160" w:type="dxa"/>
            <w:tcBorders>
              <w:top w:val="nil"/>
              <w:left w:val="nil"/>
              <w:bottom w:val="single" w:sz="8" w:space="0" w:color="auto"/>
              <w:right w:val="nil"/>
            </w:tcBorders>
            <w:shd w:val="clear" w:color="auto" w:fill="auto"/>
            <w:noWrap/>
            <w:vAlign w:val="center"/>
            <w:hideMark/>
          </w:tcPr>
          <w:p w14:paraId="1D1B004D"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2FE7550D"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DecT</w:t>
            </w:r>
          </w:p>
        </w:tc>
      </w:tr>
      <w:tr w:rsidR="007D2D1C" w:rsidRPr="00412081" w14:paraId="753C0B6E"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332FEB9"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A1</w:t>
            </w:r>
          </w:p>
        </w:tc>
        <w:tc>
          <w:tcPr>
            <w:tcW w:w="1160" w:type="dxa"/>
            <w:tcBorders>
              <w:top w:val="nil"/>
              <w:left w:val="nil"/>
              <w:bottom w:val="nil"/>
              <w:right w:val="nil"/>
            </w:tcBorders>
            <w:shd w:val="clear" w:color="auto" w:fill="auto"/>
            <w:noWrap/>
            <w:vAlign w:val="center"/>
            <w:hideMark/>
          </w:tcPr>
          <w:p w14:paraId="0662F6B9" w14:textId="3D4F408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1D9FBFE5" w14:textId="3B411FE4"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 xml:space="preserve">　</w:t>
            </w:r>
          </w:p>
        </w:tc>
        <w:tc>
          <w:tcPr>
            <w:tcW w:w="1761" w:type="dxa"/>
            <w:tcBorders>
              <w:top w:val="nil"/>
              <w:left w:val="nil"/>
              <w:bottom w:val="nil"/>
              <w:right w:val="single" w:sz="4" w:space="0" w:color="auto"/>
            </w:tcBorders>
            <w:shd w:val="clear" w:color="auto" w:fill="auto"/>
            <w:noWrap/>
            <w:vAlign w:val="center"/>
            <w:hideMark/>
          </w:tcPr>
          <w:p w14:paraId="14917FDF" w14:textId="2FA68A81"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2CE35306" w14:textId="0CB90473"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27F4CBD2" w14:textId="79BF2E3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 xml:space="preserve">　</w:t>
            </w:r>
          </w:p>
        </w:tc>
      </w:tr>
      <w:tr w:rsidR="007D2D1C" w:rsidRPr="00412081" w14:paraId="22CBF3C6"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1B8F7A7E"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A2</w:t>
            </w:r>
          </w:p>
        </w:tc>
        <w:tc>
          <w:tcPr>
            <w:tcW w:w="1160" w:type="dxa"/>
            <w:tcBorders>
              <w:top w:val="nil"/>
              <w:left w:val="nil"/>
              <w:bottom w:val="nil"/>
              <w:right w:val="nil"/>
            </w:tcBorders>
            <w:shd w:val="clear" w:color="auto" w:fill="auto"/>
            <w:noWrap/>
            <w:vAlign w:val="center"/>
            <w:hideMark/>
          </w:tcPr>
          <w:p w14:paraId="6A5AED3E" w14:textId="385B39A9"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3D4C4994" w14:textId="731F245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hideMark/>
          </w:tcPr>
          <w:p w14:paraId="32AF7561" w14:textId="40D89AA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1036D013" w14:textId="6979DBCD"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21D92778" w14:textId="22CBB3FF"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 xml:space="preserve">　</w:t>
            </w:r>
          </w:p>
        </w:tc>
      </w:tr>
      <w:tr w:rsidR="007D2D1C" w:rsidRPr="00412081" w14:paraId="1D419FB6"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553A9DB"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B</w:t>
            </w:r>
          </w:p>
        </w:tc>
        <w:tc>
          <w:tcPr>
            <w:tcW w:w="1160" w:type="dxa"/>
            <w:tcBorders>
              <w:top w:val="nil"/>
              <w:left w:val="nil"/>
              <w:bottom w:val="nil"/>
              <w:right w:val="nil"/>
            </w:tcBorders>
            <w:shd w:val="clear" w:color="auto" w:fill="auto"/>
            <w:noWrap/>
            <w:vAlign w:val="center"/>
            <w:hideMark/>
          </w:tcPr>
          <w:p w14:paraId="75A7EF80" w14:textId="5159808F"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0.02%</w:t>
            </w:r>
          </w:p>
        </w:tc>
        <w:tc>
          <w:tcPr>
            <w:tcW w:w="1160" w:type="dxa"/>
            <w:tcBorders>
              <w:top w:val="nil"/>
              <w:left w:val="nil"/>
              <w:bottom w:val="nil"/>
              <w:right w:val="nil"/>
            </w:tcBorders>
            <w:shd w:val="clear" w:color="auto" w:fill="auto"/>
            <w:noWrap/>
            <w:vAlign w:val="center"/>
            <w:hideMark/>
          </w:tcPr>
          <w:p w14:paraId="469C0380" w14:textId="7EFCECE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-0.03%</w:t>
            </w:r>
          </w:p>
        </w:tc>
        <w:tc>
          <w:tcPr>
            <w:tcW w:w="1761" w:type="dxa"/>
            <w:tcBorders>
              <w:top w:val="nil"/>
              <w:left w:val="nil"/>
              <w:bottom w:val="nil"/>
              <w:right w:val="single" w:sz="4" w:space="0" w:color="auto"/>
            </w:tcBorders>
            <w:shd w:val="clear" w:color="auto" w:fill="auto"/>
            <w:noWrap/>
            <w:vAlign w:val="center"/>
            <w:hideMark/>
          </w:tcPr>
          <w:p w14:paraId="6A3F2508" w14:textId="20F9615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-0.32%</w:t>
            </w:r>
          </w:p>
        </w:tc>
        <w:tc>
          <w:tcPr>
            <w:tcW w:w="1160" w:type="dxa"/>
            <w:tcBorders>
              <w:top w:val="nil"/>
              <w:left w:val="nil"/>
              <w:bottom w:val="nil"/>
              <w:right w:val="nil"/>
            </w:tcBorders>
            <w:shd w:val="clear" w:color="auto" w:fill="auto"/>
            <w:noWrap/>
            <w:vAlign w:val="center"/>
            <w:hideMark/>
          </w:tcPr>
          <w:p w14:paraId="137C9474" w14:textId="1B2B592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hideMark/>
          </w:tcPr>
          <w:p w14:paraId="2D57D2E0" w14:textId="0A79869F"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r>
      <w:tr w:rsidR="007D2D1C" w:rsidRPr="00412081" w14:paraId="4A046FB0"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998D5C4"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C</w:t>
            </w:r>
          </w:p>
        </w:tc>
        <w:tc>
          <w:tcPr>
            <w:tcW w:w="1160" w:type="dxa"/>
            <w:tcBorders>
              <w:top w:val="nil"/>
              <w:left w:val="nil"/>
              <w:bottom w:val="nil"/>
              <w:right w:val="nil"/>
            </w:tcBorders>
            <w:shd w:val="clear" w:color="auto" w:fill="auto"/>
            <w:noWrap/>
            <w:vAlign w:val="center"/>
            <w:hideMark/>
          </w:tcPr>
          <w:p w14:paraId="774DB96F" w14:textId="4EF3D46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-0.02%</w:t>
            </w:r>
          </w:p>
        </w:tc>
        <w:tc>
          <w:tcPr>
            <w:tcW w:w="1160" w:type="dxa"/>
            <w:tcBorders>
              <w:top w:val="nil"/>
              <w:left w:val="nil"/>
              <w:bottom w:val="nil"/>
              <w:right w:val="nil"/>
            </w:tcBorders>
            <w:shd w:val="clear" w:color="auto" w:fill="auto"/>
            <w:noWrap/>
            <w:vAlign w:val="center"/>
            <w:hideMark/>
          </w:tcPr>
          <w:p w14:paraId="7BCFD3A0" w14:textId="2B9FC184"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0.47%</w:t>
            </w:r>
          </w:p>
        </w:tc>
        <w:tc>
          <w:tcPr>
            <w:tcW w:w="1761" w:type="dxa"/>
            <w:tcBorders>
              <w:top w:val="nil"/>
              <w:left w:val="nil"/>
              <w:bottom w:val="nil"/>
              <w:right w:val="single" w:sz="4" w:space="0" w:color="auto"/>
            </w:tcBorders>
            <w:shd w:val="clear" w:color="auto" w:fill="auto"/>
            <w:noWrap/>
            <w:vAlign w:val="center"/>
            <w:hideMark/>
          </w:tcPr>
          <w:p w14:paraId="6EF6AE83" w14:textId="7D9551E6"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0.08%</w:t>
            </w:r>
          </w:p>
        </w:tc>
        <w:tc>
          <w:tcPr>
            <w:tcW w:w="1160" w:type="dxa"/>
            <w:tcBorders>
              <w:top w:val="nil"/>
              <w:left w:val="nil"/>
              <w:bottom w:val="nil"/>
              <w:right w:val="nil"/>
            </w:tcBorders>
            <w:shd w:val="clear" w:color="auto" w:fill="auto"/>
            <w:noWrap/>
            <w:vAlign w:val="center"/>
            <w:hideMark/>
          </w:tcPr>
          <w:p w14:paraId="0891CE81" w14:textId="4D3876EE"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hideMark/>
          </w:tcPr>
          <w:p w14:paraId="5CABE887" w14:textId="0A4FCF5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r>
      <w:tr w:rsidR="007D2D1C" w:rsidRPr="00412081" w14:paraId="1F8C93DD"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73D9B50"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E</w:t>
            </w:r>
          </w:p>
        </w:tc>
        <w:tc>
          <w:tcPr>
            <w:tcW w:w="1160" w:type="dxa"/>
            <w:tcBorders>
              <w:top w:val="nil"/>
              <w:left w:val="nil"/>
              <w:bottom w:val="nil"/>
              <w:right w:val="nil"/>
            </w:tcBorders>
            <w:shd w:val="clear" w:color="auto" w:fill="auto"/>
            <w:noWrap/>
            <w:vAlign w:val="center"/>
            <w:hideMark/>
          </w:tcPr>
          <w:p w14:paraId="017C26E1" w14:textId="1120A90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0.04%</w:t>
            </w:r>
          </w:p>
        </w:tc>
        <w:tc>
          <w:tcPr>
            <w:tcW w:w="1160" w:type="dxa"/>
            <w:tcBorders>
              <w:top w:val="nil"/>
              <w:left w:val="nil"/>
              <w:bottom w:val="nil"/>
              <w:right w:val="nil"/>
            </w:tcBorders>
            <w:shd w:val="clear" w:color="auto" w:fill="auto"/>
            <w:noWrap/>
            <w:vAlign w:val="center"/>
            <w:hideMark/>
          </w:tcPr>
          <w:p w14:paraId="12EC3EE9" w14:textId="37BB50B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0.54%</w:t>
            </w:r>
          </w:p>
        </w:tc>
        <w:tc>
          <w:tcPr>
            <w:tcW w:w="1761" w:type="dxa"/>
            <w:tcBorders>
              <w:top w:val="nil"/>
              <w:left w:val="nil"/>
              <w:bottom w:val="nil"/>
              <w:right w:val="single" w:sz="4" w:space="0" w:color="auto"/>
            </w:tcBorders>
            <w:shd w:val="clear" w:color="auto" w:fill="auto"/>
            <w:noWrap/>
            <w:vAlign w:val="center"/>
            <w:hideMark/>
          </w:tcPr>
          <w:p w14:paraId="0C363AD4" w14:textId="215119F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0.12%</w:t>
            </w:r>
          </w:p>
        </w:tc>
        <w:tc>
          <w:tcPr>
            <w:tcW w:w="1160" w:type="dxa"/>
            <w:tcBorders>
              <w:top w:val="nil"/>
              <w:left w:val="nil"/>
              <w:bottom w:val="nil"/>
              <w:right w:val="nil"/>
            </w:tcBorders>
            <w:shd w:val="clear" w:color="auto" w:fill="auto"/>
            <w:noWrap/>
            <w:vAlign w:val="center"/>
            <w:hideMark/>
          </w:tcPr>
          <w:p w14:paraId="177B8F41" w14:textId="02A82F93"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hideMark/>
          </w:tcPr>
          <w:p w14:paraId="7A335D3B" w14:textId="6D95C00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r>
      <w:tr w:rsidR="007D2D1C" w:rsidRPr="00412081" w14:paraId="4A7EAB3A"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F11450C"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Overall</w:t>
            </w:r>
          </w:p>
        </w:tc>
        <w:tc>
          <w:tcPr>
            <w:tcW w:w="1160" w:type="dxa"/>
            <w:tcBorders>
              <w:top w:val="single" w:sz="8" w:space="0" w:color="auto"/>
              <w:left w:val="nil"/>
              <w:bottom w:val="nil"/>
              <w:right w:val="nil"/>
            </w:tcBorders>
            <w:shd w:val="clear" w:color="auto" w:fill="auto"/>
            <w:noWrap/>
            <w:vAlign w:val="center"/>
            <w:hideMark/>
          </w:tcPr>
          <w:p w14:paraId="0492CD4E" w14:textId="59B366E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0.01%</w:t>
            </w:r>
          </w:p>
        </w:tc>
        <w:tc>
          <w:tcPr>
            <w:tcW w:w="1160" w:type="dxa"/>
            <w:tcBorders>
              <w:top w:val="single" w:sz="8" w:space="0" w:color="auto"/>
              <w:left w:val="nil"/>
              <w:bottom w:val="nil"/>
              <w:right w:val="nil"/>
            </w:tcBorders>
            <w:shd w:val="clear" w:color="auto" w:fill="auto"/>
            <w:noWrap/>
            <w:vAlign w:val="center"/>
            <w:hideMark/>
          </w:tcPr>
          <w:p w14:paraId="0EDAEB34" w14:textId="1CD79723"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0.28%</w:t>
            </w:r>
          </w:p>
        </w:tc>
        <w:tc>
          <w:tcPr>
            <w:tcW w:w="1761" w:type="dxa"/>
            <w:tcBorders>
              <w:top w:val="single" w:sz="8" w:space="0" w:color="auto"/>
              <w:left w:val="nil"/>
              <w:bottom w:val="nil"/>
              <w:right w:val="single" w:sz="4" w:space="0" w:color="auto"/>
            </w:tcBorders>
            <w:shd w:val="clear" w:color="auto" w:fill="auto"/>
            <w:noWrap/>
            <w:vAlign w:val="center"/>
            <w:hideMark/>
          </w:tcPr>
          <w:p w14:paraId="7F7DD066" w14:textId="1816CAFF"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-0.08%</w:t>
            </w:r>
          </w:p>
        </w:tc>
        <w:tc>
          <w:tcPr>
            <w:tcW w:w="1160" w:type="dxa"/>
            <w:tcBorders>
              <w:top w:val="single" w:sz="8" w:space="0" w:color="auto"/>
              <w:left w:val="nil"/>
              <w:bottom w:val="nil"/>
              <w:right w:val="nil"/>
            </w:tcBorders>
            <w:shd w:val="clear" w:color="auto" w:fill="auto"/>
            <w:noWrap/>
            <w:vAlign w:val="center"/>
            <w:hideMark/>
          </w:tcPr>
          <w:p w14:paraId="18B0E732" w14:textId="7DC5EC8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55A232AB" w14:textId="6B3F063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r>
      <w:tr w:rsidR="007D2D1C" w:rsidRPr="00412081" w14:paraId="6A219EBC"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87BB97E"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D</w:t>
            </w:r>
          </w:p>
        </w:tc>
        <w:tc>
          <w:tcPr>
            <w:tcW w:w="1160" w:type="dxa"/>
            <w:tcBorders>
              <w:top w:val="single" w:sz="8" w:space="0" w:color="auto"/>
              <w:left w:val="nil"/>
              <w:bottom w:val="nil"/>
              <w:right w:val="nil"/>
            </w:tcBorders>
            <w:shd w:val="clear" w:color="auto" w:fill="auto"/>
            <w:noWrap/>
            <w:vAlign w:val="center"/>
            <w:hideMark/>
          </w:tcPr>
          <w:p w14:paraId="3D88066B" w14:textId="60E8E996"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-0.02%</w:t>
            </w:r>
          </w:p>
        </w:tc>
        <w:tc>
          <w:tcPr>
            <w:tcW w:w="1160" w:type="dxa"/>
            <w:tcBorders>
              <w:top w:val="single" w:sz="8" w:space="0" w:color="auto"/>
              <w:left w:val="nil"/>
              <w:bottom w:val="nil"/>
              <w:right w:val="nil"/>
            </w:tcBorders>
            <w:shd w:val="clear" w:color="auto" w:fill="auto"/>
            <w:noWrap/>
            <w:vAlign w:val="center"/>
            <w:hideMark/>
          </w:tcPr>
          <w:p w14:paraId="266B033A" w14:textId="1830F93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0.06%</w:t>
            </w:r>
          </w:p>
        </w:tc>
        <w:tc>
          <w:tcPr>
            <w:tcW w:w="1761" w:type="dxa"/>
            <w:tcBorders>
              <w:top w:val="single" w:sz="8" w:space="0" w:color="auto"/>
              <w:left w:val="nil"/>
              <w:bottom w:val="nil"/>
              <w:right w:val="single" w:sz="4" w:space="0" w:color="auto"/>
            </w:tcBorders>
            <w:shd w:val="clear" w:color="auto" w:fill="auto"/>
            <w:noWrap/>
            <w:vAlign w:val="center"/>
            <w:hideMark/>
          </w:tcPr>
          <w:p w14:paraId="72677F11" w14:textId="718D927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-0.06%</w:t>
            </w:r>
          </w:p>
        </w:tc>
        <w:tc>
          <w:tcPr>
            <w:tcW w:w="1160" w:type="dxa"/>
            <w:tcBorders>
              <w:top w:val="single" w:sz="8" w:space="0" w:color="auto"/>
              <w:left w:val="nil"/>
              <w:bottom w:val="nil"/>
              <w:right w:val="nil"/>
            </w:tcBorders>
            <w:shd w:val="clear" w:color="auto" w:fill="auto"/>
            <w:noWrap/>
            <w:vAlign w:val="center"/>
            <w:hideMark/>
          </w:tcPr>
          <w:p w14:paraId="07829575" w14:textId="36C91D4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37AC5ABC" w14:textId="1D9B501F"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r>
      <w:tr w:rsidR="007D2D1C" w:rsidRPr="00412081" w14:paraId="3D47F837" w14:textId="77777777" w:rsidTr="000C7FC3">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26D3743B"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F</w:t>
            </w:r>
          </w:p>
        </w:tc>
        <w:tc>
          <w:tcPr>
            <w:tcW w:w="1160" w:type="dxa"/>
            <w:tcBorders>
              <w:top w:val="nil"/>
              <w:left w:val="nil"/>
              <w:bottom w:val="single" w:sz="8" w:space="0" w:color="auto"/>
              <w:right w:val="nil"/>
            </w:tcBorders>
            <w:shd w:val="clear" w:color="auto" w:fill="auto"/>
            <w:noWrap/>
            <w:vAlign w:val="center"/>
            <w:hideMark/>
          </w:tcPr>
          <w:p w14:paraId="191EBE6C" w14:textId="1CDB4896"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-0.08%</w:t>
            </w:r>
          </w:p>
        </w:tc>
        <w:tc>
          <w:tcPr>
            <w:tcW w:w="1160" w:type="dxa"/>
            <w:tcBorders>
              <w:top w:val="nil"/>
              <w:left w:val="nil"/>
              <w:bottom w:val="single" w:sz="8" w:space="0" w:color="auto"/>
              <w:right w:val="nil"/>
            </w:tcBorders>
            <w:shd w:val="clear" w:color="auto" w:fill="auto"/>
            <w:noWrap/>
            <w:vAlign w:val="center"/>
            <w:hideMark/>
          </w:tcPr>
          <w:p w14:paraId="4B7BF78C" w14:textId="7340052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0.25%</w:t>
            </w:r>
          </w:p>
        </w:tc>
        <w:tc>
          <w:tcPr>
            <w:tcW w:w="1761" w:type="dxa"/>
            <w:tcBorders>
              <w:top w:val="nil"/>
              <w:left w:val="nil"/>
              <w:bottom w:val="single" w:sz="8" w:space="0" w:color="auto"/>
              <w:right w:val="single" w:sz="4" w:space="0" w:color="auto"/>
            </w:tcBorders>
            <w:shd w:val="clear" w:color="auto" w:fill="auto"/>
            <w:noWrap/>
            <w:vAlign w:val="center"/>
            <w:hideMark/>
          </w:tcPr>
          <w:p w14:paraId="6DD4862E" w14:textId="4FCC4C43"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-0.17%</w:t>
            </w:r>
          </w:p>
        </w:tc>
        <w:tc>
          <w:tcPr>
            <w:tcW w:w="1160" w:type="dxa"/>
            <w:tcBorders>
              <w:top w:val="nil"/>
              <w:left w:val="nil"/>
              <w:bottom w:val="single" w:sz="8" w:space="0" w:color="auto"/>
              <w:right w:val="nil"/>
            </w:tcBorders>
            <w:shd w:val="clear" w:color="auto" w:fill="auto"/>
            <w:noWrap/>
            <w:vAlign w:val="center"/>
            <w:hideMark/>
          </w:tcPr>
          <w:p w14:paraId="0D2C8821" w14:textId="0B358E8E"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101%</w:t>
            </w:r>
          </w:p>
        </w:tc>
        <w:tc>
          <w:tcPr>
            <w:tcW w:w="1160" w:type="dxa"/>
            <w:tcBorders>
              <w:top w:val="nil"/>
              <w:left w:val="nil"/>
              <w:bottom w:val="single" w:sz="8" w:space="0" w:color="auto"/>
              <w:right w:val="single" w:sz="8" w:space="0" w:color="auto"/>
            </w:tcBorders>
            <w:shd w:val="clear" w:color="auto" w:fill="auto"/>
            <w:noWrap/>
            <w:vAlign w:val="center"/>
            <w:hideMark/>
          </w:tcPr>
          <w:p w14:paraId="006EFF62" w14:textId="4A01EAB1"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r>
    </w:tbl>
    <w:p w14:paraId="7CBAC080" w14:textId="77777777" w:rsidR="007D2D1C" w:rsidRPr="00962671" w:rsidRDefault="007D2D1C" w:rsidP="00962671">
      <w:pPr>
        <w:rPr>
          <w:lang w:eastAsia="ko-KR"/>
        </w:rPr>
      </w:pPr>
    </w:p>
    <w:p w14:paraId="4FE539E3" w14:textId="1F169374" w:rsidR="00F511E9" w:rsidRDefault="007D2D1C" w:rsidP="00F511E9">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ko-KR"/>
        </w:rPr>
      </w:pPr>
      <w:r>
        <w:rPr>
          <w:lang w:eastAsia="ko-KR"/>
        </w:rPr>
        <w:t>Proposal 2.2</w:t>
      </w:r>
    </w:p>
    <w:p w14:paraId="0A6E2F93" w14:textId="2EDB9380" w:rsidR="00CA1BD6" w:rsidRPr="00CA1BD6" w:rsidRDefault="00CA1BD6" w:rsidP="00CA1BD6">
      <w:pPr>
        <w:spacing w:before="0"/>
        <w:rPr>
          <w:lang w:eastAsia="ko-KR"/>
        </w:rPr>
      </w:pPr>
      <w:r>
        <w:rPr>
          <w:szCs w:val="22"/>
        </w:rPr>
        <w:t>Simulation results as below, the anchor is VTM</w:t>
      </w:r>
      <w:r w:rsidR="00A730E4">
        <w:rPr>
          <w:szCs w:val="22"/>
        </w:rPr>
        <w:t>-</w:t>
      </w:r>
      <w:r>
        <w:rPr>
          <w:szCs w:val="22"/>
        </w:rPr>
        <w:t xml:space="preserve">4.0 with default setting and </w:t>
      </w:r>
      <w:r>
        <w:rPr>
          <w:lang w:eastAsia="ko-KR"/>
        </w:rPr>
        <w:t>the maximum HMVP candidate threshold (=4 in VTM-4.0) is removed in MPV list construction.</w:t>
      </w:r>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7D2D1C" w:rsidRPr="00412081" w14:paraId="3628CBDE"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79308349"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298D91"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Random access Main10</w:t>
            </w:r>
          </w:p>
        </w:tc>
      </w:tr>
      <w:tr w:rsidR="007D2D1C" w:rsidRPr="00412081" w14:paraId="5BF4A055"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5621D57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6B0743EB"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nil"/>
            </w:tcBorders>
            <w:shd w:val="clear" w:color="auto" w:fill="auto"/>
            <w:noWrap/>
            <w:vAlign w:val="center"/>
            <w:hideMark/>
          </w:tcPr>
          <w:p w14:paraId="10C57AB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761" w:type="dxa"/>
            <w:tcBorders>
              <w:top w:val="nil"/>
              <w:left w:val="nil"/>
              <w:bottom w:val="nil"/>
              <w:right w:val="nil"/>
            </w:tcBorders>
            <w:shd w:val="clear" w:color="auto" w:fill="auto"/>
            <w:noWrap/>
            <w:vAlign w:val="center"/>
            <w:hideMark/>
          </w:tcPr>
          <w:p w14:paraId="0301B180"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Over VTM-4.0 </w:t>
            </w:r>
          </w:p>
        </w:tc>
        <w:tc>
          <w:tcPr>
            <w:tcW w:w="1160" w:type="dxa"/>
            <w:tcBorders>
              <w:top w:val="nil"/>
              <w:left w:val="nil"/>
              <w:bottom w:val="nil"/>
              <w:right w:val="nil"/>
            </w:tcBorders>
            <w:shd w:val="clear" w:color="auto" w:fill="auto"/>
            <w:noWrap/>
            <w:vAlign w:val="center"/>
            <w:hideMark/>
          </w:tcPr>
          <w:p w14:paraId="73032801"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5B22AA85"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r>
      <w:tr w:rsidR="007D2D1C" w:rsidRPr="00412081" w14:paraId="21C1CBEE"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52B7CBE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7016FDEA"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Y</w:t>
            </w:r>
          </w:p>
        </w:tc>
        <w:tc>
          <w:tcPr>
            <w:tcW w:w="1160" w:type="dxa"/>
            <w:tcBorders>
              <w:top w:val="nil"/>
              <w:left w:val="nil"/>
              <w:bottom w:val="single" w:sz="8" w:space="0" w:color="auto"/>
              <w:right w:val="nil"/>
            </w:tcBorders>
            <w:shd w:val="clear" w:color="auto" w:fill="auto"/>
            <w:noWrap/>
            <w:vAlign w:val="center"/>
            <w:hideMark/>
          </w:tcPr>
          <w:p w14:paraId="3D17EA67"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U</w:t>
            </w:r>
          </w:p>
        </w:tc>
        <w:tc>
          <w:tcPr>
            <w:tcW w:w="1761" w:type="dxa"/>
            <w:tcBorders>
              <w:top w:val="nil"/>
              <w:left w:val="nil"/>
              <w:bottom w:val="single" w:sz="8" w:space="0" w:color="auto"/>
              <w:right w:val="single" w:sz="4" w:space="0" w:color="auto"/>
            </w:tcBorders>
            <w:shd w:val="clear" w:color="auto" w:fill="auto"/>
            <w:noWrap/>
            <w:vAlign w:val="center"/>
            <w:hideMark/>
          </w:tcPr>
          <w:p w14:paraId="59883693"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V</w:t>
            </w:r>
          </w:p>
        </w:tc>
        <w:tc>
          <w:tcPr>
            <w:tcW w:w="1160" w:type="dxa"/>
            <w:tcBorders>
              <w:top w:val="nil"/>
              <w:left w:val="nil"/>
              <w:bottom w:val="single" w:sz="8" w:space="0" w:color="auto"/>
              <w:right w:val="nil"/>
            </w:tcBorders>
            <w:shd w:val="clear" w:color="auto" w:fill="auto"/>
            <w:noWrap/>
            <w:vAlign w:val="center"/>
            <w:hideMark/>
          </w:tcPr>
          <w:p w14:paraId="59A29857"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4DBB33D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DecT</w:t>
            </w:r>
          </w:p>
        </w:tc>
      </w:tr>
      <w:tr w:rsidR="007D2D1C" w:rsidRPr="00412081" w14:paraId="0ECDD937"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2B91BBD"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A1</w:t>
            </w:r>
          </w:p>
        </w:tc>
        <w:tc>
          <w:tcPr>
            <w:tcW w:w="1160" w:type="dxa"/>
            <w:tcBorders>
              <w:top w:val="nil"/>
              <w:left w:val="nil"/>
              <w:bottom w:val="nil"/>
              <w:right w:val="nil"/>
            </w:tcBorders>
            <w:shd w:val="clear" w:color="auto" w:fill="auto"/>
            <w:noWrap/>
            <w:vAlign w:val="center"/>
            <w:hideMark/>
          </w:tcPr>
          <w:p w14:paraId="3269F6EE" w14:textId="31233424"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0.01%</w:t>
            </w:r>
          </w:p>
        </w:tc>
        <w:tc>
          <w:tcPr>
            <w:tcW w:w="1160" w:type="dxa"/>
            <w:tcBorders>
              <w:top w:val="nil"/>
              <w:left w:val="nil"/>
              <w:bottom w:val="nil"/>
              <w:right w:val="nil"/>
            </w:tcBorders>
            <w:shd w:val="clear" w:color="auto" w:fill="auto"/>
            <w:noWrap/>
            <w:vAlign w:val="center"/>
            <w:hideMark/>
          </w:tcPr>
          <w:p w14:paraId="2632D710" w14:textId="00800BE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-0.01%</w:t>
            </w:r>
          </w:p>
        </w:tc>
        <w:tc>
          <w:tcPr>
            <w:tcW w:w="1761" w:type="dxa"/>
            <w:tcBorders>
              <w:top w:val="nil"/>
              <w:left w:val="nil"/>
              <w:bottom w:val="nil"/>
              <w:right w:val="single" w:sz="4" w:space="0" w:color="auto"/>
            </w:tcBorders>
            <w:shd w:val="clear" w:color="auto" w:fill="auto"/>
            <w:noWrap/>
            <w:vAlign w:val="center"/>
            <w:hideMark/>
          </w:tcPr>
          <w:p w14:paraId="0771490C" w14:textId="33D7821E"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0.01%</w:t>
            </w:r>
          </w:p>
        </w:tc>
        <w:tc>
          <w:tcPr>
            <w:tcW w:w="1160" w:type="dxa"/>
            <w:tcBorders>
              <w:top w:val="nil"/>
              <w:left w:val="nil"/>
              <w:bottom w:val="nil"/>
              <w:right w:val="nil"/>
            </w:tcBorders>
            <w:shd w:val="clear" w:color="auto" w:fill="auto"/>
            <w:noWrap/>
            <w:vAlign w:val="center"/>
            <w:hideMark/>
          </w:tcPr>
          <w:p w14:paraId="200C08BC" w14:textId="505C125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99%</w:t>
            </w:r>
          </w:p>
        </w:tc>
        <w:tc>
          <w:tcPr>
            <w:tcW w:w="1160" w:type="dxa"/>
            <w:tcBorders>
              <w:top w:val="nil"/>
              <w:left w:val="nil"/>
              <w:bottom w:val="nil"/>
              <w:right w:val="single" w:sz="8" w:space="0" w:color="auto"/>
            </w:tcBorders>
            <w:shd w:val="clear" w:color="auto" w:fill="auto"/>
            <w:noWrap/>
            <w:vAlign w:val="center"/>
            <w:hideMark/>
          </w:tcPr>
          <w:p w14:paraId="08B7D0B1" w14:textId="4CA2EAE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3B3349E4"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A12CE54"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A2</w:t>
            </w:r>
          </w:p>
        </w:tc>
        <w:tc>
          <w:tcPr>
            <w:tcW w:w="1160" w:type="dxa"/>
            <w:tcBorders>
              <w:top w:val="nil"/>
              <w:left w:val="nil"/>
              <w:bottom w:val="nil"/>
              <w:right w:val="nil"/>
            </w:tcBorders>
            <w:shd w:val="clear" w:color="auto" w:fill="auto"/>
            <w:noWrap/>
            <w:vAlign w:val="center"/>
            <w:hideMark/>
          </w:tcPr>
          <w:p w14:paraId="0E821A9A" w14:textId="69A78FD2"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-0.01%</w:t>
            </w:r>
          </w:p>
        </w:tc>
        <w:tc>
          <w:tcPr>
            <w:tcW w:w="1160" w:type="dxa"/>
            <w:tcBorders>
              <w:top w:val="nil"/>
              <w:left w:val="nil"/>
              <w:bottom w:val="nil"/>
              <w:right w:val="nil"/>
            </w:tcBorders>
            <w:shd w:val="clear" w:color="auto" w:fill="auto"/>
            <w:noWrap/>
            <w:vAlign w:val="center"/>
            <w:hideMark/>
          </w:tcPr>
          <w:p w14:paraId="30432E42" w14:textId="6A907C9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0.09%</w:t>
            </w:r>
          </w:p>
        </w:tc>
        <w:tc>
          <w:tcPr>
            <w:tcW w:w="1761" w:type="dxa"/>
            <w:tcBorders>
              <w:top w:val="nil"/>
              <w:left w:val="nil"/>
              <w:bottom w:val="nil"/>
              <w:right w:val="single" w:sz="4" w:space="0" w:color="auto"/>
            </w:tcBorders>
            <w:shd w:val="clear" w:color="auto" w:fill="auto"/>
            <w:noWrap/>
            <w:vAlign w:val="center"/>
            <w:hideMark/>
          </w:tcPr>
          <w:p w14:paraId="1C52692E" w14:textId="2D2EA2F6"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0.02%</w:t>
            </w:r>
          </w:p>
        </w:tc>
        <w:tc>
          <w:tcPr>
            <w:tcW w:w="1160" w:type="dxa"/>
            <w:tcBorders>
              <w:top w:val="nil"/>
              <w:left w:val="nil"/>
              <w:bottom w:val="nil"/>
              <w:right w:val="nil"/>
            </w:tcBorders>
            <w:shd w:val="clear" w:color="auto" w:fill="auto"/>
            <w:noWrap/>
            <w:vAlign w:val="center"/>
            <w:hideMark/>
          </w:tcPr>
          <w:p w14:paraId="2099BCF7" w14:textId="1FFBCD28"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99%</w:t>
            </w:r>
          </w:p>
        </w:tc>
        <w:tc>
          <w:tcPr>
            <w:tcW w:w="1160" w:type="dxa"/>
            <w:tcBorders>
              <w:top w:val="nil"/>
              <w:left w:val="nil"/>
              <w:bottom w:val="nil"/>
              <w:right w:val="single" w:sz="8" w:space="0" w:color="auto"/>
            </w:tcBorders>
            <w:shd w:val="clear" w:color="auto" w:fill="auto"/>
            <w:noWrap/>
            <w:vAlign w:val="center"/>
            <w:hideMark/>
          </w:tcPr>
          <w:p w14:paraId="44F30C7F" w14:textId="2ED7ABD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2B00CFB0"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9A67CEE"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B</w:t>
            </w:r>
          </w:p>
        </w:tc>
        <w:tc>
          <w:tcPr>
            <w:tcW w:w="1160" w:type="dxa"/>
            <w:tcBorders>
              <w:top w:val="nil"/>
              <w:left w:val="nil"/>
              <w:bottom w:val="nil"/>
              <w:right w:val="nil"/>
            </w:tcBorders>
            <w:shd w:val="clear" w:color="auto" w:fill="auto"/>
            <w:noWrap/>
            <w:vAlign w:val="center"/>
            <w:hideMark/>
          </w:tcPr>
          <w:p w14:paraId="43138CC7" w14:textId="14DA3E38"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0.00%</w:t>
            </w:r>
          </w:p>
        </w:tc>
        <w:tc>
          <w:tcPr>
            <w:tcW w:w="1160" w:type="dxa"/>
            <w:tcBorders>
              <w:top w:val="nil"/>
              <w:left w:val="nil"/>
              <w:bottom w:val="nil"/>
              <w:right w:val="nil"/>
            </w:tcBorders>
            <w:shd w:val="clear" w:color="auto" w:fill="auto"/>
            <w:noWrap/>
            <w:vAlign w:val="center"/>
            <w:hideMark/>
          </w:tcPr>
          <w:p w14:paraId="600C91B9" w14:textId="553AC922"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0.02%</w:t>
            </w:r>
          </w:p>
        </w:tc>
        <w:tc>
          <w:tcPr>
            <w:tcW w:w="1761" w:type="dxa"/>
            <w:tcBorders>
              <w:top w:val="nil"/>
              <w:left w:val="nil"/>
              <w:bottom w:val="nil"/>
              <w:right w:val="single" w:sz="4" w:space="0" w:color="auto"/>
            </w:tcBorders>
            <w:shd w:val="clear" w:color="auto" w:fill="auto"/>
            <w:noWrap/>
            <w:vAlign w:val="center"/>
            <w:hideMark/>
          </w:tcPr>
          <w:p w14:paraId="5D3F4178" w14:textId="620F301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0.08%</w:t>
            </w:r>
          </w:p>
        </w:tc>
        <w:tc>
          <w:tcPr>
            <w:tcW w:w="1160" w:type="dxa"/>
            <w:tcBorders>
              <w:top w:val="nil"/>
              <w:left w:val="nil"/>
              <w:bottom w:val="nil"/>
              <w:right w:val="nil"/>
            </w:tcBorders>
            <w:shd w:val="clear" w:color="auto" w:fill="auto"/>
            <w:noWrap/>
            <w:vAlign w:val="center"/>
            <w:hideMark/>
          </w:tcPr>
          <w:p w14:paraId="5EBF7B93" w14:textId="0029255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nil"/>
              <w:right w:val="single" w:sz="8" w:space="0" w:color="auto"/>
            </w:tcBorders>
            <w:shd w:val="clear" w:color="auto" w:fill="auto"/>
            <w:noWrap/>
            <w:vAlign w:val="center"/>
            <w:hideMark/>
          </w:tcPr>
          <w:p w14:paraId="72F48E37" w14:textId="38430388"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24644F2E"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92C6894"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C</w:t>
            </w:r>
          </w:p>
        </w:tc>
        <w:tc>
          <w:tcPr>
            <w:tcW w:w="1160" w:type="dxa"/>
            <w:tcBorders>
              <w:top w:val="nil"/>
              <w:left w:val="nil"/>
              <w:bottom w:val="nil"/>
              <w:right w:val="nil"/>
            </w:tcBorders>
            <w:shd w:val="clear" w:color="auto" w:fill="auto"/>
            <w:noWrap/>
            <w:vAlign w:val="center"/>
            <w:hideMark/>
          </w:tcPr>
          <w:p w14:paraId="17B4E736" w14:textId="47744FE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0.00%</w:t>
            </w:r>
          </w:p>
        </w:tc>
        <w:tc>
          <w:tcPr>
            <w:tcW w:w="1160" w:type="dxa"/>
            <w:tcBorders>
              <w:top w:val="nil"/>
              <w:left w:val="nil"/>
              <w:bottom w:val="nil"/>
              <w:right w:val="nil"/>
            </w:tcBorders>
            <w:shd w:val="clear" w:color="auto" w:fill="auto"/>
            <w:noWrap/>
            <w:vAlign w:val="center"/>
            <w:hideMark/>
          </w:tcPr>
          <w:p w14:paraId="1216B63F" w14:textId="0C33E99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0.00%</w:t>
            </w:r>
          </w:p>
        </w:tc>
        <w:tc>
          <w:tcPr>
            <w:tcW w:w="1761" w:type="dxa"/>
            <w:tcBorders>
              <w:top w:val="nil"/>
              <w:left w:val="nil"/>
              <w:bottom w:val="nil"/>
              <w:right w:val="single" w:sz="4" w:space="0" w:color="auto"/>
            </w:tcBorders>
            <w:shd w:val="clear" w:color="auto" w:fill="auto"/>
            <w:noWrap/>
            <w:vAlign w:val="center"/>
            <w:hideMark/>
          </w:tcPr>
          <w:p w14:paraId="0C5A4823" w14:textId="4C0C91C3"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-0.06%</w:t>
            </w:r>
          </w:p>
        </w:tc>
        <w:tc>
          <w:tcPr>
            <w:tcW w:w="1160" w:type="dxa"/>
            <w:tcBorders>
              <w:top w:val="nil"/>
              <w:left w:val="nil"/>
              <w:bottom w:val="nil"/>
              <w:right w:val="nil"/>
            </w:tcBorders>
            <w:shd w:val="clear" w:color="auto" w:fill="auto"/>
            <w:noWrap/>
            <w:vAlign w:val="center"/>
            <w:hideMark/>
          </w:tcPr>
          <w:p w14:paraId="7E8E117F" w14:textId="6387CD92"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nil"/>
              <w:right w:val="single" w:sz="8" w:space="0" w:color="auto"/>
            </w:tcBorders>
            <w:shd w:val="clear" w:color="auto" w:fill="auto"/>
            <w:noWrap/>
            <w:vAlign w:val="center"/>
            <w:hideMark/>
          </w:tcPr>
          <w:p w14:paraId="2B422A7A" w14:textId="7D7D2113"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5D75A90A"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73E6EC7"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E</w:t>
            </w:r>
          </w:p>
        </w:tc>
        <w:tc>
          <w:tcPr>
            <w:tcW w:w="1160" w:type="dxa"/>
            <w:tcBorders>
              <w:top w:val="nil"/>
              <w:left w:val="nil"/>
              <w:bottom w:val="nil"/>
              <w:right w:val="nil"/>
            </w:tcBorders>
            <w:shd w:val="clear" w:color="auto" w:fill="auto"/>
            <w:noWrap/>
            <w:vAlign w:val="center"/>
            <w:hideMark/>
          </w:tcPr>
          <w:p w14:paraId="712CA4AD" w14:textId="4FC1B148"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nil"/>
            </w:tcBorders>
            <w:shd w:val="clear" w:color="auto" w:fill="auto"/>
            <w:noWrap/>
            <w:vAlign w:val="center"/>
            <w:hideMark/>
          </w:tcPr>
          <w:p w14:paraId="58B67FA0"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hideMark/>
          </w:tcPr>
          <w:p w14:paraId="6C4B03D9" w14:textId="23FB49F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nil"/>
            </w:tcBorders>
            <w:shd w:val="clear" w:color="auto" w:fill="auto"/>
            <w:noWrap/>
            <w:vAlign w:val="center"/>
            <w:hideMark/>
          </w:tcPr>
          <w:p w14:paraId="14DF9D29" w14:textId="0E5EEF1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single" w:sz="8" w:space="0" w:color="auto"/>
            </w:tcBorders>
            <w:shd w:val="clear" w:color="auto" w:fill="auto"/>
            <w:noWrap/>
            <w:vAlign w:val="center"/>
            <w:hideMark/>
          </w:tcPr>
          <w:p w14:paraId="619CF526" w14:textId="08143791"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r>
      <w:tr w:rsidR="007D2D1C" w:rsidRPr="00412081" w14:paraId="2AB0A3CC"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5E2D69A"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Overall</w:t>
            </w:r>
          </w:p>
        </w:tc>
        <w:tc>
          <w:tcPr>
            <w:tcW w:w="1160" w:type="dxa"/>
            <w:tcBorders>
              <w:top w:val="single" w:sz="8" w:space="0" w:color="auto"/>
              <w:left w:val="nil"/>
              <w:bottom w:val="nil"/>
              <w:right w:val="nil"/>
            </w:tcBorders>
            <w:shd w:val="clear" w:color="auto" w:fill="auto"/>
            <w:noWrap/>
            <w:vAlign w:val="center"/>
            <w:hideMark/>
          </w:tcPr>
          <w:p w14:paraId="6A4F8FFC" w14:textId="6342ADB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0.00%</w:t>
            </w:r>
          </w:p>
        </w:tc>
        <w:tc>
          <w:tcPr>
            <w:tcW w:w="1160" w:type="dxa"/>
            <w:tcBorders>
              <w:top w:val="single" w:sz="8" w:space="0" w:color="auto"/>
              <w:left w:val="nil"/>
              <w:bottom w:val="nil"/>
              <w:right w:val="nil"/>
            </w:tcBorders>
            <w:shd w:val="clear" w:color="auto" w:fill="auto"/>
            <w:noWrap/>
            <w:vAlign w:val="center"/>
            <w:hideMark/>
          </w:tcPr>
          <w:p w14:paraId="09539FAD" w14:textId="48FEF54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0.02%</w:t>
            </w:r>
          </w:p>
        </w:tc>
        <w:tc>
          <w:tcPr>
            <w:tcW w:w="1761" w:type="dxa"/>
            <w:tcBorders>
              <w:top w:val="single" w:sz="8" w:space="0" w:color="auto"/>
              <w:left w:val="nil"/>
              <w:bottom w:val="nil"/>
              <w:right w:val="single" w:sz="4" w:space="0" w:color="auto"/>
            </w:tcBorders>
            <w:shd w:val="clear" w:color="auto" w:fill="auto"/>
            <w:noWrap/>
            <w:vAlign w:val="center"/>
            <w:hideMark/>
          </w:tcPr>
          <w:p w14:paraId="68215D41" w14:textId="3A8EDA29"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0.02%</w:t>
            </w:r>
          </w:p>
        </w:tc>
        <w:tc>
          <w:tcPr>
            <w:tcW w:w="1160" w:type="dxa"/>
            <w:tcBorders>
              <w:top w:val="single" w:sz="8" w:space="0" w:color="auto"/>
              <w:left w:val="nil"/>
              <w:bottom w:val="nil"/>
              <w:right w:val="nil"/>
            </w:tcBorders>
            <w:shd w:val="clear" w:color="auto" w:fill="auto"/>
            <w:noWrap/>
            <w:vAlign w:val="center"/>
            <w:hideMark/>
          </w:tcPr>
          <w:p w14:paraId="6303634C" w14:textId="581282A9"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14054EE7" w14:textId="7226EED4"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2AA5A775"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588A592"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D</w:t>
            </w:r>
          </w:p>
        </w:tc>
        <w:tc>
          <w:tcPr>
            <w:tcW w:w="1160" w:type="dxa"/>
            <w:tcBorders>
              <w:top w:val="single" w:sz="8" w:space="0" w:color="auto"/>
              <w:left w:val="nil"/>
              <w:bottom w:val="nil"/>
              <w:right w:val="nil"/>
            </w:tcBorders>
            <w:shd w:val="clear" w:color="auto" w:fill="auto"/>
            <w:noWrap/>
            <w:vAlign w:val="center"/>
            <w:hideMark/>
          </w:tcPr>
          <w:p w14:paraId="7644B16B" w14:textId="0BF55219"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0.00%</w:t>
            </w:r>
          </w:p>
        </w:tc>
        <w:tc>
          <w:tcPr>
            <w:tcW w:w="1160" w:type="dxa"/>
            <w:tcBorders>
              <w:top w:val="single" w:sz="8" w:space="0" w:color="auto"/>
              <w:left w:val="nil"/>
              <w:bottom w:val="nil"/>
              <w:right w:val="nil"/>
            </w:tcBorders>
            <w:shd w:val="clear" w:color="auto" w:fill="auto"/>
            <w:noWrap/>
            <w:vAlign w:val="center"/>
            <w:hideMark/>
          </w:tcPr>
          <w:p w14:paraId="44575ED7" w14:textId="135C8706"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-0.07%</w:t>
            </w:r>
          </w:p>
        </w:tc>
        <w:tc>
          <w:tcPr>
            <w:tcW w:w="1761" w:type="dxa"/>
            <w:tcBorders>
              <w:top w:val="single" w:sz="8" w:space="0" w:color="auto"/>
              <w:left w:val="nil"/>
              <w:bottom w:val="nil"/>
              <w:right w:val="single" w:sz="4" w:space="0" w:color="auto"/>
            </w:tcBorders>
            <w:shd w:val="clear" w:color="auto" w:fill="auto"/>
            <w:noWrap/>
            <w:vAlign w:val="center"/>
            <w:hideMark/>
          </w:tcPr>
          <w:p w14:paraId="66DE3971" w14:textId="337ECBC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-0.06%</w:t>
            </w:r>
          </w:p>
        </w:tc>
        <w:tc>
          <w:tcPr>
            <w:tcW w:w="1160" w:type="dxa"/>
            <w:tcBorders>
              <w:top w:val="single" w:sz="8" w:space="0" w:color="auto"/>
              <w:left w:val="nil"/>
              <w:bottom w:val="nil"/>
              <w:right w:val="nil"/>
            </w:tcBorders>
            <w:shd w:val="clear" w:color="auto" w:fill="auto"/>
            <w:noWrap/>
            <w:vAlign w:val="center"/>
            <w:hideMark/>
          </w:tcPr>
          <w:p w14:paraId="764E8DFF" w14:textId="4C89FFE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3EAA69B2" w14:textId="52F06F6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0DA59425" w14:textId="77777777" w:rsidTr="000C7FC3">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30160C85"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F</w:t>
            </w:r>
          </w:p>
        </w:tc>
        <w:tc>
          <w:tcPr>
            <w:tcW w:w="1160" w:type="dxa"/>
            <w:tcBorders>
              <w:top w:val="nil"/>
              <w:left w:val="nil"/>
              <w:bottom w:val="single" w:sz="8" w:space="0" w:color="auto"/>
              <w:right w:val="nil"/>
            </w:tcBorders>
            <w:shd w:val="clear" w:color="auto" w:fill="auto"/>
            <w:noWrap/>
            <w:vAlign w:val="center"/>
            <w:hideMark/>
          </w:tcPr>
          <w:p w14:paraId="58EB1C10" w14:textId="6FFFD90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0.00%</w:t>
            </w:r>
          </w:p>
        </w:tc>
        <w:tc>
          <w:tcPr>
            <w:tcW w:w="1160" w:type="dxa"/>
            <w:tcBorders>
              <w:top w:val="nil"/>
              <w:left w:val="nil"/>
              <w:bottom w:val="single" w:sz="8" w:space="0" w:color="auto"/>
              <w:right w:val="nil"/>
            </w:tcBorders>
            <w:shd w:val="clear" w:color="auto" w:fill="auto"/>
            <w:noWrap/>
            <w:vAlign w:val="center"/>
            <w:hideMark/>
          </w:tcPr>
          <w:p w14:paraId="4EA0722B" w14:textId="4DC0C5C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0.04%</w:t>
            </w:r>
          </w:p>
        </w:tc>
        <w:tc>
          <w:tcPr>
            <w:tcW w:w="1761" w:type="dxa"/>
            <w:tcBorders>
              <w:top w:val="nil"/>
              <w:left w:val="nil"/>
              <w:bottom w:val="single" w:sz="8" w:space="0" w:color="auto"/>
              <w:right w:val="single" w:sz="4" w:space="0" w:color="auto"/>
            </w:tcBorders>
            <w:shd w:val="clear" w:color="auto" w:fill="auto"/>
            <w:noWrap/>
            <w:vAlign w:val="center"/>
            <w:hideMark/>
          </w:tcPr>
          <w:p w14:paraId="7C48CC16" w14:textId="016B2E3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-0.01%</w:t>
            </w:r>
          </w:p>
        </w:tc>
        <w:tc>
          <w:tcPr>
            <w:tcW w:w="1160" w:type="dxa"/>
            <w:tcBorders>
              <w:top w:val="nil"/>
              <w:left w:val="nil"/>
              <w:bottom w:val="single" w:sz="8" w:space="0" w:color="auto"/>
              <w:right w:val="nil"/>
            </w:tcBorders>
            <w:shd w:val="clear" w:color="auto" w:fill="auto"/>
            <w:noWrap/>
            <w:vAlign w:val="center"/>
            <w:hideMark/>
          </w:tcPr>
          <w:p w14:paraId="0FCA5A7C" w14:textId="2F943642"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60FE0F80" w14:textId="6059697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bl>
    <w:p w14:paraId="1CA3D499" w14:textId="4F27795F" w:rsidR="00962671" w:rsidRDefault="00962671" w:rsidP="00962671">
      <w:pPr>
        <w:rPr>
          <w:lang w:eastAsia="ko-KR"/>
        </w:rPr>
      </w:pPr>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7D2D1C" w:rsidRPr="00412081" w14:paraId="471A79FD"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52B1BF39"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01C620"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Low delay B Main10</w:t>
            </w:r>
          </w:p>
        </w:tc>
      </w:tr>
      <w:tr w:rsidR="007D2D1C" w:rsidRPr="00412081" w14:paraId="7C4E5562"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5DC6B9D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2BD58D7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nil"/>
            </w:tcBorders>
            <w:shd w:val="clear" w:color="auto" w:fill="auto"/>
            <w:noWrap/>
            <w:vAlign w:val="center"/>
            <w:hideMark/>
          </w:tcPr>
          <w:p w14:paraId="3AA18FF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761" w:type="dxa"/>
            <w:tcBorders>
              <w:top w:val="nil"/>
              <w:left w:val="nil"/>
              <w:bottom w:val="nil"/>
              <w:right w:val="nil"/>
            </w:tcBorders>
            <w:shd w:val="clear" w:color="auto" w:fill="auto"/>
            <w:noWrap/>
            <w:vAlign w:val="center"/>
            <w:hideMark/>
          </w:tcPr>
          <w:p w14:paraId="631D8A64"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Over VTM-4.0 </w:t>
            </w:r>
          </w:p>
        </w:tc>
        <w:tc>
          <w:tcPr>
            <w:tcW w:w="1160" w:type="dxa"/>
            <w:tcBorders>
              <w:top w:val="nil"/>
              <w:left w:val="nil"/>
              <w:bottom w:val="nil"/>
              <w:right w:val="nil"/>
            </w:tcBorders>
            <w:shd w:val="clear" w:color="auto" w:fill="auto"/>
            <w:noWrap/>
            <w:vAlign w:val="center"/>
            <w:hideMark/>
          </w:tcPr>
          <w:p w14:paraId="7F5301FB"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2E7FEA5A"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r>
      <w:tr w:rsidR="007D2D1C" w:rsidRPr="00412081" w14:paraId="1E9D58E0"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642E96D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6A5ED60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Y</w:t>
            </w:r>
          </w:p>
        </w:tc>
        <w:tc>
          <w:tcPr>
            <w:tcW w:w="1160" w:type="dxa"/>
            <w:tcBorders>
              <w:top w:val="nil"/>
              <w:left w:val="nil"/>
              <w:bottom w:val="single" w:sz="8" w:space="0" w:color="auto"/>
              <w:right w:val="nil"/>
            </w:tcBorders>
            <w:shd w:val="clear" w:color="auto" w:fill="auto"/>
            <w:noWrap/>
            <w:vAlign w:val="center"/>
            <w:hideMark/>
          </w:tcPr>
          <w:p w14:paraId="5345D5C2"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U</w:t>
            </w:r>
          </w:p>
        </w:tc>
        <w:tc>
          <w:tcPr>
            <w:tcW w:w="1761" w:type="dxa"/>
            <w:tcBorders>
              <w:top w:val="nil"/>
              <w:left w:val="nil"/>
              <w:bottom w:val="single" w:sz="8" w:space="0" w:color="auto"/>
              <w:right w:val="single" w:sz="4" w:space="0" w:color="auto"/>
            </w:tcBorders>
            <w:shd w:val="clear" w:color="auto" w:fill="auto"/>
            <w:noWrap/>
            <w:vAlign w:val="center"/>
            <w:hideMark/>
          </w:tcPr>
          <w:p w14:paraId="3926600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V</w:t>
            </w:r>
          </w:p>
        </w:tc>
        <w:tc>
          <w:tcPr>
            <w:tcW w:w="1160" w:type="dxa"/>
            <w:tcBorders>
              <w:top w:val="nil"/>
              <w:left w:val="nil"/>
              <w:bottom w:val="single" w:sz="8" w:space="0" w:color="auto"/>
              <w:right w:val="nil"/>
            </w:tcBorders>
            <w:shd w:val="clear" w:color="auto" w:fill="auto"/>
            <w:noWrap/>
            <w:vAlign w:val="center"/>
            <w:hideMark/>
          </w:tcPr>
          <w:p w14:paraId="103F8DC5"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712E7722"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DecT</w:t>
            </w:r>
          </w:p>
        </w:tc>
      </w:tr>
      <w:tr w:rsidR="007D2D1C" w:rsidRPr="00412081" w14:paraId="36234FE8"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567573A"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A1</w:t>
            </w:r>
          </w:p>
        </w:tc>
        <w:tc>
          <w:tcPr>
            <w:tcW w:w="1160" w:type="dxa"/>
            <w:tcBorders>
              <w:top w:val="nil"/>
              <w:left w:val="nil"/>
              <w:bottom w:val="nil"/>
              <w:right w:val="nil"/>
            </w:tcBorders>
            <w:shd w:val="clear" w:color="auto" w:fill="auto"/>
            <w:noWrap/>
            <w:vAlign w:val="center"/>
            <w:hideMark/>
          </w:tcPr>
          <w:p w14:paraId="388A1B58" w14:textId="478A72DE"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nil"/>
            </w:tcBorders>
            <w:shd w:val="clear" w:color="auto" w:fill="auto"/>
            <w:noWrap/>
            <w:vAlign w:val="center"/>
            <w:hideMark/>
          </w:tcPr>
          <w:p w14:paraId="2547DF8E" w14:textId="42B37AC6"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761" w:type="dxa"/>
            <w:tcBorders>
              <w:top w:val="nil"/>
              <w:left w:val="nil"/>
              <w:bottom w:val="nil"/>
              <w:right w:val="single" w:sz="4" w:space="0" w:color="auto"/>
            </w:tcBorders>
            <w:shd w:val="clear" w:color="auto" w:fill="auto"/>
            <w:noWrap/>
            <w:vAlign w:val="center"/>
            <w:hideMark/>
          </w:tcPr>
          <w:p w14:paraId="5158033B" w14:textId="2DB3C51F"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nil"/>
            </w:tcBorders>
            <w:shd w:val="clear" w:color="auto" w:fill="auto"/>
            <w:noWrap/>
            <w:vAlign w:val="center"/>
            <w:hideMark/>
          </w:tcPr>
          <w:p w14:paraId="3880D490" w14:textId="1CF99CD9"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single" w:sz="8" w:space="0" w:color="auto"/>
            </w:tcBorders>
            <w:shd w:val="clear" w:color="auto" w:fill="auto"/>
            <w:noWrap/>
            <w:vAlign w:val="center"/>
            <w:hideMark/>
          </w:tcPr>
          <w:p w14:paraId="416761E4" w14:textId="1D313A0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r>
      <w:tr w:rsidR="007D2D1C" w:rsidRPr="00412081" w14:paraId="1A3AB854"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3BD363A"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A2</w:t>
            </w:r>
          </w:p>
        </w:tc>
        <w:tc>
          <w:tcPr>
            <w:tcW w:w="1160" w:type="dxa"/>
            <w:tcBorders>
              <w:top w:val="nil"/>
              <w:left w:val="nil"/>
              <w:bottom w:val="nil"/>
              <w:right w:val="nil"/>
            </w:tcBorders>
            <w:shd w:val="clear" w:color="auto" w:fill="auto"/>
            <w:noWrap/>
            <w:vAlign w:val="center"/>
            <w:hideMark/>
          </w:tcPr>
          <w:p w14:paraId="0CD5F25D" w14:textId="20140CC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nil"/>
            </w:tcBorders>
            <w:shd w:val="clear" w:color="auto" w:fill="auto"/>
            <w:noWrap/>
            <w:vAlign w:val="center"/>
            <w:hideMark/>
          </w:tcPr>
          <w:p w14:paraId="06BFA278"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hideMark/>
          </w:tcPr>
          <w:p w14:paraId="00C8906B" w14:textId="56960A7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nil"/>
            </w:tcBorders>
            <w:shd w:val="clear" w:color="auto" w:fill="auto"/>
            <w:noWrap/>
            <w:vAlign w:val="center"/>
            <w:hideMark/>
          </w:tcPr>
          <w:p w14:paraId="2958FC8A" w14:textId="2F3B7181"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single" w:sz="8" w:space="0" w:color="auto"/>
            </w:tcBorders>
            <w:shd w:val="clear" w:color="auto" w:fill="auto"/>
            <w:noWrap/>
            <w:vAlign w:val="center"/>
            <w:hideMark/>
          </w:tcPr>
          <w:p w14:paraId="55DCFF4B" w14:textId="013017D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r>
      <w:tr w:rsidR="007D2D1C" w:rsidRPr="00412081" w14:paraId="564C1BD8"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9BE22AA"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B</w:t>
            </w:r>
          </w:p>
        </w:tc>
        <w:tc>
          <w:tcPr>
            <w:tcW w:w="1160" w:type="dxa"/>
            <w:tcBorders>
              <w:top w:val="nil"/>
              <w:left w:val="nil"/>
              <w:bottom w:val="nil"/>
              <w:right w:val="nil"/>
            </w:tcBorders>
            <w:shd w:val="clear" w:color="auto" w:fill="auto"/>
            <w:noWrap/>
            <w:vAlign w:val="center"/>
            <w:hideMark/>
          </w:tcPr>
          <w:p w14:paraId="6E44BDC7" w14:textId="1414F77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0.00%</w:t>
            </w:r>
          </w:p>
        </w:tc>
        <w:tc>
          <w:tcPr>
            <w:tcW w:w="1160" w:type="dxa"/>
            <w:tcBorders>
              <w:top w:val="nil"/>
              <w:left w:val="nil"/>
              <w:bottom w:val="nil"/>
              <w:right w:val="nil"/>
            </w:tcBorders>
            <w:shd w:val="clear" w:color="auto" w:fill="auto"/>
            <w:noWrap/>
            <w:vAlign w:val="center"/>
            <w:hideMark/>
          </w:tcPr>
          <w:p w14:paraId="5E317C51" w14:textId="22428A51"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-0.08%</w:t>
            </w:r>
          </w:p>
        </w:tc>
        <w:tc>
          <w:tcPr>
            <w:tcW w:w="1761" w:type="dxa"/>
            <w:tcBorders>
              <w:top w:val="nil"/>
              <w:left w:val="nil"/>
              <w:bottom w:val="nil"/>
              <w:right w:val="single" w:sz="4" w:space="0" w:color="auto"/>
            </w:tcBorders>
            <w:shd w:val="clear" w:color="auto" w:fill="auto"/>
            <w:noWrap/>
            <w:vAlign w:val="center"/>
            <w:hideMark/>
          </w:tcPr>
          <w:p w14:paraId="2B7B278A" w14:textId="1EE459F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-0.24%</w:t>
            </w:r>
          </w:p>
        </w:tc>
        <w:tc>
          <w:tcPr>
            <w:tcW w:w="1160" w:type="dxa"/>
            <w:tcBorders>
              <w:top w:val="nil"/>
              <w:left w:val="nil"/>
              <w:bottom w:val="nil"/>
              <w:right w:val="nil"/>
            </w:tcBorders>
            <w:shd w:val="clear" w:color="auto" w:fill="auto"/>
            <w:noWrap/>
            <w:vAlign w:val="center"/>
            <w:hideMark/>
          </w:tcPr>
          <w:p w14:paraId="2EA89321" w14:textId="3AC9344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nil"/>
              <w:right w:val="single" w:sz="8" w:space="0" w:color="auto"/>
            </w:tcBorders>
            <w:shd w:val="clear" w:color="auto" w:fill="auto"/>
            <w:noWrap/>
            <w:vAlign w:val="center"/>
            <w:hideMark/>
          </w:tcPr>
          <w:p w14:paraId="14212318" w14:textId="0A105932"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754E1A5B"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0D51C4A"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C</w:t>
            </w:r>
          </w:p>
        </w:tc>
        <w:tc>
          <w:tcPr>
            <w:tcW w:w="1160" w:type="dxa"/>
            <w:tcBorders>
              <w:top w:val="nil"/>
              <w:left w:val="nil"/>
              <w:bottom w:val="nil"/>
              <w:right w:val="nil"/>
            </w:tcBorders>
            <w:shd w:val="clear" w:color="auto" w:fill="auto"/>
            <w:noWrap/>
            <w:vAlign w:val="center"/>
            <w:hideMark/>
          </w:tcPr>
          <w:p w14:paraId="4AAB0F29" w14:textId="51A503B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-0.03%</w:t>
            </w:r>
          </w:p>
        </w:tc>
        <w:tc>
          <w:tcPr>
            <w:tcW w:w="1160" w:type="dxa"/>
            <w:tcBorders>
              <w:top w:val="nil"/>
              <w:left w:val="nil"/>
              <w:bottom w:val="nil"/>
              <w:right w:val="nil"/>
            </w:tcBorders>
            <w:shd w:val="clear" w:color="auto" w:fill="auto"/>
            <w:noWrap/>
            <w:vAlign w:val="center"/>
            <w:hideMark/>
          </w:tcPr>
          <w:p w14:paraId="1F716E4A" w14:textId="35739523"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0.28%</w:t>
            </w:r>
          </w:p>
        </w:tc>
        <w:tc>
          <w:tcPr>
            <w:tcW w:w="1761" w:type="dxa"/>
            <w:tcBorders>
              <w:top w:val="nil"/>
              <w:left w:val="nil"/>
              <w:bottom w:val="nil"/>
              <w:right w:val="single" w:sz="4" w:space="0" w:color="auto"/>
            </w:tcBorders>
            <w:shd w:val="clear" w:color="auto" w:fill="auto"/>
            <w:noWrap/>
            <w:vAlign w:val="center"/>
            <w:hideMark/>
          </w:tcPr>
          <w:p w14:paraId="5DA0D0EB" w14:textId="15D2679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-0.27%</w:t>
            </w:r>
          </w:p>
        </w:tc>
        <w:tc>
          <w:tcPr>
            <w:tcW w:w="1160" w:type="dxa"/>
            <w:tcBorders>
              <w:top w:val="nil"/>
              <w:left w:val="nil"/>
              <w:bottom w:val="nil"/>
              <w:right w:val="nil"/>
            </w:tcBorders>
            <w:shd w:val="clear" w:color="auto" w:fill="auto"/>
            <w:noWrap/>
            <w:vAlign w:val="center"/>
            <w:hideMark/>
          </w:tcPr>
          <w:p w14:paraId="7D7B9E82" w14:textId="23A2E3A2"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nil"/>
              <w:right w:val="single" w:sz="8" w:space="0" w:color="auto"/>
            </w:tcBorders>
            <w:shd w:val="clear" w:color="auto" w:fill="auto"/>
            <w:noWrap/>
            <w:vAlign w:val="center"/>
            <w:hideMark/>
          </w:tcPr>
          <w:p w14:paraId="0A7CEAF3" w14:textId="11B74BCE"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414FA47A"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0560A19"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E</w:t>
            </w:r>
          </w:p>
        </w:tc>
        <w:tc>
          <w:tcPr>
            <w:tcW w:w="1160" w:type="dxa"/>
            <w:tcBorders>
              <w:top w:val="nil"/>
              <w:left w:val="nil"/>
              <w:bottom w:val="nil"/>
              <w:right w:val="nil"/>
            </w:tcBorders>
            <w:shd w:val="clear" w:color="auto" w:fill="auto"/>
            <w:noWrap/>
            <w:vAlign w:val="center"/>
            <w:hideMark/>
          </w:tcPr>
          <w:p w14:paraId="0FCE306F" w14:textId="25685321"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-0.02%</w:t>
            </w:r>
          </w:p>
        </w:tc>
        <w:tc>
          <w:tcPr>
            <w:tcW w:w="1160" w:type="dxa"/>
            <w:tcBorders>
              <w:top w:val="nil"/>
              <w:left w:val="nil"/>
              <w:bottom w:val="nil"/>
              <w:right w:val="nil"/>
            </w:tcBorders>
            <w:shd w:val="clear" w:color="auto" w:fill="auto"/>
            <w:noWrap/>
            <w:vAlign w:val="center"/>
            <w:hideMark/>
          </w:tcPr>
          <w:p w14:paraId="7424D382" w14:textId="61B131D4"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0.06%</w:t>
            </w:r>
          </w:p>
        </w:tc>
        <w:tc>
          <w:tcPr>
            <w:tcW w:w="1761" w:type="dxa"/>
            <w:tcBorders>
              <w:top w:val="nil"/>
              <w:left w:val="nil"/>
              <w:bottom w:val="nil"/>
              <w:right w:val="single" w:sz="4" w:space="0" w:color="auto"/>
            </w:tcBorders>
            <w:shd w:val="clear" w:color="auto" w:fill="auto"/>
            <w:noWrap/>
            <w:vAlign w:val="center"/>
            <w:hideMark/>
          </w:tcPr>
          <w:p w14:paraId="43D3237A" w14:textId="32C98CB1"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-0.24%</w:t>
            </w:r>
          </w:p>
        </w:tc>
        <w:tc>
          <w:tcPr>
            <w:tcW w:w="1160" w:type="dxa"/>
            <w:tcBorders>
              <w:top w:val="nil"/>
              <w:left w:val="nil"/>
              <w:bottom w:val="nil"/>
              <w:right w:val="nil"/>
            </w:tcBorders>
            <w:shd w:val="clear" w:color="auto" w:fill="auto"/>
            <w:noWrap/>
            <w:vAlign w:val="center"/>
            <w:hideMark/>
          </w:tcPr>
          <w:p w14:paraId="1604E5E6" w14:textId="6E7222D2"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nil"/>
              <w:right w:val="single" w:sz="8" w:space="0" w:color="auto"/>
            </w:tcBorders>
            <w:shd w:val="clear" w:color="auto" w:fill="auto"/>
            <w:noWrap/>
            <w:vAlign w:val="center"/>
            <w:hideMark/>
          </w:tcPr>
          <w:p w14:paraId="54F47594" w14:textId="6AB195D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73EB3E41"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765C3DF"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Overall</w:t>
            </w:r>
          </w:p>
        </w:tc>
        <w:tc>
          <w:tcPr>
            <w:tcW w:w="1160" w:type="dxa"/>
            <w:tcBorders>
              <w:top w:val="single" w:sz="8" w:space="0" w:color="auto"/>
              <w:left w:val="nil"/>
              <w:bottom w:val="nil"/>
              <w:right w:val="nil"/>
            </w:tcBorders>
            <w:shd w:val="clear" w:color="auto" w:fill="auto"/>
            <w:noWrap/>
            <w:vAlign w:val="center"/>
            <w:hideMark/>
          </w:tcPr>
          <w:p w14:paraId="06181CE7" w14:textId="2D1F4BD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-0.02%</w:t>
            </w:r>
          </w:p>
        </w:tc>
        <w:tc>
          <w:tcPr>
            <w:tcW w:w="1160" w:type="dxa"/>
            <w:tcBorders>
              <w:top w:val="single" w:sz="8" w:space="0" w:color="auto"/>
              <w:left w:val="nil"/>
              <w:bottom w:val="nil"/>
              <w:right w:val="nil"/>
            </w:tcBorders>
            <w:shd w:val="clear" w:color="auto" w:fill="auto"/>
            <w:noWrap/>
            <w:vAlign w:val="center"/>
            <w:hideMark/>
          </w:tcPr>
          <w:p w14:paraId="66198A0E" w14:textId="1BF5109D"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0.07%</w:t>
            </w:r>
          </w:p>
        </w:tc>
        <w:tc>
          <w:tcPr>
            <w:tcW w:w="1761" w:type="dxa"/>
            <w:tcBorders>
              <w:top w:val="single" w:sz="8" w:space="0" w:color="auto"/>
              <w:left w:val="nil"/>
              <w:bottom w:val="nil"/>
              <w:right w:val="single" w:sz="4" w:space="0" w:color="auto"/>
            </w:tcBorders>
            <w:shd w:val="clear" w:color="auto" w:fill="auto"/>
            <w:noWrap/>
            <w:vAlign w:val="center"/>
            <w:hideMark/>
          </w:tcPr>
          <w:p w14:paraId="7CD22781" w14:textId="2ACE165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-0.25%</w:t>
            </w:r>
          </w:p>
        </w:tc>
        <w:tc>
          <w:tcPr>
            <w:tcW w:w="1160" w:type="dxa"/>
            <w:tcBorders>
              <w:top w:val="single" w:sz="8" w:space="0" w:color="auto"/>
              <w:left w:val="nil"/>
              <w:bottom w:val="nil"/>
              <w:right w:val="nil"/>
            </w:tcBorders>
            <w:shd w:val="clear" w:color="auto" w:fill="auto"/>
            <w:noWrap/>
            <w:vAlign w:val="center"/>
            <w:hideMark/>
          </w:tcPr>
          <w:p w14:paraId="254279B3" w14:textId="0A52A8A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024388FF" w14:textId="604F5AE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4D7D1870"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2C0367C"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D</w:t>
            </w:r>
          </w:p>
        </w:tc>
        <w:tc>
          <w:tcPr>
            <w:tcW w:w="1160" w:type="dxa"/>
            <w:tcBorders>
              <w:top w:val="single" w:sz="8" w:space="0" w:color="auto"/>
              <w:left w:val="nil"/>
              <w:bottom w:val="nil"/>
              <w:right w:val="nil"/>
            </w:tcBorders>
            <w:shd w:val="clear" w:color="auto" w:fill="auto"/>
            <w:noWrap/>
            <w:vAlign w:val="center"/>
            <w:hideMark/>
          </w:tcPr>
          <w:p w14:paraId="42F6E89F" w14:textId="7CB8E7C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-0.02%</w:t>
            </w:r>
          </w:p>
        </w:tc>
        <w:tc>
          <w:tcPr>
            <w:tcW w:w="1160" w:type="dxa"/>
            <w:tcBorders>
              <w:top w:val="single" w:sz="8" w:space="0" w:color="auto"/>
              <w:left w:val="nil"/>
              <w:bottom w:val="nil"/>
              <w:right w:val="nil"/>
            </w:tcBorders>
            <w:shd w:val="clear" w:color="auto" w:fill="auto"/>
            <w:noWrap/>
            <w:vAlign w:val="center"/>
            <w:hideMark/>
          </w:tcPr>
          <w:p w14:paraId="1546F0BC" w14:textId="1255246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0.16%</w:t>
            </w:r>
          </w:p>
        </w:tc>
        <w:tc>
          <w:tcPr>
            <w:tcW w:w="1761" w:type="dxa"/>
            <w:tcBorders>
              <w:top w:val="single" w:sz="8" w:space="0" w:color="auto"/>
              <w:left w:val="nil"/>
              <w:bottom w:val="nil"/>
              <w:right w:val="single" w:sz="4" w:space="0" w:color="auto"/>
            </w:tcBorders>
            <w:shd w:val="clear" w:color="auto" w:fill="auto"/>
            <w:noWrap/>
            <w:vAlign w:val="center"/>
            <w:hideMark/>
          </w:tcPr>
          <w:p w14:paraId="5D8E0F06" w14:textId="54305FE4"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-0.15%</w:t>
            </w:r>
          </w:p>
        </w:tc>
        <w:tc>
          <w:tcPr>
            <w:tcW w:w="1160" w:type="dxa"/>
            <w:tcBorders>
              <w:top w:val="single" w:sz="8" w:space="0" w:color="auto"/>
              <w:left w:val="nil"/>
              <w:bottom w:val="nil"/>
              <w:right w:val="nil"/>
            </w:tcBorders>
            <w:shd w:val="clear" w:color="auto" w:fill="auto"/>
            <w:noWrap/>
            <w:vAlign w:val="center"/>
            <w:hideMark/>
          </w:tcPr>
          <w:p w14:paraId="2DE331E5" w14:textId="2A0CB8F9"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7FFDFA6D" w14:textId="19F8421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6DE50B7F" w14:textId="77777777" w:rsidTr="000C7FC3">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531F6FCE"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F</w:t>
            </w:r>
          </w:p>
        </w:tc>
        <w:tc>
          <w:tcPr>
            <w:tcW w:w="1160" w:type="dxa"/>
            <w:tcBorders>
              <w:top w:val="nil"/>
              <w:left w:val="nil"/>
              <w:bottom w:val="single" w:sz="8" w:space="0" w:color="auto"/>
              <w:right w:val="nil"/>
            </w:tcBorders>
            <w:shd w:val="clear" w:color="auto" w:fill="auto"/>
            <w:noWrap/>
            <w:vAlign w:val="center"/>
            <w:hideMark/>
          </w:tcPr>
          <w:p w14:paraId="781119FC" w14:textId="5E1A876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0.03%</w:t>
            </w:r>
          </w:p>
        </w:tc>
        <w:tc>
          <w:tcPr>
            <w:tcW w:w="1160" w:type="dxa"/>
            <w:tcBorders>
              <w:top w:val="nil"/>
              <w:left w:val="nil"/>
              <w:bottom w:val="single" w:sz="8" w:space="0" w:color="auto"/>
              <w:right w:val="nil"/>
            </w:tcBorders>
            <w:shd w:val="clear" w:color="auto" w:fill="auto"/>
            <w:noWrap/>
            <w:vAlign w:val="center"/>
            <w:hideMark/>
          </w:tcPr>
          <w:p w14:paraId="431EC4D2" w14:textId="51462F22"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0.05%</w:t>
            </w:r>
          </w:p>
        </w:tc>
        <w:tc>
          <w:tcPr>
            <w:tcW w:w="1761" w:type="dxa"/>
            <w:tcBorders>
              <w:top w:val="nil"/>
              <w:left w:val="nil"/>
              <w:bottom w:val="single" w:sz="8" w:space="0" w:color="auto"/>
              <w:right w:val="single" w:sz="4" w:space="0" w:color="auto"/>
            </w:tcBorders>
            <w:shd w:val="clear" w:color="auto" w:fill="auto"/>
            <w:noWrap/>
            <w:vAlign w:val="center"/>
            <w:hideMark/>
          </w:tcPr>
          <w:p w14:paraId="0E7171E7" w14:textId="4C4A5AD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-0.34%</w:t>
            </w:r>
          </w:p>
        </w:tc>
        <w:tc>
          <w:tcPr>
            <w:tcW w:w="1160" w:type="dxa"/>
            <w:tcBorders>
              <w:top w:val="nil"/>
              <w:left w:val="nil"/>
              <w:bottom w:val="single" w:sz="8" w:space="0" w:color="auto"/>
              <w:right w:val="nil"/>
            </w:tcBorders>
            <w:shd w:val="clear" w:color="auto" w:fill="auto"/>
            <w:noWrap/>
            <w:vAlign w:val="center"/>
            <w:hideMark/>
          </w:tcPr>
          <w:p w14:paraId="312B5494" w14:textId="3A70ACF3"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66588B4E" w14:textId="30FAF6A6"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101%</w:t>
            </w:r>
          </w:p>
        </w:tc>
      </w:tr>
    </w:tbl>
    <w:p w14:paraId="38680907" w14:textId="5FC2BC93" w:rsidR="00962671" w:rsidRDefault="00962671" w:rsidP="00962671">
      <w:pPr>
        <w:rPr>
          <w:lang w:eastAsia="ko-KR"/>
        </w:rPr>
      </w:pPr>
    </w:p>
    <w:p w14:paraId="2672D82B" w14:textId="0AB86C56" w:rsidR="007D2D1C" w:rsidRDefault="007D2D1C" w:rsidP="007D2D1C">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ko-KR"/>
        </w:rPr>
      </w:pPr>
      <w:r>
        <w:rPr>
          <w:lang w:eastAsia="ko-KR"/>
        </w:rPr>
        <w:lastRenderedPageBreak/>
        <w:t xml:space="preserve">Proposal 2.1 + Proposal 2.2 </w:t>
      </w:r>
    </w:p>
    <w:p w14:paraId="246E343C" w14:textId="23D84B08" w:rsidR="00CA1BD6" w:rsidRPr="00CA1BD6" w:rsidRDefault="00CA1BD6" w:rsidP="00CA1BD6">
      <w:pPr>
        <w:spacing w:before="0"/>
        <w:rPr>
          <w:szCs w:val="22"/>
        </w:rPr>
      </w:pPr>
      <w:r>
        <w:rPr>
          <w:szCs w:val="22"/>
        </w:rPr>
        <w:t>Simulation results as below, the anchor is VTM</w:t>
      </w:r>
      <w:r w:rsidR="00A730E4">
        <w:rPr>
          <w:szCs w:val="22"/>
        </w:rPr>
        <w:t>-</w:t>
      </w:r>
      <w:r>
        <w:rPr>
          <w:szCs w:val="22"/>
        </w:rPr>
        <w:t xml:space="preserve">4.0 with default setting and the combination of proposal 2.1 and proposal 2.2 is tested. </w:t>
      </w:r>
    </w:p>
    <w:p w14:paraId="4CC94AD6" w14:textId="1E6FF91E" w:rsidR="007D2D1C" w:rsidRPr="00CA1BD6" w:rsidRDefault="007D2D1C" w:rsidP="00962671">
      <w:pPr>
        <w:rPr>
          <w:lang w:eastAsia="ko-KR"/>
        </w:rPr>
      </w:pPr>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7D2D1C" w:rsidRPr="00412081" w14:paraId="104A7325"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3F754A74"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B60E2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Random access Main10</w:t>
            </w:r>
          </w:p>
        </w:tc>
      </w:tr>
      <w:tr w:rsidR="007D2D1C" w:rsidRPr="00412081" w14:paraId="7796BFAD"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13301F05"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3822CEB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nil"/>
            </w:tcBorders>
            <w:shd w:val="clear" w:color="auto" w:fill="auto"/>
            <w:noWrap/>
            <w:vAlign w:val="center"/>
            <w:hideMark/>
          </w:tcPr>
          <w:p w14:paraId="2A6142C2"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761" w:type="dxa"/>
            <w:tcBorders>
              <w:top w:val="nil"/>
              <w:left w:val="nil"/>
              <w:bottom w:val="nil"/>
              <w:right w:val="nil"/>
            </w:tcBorders>
            <w:shd w:val="clear" w:color="auto" w:fill="auto"/>
            <w:noWrap/>
            <w:vAlign w:val="center"/>
            <w:hideMark/>
          </w:tcPr>
          <w:p w14:paraId="704AE51D"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Over VTM-4.0 </w:t>
            </w:r>
          </w:p>
        </w:tc>
        <w:tc>
          <w:tcPr>
            <w:tcW w:w="1160" w:type="dxa"/>
            <w:tcBorders>
              <w:top w:val="nil"/>
              <w:left w:val="nil"/>
              <w:bottom w:val="nil"/>
              <w:right w:val="nil"/>
            </w:tcBorders>
            <w:shd w:val="clear" w:color="auto" w:fill="auto"/>
            <w:noWrap/>
            <w:vAlign w:val="center"/>
            <w:hideMark/>
          </w:tcPr>
          <w:p w14:paraId="0444852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53B5915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r>
      <w:tr w:rsidR="007D2D1C" w:rsidRPr="00412081" w14:paraId="3AEA4B0A"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6D444BB4"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70191BF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Y</w:t>
            </w:r>
          </w:p>
        </w:tc>
        <w:tc>
          <w:tcPr>
            <w:tcW w:w="1160" w:type="dxa"/>
            <w:tcBorders>
              <w:top w:val="nil"/>
              <w:left w:val="nil"/>
              <w:bottom w:val="single" w:sz="8" w:space="0" w:color="auto"/>
              <w:right w:val="nil"/>
            </w:tcBorders>
            <w:shd w:val="clear" w:color="auto" w:fill="auto"/>
            <w:noWrap/>
            <w:vAlign w:val="center"/>
            <w:hideMark/>
          </w:tcPr>
          <w:p w14:paraId="0E52E25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U</w:t>
            </w:r>
          </w:p>
        </w:tc>
        <w:tc>
          <w:tcPr>
            <w:tcW w:w="1761" w:type="dxa"/>
            <w:tcBorders>
              <w:top w:val="nil"/>
              <w:left w:val="nil"/>
              <w:bottom w:val="single" w:sz="8" w:space="0" w:color="auto"/>
              <w:right w:val="single" w:sz="4" w:space="0" w:color="auto"/>
            </w:tcBorders>
            <w:shd w:val="clear" w:color="auto" w:fill="auto"/>
            <w:noWrap/>
            <w:vAlign w:val="center"/>
            <w:hideMark/>
          </w:tcPr>
          <w:p w14:paraId="1CC311E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V</w:t>
            </w:r>
          </w:p>
        </w:tc>
        <w:tc>
          <w:tcPr>
            <w:tcW w:w="1160" w:type="dxa"/>
            <w:tcBorders>
              <w:top w:val="nil"/>
              <w:left w:val="nil"/>
              <w:bottom w:val="single" w:sz="8" w:space="0" w:color="auto"/>
              <w:right w:val="nil"/>
            </w:tcBorders>
            <w:shd w:val="clear" w:color="auto" w:fill="auto"/>
            <w:noWrap/>
            <w:vAlign w:val="center"/>
            <w:hideMark/>
          </w:tcPr>
          <w:p w14:paraId="0293B2E1"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774205ED"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DecT</w:t>
            </w:r>
          </w:p>
        </w:tc>
      </w:tr>
      <w:tr w:rsidR="00190C01" w:rsidRPr="00412081" w14:paraId="649274B3" w14:textId="77777777" w:rsidTr="007D2D1C">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94D8571" w14:textId="77777777" w:rsidR="00190C01" w:rsidRPr="007D2D1C"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A1</w:t>
            </w:r>
          </w:p>
        </w:tc>
        <w:tc>
          <w:tcPr>
            <w:tcW w:w="1160" w:type="dxa"/>
            <w:tcBorders>
              <w:top w:val="nil"/>
              <w:left w:val="nil"/>
              <w:bottom w:val="nil"/>
              <w:right w:val="nil"/>
            </w:tcBorders>
            <w:shd w:val="clear" w:color="auto" w:fill="auto"/>
            <w:noWrap/>
            <w:vAlign w:val="center"/>
          </w:tcPr>
          <w:p w14:paraId="3E050C7A" w14:textId="5BCC7276"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0.06%</w:t>
            </w:r>
          </w:p>
        </w:tc>
        <w:tc>
          <w:tcPr>
            <w:tcW w:w="1160" w:type="dxa"/>
            <w:tcBorders>
              <w:top w:val="nil"/>
              <w:left w:val="nil"/>
              <w:bottom w:val="nil"/>
              <w:right w:val="nil"/>
            </w:tcBorders>
            <w:shd w:val="clear" w:color="auto" w:fill="auto"/>
            <w:noWrap/>
            <w:vAlign w:val="center"/>
          </w:tcPr>
          <w:p w14:paraId="62BC88A6" w14:textId="4D4FF40E"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0.18%</w:t>
            </w:r>
          </w:p>
        </w:tc>
        <w:tc>
          <w:tcPr>
            <w:tcW w:w="1761" w:type="dxa"/>
            <w:tcBorders>
              <w:top w:val="nil"/>
              <w:left w:val="nil"/>
              <w:bottom w:val="nil"/>
              <w:right w:val="single" w:sz="4" w:space="0" w:color="auto"/>
            </w:tcBorders>
            <w:shd w:val="clear" w:color="auto" w:fill="auto"/>
            <w:noWrap/>
            <w:vAlign w:val="center"/>
          </w:tcPr>
          <w:p w14:paraId="75D32A75" w14:textId="0F52A491"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0.07%</w:t>
            </w:r>
          </w:p>
        </w:tc>
        <w:tc>
          <w:tcPr>
            <w:tcW w:w="1160" w:type="dxa"/>
            <w:tcBorders>
              <w:top w:val="nil"/>
              <w:left w:val="nil"/>
              <w:bottom w:val="nil"/>
              <w:right w:val="nil"/>
            </w:tcBorders>
            <w:shd w:val="clear" w:color="auto" w:fill="auto"/>
            <w:noWrap/>
            <w:vAlign w:val="center"/>
          </w:tcPr>
          <w:p w14:paraId="4110C8C2" w14:textId="707FFC3B"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tcPr>
          <w:p w14:paraId="3BF296DD" w14:textId="78FC4E0E"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r>
      <w:tr w:rsidR="00190C01" w:rsidRPr="00412081" w14:paraId="525331C3" w14:textId="77777777" w:rsidTr="007D2D1C">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6193DDC1" w14:textId="77777777" w:rsidR="00190C01" w:rsidRPr="007D2D1C"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A2</w:t>
            </w:r>
          </w:p>
        </w:tc>
        <w:tc>
          <w:tcPr>
            <w:tcW w:w="1160" w:type="dxa"/>
            <w:tcBorders>
              <w:top w:val="nil"/>
              <w:left w:val="nil"/>
              <w:bottom w:val="nil"/>
              <w:right w:val="nil"/>
            </w:tcBorders>
            <w:shd w:val="clear" w:color="auto" w:fill="auto"/>
            <w:noWrap/>
            <w:vAlign w:val="center"/>
          </w:tcPr>
          <w:p w14:paraId="00AF1015" w14:textId="024B5B36"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0.02%</w:t>
            </w:r>
          </w:p>
        </w:tc>
        <w:tc>
          <w:tcPr>
            <w:tcW w:w="1160" w:type="dxa"/>
            <w:tcBorders>
              <w:top w:val="nil"/>
              <w:left w:val="nil"/>
              <w:bottom w:val="nil"/>
              <w:right w:val="nil"/>
            </w:tcBorders>
            <w:shd w:val="clear" w:color="auto" w:fill="auto"/>
            <w:noWrap/>
            <w:vAlign w:val="center"/>
          </w:tcPr>
          <w:p w14:paraId="5708965F" w14:textId="1FF6DE4B"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-0.01%</w:t>
            </w:r>
          </w:p>
        </w:tc>
        <w:tc>
          <w:tcPr>
            <w:tcW w:w="1761" w:type="dxa"/>
            <w:tcBorders>
              <w:top w:val="nil"/>
              <w:left w:val="nil"/>
              <w:bottom w:val="nil"/>
              <w:right w:val="single" w:sz="4" w:space="0" w:color="auto"/>
            </w:tcBorders>
            <w:shd w:val="clear" w:color="auto" w:fill="auto"/>
            <w:noWrap/>
            <w:vAlign w:val="center"/>
          </w:tcPr>
          <w:p w14:paraId="7F7DA2CF" w14:textId="5CBA9526"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0.11%</w:t>
            </w:r>
          </w:p>
        </w:tc>
        <w:tc>
          <w:tcPr>
            <w:tcW w:w="1160" w:type="dxa"/>
            <w:tcBorders>
              <w:top w:val="nil"/>
              <w:left w:val="nil"/>
              <w:bottom w:val="nil"/>
              <w:right w:val="nil"/>
            </w:tcBorders>
            <w:shd w:val="clear" w:color="auto" w:fill="auto"/>
            <w:noWrap/>
            <w:vAlign w:val="center"/>
          </w:tcPr>
          <w:p w14:paraId="11DBE4E0" w14:textId="7CF8C298"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tcPr>
          <w:p w14:paraId="3BE81AA6" w14:textId="6E4E41B8"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r>
      <w:tr w:rsidR="00190C01" w:rsidRPr="00412081" w14:paraId="45EC58F8" w14:textId="77777777" w:rsidTr="007D2D1C">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CA8EF6A" w14:textId="77777777" w:rsidR="00190C01" w:rsidRPr="007D2D1C"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B</w:t>
            </w:r>
          </w:p>
        </w:tc>
        <w:tc>
          <w:tcPr>
            <w:tcW w:w="1160" w:type="dxa"/>
            <w:tcBorders>
              <w:top w:val="nil"/>
              <w:left w:val="nil"/>
              <w:bottom w:val="nil"/>
              <w:right w:val="nil"/>
            </w:tcBorders>
            <w:shd w:val="clear" w:color="auto" w:fill="auto"/>
            <w:noWrap/>
            <w:vAlign w:val="center"/>
          </w:tcPr>
          <w:p w14:paraId="57F58CB9" w14:textId="4B3C1D77"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0.05%</w:t>
            </w:r>
          </w:p>
        </w:tc>
        <w:tc>
          <w:tcPr>
            <w:tcW w:w="1160" w:type="dxa"/>
            <w:tcBorders>
              <w:top w:val="nil"/>
              <w:left w:val="nil"/>
              <w:bottom w:val="nil"/>
              <w:right w:val="nil"/>
            </w:tcBorders>
            <w:shd w:val="clear" w:color="auto" w:fill="auto"/>
            <w:noWrap/>
            <w:vAlign w:val="center"/>
          </w:tcPr>
          <w:p w14:paraId="02247F89" w14:textId="5C432E2D"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0.02%</w:t>
            </w:r>
          </w:p>
        </w:tc>
        <w:tc>
          <w:tcPr>
            <w:tcW w:w="1761" w:type="dxa"/>
            <w:tcBorders>
              <w:top w:val="nil"/>
              <w:left w:val="nil"/>
              <w:bottom w:val="nil"/>
              <w:right w:val="single" w:sz="4" w:space="0" w:color="auto"/>
            </w:tcBorders>
            <w:shd w:val="clear" w:color="auto" w:fill="auto"/>
            <w:noWrap/>
            <w:vAlign w:val="center"/>
          </w:tcPr>
          <w:p w14:paraId="4D3D5494" w14:textId="184F6D49"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0.00%</w:t>
            </w:r>
          </w:p>
        </w:tc>
        <w:tc>
          <w:tcPr>
            <w:tcW w:w="1160" w:type="dxa"/>
            <w:tcBorders>
              <w:top w:val="nil"/>
              <w:left w:val="nil"/>
              <w:bottom w:val="nil"/>
              <w:right w:val="nil"/>
            </w:tcBorders>
            <w:shd w:val="clear" w:color="auto" w:fill="auto"/>
            <w:noWrap/>
            <w:vAlign w:val="center"/>
          </w:tcPr>
          <w:p w14:paraId="44E2993E" w14:textId="3A204371"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tcPr>
          <w:p w14:paraId="441DCA72" w14:textId="02C80931"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r>
      <w:tr w:rsidR="00190C01" w:rsidRPr="00412081" w14:paraId="4380CA06" w14:textId="77777777" w:rsidTr="007D2D1C">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171E0EF8" w14:textId="77777777" w:rsidR="00190C01" w:rsidRPr="007D2D1C"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C</w:t>
            </w:r>
          </w:p>
        </w:tc>
        <w:tc>
          <w:tcPr>
            <w:tcW w:w="1160" w:type="dxa"/>
            <w:tcBorders>
              <w:top w:val="nil"/>
              <w:left w:val="nil"/>
              <w:bottom w:val="nil"/>
              <w:right w:val="nil"/>
            </w:tcBorders>
            <w:shd w:val="clear" w:color="auto" w:fill="auto"/>
            <w:noWrap/>
            <w:vAlign w:val="center"/>
          </w:tcPr>
          <w:p w14:paraId="7730F0A5" w14:textId="4F1546AF"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0.05%</w:t>
            </w:r>
          </w:p>
        </w:tc>
        <w:tc>
          <w:tcPr>
            <w:tcW w:w="1160" w:type="dxa"/>
            <w:tcBorders>
              <w:top w:val="nil"/>
              <w:left w:val="nil"/>
              <w:bottom w:val="nil"/>
              <w:right w:val="nil"/>
            </w:tcBorders>
            <w:shd w:val="clear" w:color="auto" w:fill="auto"/>
            <w:noWrap/>
            <w:vAlign w:val="center"/>
          </w:tcPr>
          <w:p w14:paraId="2B8CDEC2" w14:textId="7E459604"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-0.04%</w:t>
            </w:r>
          </w:p>
        </w:tc>
        <w:tc>
          <w:tcPr>
            <w:tcW w:w="1761" w:type="dxa"/>
            <w:tcBorders>
              <w:top w:val="nil"/>
              <w:left w:val="nil"/>
              <w:bottom w:val="nil"/>
              <w:right w:val="single" w:sz="4" w:space="0" w:color="auto"/>
            </w:tcBorders>
            <w:shd w:val="clear" w:color="auto" w:fill="auto"/>
            <w:noWrap/>
            <w:vAlign w:val="center"/>
          </w:tcPr>
          <w:p w14:paraId="564A72D8" w14:textId="4E99249E"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-0.01%</w:t>
            </w:r>
          </w:p>
        </w:tc>
        <w:tc>
          <w:tcPr>
            <w:tcW w:w="1160" w:type="dxa"/>
            <w:tcBorders>
              <w:top w:val="nil"/>
              <w:left w:val="nil"/>
              <w:bottom w:val="nil"/>
              <w:right w:val="nil"/>
            </w:tcBorders>
            <w:shd w:val="clear" w:color="auto" w:fill="auto"/>
            <w:noWrap/>
            <w:vAlign w:val="center"/>
          </w:tcPr>
          <w:p w14:paraId="0124B56B" w14:textId="641EA354"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tcPr>
          <w:p w14:paraId="78508164" w14:textId="066CB6DE"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r>
      <w:tr w:rsidR="00190C01" w:rsidRPr="00412081" w14:paraId="0B71C245" w14:textId="77777777" w:rsidTr="007D2D1C">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ED30E63" w14:textId="77777777" w:rsidR="00190C01" w:rsidRPr="007D2D1C"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E</w:t>
            </w:r>
          </w:p>
        </w:tc>
        <w:tc>
          <w:tcPr>
            <w:tcW w:w="1160" w:type="dxa"/>
            <w:tcBorders>
              <w:top w:val="nil"/>
              <w:left w:val="nil"/>
              <w:bottom w:val="nil"/>
              <w:right w:val="nil"/>
            </w:tcBorders>
            <w:shd w:val="clear" w:color="auto" w:fill="auto"/>
            <w:noWrap/>
            <w:vAlign w:val="center"/>
          </w:tcPr>
          <w:p w14:paraId="41DBCD5F" w14:textId="13B024F7"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tcPr>
          <w:p w14:paraId="28629473" w14:textId="77777777"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tcPr>
          <w:p w14:paraId="68E5B892" w14:textId="6786C1B0"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tcPr>
          <w:p w14:paraId="4FE6AD1A" w14:textId="37C1725A"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c>
          <w:tcPr>
            <w:tcW w:w="1160" w:type="dxa"/>
            <w:tcBorders>
              <w:top w:val="nil"/>
              <w:left w:val="nil"/>
              <w:bottom w:val="nil"/>
              <w:right w:val="single" w:sz="8" w:space="0" w:color="auto"/>
            </w:tcBorders>
            <w:shd w:val="clear" w:color="auto" w:fill="auto"/>
            <w:noWrap/>
            <w:vAlign w:val="center"/>
          </w:tcPr>
          <w:p w14:paraId="5F8BA625" w14:textId="134CB260"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r>
      <w:tr w:rsidR="00190C01" w:rsidRPr="00412081" w14:paraId="30D632EF" w14:textId="77777777" w:rsidTr="007D2D1C">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63688F7" w14:textId="77777777" w:rsidR="00190C01" w:rsidRPr="007D2D1C"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Overall</w:t>
            </w:r>
          </w:p>
        </w:tc>
        <w:tc>
          <w:tcPr>
            <w:tcW w:w="1160" w:type="dxa"/>
            <w:tcBorders>
              <w:top w:val="single" w:sz="8" w:space="0" w:color="auto"/>
              <w:left w:val="nil"/>
              <w:bottom w:val="nil"/>
              <w:right w:val="nil"/>
            </w:tcBorders>
            <w:shd w:val="clear" w:color="auto" w:fill="auto"/>
            <w:noWrap/>
            <w:vAlign w:val="center"/>
          </w:tcPr>
          <w:p w14:paraId="1531328A" w14:textId="0063D1E3"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0.04%</w:t>
            </w:r>
          </w:p>
        </w:tc>
        <w:tc>
          <w:tcPr>
            <w:tcW w:w="1160" w:type="dxa"/>
            <w:tcBorders>
              <w:top w:val="single" w:sz="8" w:space="0" w:color="auto"/>
              <w:left w:val="nil"/>
              <w:bottom w:val="nil"/>
              <w:right w:val="nil"/>
            </w:tcBorders>
            <w:shd w:val="clear" w:color="auto" w:fill="auto"/>
            <w:noWrap/>
            <w:vAlign w:val="center"/>
          </w:tcPr>
          <w:p w14:paraId="1B6CA490" w14:textId="1077B01C"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0.03%</w:t>
            </w:r>
          </w:p>
        </w:tc>
        <w:tc>
          <w:tcPr>
            <w:tcW w:w="1761" w:type="dxa"/>
            <w:tcBorders>
              <w:top w:val="single" w:sz="8" w:space="0" w:color="auto"/>
              <w:left w:val="nil"/>
              <w:bottom w:val="nil"/>
              <w:right w:val="single" w:sz="4" w:space="0" w:color="auto"/>
            </w:tcBorders>
            <w:shd w:val="clear" w:color="auto" w:fill="auto"/>
            <w:noWrap/>
            <w:vAlign w:val="center"/>
          </w:tcPr>
          <w:p w14:paraId="31F1E648" w14:textId="5AABCFF4"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0.03%</w:t>
            </w:r>
          </w:p>
        </w:tc>
        <w:tc>
          <w:tcPr>
            <w:tcW w:w="1160" w:type="dxa"/>
            <w:tcBorders>
              <w:top w:val="single" w:sz="8" w:space="0" w:color="auto"/>
              <w:left w:val="nil"/>
              <w:bottom w:val="nil"/>
              <w:right w:val="nil"/>
            </w:tcBorders>
            <w:shd w:val="clear" w:color="auto" w:fill="auto"/>
            <w:noWrap/>
            <w:vAlign w:val="center"/>
          </w:tcPr>
          <w:p w14:paraId="281C13F3" w14:textId="0C55AB2D"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c>
          <w:tcPr>
            <w:tcW w:w="1160" w:type="dxa"/>
            <w:tcBorders>
              <w:top w:val="single" w:sz="8" w:space="0" w:color="auto"/>
              <w:left w:val="nil"/>
              <w:bottom w:val="nil"/>
              <w:right w:val="single" w:sz="8" w:space="0" w:color="auto"/>
            </w:tcBorders>
            <w:shd w:val="clear" w:color="auto" w:fill="auto"/>
            <w:noWrap/>
            <w:vAlign w:val="center"/>
          </w:tcPr>
          <w:p w14:paraId="5836292B" w14:textId="4D9499BD"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r>
      <w:tr w:rsidR="00190C01" w:rsidRPr="00412081" w14:paraId="45C82BC0" w14:textId="77777777" w:rsidTr="007D2D1C">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46CCC46" w14:textId="77777777" w:rsidR="00190C01" w:rsidRPr="007D2D1C"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D</w:t>
            </w:r>
          </w:p>
        </w:tc>
        <w:tc>
          <w:tcPr>
            <w:tcW w:w="1160" w:type="dxa"/>
            <w:tcBorders>
              <w:top w:val="single" w:sz="8" w:space="0" w:color="auto"/>
              <w:left w:val="nil"/>
              <w:bottom w:val="nil"/>
              <w:right w:val="nil"/>
            </w:tcBorders>
            <w:shd w:val="clear" w:color="auto" w:fill="auto"/>
            <w:noWrap/>
            <w:vAlign w:val="center"/>
          </w:tcPr>
          <w:p w14:paraId="7CE55DE9" w14:textId="58DAD0EF"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0.03%</w:t>
            </w:r>
          </w:p>
        </w:tc>
        <w:tc>
          <w:tcPr>
            <w:tcW w:w="1160" w:type="dxa"/>
            <w:tcBorders>
              <w:top w:val="single" w:sz="8" w:space="0" w:color="auto"/>
              <w:left w:val="nil"/>
              <w:bottom w:val="nil"/>
              <w:right w:val="nil"/>
            </w:tcBorders>
            <w:shd w:val="clear" w:color="auto" w:fill="auto"/>
            <w:noWrap/>
            <w:vAlign w:val="center"/>
          </w:tcPr>
          <w:p w14:paraId="0650B49A" w14:textId="5D8E4287"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-0.11%</w:t>
            </w:r>
          </w:p>
        </w:tc>
        <w:tc>
          <w:tcPr>
            <w:tcW w:w="1761" w:type="dxa"/>
            <w:tcBorders>
              <w:top w:val="single" w:sz="8" w:space="0" w:color="auto"/>
              <w:left w:val="nil"/>
              <w:bottom w:val="nil"/>
              <w:right w:val="single" w:sz="4" w:space="0" w:color="auto"/>
            </w:tcBorders>
            <w:shd w:val="clear" w:color="auto" w:fill="auto"/>
            <w:noWrap/>
            <w:vAlign w:val="center"/>
          </w:tcPr>
          <w:p w14:paraId="612D1C49" w14:textId="359B2FDA"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-0.05%</w:t>
            </w:r>
          </w:p>
        </w:tc>
        <w:tc>
          <w:tcPr>
            <w:tcW w:w="1160" w:type="dxa"/>
            <w:tcBorders>
              <w:top w:val="single" w:sz="8" w:space="0" w:color="auto"/>
              <w:left w:val="nil"/>
              <w:bottom w:val="nil"/>
              <w:right w:val="nil"/>
            </w:tcBorders>
            <w:shd w:val="clear" w:color="auto" w:fill="auto"/>
            <w:noWrap/>
            <w:vAlign w:val="center"/>
          </w:tcPr>
          <w:p w14:paraId="1AA2FA08" w14:textId="1D878CDF"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c>
          <w:tcPr>
            <w:tcW w:w="1160" w:type="dxa"/>
            <w:tcBorders>
              <w:top w:val="single" w:sz="8" w:space="0" w:color="auto"/>
              <w:left w:val="nil"/>
              <w:bottom w:val="nil"/>
              <w:right w:val="single" w:sz="8" w:space="0" w:color="auto"/>
            </w:tcBorders>
            <w:shd w:val="clear" w:color="auto" w:fill="auto"/>
            <w:noWrap/>
            <w:vAlign w:val="center"/>
          </w:tcPr>
          <w:p w14:paraId="795ED2C1" w14:textId="74341635"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r>
      <w:tr w:rsidR="00190C01" w:rsidRPr="00412081" w14:paraId="1C26E334" w14:textId="77777777" w:rsidTr="007D2D1C">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2B43457C" w14:textId="77777777" w:rsidR="00190C01" w:rsidRPr="007D2D1C"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F</w:t>
            </w:r>
          </w:p>
        </w:tc>
        <w:tc>
          <w:tcPr>
            <w:tcW w:w="1160" w:type="dxa"/>
            <w:tcBorders>
              <w:top w:val="nil"/>
              <w:left w:val="nil"/>
              <w:bottom w:val="single" w:sz="8" w:space="0" w:color="auto"/>
              <w:right w:val="nil"/>
            </w:tcBorders>
            <w:shd w:val="clear" w:color="auto" w:fill="auto"/>
            <w:noWrap/>
            <w:vAlign w:val="center"/>
          </w:tcPr>
          <w:p w14:paraId="4ECD6CA1" w14:textId="0D44EF3C"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0.07%</w:t>
            </w:r>
          </w:p>
        </w:tc>
        <w:tc>
          <w:tcPr>
            <w:tcW w:w="1160" w:type="dxa"/>
            <w:tcBorders>
              <w:top w:val="nil"/>
              <w:left w:val="nil"/>
              <w:bottom w:val="single" w:sz="8" w:space="0" w:color="auto"/>
              <w:right w:val="nil"/>
            </w:tcBorders>
            <w:shd w:val="clear" w:color="auto" w:fill="auto"/>
            <w:noWrap/>
            <w:vAlign w:val="center"/>
          </w:tcPr>
          <w:p w14:paraId="39CD3A60" w14:textId="289A8D91"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-0.05%</w:t>
            </w:r>
          </w:p>
        </w:tc>
        <w:tc>
          <w:tcPr>
            <w:tcW w:w="1761" w:type="dxa"/>
            <w:tcBorders>
              <w:top w:val="nil"/>
              <w:left w:val="nil"/>
              <w:bottom w:val="single" w:sz="8" w:space="0" w:color="auto"/>
              <w:right w:val="single" w:sz="4" w:space="0" w:color="auto"/>
            </w:tcBorders>
            <w:shd w:val="clear" w:color="auto" w:fill="auto"/>
            <w:noWrap/>
            <w:vAlign w:val="center"/>
          </w:tcPr>
          <w:p w14:paraId="11453F35" w14:textId="4C35B311"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-0.07%</w:t>
            </w:r>
          </w:p>
        </w:tc>
        <w:tc>
          <w:tcPr>
            <w:tcW w:w="1160" w:type="dxa"/>
            <w:tcBorders>
              <w:top w:val="nil"/>
              <w:left w:val="nil"/>
              <w:bottom w:val="single" w:sz="8" w:space="0" w:color="auto"/>
              <w:right w:val="nil"/>
            </w:tcBorders>
            <w:shd w:val="clear" w:color="auto" w:fill="auto"/>
            <w:noWrap/>
            <w:vAlign w:val="center"/>
          </w:tcPr>
          <w:p w14:paraId="28968EED" w14:textId="43236047"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c>
          <w:tcPr>
            <w:tcW w:w="1160" w:type="dxa"/>
            <w:tcBorders>
              <w:top w:val="nil"/>
              <w:left w:val="nil"/>
              <w:bottom w:val="single" w:sz="8" w:space="0" w:color="auto"/>
              <w:right w:val="single" w:sz="8" w:space="0" w:color="auto"/>
            </w:tcBorders>
            <w:shd w:val="clear" w:color="auto" w:fill="auto"/>
            <w:noWrap/>
            <w:vAlign w:val="center"/>
          </w:tcPr>
          <w:p w14:paraId="32F5D631" w14:textId="3F315A1C"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r>
    </w:tbl>
    <w:p w14:paraId="48B4BD54" w14:textId="16EB50A0" w:rsidR="007D2D1C" w:rsidRDefault="007D2D1C" w:rsidP="00962671">
      <w:pPr>
        <w:rPr>
          <w:lang w:eastAsia="ko-KR"/>
        </w:rPr>
      </w:pPr>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7D2D1C" w:rsidRPr="00412081" w14:paraId="31098EEA"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302CB80B"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9D3BBD"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Low delay B Main10</w:t>
            </w:r>
          </w:p>
        </w:tc>
      </w:tr>
      <w:tr w:rsidR="007D2D1C" w:rsidRPr="00412081" w14:paraId="546CF3E6"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56BC64E6"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1477A6B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nil"/>
            </w:tcBorders>
            <w:shd w:val="clear" w:color="auto" w:fill="auto"/>
            <w:noWrap/>
            <w:vAlign w:val="center"/>
            <w:hideMark/>
          </w:tcPr>
          <w:p w14:paraId="4D44A309"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761" w:type="dxa"/>
            <w:tcBorders>
              <w:top w:val="nil"/>
              <w:left w:val="nil"/>
              <w:bottom w:val="nil"/>
              <w:right w:val="nil"/>
            </w:tcBorders>
            <w:shd w:val="clear" w:color="auto" w:fill="auto"/>
            <w:noWrap/>
            <w:vAlign w:val="center"/>
            <w:hideMark/>
          </w:tcPr>
          <w:p w14:paraId="5D2F6C35"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Over VTM-4.0 </w:t>
            </w:r>
          </w:p>
        </w:tc>
        <w:tc>
          <w:tcPr>
            <w:tcW w:w="1160" w:type="dxa"/>
            <w:tcBorders>
              <w:top w:val="nil"/>
              <w:left w:val="nil"/>
              <w:bottom w:val="nil"/>
              <w:right w:val="nil"/>
            </w:tcBorders>
            <w:shd w:val="clear" w:color="auto" w:fill="auto"/>
            <w:noWrap/>
            <w:vAlign w:val="center"/>
            <w:hideMark/>
          </w:tcPr>
          <w:p w14:paraId="7F57023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47FD1DC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r>
      <w:tr w:rsidR="007D2D1C" w:rsidRPr="00412081" w14:paraId="36BCA4C9"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72D5A1C2"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08AB7C34"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Y</w:t>
            </w:r>
          </w:p>
        </w:tc>
        <w:tc>
          <w:tcPr>
            <w:tcW w:w="1160" w:type="dxa"/>
            <w:tcBorders>
              <w:top w:val="nil"/>
              <w:left w:val="nil"/>
              <w:bottom w:val="single" w:sz="8" w:space="0" w:color="auto"/>
              <w:right w:val="nil"/>
            </w:tcBorders>
            <w:shd w:val="clear" w:color="auto" w:fill="auto"/>
            <w:noWrap/>
            <w:vAlign w:val="center"/>
            <w:hideMark/>
          </w:tcPr>
          <w:p w14:paraId="35C87995"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U</w:t>
            </w:r>
          </w:p>
        </w:tc>
        <w:tc>
          <w:tcPr>
            <w:tcW w:w="1761" w:type="dxa"/>
            <w:tcBorders>
              <w:top w:val="nil"/>
              <w:left w:val="nil"/>
              <w:bottom w:val="single" w:sz="8" w:space="0" w:color="auto"/>
              <w:right w:val="single" w:sz="4" w:space="0" w:color="auto"/>
            </w:tcBorders>
            <w:shd w:val="clear" w:color="auto" w:fill="auto"/>
            <w:noWrap/>
            <w:vAlign w:val="center"/>
            <w:hideMark/>
          </w:tcPr>
          <w:p w14:paraId="66ED26CA"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V</w:t>
            </w:r>
          </w:p>
        </w:tc>
        <w:tc>
          <w:tcPr>
            <w:tcW w:w="1160" w:type="dxa"/>
            <w:tcBorders>
              <w:top w:val="nil"/>
              <w:left w:val="nil"/>
              <w:bottom w:val="single" w:sz="8" w:space="0" w:color="auto"/>
              <w:right w:val="nil"/>
            </w:tcBorders>
            <w:shd w:val="clear" w:color="auto" w:fill="auto"/>
            <w:noWrap/>
            <w:vAlign w:val="center"/>
            <w:hideMark/>
          </w:tcPr>
          <w:p w14:paraId="32F5EF2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1FE53205"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DecT</w:t>
            </w:r>
          </w:p>
        </w:tc>
      </w:tr>
      <w:tr w:rsidR="00190C01" w:rsidRPr="00412081" w14:paraId="107FED72"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E0A8AFB" w14:textId="77777777" w:rsidR="00190C01" w:rsidRPr="007D2D1C"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A1</w:t>
            </w:r>
          </w:p>
        </w:tc>
        <w:tc>
          <w:tcPr>
            <w:tcW w:w="1160" w:type="dxa"/>
            <w:tcBorders>
              <w:top w:val="nil"/>
              <w:left w:val="nil"/>
              <w:bottom w:val="nil"/>
              <w:right w:val="nil"/>
            </w:tcBorders>
            <w:shd w:val="clear" w:color="auto" w:fill="auto"/>
            <w:noWrap/>
            <w:vAlign w:val="center"/>
            <w:hideMark/>
          </w:tcPr>
          <w:p w14:paraId="7582C8D3" w14:textId="424702B6"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355F3A6B" w14:textId="636DE898"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c>
          <w:tcPr>
            <w:tcW w:w="1761" w:type="dxa"/>
            <w:tcBorders>
              <w:top w:val="nil"/>
              <w:left w:val="nil"/>
              <w:bottom w:val="nil"/>
              <w:right w:val="single" w:sz="4" w:space="0" w:color="auto"/>
            </w:tcBorders>
            <w:shd w:val="clear" w:color="auto" w:fill="auto"/>
            <w:noWrap/>
            <w:vAlign w:val="center"/>
            <w:hideMark/>
          </w:tcPr>
          <w:p w14:paraId="2150E6C7" w14:textId="1139F670"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37B213D8" w14:textId="342B4292"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45B01E1C" w14:textId="42EDA3D7"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r>
      <w:tr w:rsidR="00190C01" w:rsidRPr="00412081" w14:paraId="266E9420"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16C4D6A7" w14:textId="77777777" w:rsidR="00190C01" w:rsidRPr="007D2D1C"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A2</w:t>
            </w:r>
          </w:p>
        </w:tc>
        <w:tc>
          <w:tcPr>
            <w:tcW w:w="1160" w:type="dxa"/>
            <w:tcBorders>
              <w:top w:val="nil"/>
              <w:left w:val="nil"/>
              <w:bottom w:val="nil"/>
              <w:right w:val="nil"/>
            </w:tcBorders>
            <w:shd w:val="clear" w:color="auto" w:fill="auto"/>
            <w:noWrap/>
            <w:vAlign w:val="center"/>
            <w:hideMark/>
          </w:tcPr>
          <w:p w14:paraId="186B8CE7" w14:textId="463BBB00"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7109314A" w14:textId="77777777"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hideMark/>
          </w:tcPr>
          <w:p w14:paraId="08B4C6A4" w14:textId="1916FC62"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1A3544A4" w14:textId="38616F2C"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089710DD" w14:textId="596159B8"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r>
      <w:tr w:rsidR="006377FE" w:rsidRPr="00412081" w14:paraId="6AEA86C4" w14:textId="77777777" w:rsidTr="007D2D1C">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B355F0C" w14:textId="77777777" w:rsidR="006377FE" w:rsidRPr="007D2D1C"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B</w:t>
            </w:r>
          </w:p>
        </w:tc>
        <w:tc>
          <w:tcPr>
            <w:tcW w:w="1160" w:type="dxa"/>
            <w:tcBorders>
              <w:top w:val="nil"/>
              <w:left w:val="nil"/>
              <w:bottom w:val="nil"/>
              <w:right w:val="nil"/>
            </w:tcBorders>
            <w:shd w:val="clear" w:color="auto" w:fill="auto"/>
            <w:noWrap/>
            <w:vAlign w:val="center"/>
          </w:tcPr>
          <w:p w14:paraId="498C3DE1" w14:textId="34CD97B9"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0.01%</w:t>
            </w:r>
          </w:p>
        </w:tc>
        <w:tc>
          <w:tcPr>
            <w:tcW w:w="1160" w:type="dxa"/>
            <w:tcBorders>
              <w:top w:val="nil"/>
              <w:left w:val="nil"/>
              <w:bottom w:val="nil"/>
              <w:right w:val="nil"/>
            </w:tcBorders>
            <w:shd w:val="clear" w:color="auto" w:fill="auto"/>
            <w:noWrap/>
            <w:vAlign w:val="center"/>
          </w:tcPr>
          <w:p w14:paraId="242EB795" w14:textId="63F50601"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0.00%</w:t>
            </w:r>
          </w:p>
        </w:tc>
        <w:tc>
          <w:tcPr>
            <w:tcW w:w="1761" w:type="dxa"/>
            <w:tcBorders>
              <w:top w:val="nil"/>
              <w:left w:val="nil"/>
              <w:bottom w:val="nil"/>
              <w:right w:val="single" w:sz="4" w:space="0" w:color="auto"/>
            </w:tcBorders>
            <w:shd w:val="clear" w:color="auto" w:fill="auto"/>
            <w:noWrap/>
            <w:vAlign w:val="center"/>
          </w:tcPr>
          <w:p w14:paraId="2F45969D" w14:textId="3CE735A7"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-0.34%</w:t>
            </w:r>
          </w:p>
        </w:tc>
        <w:tc>
          <w:tcPr>
            <w:tcW w:w="1160" w:type="dxa"/>
            <w:tcBorders>
              <w:top w:val="nil"/>
              <w:left w:val="nil"/>
              <w:bottom w:val="nil"/>
              <w:right w:val="nil"/>
            </w:tcBorders>
            <w:shd w:val="clear" w:color="auto" w:fill="auto"/>
            <w:noWrap/>
            <w:vAlign w:val="center"/>
          </w:tcPr>
          <w:p w14:paraId="1BAFC374" w14:textId="224E521F"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tcPr>
          <w:p w14:paraId="40E9F861" w14:textId="75D60413"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r>
      <w:tr w:rsidR="006377FE" w:rsidRPr="00412081" w14:paraId="093C0407" w14:textId="77777777" w:rsidTr="007D2D1C">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240EBC3" w14:textId="77777777" w:rsidR="006377FE" w:rsidRPr="007D2D1C"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C</w:t>
            </w:r>
          </w:p>
        </w:tc>
        <w:tc>
          <w:tcPr>
            <w:tcW w:w="1160" w:type="dxa"/>
            <w:tcBorders>
              <w:top w:val="nil"/>
              <w:left w:val="nil"/>
              <w:bottom w:val="nil"/>
              <w:right w:val="nil"/>
            </w:tcBorders>
            <w:shd w:val="clear" w:color="auto" w:fill="auto"/>
            <w:noWrap/>
            <w:vAlign w:val="center"/>
          </w:tcPr>
          <w:p w14:paraId="4FA17AAB" w14:textId="4D112A74"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0.00%</w:t>
            </w:r>
          </w:p>
        </w:tc>
        <w:tc>
          <w:tcPr>
            <w:tcW w:w="1160" w:type="dxa"/>
            <w:tcBorders>
              <w:top w:val="nil"/>
              <w:left w:val="nil"/>
              <w:bottom w:val="nil"/>
              <w:right w:val="nil"/>
            </w:tcBorders>
            <w:shd w:val="clear" w:color="auto" w:fill="auto"/>
            <w:noWrap/>
            <w:vAlign w:val="center"/>
          </w:tcPr>
          <w:p w14:paraId="00EBE25E" w14:textId="7668F7FB"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0.23%</w:t>
            </w:r>
          </w:p>
        </w:tc>
        <w:tc>
          <w:tcPr>
            <w:tcW w:w="1761" w:type="dxa"/>
            <w:tcBorders>
              <w:top w:val="nil"/>
              <w:left w:val="nil"/>
              <w:bottom w:val="nil"/>
              <w:right w:val="single" w:sz="4" w:space="0" w:color="auto"/>
            </w:tcBorders>
            <w:shd w:val="clear" w:color="auto" w:fill="auto"/>
            <w:noWrap/>
            <w:vAlign w:val="center"/>
          </w:tcPr>
          <w:p w14:paraId="7457E75E" w14:textId="401E794D"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0.13%</w:t>
            </w:r>
          </w:p>
        </w:tc>
        <w:tc>
          <w:tcPr>
            <w:tcW w:w="1160" w:type="dxa"/>
            <w:tcBorders>
              <w:top w:val="nil"/>
              <w:left w:val="nil"/>
              <w:bottom w:val="nil"/>
              <w:right w:val="nil"/>
            </w:tcBorders>
            <w:shd w:val="clear" w:color="auto" w:fill="auto"/>
            <w:noWrap/>
            <w:vAlign w:val="center"/>
          </w:tcPr>
          <w:p w14:paraId="6B53FC54" w14:textId="2E66A778"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tcPr>
          <w:p w14:paraId="10041F93" w14:textId="5A9C2AF1"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r>
      <w:tr w:rsidR="006377FE" w:rsidRPr="00412081" w14:paraId="622ACFFD" w14:textId="77777777" w:rsidTr="007D2D1C">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E7327CE" w14:textId="77777777" w:rsidR="006377FE" w:rsidRPr="007D2D1C"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E</w:t>
            </w:r>
          </w:p>
        </w:tc>
        <w:tc>
          <w:tcPr>
            <w:tcW w:w="1160" w:type="dxa"/>
            <w:tcBorders>
              <w:top w:val="nil"/>
              <w:left w:val="nil"/>
              <w:bottom w:val="nil"/>
              <w:right w:val="nil"/>
            </w:tcBorders>
            <w:shd w:val="clear" w:color="auto" w:fill="auto"/>
            <w:noWrap/>
            <w:vAlign w:val="center"/>
          </w:tcPr>
          <w:p w14:paraId="02CAEA93" w14:textId="08E063F7"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0.02%</w:t>
            </w:r>
          </w:p>
        </w:tc>
        <w:tc>
          <w:tcPr>
            <w:tcW w:w="1160" w:type="dxa"/>
            <w:tcBorders>
              <w:top w:val="nil"/>
              <w:left w:val="nil"/>
              <w:bottom w:val="nil"/>
              <w:right w:val="nil"/>
            </w:tcBorders>
            <w:shd w:val="clear" w:color="auto" w:fill="auto"/>
            <w:noWrap/>
            <w:vAlign w:val="center"/>
          </w:tcPr>
          <w:p w14:paraId="3D95A99F" w14:textId="5CC3AB37"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0.47%</w:t>
            </w:r>
          </w:p>
        </w:tc>
        <w:tc>
          <w:tcPr>
            <w:tcW w:w="1761" w:type="dxa"/>
            <w:tcBorders>
              <w:top w:val="nil"/>
              <w:left w:val="nil"/>
              <w:bottom w:val="nil"/>
              <w:right w:val="single" w:sz="4" w:space="0" w:color="auto"/>
            </w:tcBorders>
            <w:shd w:val="clear" w:color="auto" w:fill="auto"/>
            <w:noWrap/>
            <w:vAlign w:val="center"/>
          </w:tcPr>
          <w:p w14:paraId="319916A7" w14:textId="76954020"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-0.13%</w:t>
            </w:r>
          </w:p>
        </w:tc>
        <w:tc>
          <w:tcPr>
            <w:tcW w:w="1160" w:type="dxa"/>
            <w:tcBorders>
              <w:top w:val="nil"/>
              <w:left w:val="nil"/>
              <w:bottom w:val="nil"/>
              <w:right w:val="nil"/>
            </w:tcBorders>
            <w:shd w:val="clear" w:color="auto" w:fill="auto"/>
            <w:noWrap/>
            <w:vAlign w:val="center"/>
          </w:tcPr>
          <w:p w14:paraId="5906BFA3" w14:textId="1FA4DC3B"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tcPr>
          <w:p w14:paraId="72F2A82E" w14:textId="5A77D67E"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r>
      <w:tr w:rsidR="006377FE" w:rsidRPr="00412081" w14:paraId="3F90AA38" w14:textId="77777777" w:rsidTr="007D2D1C">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F7A10AD" w14:textId="77777777" w:rsidR="006377FE" w:rsidRPr="007D2D1C"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Overall</w:t>
            </w:r>
          </w:p>
        </w:tc>
        <w:tc>
          <w:tcPr>
            <w:tcW w:w="1160" w:type="dxa"/>
            <w:tcBorders>
              <w:top w:val="single" w:sz="8" w:space="0" w:color="auto"/>
              <w:left w:val="nil"/>
              <w:bottom w:val="nil"/>
              <w:right w:val="nil"/>
            </w:tcBorders>
            <w:shd w:val="clear" w:color="auto" w:fill="auto"/>
            <w:noWrap/>
            <w:vAlign w:val="center"/>
          </w:tcPr>
          <w:p w14:paraId="28DE88AD" w14:textId="57D85E51"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0.01%</w:t>
            </w:r>
          </w:p>
        </w:tc>
        <w:tc>
          <w:tcPr>
            <w:tcW w:w="1160" w:type="dxa"/>
            <w:tcBorders>
              <w:top w:val="single" w:sz="8" w:space="0" w:color="auto"/>
              <w:left w:val="nil"/>
              <w:bottom w:val="nil"/>
              <w:right w:val="nil"/>
            </w:tcBorders>
            <w:shd w:val="clear" w:color="auto" w:fill="auto"/>
            <w:noWrap/>
            <w:vAlign w:val="center"/>
          </w:tcPr>
          <w:p w14:paraId="7C2E27CA" w14:textId="022E8BCD"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0.19%</w:t>
            </w:r>
          </w:p>
        </w:tc>
        <w:tc>
          <w:tcPr>
            <w:tcW w:w="1761" w:type="dxa"/>
            <w:tcBorders>
              <w:top w:val="single" w:sz="8" w:space="0" w:color="auto"/>
              <w:left w:val="nil"/>
              <w:bottom w:val="nil"/>
              <w:right w:val="single" w:sz="4" w:space="0" w:color="auto"/>
            </w:tcBorders>
            <w:shd w:val="clear" w:color="auto" w:fill="auto"/>
            <w:noWrap/>
            <w:vAlign w:val="center"/>
          </w:tcPr>
          <w:p w14:paraId="11B97383" w14:textId="3256F139"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-0.13%</w:t>
            </w:r>
          </w:p>
        </w:tc>
        <w:tc>
          <w:tcPr>
            <w:tcW w:w="1160" w:type="dxa"/>
            <w:tcBorders>
              <w:top w:val="single" w:sz="8" w:space="0" w:color="auto"/>
              <w:left w:val="nil"/>
              <w:bottom w:val="nil"/>
              <w:right w:val="nil"/>
            </w:tcBorders>
            <w:shd w:val="clear" w:color="auto" w:fill="auto"/>
            <w:noWrap/>
            <w:vAlign w:val="center"/>
          </w:tcPr>
          <w:p w14:paraId="12911746" w14:textId="2199746F"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c>
          <w:tcPr>
            <w:tcW w:w="1160" w:type="dxa"/>
            <w:tcBorders>
              <w:top w:val="single" w:sz="8" w:space="0" w:color="auto"/>
              <w:left w:val="nil"/>
              <w:bottom w:val="nil"/>
              <w:right w:val="single" w:sz="8" w:space="0" w:color="auto"/>
            </w:tcBorders>
            <w:shd w:val="clear" w:color="auto" w:fill="auto"/>
            <w:noWrap/>
            <w:vAlign w:val="center"/>
          </w:tcPr>
          <w:p w14:paraId="6336921F" w14:textId="097A292A"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r>
      <w:tr w:rsidR="006377FE" w:rsidRPr="00412081" w14:paraId="7B2B028C" w14:textId="77777777" w:rsidTr="007D2D1C">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BDF02F5" w14:textId="77777777" w:rsidR="006377FE" w:rsidRPr="007D2D1C"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D</w:t>
            </w:r>
          </w:p>
        </w:tc>
        <w:tc>
          <w:tcPr>
            <w:tcW w:w="1160" w:type="dxa"/>
            <w:tcBorders>
              <w:top w:val="single" w:sz="8" w:space="0" w:color="auto"/>
              <w:left w:val="nil"/>
              <w:bottom w:val="nil"/>
              <w:right w:val="nil"/>
            </w:tcBorders>
            <w:shd w:val="clear" w:color="auto" w:fill="auto"/>
            <w:noWrap/>
            <w:vAlign w:val="center"/>
          </w:tcPr>
          <w:p w14:paraId="258137F7" w14:textId="79600712"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-0.03%</w:t>
            </w:r>
          </w:p>
        </w:tc>
        <w:tc>
          <w:tcPr>
            <w:tcW w:w="1160" w:type="dxa"/>
            <w:tcBorders>
              <w:top w:val="single" w:sz="8" w:space="0" w:color="auto"/>
              <w:left w:val="nil"/>
              <w:bottom w:val="nil"/>
              <w:right w:val="nil"/>
            </w:tcBorders>
            <w:shd w:val="clear" w:color="auto" w:fill="auto"/>
            <w:noWrap/>
            <w:vAlign w:val="center"/>
          </w:tcPr>
          <w:p w14:paraId="694CB2BA" w14:textId="2F01B1F6"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0.38%</w:t>
            </w:r>
          </w:p>
        </w:tc>
        <w:tc>
          <w:tcPr>
            <w:tcW w:w="1761" w:type="dxa"/>
            <w:tcBorders>
              <w:top w:val="single" w:sz="8" w:space="0" w:color="auto"/>
              <w:left w:val="nil"/>
              <w:bottom w:val="nil"/>
              <w:right w:val="single" w:sz="4" w:space="0" w:color="auto"/>
            </w:tcBorders>
            <w:shd w:val="clear" w:color="auto" w:fill="auto"/>
            <w:noWrap/>
            <w:vAlign w:val="center"/>
          </w:tcPr>
          <w:p w14:paraId="3E718C05" w14:textId="12668CEA"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-0.52%</w:t>
            </w:r>
          </w:p>
        </w:tc>
        <w:tc>
          <w:tcPr>
            <w:tcW w:w="1160" w:type="dxa"/>
            <w:tcBorders>
              <w:top w:val="single" w:sz="8" w:space="0" w:color="auto"/>
              <w:left w:val="nil"/>
              <w:bottom w:val="nil"/>
              <w:right w:val="nil"/>
            </w:tcBorders>
            <w:shd w:val="clear" w:color="auto" w:fill="auto"/>
            <w:noWrap/>
            <w:vAlign w:val="center"/>
          </w:tcPr>
          <w:p w14:paraId="25157EB9" w14:textId="2FE1762B"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c>
          <w:tcPr>
            <w:tcW w:w="1160" w:type="dxa"/>
            <w:tcBorders>
              <w:top w:val="single" w:sz="8" w:space="0" w:color="auto"/>
              <w:left w:val="nil"/>
              <w:bottom w:val="nil"/>
              <w:right w:val="single" w:sz="8" w:space="0" w:color="auto"/>
            </w:tcBorders>
            <w:shd w:val="clear" w:color="auto" w:fill="auto"/>
            <w:noWrap/>
            <w:vAlign w:val="center"/>
          </w:tcPr>
          <w:p w14:paraId="44AB500E" w14:textId="60056EFA"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r>
      <w:tr w:rsidR="006377FE" w:rsidRPr="00412081" w14:paraId="76F67023" w14:textId="77777777" w:rsidTr="007D2D1C">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3C0DB06B" w14:textId="77777777" w:rsidR="006377FE" w:rsidRPr="007D2D1C"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F</w:t>
            </w:r>
          </w:p>
        </w:tc>
        <w:tc>
          <w:tcPr>
            <w:tcW w:w="1160" w:type="dxa"/>
            <w:tcBorders>
              <w:top w:val="nil"/>
              <w:left w:val="nil"/>
              <w:bottom w:val="single" w:sz="8" w:space="0" w:color="auto"/>
              <w:right w:val="nil"/>
            </w:tcBorders>
            <w:shd w:val="clear" w:color="auto" w:fill="auto"/>
            <w:noWrap/>
            <w:vAlign w:val="center"/>
          </w:tcPr>
          <w:p w14:paraId="7435C093" w14:textId="7080E821"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0.02%</w:t>
            </w:r>
          </w:p>
        </w:tc>
        <w:tc>
          <w:tcPr>
            <w:tcW w:w="1160" w:type="dxa"/>
            <w:tcBorders>
              <w:top w:val="nil"/>
              <w:left w:val="nil"/>
              <w:bottom w:val="single" w:sz="8" w:space="0" w:color="auto"/>
              <w:right w:val="nil"/>
            </w:tcBorders>
            <w:shd w:val="clear" w:color="auto" w:fill="auto"/>
            <w:noWrap/>
            <w:vAlign w:val="center"/>
          </w:tcPr>
          <w:p w14:paraId="4D29C116" w14:textId="2F20A84C"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-0.12%</w:t>
            </w:r>
          </w:p>
        </w:tc>
        <w:tc>
          <w:tcPr>
            <w:tcW w:w="1761" w:type="dxa"/>
            <w:tcBorders>
              <w:top w:val="nil"/>
              <w:left w:val="nil"/>
              <w:bottom w:val="single" w:sz="8" w:space="0" w:color="auto"/>
              <w:right w:val="single" w:sz="4" w:space="0" w:color="auto"/>
            </w:tcBorders>
            <w:shd w:val="clear" w:color="auto" w:fill="auto"/>
            <w:noWrap/>
            <w:vAlign w:val="center"/>
          </w:tcPr>
          <w:p w14:paraId="55E1423B" w14:textId="7CD7AA4A"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0.22%</w:t>
            </w:r>
          </w:p>
        </w:tc>
        <w:tc>
          <w:tcPr>
            <w:tcW w:w="1160" w:type="dxa"/>
            <w:tcBorders>
              <w:top w:val="nil"/>
              <w:left w:val="nil"/>
              <w:bottom w:val="single" w:sz="8" w:space="0" w:color="auto"/>
              <w:right w:val="nil"/>
            </w:tcBorders>
            <w:shd w:val="clear" w:color="auto" w:fill="auto"/>
            <w:noWrap/>
            <w:vAlign w:val="center"/>
          </w:tcPr>
          <w:p w14:paraId="3DB6B816" w14:textId="16A43A43"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c>
          <w:tcPr>
            <w:tcW w:w="1160" w:type="dxa"/>
            <w:tcBorders>
              <w:top w:val="nil"/>
              <w:left w:val="nil"/>
              <w:bottom w:val="single" w:sz="8" w:space="0" w:color="auto"/>
              <w:right w:val="single" w:sz="8" w:space="0" w:color="auto"/>
            </w:tcBorders>
            <w:shd w:val="clear" w:color="auto" w:fill="auto"/>
            <w:noWrap/>
            <w:vAlign w:val="center"/>
          </w:tcPr>
          <w:p w14:paraId="25C0F7FD" w14:textId="1EECCED7"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101%</w:t>
            </w:r>
          </w:p>
        </w:tc>
      </w:tr>
    </w:tbl>
    <w:p w14:paraId="0CDDC45D" w14:textId="7D55635D" w:rsidR="000A14CE" w:rsidRDefault="000A14CE" w:rsidP="000A14CE">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2" w:author="Lee hahyun" w:date="2019-03-15T10:54:00Z"/>
          <w:lang w:eastAsia="ko-KR"/>
        </w:rPr>
      </w:pPr>
      <w:ins w:id="3" w:author="Lee hahyun" w:date="2019-03-15T10:54:00Z">
        <w:r>
          <w:rPr>
            <w:lang w:eastAsia="ko-KR"/>
          </w:rPr>
          <w:t>Supplemental result</w:t>
        </w:r>
      </w:ins>
    </w:p>
    <w:p w14:paraId="2E2EF74C" w14:textId="6D4D9F25" w:rsidR="000A14CE" w:rsidRDefault="000A14CE" w:rsidP="00962671">
      <w:pPr>
        <w:rPr>
          <w:ins w:id="4" w:author="Lee hahyun" w:date="2019-03-15T11:00:00Z"/>
          <w:szCs w:val="22"/>
        </w:rPr>
      </w:pPr>
      <w:ins w:id="5" w:author="Lee hahyun" w:date="2019-03-15T10:55:00Z">
        <w:r>
          <w:rPr>
            <w:szCs w:val="22"/>
          </w:rPr>
          <w:t>Simulation results as below, the anchor is VTM-4.0 with default setting and</w:t>
        </w:r>
        <w:r>
          <w:rPr>
            <w:szCs w:val="22"/>
          </w:rPr>
          <w:t xml:space="preserve"> </w:t>
        </w:r>
      </w:ins>
      <w:ins w:id="6" w:author="Lee hahyun" w:date="2019-03-15T11:02:00Z">
        <w:r>
          <w:rPr>
            <w:szCs w:val="22"/>
          </w:rPr>
          <w:t xml:space="preserve">only </w:t>
        </w:r>
      </w:ins>
      <w:ins w:id="7" w:author="Lee hahyun" w:date="2019-03-15T10:57:00Z">
        <w:r>
          <w:rPr>
            <w:szCs w:val="22"/>
          </w:rPr>
          <w:t>a partial pruning with A1 and B1 is removed</w:t>
        </w:r>
      </w:ins>
      <w:ins w:id="8" w:author="Lee hahyun" w:date="2019-03-15T10:55:00Z">
        <w:r>
          <w:rPr>
            <w:szCs w:val="22"/>
          </w:rPr>
          <w:t xml:space="preserve"> without changing scan order of HMVP </w:t>
        </w:r>
      </w:ins>
      <w:ins w:id="9" w:author="Lee hahyun" w:date="2019-03-15T10:58:00Z">
        <w:r>
          <w:rPr>
            <w:szCs w:val="22"/>
          </w:rPr>
          <w:t>candidate in merge list.</w:t>
        </w:r>
      </w:ins>
    </w:p>
    <w:p w14:paraId="60CC6941" w14:textId="77777777" w:rsidR="000A14CE" w:rsidRDefault="000A14CE" w:rsidP="00962671">
      <w:pPr>
        <w:rPr>
          <w:ins w:id="10" w:author="Lee hahyun" w:date="2019-03-15T11:00:00Z"/>
          <w:szCs w:val="22"/>
        </w:rPr>
      </w:pPr>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0A14CE" w:rsidRPr="00412081" w14:paraId="1FB27C6D" w14:textId="77777777" w:rsidTr="00EB3E70">
        <w:trPr>
          <w:trHeight w:val="255"/>
          <w:jc w:val="center"/>
          <w:ins w:id="11" w:author="Lee hahyun" w:date="2019-03-15T11:00:00Z"/>
        </w:trPr>
        <w:tc>
          <w:tcPr>
            <w:tcW w:w="1780" w:type="dxa"/>
            <w:tcBorders>
              <w:top w:val="nil"/>
              <w:left w:val="nil"/>
              <w:bottom w:val="nil"/>
              <w:right w:val="nil"/>
            </w:tcBorders>
            <w:shd w:val="clear" w:color="auto" w:fill="auto"/>
            <w:noWrap/>
            <w:vAlign w:val="center"/>
            <w:hideMark/>
          </w:tcPr>
          <w:p w14:paraId="4E0DFEE6"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 w:author="Lee hahyun" w:date="2019-03-15T11:00:00Z"/>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F88FD4"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Lee hahyun" w:date="2019-03-15T11:00:00Z"/>
                <w:rFonts w:ascii="Arial" w:eastAsia="맑은 고딕" w:hAnsi="Arial" w:cs="Arial"/>
                <w:b/>
                <w:bCs/>
                <w:color w:val="000000"/>
                <w:sz w:val="20"/>
                <w:lang w:eastAsia="ko-KR"/>
              </w:rPr>
            </w:pPr>
            <w:ins w:id="14" w:author="Lee hahyun" w:date="2019-03-15T11:00:00Z">
              <w:r w:rsidRPr="007D2D1C">
                <w:rPr>
                  <w:rFonts w:ascii="Arial" w:eastAsia="맑은 고딕" w:hAnsi="Arial" w:cs="Arial"/>
                  <w:b/>
                  <w:bCs/>
                  <w:color w:val="000000"/>
                  <w:sz w:val="20"/>
                  <w:lang w:eastAsia="ko-KR"/>
                </w:rPr>
                <w:t>Random access Main10</w:t>
              </w:r>
            </w:ins>
          </w:p>
        </w:tc>
      </w:tr>
      <w:tr w:rsidR="000A14CE" w:rsidRPr="00412081" w14:paraId="3A2E29C5" w14:textId="77777777" w:rsidTr="00EB3E70">
        <w:trPr>
          <w:trHeight w:val="255"/>
          <w:jc w:val="center"/>
          <w:ins w:id="15" w:author="Lee hahyun" w:date="2019-03-15T11:00:00Z"/>
        </w:trPr>
        <w:tc>
          <w:tcPr>
            <w:tcW w:w="1780" w:type="dxa"/>
            <w:tcBorders>
              <w:top w:val="nil"/>
              <w:left w:val="nil"/>
              <w:bottom w:val="nil"/>
              <w:right w:val="nil"/>
            </w:tcBorders>
            <w:shd w:val="clear" w:color="auto" w:fill="auto"/>
            <w:noWrap/>
            <w:vAlign w:val="center"/>
            <w:hideMark/>
          </w:tcPr>
          <w:p w14:paraId="1D5C3538"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Lee hahyun" w:date="2019-03-15T11:00:00Z"/>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75727417"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Lee hahyun" w:date="2019-03-15T11:00:00Z"/>
                <w:rFonts w:ascii="Arial" w:eastAsia="맑은 고딕" w:hAnsi="Arial" w:cs="Arial"/>
                <w:b/>
                <w:bCs/>
                <w:color w:val="000000"/>
                <w:sz w:val="20"/>
                <w:lang w:eastAsia="ko-KR"/>
              </w:rPr>
            </w:pPr>
            <w:ins w:id="18" w:author="Lee hahyun" w:date="2019-03-15T11:00:00Z">
              <w:r w:rsidRPr="007D2D1C">
                <w:rPr>
                  <w:rFonts w:ascii="Arial" w:eastAsia="맑은 고딕" w:hAnsi="Arial" w:cs="Arial"/>
                  <w:b/>
                  <w:bCs/>
                  <w:color w:val="000000"/>
                  <w:sz w:val="20"/>
                  <w:lang w:eastAsia="ko-KR"/>
                </w:rPr>
                <w:t xml:space="preserve">　</w:t>
              </w:r>
            </w:ins>
          </w:p>
        </w:tc>
        <w:tc>
          <w:tcPr>
            <w:tcW w:w="1160" w:type="dxa"/>
            <w:tcBorders>
              <w:top w:val="nil"/>
              <w:left w:val="nil"/>
              <w:bottom w:val="nil"/>
              <w:right w:val="nil"/>
            </w:tcBorders>
            <w:shd w:val="clear" w:color="auto" w:fill="auto"/>
            <w:noWrap/>
            <w:vAlign w:val="center"/>
            <w:hideMark/>
          </w:tcPr>
          <w:p w14:paraId="42DC92E3"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Lee hahyun" w:date="2019-03-15T11:00:00Z"/>
                <w:rFonts w:ascii="Arial" w:eastAsia="맑은 고딕" w:hAnsi="Arial" w:cs="Arial"/>
                <w:b/>
                <w:bCs/>
                <w:color w:val="000000"/>
                <w:sz w:val="20"/>
                <w:lang w:eastAsia="ko-KR"/>
              </w:rPr>
            </w:pPr>
            <w:ins w:id="20" w:author="Lee hahyun" w:date="2019-03-15T11:00:00Z">
              <w:r w:rsidRPr="007D2D1C">
                <w:rPr>
                  <w:rFonts w:ascii="Arial" w:eastAsia="맑은 고딕" w:hAnsi="Arial" w:cs="Arial"/>
                  <w:b/>
                  <w:bCs/>
                  <w:color w:val="000000"/>
                  <w:sz w:val="20"/>
                  <w:lang w:eastAsia="ko-KR"/>
                </w:rPr>
                <w:t xml:space="preserve">　</w:t>
              </w:r>
            </w:ins>
          </w:p>
        </w:tc>
        <w:tc>
          <w:tcPr>
            <w:tcW w:w="1761" w:type="dxa"/>
            <w:tcBorders>
              <w:top w:val="nil"/>
              <w:left w:val="nil"/>
              <w:bottom w:val="nil"/>
              <w:right w:val="nil"/>
            </w:tcBorders>
            <w:shd w:val="clear" w:color="auto" w:fill="auto"/>
            <w:noWrap/>
            <w:vAlign w:val="center"/>
            <w:hideMark/>
          </w:tcPr>
          <w:p w14:paraId="22FBE41C"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Lee hahyun" w:date="2019-03-15T11:00:00Z"/>
                <w:rFonts w:ascii="Arial" w:eastAsia="맑은 고딕" w:hAnsi="Arial" w:cs="Arial"/>
                <w:b/>
                <w:bCs/>
                <w:color w:val="000000"/>
                <w:sz w:val="20"/>
                <w:lang w:eastAsia="ko-KR"/>
              </w:rPr>
            </w:pPr>
            <w:ins w:id="22" w:author="Lee hahyun" w:date="2019-03-15T11:00:00Z">
              <w:r w:rsidRPr="007D2D1C">
                <w:rPr>
                  <w:rFonts w:ascii="Arial" w:eastAsia="맑은 고딕" w:hAnsi="Arial" w:cs="Arial"/>
                  <w:b/>
                  <w:bCs/>
                  <w:color w:val="000000"/>
                  <w:sz w:val="20"/>
                  <w:lang w:eastAsia="ko-KR"/>
                </w:rPr>
                <w:t xml:space="preserve">Over VTM-4.0 </w:t>
              </w:r>
            </w:ins>
          </w:p>
        </w:tc>
        <w:tc>
          <w:tcPr>
            <w:tcW w:w="1160" w:type="dxa"/>
            <w:tcBorders>
              <w:top w:val="nil"/>
              <w:left w:val="nil"/>
              <w:bottom w:val="nil"/>
              <w:right w:val="nil"/>
            </w:tcBorders>
            <w:shd w:val="clear" w:color="auto" w:fill="auto"/>
            <w:noWrap/>
            <w:vAlign w:val="center"/>
            <w:hideMark/>
          </w:tcPr>
          <w:p w14:paraId="346AD140"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Lee hahyun" w:date="2019-03-15T11:00:00Z"/>
                <w:rFonts w:ascii="Arial" w:eastAsia="맑은 고딕" w:hAnsi="Arial" w:cs="Arial"/>
                <w:b/>
                <w:bCs/>
                <w:color w:val="000000"/>
                <w:sz w:val="20"/>
                <w:lang w:eastAsia="ko-KR"/>
              </w:rPr>
            </w:pPr>
            <w:ins w:id="24" w:author="Lee hahyun" w:date="2019-03-15T11:00:00Z">
              <w:r w:rsidRPr="007D2D1C">
                <w:rPr>
                  <w:rFonts w:ascii="Arial" w:eastAsia="맑은 고딕" w:hAnsi="Arial" w:cs="Arial"/>
                  <w:b/>
                  <w:bCs/>
                  <w:color w:val="000000"/>
                  <w:sz w:val="20"/>
                  <w:lang w:eastAsia="ko-KR"/>
                </w:rPr>
                <w:t xml:space="preserve">　</w:t>
              </w:r>
            </w:ins>
          </w:p>
        </w:tc>
        <w:tc>
          <w:tcPr>
            <w:tcW w:w="1160" w:type="dxa"/>
            <w:tcBorders>
              <w:top w:val="nil"/>
              <w:left w:val="nil"/>
              <w:bottom w:val="nil"/>
              <w:right w:val="single" w:sz="8" w:space="0" w:color="auto"/>
            </w:tcBorders>
            <w:shd w:val="clear" w:color="auto" w:fill="auto"/>
            <w:noWrap/>
            <w:vAlign w:val="center"/>
            <w:hideMark/>
          </w:tcPr>
          <w:p w14:paraId="00EA5E3E"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Lee hahyun" w:date="2019-03-15T11:00:00Z"/>
                <w:rFonts w:ascii="Arial" w:eastAsia="맑은 고딕" w:hAnsi="Arial" w:cs="Arial"/>
                <w:b/>
                <w:bCs/>
                <w:color w:val="000000"/>
                <w:sz w:val="20"/>
                <w:lang w:eastAsia="ko-KR"/>
              </w:rPr>
            </w:pPr>
            <w:ins w:id="26" w:author="Lee hahyun" w:date="2019-03-15T11:00:00Z">
              <w:r w:rsidRPr="007D2D1C">
                <w:rPr>
                  <w:rFonts w:ascii="Arial" w:eastAsia="맑은 고딕" w:hAnsi="Arial" w:cs="Arial"/>
                  <w:b/>
                  <w:bCs/>
                  <w:color w:val="000000"/>
                  <w:sz w:val="20"/>
                  <w:lang w:eastAsia="ko-KR"/>
                </w:rPr>
                <w:t xml:space="preserve">　</w:t>
              </w:r>
            </w:ins>
          </w:p>
        </w:tc>
      </w:tr>
      <w:tr w:rsidR="000A14CE" w:rsidRPr="00412081" w14:paraId="35AA212C" w14:textId="77777777" w:rsidTr="00EB3E70">
        <w:trPr>
          <w:trHeight w:val="255"/>
          <w:jc w:val="center"/>
          <w:ins w:id="27" w:author="Lee hahyun" w:date="2019-03-15T11:00:00Z"/>
        </w:trPr>
        <w:tc>
          <w:tcPr>
            <w:tcW w:w="1780" w:type="dxa"/>
            <w:tcBorders>
              <w:top w:val="nil"/>
              <w:left w:val="nil"/>
              <w:bottom w:val="nil"/>
              <w:right w:val="nil"/>
            </w:tcBorders>
            <w:shd w:val="clear" w:color="auto" w:fill="auto"/>
            <w:noWrap/>
            <w:vAlign w:val="center"/>
            <w:hideMark/>
          </w:tcPr>
          <w:p w14:paraId="18053BB8"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Lee hahyun" w:date="2019-03-15T11:00:00Z"/>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1BD0B5EC"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Lee hahyun" w:date="2019-03-15T11:00:00Z"/>
                <w:rFonts w:ascii="Arial" w:eastAsia="맑은 고딕" w:hAnsi="Arial" w:cs="Arial"/>
                <w:color w:val="000000"/>
                <w:sz w:val="20"/>
                <w:lang w:eastAsia="ko-KR"/>
              </w:rPr>
            </w:pPr>
            <w:ins w:id="30" w:author="Lee hahyun" w:date="2019-03-15T11:00:00Z">
              <w:r w:rsidRPr="007D2D1C">
                <w:rPr>
                  <w:rFonts w:ascii="Arial" w:eastAsia="맑은 고딕" w:hAnsi="Arial" w:cs="Arial"/>
                  <w:color w:val="000000"/>
                  <w:sz w:val="20"/>
                  <w:lang w:eastAsia="ko-KR"/>
                </w:rPr>
                <w:t>Y</w:t>
              </w:r>
            </w:ins>
          </w:p>
        </w:tc>
        <w:tc>
          <w:tcPr>
            <w:tcW w:w="1160" w:type="dxa"/>
            <w:tcBorders>
              <w:top w:val="nil"/>
              <w:left w:val="nil"/>
              <w:bottom w:val="single" w:sz="8" w:space="0" w:color="auto"/>
              <w:right w:val="nil"/>
            </w:tcBorders>
            <w:shd w:val="clear" w:color="auto" w:fill="auto"/>
            <w:noWrap/>
            <w:vAlign w:val="center"/>
            <w:hideMark/>
          </w:tcPr>
          <w:p w14:paraId="30DFDB6D"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Lee hahyun" w:date="2019-03-15T11:00:00Z"/>
                <w:rFonts w:ascii="Arial" w:eastAsia="맑은 고딕" w:hAnsi="Arial" w:cs="Arial"/>
                <w:color w:val="000000"/>
                <w:sz w:val="20"/>
                <w:lang w:eastAsia="ko-KR"/>
              </w:rPr>
            </w:pPr>
            <w:ins w:id="32" w:author="Lee hahyun" w:date="2019-03-15T11:00:00Z">
              <w:r w:rsidRPr="007D2D1C">
                <w:rPr>
                  <w:rFonts w:ascii="Arial" w:eastAsia="맑은 고딕" w:hAnsi="Arial" w:cs="Arial"/>
                  <w:color w:val="000000"/>
                  <w:sz w:val="20"/>
                  <w:lang w:eastAsia="ko-KR"/>
                </w:rPr>
                <w:t>U</w:t>
              </w:r>
            </w:ins>
          </w:p>
        </w:tc>
        <w:tc>
          <w:tcPr>
            <w:tcW w:w="1761" w:type="dxa"/>
            <w:tcBorders>
              <w:top w:val="nil"/>
              <w:left w:val="nil"/>
              <w:bottom w:val="single" w:sz="8" w:space="0" w:color="auto"/>
              <w:right w:val="single" w:sz="4" w:space="0" w:color="auto"/>
            </w:tcBorders>
            <w:shd w:val="clear" w:color="auto" w:fill="auto"/>
            <w:noWrap/>
            <w:vAlign w:val="center"/>
            <w:hideMark/>
          </w:tcPr>
          <w:p w14:paraId="16F1C363"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Lee hahyun" w:date="2019-03-15T11:00:00Z"/>
                <w:rFonts w:ascii="Arial" w:eastAsia="맑은 고딕" w:hAnsi="Arial" w:cs="Arial"/>
                <w:color w:val="000000"/>
                <w:sz w:val="20"/>
                <w:lang w:eastAsia="ko-KR"/>
              </w:rPr>
            </w:pPr>
            <w:ins w:id="34" w:author="Lee hahyun" w:date="2019-03-15T11:00:00Z">
              <w:r w:rsidRPr="007D2D1C">
                <w:rPr>
                  <w:rFonts w:ascii="Arial" w:eastAsia="맑은 고딕" w:hAnsi="Arial" w:cs="Arial"/>
                  <w:color w:val="000000"/>
                  <w:sz w:val="20"/>
                  <w:lang w:eastAsia="ko-KR"/>
                </w:rPr>
                <w:t>V</w:t>
              </w:r>
            </w:ins>
          </w:p>
        </w:tc>
        <w:tc>
          <w:tcPr>
            <w:tcW w:w="1160" w:type="dxa"/>
            <w:tcBorders>
              <w:top w:val="nil"/>
              <w:left w:val="nil"/>
              <w:bottom w:val="single" w:sz="8" w:space="0" w:color="auto"/>
              <w:right w:val="nil"/>
            </w:tcBorders>
            <w:shd w:val="clear" w:color="auto" w:fill="auto"/>
            <w:noWrap/>
            <w:vAlign w:val="center"/>
            <w:hideMark/>
          </w:tcPr>
          <w:p w14:paraId="53E157D3"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Lee hahyun" w:date="2019-03-15T11:00:00Z"/>
                <w:rFonts w:ascii="Arial" w:eastAsia="맑은 고딕" w:hAnsi="Arial" w:cs="Arial"/>
                <w:color w:val="000000"/>
                <w:sz w:val="20"/>
                <w:lang w:eastAsia="ko-KR"/>
              </w:rPr>
            </w:pPr>
            <w:ins w:id="36" w:author="Lee hahyun" w:date="2019-03-15T11:00:00Z">
              <w:r w:rsidRPr="007D2D1C">
                <w:rPr>
                  <w:rFonts w:ascii="Arial" w:eastAsia="맑은 고딕" w:hAnsi="Arial" w:cs="Arial"/>
                  <w:color w:val="000000"/>
                  <w:sz w:val="20"/>
                  <w:lang w:eastAsia="ko-KR"/>
                </w:rPr>
                <w:t>EncT</w:t>
              </w:r>
            </w:ins>
          </w:p>
        </w:tc>
        <w:tc>
          <w:tcPr>
            <w:tcW w:w="1160" w:type="dxa"/>
            <w:tcBorders>
              <w:top w:val="nil"/>
              <w:left w:val="nil"/>
              <w:bottom w:val="single" w:sz="8" w:space="0" w:color="auto"/>
              <w:right w:val="single" w:sz="8" w:space="0" w:color="auto"/>
            </w:tcBorders>
            <w:shd w:val="clear" w:color="auto" w:fill="auto"/>
            <w:noWrap/>
            <w:vAlign w:val="center"/>
            <w:hideMark/>
          </w:tcPr>
          <w:p w14:paraId="06F30F99"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Lee hahyun" w:date="2019-03-15T11:00:00Z"/>
                <w:rFonts w:ascii="Arial" w:eastAsia="맑은 고딕" w:hAnsi="Arial" w:cs="Arial"/>
                <w:color w:val="000000"/>
                <w:sz w:val="20"/>
                <w:lang w:eastAsia="ko-KR"/>
              </w:rPr>
            </w:pPr>
            <w:ins w:id="38" w:author="Lee hahyun" w:date="2019-03-15T11:00:00Z">
              <w:r w:rsidRPr="007D2D1C">
                <w:rPr>
                  <w:rFonts w:ascii="Arial" w:eastAsia="맑은 고딕" w:hAnsi="Arial" w:cs="Arial"/>
                  <w:color w:val="000000"/>
                  <w:sz w:val="20"/>
                  <w:lang w:eastAsia="ko-KR"/>
                </w:rPr>
                <w:t>DecT</w:t>
              </w:r>
            </w:ins>
          </w:p>
        </w:tc>
      </w:tr>
      <w:tr w:rsidR="000A14CE" w:rsidRPr="00412081" w14:paraId="7B4BA92D" w14:textId="77777777" w:rsidTr="00EB3E70">
        <w:trPr>
          <w:trHeight w:val="255"/>
          <w:jc w:val="center"/>
          <w:ins w:id="39" w:author="Lee hahyun" w:date="2019-03-15T11:00: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AC75E7D" w14:textId="77777777" w:rsidR="000A14CE" w:rsidRPr="007D2D1C"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Lee hahyun" w:date="2019-03-15T11:00:00Z"/>
                <w:rFonts w:ascii="Arial" w:eastAsia="맑은 고딕" w:hAnsi="Arial" w:cs="Arial"/>
                <w:color w:val="000000"/>
                <w:sz w:val="20"/>
                <w:lang w:eastAsia="ko-KR"/>
              </w:rPr>
            </w:pPr>
            <w:ins w:id="41" w:author="Lee hahyun" w:date="2019-03-15T11:00:00Z">
              <w:r w:rsidRPr="007D2D1C">
                <w:rPr>
                  <w:rFonts w:ascii="Arial" w:eastAsia="맑은 고딕" w:hAnsi="Arial" w:cs="Arial"/>
                  <w:color w:val="000000"/>
                  <w:sz w:val="20"/>
                  <w:lang w:eastAsia="ko-KR"/>
                </w:rPr>
                <w:t>Class A1</w:t>
              </w:r>
            </w:ins>
          </w:p>
        </w:tc>
        <w:tc>
          <w:tcPr>
            <w:tcW w:w="1160" w:type="dxa"/>
            <w:tcBorders>
              <w:top w:val="nil"/>
              <w:left w:val="nil"/>
              <w:bottom w:val="nil"/>
              <w:right w:val="nil"/>
            </w:tcBorders>
            <w:shd w:val="clear" w:color="auto" w:fill="auto"/>
            <w:noWrap/>
            <w:vAlign w:val="center"/>
          </w:tcPr>
          <w:p w14:paraId="2D80C285" w14:textId="4BC09D61"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Lee hahyun" w:date="2019-03-15T11:00:00Z"/>
                <w:rFonts w:ascii="Arial" w:eastAsia="맑은 고딕" w:hAnsi="Arial" w:cs="Arial"/>
                <w:color w:val="000000"/>
                <w:sz w:val="20"/>
                <w:lang w:eastAsia="ko-KR"/>
              </w:rPr>
            </w:pPr>
            <w:ins w:id="43" w:author="Lee hahyun" w:date="2019-03-15T11:01:00Z">
              <w:r>
                <w:rPr>
                  <w:rFonts w:ascii="Arial" w:eastAsia="맑은 고딕" w:hAnsi="Arial" w:cs="Arial"/>
                  <w:color w:val="000000"/>
                  <w:sz w:val="18"/>
                  <w:szCs w:val="18"/>
                </w:rPr>
                <w:t>0.13%</w:t>
              </w:r>
            </w:ins>
          </w:p>
        </w:tc>
        <w:tc>
          <w:tcPr>
            <w:tcW w:w="1160" w:type="dxa"/>
            <w:tcBorders>
              <w:top w:val="nil"/>
              <w:left w:val="nil"/>
              <w:bottom w:val="nil"/>
              <w:right w:val="nil"/>
            </w:tcBorders>
            <w:shd w:val="clear" w:color="auto" w:fill="auto"/>
            <w:noWrap/>
            <w:vAlign w:val="center"/>
          </w:tcPr>
          <w:p w14:paraId="3FB32B61" w14:textId="56298951"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Lee hahyun" w:date="2019-03-15T11:00:00Z"/>
                <w:rFonts w:ascii="Arial" w:eastAsia="맑은 고딕" w:hAnsi="Arial" w:cs="Arial"/>
                <w:color w:val="000000"/>
                <w:sz w:val="20"/>
                <w:lang w:eastAsia="ko-KR"/>
              </w:rPr>
            </w:pPr>
            <w:ins w:id="45" w:author="Lee hahyun" w:date="2019-03-15T11:01:00Z">
              <w:r>
                <w:rPr>
                  <w:rFonts w:ascii="Arial" w:eastAsia="맑은 고딕" w:hAnsi="Arial" w:cs="Arial"/>
                  <w:color w:val="000000"/>
                  <w:sz w:val="18"/>
                  <w:szCs w:val="18"/>
                </w:rPr>
                <w:t>0.11%</w:t>
              </w:r>
            </w:ins>
          </w:p>
        </w:tc>
        <w:tc>
          <w:tcPr>
            <w:tcW w:w="1761" w:type="dxa"/>
            <w:tcBorders>
              <w:top w:val="nil"/>
              <w:left w:val="nil"/>
              <w:bottom w:val="nil"/>
              <w:right w:val="single" w:sz="4" w:space="0" w:color="auto"/>
            </w:tcBorders>
            <w:shd w:val="clear" w:color="auto" w:fill="auto"/>
            <w:noWrap/>
            <w:vAlign w:val="center"/>
          </w:tcPr>
          <w:p w14:paraId="5793F184" w14:textId="305DBDAB"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Lee hahyun" w:date="2019-03-15T11:00:00Z"/>
                <w:rFonts w:ascii="Arial" w:eastAsia="맑은 고딕" w:hAnsi="Arial" w:cs="Arial"/>
                <w:color w:val="000000"/>
                <w:sz w:val="20"/>
                <w:lang w:eastAsia="ko-KR"/>
              </w:rPr>
            </w:pPr>
            <w:ins w:id="47" w:author="Lee hahyun" w:date="2019-03-15T11:01:00Z">
              <w:r>
                <w:rPr>
                  <w:rFonts w:ascii="Arial" w:eastAsia="맑은 고딕" w:hAnsi="Arial" w:cs="Arial"/>
                  <w:color w:val="000000"/>
                  <w:sz w:val="18"/>
                  <w:szCs w:val="18"/>
                </w:rPr>
                <w:t>0.22%</w:t>
              </w:r>
            </w:ins>
          </w:p>
        </w:tc>
        <w:tc>
          <w:tcPr>
            <w:tcW w:w="1160" w:type="dxa"/>
            <w:tcBorders>
              <w:top w:val="nil"/>
              <w:left w:val="nil"/>
              <w:bottom w:val="nil"/>
              <w:right w:val="nil"/>
            </w:tcBorders>
            <w:shd w:val="clear" w:color="auto" w:fill="auto"/>
            <w:noWrap/>
            <w:vAlign w:val="center"/>
          </w:tcPr>
          <w:p w14:paraId="61A54784" w14:textId="5FA004E6"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Lee hahyun" w:date="2019-03-15T11:00:00Z"/>
                <w:rFonts w:ascii="Arial" w:eastAsia="맑은 고딕" w:hAnsi="Arial" w:cs="Arial"/>
                <w:color w:val="000000"/>
                <w:sz w:val="20"/>
                <w:lang w:eastAsia="ko-KR"/>
              </w:rPr>
            </w:pPr>
            <w:ins w:id="49" w:author="Lee hahyun" w:date="2019-03-15T11:01:00Z">
              <w:r>
                <w:rPr>
                  <w:rFonts w:ascii="Arial" w:eastAsia="맑은 고딕" w:hAnsi="Arial" w:cs="Arial"/>
                  <w:color w:val="000000"/>
                  <w:sz w:val="18"/>
                  <w:szCs w:val="18"/>
                </w:rPr>
                <w:t>99%</w:t>
              </w:r>
            </w:ins>
          </w:p>
        </w:tc>
        <w:tc>
          <w:tcPr>
            <w:tcW w:w="1160" w:type="dxa"/>
            <w:tcBorders>
              <w:top w:val="nil"/>
              <w:left w:val="nil"/>
              <w:bottom w:val="nil"/>
              <w:right w:val="single" w:sz="8" w:space="0" w:color="auto"/>
            </w:tcBorders>
            <w:shd w:val="clear" w:color="auto" w:fill="auto"/>
            <w:noWrap/>
            <w:vAlign w:val="center"/>
          </w:tcPr>
          <w:p w14:paraId="1CB588BE" w14:textId="381420E5"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Lee hahyun" w:date="2019-03-15T11:00:00Z"/>
                <w:rFonts w:ascii="Arial" w:eastAsia="맑은 고딕" w:hAnsi="Arial" w:cs="Arial"/>
                <w:color w:val="000000"/>
                <w:sz w:val="20"/>
                <w:lang w:eastAsia="ko-KR"/>
              </w:rPr>
            </w:pPr>
            <w:ins w:id="51" w:author="Lee hahyun" w:date="2019-03-15T11:01:00Z">
              <w:r>
                <w:rPr>
                  <w:rFonts w:ascii="Arial" w:eastAsia="맑은 고딕" w:hAnsi="Arial" w:cs="Arial"/>
                  <w:color w:val="000000"/>
                  <w:sz w:val="18"/>
                  <w:szCs w:val="18"/>
                </w:rPr>
                <w:t>99%</w:t>
              </w:r>
            </w:ins>
          </w:p>
        </w:tc>
      </w:tr>
      <w:tr w:rsidR="000A14CE" w:rsidRPr="00412081" w14:paraId="07A9D080" w14:textId="77777777" w:rsidTr="00EB3E70">
        <w:trPr>
          <w:trHeight w:val="255"/>
          <w:jc w:val="center"/>
          <w:ins w:id="52" w:author="Lee hahyun" w:date="2019-03-15T11:00:00Z"/>
        </w:trPr>
        <w:tc>
          <w:tcPr>
            <w:tcW w:w="1780" w:type="dxa"/>
            <w:tcBorders>
              <w:top w:val="nil"/>
              <w:left w:val="single" w:sz="8" w:space="0" w:color="auto"/>
              <w:bottom w:val="nil"/>
              <w:right w:val="single" w:sz="8" w:space="0" w:color="auto"/>
            </w:tcBorders>
            <w:shd w:val="clear" w:color="auto" w:fill="auto"/>
            <w:noWrap/>
            <w:vAlign w:val="center"/>
            <w:hideMark/>
          </w:tcPr>
          <w:p w14:paraId="20A6207B" w14:textId="77777777" w:rsidR="000A14CE" w:rsidRPr="007D2D1C"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Lee hahyun" w:date="2019-03-15T11:00:00Z"/>
                <w:rFonts w:ascii="Arial" w:eastAsia="맑은 고딕" w:hAnsi="Arial" w:cs="Arial"/>
                <w:color w:val="000000"/>
                <w:sz w:val="20"/>
                <w:lang w:eastAsia="ko-KR"/>
              </w:rPr>
            </w:pPr>
            <w:ins w:id="54" w:author="Lee hahyun" w:date="2019-03-15T11:00:00Z">
              <w:r w:rsidRPr="007D2D1C">
                <w:rPr>
                  <w:rFonts w:ascii="Arial" w:eastAsia="맑은 고딕" w:hAnsi="Arial" w:cs="Arial"/>
                  <w:color w:val="000000"/>
                  <w:sz w:val="20"/>
                  <w:lang w:eastAsia="ko-KR"/>
                </w:rPr>
                <w:t>Class A2</w:t>
              </w:r>
            </w:ins>
          </w:p>
        </w:tc>
        <w:tc>
          <w:tcPr>
            <w:tcW w:w="1160" w:type="dxa"/>
            <w:tcBorders>
              <w:top w:val="nil"/>
              <w:left w:val="nil"/>
              <w:bottom w:val="nil"/>
              <w:right w:val="nil"/>
            </w:tcBorders>
            <w:shd w:val="clear" w:color="auto" w:fill="auto"/>
            <w:noWrap/>
            <w:vAlign w:val="center"/>
          </w:tcPr>
          <w:p w14:paraId="2038CF59" w14:textId="3D3F57C1"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Lee hahyun" w:date="2019-03-15T11:00:00Z"/>
                <w:rFonts w:ascii="Arial" w:eastAsia="맑은 고딕" w:hAnsi="Arial" w:cs="Arial"/>
                <w:color w:val="000000"/>
                <w:sz w:val="20"/>
                <w:lang w:eastAsia="ko-KR"/>
              </w:rPr>
            </w:pPr>
            <w:ins w:id="56" w:author="Lee hahyun" w:date="2019-03-15T11:01:00Z">
              <w:r>
                <w:rPr>
                  <w:rFonts w:ascii="Arial" w:eastAsia="맑은 고딕" w:hAnsi="Arial" w:cs="Arial"/>
                  <w:color w:val="000000"/>
                  <w:sz w:val="18"/>
                  <w:szCs w:val="18"/>
                </w:rPr>
                <w:t>0.19%</w:t>
              </w:r>
            </w:ins>
          </w:p>
        </w:tc>
        <w:tc>
          <w:tcPr>
            <w:tcW w:w="1160" w:type="dxa"/>
            <w:tcBorders>
              <w:top w:val="nil"/>
              <w:left w:val="nil"/>
              <w:bottom w:val="nil"/>
              <w:right w:val="nil"/>
            </w:tcBorders>
            <w:shd w:val="clear" w:color="auto" w:fill="auto"/>
            <w:noWrap/>
            <w:vAlign w:val="center"/>
          </w:tcPr>
          <w:p w14:paraId="3E7759CE" w14:textId="6E2252DD"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Lee hahyun" w:date="2019-03-15T11:00:00Z"/>
                <w:rFonts w:ascii="Arial" w:eastAsia="맑은 고딕" w:hAnsi="Arial" w:cs="Arial"/>
                <w:color w:val="000000"/>
                <w:sz w:val="20"/>
                <w:lang w:eastAsia="ko-KR"/>
              </w:rPr>
            </w:pPr>
            <w:ins w:id="58" w:author="Lee hahyun" w:date="2019-03-15T11:01:00Z">
              <w:r>
                <w:rPr>
                  <w:rFonts w:ascii="Arial" w:eastAsia="맑은 고딕" w:hAnsi="Arial" w:cs="Arial"/>
                  <w:color w:val="000000"/>
                  <w:sz w:val="18"/>
                  <w:szCs w:val="18"/>
                </w:rPr>
                <w:t>0.18%</w:t>
              </w:r>
            </w:ins>
          </w:p>
        </w:tc>
        <w:tc>
          <w:tcPr>
            <w:tcW w:w="1761" w:type="dxa"/>
            <w:tcBorders>
              <w:top w:val="nil"/>
              <w:left w:val="nil"/>
              <w:bottom w:val="nil"/>
              <w:right w:val="single" w:sz="4" w:space="0" w:color="auto"/>
            </w:tcBorders>
            <w:shd w:val="clear" w:color="auto" w:fill="auto"/>
            <w:noWrap/>
            <w:vAlign w:val="center"/>
          </w:tcPr>
          <w:p w14:paraId="03BD10D3" w14:textId="4F4FA67C"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Lee hahyun" w:date="2019-03-15T11:00:00Z"/>
                <w:rFonts w:ascii="Arial" w:eastAsia="맑은 고딕" w:hAnsi="Arial" w:cs="Arial"/>
                <w:color w:val="000000"/>
                <w:sz w:val="20"/>
                <w:lang w:eastAsia="ko-KR"/>
              </w:rPr>
            </w:pPr>
            <w:ins w:id="60" w:author="Lee hahyun" w:date="2019-03-15T11:01:00Z">
              <w:r>
                <w:rPr>
                  <w:rFonts w:ascii="Arial" w:eastAsia="맑은 고딕" w:hAnsi="Arial" w:cs="Arial"/>
                  <w:color w:val="000000"/>
                  <w:sz w:val="18"/>
                  <w:szCs w:val="18"/>
                </w:rPr>
                <w:t>0.26%</w:t>
              </w:r>
            </w:ins>
          </w:p>
        </w:tc>
        <w:tc>
          <w:tcPr>
            <w:tcW w:w="1160" w:type="dxa"/>
            <w:tcBorders>
              <w:top w:val="nil"/>
              <w:left w:val="nil"/>
              <w:bottom w:val="nil"/>
              <w:right w:val="nil"/>
            </w:tcBorders>
            <w:shd w:val="clear" w:color="auto" w:fill="auto"/>
            <w:noWrap/>
            <w:vAlign w:val="center"/>
          </w:tcPr>
          <w:p w14:paraId="073B3217" w14:textId="1043DCC4"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Lee hahyun" w:date="2019-03-15T11:00:00Z"/>
                <w:rFonts w:ascii="Arial" w:eastAsia="맑은 고딕" w:hAnsi="Arial" w:cs="Arial"/>
                <w:color w:val="000000"/>
                <w:sz w:val="20"/>
                <w:lang w:eastAsia="ko-KR"/>
              </w:rPr>
            </w:pPr>
            <w:ins w:id="62" w:author="Lee hahyun" w:date="2019-03-15T11:01:00Z">
              <w:r>
                <w:rPr>
                  <w:rFonts w:ascii="Arial" w:eastAsia="맑은 고딕" w:hAnsi="Arial" w:cs="Arial"/>
                  <w:color w:val="000000"/>
                  <w:sz w:val="18"/>
                  <w:szCs w:val="18"/>
                </w:rPr>
                <w:t>100%</w:t>
              </w:r>
            </w:ins>
          </w:p>
        </w:tc>
        <w:tc>
          <w:tcPr>
            <w:tcW w:w="1160" w:type="dxa"/>
            <w:tcBorders>
              <w:top w:val="nil"/>
              <w:left w:val="nil"/>
              <w:bottom w:val="nil"/>
              <w:right w:val="single" w:sz="8" w:space="0" w:color="auto"/>
            </w:tcBorders>
            <w:shd w:val="clear" w:color="auto" w:fill="auto"/>
            <w:noWrap/>
            <w:vAlign w:val="center"/>
          </w:tcPr>
          <w:p w14:paraId="04FD621E" w14:textId="3A7BCEA2"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Lee hahyun" w:date="2019-03-15T11:00:00Z"/>
                <w:rFonts w:ascii="Arial" w:eastAsia="맑은 고딕" w:hAnsi="Arial" w:cs="Arial"/>
                <w:color w:val="000000"/>
                <w:sz w:val="20"/>
                <w:lang w:eastAsia="ko-KR"/>
              </w:rPr>
            </w:pPr>
            <w:ins w:id="64" w:author="Lee hahyun" w:date="2019-03-15T11:01:00Z">
              <w:r>
                <w:rPr>
                  <w:rFonts w:ascii="Arial" w:eastAsia="맑은 고딕" w:hAnsi="Arial" w:cs="Arial"/>
                  <w:color w:val="000000"/>
                  <w:sz w:val="18"/>
                  <w:szCs w:val="18"/>
                </w:rPr>
                <w:t>99%</w:t>
              </w:r>
            </w:ins>
          </w:p>
        </w:tc>
      </w:tr>
      <w:tr w:rsidR="000A14CE" w:rsidRPr="00412081" w14:paraId="114DB80E" w14:textId="77777777" w:rsidTr="00EB3E70">
        <w:trPr>
          <w:trHeight w:val="255"/>
          <w:jc w:val="center"/>
          <w:ins w:id="65" w:author="Lee hahyun" w:date="2019-03-15T11:00:00Z"/>
        </w:trPr>
        <w:tc>
          <w:tcPr>
            <w:tcW w:w="1780" w:type="dxa"/>
            <w:tcBorders>
              <w:top w:val="nil"/>
              <w:left w:val="single" w:sz="8" w:space="0" w:color="auto"/>
              <w:bottom w:val="nil"/>
              <w:right w:val="single" w:sz="8" w:space="0" w:color="auto"/>
            </w:tcBorders>
            <w:shd w:val="clear" w:color="auto" w:fill="auto"/>
            <w:noWrap/>
            <w:vAlign w:val="center"/>
            <w:hideMark/>
          </w:tcPr>
          <w:p w14:paraId="18B06970" w14:textId="77777777" w:rsidR="000A14CE" w:rsidRPr="007D2D1C"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Lee hahyun" w:date="2019-03-15T11:00:00Z"/>
                <w:rFonts w:ascii="Arial" w:eastAsia="맑은 고딕" w:hAnsi="Arial" w:cs="Arial"/>
                <w:color w:val="000000"/>
                <w:sz w:val="20"/>
                <w:lang w:eastAsia="ko-KR"/>
              </w:rPr>
            </w:pPr>
            <w:ins w:id="67" w:author="Lee hahyun" w:date="2019-03-15T11:00:00Z">
              <w:r w:rsidRPr="007D2D1C">
                <w:rPr>
                  <w:rFonts w:ascii="Arial" w:eastAsia="맑은 고딕" w:hAnsi="Arial" w:cs="Arial"/>
                  <w:color w:val="000000"/>
                  <w:sz w:val="20"/>
                  <w:lang w:eastAsia="ko-KR"/>
                </w:rPr>
                <w:t>Class B</w:t>
              </w:r>
            </w:ins>
          </w:p>
        </w:tc>
        <w:tc>
          <w:tcPr>
            <w:tcW w:w="1160" w:type="dxa"/>
            <w:tcBorders>
              <w:top w:val="nil"/>
              <w:left w:val="nil"/>
              <w:bottom w:val="nil"/>
              <w:right w:val="nil"/>
            </w:tcBorders>
            <w:shd w:val="clear" w:color="auto" w:fill="auto"/>
            <w:noWrap/>
            <w:vAlign w:val="center"/>
          </w:tcPr>
          <w:p w14:paraId="42C9A43C" w14:textId="7F470F1D"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Lee hahyun" w:date="2019-03-15T11:00:00Z"/>
                <w:rFonts w:ascii="Arial" w:eastAsia="맑은 고딕" w:hAnsi="Arial" w:cs="Arial"/>
                <w:color w:val="000000"/>
                <w:sz w:val="20"/>
                <w:lang w:eastAsia="ko-KR"/>
              </w:rPr>
            </w:pPr>
            <w:ins w:id="69" w:author="Lee hahyun" w:date="2019-03-15T11:01:00Z">
              <w:r>
                <w:rPr>
                  <w:rFonts w:ascii="Arial" w:eastAsia="맑은 고딕" w:hAnsi="Arial" w:cs="Arial"/>
                  <w:color w:val="000000"/>
                  <w:sz w:val="18"/>
                  <w:szCs w:val="18"/>
                </w:rPr>
                <w:t>0.20%</w:t>
              </w:r>
            </w:ins>
          </w:p>
        </w:tc>
        <w:tc>
          <w:tcPr>
            <w:tcW w:w="1160" w:type="dxa"/>
            <w:tcBorders>
              <w:top w:val="nil"/>
              <w:left w:val="nil"/>
              <w:bottom w:val="nil"/>
              <w:right w:val="nil"/>
            </w:tcBorders>
            <w:shd w:val="clear" w:color="auto" w:fill="auto"/>
            <w:noWrap/>
            <w:vAlign w:val="center"/>
          </w:tcPr>
          <w:p w14:paraId="4CAE74A0" w14:textId="1B15EFF5"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Lee hahyun" w:date="2019-03-15T11:00:00Z"/>
                <w:rFonts w:ascii="Arial" w:eastAsia="맑은 고딕" w:hAnsi="Arial" w:cs="Arial"/>
                <w:color w:val="000000"/>
                <w:sz w:val="20"/>
                <w:lang w:eastAsia="ko-KR"/>
              </w:rPr>
            </w:pPr>
            <w:ins w:id="71" w:author="Lee hahyun" w:date="2019-03-15T11:01:00Z">
              <w:r>
                <w:rPr>
                  <w:rFonts w:ascii="Arial" w:eastAsia="맑은 고딕" w:hAnsi="Arial" w:cs="Arial"/>
                  <w:color w:val="000000"/>
                  <w:sz w:val="18"/>
                  <w:szCs w:val="18"/>
                </w:rPr>
                <w:t>0.14%</w:t>
              </w:r>
            </w:ins>
          </w:p>
        </w:tc>
        <w:tc>
          <w:tcPr>
            <w:tcW w:w="1761" w:type="dxa"/>
            <w:tcBorders>
              <w:top w:val="nil"/>
              <w:left w:val="nil"/>
              <w:bottom w:val="nil"/>
              <w:right w:val="single" w:sz="4" w:space="0" w:color="auto"/>
            </w:tcBorders>
            <w:shd w:val="clear" w:color="auto" w:fill="auto"/>
            <w:noWrap/>
            <w:vAlign w:val="center"/>
          </w:tcPr>
          <w:p w14:paraId="5BBD0E5E" w14:textId="193B00B1"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Lee hahyun" w:date="2019-03-15T11:00:00Z"/>
                <w:rFonts w:ascii="Arial" w:eastAsia="맑은 고딕" w:hAnsi="Arial" w:cs="Arial"/>
                <w:color w:val="000000"/>
                <w:sz w:val="20"/>
                <w:lang w:eastAsia="ko-KR"/>
              </w:rPr>
            </w:pPr>
            <w:ins w:id="73" w:author="Lee hahyun" w:date="2019-03-15T11:01:00Z">
              <w:r>
                <w:rPr>
                  <w:rFonts w:ascii="Arial" w:eastAsia="맑은 고딕" w:hAnsi="Arial" w:cs="Arial"/>
                  <w:color w:val="000000"/>
                  <w:sz w:val="18"/>
                  <w:szCs w:val="18"/>
                </w:rPr>
                <w:t>0.16%</w:t>
              </w:r>
            </w:ins>
          </w:p>
        </w:tc>
        <w:tc>
          <w:tcPr>
            <w:tcW w:w="1160" w:type="dxa"/>
            <w:tcBorders>
              <w:top w:val="nil"/>
              <w:left w:val="nil"/>
              <w:bottom w:val="nil"/>
              <w:right w:val="nil"/>
            </w:tcBorders>
            <w:shd w:val="clear" w:color="auto" w:fill="auto"/>
            <w:noWrap/>
            <w:vAlign w:val="center"/>
          </w:tcPr>
          <w:p w14:paraId="7EDD09BB" w14:textId="2DBF8497"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Lee hahyun" w:date="2019-03-15T11:00:00Z"/>
                <w:rFonts w:ascii="Arial" w:eastAsia="맑은 고딕" w:hAnsi="Arial" w:cs="Arial"/>
                <w:color w:val="000000"/>
                <w:sz w:val="20"/>
                <w:lang w:eastAsia="ko-KR"/>
              </w:rPr>
            </w:pPr>
            <w:ins w:id="75" w:author="Lee hahyun" w:date="2019-03-15T11:01:00Z">
              <w:r>
                <w:rPr>
                  <w:rFonts w:ascii="Arial" w:eastAsia="맑은 고딕" w:hAnsi="Arial" w:cs="Arial"/>
                  <w:color w:val="000000"/>
                  <w:sz w:val="18"/>
                  <w:szCs w:val="18"/>
                </w:rPr>
                <w:t>100%</w:t>
              </w:r>
            </w:ins>
          </w:p>
        </w:tc>
        <w:tc>
          <w:tcPr>
            <w:tcW w:w="1160" w:type="dxa"/>
            <w:tcBorders>
              <w:top w:val="nil"/>
              <w:left w:val="nil"/>
              <w:bottom w:val="nil"/>
              <w:right w:val="single" w:sz="8" w:space="0" w:color="auto"/>
            </w:tcBorders>
            <w:shd w:val="clear" w:color="auto" w:fill="auto"/>
            <w:noWrap/>
            <w:vAlign w:val="center"/>
          </w:tcPr>
          <w:p w14:paraId="00CB461F" w14:textId="03FFB69C"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Lee hahyun" w:date="2019-03-15T11:00:00Z"/>
                <w:rFonts w:ascii="Arial" w:eastAsia="맑은 고딕" w:hAnsi="Arial" w:cs="Arial"/>
                <w:color w:val="000000"/>
                <w:sz w:val="20"/>
                <w:lang w:eastAsia="ko-KR"/>
              </w:rPr>
            </w:pPr>
            <w:ins w:id="77" w:author="Lee hahyun" w:date="2019-03-15T11:01:00Z">
              <w:r>
                <w:rPr>
                  <w:rFonts w:ascii="Arial" w:eastAsia="맑은 고딕" w:hAnsi="Arial" w:cs="Arial"/>
                  <w:color w:val="000000"/>
                  <w:sz w:val="18"/>
                  <w:szCs w:val="18"/>
                </w:rPr>
                <w:t>99%</w:t>
              </w:r>
            </w:ins>
          </w:p>
        </w:tc>
      </w:tr>
      <w:tr w:rsidR="000A14CE" w:rsidRPr="00412081" w14:paraId="6467CA2D" w14:textId="77777777" w:rsidTr="00EB3E70">
        <w:trPr>
          <w:trHeight w:val="255"/>
          <w:jc w:val="center"/>
          <w:ins w:id="78" w:author="Lee hahyun" w:date="2019-03-15T11:00:00Z"/>
        </w:trPr>
        <w:tc>
          <w:tcPr>
            <w:tcW w:w="1780" w:type="dxa"/>
            <w:tcBorders>
              <w:top w:val="nil"/>
              <w:left w:val="single" w:sz="8" w:space="0" w:color="auto"/>
              <w:bottom w:val="nil"/>
              <w:right w:val="single" w:sz="8" w:space="0" w:color="auto"/>
            </w:tcBorders>
            <w:shd w:val="clear" w:color="auto" w:fill="auto"/>
            <w:noWrap/>
            <w:vAlign w:val="center"/>
            <w:hideMark/>
          </w:tcPr>
          <w:p w14:paraId="6D9AABAE" w14:textId="77777777" w:rsidR="000A14CE" w:rsidRPr="007D2D1C"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Lee hahyun" w:date="2019-03-15T11:00:00Z"/>
                <w:rFonts w:ascii="Arial" w:eastAsia="맑은 고딕" w:hAnsi="Arial" w:cs="Arial"/>
                <w:color w:val="000000"/>
                <w:sz w:val="20"/>
                <w:lang w:eastAsia="ko-KR"/>
              </w:rPr>
            </w:pPr>
            <w:ins w:id="80" w:author="Lee hahyun" w:date="2019-03-15T11:00:00Z">
              <w:r w:rsidRPr="007D2D1C">
                <w:rPr>
                  <w:rFonts w:ascii="Arial" w:eastAsia="맑은 고딕" w:hAnsi="Arial" w:cs="Arial"/>
                  <w:color w:val="000000"/>
                  <w:sz w:val="20"/>
                  <w:lang w:eastAsia="ko-KR"/>
                </w:rPr>
                <w:t>Class C</w:t>
              </w:r>
            </w:ins>
          </w:p>
        </w:tc>
        <w:tc>
          <w:tcPr>
            <w:tcW w:w="1160" w:type="dxa"/>
            <w:tcBorders>
              <w:top w:val="nil"/>
              <w:left w:val="nil"/>
              <w:bottom w:val="nil"/>
              <w:right w:val="nil"/>
            </w:tcBorders>
            <w:shd w:val="clear" w:color="auto" w:fill="auto"/>
            <w:noWrap/>
            <w:vAlign w:val="center"/>
          </w:tcPr>
          <w:p w14:paraId="61B91933" w14:textId="0BE76F59"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Lee hahyun" w:date="2019-03-15T11:00:00Z"/>
                <w:rFonts w:ascii="Arial" w:eastAsia="맑은 고딕" w:hAnsi="Arial" w:cs="Arial"/>
                <w:color w:val="000000"/>
                <w:sz w:val="20"/>
                <w:lang w:eastAsia="ko-KR"/>
              </w:rPr>
            </w:pPr>
            <w:ins w:id="82" w:author="Lee hahyun" w:date="2019-03-15T11:01:00Z">
              <w:r>
                <w:rPr>
                  <w:rFonts w:ascii="Arial" w:eastAsia="맑은 고딕" w:hAnsi="Arial" w:cs="Arial"/>
                  <w:color w:val="000000"/>
                  <w:sz w:val="18"/>
                  <w:szCs w:val="18"/>
                </w:rPr>
                <w:t>0.16%</w:t>
              </w:r>
            </w:ins>
          </w:p>
        </w:tc>
        <w:tc>
          <w:tcPr>
            <w:tcW w:w="1160" w:type="dxa"/>
            <w:tcBorders>
              <w:top w:val="nil"/>
              <w:left w:val="nil"/>
              <w:bottom w:val="nil"/>
              <w:right w:val="nil"/>
            </w:tcBorders>
            <w:shd w:val="clear" w:color="auto" w:fill="auto"/>
            <w:noWrap/>
            <w:vAlign w:val="center"/>
          </w:tcPr>
          <w:p w14:paraId="150899D0" w14:textId="5763E596"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Lee hahyun" w:date="2019-03-15T11:00:00Z"/>
                <w:rFonts w:ascii="Arial" w:eastAsia="맑은 고딕" w:hAnsi="Arial" w:cs="Arial"/>
                <w:color w:val="000000"/>
                <w:sz w:val="20"/>
                <w:lang w:eastAsia="ko-KR"/>
              </w:rPr>
            </w:pPr>
            <w:ins w:id="84" w:author="Lee hahyun" w:date="2019-03-15T11:01:00Z">
              <w:r>
                <w:rPr>
                  <w:rFonts w:ascii="Arial" w:eastAsia="맑은 고딕" w:hAnsi="Arial" w:cs="Arial"/>
                  <w:color w:val="000000"/>
                  <w:sz w:val="18"/>
                  <w:szCs w:val="18"/>
                </w:rPr>
                <w:t>0.14%</w:t>
              </w:r>
            </w:ins>
          </w:p>
        </w:tc>
        <w:tc>
          <w:tcPr>
            <w:tcW w:w="1761" w:type="dxa"/>
            <w:tcBorders>
              <w:top w:val="nil"/>
              <w:left w:val="nil"/>
              <w:bottom w:val="nil"/>
              <w:right w:val="single" w:sz="4" w:space="0" w:color="auto"/>
            </w:tcBorders>
            <w:shd w:val="clear" w:color="auto" w:fill="auto"/>
            <w:noWrap/>
            <w:vAlign w:val="center"/>
          </w:tcPr>
          <w:p w14:paraId="060183B4" w14:textId="6F4E2F62"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Lee hahyun" w:date="2019-03-15T11:00:00Z"/>
                <w:rFonts w:ascii="Arial" w:eastAsia="맑은 고딕" w:hAnsi="Arial" w:cs="Arial"/>
                <w:color w:val="000000"/>
                <w:sz w:val="20"/>
                <w:lang w:eastAsia="ko-KR"/>
              </w:rPr>
            </w:pPr>
            <w:ins w:id="86" w:author="Lee hahyun" w:date="2019-03-15T11:01:00Z">
              <w:r>
                <w:rPr>
                  <w:rFonts w:ascii="Arial" w:eastAsia="맑은 고딕" w:hAnsi="Arial" w:cs="Arial"/>
                  <w:color w:val="000000"/>
                  <w:sz w:val="18"/>
                  <w:szCs w:val="18"/>
                </w:rPr>
                <w:t>0.03%</w:t>
              </w:r>
            </w:ins>
          </w:p>
        </w:tc>
        <w:tc>
          <w:tcPr>
            <w:tcW w:w="1160" w:type="dxa"/>
            <w:tcBorders>
              <w:top w:val="nil"/>
              <w:left w:val="nil"/>
              <w:bottom w:val="nil"/>
              <w:right w:val="nil"/>
            </w:tcBorders>
            <w:shd w:val="clear" w:color="auto" w:fill="auto"/>
            <w:noWrap/>
            <w:vAlign w:val="center"/>
          </w:tcPr>
          <w:p w14:paraId="03263A48" w14:textId="3BC367C2"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Lee hahyun" w:date="2019-03-15T11:00:00Z"/>
                <w:rFonts w:ascii="Arial" w:eastAsia="맑은 고딕" w:hAnsi="Arial" w:cs="Arial"/>
                <w:color w:val="000000"/>
                <w:sz w:val="20"/>
                <w:lang w:eastAsia="ko-KR"/>
              </w:rPr>
            </w:pPr>
            <w:ins w:id="88" w:author="Lee hahyun" w:date="2019-03-15T11:01:00Z">
              <w:r>
                <w:rPr>
                  <w:rFonts w:ascii="Arial" w:eastAsia="맑은 고딕" w:hAnsi="Arial" w:cs="Arial"/>
                  <w:color w:val="000000"/>
                  <w:sz w:val="18"/>
                  <w:szCs w:val="18"/>
                </w:rPr>
                <w:t>100%</w:t>
              </w:r>
            </w:ins>
          </w:p>
        </w:tc>
        <w:tc>
          <w:tcPr>
            <w:tcW w:w="1160" w:type="dxa"/>
            <w:tcBorders>
              <w:top w:val="nil"/>
              <w:left w:val="nil"/>
              <w:bottom w:val="nil"/>
              <w:right w:val="single" w:sz="8" w:space="0" w:color="auto"/>
            </w:tcBorders>
            <w:shd w:val="clear" w:color="auto" w:fill="auto"/>
            <w:noWrap/>
            <w:vAlign w:val="center"/>
          </w:tcPr>
          <w:p w14:paraId="6C967DDF" w14:textId="38124FC9"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Lee hahyun" w:date="2019-03-15T11:00:00Z"/>
                <w:rFonts w:ascii="Arial" w:eastAsia="맑은 고딕" w:hAnsi="Arial" w:cs="Arial"/>
                <w:color w:val="000000"/>
                <w:sz w:val="20"/>
                <w:lang w:eastAsia="ko-KR"/>
              </w:rPr>
            </w:pPr>
            <w:ins w:id="90" w:author="Lee hahyun" w:date="2019-03-15T11:01:00Z">
              <w:r>
                <w:rPr>
                  <w:rFonts w:ascii="Arial" w:eastAsia="맑은 고딕" w:hAnsi="Arial" w:cs="Arial"/>
                  <w:color w:val="000000"/>
                  <w:sz w:val="18"/>
                  <w:szCs w:val="18"/>
                </w:rPr>
                <w:t>100%</w:t>
              </w:r>
            </w:ins>
          </w:p>
        </w:tc>
      </w:tr>
      <w:tr w:rsidR="000A14CE" w:rsidRPr="00412081" w14:paraId="44EDFD29" w14:textId="77777777" w:rsidTr="00EB3E70">
        <w:trPr>
          <w:trHeight w:val="255"/>
          <w:jc w:val="center"/>
          <w:ins w:id="91" w:author="Lee hahyun" w:date="2019-03-15T11:00:00Z"/>
        </w:trPr>
        <w:tc>
          <w:tcPr>
            <w:tcW w:w="1780" w:type="dxa"/>
            <w:tcBorders>
              <w:top w:val="nil"/>
              <w:left w:val="single" w:sz="8" w:space="0" w:color="auto"/>
              <w:bottom w:val="nil"/>
              <w:right w:val="single" w:sz="8" w:space="0" w:color="auto"/>
            </w:tcBorders>
            <w:shd w:val="clear" w:color="auto" w:fill="auto"/>
            <w:noWrap/>
            <w:vAlign w:val="center"/>
            <w:hideMark/>
          </w:tcPr>
          <w:p w14:paraId="7CC3FBFB" w14:textId="77777777" w:rsidR="000A14CE" w:rsidRPr="007D2D1C"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Lee hahyun" w:date="2019-03-15T11:00:00Z"/>
                <w:rFonts w:ascii="Arial" w:eastAsia="맑은 고딕" w:hAnsi="Arial" w:cs="Arial"/>
                <w:color w:val="000000"/>
                <w:sz w:val="20"/>
                <w:lang w:eastAsia="ko-KR"/>
              </w:rPr>
            </w:pPr>
            <w:ins w:id="93" w:author="Lee hahyun" w:date="2019-03-15T11:00:00Z">
              <w:r w:rsidRPr="007D2D1C">
                <w:rPr>
                  <w:rFonts w:ascii="Arial" w:eastAsia="맑은 고딕" w:hAnsi="Arial" w:cs="Arial"/>
                  <w:color w:val="000000"/>
                  <w:sz w:val="20"/>
                  <w:lang w:eastAsia="ko-KR"/>
                </w:rPr>
                <w:t>Class E</w:t>
              </w:r>
            </w:ins>
          </w:p>
        </w:tc>
        <w:tc>
          <w:tcPr>
            <w:tcW w:w="1160" w:type="dxa"/>
            <w:tcBorders>
              <w:top w:val="nil"/>
              <w:left w:val="nil"/>
              <w:bottom w:val="nil"/>
              <w:right w:val="nil"/>
            </w:tcBorders>
            <w:shd w:val="clear" w:color="auto" w:fill="auto"/>
            <w:noWrap/>
            <w:vAlign w:val="center"/>
          </w:tcPr>
          <w:p w14:paraId="05A6D202" w14:textId="52507681"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Lee hahyun" w:date="2019-03-15T11:00:00Z"/>
                <w:rFonts w:ascii="Arial" w:eastAsia="맑은 고딕" w:hAnsi="Arial" w:cs="Arial"/>
                <w:color w:val="000000"/>
                <w:sz w:val="20"/>
                <w:lang w:eastAsia="ko-KR"/>
              </w:rPr>
            </w:pPr>
            <w:ins w:id="95" w:author="Lee hahyun" w:date="2019-03-15T11:01:00Z">
              <w:r>
                <w:rPr>
                  <w:rFonts w:ascii="Arial" w:eastAsia="맑은 고딕" w:hAnsi="Arial" w:cs="Arial"/>
                  <w:color w:val="000000"/>
                  <w:sz w:val="18"/>
                  <w:szCs w:val="18"/>
                </w:rPr>
                <w:t xml:space="preserve">　</w:t>
              </w:r>
            </w:ins>
          </w:p>
        </w:tc>
        <w:tc>
          <w:tcPr>
            <w:tcW w:w="1160" w:type="dxa"/>
            <w:tcBorders>
              <w:top w:val="nil"/>
              <w:left w:val="nil"/>
              <w:bottom w:val="nil"/>
              <w:right w:val="nil"/>
            </w:tcBorders>
            <w:shd w:val="clear" w:color="auto" w:fill="auto"/>
            <w:noWrap/>
            <w:vAlign w:val="center"/>
          </w:tcPr>
          <w:p w14:paraId="6BD35A16" w14:textId="77777777"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Lee hahyun" w:date="2019-03-15T11:00:00Z"/>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tcPr>
          <w:p w14:paraId="2633E326" w14:textId="4FAC3EEA"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Lee hahyun" w:date="2019-03-15T11:00:00Z"/>
                <w:rFonts w:ascii="Arial" w:eastAsia="맑은 고딕" w:hAnsi="Arial" w:cs="Arial"/>
                <w:color w:val="000000"/>
                <w:sz w:val="20"/>
                <w:lang w:eastAsia="ko-KR"/>
              </w:rPr>
            </w:pPr>
            <w:ins w:id="98" w:author="Lee hahyun" w:date="2019-03-15T11:01:00Z">
              <w:r>
                <w:rPr>
                  <w:rFonts w:ascii="Arial" w:eastAsia="맑은 고딕" w:hAnsi="Arial" w:cs="Arial"/>
                  <w:color w:val="000000"/>
                  <w:sz w:val="18"/>
                  <w:szCs w:val="18"/>
                </w:rPr>
                <w:t xml:space="preserve">　</w:t>
              </w:r>
            </w:ins>
          </w:p>
        </w:tc>
        <w:tc>
          <w:tcPr>
            <w:tcW w:w="1160" w:type="dxa"/>
            <w:tcBorders>
              <w:top w:val="nil"/>
              <w:left w:val="nil"/>
              <w:bottom w:val="nil"/>
              <w:right w:val="nil"/>
            </w:tcBorders>
            <w:shd w:val="clear" w:color="auto" w:fill="auto"/>
            <w:noWrap/>
            <w:vAlign w:val="center"/>
          </w:tcPr>
          <w:p w14:paraId="2F9DE4AC" w14:textId="139BB7C4"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Lee hahyun" w:date="2019-03-15T11:00:00Z"/>
                <w:rFonts w:ascii="Arial" w:eastAsia="맑은 고딕" w:hAnsi="Arial" w:cs="Arial"/>
                <w:color w:val="000000"/>
                <w:sz w:val="20"/>
                <w:lang w:eastAsia="ko-KR"/>
              </w:rPr>
            </w:pPr>
            <w:ins w:id="100" w:author="Lee hahyun" w:date="2019-03-15T11:01:00Z">
              <w:r>
                <w:rPr>
                  <w:rFonts w:ascii="Arial" w:eastAsia="맑은 고딕" w:hAnsi="Arial" w:cs="Arial"/>
                  <w:color w:val="000000"/>
                  <w:sz w:val="18"/>
                  <w:szCs w:val="18"/>
                </w:rPr>
                <w:t xml:space="preserve">　</w:t>
              </w:r>
            </w:ins>
          </w:p>
        </w:tc>
        <w:tc>
          <w:tcPr>
            <w:tcW w:w="1160" w:type="dxa"/>
            <w:tcBorders>
              <w:top w:val="nil"/>
              <w:left w:val="nil"/>
              <w:bottom w:val="nil"/>
              <w:right w:val="single" w:sz="8" w:space="0" w:color="auto"/>
            </w:tcBorders>
            <w:shd w:val="clear" w:color="auto" w:fill="auto"/>
            <w:noWrap/>
            <w:vAlign w:val="center"/>
          </w:tcPr>
          <w:p w14:paraId="575A7958" w14:textId="1AFDAEF5"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Lee hahyun" w:date="2019-03-15T11:00:00Z"/>
                <w:rFonts w:ascii="Arial" w:eastAsia="맑은 고딕" w:hAnsi="Arial" w:cs="Arial"/>
                <w:color w:val="000000"/>
                <w:sz w:val="20"/>
                <w:lang w:eastAsia="ko-KR"/>
              </w:rPr>
            </w:pPr>
            <w:ins w:id="102" w:author="Lee hahyun" w:date="2019-03-15T11:01:00Z">
              <w:r>
                <w:rPr>
                  <w:rFonts w:ascii="Arial" w:eastAsia="맑은 고딕" w:hAnsi="Arial" w:cs="Arial"/>
                  <w:color w:val="000000"/>
                  <w:sz w:val="18"/>
                  <w:szCs w:val="18"/>
                </w:rPr>
                <w:t xml:space="preserve">　</w:t>
              </w:r>
            </w:ins>
          </w:p>
        </w:tc>
      </w:tr>
      <w:tr w:rsidR="000A14CE" w:rsidRPr="00412081" w14:paraId="14DFF073" w14:textId="77777777" w:rsidTr="00EB3E70">
        <w:trPr>
          <w:trHeight w:val="255"/>
          <w:jc w:val="center"/>
          <w:ins w:id="103" w:author="Lee hahyun" w:date="2019-03-15T11:00: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915DFB7" w14:textId="77777777" w:rsidR="000A14CE" w:rsidRPr="007D2D1C"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Lee hahyun" w:date="2019-03-15T11:00:00Z"/>
                <w:rFonts w:ascii="Arial" w:eastAsia="맑은 고딕" w:hAnsi="Arial" w:cs="Arial"/>
                <w:b/>
                <w:bCs/>
                <w:color w:val="000000"/>
                <w:sz w:val="20"/>
                <w:lang w:eastAsia="ko-KR"/>
              </w:rPr>
            </w:pPr>
            <w:ins w:id="105" w:author="Lee hahyun" w:date="2019-03-15T11:00:00Z">
              <w:r w:rsidRPr="007D2D1C">
                <w:rPr>
                  <w:rFonts w:ascii="Arial" w:eastAsia="맑은 고딕" w:hAnsi="Arial" w:cs="Arial"/>
                  <w:b/>
                  <w:bCs/>
                  <w:color w:val="000000"/>
                  <w:sz w:val="20"/>
                  <w:lang w:eastAsia="ko-KR"/>
                </w:rPr>
                <w:t>Overall</w:t>
              </w:r>
            </w:ins>
          </w:p>
        </w:tc>
        <w:tc>
          <w:tcPr>
            <w:tcW w:w="1160" w:type="dxa"/>
            <w:tcBorders>
              <w:top w:val="single" w:sz="8" w:space="0" w:color="auto"/>
              <w:left w:val="nil"/>
              <w:bottom w:val="nil"/>
              <w:right w:val="nil"/>
            </w:tcBorders>
            <w:shd w:val="clear" w:color="auto" w:fill="auto"/>
            <w:noWrap/>
            <w:vAlign w:val="center"/>
          </w:tcPr>
          <w:p w14:paraId="573456CE" w14:textId="1F69953C"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Lee hahyun" w:date="2019-03-15T11:00:00Z"/>
                <w:rFonts w:ascii="Arial" w:eastAsia="맑은 고딕" w:hAnsi="Arial" w:cs="Arial"/>
                <w:color w:val="000000"/>
                <w:sz w:val="20"/>
                <w:lang w:eastAsia="ko-KR"/>
              </w:rPr>
            </w:pPr>
            <w:ins w:id="107" w:author="Lee hahyun" w:date="2019-03-15T11:01:00Z">
              <w:r>
                <w:rPr>
                  <w:rFonts w:ascii="Arial" w:eastAsia="맑은 고딕" w:hAnsi="Arial" w:cs="Arial"/>
                  <w:color w:val="000000"/>
                  <w:sz w:val="18"/>
                  <w:szCs w:val="18"/>
                </w:rPr>
                <w:t>0.17%</w:t>
              </w:r>
            </w:ins>
          </w:p>
        </w:tc>
        <w:tc>
          <w:tcPr>
            <w:tcW w:w="1160" w:type="dxa"/>
            <w:tcBorders>
              <w:top w:val="single" w:sz="8" w:space="0" w:color="auto"/>
              <w:left w:val="nil"/>
              <w:bottom w:val="nil"/>
              <w:right w:val="nil"/>
            </w:tcBorders>
            <w:shd w:val="clear" w:color="auto" w:fill="auto"/>
            <w:noWrap/>
            <w:vAlign w:val="center"/>
          </w:tcPr>
          <w:p w14:paraId="0DF30943" w14:textId="76756770"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Lee hahyun" w:date="2019-03-15T11:00:00Z"/>
                <w:rFonts w:ascii="Arial" w:eastAsia="맑은 고딕" w:hAnsi="Arial" w:cs="Arial"/>
                <w:color w:val="000000"/>
                <w:sz w:val="20"/>
                <w:lang w:eastAsia="ko-KR"/>
              </w:rPr>
            </w:pPr>
            <w:ins w:id="109" w:author="Lee hahyun" w:date="2019-03-15T11:01:00Z">
              <w:r>
                <w:rPr>
                  <w:rFonts w:ascii="Arial" w:eastAsia="맑은 고딕" w:hAnsi="Arial" w:cs="Arial"/>
                  <w:color w:val="000000"/>
                  <w:sz w:val="18"/>
                  <w:szCs w:val="18"/>
                </w:rPr>
                <w:t>0.14%</w:t>
              </w:r>
            </w:ins>
          </w:p>
        </w:tc>
        <w:tc>
          <w:tcPr>
            <w:tcW w:w="1761" w:type="dxa"/>
            <w:tcBorders>
              <w:top w:val="single" w:sz="8" w:space="0" w:color="auto"/>
              <w:left w:val="nil"/>
              <w:bottom w:val="nil"/>
              <w:right w:val="single" w:sz="4" w:space="0" w:color="auto"/>
            </w:tcBorders>
            <w:shd w:val="clear" w:color="auto" w:fill="auto"/>
            <w:noWrap/>
            <w:vAlign w:val="center"/>
          </w:tcPr>
          <w:p w14:paraId="3FB6FC72" w14:textId="676854E7"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Lee hahyun" w:date="2019-03-15T11:00:00Z"/>
                <w:rFonts w:ascii="Arial" w:eastAsia="맑은 고딕" w:hAnsi="Arial" w:cs="Arial"/>
                <w:color w:val="000000"/>
                <w:sz w:val="20"/>
                <w:lang w:eastAsia="ko-KR"/>
              </w:rPr>
            </w:pPr>
            <w:ins w:id="111" w:author="Lee hahyun" w:date="2019-03-15T11:01:00Z">
              <w:r>
                <w:rPr>
                  <w:rFonts w:ascii="Arial" w:eastAsia="맑은 고딕" w:hAnsi="Arial" w:cs="Arial"/>
                  <w:color w:val="000000"/>
                  <w:sz w:val="18"/>
                  <w:szCs w:val="18"/>
                </w:rPr>
                <w:t>0.16%</w:t>
              </w:r>
            </w:ins>
          </w:p>
        </w:tc>
        <w:tc>
          <w:tcPr>
            <w:tcW w:w="1160" w:type="dxa"/>
            <w:tcBorders>
              <w:top w:val="single" w:sz="8" w:space="0" w:color="auto"/>
              <w:left w:val="nil"/>
              <w:bottom w:val="nil"/>
              <w:right w:val="nil"/>
            </w:tcBorders>
            <w:shd w:val="clear" w:color="auto" w:fill="auto"/>
            <w:noWrap/>
            <w:vAlign w:val="center"/>
          </w:tcPr>
          <w:p w14:paraId="69FF8897" w14:textId="6D3ECDC5"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Lee hahyun" w:date="2019-03-15T11:00:00Z"/>
                <w:rFonts w:ascii="Arial" w:eastAsia="맑은 고딕" w:hAnsi="Arial" w:cs="Arial"/>
                <w:color w:val="000000"/>
                <w:sz w:val="20"/>
                <w:lang w:eastAsia="ko-KR"/>
              </w:rPr>
            </w:pPr>
            <w:ins w:id="113" w:author="Lee hahyun" w:date="2019-03-15T11:01:00Z">
              <w:r>
                <w:rPr>
                  <w:rFonts w:ascii="Arial" w:eastAsia="맑은 고딕" w:hAnsi="Arial" w:cs="Arial"/>
                  <w:color w:val="000000"/>
                  <w:sz w:val="18"/>
                  <w:szCs w:val="18"/>
                </w:rPr>
                <w:t>100%</w:t>
              </w:r>
            </w:ins>
          </w:p>
        </w:tc>
        <w:tc>
          <w:tcPr>
            <w:tcW w:w="1160" w:type="dxa"/>
            <w:tcBorders>
              <w:top w:val="single" w:sz="8" w:space="0" w:color="auto"/>
              <w:left w:val="nil"/>
              <w:bottom w:val="nil"/>
              <w:right w:val="single" w:sz="8" w:space="0" w:color="auto"/>
            </w:tcBorders>
            <w:shd w:val="clear" w:color="auto" w:fill="auto"/>
            <w:noWrap/>
            <w:vAlign w:val="center"/>
          </w:tcPr>
          <w:p w14:paraId="0B27E745" w14:textId="5FAF4123"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Lee hahyun" w:date="2019-03-15T11:00:00Z"/>
                <w:rFonts w:ascii="Arial" w:eastAsia="맑은 고딕" w:hAnsi="Arial" w:cs="Arial"/>
                <w:color w:val="000000"/>
                <w:sz w:val="20"/>
                <w:lang w:eastAsia="ko-KR"/>
              </w:rPr>
            </w:pPr>
            <w:ins w:id="115" w:author="Lee hahyun" w:date="2019-03-15T11:01:00Z">
              <w:r>
                <w:rPr>
                  <w:rFonts w:ascii="Arial" w:eastAsia="맑은 고딕" w:hAnsi="Arial" w:cs="Arial"/>
                  <w:color w:val="000000"/>
                  <w:sz w:val="18"/>
                  <w:szCs w:val="18"/>
                </w:rPr>
                <w:t>99%</w:t>
              </w:r>
            </w:ins>
          </w:p>
        </w:tc>
      </w:tr>
      <w:tr w:rsidR="000A14CE" w:rsidRPr="00412081" w14:paraId="4C0C3666" w14:textId="77777777" w:rsidTr="00EB3E70">
        <w:trPr>
          <w:trHeight w:val="255"/>
          <w:jc w:val="center"/>
          <w:ins w:id="116" w:author="Lee hahyun" w:date="2019-03-15T11:00: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E182FF6" w14:textId="77777777" w:rsidR="000A14CE" w:rsidRPr="007D2D1C"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Lee hahyun" w:date="2019-03-15T11:00:00Z"/>
                <w:rFonts w:ascii="Arial" w:eastAsia="맑은 고딕" w:hAnsi="Arial" w:cs="Arial"/>
                <w:color w:val="000000"/>
                <w:sz w:val="20"/>
                <w:lang w:eastAsia="ko-KR"/>
              </w:rPr>
            </w:pPr>
            <w:ins w:id="118" w:author="Lee hahyun" w:date="2019-03-15T11:00:00Z">
              <w:r w:rsidRPr="007D2D1C">
                <w:rPr>
                  <w:rFonts w:ascii="Arial" w:eastAsia="맑은 고딕" w:hAnsi="Arial" w:cs="Arial"/>
                  <w:color w:val="000000"/>
                  <w:sz w:val="20"/>
                  <w:lang w:eastAsia="ko-KR"/>
                </w:rPr>
                <w:t>Class D</w:t>
              </w:r>
            </w:ins>
          </w:p>
        </w:tc>
        <w:tc>
          <w:tcPr>
            <w:tcW w:w="1160" w:type="dxa"/>
            <w:tcBorders>
              <w:top w:val="single" w:sz="8" w:space="0" w:color="auto"/>
              <w:left w:val="nil"/>
              <w:bottom w:val="nil"/>
              <w:right w:val="nil"/>
            </w:tcBorders>
            <w:shd w:val="clear" w:color="auto" w:fill="auto"/>
            <w:noWrap/>
            <w:vAlign w:val="center"/>
          </w:tcPr>
          <w:p w14:paraId="30F4D572" w14:textId="258ADB5A"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Lee hahyun" w:date="2019-03-15T11:00:00Z"/>
                <w:rFonts w:ascii="Arial" w:eastAsia="맑은 고딕" w:hAnsi="Arial" w:cs="Arial"/>
                <w:color w:val="000000"/>
                <w:sz w:val="20"/>
                <w:lang w:eastAsia="ko-KR"/>
              </w:rPr>
            </w:pPr>
            <w:ins w:id="120" w:author="Lee hahyun" w:date="2019-03-15T11:01:00Z">
              <w:r>
                <w:rPr>
                  <w:rFonts w:ascii="Arial" w:eastAsia="맑은 고딕" w:hAnsi="Arial" w:cs="Arial"/>
                  <w:color w:val="000000"/>
                  <w:sz w:val="18"/>
                  <w:szCs w:val="18"/>
                </w:rPr>
                <w:t>0.12%</w:t>
              </w:r>
            </w:ins>
          </w:p>
        </w:tc>
        <w:tc>
          <w:tcPr>
            <w:tcW w:w="1160" w:type="dxa"/>
            <w:tcBorders>
              <w:top w:val="single" w:sz="8" w:space="0" w:color="auto"/>
              <w:left w:val="nil"/>
              <w:bottom w:val="nil"/>
              <w:right w:val="nil"/>
            </w:tcBorders>
            <w:shd w:val="clear" w:color="auto" w:fill="auto"/>
            <w:noWrap/>
            <w:vAlign w:val="center"/>
          </w:tcPr>
          <w:p w14:paraId="3BAD519A" w14:textId="3B3A97D6"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Lee hahyun" w:date="2019-03-15T11:00:00Z"/>
                <w:rFonts w:ascii="Arial" w:eastAsia="맑은 고딕" w:hAnsi="Arial" w:cs="Arial"/>
                <w:color w:val="000000"/>
                <w:sz w:val="20"/>
                <w:lang w:eastAsia="ko-KR"/>
              </w:rPr>
            </w:pPr>
            <w:ins w:id="122" w:author="Lee hahyun" w:date="2019-03-15T11:01:00Z">
              <w:r>
                <w:rPr>
                  <w:rFonts w:ascii="Arial" w:eastAsia="맑은 고딕" w:hAnsi="Arial" w:cs="Arial"/>
                  <w:color w:val="000000"/>
                  <w:sz w:val="18"/>
                  <w:szCs w:val="18"/>
                </w:rPr>
                <w:t>0.11%</w:t>
              </w:r>
            </w:ins>
          </w:p>
        </w:tc>
        <w:tc>
          <w:tcPr>
            <w:tcW w:w="1761" w:type="dxa"/>
            <w:tcBorders>
              <w:top w:val="single" w:sz="8" w:space="0" w:color="auto"/>
              <w:left w:val="nil"/>
              <w:bottom w:val="nil"/>
              <w:right w:val="single" w:sz="4" w:space="0" w:color="auto"/>
            </w:tcBorders>
            <w:shd w:val="clear" w:color="auto" w:fill="auto"/>
            <w:noWrap/>
            <w:vAlign w:val="center"/>
          </w:tcPr>
          <w:p w14:paraId="03205CF6" w14:textId="0F0EC81C"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Lee hahyun" w:date="2019-03-15T11:00:00Z"/>
                <w:rFonts w:ascii="Arial" w:eastAsia="맑은 고딕" w:hAnsi="Arial" w:cs="Arial"/>
                <w:color w:val="000000"/>
                <w:sz w:val="20"/>
                <w:lang w:eastAsia="ko-KR"/>
              </w:rPr>
            </w:pPr>
            <w:ins w:id="124" w:author="Lee hahyun" w:date="2019-03-15T11:01:00Z">
              <w:r>
                <w:rPr>
                  <w:rFonts w:ascii="Arial" w:eastAsia="맑은 고딕" w:hAnsi="Arial" w:cs="Arial"/>
                  <w:color w:val="000000"/>
                  <w:sz w:val="18"/>
                  <w:szCs w:val="18"/>
                </w:rPr>
                <w:t>0.15%</w:t>
              </w:r>
            </w:ins>
          </w:p>
        </w:tc>
        <w:tc>
          <w:tcPr>
            <w:tcW w:w="1160" w:type="dxa"/>
            <w:tcBorders>
              <w:top w:val="single" w:sz="8" w:space="0" w:color="auto"/>
              <w:left w:val="nil"/>
              <w:bottom w:val="nil"/>
              <w:right w:val="nil"/>
            </w:tcBorders>
            <w:shd w:val="clear" w:color="auto" w:fill="auto"/>
            <w:noWrap/>
            <w:vAlign w:val="center"/>
          </w:tcPr>
          <w:p w14:paraId="0B9AFEF2" w14:textId="65B254AD"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Lee hahyun" w:date="2019-03-15T11:00:00Z"/>
                <w:rFonts w:ascii="Arial" w:eastAsia="맑은 고딕" w:hAnsi="Arial" w:cs="Arial"/>
                <w:color w:val="000000"/>
                <w:sz w:val="20"/>
                <w:lang w:eastAsia="ko-KR"/>
              </w:rPr>
            </w:pPr>
            <w:ins w:id="126" w:author="Lee hahyun" w:date="2019-03-15T11:01:00Z">
              <w:r>
                <w:rPr>
                  <w:rFonts w:ascii="Arial" w:eastAsia="맑은 고딕" w:hAnsi="Arial" w:cs="Arial"/>
                  <w:color w:val="000000"/>
                  <w:sz w:val="18"/>
                  <w:szCs w:val="18"/>
                </w:rPr>
                <w:t>100%</w:t>
              </w:r>
            </w:ins>
          </w:p>
        </w:tc>
        <w:tc>
          <w:tcPr>
            <w:tcW w:w="1160" w:type="dxa"/>
            <w:tcBorders>
              <w:top w:val="single" w:sz="8" w:space="0" w:color="auto"/>
              <w:left w:val="nil"/>
              <w:bottom w:val="nil"/>
              <w:right w:val="single" w:sz="8" w:space="0" w:color="auto"/>
            </w:tcBorders>
            <w:shd w:val="clear" w:color="auto" w:fill="auto"/>
            <w:noWrap/>
            <w:vAlign w:val="center"/>
          </w:tcPr>
          <w:p w14:paraId="54333885" w14:textId="66EB30A2"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Lee hahyun" w:date="2019-03-15T11:00:00Z"/>
                <w:rFonts w:ascii="Arial" w:eastAsia="맑은 고딕" w:hAnsi="Arial" w:cs="Arial"/>
                <w:color w:val="000000"/>
                <w:sz w:val="20"/>
                <w:lang w:eastAsia="ko-KR"/>
              </w:rPr>
            </w:pPr>
            <w:ins w:id="128" w:author="Lee hahyun" w:date="2019-03-15T11:01:00Z">
              <w:r>
                <w:rPr>
                  <w:rFonts w:ascii="Arial" w:eastAsia="맑은 고딕" w:hAnsi="Arial" w:cs="Arial"/>
                  <w:color w:val="000000"/>
                  <w:sz w:val="18"/>
                  <w:szCs w:val="18"/>
                </w:rPr>
                <w:t>99%</w:t>
              </w:r>
            </w:ins>
          </w:p>
        </w:tc>
      </w:tr>
      <w:tr w:rsidR="000A14CE" w:rsidRPr="00412081" w14:paraId="7E81092C" w14:textId="77777777" w:rsidTr="00EB3E70">
        <w:trPr>
          <w:trHeight w:val="255"/>
          <w:jc w:val="center"/>
          <w:ins w:id="129" w:author="Lee hahyun" w:date="2019-03-15T11:00:00Z"/>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0B8FCDC9" w14:textId="77777777" w:rsidR="000A14CE" w:rsidRPr="007D2D1C"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Lee hahyun" w:date="2019-03-15T11:00:00Z"/>
                <w:rFonts w:ascii="Arial" w:eastAsia="맑은 고딕" w:hAnsi="Arial" w:cs="Arial"/>
                <w:color w:val="000000"/>
                <w:sz w:val="20"/>
                <w:lang w:eastAsia="ko-KR"/>
              </w:rPr>
            </w:pPr>
            <w:ins w:id="131" w:author="Lee hahyun" w:date="2019-03-15T11:00:00Z">
              <w:r w:rsidRPr="007D2D1C">
                <w:rPr>
                  <w:rFonts w:ascii="Arial" w:eastAsia="맑은 고딕" w:hAnsi="Arial" w:cs="Arial"/>
                  <w:color w:val="000000"/>
                  <w:sz w:val="20"/>
                  <w:lang w:eastAsia="ko-KR"/>
                </w:rPr>
                <w:t>Class F</w:t>
              </w:r>
            </w:ins>
          </w:p>
        </w:tc>
        <w:tc>
          <w:tcPr>
            <w:tcW w:w="1160" w:type="dxa"/>
            <w:tcBorders>
              <w:top w:val="nil"/>
              <w:left w:val="nil"/>
              <w:bottom w:val="single" w:sz="8" w:space="0" w:color="auto"/>
              <w:right w:val="nil"/>
            </w:tcBorders>
            <w:shd w:val="clear" w:color="auto" w:fill="auto"/>
            <w:noWrap/>
            <w:vAlign w:val="center"/>
          </w:tcPr>
          <w:p w14:paraId="26D64C9F" w14:textId="3E7665B4"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Lee hahyun" w:date="2019-03-15T11:00:00Z"/>
                <w:rFonts w:ascii="Arial" w:eastAsia="맑은 고딕" w:hAnsi="Arial" w:cs="Arial"/>
                <w:color w:val="000000"/>
                <w:sz w:val="20"/>
                <w:lang w:eastAsia="ko-KR"/>
              </w:rPr>
            </w:pPr>
            <w:ins w:id="133" w:author="Lee hahyun" w:date="2019-03-15T11:01:00Z">
              <w:r>
                <w:rPr>
                  <w:rFonts w:ascii="Arial" w:eastAsia="맑은 고딕" w:hAnsi="Arial" w:cs="Arial"/>
                  <w:color w:val="000000"/>
                  <w:sz w:val="18"/>
                  <w:szCs w:val="18"/>
                </w:rPr>
                <w:t>0.17%</w:t>
              </w:r>
            </w:ins>
          </w:p>
        </w:tc>
        <w:tc>
          <w:tcPr>
            <w:tcW w:w="1160" w:type="dxa"/>
            <w:tcBorders>
              <w:top w:val="nil"/>
              <w:left w:val="nil"/>
              <w:bottom w:val="single" w:sz="8" w:space="0" w:color="auto"/>
              <w:right w:val="nil"/>
            </w:tcBorders>
            <w:shd w:val="clear" w:color="auto" w:fill="auto"/>
            <w:noWrap/>
            <w:vAlign w:val="center"/>
          </w:tcPr>
          <w:p w14:paraId="064636DF" w14:textId="2DA55CCB"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Lee hahyun" w:date="2019-03-15T11:00:00Z"/>
                <w:rFonts w:ascii="Arial" w:eastAsia="맑은 고딕" w:hAnsi="Arial" w:cs="Arial"/>
                <w:color w:val="000000"/>
                <w:sz w:val="20"/>
                <w:lang w:eastAsia="ko-KR"/>
              </w:rPr>
            </w:pPr>
            <w:ins w:id="135" w:author="Lee hahyun" w:date="2019-03-15T11:01:00Z">
              <w:r>
                <w:rPr>
                  <w:rFonts w:ascii="Arial" w:eastAsia="맑은 고딕" w:hAnsi="Arial" w:cs="Arial"/>
                  <w:color w:val="000000"/>
                  <w:sz w:val="18"/>
                  <w:szCs w:val="18"/>
                </w:rPr>
                <w:t>0.15%</w:t>
              </w:r>
            </w:ins>
          </w:p>
        </w:tc>
        <w:tc>
          <w:tcPr>
            <w:tcW w:w="1761" w:type="dxa"/>
            <w:tcBorders>
              <w:top w:val="nil"/>
              <w:left w:val="nil"/>
              <w:bottom w:val="single" w:sz="8" w:space="0" w:color="auto"/>
              <w:right w:val="single" w:sz="4" w:space="0" w:color="auto"/>
            </w:tcBorders>
            <w:shd w:val="clear" w:color="auto" w:fill="auto"/>
            <w:noWrap/>
            <w:vAlign w:val="center"/>
          </w:tcPr>
          <w:p w14:paraId="4EB3CAF3" w14:textId="71DE2712"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Lee hahyun" w:date="2019-03-15T11:00:00Z"/>
                <w:rFonts w:ascii="Arial" w:eastAsia="맑은 고딕" w:hAnsi="Arial" w:cs="Arial"/>
                <w:color w:val="000000"/>
                <w:sz w:val="20"/>
                <w:lang w:eastAsia="ko-KR"/>
              </w:rPr>
            </w:pPr>
            <w:ins w:id="137" w:author="Lee hahyun" w:date="2019-03-15T11:01:00Z">
              <w:r>
                <w:rPr>
                  <w:rFonts w:ascii="Arial" w:eastAsia="맑은 고딕" w:hAnsi="Arial" w:cs="Arial"/>
                  <w:color w:val="000000"/>
                  <w:sz w:val="18"/>
                  <w:szCs w:val="18"/>
                </w:rPr>
                <w:t>0.03%</w:t>
              </w:r>
            </w:ins>
          </w:p>
        </w:tc>
        <w:tc>
          <w:tcPr>
            <w:tcW w:w="1160" w:type="dxa"/>
            <w:tcBorders>
              <w:top w:val="nil"/>
              <w:left w:val="nil"/>
              <w:bottom w:val="single" w:sz="8" w:space="0" w:color="auto"/>
              <w:right w:val="nil"/>
            </w:tcBorders>
            <w:shd w:val="clear" w:color="auto" w:fill="auto"/>
            <w:noWrap/>
            <w:vAlign w:val="center"/>
          </w:tcPr>
          <w:p w14:paraId="627DA01F" w14:textId="4835ABB3"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Lee hahyun" w:date="2019-03-15T11:00:00Z"/>
                <w:rFonts w:ascii="Arial" w:eastAsia="맑은 고딕" w:hAnsi="Arial" w:cs="Arial"/>
                <w:color w:val="000000"/>
                <w:sz w:val="20"/>
                <w:lang w:eastAsia="ko-KR"/>
              </w:rPr>
            </w:pPr>
            <w:ins w:id="139" w:author="Lee hahyun" w:date="2019-03-15T11:01:00Z">
              <w:r>
                <w:rPr>
                  <w:rFonts w:ascii="Arial" w:eastAsia="맑은 고딕" w:hAnsi="Arial" w:cs="Arial"/>
                  <w:color w:val="000000"/>
                  <w:sz w:val="18"/>
                  <w:szCs w:val="18"/>
                </w:rPr>
                <w:t>101%</w:t>
              </w:r>
            </w:ins>
          </w:p>
        </w:tc>
        <w:tc>
          <w:tcPr>
            <w:tcW w:w="1160" w:type="dxa"/>
            <w:tcBorders>
              <w:top w:val="nil"/>
              <w:left w:val="nil"/>
              <w:bottom w:val="single" w:sz="8" w:space="0" w:color="auto"/>
              <w:right w:val="single" w:sz="8" w:space="0" w:color="auto"/>
            </w:tcBorders>
            <w:shd w:val="clear" w:color="auto" w:fill="auto"/>
            <w:noWrap/>
            <w:vAlign w:val="center"/>
          </w:tcPr>
          <w:p w14:paraId="0874A8EC" w14:textId="402070BD"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Lee hahyun" w:date="2019-03-15T11:00:00Z"/>
                <w:rFonts w:ascii="Arial" w:eastAsia="맑은 고딕" w:hAnsi="Arial" w:cs="Arial"/>
                <w:color w:val="000000"/>
                <w:sz w:val="20"/>
                <w:lang w:eastAsia="ko-KR"/>
              </w:rPr>
            </w:pPr>
            <w:ins w:id="141" w:author="Lee hahyun" w:date="2019-03-15T11:01:00Z">
              <w:r>
                <w:rPr>
                  <w:rFonts w:ascii="Arial" w:eastAsia="맑은 고딕" w:hAnsi="Arial" w:cs="Arial"/>
                  <w:color w:val="000000"/>
                  <w:sz w:val="18"/>
                  <w:szCs w:val="18"/>
                </w:rPr>
                <w:t>100%</w:t>
              </w:r>
            </w:ins>
          </w:p>
        </w:tc>
      </w:tr>
    </w:tbl>
    <w:p w14:paraId="34B0820D" w14:textId="36CBDBBC" w:rsidR="000A14CE" w:rsidRDefault="000A14CE" w:rsidP="00962671">
      <w:pPr>
        <w:rPr>
          <w:ins w:id="142" w:author="Lee hahyun" w:date="2019-03-15T11:00:00Z"/>
          <w:lang w:eastAsia="ko-KR"/>
        </w:rPr>
      </w:pPr>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0A14CE" w:rsidRPr="00412081" w14:paraId="3A906A9D" w14:textId="77777777" w:rsidTr="00EB3E70">
        <w:trPr>
          <w:trHeight w:val="255"/>
          <w:jc w:val="center"/>
          <w:ins w:id="143" w:author="Lee hahyun" w:date="2019-03-15T11:00:00Z"/>
        </w:trPr>
        <w:tc>
          <w:tcPr>
            <w:tcW w:w="1780" w:type="dxa"/>
            <w:tcBorders>
              <w:top w:val="nil"/>
              <w:left w:val="nil"/>
              <w:bottom w:val="nil"/>
              <w:right w:val="nil"/>
            </w:tcBorders>
            <w:shd w:val="clear" w:color="auto" w:fill="auto"/>
            <w:noWrap/>
            <w:vAlign w:val="center"/>
            <w:hideMark/>
          </w:tcPr>
          <w:p w14:paraId="594845F2"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 w:author="Lee hahyun" w:date="2019-03-15T11:00:00Z"/>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B04D40"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Lee hahyun" w:date="2019-03-15T11:00:00Z"/>
                <w:rFonts w:ascii="Arial" w:eastAsia="맑은 고딕" w:hAnsi="Arial" w:cs="Arial"/>
                <w:b/>
                <w:bCs/>
                <w:color w:val="000000"/>
                <w:sz w:val="20"/>
                <w:lang w:eastAsia="ko-KR"/>
              </w:rPr>
            </w:pPr>
            <w:ins w:id="146" w:author="Lee hahyun" w:date="2019-03-15T11:00:00Z">
              <w:r w:rsidRPr="007D2D1C">
                <w:rPr>
                  <w:rFonts w:ascii="Arial" w:eastAsia="맑은 고딕" w:hAnsi="Arial" w:cs="Arial"/>
                  <w:b/>
                  <w:bCs/>
                  <w:color w:val="000000"/>
                  <w:sz w:val="20"/>
                  <w:lang w:eastAsia="ko-KR"/>
                </w:rPr>
                <w:t>Low delay B Main10</w:t>
              </w:r>
            </w:ins>
          </w:p>
        </w:tc>
      </w:tr>
      <w:tr w:rsidR="000A14CE" w:rsidRPr="00412081" w14:paraId="0073B4C2" w14:textId="77777777" w:rsidTr="00EB3E70">
        <w:trPr>
          <w:trHeight w:val="255"/>
          <w:jc w:val="center"/>
          <w:ins w:id="147" w:author="Lee hahyun" w:date="2019-03-15T11:00:00Z"/>
        </w:trPr>
        <w:tc>
          <w:tcPr>
            <w:tcW w:w="1780" w:type="dxa"/>
            <w:tcBorders>
              <w:top w:val="nil"/>
              <w:left w:val="nil"/>
              <w:bottom w:val="nil"/>
              <w:right w:val="nil"/>
            </w:tcBorders>
            <w:shd w:val="clear" w:color="auto" w:fill="auto"/>
            <w:noWrap/>
            <w:vAlign w:val="center"/>
            <w:hideMark/>
          </w:tcPr>
          <w:p w14:paraId="5156E51F"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Lee hahyun" w:date="2019-03-15T11:00:00Z"/>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0DA0B92C"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Lee hahyun" w:date="2019-03-15T11:00:00Z"/>
                <w:rFonts w:ascii="Arial" w:eastAsia="맑은 고딕" w:hAnsi="Arial" w:cs="Arial"/>
                <w:b/>
                <w:bCs/>
                <w:color w:val="000000"/>
                <w:sz w:val="20"/>
                <w:lang w:eastAsia="ko-KR"/>
              </w:rPr>
            </w:pPr>
            <w:ins w:id="150" w:author="Lee hahyun" w:date="2019-03-15T11:00:00Z">
              <w:r w:rsidRPr="007D2D1C">
                <w:rPr>
                  <w:rFonts w:ascii="Arial" w:eastAsia="맑은 고딕" w:hAnsi="Arial" w:cs="Arial"/>
                  <w:b/>
                  <w:bCs/>
                  <w:color w:val="000000"/>
                  <w:sz w:val="20"/>
                  <w:lang w:eastAsia="ko-KR"/>
                </w:rPr>
                <w:t xml:space="preserve">　</w:t>
              </w:r>
            </w:ins>
          </w:p>
        </w:tc>
        <w:tc>
          <w:tcPr>
            <w:tcW w:w="1160" w:type="dxa"/>
            <w:tcBorders>
              <w:top w:val="nil"/>
              <w:left w:val="nil"/>
              <w:bottom w:val="nil"/>
              <w:right w:val="nil"/>
            </w:tcBorders>
            <w:shd w:val="clear" w:color="auto" w:fill="auto"/>
            <w:noWrap/>
            <w:vAlign w:val="center"/>
            <w:hideMark/>
          </w:tcPr>
          <w:p w14:paraId="69EC7777"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Lee hahyun" w:date="2019-03-15T11:00:00Z"/>
                <w:rFonts w:ascii="Arial" w:eastAsia="맑은 고딕" w:hAnsi="Arial" w:cs="Arial"/>
                <w:b/>
                <w:bCs/>
                <w:color w:val="000000"/>
                <w:sz w:val="20"/>
                <w:lang w:eastAsia="ko-KR"/>
              </w:rPr>
            </w:pPr>
            <w:ins w:id="152" w:author="Lee hahyun" w:date="2019-03-15T11:00:00Z">
              <w:r w:rsidRPr="007D2D1C">
                <w:rPr>
                  <w:rFonts w:ascii="Arial" w:eastAsia="맑은 고딕" w:hAnsi="Arial" w:cs="Arial"/>
                  <w:b/>
                  <w:bCs/>
                  <w:color w:val="000000"/>
                  <w:sz w:val="20"/>
                  <w:lang w:eastAsia="ko-KR"/>
                </w:rPr>
                <w:t xml:space="preserve">　</w:t>
              </w:r>
            </w:ins>
          </w:p>
        </w:tc>
        <w:tc>
          <w:tcPr>
            <w:tcW w:w="1761" w:type="dxa"/>
            <w:tcBorders>
              <w:top w:val="nil"/>
              <w:left w:val="nil"/>
              <w:bottom w:val="nil"/>
              <w:right w:val="nil"/>
            </w:tcBorders>
            <w:shd w:val="clear" w:color="auto" w:fill="auto"/>
            <w:noWrap/>
            <w:vAlign w:val="center"/>
            <w:hideMark/>
          </w:tcPr>
          <w:p w14:paraId="2FB0100F"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Lee hahyun" w:date="2019-03-15T11:00:00Z"/>
                <w:rFonts w:ascii="Arial" w:eastAsia="맑은 고딕" w:hAnsi="Arial" w:cs="Arial"/>
                <w:b/>
                <w:bCs/>
                <w:color w:val="000000"/>
                <w:sz w:val="20"/>
                <w:lang w:eastAsia="ko-KR"/>
              </w:rPr>
            </w:pPr>
            <w:ins w:id="154" w:author="Lee hahyun" w:date="2019-03-15T11:00:00Z">
              <w:r w:rsidRPr="007D2D1C">
                <w:rPr>
                  <w:rFonts w:ascii="Arial" w:eastAsia="맑은 고딕" w:hAnsi="Arial" w:cs="Arial"/>
                  <w:b/>
                  <w:bCs/>
                  <w:color w:val="000000"/>
                  <w:sz w:val="20"/>
                  <w:lang w:eastAsia="ko-KR"/>
                </w:rPr>
                <w:t xml:space="preserve">Over VTM-4.0 </w:t>
              </w:r>
            </w:ins>
          </w:p>
        </w:tc>
        <w:tc>
          <w:tcPr>
            <w:tcW w:w="1160" w:type="dxa"/>
            <w:tcBorders>
              <w:top w:val="nil"/>
              <w:left w:val="nil"/>
              <w:bottom w:val="nil"/>
              <w:right w:val="nil"/>
            </w:tcBorders>
            <w:shd w:val="clear" w:color="auto" w:fill="auto"/>
            <w:noWrap/>
            <w:vAlign w:val="center"/>
            <w:hideMark/>
          </w:tcPr>
          <w:p w14:paraId="1064E4A5"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Lee hahyun" w:date="2019-03-15T11:00:00Z"/>
                <w:rFonts w:ascii="Arial" w:eastAsia="맑은 고딕" w:hAnsi="Arial" w:cs="Arial"/>
                <w:b/>
                <w:bCs/>
                <w:color w:val="000000"/>
                <w:sz w:val="20"/>
                <w:lang w:eastAsia="ko-KR"/>
              </w:rPr>
            </w:pPr>
            <w:ins w:id="156" w:author="Lee hahyun" w:date="2019-03-15T11:00:00Z">
              <w:r w:rsidRPr="007D2D1C">
                <w:rPr>
                  <w:rFonts w:ascii="Arial" w:eastAsia="맑은 고딕" w:hAnsi="Arial" w:cs="Arial"/>
                  <w:b/>
                  <w:bCs/>
                  <w:color w:val="000000"/>
                  <w:sz w:val="20"/>
                  <w:lang w:eastAsia="ko-KR"/>
                </w:rPr>
                <w:t xml:space="preserve">　</w:t>
              </w:r>
            </w:ins>
          </w:p>
        </w:tc>
        <w:tc>
          <w:tcPr>
            <w:tcW w:w="1160" w:type="dxa"/>
            <w:tcBorders>
              <w:top w:val="nil"/>
              <w:left w:val="nil"/>
              <w:bottom w:val="nil"/>
              <w:right w:val="single" w:sz="8" w:space="0" w:color="auto"/>
            </w:tcBorders>
            <w:shd w:val="clear" w:color="auto" w:fill="auto"/>
            <w:noWrap/>
            <w:vAlign w:val="center"/>
            <w:hideMark/>
          </w:tcPr>
          <w:p w14:paraId="09A45594"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Lee hahyun" w:date="2019-03-15T11:00:00Z"/>
                <w:rFonts w:ascii="Arial" w:eastAsia="맑은 고딕" w:hAnsi="Arial" w:cs="Arial"/>
                <w:b/>
                <w:bCs/>
                <w:color w:val="000000"/>
                <w:sz w:val="20"/>
                <w:lang w:eastAsia="ko-KR"/>
              </w:rPr>
            </w:pPr>
            <w:ins w:id="158" w:author="Lee hahyun" w:date="2019-03-15T11:00:00Z">
              <w:r w:rsidRPr="007D2D1C">
                <w:rPr>
                  <w:rFonts w:ascii="Arial" w:eastAsia="맑은 고딕" w:hAnsi="Arial" w:cs="Arial"/>
                  <w:b/>
                  <w:bCs/>
                  <w:color w:val="000000"/>
                  <w:sz w:val="20"/>
                  <w:lang w:eastAsia="ko-KR"/>
                </w:rPr>
                <w:t xml:space="preserve">　</w:t>
              </w:r>
            </w:ins>
          </w:p>
        </w:tc>
      </w:tr>
      <w:tr w:rsidR="000A14CE" w:rsidRPr="00412081" w14:paraId="4249E275" w14:textId="77777777" w:rsidTr="00EB3E70">
        <w:trPr>
          <w:trHeight w:val="255"/>
          <w:jc w:val="center"/>
          <w:ins w:id="159" w:author="Lee hahyun" w:date="2019-03-15T11:00:00Z"/>
        </w:trPr>
        <w:tc>
          <w:tcPr>
            <w:tcW w:w="1780" w:type="dxa"/>
            <w:tcBorders>
              <w:top w:val="nil"/>
              <w:left w:val="nil"/>
              <w:bottom w:val="nil"/>
              <w:right w:val="nil"/>
            </w:tcBorders>
            <w:shd w:val="clear" w:color="auto" w:fill="auto"/>
            <w:noWrap/>
            <w:vAlign w:val="center"/>
            <w:hideMark/>
          </w:tcPr>
          <w:p w14:paraId="71EA2D79"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Lee hahyun" w:date="2019-03-15T11:00:00Z"/>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3FDF613C"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Lee hahyun" w:date="2019-03-15T11:00:00Z"/>
                <w:rFonts w:ascii="Arial" w:eastAsia="맑은 고딕" w:hAnsi="Arial" w:cs="Arial"/>
                <w:color w:val="000000"/>
                <w:sz w:val="20"/>
                <w:lang w:eastAsia="ko-KR"/>
              </w:rPr>
            </w:pPr>
            <w:ins w:id="162" w:author="Lee hahyun" w:date="2019-03-15T11:00:00Z">
              <w:r w:rsidRPr="007D2D1C">
                <w:rPr>
                  <w:rFonts w:ascii="Arial" w:eastAsia="맑은 고딕" w:hAnsi="Arial" w:cs="Arial"/>
                  <w:color w:val="000000"/>
                  <w:sz w:val="20"/>
                  <w:lang w:eastAsia="ko-KR"/>
                </w:rPr>
                <w:t>Y</w:t>
              </w:r>
            </w:ins>
          </w:p>
        </w:tc>
        <w:tc>
          <w:tcPr>
            <w:tcW w:w="1160" w:type="dxa"/>
            <w:tcBorders>
              <w:top w:val="nil"/>
              <w:left w:val="nil"/>
              <w:bottom w:val="single" w:sz="8" w:space="0" w:color="auto"/>
              <w:right w:val="nil"/>
            </w:tcBorders>
            <w:shd w:val="clear" w:color="auto" w:fill="auto"/>
            <w:noWrap/>
            <w:vAlign w:val="center"/>
            <w:hideMark/>
          </w:tcPr>
          <w:p w14:paraId="77A21DED"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Lee hahyun" w:date="2019-03-15T11:00:00Z"/>
                <w:rFonts w:ascii="Arial" w:eastAsia="맑은 고딕" w:hAnsi="Arial" w:cs="Arial"/>
                <w:color w:val="000000"/>
                <w:sz w:val="20"/>
                <w:lang w:eastAsia="ko-KR"/>
              </w:rPr>
            </w:pPr>
            <w:ins w:id="164" w:author="Lee hahyun" w:date="2019-03-15T11:00:00Z">
              <w:r w:rsidRPr="007D2D1C">
                <w:rPr>
                  <w:rFonts w:ascii="Arial" w:eastAsia="맑은 고딕" w:hAnsi="Arial" w:cs="Arial"/>
                  <w:color w:val="000000"/>
                  <w:sz w:val="20"/>
                  <w:lang w:eastAsia="ko-KR"/>
                </w:rPr>
                <w:t>U</w:t>
              </w:r>
            </w:ins>
          </w:p>
        </w:tc>
        <w:tc>
          <w:tcPr>
            <w:tcW w:w="1761" w:type="dxa"/>
            <w:tcBorders>
              <w:top w:val="nil"/>
              <w:left w:val="nil"/>
              <w:bottom w:val="single" w:sz="8" w:space="0" w:color="auto"/>
              <w:right w:val="single" w:sz="4" w:space="0" w:color="auto"/>
            </w:tcBorders>
            <w:shd w:val="clear" w:color="auto" w:fill="auto"/>
            <w:noWrap/>
            <w:vAlign w:val="center"/>
            <w:hideMark/>
          </w:tcPr>
          <w:p w14:paraId="2162F2DA"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Lee hahyun" w:date="2019-03-15T11:00:00Z"/>
                <w:rFonts w:ascii="Arial" w:eastAsia="맑은 고딕" w:hAnsi="Arial" w:cs="Arial"/>
                <w:color w:val="000000"/>
                <w:sz w:val="20"/>
                <w:lang w:eastAsia="ko-KR"/>
              </w:rPr>
            </w:pPr>
            <w:ins w:id="166" w:author="Lee hahyun" w:date="2019-03-15T11:00:00Z">
              <w:r w:rsidRPr="007D2D1C">
                <w:rPr>
                  <w:rFonts w:ascii="Arial" w:eastAsia="맑은 고딕" w:hAnsi="Arial" w:cs="Arial"/>
                  <w:color w:val="000000"/>
                  <w:sz w:val="20"/>
                  <w:lang w:eastAsia="ko-KR"/>
                </w:rPr>
                <w:t>V</w:t>
              </w:r>
            </w:ins>
          </w:p>
        </w:tc>
        <w:tc>
          <w:tcPr>
            <w:tcW w:w="1160" w:type="dxa"/>
            <w:tcBorders>
              <w:top w:val="nil"/>
              <w:left w:val="nil"/>
              <w:bottom w:val="single" w:sz="8" w:space="0" w:color="auto"/>
              <w:right w:val="nil"/>
            </w:tcBorders>
            <w:shd w:val="clear" w:color="auto" w:fill="auto"/>
            <w:noWrap/>
            <w:vAlign w:val="center"/>
            <w:hideMark/>
          </w:tcPr>
          <w:p w14:paraId="6C0B6272"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Lee hahyun" w:date="2019-03-15T11:00:00Z"/>
                <w:rFonts w:ascii="Arial" w:eastAsia="맑은 고딕" w:hAnsi="Arial" w:cs="Arial"/>
                <w:color w:val="000000"/>
                <w:sz w:val="20"/>
                <w:lang w:eastAsia="ko-KR"/>
              </w:rPr>
            </w:pPr>
            <w:ins w:id="168" w:author="Lee hahyun" w:date="2019-03-15T11:00:00Z">
              <w:r w:rsidRPr="007D2D1C">
                <w:rPr>
                  <w:rFonts w:ascii="Arial" w:eastAsia="맑은 고딕" w:hAnsi="Arial" w:cs="Arial"/>
                  <w:color w:val="000000"/>
                  <w:sz w:val="20"/>
                  <w:lang w:eastAsia="ko-KR"/>
                </w:rPr>
                <w:t>EncT</w:t>
              </w:r>
            </w:ins>
          </w:p>
        </w:tc>
        <w:tc>
          <w:tcPr>
            <w:tcW w:w="1160" w:type="dxa"/>
            <w:tcBorders>
              <w:top w:val="nil"/>
              <w:left w:val="nil"/>
              <w:bottom w:val="single" w:sz="8" w:space="0" w:color="auto"/>
              <w:right w:val="single" w:sz="8" w:space="0" w:color="auto"/>
            </w:tcBorders>
            <w:shd w:val="clear" w:color="auto" w:fill="auto"/>
            <w:noWrap/>
            <w:vAlign w:val="center"/>
            <w:hideMark/>
          </w:tcPr>
          <w:p w14:paraId="0BCC93AC" w14:textId="77777777" w:rsidR="000A14CE" w:rsidRPr="007D2D1C" w:rsidRDefault="000A14CE" w:rsidP="00EB3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Lee hahyun" w:date="2019-03-15T11:00:00Z"/>
                <w:rFonts w:ascii="Arial" w:eastAsia="맑은 고딕" w:hAnsi="Arial" w:cs="Arial"/>
                <w:color w:val="000000"/>
                <w:sz w:val="20"/>
                <w:lang w:eastAsia="ko-KR"/>
              </w:rPr>
            </w:pPr>
            <w:ins w:id="170" w:author="Lee hahyun" w:date="2019-03-15T11:00:00Z">
              <w:r w:rsidRPr="007D2D1C">
                <w:rPr>
                  <w:rFonts w:ascii="Arial" w:eastAsia="맑은 고딕" w:hAnsi="Arial" w:cs="Arial"/>
                  <w:color w:val="000000"/>
                  <w:sz w:val="20"/>
                  <w:lang w:eastAsia="ko-KR"/>
                </w:rPr>
                <w:t>DecT</w:t>
              </w:r>
            </w:ins>
          </w:p>
        </w:tc>
      </w:tr>
      <w:tr w:rsidR="000A14CE" w:rsidRPr="00412081" w14:paraId="54A50E0D" w14:textId="77777777" w:rsidTr="00EB3E70">
        <w:trPr>
          <w:trHeight w:val="255"/>
          <w:jc w:val="center"/>
          <w:ins w:id="171" w:author="Lee hahyun" w:date="2019-03-15T11:00: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7818C74" w14:textId="77777777" w:rsidR="000A14CE" w:rsidRPr="007D2D1C"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Lee hahyun" w:date="2019-03-15T11:00:00Z"/>
                <w:rFonts w:ascii="Arial" w:eastAsia="맑은 고딕" w:hAnsi="Arial" w:cs="Arial"/>
                <w:color w:val="000000"/>
                <w:sz w:val="20"/>
                <w:lang w:eastAsia="ko-KR"/>
              </w:rPr>
            </w:pPr>
            <w:ins w:id="173" w:author="Lee hahyun" w:date="2019-03-15T11:00:00Z">
              <w:r w:rsidRPr="007D2D1C">
                <w:rPr>
                  <w:rFonts w:ascii="Arial" w:eastAsia="맑은 고딕" w:hAnsi="Arial" w:cs="Arial"/>
                  <w:color w:val="000000"/>
                  <w:sz w:val="20"/>
                  <w:lang w:eastAsia="ko-KR"/>
                </w:rPr>
                <w:t>Class A1</w:t>
              </w:r>
            </w:ins>
          </w:p>
        </w:tc>
        <w:tc>
          <w:tcPr>
            <w:tcW w:w="1160" w:type="dxa"/>
            <w:tcBorders>
              <w:top w:val="nil"/>
              <w:left w:val="nil"/>
              <w:bottom w:val="nil"/>
              <w:right w:val="nil"/>
            </w:tcBorders>
            <w:shd w:val="clear" w:color="auto" w:fill="auto"/>
            <w:noWrap/>
            <w:vAlign w:val="center"/>
            <w:hideMark/>
          </w:tcPr>
          <w:p w14:paraId="2FF611D6" w14:textId="28286AC7"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Lee hahyun" w:date="2019-03-15T11:00:00Z"/>
                <w:rFonts w:ascii="Arial" w:eastAsia="맑은 고딕" w:hAnsi="Arial" w:cs="Arial"/>
                <w:color w:val="000000"/>
                <w:sz w:val="20"/>
                <w:lang w:eastAsia="ko-KR"/>
              </w:rPr>
            </w:pPr>
            <w:ins w:id="175" w:author="Lee hahyun" w:date="2019-03-15T11:01:00Z">
              <w:r>
                <w:rPr>
                  <w:rFonts w:ascii="Arial" w:eastAsia="맑은 고딕" w:hAnsi="Arial" w:cs="Arial"/>
                  <w:color w:val="000000"/>
                  <w:sz w:val="18"/>
                  <w:szCs w:val="18"/>
                </w:rPr>
                <w:t xml:space="preserve">　</w:t>
              </w:r>
            </w:ins>
          </w:p>
        </w:tc>
        <w:tc>
          <w:tcPr>
            <w:tcW w:w="1160" w:type="dxa"/>
            <w:tcBorders>
              <w:top w:val="nil"/>
              <w:left w:val="nil"/>
              <w:bottom w:val="nil"/>
              <w:right w:val="nil"/>
            </w:tcBorders>
            <w:shd w:val="clear" w:color="auto" w:fill="auto"/>
            <w:noWrap/>
            <w:vAlign w:val="center"/>
            <w:hideMark/>
          </w:tcPr>
          <w:p w14:paraId="0E171477" w14:textId="40C49ACB"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Lee hahyun" w:date="2019-03-15T11:00:00Z"/>
                <w:rFonts w:ascii="Arial" w:eastAsia="맑은 고딕" w:hAnsi="Arial" w:cs="Arial"/>
                <w:color w:val="000000"/>
                <w:sz w:val="20"/>
                <w:lang w:eastAsia="ko-KR"/>
              </w:rPr>
            </w:pPr>
            <w:ins w:id="177" w:author="Lee hahyun" w:date="2019-03-15T11:01:00Z">
              <w:r>
                <w:rPr>
                  <w:rFonts w:ascii="Arial" w:eastAsia="맑은 고딕" w:hAnsi="Arial" w:cs="Arial"/>
                  <w:color w:val="000000"/>
                  <w:sz w:val="18"/>
                  <w:szCs w:val="18"/>
                </w:rPr>
                <w:t xml:space="preserve">　</w:t>
              </w:r>
            </w:ins>
          </w:p>
        </w:tc>
        <w:tc>
          <w:tcPr>
            <w:tcW w:w="1761" w:type="dxa"/>
            <w:tcBorders>
              <w:top w:val="nil"/>
              <w:left w:val="nil"/>
              <w:bottom w:val="nil"/>
              <w:right w:val="single" w:sz="4" w:space="0" w:color="auto"/>
            </w:tcBorders>
            <w:shd w:val="clear" w:color="auto" w:fill="auto"/>
            <w:noWrap/>
            <w:vAlign w:val="center"/>
            <w:hideMark/>
          </w:tcPr>
          <w:p w14:paraId="2678C4EA" w14:textId="4D72D84B"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Lee hahyun" w:date="2019-03-15T11:00:00Z"/>
                <w:rFonts w:ascii="Arial" w:eastAsia="맑은 고딕" w:hAnsi="Arial" w:cs="Arial"/>
                <w:color w:val="000000"/>
                <w:sz w:val="20"/>
                <w:lang w:eastAsia="ko-KR"/>
              </w:rPr>
            </w:pPr>
            <w:ins w:id="179" w:author="Lee hahyun" w:date="2019-03-15T11:01:00Z">
              <w:r>
                <w:rPr>
                  <w:rFonts w:ascii="Arial" w:eastAsia="맑은 고딕" w:hAnsi="Arial" w:cs="Arial"/>
                  <w:color w:val="000000"/>
                  <w:sz w:val="18"/>
                  <w:szCs w:val="18"/>
                </w:rPr>
                <w:t xml:space="preserve">　</w:t>
              </w:r>
            </w:ins>
          </w:p>
        </w:tc>
        <w:tc>
          <w:tcPr>
            <w:tcW w:w="1160" w:type="dxa"/>
            <w:tcBorders>
              <w:top w:val="nil"/>
              <w:left w:val="nil"/>
              <w:bottom w:val="nil"/>
              <w:right w:val="nil"/>
            </w:tcBorders>
            <w:shd w:val="clear" w:color="auto" w:fill="auto"/>
            <w:noWrap/>
            <w:vAlign w:val="center"/>
            <w:hideMark/>
          </w:tcPr>
          <w:p w14:paraId="02271AE1" w14:textId="44C488D9"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Lee hahyun" w:date="2019-03-15T11:00:00Z"/>
                <w:rFonts w:ascii="Arial" w:eastAsia="맑은 고딕" w:hAnsi="Arial" w:cs="Arial"/>
                <w:color w:val="000000"/>
                <w:sz w:val="20"/>
                <w:lang w:eastAsia="ko-KR"/>
              </w:rPr>
            </w:pPr>
            <w:ins w:id="181" w:author="Lee hahyun" w:date="2019-03-15T11:01:00Z">
              <w:r>
                <w:rPr>
                  <w:rFonts w:ascii="Arial" w:eastAsia="맑은 고딕" w:hAnsi="Arial" w:cs="Arial"/>
                  <w:color w:val="000000"/>
                  <w:sz w:val="18"/>
                  <w:szCs w:val="18"/>
                </w:rPr>
                <w:t xml:space="preserve">　</w:t>
              </w:r>
            </w:ins>
          </w:p>
        </w:tc>
        <w:tc>
          <w:tcPr>
            <w:tcW w:w="1160" w:type="dxa"/>
            <w:tcBorders>
              <w:top w:val="nil"/>
              <w:left w:val="nil"/>
              <w:bottom w:val="nil"/>
              <w:right w:val="single" w:sz="8" w:space="0" w:color="auto"/>
            </w:tcBorders>
            <w:shd w:val="clear" w:color="auto" w:fill="auto"/>
            <w:noWrap/>
            <w:vAlign w:val="center"/>
            <w:hideMark/>
          </w:tcPr>
          <w:p w14:paraId="313EE35C" w14:textId="45BCA11D"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Lee hahyun" w:date="2019-03-15T11:00:00Z"/>
                <w:rFonts w:ascii="Arial" w:eastAsia="맑은 고딕" w:hAnsi="Arial" w:cs="Arial"/>
                <w:color w:val="000000"/>
                <w:sz w:val="20"/>
                <w:lang w:eastAsia="ko-KR"/>
              </w:rPr>
            </w:pPr>
            <w:ins w:id="183" w:author="Lee hahyun" w:date="2019-03-15T11:01:00Z">
              <w:r>
                <w:rPr>
                  <w:rFonts w:ascii="Arial" w:eastAsia="맑은 고딕" w:hAnsi="Arial" w:cs="Arial"/>
                  <w:color w:val="000000"/>
                  <w:sz w:val="18"/>
                  <w:szCs w:val="18"/>
                </w:rPr>
                <w:t xml:space="preserve">　</w:t>
              </w:r>
            </w:ins>
          </w:p>
        </w:tc>
      </w:tr>
      <w:tr w:rsidR="000A14CE" w:rsidRPr="00412081" w14:paraId="69FD56DA" w14:textId="77777777" w:rsidTr="00EB3E70">
        <w:trPr>
          <w:trHeight w:val="255"/>
          <w:jc w:val="center"/>
          <w:ins w:id="184" w:author="Lee hahyun" w:date="2019-03-15T11:00:00Z"/>
        </w:trPr>
        <w:tc>
          <w:tcPr>
            <w:tcW w:w="1780" w:type="dxa"/>
            <w:tcBorders>
              <w:top w:val="nil"/>
              <w:left w:val="single" w:sz="8" w:space="0" w:color="auto"/>
              <w:bottom w:val="nil"/>
              <w:right w:val="single" w:sz="8" w:space="0" w:color="auto"/>
            </w:tcBorders>
            <w:shd w:val="clear" w:color="auto" w:fill="auto"/>
            <w:noWrap/>
            <w:vAlign w:val="center"/>
            <w:hideMark/>
          </w:tcPr>
          <w:p w14:paraId="5B18DA18" w14:textId="77777777" w:rsidR="000A14CE" w:rsidRPr="007D2D1C"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Lee hahyun" w:date="2019-03-15T11:00:00Z"/>
                <w:rFonts w:ascii="Arial" w:eastAsia="맑은 고딕" w:hAnsi="Arial" w:cs="Arial"/>
                <w:color w:val="000000"/>
                <w:sz w:val="20"/>
                <w:lang w:eastAsia="ko-KR"/>
              </w:rPr>
            </w:pPr>
            <w:ins w:id="186" w:author="Lee hahyun" w:date="2019-03-15T11:00:00Z">
              <w:r w:rsidRPr="007D2D1C">
                <w:rPr>
                  <w:rFonts w:ascii="Arial" w:eastAsia="맑은 고딕" w:hAnsi="Arial" w:cs="Arial"/>
                  <w:color w:val="000000"/>
                  <w:sz w:val="20"/>
                  <w:lang w:eastAsia="ko-KR"/>
                </w:rPr>
                <w:lastRenderedPageBreak/>
                <w:t>Class A2</w:t>
              </w:r>
            </w:ins>
          </w:p>
        </w:tc>
        <w:tc>
          <w:tcPr>
            <w:tcW w:w="1160" w:type="dxa"/>
            <w:tcBorders>
              <w:top w:val="nil"/>
              <w:left w:val="nil"/>
              <w:bottom w:val="nil"/>
              <w:right w:val="nil"/>
            </w:tcBorders>
            <w:shd w:val="clear" w:color="auto" w:fill="auto"/>
            <w:noWrap/>
            <w:vAlign w:val="center"/>
            <w:hideMark/>
          </w:tcPr>
          <w:p w14:paraId="6373AE99" w14:textId="1F95B4DF"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Lee hahyun" w:date="2019-03-15T11:00:00Z"/>
                <w:rFonts w:ascii="Arial" w:eastAsia="맑은 고딕" w:hAnsi="Arial" w:cs="Arial"/>
                <w:color w:val="000000"/>
                <w:sz w:val="20"/>
                <w:lang w:eastAsia="ko-KR"/>
              </w:rPr>
            </w:pPr>
            <w:ins w:id="188" w:author="Lee hahyun" w:date="2019-03-15T11:01:00Z">
              <w:r>
                <w:rPr>
                  <w:rFonts w:ascii="Arial" w:eastAsia="맑은 고딕" w:hAnsi="Arial" w:cs="Arial"/>
                  <w:color w:val="000000"/>
                  <w:sz w:val="18"/>
                  <w:szCs w:val="18"/>
                </w:rPr>
                <w:t xml:space="preserve">　</w:t>
              </w:r>
            </w:ins>
          </w:p>
        </w:tc>
        <w:tc>
          <w:tcPr>
            <w:tcW w:w="1160" w:type="dxa"/>
            <w:tcBorders>
              <w:top w:val="nil"/>
              <w:left w:val="nil"/>
              <w:bottom w:val="nil"/>
              <w:right w:val="nil"/>
            </w:tcBorders>
            <w:shd w:val="clear" w:color="auto" w:fill="auto"/>
            <w:noWrap/>
            <w:vAlign w:val="center"/>
            <w:hideMark/>
          </w:tcPr>
          <w:p w14:paraId="67FE024A" w14:textId="77777777"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Lee hahyun" w:date="2019-03-15T11:00:00Z"/>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hideMark/>
          </w:tcPr>
          <w:p w14:paraId="16AAC181" w14:textId="72134375"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Lee hahyun" w:date="2019-03-15T11:00:00Z"/>
                <w:rFonts w:ascii="Arial" w:eastAsia="맑은 고딕" w:hAnsi="Arial" w:cs="Arial"/>
                <w:color w:val="000000"/>
                <w:sz w:val="20"/>
                <w:lang w:eastAsia="ko-KR"/>
              </w:rPr>
            </w:pPr>
            <w:ins w:id="191" w:author="Lee hahyun" w:date="2019-03-15T11:01:00Z">
              <w:r>
                <w:rPr>
                  <w:rFonts w:ascii="Arial" w:eastAsia="맑은 고딕" w:hAnsi="Arial" w:cs="Arial"/>
                  <w:color w:val="000000"/>
                  <w:sz w:val="18"/>
                  <w:szCs w:val="18"/>
                </w:rPr>
                <w:t xml:space="preserve">　</w:t>
              </w:r>
            </w:ins>
          </w:p>
        </w:tc>
        <w:tc>
          <w:tcPr>
            <w:tcW w:w="1160" w:type="dxa"/>
            <w:tcBorders>
              <w:top w:val="nil"/>
              <w:left w:val="nil"/>
              <w:bottom w:val="nil"/>
              <w:right w:val="nil"/>
            </w:tcBorders>
            <w:shd w:val="clear" w:color="auto" w:fill="auto"/>
            <w:noWrap/>
            <w:vAlign w:val="center"/>
            <w:hideMark/>
          </w:tcPr>
          <w:p w14:paraId="2FCE2591" w14:textId="43E935CB"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Lee hahyun" w:date="2019-03-15T11:00:00Z"/>
                <w:rFonts w:ascii="Arial" w:eastAsia="맑은 고딕" w:hAnsi="Arial" w:cs="Arial"/>
                <w:color w:val="000000"/>
                <w:sz w:val="20"/>
                <w:lang w:eastAsia="ko-KR"/>
              </w:rPr>
            </w:pPr>
            <w:ins w:id="193" w:author="Lee hahyun" w:date="2019-03-15T11:01:00Z">
              <w:r>
                <w:rPr>
                  <w:rFonts w:ascii="Arial" w:eastAsia="맑은 고딕" w:hAnsi="Arial" w:cs="Arial"/>
                  <w:color w:val="000000"/>
                  <w:sz w:val="18"/>
                  <w:szCs w:val="18"/>
                </w:rPr>
                <w:t xml:space="preserve">　</w:t>
              </w:r>
            </w:ins>
          </w:p>
        </w:tc>
        <w:tc>
          <w:tcPr>
            <w:tcW w:w="1160" w:type="dxa"/>
            <w:tcBorders>
              <w:top w:val="nil"/>
              <w:left w:val="nil"/>
              <w:bottom w:val="nil"/>
              <w:right w:val="single" w:sz="8" w:space="0" w:color="auto"/>
            </w:tcBorders>
            <w:shd w:val="clear" w:color="auto" w:fill="auto"/>
            <w:noWrap/>
            <w:vAlign w:val="center"/>
            <w:hideMark/>
          </w:tcPr>
          <w:p w14:paraId="1283EBE4" w14:textId="70BC49FF" w:rsidR="000A14CE" w:rsidRPr="00190C01"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Lee hahyun" w:date="2019-03-15T11:00:00Z"/>
                <w:rFonts w:ascii="Arial" w:eastAsia="맑은 고딕" w:hAnsi="Arial" w:cs="Arial"/>
                <w:color w:val="000000"/>
                <w:sz w:val="20"/>
                <w:lang w:eastAsia="ko-KR"/>
              </w:rPr>
            </w:pPr>
            <w:ins w:id="195" w:author="Lee hahyun" w:date="2019-03-15T11:01:00Z">
              <w:r>
                <w:rPr>
                  <w:rFonts w:ascii="Arial" w:eastAsia="맑은 고딕" w:hAnsi="Arial" w:cs="Arial"/>
                  <w:color w:val="000000"/>
                  <w:sz w:val="18"/>
                  <w:szCs w:val="18"/>
                </w:rPr>
                <w:t xml:space="preserve">　</w:t>
              </w:r>
            </w:ins>
          </w:p>
        </w:tc>
      </w:tr>
      <w:tr w:rsidR="000A14CE" w:rsidRPr="00412081" w14:paraId="5282A90C" w14:textId="77777777" w:rsidTr="00EB3E70">
        <w:trPr>
          <w:trHeight w:val="255"/>
          <w:jc w:val="center"/>
          <w:ins w:id="196" w:author="Lee hahyun" w:date="2019-03-15T11:00:00Z"/>
        </w:trPr>
        <w:tc>
          <w:tcPr>
            <w:tcW w:w="1780" w:type="dxa"/>
            <w:tcBorders>
              <w:top w:val="nil"/>
              <w:left w:val="single" w:sz="8" w:space="0" w:color="auto"/>
              <w:bottom w:val="nil"/>
              <w:right w:val="single" w:sz="8" w:space="0" w:color="auto"/>
            </w:tcBorders>
            <w:shd w:val="clear" w:color="auto" w:fill="auto"/>
            <w:noWrap/>
            <w:vAlign w:val="center"/>
            <w:hideMark/>
          </w:tcPr>
          <w:p w14:paraId="36F9DEE9" w14:textId="77777777" w:rsidR="000A14CE" w:rsidRPr="007D2D1C"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Lee hahyun" w:date="2019-03-15T11:00:00Z"/>
                <w:rFonts w:ascii="Arial" w:eastAsia="맑은 고딕" w:hAnsi="Arial" w:cs="Arial"/>
                <w:color w:val="000000"/>
                <w:sz w:val="20"/>
                <w:lang w:eastAsia="ko-KR"/>
              </w:rPr>
            </w:pPr>
            <w:ins w:id="198" w:author="Lee hahyun" w:date="2019-03-15T11:00:00Z">
              <w:r w:rsidRPr="007D2D1C">
                <w:rPr>
                  <w:rFonts w:ascii="Arial" w:eastAsia="맑은 고딕" w:hAnsi="Arial" w:cs="Arial"/>
                  <w:color w:val="000000"/>
                  <w:sz w:val="20"/>
                  <w:lang w:eastAsia="ko-KR"/>
                </w:rPr>
                <w:t>Class B</w:t>
              </w:r>
            </w:ins>
          </w:p>
        </w:tc>
        <w:tc>
          <w:tcPr>
            <w:tcW w:w="1160" w:type="dxa"/>
            <w:tcBorders>
              <w:top w:val="nil"/>
              <w:left w:val="nil"/>
              <w:bottom w:val="nil"/>
              <w:right w:val="nil"/>
            </w:tcBorders>
            <w:shd w:val="clear" w:color="auto" w:fill="auto"/>
            <w:noWrap/>
            <w:vAlign w:val="center"/>
          </w:tcPr>
          <w:p w14:paraId="2AE951D5" w14:textId="10FF3607"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Lee hahyun" w:date="2019-03-15T11:00:00Z"/>
                <w:rFonts w:ascii="Arial" w:eastAsia="맑은 고딕" w:hAnsi="Arial" w:cs="Arial"/>
                <w:color w:val="000000"/>
                <w:sz w:val="20"/>
                <w:lang w:eastAsia="ko-KR"/>
              </w:rPr>
            </w:pPr>
            <w:ins w:id="200" w:author="Lee hahyun" w:date="2019-03-15T11:01:00Z">
              <w:r>
                <w:rPr>
                  <w:rFonts w:ascii="Arial" w:eastAsia="맑은 고딕" w:hAnsi="Arial" w:cs="Arial"/>
                  <w:color w:val="000000"/>
                  <w:sz w:val="18"/>
                  <w:szCs w:val="18"/>
                </w:rPr>
                <w:t>0.21%</w:t>
              </w:r>
            </w:ins>
          </w:p>
        </w:tc>
        <w:tc>
          <w:tcPr>
            <w:tcW w:w="1160" w:type="dxa"/>
            <w:tcBorders>
              <w:top w:val="nil"/>
              <w:left w:val="nil"/>
              <w:bottom w:val="nil"/>
              <w:right w:val="nil"/>
            </w:tcBorders>
            <w:shd w:val="clear" w:color="auto" w:fill="auto"/>
            <w:noWrap/>
            <w:vAlign w:val="center"/>
          </w:tcPr>
          <w:p w14:paraId="53F53344" w14:textId="09CB4BF7"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Lee hahyun" w:date="2019-03-15T11:00:00Z"/>
                <w:rFonts w:ascii="Arial" w:eastAsia="맑은 고딕" w:hAnsi="Arial" w:cs="Arial"/>
                <w:color w:val="000000"/>
                <w:sz w:val="20"/>
                <w:lang w:eastAsia="ko-KR"/>
              </w:rPr>
            </w:pPr>
            <w:ins w:id="202" w:author="Lee hahyun" w:date="2019-03-15T11:01:00Z">
              <w:r>
                <w:rPr>
                  <w:rFonts w:ascii="Arial" w:eastAsia="맑은 고딕" w:hAnsi="Arial" w:cs="Arial"/>
                  <w:color w:val="000000"/>
                  <w:sz w:val="18"/>
                  <w:szCs w:val="18"/>
                </w:rPr>
                <w:t>-0.04%</w:t>
              </w:r>
            </w:ins>
          </w:p>
        </w:tc>
        <w:tc>
          <w:tcPr>
            <w:tcW w:w="1761" w:type="dxa"/>
            <w:tcBorders>
              <w:top w:val="nil"/>
              <w:left w:val="nil"/>
              <w:bottom w:val="nil"/>
              <w:right w:val="single" w:sz="4" w:space="0" w:color="auto"/>
            </w:tcBorders>
            <w:shd w:val="clear" w:color="auto" w:fill="auto"/>
            <w:noWrap/>
            <w:vAlign w:val="center"/>
          </w:tcPr>
          <w:p w14:paraId="00BC9E36" w14:textId="19B29C46"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Lee hahyun" w:date="2019-03-15T11:00:00Z"/>
                <w:rFonts w:ascii="Arial" w:eastAsia="맑은 고딕" w:hAnsi="Arial" w:cs="Arial"/>
                <w:color w:val="000000"/>
                <w:sz w:val="20"/>
                <w:lang w:eastAsia="ko-KR"/>
              </w:rPr>
            </w:pPr>
            <w:ins w:id="204" w:author="Lee hahyun" w:date="2019-03-15T11:01:00Z">
              <w:r>
                <w:rPr>
                  <w:rFonts w:ascii="Arial" w:eastAsia="맑은 고딕" w:hAnsi="Arial" w:cs="Arial"/>
                  <w:color w:val="000000"/>
                  <w:sz w:val="18"/>
                  <w:szCs w:val="18"/>
                </w:rPr>
                <w:t>0.09%</w:t>
              </w:r>
            </w:ins>
          </w:p>
        </w:tc>
        <w:tc>
          <w:tcPr>
            <w:tcW w:w="1160" w:type="dxa"/>
            <w:tcBorders>
              <w:top w:val="nil"/>
              <w:left w:val="nil"/>
              <w:bottom w:val="nil"/>
              <w:right w:val="nil"/>
            </w:tcBorders>
            <w:shd w:val="clear" w:color="auto" w:fill="auto"/>
            <w:noWrap/>
            <w:vAlign w:val="center"/>
          </w:tcPr>
          <w:p w14:paraId="5F0E1D4F" w14:textId="52D6B9EF"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Lee hahyun" w:date="2019-03-15T11:00:00Z"/>
                <w:rFonts w:ascii="Arial" w:eastAsia="맑은 고딕" w:hAnsi="Arial" w:cs="Arial"/>
                <w:color w:val="000000"/>
                <w:sz w:val="20"/>
                <w:lang w:eastAsia="ko-KR"/>
              </w:rPr>
            </w:pPr>
            <w:ins w:id="206" w:author="Lee hahyun" w:date="2019-03-15T11:01:00Z">
              <w:r>
                <w:rPr>
                  <w:rFonts w:ascii="Arial" w:eastAsia="맑은 고딕" w:hAnsi="Arial" w:cs="Arial"/>
                  <w:color w:val="000000"/>
                  <w:sz w:val="18"/>
                  <w:szCs w:val="18"/>
                </w:rPr>
                <w:t>100%</w:t>
              </w:r>
            </w:ins>
          </w:p>
        </w:tc>
        <w:tc>
          <w:tcPr>
            <w:tcW w:w="1160" w:type="dxa"/>
            <w:tcBorders>
              <w:top w:val="nil"/>
              <w:left w:val="nil"/>
              <w:bottom w:val="nil"/>
              <w:right w:val="single" w:sz="8" w:space="0" w:color="auto"/>
            </w:tcBorders>
            <w:shd w:val="clear" w:color="auto" w:fill="auto"/>
            <w:noWrap/>
            <w:vAlign w:val="center"/>
          </w:tcPr>
          <w:p w14:paraId="3B875989" w14:textId="4F1F38B4"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Lee hahyun" w:date="2019-03-15T11:00:00Z"/>
                <w:rFonts w:ascii="Arial" w:eastAsia="맑은 고딕" w:hAnsi="Arial" w:cs="Arial"/>
                <w:color w:val="000000"/>
                <w:sz w:val="20"/>
                <w:lang w:eastAsia="ko-KR"/>
              </w:rPr>
            </w:pPr>
            <w:ins w:id="208" w:author="Lee hahyun" w:date="2019-03-15T11:01:00Z">
              <w:r>
                <w:rPr>
                  <w:rFonts w:ascii="Arial" w:eastAsia="맑은 고딕" w:hAnsi="Arial" w:cs="Arial"/>
                  <w:color w:val="000000"/>
                  <w:sz w:val="18"/>
                  <w:szCs w:val="18"/>
                </w:rPr>
                <w:t>100%</w:t>
              </w:r>
            </w:ins>
          </w:p>
        </w:tc>
      </w:tr>
      <w:tr w:rsidR="000A14CE" w:rsidRPr="00412081" w14:paraId="303A5953" w14:textId="77777777" w:rsidTr="00EB3E70">
        <w:trPr>
          <w:trHeight w:val="255"/>
          <w:jc w:val="center"/>
          <w:ins w:id="209" w:author="Lee hahyun" w:date="2019-03-15T11:00:00Z"/>
        </w:trPr>
        <w:tc>
          <w:tcPr>
            <w:tcW w:w="1780" w:type="dxa"/>
            <w:tcBorders>
              <w:top w:val="nil"/>
              <w:left w:val="single" w:sz="8" w:space="0" w:color="auto"/>
              <w:bottom w:val="nil"/>
              <w:right w:val="single" w:sz="8" w:space="0" w:color="auto"/>
            </w:tcBorders>
            <w:shd w:val="clear" w:color="auto" w:fill="auto"/>
            <w:noWrap/>
            <w:vAlign w:val="center"/>
            <w:hideMark/>
          </w:tcPr>
          <w:p w14:paraId="799C07C0" w14:textId="77777777" w:rsidR="000A14CE" w:rsidRPr="007D2D1C"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Lee hahyun" w:date="2019-03-15T11:00:00Z"/>
                <w:rFonts w:ascii="Arial" w:eastAsia="맑은 고딕" w:hAnsi="Arial" w:cs="Arial"/>
                <w:color w:val="000000"/>
                <w:sz w:val="20"/>
                <w:lang w:eastAsia="ko-KR"/>
              </w:rPr>
            </w:pPr>
            <w:ins w:id="211" w:author="Lee hahyun" w:date="2019-03-15T11:00:00Z">
              <w:r w:rsidRPr="007D2D1C">
                <w:rPr>
                  <w:rFonts w:ascii="Arial" w:eastAsia="맑은 고딕" w:hAnsi="Arial" w:cs="Arial"/>
                  <w:color w:val="000000"/>
                  <w:sz w:val="20"/>
                  <w:lang w:eastAsia="ko-KR"/>
                </w:rPr>
                <w:t>Class C</w:t>
              </w:r>
            </w:ins>
          </w:p>
        </w:tc>
        <w:tc>
          <w:tcPr>
            <w:tcW w:w="1160" w:type="dxa"/>
            <w:tcBorders>
              <w:top w:val="nil"/>
              <w:left w:val="nil"/>
              <w:bottom w:val="nil"/>
              <w:right w:val="nil"/>
            </w:tcBorders>
            <w:shd w:val="clear" w:color="auto" w:fill="auto"/>
            <w:noWrap/>
            <w:vAlign w:val="center"/>
          </w:tcPr>
          <w:p w14:paraId="71E23B25" w14:textId="55640BFC"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Lee hahyun" w:date="2019-03-15T11:00:00Z"/>
                <w:rFonts w:ascii="Arial" w:eastAsia="맑은 고딕" w:hAnsi="Arial" w:cs="Arial"/>
                <w:color w:val="000000"/>
                <w:sz w:val="20"/>
                <w:lang w:eastAsia="ko-KR"/>
              </w:rPr>
            </w:pPr>
            <w:ins w:id="213" w:author="Lee hahyun" w:date="2019-03-15T11:01:00Z">
              <w:r>
                <w:rPr>
                  <w:rFonts w:ascii="Arial" w:eastAsia="맑은 고딕" w:hAnsi="Arial" w:cs="Arial"/>
                  <w:color w:val="000000"/>
                  <w:sz w:val="18"/>
                  <w:szCs w:val="18"/>
                </w:rPr>
                <w:t>0.11%</w:t>
              </w:r>
            </w:ins>
          </w:p>
        </w:tc>
        <w:tc>
          <w:tcPr>
            <w:tcW w:w="1160" w:type="dxa"/>
            <w:tcBorders>
              <w:top w:val="nil"/>
              <w:left w:val="nil"/>
              <w:bottom w:val="nil"/>
              <w:right w:val="nil"/>
            </w:tcBorders>
            <w:shd w:val="clear" w:color="auto" w:fill="auto"/>
            <w:noWrap/>
            <w:vAlign w:val="center"/>
          </w:tcPr>
          <w:p w14:paraId="0F03F7F3" w14:textId="1DAEC5AC"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Lee hahyun" w:date="2019-03-15T11:00:00Z"/>
                <w:rFonts w:ascii="Arial" w:eastAsia="맑은 고딕" w:hAnsi="Arial" w:cs="Arial"/>
                <w:color w:val="000000"/>
                <w:sz w:val="20"/>
                <w:lang w:eastAsia="ko-KR"/>
              </w:rPr>
            </w:pPr>
            <w:ins w:id="215" w:author="Lee hahyun" w:date="2019-03-15T11:01:00Z">
              <w:r>
                <w:rPr>
                  <w:rFonts w:ascii="Arial" w:eastAsia="맑은 고딕" w:hAnsi="Arial" w:cs="Arial"/>
                  <w:color w:val="000000"/>
                  <w:sz w:val="18"/>
                  <w:szCs w:val="18"/>
                </w:rPr>
                <w:t>0.19%</w:t>
              </w:r>
            </w:ins>
          </w:p>
        </w:tc>
        <w:tc>
          <w:tcPr>
            <w:tcW w:w="1761" w:type="dxa"/>
            <w:tcBorders>
              <w:top w:val="nil"/>
              <w:left w:val="nil"/>
              <w:bottom w:val="nil"/>
              <w:right w:val="single" w:sz="4" w:space="0" w:color="auto"/>
            </w:tcBorders>
            <w:shd w:val="clear" w:color="auto" w:fill="auto"/>
            <w:noWrap/>
            <w:vAlign w:val="center"/>
          </w:tcPr>
          <w:p w14:paraId="264BE259" w14:textId="010A372E"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Lee hahyun" w:date="2019-03-15T11:00:00Z"/>
                <w:rFonts w:ascii="Arial" w:eastAsia="맑은 고딕" w:hAnsi="Arial" w:cs="Arial"/>
                <w:color w:val="000000"/>
                <w:sz w:val="20"/>
                <w:lang w:eastAsia="ko-KR"/>
              </w:rPr>
            </w:pPr>
            <w:ins w:id="217" w:author="Lee hahyun" w:date="2019-03-15T11:01:00Z">
              <w:r>
                <w:rPr>
                  <w:rFonts w:ascii="Arial" w:eastAsia="맑은 고딕" w:hAnsi="Arial" w:cs="Arial"/>
                  <w:color w:val="000000"/>
                  <w:sz w:val="18"/>
                  <w:szCs w:val="18"/>
                </w:rPr>
                <w:t>0.26%</w:t>
              </w:r>
            </w:ins>
          </w:p>
        </w:tc>
        <w:tc>
          <w:tcPr>
            <w:tcW w:w="1160" w:type="dxa"/>
            <w:tcBorders>
              <w:top w:val="nil"/>
              <w:left w:val="nil"/>
              <w:bottom w:val="nil"/>
              <w:right w:val="nil"/>
            </w:tcBorders>
            <w:shd w:val="clear" w:color="auto" w:fill="auto"/>
            <w:noWrap/>
            <w:vAlign w:val="center"/>
          </w:tcPr>
          <w:p w14:paraId="4837253B" w14:textId="3B884AF6"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Lee hahyun" w:date="2019-03-15T11:00:00Z"/>
                <w:rFonts w:ascii="Arial" w:eastAsia="맑은 고딕" w:hAnsi="Arial" w:cs="Arial"/>
                <w:color w:val="000000"/>
                <w:sz w:val="20"/>
                <w:lang w:eastAsia="ko-KR"/>
              </w:rPr>
            </w:pPr>
            <w:ins w:id="219" w:author="Lee hahyun" w:date="2019-03-15T11:01:00Z">
              <w:r>
                <w:rPr>
                  <w:rFonts w:ascii="Arial" w:eastAsia="맑은 고딕" w:hAnsi="Arial" w:cs="Arial"/>
                  <w:color w:val="000000"/>
                  <w:sz w:val="18"/>
                  <w:szCs w:val="18"/>
                </w:rPr>
                <w:t>100%</w:t>
              </w:r>
            </w:ins>
          </w:p>
        </w:tc>
        <w:tc>
          <w:tcPr>
            <w:tcW w:w="1160" w:type="dxa"/>
            <w:tcBorders>
              <w:top w:val="nil"/>
              <w:left w:val="nil"/>
              <w:bottom w:val="nil"/>
              <w:right w:val="single" w:sz="8" w:space="0" w:color="auto"/>
            </w:tcBorders>
            <w:shd w:val="clear" w:color="auto" w:fill="auto"/>
            <w:noWrap/>
            <w:vAlign w:val="center"/>
          </w:tcPr>
          <w:p w14:paraId="069C2B6B" w14:textId="6D7FB41E"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Lee hahyun" w:date="2019-03-15T11:00:00Z"/>
                <w:rFonts w:ascii="Arial" w:eastAsia="맑은 고딕" w:hAnsi="Arial" w:cs="Arial"/>
                <w:color w:val="000000"/>
                <w:sz w:val="20"/>
                <w:lang w:eastAsia="ko-KR"/>
              </w:rPr>
            </w:pPr>
            <w:ins w:id="221" w:author="Lee hahyun" w:date="2019-03-15T11:01:00Z">
              <w:r>
                <w:rPr>
                  <w:rFonts w:ascii="Arial" w:eastAsia="맑은 고딕" w:hAnsi="Arial" w:cs="Arial"/>
                  <w:color w:val="000000"/>
                  <w:sz w:val="18"/>
                  <w:szCs w:val="18"/>
                </w:rPr>
                <w:t>100%</w:t>
              </w:r>
            </w:ins>
          </w:p>
        </w:tc>
      </w:tr>
      <w:tr w:rsidR="000A14CE" w:rsidRPr="00412081" w14:paraId="53C2E5EF" w14:textId="77777777" w:rsidTr="00EB3E70">
        <w:trPr>
          <w:trHeight w:val="255"/>
          <w:jc w:val="center"/>
          <w:ins w:id="222" w:author="Lee hahyun" w:date="2019-03-15T11:00:00Z"/>
        </w:trPr>
        <w:tc>
          <w:tcPr>
            <w:tcW w:w="1780" w:type="dxa"/>
            <w:tcBorders>
              <w:top w:val="nil"/>
              <w:left w:val="single" w:sz="8" w:space="0" w:color="auto"/>
              <w:bottom w:val="nil"/>
              <w:right w:val="single" w:sz="8" w:space="0" w:color="auto"/>
            </w:tcBorders>
            <w:shd w:val="clear" w:color="auto" w:fill="auto"/>
            <w:noWrap/>
            <w:vAlign w:val="center"/>
            <w:hideMark/>
          </w:tcPr>
          <w:p w14:paraId="49819A7F" w14:textId="77777777" w:rsidR="000A14CE" w:rsidRPr="007D2D1C"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Lee hahyun" w:date="2019-03-15T11:00:00Z"/>
                <w:rFonts w:ascii="Arial" w:eastAsia="맑은 고딕" w:hAnsi="Arial" w:cs="Arial"/>
                <w:color w:val="000000"/>
                <w:sz w:val="20"/>
                <w:lang w:eastAsia="ko-KR"/>
              </w:rPr>
            </w:pPr>
            <w:ins w:id="224" w:author="Lee hahyun" w:date="2019-03-15T11:00:00Z">
              <w:r w:rsidRPr="007D2D1C">
                <w:rPr>
                  <w:rFonts w:ascii="Arial" w:eastAsia="맑은 고딕" w:hAnsi="Arial" w:cs="Arial"/>
                  <w:color w:val="000000"/>
                  <w:sz w:val="20"/>
                  <w:lang w:eastAsia="ko-KR"/>
                </w:rPr>
                <w:t>Class E</w:t>
              </w:r>
            </w:ins>
          </w:p>
        </w:tc>
        <w:tc>
          <w:tcPr>
            <w:tcW w:w="1160" w:type="dxa"/>
            <w:tcBorders>
              <w:top w:val="nil"/>
              <w:left w:val="nil"/>
              <w:bottom w:val="nil"/>
              <w:right w:val="nil"/>
            </w:tcBorders>
            <w:shd w:val="clear" w:color="auto" w:fill="auto"/>
            <w:noWrap/>
            <w:vAlign w:val="center"/>
          </w:tcPr>
          <w:p w14:paraId="0C10CFB5" w14:textId="13045583"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Lee hahyun" w:date="2019-03-15T11:00:00Z"/>
                <w:rFonts w:ascii="Arial" w:eastAsia="맑은 고딕" w:hAnsi="Arial" w:cs="Arial"/>
                <w:color w:val="000000"/>
                <w:sz w:val="20"/>
                <w:lang w:eastAsia="ko-KR"/>
              </w:rPr>
            </w:pPr>
            <w:ins w:id="226" w:author="Lee hahyun" w:date="2019-03-15T11:01:00Z">
              <w:r>
                <w:rPr>
                  <w:rFonts w:ascii="Arial" w:eastAsia="맑은 고딕" w:hAnsi="Arial" w:cs="Arial"/>
                  <w:color w:val="000000"/>
                  <w:sz w:val="18"/>
                  <w:szCs w:val="18"/>
                </w:rPr>
                <w:t>0.17%</w:t>
              </w:r>
            </w:ins>
          </w:p>
        </w:tc>
        <w:tc>
          <w:tcPr>
            <w:tcW w:w="1160" w:type="dxa"/>
            <w:tcBorders>
              <w:top w:val="nil"/>
              <w:left w:val="nil"/>
              <w:bottom w:val="nil"/>
              <w:right w:val="nil"/>
            </w:tcBorders>
            <w:shd w:val="clear" w:color="auto" w:fill="auto"/>
            <w:noWrap/>
            <w:vAlign w:val="center"/>
          </w:tcPr>
          <w:p w14:paraId="7BFD16DC" w14:textId="4D94275B"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Lee hahyun" w:date="2019-03-15T11:00:00Z"/>
                <w:rFonts w:ascii="Arial" w:eastAsia="맑은 고딕" w:hAnsi="Arial" w:cs="Arial"/>
                <w:color w:val="000000"/>
                <w:sz w:val="20"/>
                <w:lang w:eastAsia="ko-KR"/>
              </w:rPr>
            </w:pPr>
            <w:ins w:id="228" w:author="Lee hahyun" w:date="2019-03-15T11:01:00Z">
              <w:r>
                <w:rPr>
                  <w:rFonts w:ascii="Arial" w:eastAsia="맑은 고딕" w:hAnsi="Arial" w:cs="Arial"/>
                  <w:color w:val="000000"/>
                  <w:sz w:val="18"/>
                  <w:szCs w:val="18"/>
                </w:rPr>
                <w:t>0.55%</w:t>
              </w:r>
            </w:ins>
          </w:p>
        </w:tc>
        <w:tc>
          <w:tcPr>
            <w:tcW w:w="1761" w:type="dxa"/>
            <w:tcBorders>
              <w:top w:val="nil"/>
              <w:left w:val="nil"/>
              <w:bottom w:val="nil"/>
              <w:right w:val="single" w:sz="4" w:space="0" w:color="auto"/>
            </w:tcBorders>
            <w:shd w:val="clear" w:color="auto" w:fill="auto"/>
            <w:noWrap/>
            <w:vAlign w:val="center"/>
          </w:tcPr>
          <w:p w14:paraId="3762FA65" w14:textId="487BAFE3"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Lee hahyun" w:date="2019-03-15T11:00:00Z"/>
                <w:rFonts w:ascii="Arial" w:eastAsia="맑은 고딕" w:hAnsi="Arial" w:cs="Arial"/>
                <w:color w:val="000000"/>
                <w:sz w:val="20"/>
                <w:lang w:eastAsia="ko-KR"/>
              </w:rPr>
            </w:pPr>
            <w:ins w:id="230" w:author="Lee hahyun" w:date="2019-03-15T11:01:00Z">
              <w:r>
                <w:rPr>
                  <w:rFonts w:ascii="Arial" w:eastAsia="맑은 고딕" w:hAnsi="Arial" w:cs="Arial"/>
                  <w:color w:val="000000"/>
                  <w:sz w:val="18"/>
                  <w:szCs w:val="18"/>
                </w:rPr>
                <w:t>-0.23%</w:t>
              </w:r>
            </w:ins>
          </w:p>
        </w:tc>
        <w:tc>
          <w:tcPr>
            <w:tcW w:w="1160" w:type="dxa"/>
            <w:tcBorders>
              <w:top w:val="nil"/>
              <w:left w:val="nil"/>
              <w:bottom w:val="nil"/>
              <w:right w:val="nil"/>
            </w:tcBorders>
            <w:shd w:val="clear" w:color="auto" w:fill="auto"/>
            <w:noWrap/>
            <w:vAlign w:val="center"/>
          </w:tcPr>
          <w:p w14:paraId="6B2CD3EC" w14:textId="39403C12"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Lee hahyun" w:date="2019-03-15T11:00:00Z"/>
                <w:rFonts w:ascii="Arial" w:eastAsia="맑은 고딕" w:hAnsi="Arial" w:cs="Arial"/>
                <w:color w:val="000000"/>
                <w:sz w:val="20"/>
                <w:lang w:eastAsia="ko-KR"/>
              </w:rPr>
            </w:pPr>
            <w:ins w:id="232" w:author="Lee hahyun" w:date="2019-03-15T11:01:00Z">
              <w:r>
                <w:rPr>
                  <w:rFonts w:ascii="Arial" w:eastAsia="맑은 고딕" w:hAnsi="Arial" w:cs="Arial"/>
                  <w:color w:val="000000"/>
                  <w:sz w:val="18"/>
                  <w:szCs w:val="18"/>
                </w:rPr>
                <w:t>100%</w:t>
              </w:r>
            </w:ins>
          </w:p>
        </w:tc>
        <w:tc>
          <w:tcPr>
            <w:tcW w:w="1160" w:type="dxa"/>
            <w:tcBorders>
              <w:top w:val="nil"/>
              <w:left w:val="nil"/>
              <w:bottom w:val="nil"/>
              <w:right w:val="single" w:sz="8" w:space="0" w:color="auto"/>
            </w:tcBorders>
            <w:shd w:val="clear" w:color="auto" w:fill="auto"/>
            <w:noWrap/>
            <w:vAlign w:val="center"/>
          </w:tcPr>
          <w:p w14:paraId="31CAFFC5" w14:textId="6155BDA4"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Lee hahyun" w:date="2019-03-15T11:00:00Z"/>
                <w:rFonts w:ascii="Arial" w:eastAsia="맑은 고딕" w:hAnsi="Arial" w:cs="Arial"/>
                <w:color w:val="000000"/>
                <w:sz w:val="20"/>
                <w:lang w:eastAsia="ko-KR"/>
              </w:rPr>
            </w:pPr>
            <w:ins w:id="234" w:author="Lee hahyun" w:date="2019-03-15T11:01:00Z">
              <w:r>
                <w:rPr>
                  <w:rFonts w:ascii="Arial" w:eastAsia="맑은 고딕" w:hAnsi="Arial" w:cs="Arial"/>
                  <w:color w:val="000000"/>
                  <w:sz w:val="18"/>
                  <w:szCs w:val="18"/>
                </w:rPr>
                <w:t>100%</w:t>
              </w:r>
            </w:ins>
          </w:p>
        </w:tc>
      </w:tr>
      <w:tr w:rsidR="000A14CE" w:rsidRPr="00412081" w14:paraId="5E09A086" w14:textId="77777777" w:rsidTr="00EB3E70">
        <w:trPr>
          <w:trHeight w:val="255"/>
          <w:jc w:val="center"/>
          <w:ins w:id="235" w:author="Lee hahyun" w:date="2019-03-15T11:00: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6FBD298" w14:textId="77777777" w:rsidR="000A14CE" w:rsidRPr="007D2D1C"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Lee hahyun" w:date="2019-03-15T11:00:00Z"/>
                <w:rFonts w:ascii="Arial" w:eastAsia="맑은 고딕" w:hAnsi="Arial" w:cs="Arial"/>
                <w:b/>
                <w:bCs/>
                <w:color w:val="000000"/>
                <w:sz w:val="20"/>
                <w:lang w:eastAsia="ko-KR"/>
              </w:rPr>
            </w:pPr>
            <w:ins w:id="237" w:author="Lee hahyun" w:date="2019-03-15T11:00:00Z">
              <w:r w:rsidRPr="007D2D1C">
                <w:rPr>
                  <w:rFonts w:ascii="Arial" w:eastAsia="맑은 고딕" w:hAnsi="Arial" w:cs="Arial"/>
                  <w:b/>
                  <w:bCs/>
                  <w:color w:val="000000"/>
                  <w:sz w:val="20"/>
                  <w:lang w:eastAsia="ko-KR"/>
                </w:rPr>
                <w:t>Overall</w:t>
              </w:r>
            </w:ins>
          </w:p>
        </w:tc>
        <w:tc>
          <w:tcPr>
            <w:tcW w:w="1160" w:type="dxa"/>
            <w:tcBorders>
              <w:top w:val="single" w:sz="8" w:space="0" w:color="auto"/>
              <w:left w:val="nil"/>
              <w:bottom w:val="nil"/>
              <w:right w:val="nil"/>
            </w:tcBorders>
            <w:shd w:val="clear" w:color="auto" w:fill="auto"/>
            <w:noWrap/>
            <w:vAlign w:val="center"/>
          </w:tcPr>
          <w:p w14:paraId="35CB0A14" w14:textId="46F39C89"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Lee hahyun" w:date="2019-03-15T11:00:00Z"/>
                <w:rFonts w:ascii="Arial" w:eastAsia="맑은 고딕" w:hAnsi="Arial" w:cs="Arial"/>
                <w:color w:val="000000"/>
                <w:sz w:val="20"/>
                <w:lang w:eastAsia="ko-KR"/>
              </w:rPr>
            </w:pPr>
            <w:ins w:id="239" w:author="Lee hahyun" w:date="2019-03-15T11:01:00Z">
              <w:r>
                <w:rPr>
                  <w:rFonts w:ascii="Arial" w:eastAsia="맑은 고딕" w:hAnsi="Arial" w:cs="Arial"/>
                  <w:color w:val="000000"/>
                  <w:sz w:val="18"/>
                  <w:szCs w:val="18"/>
                </w:rPr>
                <w:t>0.17%</w:t>
              </w:r>
            </w:ins>
          </w:p>
        </w:tc>
        <w:tc>
          <w:tcPr>
            <w:tcW w:w="1160" w:type="dxa"/>
            <w:tcBorders>
              <w:top w:val="single" w:sz="8" w:space="0" w:color="auto"/>
              <w:left w:val="nil"/>
              <w:bottom w:val="nil"/>
              <w:right w:val="nil"/>
            </w:tcBorders>
            <w:shd w:val="clear" w:color="auto" w:fill="auto"/>
            <w:noWrap/>
            <w:vAlign w:val="center"/>
          </w:tcPr>
          <w:p w14:paraId="494E7AA8" w14:textId="5EF0A1C6"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Lee hahyun" w:date="2019-03-15T11:00:00Z"/>
                <w:rFonts w:ascii="Arial" w:eastAsia="맑은 고딕" w:hAnsi="Arial" w:cs="Arial"/>
                <w:color w:val="000000"/>
                <w:sz w:val="20"/>
                <w:lang w:eastAsia="ko-KR"/>
              </w:rPr>
            </w:pPr>
            <w:ins w:id="241" w:author="Lee hahyun" w:date="2019-03-15T11:01:00Z">
              <w:r>
                <w:rPr>
                  <w:rFonts w:ascii="Arial" w:eastAsia="맑은 고딕" w:hAnsi="Arial" w:cs="Arial"/>
                  <w:color w:val="000000"/>
                  <w:sz w:val="18"/>
                  <w:szCs w:val="18"/>
                </w:rPr>
                <w:t>0.18%</w:t>
              </w:r>
            </w:ins>
          </w:p>
        </w:tc>
        <w:tc>
          <w:tcPr>
            <w:tcW w:w="1761" w:type="dxa"/>
            <w:tcBorders>
              <w:top w:val="single" w:sz="8" w:space="0" w:color="auto"/>
              <w:left w:val="nil"/>
              <w:bottom w:val="nil"/>
              <w:right w:val="single" w:sz="4" w:space="0" w:color="auto"/>
            </w:tcBorders>
            <w:shd w:val="clear" w:color="auto" w:fill="auto"/>
            <w:noWrap/>
            <w:vAlign w:val="center"/>
          </w:tcPr>
          <w:p w14:paraId="62C44D41" w14:textId="1A5F8EA8"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Lee hahyun" w:date="2019-03-15T11:00:00Z"/>
                <w:rFonts w:ascii="Arial" w:eastAsia="맑은 고딕" w:hAnsi="Arial" w:cs="Arial"/>
                <w:color w:val="000000"/>
                <w:sz w:val="20"/>
                <w:lang w:eastAsia="ko-KR"/>
              </w:rPr>
            </w:pPr>
            <w:ins w:id="243" w:author="Lee hahyun" w:date="2019-03-15T11:01:00Z">
              <w:r>
                <w:rPr>
                  <w:rFonts w:ascii="Arial" w:eastAsia="맑은 고딕" w:hAnsi="Arial" w:cs="Arial"/>
                  <w:color w:val="000000"/>
                  <w:sz w:val="18"/>
                  <w:szCs w:val="18"/>
                </w:rPr>
                <w:t>0.06%</w:t>
              </w:r>
            </w:ins>
          </w:p>
        </w:tc>
        <w:tc>
          <w:tcPr>
            <w:tcW w:w="1160" w:type="dxa"/>
            <w:tcBorders>
              <w:top w:val="single" w:sz="8" w:space="0" w:color="auto"/>
              <w:left w:val="nil"/>
              <w:bottom w:val="nil"/>
              <w:right w:val="nil"/>
            </w:tcBorders>
            <w:shd w:val="clear" w:color="auto" w:fill="auto"/>
            <w:noWrap/>
            <w:vAlign w:val="center"/>
          </w:tcPr>
          <w:p w14:paraId="1FD4A8BB" w14:textId="49137581"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Lee hahyun" w:date="2019-03-15T11:00:00Z"/>
                <w:rFonts w:ascii="Arial" w:eastAsia="맑은 고딕" w:hAnsi="Arial" w:cs="Arial"/>
                <w:color w:val="000000"/>
                <w:sz w:val="20"/>
                <w:lang w:eastAsia="ko-KR"/>
              </w:rPr>
            </w:pPr>
            <w:ins w:id="245" w:author="Lee hahyun" w:date="2019-03-15T11:01:00Z">
              <w:r>
                <w:rPr>
                  <w:rFonts w:ascii="Arial" w:eastAsia="맑은 고딕" w:hAnsi="Arial" w:cs="Arial"/>
                  <w:color w:val="000000"/>
                  <w:sz w:val="18"/>
                  <w:szCs w:val="18"/>
                </w:rPr>
                <w:t>100%</w:t>
              </w:r>
            </w:ins>
          </w:p>
        </w:tc>
        <w:tc>
          <w:tcPr>
            <w:tcW w:w="1160" w:type="dxa"/>
            <w:tcBorders>
              <w:top w:val="single" w:sz="8" w:space="0" w:color="auto"/>
              <w:left w:val="nil"/>
              <w:bottom w:val="nil"/>
              <w:right w:val="single" w:sz="8" w:space="0" w:color="auto"/>
            </w:tcBorders>
            <w:shd w:val="clear" w:color="auto" w:fill="auto"/>
            <w:noWrap/>
            <w:vAlign w:val="center"/>
          </w:tcPr>
          <w:p w14:paraId="3C59D9E9" w14:textId="44296B83"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Lee hahyun" w:date="2019-03-15T11:00:00Z"/>
                <w:rFonts w:ascii="Arial" w:eastAsia="맑은 고딕" w:hAnsi="Arial" w:cs="Arial"/>
                <w:color w:val="000000"/>
                <w:sz w:val="20"/>
                <w:lang w:eastAsia="ko-KR"/>
              </w:rPr>
            </w:pPr>
            <w:ins w:id="247" w:author="Lee hahyun" w:date="2019-03-15T11:01:00Z">
              <w:r>
                <w:rPr>
                  <w:rFonts w:ascii="Arial" w:eastAsia="맑은 고딕" w:hAnsi="Arial" w:cs="Arial"/>
                  <w:color w:val="000000"/>
                  <w:sz w:val="18"/>
                  <w:szCs w:val="18"/>
                </w:rPr>
                <w:t>100%</w:t>
              </w:r>
            </w:ins>
          </w:p>
        </w:tc>
      </w:tr>
      <w:tr w:rsidR="000A14CE" w:rsidRPr="00412081" w14:paraId="30D8875A" w14:textId="77777777" w:rsidTr="00EB3E70">
        <w:trPr>
          <w:trHeight w:val="255"/>
          <w:jc w:val="center"/>
          <w:ins w:id="248" w:author="Lee hahyun" w:date="2019-03-15T11:00: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2602F90" w14:textId="77777777" w:rsidR="000A14CE" w:rsidRPr="007D2D1C"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Lee hahyun" w:date="2019-03-15T11:00:00Z"/>
                <w:rFonts w:ascii="Arial" w:eastAsia="맑은 고딕" w:hAnsi="Arial" w:cs="Arial"/>
                <w:color w:val="000000"/>
                <w:sz w:val="20"/>
                <w:lang w:eastAsia="ko-KR"/>
              </w:rPr>
            </w:pPr>
            <w:ins w:id="250" w:author="Lee hahyun" w:date="2019-03-15T11:00:00Z">
              <w:r w:rsidRPr="007D2D1C">
                <w:rPr>
                  <w:rFonts w:ascii="Arial" w:eastAsia="맑은 고딕" w:hAnsi="Arial" w:cs="Arial"/>
                  <w:color w:val="000000"/>
                  <w:sz w:val="20"/>
                  <w:lang w:eastAsia="ko-KR"/>
                </w:rPr>
                <w:t>Class D</w:t>
              </w:r>
            </w:ins>
          </w:p>
        </w:tc>
        <w:tc>
          <w:tcPr>
            <w:tcW w:w="1160" w:type="dxa"/>
            <w:tcBorders>
              <w:top w:val="single" w:sz="8" w:space="0" w:color="auto"/>
              <w:left w:val="nil"/>
              <w:bottom w:val="nil"/>
              <w:right w:val="nil"/>
            </w:tcBorders>
            <w:shd w:val="clear" w:color="auto" w:fill="auto"/>
            <w:noWrap/>
            <w:vAlign w:val="center"/>
          </w:tcPr>
          <w:p w14:paraId="2F0D7CF5" w14:textId="369BB507"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Lee hahyun" w:date="2019-03-15T11:00:00Z"/>
                <w:rFonts w:ascii="Arial" w:eastAsia="맑은 고딕" w:hAnsi="Arial" w:cs="Arial"/>
                <w:color w:val="000000"/>
                <w:sz w:val="20"/>
                <w:lang w:eastAsia="ko-KR"/>
              </w:rPr>
            </w:pPr>
            <w:ins w:id="252" w:author="Lee hahyun" w:date="2019-03-15T11:01:00Z">
              <w:r>
                <w:rPr>
                  <w:rFonts w:ascii="Arial" w:eastAsia="맑은 고딕" w:hAnsi="Arial" w:cs="Arial"/>
                  <w:color w:val="000000"/>
                  <w:sz w:val="18"/>
                  <w:szCs w:val="18"/>
                </w:rPr>
                <w:t>0.12%</w:t>
              </w:r>
            </w:ins>
          </w:p>
        </w:tc>
        <w:tc>
          <w:tcPr>
            <w:tcW w:w="1160" w:type="dxa"/>
            <w:tcBorders>
              <w:top w:val="single" w:sz="8" w:space="0" w:color="auto"/>
              <w:left w:val="nil"/>
              <w:bottom w:val="nil"/>
              <w:right w:val="nil"/>
            </w:tcBorders>
            <w:shd w:val="clear" w:color="auto" w:fill="auto"/>
            <w:noWrap/>
            <w:vAlign w:val="center"/>
          </w:tcPr>
          <w:p w14:paraId="337F8E15" w14:textId="6036A060"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Lee hahyun" w:date="2019-03-15T11:00:00Z"/>
                <w:rFonts w:ascii="Arial" w:eastAsia="맑은 고딕" w:hAnsi="Arial" w:cs="Arial"/>
                <w:color w:val="000000"/>
                <w:sz w:val="20"/>
                <w:lang w:eastAsia="ko-KR"/>
              </w:rPr>
            </w:pPr>
            <w:ins w:id="254" w:author="Lee hahyun" w:date="2019-03-15T11:01:00Z">
              <w:r>
                <w:rPr>
                  <w:rFonts w:ascii="Arial" w:eastAsia="맑은 고딕" w:hAnsi="Arial" w:cs="Arial"/>
                  <w:color w:val="000000"/>
                  <w:sz w:val="18"/>
                  <w:szCs w:val="18"/>
                </w:rPr>
                <w:t>0.28%</w:t>
              </w:r>
            </w:ins>
          </w:p>
        </w:tc>
        <w:tc>
          <w:tcPr>
            <w:tcW w:w="1761" w:type="dxa"/>
            <w:tcBorders>
              <w:top w:val="single" w:sz="8" w:space="0" w:color="auto"/>
              <w:left w:val="nil"/>
              <w:bottom w:val="nil"/>
              <w:right w:val="single" w:sz="4" w:space="0" w:color="auto"/>
            </w:tcBorders>
            <w:shd w:val="clear" w:color="auto" w:fill="auto"/>
            <w:noWrap/>
            <w:vAlign w:val="center"/>
          </w:tcPr>
          <w:p w14:paraId="3F7A959E" w14:textId="3E93E32B"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Lee hahyun" w:date="2019-03-15T11:00:00Z"/>
                <w:rFonts w:ascii="Arial" w:eastAsia="맑은 고딕" w:hAnsi="Arial" w:cs="Arial"/>
                <w:color w:val="000000"/>
                <w:sz w:val="20"/>
                <w:lang w:eastAsia="ko-KR"/>
              </w:rPr>
            </w:pPr>
            <w:ins w:id="256" w:author="Lee hahyun" w:date="2019-03-15T11:01:00Z">
              <w:r>
                <w:rPr>
                  <w:rFonts w:ascii="Arial" w:eastAsia="맑은 고딕" w:hAnsi="Arial" w:cs="Arial"/>
                  <w:color w:val="000000"/>
                  <w:sz w:val="18"/>
                  <w:szCs w:val="18"/>
                </w:rPr>
                <w:t>0.23%</w:t>
              </w:r>
            </w:ins>
          </w:p>
        </w:tc>
        <w:tc>
          <w:tcPr>
            <w:tcW w:w="1160" w:type="dxa"/>
            <w:tcBorders>
              <w:top w:val="single" w:sz="8" w:space="0" w:color="auto"/>
              <w:left w:val="nil"/>
              <w:bottom w:val="nil"/>
              <w:right w:val="nil"/>
            </w:tcBorders>
            <w:shd w:val="clear" w:color="auto" w:fill="auto"/>
            <w:noWrap/>
            <w:vAlign w:val="center"/>
          </w:tcPr>
          <w:p w14:paraId="5CCAAE01" w14:textId="7D0AEE1F"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Lee hahyun" w:date="2019-03-15T11:00:00Z"/>
                <w:rFonts w:ascii="Arial" w:eastAsia="맑은 고딕" w:hAnsi="Arial" w:cs="Arial"/>
                <w:color w:val="000000"/>
                <w:sz w:val="20"/>
                <w:lang w:eastAsia="ko-KR"/>
              </w:rPr>
            </w:pPr>
            <w:ins w:id="258" w:author="Lee hahyun" w:date="2019-03-15T11:01:00Z">
              <w:r>
                <w:rPr>
                  <w:rFonts w:ascii="Arial" w:eastAsia="맑은 고딕" w:hAnsi="Arial" w:cs="Arial"/>
                  <w:color w:val="000000"/>
                  <w:sz w:val="18"/>
                  <w:szCs w:val="18"/>
                </w:rPr>
                <w:t>100%</w:t>
              </w:r>
            </w:ins>
          </w:p>
        </w:tc>
        <w:tc>
          <w:tcPr>
            <w:tcW w:w="1160" w:type="dxa"/>
            <w:tcBorders>
              <w:top w:val="single" w:sz="8" w:space="0" w:color="auto"/>
              <w:left w:val="nil"/>
              <w:bottom w:val="nil"/>
              <w:right w:val="single" w:sz="8" w:space="0" w:color="auto"/>
            </w:tcBorders>
            <w:shd w:val="clear" w:color="auto" w:fill="auto"/>
            <w:noWrap/>
            <w:vAlign w:val="center"/>
          </w:tcPr>
          <w:p w14:paraId="668253DF" w14:textId="5E734B72"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Lee hahyun" w:date="2019-03-15T11:00:00Z"/>
                <w:rFonts w:ascii="Arial" w:eastAsia="맑은 고딕" w:hAnsi="Arial" w:cs="Arial"/>
                <w:color w:val="000000"/>
                <w:sz w:val="20"/>
                <w:lang w:eastAsia="ko-KR"/>
              </w:rPr>
            </w:pPr>
            <w:ins w:id="260" w:author="Lee hahyun" w:date="2019-03-15T11:01:00Z">
              <w:r>
                <w:rPr>
                  <w:rFonts w:ascii="Arial" w:eastAsia="맑은 고딕" w:hAnsi="Arial" w:cs="Arial"/>
                  <w:color w:val="000000"/>
                  <w:sz w:val="18"/>
                  <w:szCs w:val="18"/>
                </w:rPr>
                <w:t>100%</w:t>
              </w:r>
            </w:ins>
          </w:p>
        </w:tc>
      </w:tr>
      <w:tr w:rsidR="000A14CE" w:rsidRPr="00412081" w14:paraId="17751304" w14:textId="77777777" w:rsidTr="00EB3E70">
        <w:trPr>
          <w:trHeight w:val="255"/>
          <w:jc w:val="center"/>
          <w:ins w:id="261" w:author="Lee hahyun" w:date="2019-03-15T11:00:00Z"/>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7DCD4C67" w14:textId="77777777" w:rsidR="000A14CE" w:rsidRPr="007D2D1C"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Lee hahyun" w:date="2019-03-15T11:00:00Z"/>
                <w:rFonts w:ascii="Arial" w:eastAsia="맑은 고딕" w:hAnsi="Arial" w:cs="Arial"/>
                <w:color w:val="000000"/>
                <w:sz w:val="20"/>
                <w:lang w:eastAsia="ko-KR"/>
              </w:rPr>
            </w:pPr>
            <w:ins w:id="263" w:author="Lee hahyun" w:date="2019-03-15T11:00:00Z">
              <w:r w:rsidRPr="007D2D1C">
                <w:rPr>
                  <w:rFonts w:ascii="Arial" w:eastAsia="맑은 고딕" w:hAnsi="Arial" w:cs="Arial"/>
                  <w:color w:val="000000"/>
                  <w:sz w:val="20"/>
                  <w:lang w:eastAsia="ko-KR"/>
                </w:rPr>
                <w:t>Class F</w:t>
              </w:r>
            </w:ins>
          </w:p>
        </w:tc>
        <w:tc>
          <w:tcPr>
            <w:tcW w:w="1160" w:type="dxa"/>
            <w:tcBorders>
              <w:top w:val="nil"/>
              <w:left w:val="nil"/>
              <w:bottom w:val="single" w:sz="8" w:space="0" w:color="auto"/>
              <w:right w:val="nil"/>
            </w:tcBorders>
            <w:shd w:val="clear" w:color="auto" w:fill="auto"/>
            <w:noWrap/>
            <w:vAlign w:val="center"/>
          </w:tcPr>
          <w:p w14:paraId="47F8FAE9" w14:textId="22582528"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Lee hahyun" w:date="2019-03-15T11:00:00Z"/>
                <w:rFonts w:ascii="Arial" w:eastAsia="맑은 고딕" w:hAnsi="Arial" w:cs="Arial"/>
                <w:color w:val="000000"/>
                <w:sz w:val="20"/>
                <w:lang w:eastAsia="ko-KR"/>
              </w:rPr>
            </w:pPr>
            <w:ins w:id="265" w:author="Lee hahyun" w:date="2019-03-15T11:01:00Z">
              <w:r>
                <w:rPr>
                  <w:rFonts w:ascii="Arial" w:eastAsia="맑은 고딕" w:hAnsi="Arial" w:cs="Arial"/>
                  <w:color w:val="000000"/>
                  <w:sz w:val="18"/>
                  <w:szCs w:val="18"/>
                </w:rPr>
                <w:t>0.01%</w:t>
              </w:r>
            </w:ins>
          </w:p>
        </w:tc>
        <w:tc>
          <w:tcPr>
            <w:tcW w:w="1160" w:type="dxa"/>
            <w:tcBorders>
              <w:top w:val="nil"/>
              <w:left w:val="nil"/>
              <w:bottom w:val="single" w:sz="8" w:space="0" w:color="auto"/>
              <w:right w:val="nil"/>
            </w:tcBorders>
            <w:shd w:val="clear" w:color="auto" w:fill="auto"/>
            <w:noWrap/>
            <w:vAlign w:val="center"/>
          </w:tcPr>
          <w:p w14:paraId="35BEA146" w14:textId="61DA3B12"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Lee hahyun" w:date="2019-03-15T11:00:00Z"/>
                <w:rFonts w:ascii="Arial" w:eastAsia="맑은 고딕" w:hAnsi="Arial" w:cs="Arial"/>
                <w:color w:val="000000"/>
                <w:sz w:val="20"/>
                <w:lang w:eastAsia="ko-KR"/>
              </w:rPr>
            </w:pPr>
            <w:ins w:id="267" w:author="Lee hahyun" w:date="2019-03-15T11:01:00Z">
              <w:r>
                <w:rPr>
                  <w:rFonts w:ascii="Arial" w:eastAsia="맑은 고딕" w:hAnsi="Arial" w:cs="Arial"/>
                  <w:color w:val="000000"/>
                  <w:sz w:val="18"/>
                  <w:szCs w:val="18"/>
                </w:rPr>
                <w:t>-0.16%</w:t>
              </w:r>
            </w:ins>
          </w:p>
        </w:tc>
        <w:tc>
          <w:tcPr>
            <w:tcW w:w="1761" w:type="dxa"/>
            <w:tcBorders>
              <w:top w:val="nil"/>
              <w:left w:val="nil"/>
              <w:bottom w:val="single" w:sz="8" w:space="0" w:color="auto"/>
              <w:right w:val="single" w:sz="4" w:space="0" w:color="auto"/>
            </w:tcBorders>
            <w:shd w:val="clear" w:color="auto" w:fill="auto"/>
            <w:noWrap/>
            <w:vAlign w:val="center"/>
          </w:tcPr>
          <w:p w14:paraId="6D3DD218" w14:textId="388CC616"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Lee hahyun" w:date="2019-03-15T11:00:00Z"/>
                <w:rFonts w:ascii="Arial" w:eastAsia="맑은 고딕" w:hAnsi="Arial" w:cs="Arial"/>
                <w:color w:val="000000"/>
                <w:sz w:val="20"/>
                <w:lang w:eastAsia="ko-KR"/>
              </w:rPr>
            </w:pPr>
            <w:ins w:id="269" w:author="Lee hahyun" w:date="2019-03-15T11:01:00Z">
              <w:r>
                <w:rPr>
                  <w:rFonts w:ascii="Arial" w:eastAsia="맑은 고딕" w:hAnsi="Arial" w:cs="Arial"/>
                  <w:color w:val="000000"/>
                  <w:sz w:val="18"/>
                  <w:szCs w:val="18"/>
                </w:rPr>
                <w:t>-0.30%</w:t>
              </w:r>
            </w:ins>
          </w:p>
        </w:tc>
        <w:tc>
          <w:tcPr>
            <w:tcW w:w="1160" w:type="dxa"/>
            <w:tcBorders>
              <w:top w:val="nil"/>
              <w:left w:val="nil"/>
              <w:bottom w:val="single" w:sz="8" w:space="0" w:color="auto"/>
              <w:right w:val="nil"/>
            </w:tcBorders>
            <w:shd w:val="clear" w:color="auto" w:fill="auto"/>
            <w:noWrap/>
            <w:vAlign w:val="center"/>
          </w:tcPr>
          <w:p w14:paraId="77B1D07C" w14:textId="6593B4A9"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Lee hahyun" w:date="2019-03-15T11:00:00Z"/>
                <w:rFonts w:ascii="Arial" w:eastAsia="맑은 고딕" w:hAnsi="Arial" w:cs="Arial"/>
                <w:color w:val="000000"/>
                <w:sz w:val="20"/>
                <w:lang w:eastAsia="ko-KR"/>
              </w:rPr>
            </w:pPr>
            <w:ins w:id="271" w:author="Lee hahyun" w:date="2019-03-15T11:01:00Z">
              <w:r>
                <w:rPr>
                  <w:rFonts w:ascii="Arial" w:eastAsia="맑은 고딕" w:hAnsi="Arial" w:cs="Arial"/>
                  <w:color w:val="000000"/>
                  <w:sz w:val="18"/>
                  <w:szCs w:val="18"/>
                </w:rPr>
                <w:t>101%</w:t>
              </w:r>
            </w:ins>
          </w:p>
        </w:tc>
        <w:tc>
          <w:tcPr>
            <w:tcW w:w="1160" w:type="dxa"/>
            <w:tcBorders>
              <w:top w:val="nil"/>
              <w:left w:val="nil"/>
              <w:bottom w:val="single" w:sz="8" w:space="0" w:color="auto"/>
              <w:right w:val="single" w:sz="8" w:space="0" w:color="auto"/>
            </w:tcBorders>
            <w:shd w:val="clear" w:color="auto" w:fill="auto"/>
            <w:noWrap/>
            <w:vAlign w:val="center"/>
          </w:tcPr>
          <w:p w14:paraId="7B98294B" w14:textId="3CAC4EE4" w:rsidR="000A14CE" w:rsidRPr="006377FE" w:rsidRDefault="000A14CE" w:rsidP="000A1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Lee hahyun" w:date="2019-03-15T11:00:00Z"/>
                <w:rFonts w:ascii="Arial" w:eastAsia="맑은 고딕" w:hAnsi="Arial" w:cs="Arial"/>
                <w:color w:val="000000"/>
                <w:sz w:val="20"/>
                <w:lang w:eastAsia="ko-KR"/>
              </w:rPr>
            </w:pPr>
            <w:ins w:id="273" w:author="Lee hahyun" w:date="2019-03-15T11:01:00Z">
              <w:r>
                <w:rPr>
                  <w:rFonts w:ascii="Arial" w:eastAsia="맑은 고딕" w:hAnsi="Arial" w:cs="Arial"/>
                  <w:color w:val="000000"/>
                  <w:sz w:val="18"/>
                  <w:szCs w:val="18"/>
                </w:rPr>
                <w:t>100%</w:t>
              </w:r>
            </w:ins>
          </w:p>
        </w:tc>
      </w:tr>
    </w:tbl>
    <w:p w14:paraId="45B99A75" w14:textId="77777777" w:rsidR="000A14CE" w:rsidRPr="00962671" w:rsidRDefault="000A14CE" w:rsidP="00962671">
      <w:pPr>
        <w:rPr>
          <w:rFonts w:hint="eastAsia"/>
          <w:lang w:eastAsia="ko-KR"/>
        </w:rPr>
      </w:pPr>
    </w:p>
    <w:p w14:paraId="57833F8C" w14:textId="78AA0B8B" w:rsidR="00706DA9" w:rsidRDefault="00706DA9" w:rsidP="00E11923">
      <w:pPr>
        <w:pStyle w:val="1"/>
        <w:rPr>
          <w:lang w:val="en-CA" w:eastAsia="ko-KR"/>
        </w:rPr>
      </w:pPr>
      <w:r>
        <w:rPr>
          <w:rFonts w:hint="eastAsia"/>
          <w:lang w:val="en-CA" w:eastAsia="ko-KR"/>
        </w:rPr>
        <w:t>Conclusion</w:t>
      </w:r>
    </w:p>
    <w:p w14:paraId="1F9B7D7F" w14:textId="3B6F55BD" w:rsidR="00190C01" w:rsidRPr="00190C01" w:rsidRDefault="00190C01" w:rsidP="00190C01">
      <w:pPr>
        <w:rPr>
          <w:lang w:val="en-CA" w:eastAsia="ko-KR"/>
        </w:rPr>
      </w:pPr>
      <w:r>
        <w:rPr>
          <w:rFonts w:hint="eastAsia"/>
          <w:lang w:val="en-CA" w:eastAsia="ko-KR"/>
        </w:rPr>
        <w:t>T</w:t>
      </w:r>
      <w:r>
        <w:rPr>
          <w:lang w:val="en-CA" w:eastAsia="ko-KR"/>
        </w:rPr>
        <w:t xml:space="preserve">his contribution proposes two unification methods </w:t>
      </w:r>
      <w:r w:rsidR="00F470C2">
        <w:rPr>
          <w:lang w:val="en-CA" w:eastAsia="ko-KR"/>
        </w:rPr>
        <w:t xml:space="preserve">of </w:t>
      </w:r>
      <w:r>
        <w:rPr>
          <w:lang w:val="en-CA" w:eastAsia="ko-KR"/>
        </w:rPr>
        <w:t xml:space="preserve">using HMVP candidate in the both merge list and MPV </w:t>
      </w:r>
      <w:r w:rsidR="00083C74">
        <w:rPr>
          <w:lang w:val="en-CA" w:eastAsia="ko-KR"/>
        </w:rPr>
        <w:t>list construction</w:t>
      </w:r>
      <w:r>
        <w:rPr>
          <w:lang w:val="en-CA" w:eastAsia="ko-KR"/>
        </w:rPr>
        <w:t xml:space="preserve">. 1) Same as AMVP, the HMVP candidates, from the first entry to the last entry in the HMVP table, are added in the merge list without redundant check. Also, 2) at most 5 HMVP candidates can be check in MVP list construction. The experimental results show that </w:t>
      </w:r>
      <w:r>
        <w:rPr>
          <w:lang w:val="en-CA"/>
        </w:rPr>
        <w:t xml:space="preserve">the </w:t>
      </w:r>
      <w:r w:rsidR="00083C74">
        <w:rPr>
          <w:lang w:val="en-CA"/>
        </w:rPr>
        <w:t>proposed methods have</w:t>
      </w:r>
      <w:r>
        <w:rPr>
          <w:lang w:val="en-CA"/>
        </w:rPr>
        <w:t xml:space="preserve"> marginal impact on the BD-rate performance while a unification of using HMVP candidates in the merge and MVP list is achieved</w:t>
      </w:r>
      <w:r>
        <w:rPr>
          <w:lang w:val="en-CA" w:eastAsia="ko-KR"/>
        </w:rPr>
        <w:t>. Therefore, it is recommended to adopt the proposed method</w:t>
      </w:r>
      <w:r w:rsidR="00F470C2">
        <w:rPr>
          <w:lang w:val="en-CA" w:eastAsia="ko-KR"/>
        </w:rPr>
        <w:t>s</w:t>
      </w:r>
      <w:r>
        <w:rPr>
          <w:lang w:val="en-CA" w:eastAsia="ko-KR"/>
        </w:rPr>
        <w:t xml:space="preserve"> to the VVC WD5</w:t>
      </w:r>
      <w:r w:rsidR="00A66724">
        <w:rPr>
          <w:lang w:val="en-CA" w:eastAsia="ko-KR"/>
        </w:rPr>
        <w:t xml:space="preserve"> and VTM-5.0</w:t>
      </w:r>
      <w:r>
        <w:rPr>
          <w:lang w:val="en-CA" w:eastAsia="ko-KR"/>
        </w:rPr>
        <w:t xml:space="preserve">. </w:t>
      </w:r>
    </w:p>
    <w:p w14:paraId="10CD88E7" w14:textId="410259F2" w:rsidR="00706DA9" w:rsidRDefault="00706DA9" w:rsidP="00E11923">
      <w:pPr>
        <w:pStyle w:val="1"/>
        <w:rPr>
          <w:lang w:val="en-CA" w:eastAsia="ko-KR"/>
        </w:rPr>
      </w:pPr>
      <w:r>
        <w:rPr>
          <w:rFonts w:hint="eastAsia"/>
          <w:lang w:val="en-CA" w:eastAsia="ko-KR"/>
        </w:rPr>
        <w:t>References</w:t>
      </w:r>
    </w:p>
    <w:p w14:paraId="46D7C948" w14:textId="77777777" w:rsidR="00064630" w:rsidRDefault="00064630" w:rsidP="00064630">
      <w:pPr>
        <w:rPr>
          <w:szCs w:val="22"/>
          <w:lang w:val="en-CA" w:eastAsia="ko-KR"/>
        </w:rPr>
      </w:pPr>
      <w:r>
        <w:rPr>
          <w:rFonts w:hint="eastAsia"/>
          <w:szCs w:val="22"/>
          <w:lang w:val="en-CA" w:eastAsia="ko-KR"/>
        </w:rPr>
        <w:t xml:space="preserve">[1] </w:t>
      </w:r>
      <w:r>
        <w:rPr>
          <w:szCs w:val="22"/>
          <w:lang w:val="en-CA" w:eastAsia="ko-KR"/>
        </w:rPr>
        <w:t>B. Bross, J. Chen, S. Liu, “Versatile Video Coding (Draft 4</w:t>
      </w:r>
      <w:r w:rsidRPr="00F16735">
        <w:rPr>
          <w:szCs w:val="22"/>
          <w:lang w:val="en-CA" w:eastAsia="ko-KR"/>
        </w:rPr>
        <w:t>)</w:t>
      </w:r>
      <w:r>
        <w:rPr>
          <w:szCs w:val="22"/>
          <w:lang w:val="en-CA" w:eastAsia="ko-KR"/>
        </w:rPr>
        <w:t xml:space="preserve">,” </w:t>
      </w:r>
      <w:r w:rsidRPr="00C300D8">
        <w:rPr>
          <w:szCs w:val="22"/>
          <w:lang w:val="en-CA" w:eastAsia="ko-KR"/>
        </w:rPr>
        <w:t xml:space="preserve">Joint Video </w:t>
      </w:r>
      <w:r>
        <w:rPr>
          <w:szCs w:val="22"/>
          <w:lang w:val="en-CA" w:eastAsia="ko-KR"/>
        </w:rPr>
        <w:t>Experts</w:t>
      </w:r>
      <w:r w:rsidRPr="00C300D8">
        <w:rPr>
          <w:szCs w:val="22"/>
          <w:lang w:val="en-CA" w:eastAsia="ko-KR"/>
        </w:rPr>
        <w:t xml:space="preserve"> Team (JVET) of ITU-T SG 16 WP 3 and ISO/IEC JTC 1/SC 29/WG 11, </w:t>
      </w:r>
      <w:r>
        <w:rPr>
          <w:szCs w:val="22"/>
          <w:lang w:val="en-CA" w:eastAsia="ko-KR"/>
        </w:rPr>
        <w:t>JVET-M1001, Jan.</w:t>
      </w:r>
      <w:r w:rsidRPr="00C300D8">
        <w:rPr>
          <w:szCs w:val="22"/>
          <w:lang w:val="en-CA" w:eastAsia="ko-KR"/>
        </w:rPr>
        <w:t xml:space="preserve"> 201</w:t>
      </w:r>
      <w:r>
        <w:rPr>
          <w:szCs w:val="22"/>
          <w:lang w:val="en-CA" w:eastAsia="ko-KR"/>
        </w:rPr>
        <w:t>9</w:t>
      </w:r>
      <w:r w:rsidRPr="00C300D8">
        <w:rPr>
          <w:szCs w:val="22"/>
          <w:lang w:val="en-CA" w:eastAsia="ko-KR"/>
        </w:rPr>
        <w:t>.</w:t>
      </w:r>
    </w:p>
    <w:p w14:paraId="5F51B44F" w14:textId="77777777" w:rsidR="00064630" w:rsidRPr="00E32D3D" w:rsidRDefault="00064630" w:rsidP="00064630">
      <w:pPr>
        <w:spacing w:line="276" w:lineRule="auto"/>
        <w:rPr>
          <w:rFonts w:eastAsia="Yu Mincho"/>
          <w:lang w:eastAsia="ja-JP"/>
        </w:rPr>
      </w:pPr>
      <w:r w:rsidRPr="00DC663C">
        <w:rPr>
          <w:szCs w:val="22"/>
          <w:lang w:val="en-CA" w:eastAsia="ko-KR"/>
        </w:rPr>
        <w:t xml:space="preserve">[2] </w:t>
      </w:r>
      <w:r w:rsidRPr="00034357">
        <w:rPr>
          <w:lang w:eastAsia="ja-JP"/>
        </w:rPr>
        <w:t>F. Bossen, J. Boyce, K. Suehring, X. Li, and V. Seregin, “JVET common test conditions and software reference configurations for SDR video,</w:t>
      </w:r>
      <w:r w:rsidRPr="00034357">
        <w:t>”</w:t>
      </w:r>
      <w:r w:rsidRPr="00034357">
        <w:rPr>
          <w:lang w:eastAsia="ja-JP"/>
        </w:rPr>
        <w:t xml:space="preserve"> </w:t>
      </w:r>
      <w:r w:rsidRPr="00034357">
        <w:rPr>
          <w:lang w:eastAsia="ko-KR"/>
        </w:rPr>
        <w:t xml:space="preserve">Joint Video Experts Team (JVET) of ITU-T SG 16 WP 3 and ISO/IEC JTC 1/SC 29/WG 11, </w:t>
      </w:r>
      <w:r>
        <w:rPr>
          <w:lang w:eastAsia="ja-JP"/>
        </w:rPr>
        <w:t>JVET-M1010, Jan. 2019.</w:t>
      </w:r>
    </w:p>
    <w:p w14:paraId="12416F89" w14:textId="77777777" w:rsidR="00064630" w:rsidRPr="00064630" w:rsidRDefault="00064630" w:rsidP="00064630">
      <w:pPr>
        <w:rPr>
          <w:lang w:eastAsia="ko-KR"/>
        </w:rPr>
      </w:pPr>
    </w:p>
    <w:p w14:paraId="5F0CF8E4" w14:textId="6BD6216F"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9596BEF" w14:textId="77777777" w:rsidR="00706DA9" w:rsidRPr="005B217D" w:rsidRDefault="00706DA9" w:rsidP="00706DA9">
      <w:pPr>
        <w:rPr>
          <w:szCs w:val="22"/>
          <w:lang w:val="en-CA"/>
        </w:rPr>
      </w:pPr>
      <w:r>
        <w:rPr>
          <w:b/>
          <w:szCs w:val="22"/>
          <w:lang w:val="en-CA"/>
        </w:rPr>
        <w:t>ETRI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2837EB6" w14:textId="2B545C93" w:rsidR="003814B6" w:rsidRDefault="003814B6" w:rsidP="009234A5">
      <w:pPr>
        <w:rPr>
          <w:b/>
          <w:szCs w:val="22"/>
          <w:lang w:val="en-CA" w:eastAsia="ko-KR"/>
        </w:rPr>
      </w:pPr>
    </w:p>
    <w:p w14:paraId="7F63C409" w14:textId="7D76D2D7" w:rsidR="00064630" w:rsidRPr="001E1F9F" w:rsidRDefault="00064630" w:rsidP="001E1F9F">
      <w:pPr>
        <w:pStyle w:val="1"/>
        <w:rPr>
          <w:lang w:val="en-CA"/>
        </w:rPr>
      </w:pPr>
      <w:r w:rsidRPr="001E1F9F">
        <w:rPr>
          <w:lang w:val="en-CA"/>
        </w:rPr>
        <w:t xml:space="preserve">VVC WD4 (JVET-M1001-v6) changes </w:t>
      </w:r>
    </w:p>
    <w:p w14:paraId="3884BC2B" w14:textId="77777777" w:rsidR="00706DA9" w:rsidRPr="00706DA9" w:rsidDel="003C51E6" w:rsidRDefault="00706DA9" w:rsidP="00706DA9">
      <w:pPr>
        <w:pStyle w:val="4"/>
        <w:rPr>
          <w:noProof/>
          <w:sz w:val="20"/>
          <w:szCs w:val="20"/>
          <w:lang w:val="en-CA"/>
        </w:rPr>
      </w:pPr>
      <w:bookmarkStart w:id="274" w:name="_Ref531722689"/>
      <w:r w:rsidRPr="00706DA9" w:rsidDel="003C51E6">
        <w:rPr>
          <w:noProof/>
          <w:sz w:val="20"/>
          <w:szCs w:val="20"/>
          <w:lang w:val="en-CA"/>
        </w:rPr>
        <w:t xml:space="preserve">Derivation process for </w:t>
      </w:r>
      <w:r w:rsidRPr="00706DA9">
        <w:rPr>
          <w:noProof/>
          <w:sz w:val="20"/>
          <w:szCs w:val="20"/>
          <w:lang w:val="en-CA"/>
        </w:rPr>
        <w:t>history-based</w:t>
      </w:r>
      <w:r w:rsidRPr="00706DA9" w:rsidDel="003C51E6">
        <w:rPr>
          <w:noProof/>
          <w:sz w:val="20"/>
          <w:szCs w:val="20"/>
          <w:lang w:val="en-CA"/>
        </w:rPr>
        <w:t xml:space="preserve"> merging candidates</w:t>
      </w:r>
      <w:bookmarkEnd w:id="274"/>
    </w:p>
    <w:p w14:paraId="57338F97" w14:textId="77777777" w:rsidR="00706DA9" w:rsidRPr="00706DA9" w:rsidDel="003C51E6" w:rsidRDefault="00706DA9" w:rsidP="00706D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06DA9" w:rsidDel="003C51E6">
        <w:rPr>
          <w:rFonts w:eastAsia="SimSun"/>
          <w:noProof/>
          <w:sz w:val="20"/>
          <w:lang w:val="en-CA"/>
        </w:rPr>
        <w:t>Inputs to this process are:</w:t>
      </w:r>
    </w:p>
    <w:p w14:paraId="7018891E" w14:textId="77777777" w:rsidR="00706DA9" w:rsidRPr="00706DA9" w:rsidRDefault="00706DA9" w:rsidP="00706D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sz w:val="20"/>
          <w:lang w:val="en-CA" w:eastAsia="ko-KR"/>
        </w:rPr>
      </w:pPr>
      <w:r w:rsidRPr="00706DA9">
        <w:rPr>
          <w:rFonts w:eastAsia="SimSun"/>
          <w:noProof/>
          <w:sz w:val="20"/>
          <w:lang w:val="en-CA"/>
        </w:rPr>
        <w:t xml:space="preserve">a merge candidate list </w:t>
      </w:r>
      <w:r w:rsidRPr="00706DA9" w:rsidDel="003C51E6">
        <w:rPr>
          <w:rFonts w:eastAsia="SimSun"/>
          <w:noProof/>
          <w:sz w:val="20"/>
          <w:lang w:val="en-CA"/>
        </w:rPr>
        <w:t>mergeCandList</w:t>
      </w:r>
      <w:r w:rsidRPr="00706DA9">
        <w:rPr>
          <w:rFonts w:eastAsia="SimSun"/>
          <w:noProof/>
          <w:sz w:val="20"/>
          <w:lang w:val="en-CA"/>
        </w:rPr>
        <w:t xml:space="preserve">, </w:t>
      </w:r>
    </w:p>
    <w:p w14:paraId="78512800" w14:textId="77777777" w:rsidR="00706DA9" w:rsidRPr="00706DA9" w:rsidRDefault="00706DA9" w:rsidP="00706D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sz w:val="20"/>
          <w:lang w:val="en-CA" w:eastAsia="ko-KR"/>
        </w:rPr>
      </w:pPr>
      <w:r w:rsidRPr="00706DA9">
        <w:rPr>
          <w:rFonts w:eastAsia="맑은 고딕"/>
          <w:noProof/>
          <w:sz w:val="20"/>
          <w:lang w:val="en-CA" w:eastAsia="ko-KR"/>
        </w:rPr>
        <w:t>a variable isInSmr specifying whether the current coding unit is inside a shared mergign candidate region,</w:t>
      </w:r>
    </w:p>
    <w:p w14:paraId="5C787B9D" w14:textId="77777777" w:rsidR="00706DA9" w:rsidRPr="00706DA9" w:rsidRDefault="00706DA9" w:rsidP="00706D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sz w:val="20"/>
          <w:lang w:val="en-CA" w:eastAsia="ko-KR"/>
        </w:rPr>
      </w:pPr>
      <w:r w:rsidRPr="00706DA9">
        <w:rPr>
          <w:rFonts w:eastAsia="SimSun"/>
          <w:noProof/>
          <w:sz w:val="20"/>
          <w:lang w:val="en-CA" w:eastAsia="ko-KR"/>
        </w:rPr>
        <w:t xml:space="preserve">the number of available merging candidates in the list </w:t>
      </w:r>
      <w:r w:rsidRPr="00706DA9" w:rsidDel="003C51E6">
        <w:rPr>
          <w:rFonts w:eastAsia="SimSun"/>
          <w:noProof/>
          <w:sz w:val="20"/>
          <w:lang w:val="en-CA" w:eastAsia="ko-KR"/>
        </w:rPr>
        <w:t>numCurrMergeCand</w:t>
      </w:r>
      <w:r w:rsidRPr="00706DA9">
        <w:rPr>
          <w:rFonts w:eastAsia="SimSun"/>
          <w:noProof/>
          <w:sz w:val="20"/>
          <w:lang w:val="en-CA" w:eastAsia="ko-KR"/>
        </w:rPr>
        <w:t>.</w:t>
      </w:r>
    </w:p>
    <w:p w14:paraId="152B1A5E" w14:textId="77777777" w:rsidR="00706DA9" w:rsidRPr="00706DA9" w:rsidDel="003C51E6" w:rsidRDefault="00706DA9" w:rsidP="00706D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06DA9">
        <w:rPr>
          <w:rFonts w:eastAsia="SimSun"/>
          <w:noProof/>
          <w:sz w:val="20"/>
          <w:lang w:val="en-CA"/>
        </w:rPr>
        <w:t>Out</w:t>
      </w:r>
      <w:r w:rsidRPr="00706DA9" w:rsidDel="003C51E6">
        <w:rPr>
          <w:rFonts w:eastAsia="SimSun"/>
          <w:noProof/>
          <w:sz w:val="20"/>
          <w:lang w:val="en-CA"/>
        </w:rPr>
        <w:t>puts to this process are:</w:t>
      </w:r>
    </w:p>
    <w:p w14:paraId="319F43F1" w14:textId="77777777" w:rsidR="00706DA9" w:rsidRPr="00706DA9" w:rsidRDefault="00706DA9" w:rsidP="00706D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sz w:val="20"/>
          <w:lang w:val="en-CA" w:eastAsia="ko-KR"/>
        </w:rPr>
      </w:pPr>
      <w:r w:rsidRPr="00706DA9">
        <w:rPr>
          <w:rFonts w:eastAsia="SimSun"/>
          <w:noProof/>
          <w:sz w:val="20"/>
          <w:lang w:val="en-CA" w:eastAsia="ko-KR"/>
        </w:rPr>
        <w:t>the modified merging candidate list mergeCandList,</w:t>
      </w:r>
    </w:p>
    <w:p w14:paraId="45FE4C71" w14:textId="77777777" w:rsidR="00706DA9" w:rsidRPr="00706DA9" w:rsidRDefault="00706DA9" w:rsidP="00706D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sz w:val="20"/>
          <w:lang w:val="en-CA" w:eastAsia="ko-KR"/>
        </w:rPr>
      </w:pPr>
      <w:r w:rsidRPr="00706DA9">
        <w:rPr>
          <w:rFonts w:eastAsia="SimSun"/>
          <w:noProof/>
          <w:sz w:val="20"/>
          <w:lang w:val="en-CA" w:eastAsia="ko-KR"/>
        </w:rPr>
        <w:t xml:space="preserve">the modified number of merging candidates in the list </w:t>
      </w:r>
      <w:r w:rsidRPr="00706DA9" w:rsidDel="003C51E6">
        <w:rPr>
          <w:rFonts w:eastAsia="SimSun"/>
          <w:noProof/>
          <w:sz w:val="20"/>
          <w:lang w:val="en-CA" w:eastAsia="ko-KR"/>
        </w:rPr>
        <w:t>numCurrMergeCand</w:t>
      </w:r>
      <w:r w:rsidRPr="00706DA9">
        <w:rPr>
          <w:rFonts w:eastAsia="SimSun"/>
          <w:noProof/>
          <w:sz w:val="20"/>
          <w:lang w:val="en-CA" w:eastAsia="ko-KR"/>
        </w:rPr>
        <w:t>.</w:t>
      </w:r>
    </w:p>
    <w:p w14:paraId="47C7675D" w14:textId="77777777" w:rsidR="00706DA9" w:rsidRPr="00706DA9" w:rsidRDefault="00706DA9" w:rsidP="00706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706DA9">
        <w:rPr>
          <w:rFonts w:eastAsia="SimSun"/>
          <w:noProof/>
          <w:sz w:val="20"/>
          <w:lang w:val="en-CA" w:eastAsia="zh-CN"/>
        </w:rPr>
        <w:t>The variables</w:t>
      </w:r>
      <w:r w:rsidRPr="00706DA9">
        <w:rPr>
          <w:rFonts w:eastAsia="SimSun"/>
          <w:noProof/>
          <w:sz w:val="20"/>
          <w:lang w:val="en-CA" w:eastAsia="ko-KR"/>
        </w:rPr>
        <w:t xml:space="preserve"> isPrunedA</w:t>
      </w:r>
      <w:r w:rsidRPr="00706DA9">
        <w:rPr>
          <w:rFonts w:eastAsia="SimSun"/>
          <w:noProof/>
          <w:sz w:val="20"/>
          <w:vertAlign w:val="subscript"/>
          <w:lang w:val="en-CA" w:eastAsia="ko-KR"/>
        </w:rPr>
        <w:t>1</w:t>
      </w:r>
      <w:r w:rsidRPr="00706DA9">
        <w:rPr>
          <w:rFonts w:eastAsia="SimSun"/>
          <w:noProof/>
          <w:sz w:val="20"/>
          <w:lang w:val="en-CA" w:eastAsia="ko-KR"/>
        </w:rPr>
        <w:t xml:space="preserve"> and isPrunedB</w:t>
      </w:r>
      <w:r w:rsidRPr="00706DA9">
        <w:rPr>
          <w:rFonts w:eastAsia="SimSun"/>
          <w:noProof/>
          <w:sz w:val="20"/>
          <w:vertAlign w:val="subscript"/>
          <w:lang w:val="en-CA" w:eastAsia="ko-KR"/>
        </w:rPr>
        <w:t>1</w:t>
      </w:r>
      <w:r w:rsidRPr="00706DA9">
        <w:rPr>
          <w:rFonts w:eastAsia="SimSun"/>
          <w:noProof/>
          <w:sz w:val="20"/>
          <w:lang w:val="en-CA" w:eastAsia="ko-KR"/>
        </w:rPr>
        <w:t xml:space="preserve"> are both set equal to FALSE.</w:t>
      </w:r>
    </w:p>
    <w:p w14:paraId="47D52C3B" w14:textId="77777777" w:rsidR="00706DA9" w:rsidRPr="00706DA9" w:rsidRDefault="00706DA9" w:rsidP="00706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706DA9">
        <w:rPr>
          <w:rFonts w:eastAsia="SimSun"/>
          <w:noProof/>
          <w:sz w:val="20"/>
          <w:lang w:val="en-CA" w:eastAsia="ko-KR"/>
        </w:rPr>
        <w:lastRenderedPageBreak/>
        <w:t>The array smrHmvpCandList and the variable smrNumHmvpCand are derived as follows:</w:t>
      </w:r>
    </w:p>
    <w:p w14:paraId="580EBE48" w14:textId="77777777" w:rsidR="00706DA9" w:rsidRPr="00706DA9" w:rsidRDefault="00706DA9" w:rsidP="00706DA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994"/>
        <w:jc w:val="left"/>
        <w:rPr>
          <w:rFonts w:eastAsia="SimSun"/>
          <w:noProof/>
          <w:sz w:val="20"/>
          <w:lang w:val="en-CA" w:eastAsia="ko-KR"/>
        </w:rPr>
      </w:pPr>
      <w:r w:rsidRPr="00706DA9">
        <w:rPr>
          <w:rFonts w:eastAsia="SimSun"/>
          <w:noProof/>
          <w:sz w:val="20"/>
          <w:lang w:val="en-CA" w:eastAsia="ko-KR"/>
        </w:rPr>
        <w:t>smr</w:t>
      </w:r>
      <w:r w:rsidRPr="00706DA9">
        <w:rPr>
          <w:rFonts w:eastAsia="SimSun"/>
          <w:noProof/>
          <w:sz w:val="20"/>
          <w:lang w:val="en-CA"/>
        </w:rPr>
        <w:t>Hmvp</w:t>
      </w:r>
      <w:r w:rsidRPr="00706DA9">
        <w:rPr>
          <w:rFonts w:eastAsia="SimSun"/>
          <w:noProof/>
          <w:sz w:val="20"/>
          <w:lang w:val="en-CA" w:eastAsia="zh-CN"/>
        </w:rPr>
        <w:t>Cand</w:t>
      </w:r>
      <w:r w:rsidRPr="00706DA9">
        <w:rPr>
          <w:rFonts w:eastAsia="SimSun"/>
          <w:noProof/>
          <w:sz w:val="20"/>
          <w:lang w:val="en-CA"/>
        </w:rPr>
        <w:t>List</w:t>
      </w:r>
      <w:r w:rsidRPr="00706DA9">
        <w:rPr>
          <w:rFonts w:eastAsia="SimSun"/>
          <w:noProof/>
          <w:sz w:val="20"/>
          <w:lang w:val="en-CA" w:eastAsia="ko-KR"/>
        </w:rPr>
        <w:t> </w:t>
      </w:r>
      <w:r w:rsidRPr="00706DA9" w:rsidDel="003C51E6">
        <w:rPr>
          <w:rFonts w:eastAsia="SimSun"/>
          <w:noProof/>
          <w:sz w:val="20"/>
          <w:lang w:val="en-CA" w:eastAsia="ko-KR"/>
        </w:rPr>
        <w:t>= </w:t>
      </w:r>
      <w:r w:rsidRPr="00706DA9">
        <w:rPr>
          <w:rFonts w:eastAsia="SimSun"/>
          <w:noProof/>
          <w:sz w:val="20"/>
          <w:lang w:val="en-CA"/>
        </w:rPr>
        <w:t>isInSmr  </w:t>
      </w:r>
      <w:r w:rsidRPr="00706DA9">
        <w:rPr>
          <w:rFonts w:eastAsia="SimSun"/>
          <w:noProof/>
          <w:sz w:val="20"/>
          <w:lang w:val="en-CA" w:eastAsia="ko-KR"/>
        </w:rPr>
        <w:t>?  </w:t>
      </w:r>
      <w:r w:rsidRPr="00706DA9">
        <w:rPr>
          <w:rFonts w:eastAsia="SimSun"/>
          <w:noProof/>
          <w:sz w:val="20"/>
          <w:lang w:val="en-CA"/>
        </w:rPr>
        <w:t>HmvpSmr</w:t>
      </w:r>
      <w:r w:rsidRPr="00706DA9">
        <w:rPr>
          <w:rFonts w:eastAsia="SimSun"/>
          <w:noProof/>
          <w:sz w:val="20"/>
          <w:lang w:val="en-CA" w:eastAsia="zh-CN"/>
        </w:rPr>
        <w:t>Cand</w:t>
      </w:r>
      <w:r w:rsidRPr="00706DA9">
        <w:rPr>
          <w:rFonts w:eastAsia="SimSun"/>
          <w:noProof/>
          <w:sz w:val="20"/>
          <w:lang w:val="en-CA"/>
        </w:rPr>
        <w:t>List  :  Hmvp</w:t>
      </w:r>
      <w:r w:rsidRPr="00706DA9">
        <w:rPr>
          <w:rFonts w:eastAsia="SimSun"/>
          <w:noProof/>
          <w:sz w:val="20"/>
          <w:lang w:val="en-CA" w:eastAsia="zh-CN"/>
        </w:rPr>
        <w:t>Cand</w:t>
      </w:r>
      <w:r w:rsidRPr="00706DA9">
        <w:rPr>
          <w:rFonts w:eastAsia="SimSun"/>
          <w:noProof/>
          <w:sz w:val="20"/>
          <w:lang w:val="en-CA"/>
        </w:rPr>
        <w:t>List</w:t>
      </w:r>
      <w:r w:rsidRPr="00706DA9" w:rsidDel="003C51E6">
        <w:rPr>
          <w:rFonts w:eastAsia="SimSun"/>
          <w:noProof/>
          <w:sz w:val="20"/>
          <w:lang w:val="en-CA" w:eastAsia="ko-KR"/>
        </w:rPr>
        <w:tab/>
        <w:t>(</w:t>
      </w:r>
      <w:r w:rsidRPr="00706DA9" w:rsidDel="003C51E6">
        <w:rPr>
          <w:rFonts w:eastAsia="SimSun"/>
          <w:noProof/>
          <w:sz w:val="20"/>
          <w:lang w:val="en-CA" w:eastAsia="ko-KR"/>
        </w:rPr>
        <w:fldChar w:fldCharType="begin" w:fldLock="1"/>
      </w:r>
      <w:r w:rsidRPr="00706DA9" w:rsidDel="003C51E6">
        <w:rPr>
          <w:rFonts w:eastAsia="SimSun"/>
          <w:noProof/>
          <w:sz w:val="20"/>
          <w:lang w:val="en-CA" w:eastAsia="ko-KR"/>
        </w:rPr>
        <w:instrText xml:space="preserve"> STYLEREF 1 \s </w:instrText>
      </w:r>
      <w:r w:rsidRPr="00706DA9" w:rsidDel="003C51E6">
        <w:rPr>
          <w:rFonts w:eastAsia="SimSun"/>
          <w:noProof/>
          <w:sz w:val="20"/>
          <w:lang w:val="en-CA" w:eastAsia="ko-KR"/>
        </w:rPr>
        <w:fldChar w:fldCharType="separate"/>
      </w:r>
      <w:r w:rsidRPr="00706DA9">
        <w:rPr>
          <w:rFonts w:eastAsia="SimSun"/>
          <w:noProof/>
          <w:sz w:val="20"/>
          <w:lang w:val="en-CA" w:eastAsia="ko-KR"/>
        </w:rPr>
        <w:t>8</w:t>
      </w:r>
      <w:r w:rsidRPr="00706DA9" w:rsidDel="003C51E6">
        <w:rPr>
          <w:rFonts w:eastAsia="SimSun"/>
          <w:noProof/>
          <w:sz w:val="20"/>
          <w:lang w:val="en-CA" w:eastAsia="ko-KR"/>
        </w:rPr>
        <w:fldChar w:fldCharType="end"/>
      </w:r>
      <w:r w:rsidRPr="00706DA9" w:rsidDel="003C51E6">
        <w:rPr>
          <w:rFonts w:eastAsia="SimSun"/>
          <w:noProof/>
          <w:sz w:val="20"/>
          <w:lang w:val="en-CA" w:eastAsia="ko-KR"/>
        </w:rPr>
        <w:noBreakHyphen/>
      </w:r>
      <w:r w:rsidRPr="00706DA9" w:rsidDel="003C51E6">
        <w:rPr>
          <w:rFonts w:eastAsia="SimSun"/>
          <w:noProof/>
          <w:sz w:val="20"/>
          <w:lang w:val="en-CA" w:eastAsia="ko-KR"/>
        </w:rPr>
        <w:fldChar w:fldCharType="begin" w:fldLock="1"/>
      </w:r>
      <w:r w:rsidRPr="00706DA9" w:rsidDel="003C51E6">
        <w:rPr>
          <w:rFonts w:eastAsia="SimSun"/>
          <w:noProof/>
          <w:sz w:val="20"/>
          <w:lang w:val="en-CA" w:eastAsia="ko-KR"/>
        </w:rPr>
        <w:instrText xml:space="preserve"> SEQ Equation \* ARABIC \s 1 </w:instrText>
      </w:r>
      <w:r w:rsidRPr="00706DA9" w:rsidDel="003C51E6">
        <w:rPr>
          <w:rFonts w:eastAsia="SimSun"/>
          <w:noProof/>
          <w:sz w:val="20"/>
          <w:lang w:val="en-CA" w:eastAsia="ko-KR"/>
        </w:rPr>
        <w:fldChar w:fldCharType="separate"/>
      </w:r>
      <w:r w:rsidRPr="00706DA9">
        <w:rPr>
          <w:rFonts w:eastAsia="SimSun"/>
          <w:noProof/>
          <w:sz w:val="20"/>
          <w:lang w:val="en-CA" w:eastAsia="ko-KR"/>
        </w:rPr>
        <w:t>353</w:t>
      </w:r>
      <w:r w:rsidRPr="00706DA9" w:rsidDel="003C51E6">
        <w:rPr>
          <w:rFonts w:eastAsia="SimSun"/>
          <w:noProof/>
          <w:sz w:val="20"/>
          <w:lang w:val="en-CA" w:eastAsia="ko-KR"/>
        </w:rPr>
        <w:fldChar w:fldCharType="end"/>
      </w:r>
      <w:r w:rsidRPr="00706DA9" w:rsidDel="003C51E6">
        <w:rPr>
          <w:rFonts w:eastAsia="SimSun"/>
          <w:noProof/>
          <w:sz w:val="20"/>
          <w:lang w:val="en-CA" w:eastAsia="ko-KR"/>
        </w:rPr>
        <w:t>)</w:t>
      </w:r>
    </w:p>
    <w:p w14:paraId="48A6AABF" w14:textId="77777777" w:rsidR="00706DA9" w:rsidRPr="00706DA9" w:rsidDel="003C51E6" w:rsidRDefault="00706DA9" w:rsidP="00706DA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994"/>
        <w:jc w:val="left"/>
        <w:rPr>
          <w:rFonts w:eastAsia="맑은 고딕"/>
          <w:noProof/>
          <w:sz w:val="20"/>
          <w:lang w:val="en-CA" w:eastAsia="ko-KR"/>
        </w:rPr>
      </w:pPr>
      <w:r w:rsidRPr="00706DA9">
        <w:rPr>
          <w:rFonts w:eastAsia="SimSun"/>
          <w:noProof/>
          <w:sz w:val="20"/>
          <w:lang w:val="en-CA" w:eastAsia="ko-KR"/>
        </w:rPr>
        <w:t xml:space="preserve">smrNumHmvpCand = </w:t>
      </w:r>
      <w:r w:rsidRPr="00706DA9">
        <w:rPr>
          <w:rFonts w:eastAsia="SimSun"/>
          <w:noProof/>
          <w:sz w:val="20"/>
          <w:lang w:val="en-CA"/>
        </w:rPr>
        <w:t>isInSmr  ?  Num</w:t>
      </w:r>
      <w:r w:rsidRPr="00706DA9">
        <w:rPr>
          <w:rFonts w:eastAsia="SimSun"/>
          <w:noProof/>
          <w:sz w:val="20"/>
          <w:lang w:val="en-CA" w:eastAsia="ko-KR"/>
        </w:rPr>
        <w:t>HmvpSmrCand  </w:t>
      </w:r>
      <w:r w:rsidRPr="00706DA9">
        <w:rPr>
          <w:rFonts w:eastAsia="SimSun"/>
          <w:noProof/>
          <w:sz w:val="20"/>
          <w:lang w:val="en-CA"/>
        </w:rPr>
        <w:t>:  Num</w:t>
      </w:r>
      <w:r w:rsidRPr="00706DA9">
        <w:rPr>
          <w:rFonts w:eastAsia="SimSun"/>
          <w:noProof/>
          <w:sz w:val="20"/>
          <w:lang w:val="en-CA" w:eastAsia="ko-KR"/>
        </w:rPr>
        <w:t>HmvpCand</w:t>
      </w:r>
      <w:r w:rsidRPr="00706DA9" w:rsidDel="003C51E6">
        <w:rPr>
          <w:rFonts w:eastAsia="SimSun"/>
          <w:noProof/>
          <w:sz w:val="20"/>
          <w:lang w:val="en-CA" w:eastAsia="ko-KR"/>
        </w:rPr>
        <w:tab/>
        <w:t>(</w:t>
      </w:r>
      <w:r w:rsidRPr="00706DA9" w:rsidDel="003C51E6">
        <w:rPr>
          <w:rFonts w:eastAsia="SimSun"/>
          <w:noProof/>
          <w:sz w:val="20"/>
          <w:lang w:val="en-CA" w:eastAsia="ko-KR"/>
        </w:rPr>
        <w:fldChar w:fldCharType="begin" w:fldLock="1"/>
      </w:r>
      <w:r w:rsidRPr="00706DA9" w:rsidDel="003C51E6">
        <w:rPr>
          <w:rFonts w:eastAsia="SimSun"/>
          <w:noProof/>
          <w:sz w:val="20"/>
          <w:lang w:val="en-CA" w:eastAsia="ko-KR"/>
        </w:rPr>
        <w:instrText xml:space="preserve"> STYLEREF 1 \s </w:instrText>
      </w:r>
      <w:r w:rsidRPr="00706DA9" w:rsidDel="003C51E6">
        <w:rPr>
          <w:rFonts w:eastAsia="SimSun"/>
          <w:noProof/>
          <w:sz w:val="20"/>
          <w:lang w:val="en-CA" w:eastAsia="ko-KR"/>
        </w:rPr>
        <w:fldChar w:fldCharType="separate"/>
      </w:r>
      <w:r w:rsidRPr="00706DA9">
        <w:rPr>
          <w:rFonts w:eastAsia="SimSun"/>
          <w:noProof/>
          <w:sz w:val="20"/>
          <w:lang w:val="en-CA" w:eastAsia="ko-KR"/>
        </w:rPr>
        <w:t>8</w:t>
      </w:r>
      <w:r w:rsidRPr="00706DA9" w:rsidDel="003C51E6">
        <w:rPr>
          <w:rFonts w:eastAsia="SimSun"/>
          <w:noProof/>
          <w:sz w:val="20"/>
          <w:lang w:val="en-CA" w:eastAsia="ko-KR"/>
        </w:rPr>
        <w:fldChar w:fldCharType="end"/>
      </w:r>
      <w:r w:rsidRPr="00706DA9" w:rsidDel="003C51E6">
        <w:rPr>
          <w:rFonts w:eastAsia="SimSun"/>
          <w:noProof/>
          <w:sz w:val="20"/>
          <w:lang w:val="en-CA" w:eastAsia="ko-KR"/>
        </w:rPr>
        <w:noBreakHyphen/>
      </w:r>
      <w:r w:rsidRPr="00706DA9" w:rsidDel="003C51E6">
        <w:rPr>
          <w:rFonts w:eastAsia="SimSun"/>
          <w:noProof/>
          <w:sz w:val="20"/>
          <w:lang w:val="en-CA" w:eastAsia="ko-KR"/>
        </w:rPr>
        <w:fldChar w:fldCharType="begin" w:fldLock="1"/>
      </w:r>
      <w:r w:rsidRPr="00706DA9" w:rsidDel="003C51E6">
        <w:rPr>
          <w:rFonts w:eastAsia="SimSun"/>
          <w:noProof/>
          <w:sz w:val="20"/>
          <w:lang w:val="en-CA" w:eastAsia="ko-KR"/>
        </w:rPr>
        <w:instrText xml:space="preserve"> SEQ Equation \* ARABIC \s 1 </w:instrText>
      </w:r>
      <w:r w:rsidRPr="00706DA9" w:rsidDel="003C51E6">
        <w:rPr>
          <w:rFonts w:eastAsia="SimSun"/>
          <w:noProof/>
          <w:sz w:val="20"/>
          <w:lang w:val="en-CA" w:eastAsia="ko-KR"/>
        </w:rPr>
        <w:fldChar w:fldCharType="separate"/>
      </w:r>
      <w:r w:rsidRPr="00706DA9">
        <w:rPr>
          <w:rFonts w:eastAsia="SimSun"/>
          <w:noProof/>
          <w:sz w:val="20"/>
          <w:lang w:val="en-CA" w:eastAsia="ko-KR"/>
        </w:rPr>
        <w:t>354</w:t>
      </w:r>
      <w:r w:rsidRPr="00706DA9" w:rsidDel="003C51E6">
        <w:rPr>
          <w:rFonts w:eastAsia="SimSun"/>
          <w:noProof/>
          <w:sz w:val="20"/>
          <w:lang w:val="en-CA" w:eastAsia="ko-KR"/>
        </w:rPr>
        <w:fldChar w:fldCharType="end"/>
      </w:r>
      <w:r w:rsidRPr="00706DA9" w:rsidDel="003C51E6">
        <w:rPr>
          <w:rFonts w:eastAsia="SimSun"/>
          <w:noProof/>
          <w:sz w:val="20"/>
          <w:lang w:val="en-CA" w:eastAsia="ko-KR"/>
        </w:rPr>
        <w:t>)</w:t>
      </w:r>
    </w:p>
    <w:p w14:paraId="3CF12C04" w14:textId="77777777" w:rsidR="00706DA9" w:rsidRPr="00706DA9" w:rsidRDefault="00706DA9" w:rsidP="00706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588"/>
          <w:tab w:val="left" w:pos="1985"/>
        </w:tabs>
        <w:rPr>
          <w:rFonts w:eastAsia="맑은 고딕"/>
          <w:noProof/>
          <w:sz w:val="20"/>
          <w:lang w:val="en-CA" w:eastAsia="ko-KR"/>
        </w:rPr>
      </w:pPr>
      <w:r w:rsidRPr="00706DA9">
        <w:rPr>
          <w:rFonts w:eastAsia="맑은 고딕"/>
          <w:noProof/>
          <w:sz w:val="20"/>
          <w:lang w:val="en-CA" w:eastAsia="ko-KR"/>
        </w:rPr>
        <w:t>For each candidate in smr</w:t>
      </w:r>
      <w:r w:rsidRPr="00706DA9">
        <w:rPr>
          <w:rFonts w:eastAsia="SimSun"/>
          <w:noProof/>
          <w:sz w:val="20"/>
          <w:lang w:val="en-CA"/>
        </w:rPr>
        <w:t>Hmvp</w:t>
      </w:r>
      <w:r w:rsidRPr="00706DA9">
        <w:rPr>
          <w:rFonts w:eastAsia="SimSun"/>
          <w:noProof/>
          <w:sz w:val="20"/>
          <w:lang w:val="en-CA" w:eastAsia="zh-CN"/>
        </w:rPr>
        <w:t>Cand</w:t>
      </w:r>
      <w:r w:rsidRPr="00706DA9">
        <w:rPr>
          <w:rFonts w:eastAsia="SimSun"/>
          <w:noProof/>
          <w:sz w:val="20"/>
          <w:lang w:val="en-CA"/>
        </w:rPr>
        <w:t>List[ hMvpIdx ] with index hMvpIdx = 1..smr</w:t>
      </w:r>
      <w:r w:rsidRPr="00706DA9">
        <w:rPr>
          <w:rFonts w:eastAsia="SimSun"/>
          <w:noProof/>
          <w:sz w:val="20"/>
          <w:lang w:val="en-CA" w:eastAsia="ko-KR"/>
        </w:rPr>
        <w:t>NumHmvpCand, the following ordered steps are repeated until numCurrMergeCand is equal to ( </w:t>
      </w:r>
      <w:r w:rsidRPr="00706DA9" w:rsidDel="003C51E6">
        <w:rPr>
          <w:rFonts w:eastAsia="SimSun"/>
          <w:noProof/>
          <w:sz w:val="20"/>
          <w:lang w:val="en-CA" w:eastAsia="ko-KR"/>
        </w:rPr>
        <w:t>MaxNumMergeCand</w:t>
      </w:r>
      <w:r w:rsidRPr="00706DA9">
        <w:rPr>
          <w:rFonts w:eastAsia="SimSun"/>
          <w:noProof/>
          <w:sz w:val="20"/>
          <w:lang w:val="en-CA" w:eastAsia="ko-KR"/>
        </w:rPr>
        <w:t> − 1)</w:t>
      </w:r>
      <w:r w:rsidRPr="00706DA9">
        <w:rPr>
          <w:rFonts w:eastAsia="SimSun"/>
          <w:noProof/>
          <w:sz w:val="20"/>
          <w:lang w:val="en-CA"/>
        </w:rPr>
        <w:t>:</w:t>
      </w:r>
    </w:p>
    <w:p w14:paraId="0B326C00" w14:textId="77777777" w:rsidR="00706DA9" w:rsidRPr="00706DA9" w:rsidRDefault="00706DA9" w:rsidP="00706DA9">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strike/>
          <w:noProof/>
          <w:color w:val="FF0000"/>
          <w:sz w:val="20"/>
          <w:lang w:val="en-CA" w:eastAsia="ko-KR"/>
        </w:rPr>
      </w:pPr>
      <w:r w:rsidRPr="00706DA9">
        <w:rPr>
          <w:rFonts w:eastAsia="SimSun"/>
          <w:strike/>
          <w:noProof/>
          <w:color w:val="FF0000"/>
          <w:sz w:val="20"/>
          <w:lang w:val="en-CA"/>
        </w:rPr>
        <w:t>The variable sameMotion is derived as follows:</w:t>
      </w:r>
    </w:p>
    <w:p w14:paraId="2865E79C" w14:textId="77777777" w:rsidR="00706DA9" w:rsidRPr="00706DA9" w:rsidRDefault="00706DA9" w:rsidP="00706DA9">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strike/>
          <w:noProof/>
          <w:color w:val="FF0000"/>
          <w:sz w:val="20"/>
          <w:lang w:val="en-CA" w:eastAsia="ko-KR"/>
        </w:rPr>
      </w:pPr>
      <w:r w:rsidRPr="00706DA9">
        <w:rPr>
          <w:rFonts w:eastAsia="SimSun"/>
          <w:strike/>
          <w:noProof/>
          <w:color w:val="FF0000"/>
          <w:sz w:val="20"/>
          <w:lang w:val="en-CA"/>
        </w:rPr>
        <w:t>If all of the following conditions are true for any merging candidate N with N being A</w:t>
      </w:r>
      <w:r w:rsidRPr="00706DA9">
        <w:rPr>
          <w:rFonts w:eastAsia="SimSun"/>
          <w:strike/>
          <w:noProof/>
          <w:color w:val="FF0000"/>
          <w:sz w:val="20"/>
          <w:vertAlign w:val="subscript"/>
          <w:lang w:val="en-CA"/>
        </w:rPr>
        <w:t>1</w:t>
      </w:r>
      <w:r w:rsidRPr="00706DA9">
        <w:rPr>
          <w:rFonts w:eastAsia="SimSun"/>
          <w:strike/>
          <w:noProof/>
          <w:color w:val="FF0000"/>
          <w:sz w:val="20"/>
          <w:lang w:val="en-CA"/>
        </w:rPr>
        <w:t xml:space="preserve"> or B</w:t>
      </w:r>
      <w:r w:rsidRPr="00706DA9">
        <w:rPr>
          <w:rFonts w:eastAsia="SimSun"/>
          <w:strike/>
          <w:noProof/>
          <w:color w:val="FF0000"/>
          <w:sz w:val="20"/>
          <w:vertAlign w:val="subscript"/>
          <w:lang w:val="en-CA"/>
        </w:rPr>
        <w:t>1</w:t>
      </w:r>
      <w:r w:rsidRPr="00706DA9">
        <w:rPr>
          <w:rFonts w:eastAsia="SimSun"/>
          <w:strike/>
          <w:noProof/>
          <w:color w:val="FF0000"/>
          <w:sz w:val="20"/>
          <w:lang w:val="en-CA" w:eastAsia="ko-KR"/>
        </w:rPr>
        <w:t xml:space="preserve">, </w:t>
      </w:r>
      <w:r w:rsidRPr="00706DA9">
        <w:rPr>
          <w:rFonts w:eastAsia="SimSun"/>
          <w:strike/>
          <w:noProof/>
          <w:color w:val="FF0000"/>
          <w:sz w:val="20"/>
          <w:lang w:val="en-CA"/>
        </w:rPr>
        <w:t xml:space="preserve">sameMotion and </w:t>
      </w:r>
      <w:r w:rsidRPr="00706DA9">
        <w:rPr>
          <w:rFonts w:eastAsia="SimSun"/>
          <w:strike/>
          <w:noProof/>
          <w:color w:val="FF0000"/>
          <w:sz w:val="20"/>
          <w:lang w:val="en-CA" w:eastAsia="ko-KR"/>
        </w:rPr>
        <w:t>isPrunedN are both set equal to TRUE</w:t>
      </w:r>
      <w:r w:rsidRPr="00706DA9">
        <w:rPr>
          <w:rFonts w:eastAsia="SimSun"/>
          <w:strike/>
          <w:noProof/>
          <w:color w:val="FF0000"/>
          <w:sz w:val="20"/>
          <w:lang w:val="en-CA"/>
        </w:rPr>
        <w:t>:</w:t>
      </w:r>
    </w:p>
    <w:p w14:paraId="68731A92" w14:textId="77777777" w:rsidR="00706DA9" w:rsidRPr="00706DA9" w:rsidRDefault="00706DA9" w:rsidP="00706DA9">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eastAsia="ko-KR"/>
        </w:rPr>
      </w:pPr>
      <w:r w:rsidRPr="00706DA9">
        <w:rPr>
          <w:rFonts w:eastAsia="SimSun"/>
          <w:strike/>
          <w:noProof/>
          <w:color w:val="FF0000"/>
          <w:sz w:val="20"/>
          <w:lang w:val="en-CA"/>
        </w:rPr>
        <w:t>hMvpIdx is less than or equal to 2.</w:t>
      </w:r>
    </w:p>
    <w:p w14:paraId="22CF3725" w14:textId="77777777" w:rsidR="00706DA9" w:rsidRPr="00706DA9" w:rsidRDefault="00706DA9" w:rsidP="00706DA9">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eastAsia="ko-KR"/>
        </w:rPr>
      </w:pPr>
      <w:r w:rsidRPr="00706DA9">
        <w:rPr>
          <w:rFonts w:eastAsia="SimSun"/>
          <w:strike/>
          <w:noProof/>
          <w:color w:val="FF0000"/>
          <w:sz w:val="20"/>
          <w:lang w:val="en-CA"/>
        </w:rPr>
        <w:t>The candidate smrHmvp</w:t>
      </w:r>
      <w:r w:rsidRPr="00706DA9">
        <w:rPr>
          <w:rFonts w:eastAsia="SimSun"/>
          <w:strike/>
          <w:noProof/>
          <w:color w:val="FF0000"/>
          <w:sz w:val="20"/>
          <w:lang w:val="en-CA" w:eastAsia="zh-CN"/>
        </w:rPr>
        <w:t>Cand</w:t>
      </w:r>
      <w:r w:rsidRPr="00706DA9">
        <w:rPr>
          <w:rFonts w:eastAsia="SimSun"/>
          <w:strike/>
          <w:noProof/>
          <w:color w:val="FF0000"/>
          <w:sz w:val="20"/>
          <w:lang w:val="en-CA"/>
        </w:rPr>
        <w:t>List[ smrNum</w:t>
      </w:r>
      <w:r w:rsidRPr="00706DA9">
        <w:rPr>
          <w:rFonts w:eastAsia="SimSun"/>
          <w:strike/>
          <w:noProof/>
          <w:color w:val="FF0000"/>
          <w:sz w:val="20"/>
          <w:lang w:val="en-CA" w:eastAsia="ko-KR"/>
        </w:rPr>
        <w:t>HmvpCand − </w:t>
      </w:r>
      <w:r w:rsidRPr="00706DA9">
        <w:rPr>
          <w:rFonts w:eastAsia="SimSun"/>
          <w:strike/>
          <w:noProof/>
          <w:color w:val="FF0000"/>
          <w:sz w:val="20"/>
          <w:lang w:val="en-CA"/>
        </w:rPr>
        <w:t>hMvpIdx]</w:t>
      </w:r>
      <w:r w:rsidRPr="00706DA9">
        <w:rPr>
          <w:rFonts w:eastAsia="SimSun"/>
          <w:strike/>
          <w:noProof/>
          <w:color w:val="FF0000"/>
          <w:sz w:val="20"/>
          <w:lang w:val="en-CA" w:eastAsia="ko-KR"/>
        </w:rPr>
        <w:t xml:space="preserve"> is equal to the merging candidate </w:t>
      </w:r>
      <w:r w:rsidRPr="00706DA9">
        <w:rPr>
          <w:rFonts w:eastAsia="SimSun"/>
          <w:strike/>
          <w:noProof/>
          <w:color w:val="FF0000"/>
          <w:sz w:val="20"/>
          <w:lang w:val="en-CA"/>
        </w:rPr>
        <w:t>N.</w:t>
      </w:r>
    </w:p>
    <w:p w14:paraId="028353B2" w14:textId="77777777" w:rsidR="00706DA9" w:rsidRPr="00706DA9" w:rsidRDefault="00706DA9" w:rsidP="00706DA9">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eastAsia="ko-KR"/>
        </w:rPr>
      </w:pPr>
      <w:r w:rsidRPr="00706DA9">
        <w:rPr>
          <w:rFonts w:eastAsia="SimSun"/>
          <w:strike/>
          <w:noProof/>
          <w:color w:val="FF0000"/>
          <w:sz w:val="20"/>
          <w:lang w:val="en-CA" w:eastAsia="ko-KR"/>
        </w:rPr>
        <w:t>isPrunedN is equal to FALSE.</w:t>
      </w:r>
    </w:p>
    <w:p w14:paraId="032E918F" w14:textId="77777777" w:rsidR="00706DA9" w:rsidRPr="00706DA9" w:rsidRDefault="00706DA9" w:rsidP="00706DA9">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strike/>
          <w:noProof/>
          <w:color w:val="FF0000"/>
          <w:sz w:val="20"/>
          <w:lang w:val="en-CA" w:eastAsia="ko-KR"/>
        </w:rPr>
      </w:pPr>
      <w:r w:rsidRPr="00706DA9">
        <w:rPr>
          <w:rFonts w:eastAsia="SimSun"/>
          <w:strike/>
          <w:noProof/>
          <w:color w:val="FF0000"/>
          <w:sz w:val="20"/>
          <w:lang w:val="en-CA"/>
        </w:rPr>
        <w:t>Otherwise, sameMotion is set equal to FALSE.</w:t>
      </w:r>
    </w:p>
    <w:p w14:paraId="2C92CFC7" w14:textId="77777777" w:rsidR="00706DA9" w:rsidRPr="00706DA9" w:rsidRDefault="00706DA9" w:rsidP="00706DA9">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strike/>
          <w:noProof/>
          <w:color w:val="FF0000"/>
          <w:sz w:val="20"/>
          <w:lang w:val="en-CA" w:eastAsia="ko-KR"/>
        </w:rPr>
      </w:pPr>
      <w:r w:rsidRPr="00706DA9">
        <w:rPr>
          <w:rFonts w:eastAsia="SimSun"/>
          <w:strike/>
          <w:noProof/>
          <w:color w:val="FF0000"/>
          <w:sz w:val="20"/>
          <w:lang w:val="en-CA" w:eastAsia="ko-KR"/>
        </w:rPr>
        <w:t xml:space="preserve">When </w:t>
      </w:r>
      <w:r w:rsidRPr="00706DA9">
        <w:rPr>
          <w:rFonts w:eastAsia="SimSun"/>
          <w:strike/>
          <w:noProof/>
          <w:color w:val="FF0000"/>
          <w:sz w:val="20"/>
          <w:lang w:val="en-CA"/>
        </w:rPr>
        <w:t xml:space="preserve">sameMotion is equal to </w:t>
      </w:r>
      <w:r w:rsidRPr="00706DA9" w:rsidDel="003C51E6">
        <w:rPr>
          <w:rFonts w:eastAsia="SimSun"/>
          <w:strike/>
          <w:noProof/>
          <w:color w:val="FF0000"/>
          <w:sz w:val="20"/>
          <w:lang w:val="en-CA"/>
        </w:rPr>
        <w:t>FALSE</w:t>
      </w:r>
      <w:r w:rsidRPr="00706DA9">
        <w:rPr>
          <w:rFonts w:eastAsia="SimSun"/>
          <w:strike/>
          <w:noProof/>
          <w:color w:val="FF0000"/>
          <w:sz w:val="20"/>
          <w:lang w:val="en-CA"/>
        </w:rPr>
        <w:t>,</w:t>
      </w:r>
      <w:r w:rsidRPr="00706DA9" w:rsidDel="003C51E6">
        <w:rPr>
          <w:rFonts w:eastAsia="SimSun"/>
          <w:strike/>
          <w:noProof/>
          <w:color w:val="FF0000"/>
          <w:sz w:val="20"/>
          <w:lang w:val="en-CA"/>
        </w:rPr>
        <w:t xml:space="preserve"> </w:t>
      </w:r>
      <w:r w:rsidRPr="00706DA9">
        <w:rPr>
          <w:rFonts w:eastAsia="SimSun"/>
          <w:strike/>
          <w:noProof/>
          <w:color w:val="FF0000"/>
          <w:sz w:val="20"/>
          <w:lang w:val="en-CA"/>
        </w:rPr>
        <w:t>the candidate smrHmvp</w:t>
      </w:r>
      <w:r w:rsidRPr="00706DA9">
        <w:rPr>
          <w:rFonts w:eastAsia="SimSun"/>
          <w:strike/>
          <w:noProof/>
          <w:color w:val="FF0000"/>
          <w:sz w:val="20"/>
          <w:lang w:val="en-CA" w:eastAsia="zh-CN"/>
        </w:rPr>
        <w:t>Cand</w:t>
      </w:r>
      <w:r w:rsidRPr="00706DA9">
        <w:rPr>
          <w:rFonts w:eastAsia="SimSun"/>
          <w:strike/>
          <w:noProof/>
          <w:color w:val="FF0000"/>
          <w:sz w:val="20"/>
          <w:lang w:val="en-CA"/>
        </w:rPr>
        <w:t>List[ smrNum</w:t>
      </w:r>
      <w:r w:rsidRPr="00706DA9">
        <w:rPr>
          <w:rFonts w:eastAsia="SimSun"/>
          <w:strike/>
          <w:noProof/>
          <w:color w:val="FF0000"/>
          <w:sz w:val="20"/>
          <w:lang w:val="en-CA" w:eastAsia="ko-KR"/>
        </w:rPr>
        <w:t>HmvpCand − </w:t>
      </w:r>
      <w:r w:rsidRPr="00706DA9">
        <w:rPr>
          <w:rFonts w:eastAsia="SimSun"/>
          <w:strike/>
          <w:noProof/>
          <w:color w:val="FF0000"/>
          <w:sz w:val="20"/>
          <w:lang w:val="en-CA"/>
        </w:rPr>
        <w:t>hMvpIdx]</w:t>
      </w:r>
      <w:r w:rsidRPr="00706DA9">
        <w:rPr>
          <w:rFonts w:eastAsia="SimSun"/>
          <w:strike/>
          <w:noProof/>
          <w:color w:val="FF0000"/>
          <w:sz w:val="20"/>
          <w:lang w:val="en-CA" w:eastAsia="ko-KR"/>
        </w:rPr>
        <w:t xml:space="preserve"> is added to the merging candidate list as follows:</w:t>
      </w:r>
    </w:p>
    <w:p w14:paraId="1739D1F1" w14:textId="604743CD" w:rsidR="00706DA9" w:rsidRPr="00706DA9" w:rsidRDefault="00706DA9" w:rsidP="00706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30"/>
          <w:tab w:val="center" w:pos="4849"/>
          <w:tab w:val="right" w:pos="9696"/>
        </w:tabs>
        <w:spacing w:before="193" w:after="240"/>
        <w:ind w:left="994"/>
        <w:jc w:val="left"/>
        <w:rPr>
          <w:rFonts w:eastAsia="SimSun"/>
          <w:noProof/>
          <w:sz w:val="20"/>
          <w:lang w:val="en-CA" w:eastAsia="ko-KR"/>
        </w:rPr>
      </w:pPr>
      <w:r w:rsidRPr="00706DA9" w:rsidDel="003C51E6">
        <w:rPr>
          <w:rFonts w:eastAsia="SimSun"/>
          <w:noProof/>
          <w:sz w:val="20"/>
          <w:lang w:val="en-CA"/>
        </w:rPr>
        <w:t>mergeCandList</w:t>
      </w:r>
      <w:r w:rsidRPr="00706DA9">
        <w:rPr>
          <w:rFonts w:eastAsia="SimSun"/>
          <w:noProof/>
          <w:sz w:val="20"/>
          <w:lang w:val="en-CA"/>
        </w:rPr>
        <w:t>[ </w:t>
      </w:r>
      <w:r w:rsidRPr="00706DA9">
        <w:rPr>
          <w:rFonts w:eastAsia="SimSun"/>
          <w:noProof/>
          <w:sz w:val="20"/>
          <w:lang w:val="en-CA" w:eastAsia="ko-KR"/>
        </w:rPr>
        <w:t>numCurrMergeCand++ </w:t>
      </w:r>
      <w:r w:rsidRPr="00706DA9">
        <w:rPr>
          <w:rFonts w:eastAsia="SimSun"/>
          <w:noProof/>
          <w:sz w:val="20"/>
          <w:lang w:val="en-CA"/>
        </w:rPr>
        <w:t>] = smrHmvp</w:t>
      </w:r>
      <w:r w:rsidRPr="00706DA9">
        <w:rPr>
          <w:rFonts w:eastAsia="SimSun"/>
          <w:noProof/>
          <w:sz w:val="20"/>
          <w:lang w:val="en-CA" w:eastAsia="zh-CN"/>
        </w:rPr>
        <w:t>Cand</w:t>
      </w:r>
      <w:r w:rsidRPr="00706DA9">
        <w:rPr>
          <w:rFonts w:eastAsia="SimSun"/>
          <w:noProof/>
          <w:sz w:val="20"/>
          <w:lang w:val="en-CA"/>
        </w:rPr>
        <w:t>List[ </w:t>
      </w:r>
      <w:r w:rsidRPr="00706DA9">
        <w:rPr>
          <w:rFonts w:eastAsia="SimSun"/>
          <w:strike/>
          <w:noProof/>
          <w:color w:val="FF0000"/>
          <w:sz w:val="20"/>
          <w:lang w:val="en-CA"/>
        </w:rPr>
        <w:t>smrNum</w:t>
      </w:r>
      <w:r w:rsidRPr="00706DA9">
        <w:rPr>
          <w:rFonts w:eastAsia="SimSun"/>
          <w:strike/>
          <w:noProof/>
          <w:color w:val="FF0000"/>
          <w:sz w:val="20"/>
          <w:lang w:val="en-CA" w:eastAsia="ko-KR"/>
        </w:rPr>
        <w:t>HmvpCand − </w:t>
      </w:r>
      <w:r w:rsidRPr="00706DA9">
        <w:rPr>
          <w:rFonts w:eastAsia="SimSun"/>
          <w:strike/>
          <w:noProof/>
          <w:color w:val="FF0000"/>
          <w:sz w:val="20"/>
          <w:lang w:val="en-CA"/>
        </w:rPr>
        <w:t>hMvpIdx</w:t>
      </w:r>
      <w:r w:rsidRPr="00706DA9">
        <w:rPr>
          <w:rFonts w:eastAsia="SimSun"/>
          <w:noProof/>
          <w:sz w:val="20"/>
          <w:lang w:val="en-CA"/>
        </w:rPr>
        <w:t> </w:t>
      </w:r>
      <w:r w:rsidRPr="00E50DBA">
        <w:rPr>
          <w:rFonts w:eastAsia="SimSun"/>
          <w:noProof/>
          <w:color w:val="0000FF"/>
          <w:sz w:val="20"/>
          <w:lang w:val="en-CA"/>
        </w:rPr>
        <w:t>hMvpIdx - 1</w:t>
      </w:r>
      <w:r w:rsidRPr="00706DA9">
        <w:rPr>
          <w:rFonts w:eastAsia="SimSun"/>
          <w:noProof/>
          <w:sz w:val="20"/>
          <w:lang w:val="en-CA"/>
        </w:rPr>
        <w:t>]</w:t>
      </w:r>
      <w:r w:rsidRPr="00706DA9" w:rsidDel="003C51E6">
        <w:rPr>
          <w:rFonts w:eastAsia="SimSun"/>
          <w:noProof/>
          <w:sz w:val="20"/>
          <w:lang w:val="en-CA" w:eastAsia="ko-KR"/>
        </w:rPr>
        <w:t xml:space="preserve"> </w:t>
      </w:r>
      <w:r w:rsidRPr="00706DA9" w:rsidDel="003C51E6">
        <w:rPr>
          <w:rFonts w:eastAsia="SimSun"/>
          <w:noProof/>
          <w:sz w:val="20"/>
          <w:lang w:val="en-CA" w:eastAsia="ko-KR"/>
        </w:rPr>
        <w:tab/>
        <w:t>(</w:t>
      </w:r>
      <w:r w:rsidRPr="00706DA9" w:rsidDel="003C51E6">
        <w:rPr>
          <w:rFonts w:eastAsia="SimSun"/>
          <w:noProof/>
          <w:sz w:val="20"/>
          <w:lang w:val="en-CA" w:eastAsia="ko-KR"/>
        </w:rPr>
        <w:fldChar w:fldCharType="begin" w:fldLock="1"/>
      </w:r>
      <w:r w:rsidRPr="00706DA9" w:rsidDel="003C51E6">
        <w:rPr>
          <w:rFonts w:eastAsia="SimSun"/>
          <w:noProof/>
          <w:sz w:val="20"/>
          <w:lang w:val="en-CA" w:eastAsia="ko-KR"/>
        </w:rPr>
        <w:instrText xml:space="preserve"> STYLEREF 1 \s </w:instrText>
      </w:r>
      <w:r w:rsidRPr="00706DA9" w:rsidDel="003C51E6">
        <w:rPr>
          <w:rFonts w:eastAsia="SimSun"/>
          <w:noProof/>
          <w:sz w:val="20"/>
          <w:lang w:val="en-CA" w:eastAsia="ko-KR"/>
        </w:rPr>
        <w:fldChar w:fldCharType="separate"/>
      </w:r>
      <w:r w:rsidRPr="00706DA9">
        <w:rPr>
          <w:rFonts w:eastAsia="SimSun"/>
          <w:noProof/>
          <w:sz w:val="20"/>
          <w:lang w:val="en-CA" w:eastAsia="ko-KR"/>
        </w:rPr>
        <w:t>8</w:t>
      </w:r>
      <w:r w:rsidRPr="00706DA9" w:rsidDel="003C51E6">
        <w:rPr>
          <w:rFonts w:eastAsia="SimSun"/>
          <w:noProof/>
          <w:sz w:val="20"/>
          <w:lang w:val="en-CA" w:eastAsia="ko-KR"/>
        </w:rPr>
        <w:fldChar w:fldCharType="end"/>
      </w:r>
      <w:r w:rsidRPr="00706DA9" w:rsidDel="003C51E6">
        <w:rPr>
          <w:rFonts w:eastAsia="SimSun"/>
          <w:noProof/>
          <w:sz w:val="20"/>
          <w:lang w:val="en-CA" w:eastAsia="ko-KR"/>
        </w:rPr>
        <w:noBreakHyphen/>
      </w:r>
      <w:r w:rsidRPr="00706DA9" w:rsidDel="003C51E6">
        <w:rPr>
          <w:rFonts w:eastAsia="SimSun"/>
          <w:noProof/>
          <w:sz w:val="20"/>
          <w:lang w:val="en-CA" w:eastAsia="ko-KR"/>
        </w:rPr>
        <w:fldChar w:fldCharType="begin" w:fldLock="1"/>
      </w:r>
      <w:r w:rsidRPr="00706DA9" w:rsidDel="003C51E6">
        <w:rPr>
          <w:rFonts w:eastAsia="SimSun"/>
          <w:noProof/>
          <w:sz w:val="20"/>
          <w:lang w:val="en-CA" w:eastAsia="ko-KR"/>
        </w:rPr>
        <w:instrText xml:space="preserve"> SEQ Equation \* ARABIC \s 1 </w:instrText>
      </w:r>
      <w:r w:rsidRPr="00706DA9" w:rsidDel="003C51E6">
        <w:rPr>
          <w:rFonts w:eastAsia="SimSun"/>
          <w:noProof/>
          <w:sz w:val="20"/>
          <w:lang w:val="en-CA" w:eastAsia="ko-KR"/>
        </w:rPr>
        <w:fldChar w:fldCharType="separate"/>
      </w:r>
      <w:r w:rsidRPr="00706DA9">
        <w:rPr>
          <w:rFonts w:eastAsia="SimSun"/>
          <w:noProof/>
          <w:sz w:val="20"/>
          <w:lang w:val="en-CA" w:eastAsia="ko-KR"/>
        </w:rPr>
        <w:t>355</w:t>
      </w:r>
      <w:r w:rsidRPr="00706DA9" w:rsidDel="003C51E6">
        <w:rPr>
          <w:rFonts w:eastAsia="SimSun"/>
          <w:noProof/>
          <w:sz w:val="20"/>
          <w:lang w:val="en-CA" w:eastAsia="ko-KR"/>
        </w:rPr>
        <w:fldChar w:fldCharType="end"/>
      </w:r>
      <w:r w:rsidRPr="00706DA9" w:rsidDel="003C51E6">
        <w:rPr>
          <w:rFonts w:eastAsia="SimSun"/>
          <w:noProof/>
          <w:sz w:val="20"/>
          <w:lang w:val="en-CA" w:eastAsia="ko-KR"/>
        </w:rPr>
        <w:t>)</w:t>
      </w:r>
    </w:p>
    <w:p w14:paraId="447716B8" w14:textId="5E5F35CC" w:rsidR="00706DA9" w:rsidRDefault="00706DA9" w:rsidP="009234A5">
      <w:pPr>
        <w:rPr>
          <w:szCs w:val="22"/>
          <w:lang w:val="en-CA"/>
        </w:rPr>
      </w:pPr>
    </w:p>
    <w:p w14:paraId="0B88E570" w14:textId="77777777" w:rsidR="00706DA9" w:rsidRPr="00706DA9" w:rsidRDefault="00706DA9" w:rsidP="00706DA9">
      <w:pPr>
        <w:pStyle w:val="4"/>
        <w:rPr>
          <w:sz w:val="20"/>
          <w:lang w:val="en-CA"/>
        </w:rPr>
      </w:pPr>
      <w:bookmarkStart w:id="275" w:name="_Ref524456024"/>
      <w:r w:rsidRPr="00706DA9" w:rsidDel="003C51E6">
        <w:rPr>
          <w:sz w:val="20"/>
          <w:lang w:val="en-CA"/>
        </w:rPr>
        <w:t>Derivation process for mo</w:t>
      </w:r>
      <w:r w:rsidRPr="00706DA9">
        <w:rPr>
          <w:sz w:val="20"/>
          <w:lang w:val="en-CA"/>
        </w:rPr>
        <w:t>tion vector predictor candidate list</w:t>
      </w:r>
      <w:bookmarkEnd w:id="275"/>
    </w:p>
    <w:p w14:paraId="654DE1F7" w14:textId="77777777" w:rsidR="00706DA9" w:rsidRPr="00706DA9" w:rsidRDefault="00706DA9" w:rsidP="00706DA9">
      <w:pPr>
        <w:numPr>
          <w:ilvl w:val="0"/>
          <w:numId w:val="1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noProof/>
          <w:sz w:val="20"/>
          <w:lang w:val="en-CA" w:eastAsia="ko-KR"/>
        </w:rPr>
      </w:pPr>
      <w:r w:rsidRPr="00706DA9">
        <w:rPr>
          <w:noProof/>
          <w:sz w:val="20"/>
          <w:lang w:val="en-CA" w:eastAsia="ko-KR"/>
        </w:rPr>
        <w:t>When numCurrMvpCand is less than 2 and NumHmvpCand is greater than 0, the following applies for i= 1..</w:t>
      </w:r>
      <w:r w:rsidRPr="00F43256">
        <w:rPr>
          <w:strike/>
          <w:noProof/>
          <w:color w:val="FF0000"/>
          <w:sz w:val="20"/>
          <w:lang w:val="en-CA" w:eastAsia="ko-KR"/>
        </w:rPr>
        <w:t>Min( 4,</w:t>
      </w:r>
      <w:r w:rsidRPr="00F43256">
        <w:rPr>
          <w:noProof/>
          <w:color w:val="FF0000"/>
          <w:sz w:val="20"/>
          <w:lang w:val="en-CA" w:eastAsia="ko-KR"/>
        </w:rPr>
        <w:t> </w:t>
      </w:r>
      <w:r w:rsidRPr="00706DA9">
        <w:rPr>
          <w:noProof/>
          <w:sz w:val="20"/>
          <w:lang w:val="en-CA" w:eastAsia="ko-KR"/>
        </w:rPr>
        <w:t>NumHmvpCand </w:t>
      </w:r>
      <w:r w:rsidRPr="00F43256">
        <w:rPr>
          <w:strike/>
          <w:noProof/>
          <w:color w:val="FF0000"/>
          <w:sz w:val="20"/>
          <w:lang w:val="en-CA" w:eastAsia="ko-KR"/>
        </w:rPr>
        <w:t>)</w:t>
      </w:r>
      <w:r w:rsidRPr="00706DA9">
        <w:rPr>
          <w:noProof/>
          <w:sz w:val="20"/>
          <w:lang w:val="en-CA" w:eastAsia="ko-KR"/>
        </w:rPr>
        <w:t xml:space="preserve"> until numCurrMvpCand is equal to 2:</w:t>
      </w:r>
    </w:p>
    <w:p w14:paraId="77E2A5BB" w14:textId="77777777" w:rsidR="00706DA9" w:rsidRPr="00706DA9" w:rsidRDefault="00706DA9" w:rsidP="00706DA9">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7" w:hanging="283"/>
        <w:rPr>
          <w:noProof/>
          <w:sz w:val="20"/>
          <w:lang w:val="en-CA" w:eastAsia="ko-KR"/>
        </w:rPr>
      </w:pPr>
      <w:r w:rsidRPr="00706DA9">
        <w:rPr>
          <w:noProof/>
          <w:sz w:val="20"/>
          <w:lang w:val="en-CA" w:eastAsia="ko-KR"/>
        </w:rPr>
        <w:t>For each reference picture list LY with Y = X..( 1 − X ), the following applies until numCurrMvpCand is equal to 2:</w:t>
      </w:r>
    </w:p>
    <w:p w14:paraId="4CFCF171" w14:textId="77777777" w:rsidR="00706DA9" w:rsidRPr="00706DA9" w:rsidRDefault="00706DA9" w:rsidP="00706DA9">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0"/>
        <w:rPr>
          <w:noProof/>
          <w:sz w:val="20"/>
          <w:lang w:val="en-CA" w:eastAsia="ko-KR"/>
        </w:rPr>
      </w:pPr>
      <w:r w:rsidRPr="00706DA9">
        <w:rPr>
          <w:noProof/>
          <w:sz w:val="20"/>
          <w:lang w:val="en-CA" w:eastAsia="ko-KR"/>
        </w:rPr>
        <w:t>When the reference picture corresponding to the reference index of the history-based motion vector predictor candidate HmvpCandList[ i − 1 ] in the reference picture list LY is the same as the reference picture corresponding to reference index refIdxLX in the reference picture list LX, the following applies</w:t>
      </w:r>
      <w:r w:rsidRPr="00706DA9">
        <w:rPr>
          <w:noProof/>
          <w:sz w:val="20"/>
          <w:lang w:val="en-CA"/>
        </w:rPr>
        <w:t>:</w:t>
      </w:r>
    </w:p>
    <w:p w14:paraId="4C11E8D5" w14:textId="7DFE261E" w:rsidR="00F43256" w:rsidRPr="00064630" w:rsidRDefault="00706DA9" w:rsidP="009234A5">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706DA9">
        <w:rPr>
          <w:noProof/>
          <w:sz w:val="20"/>
          <w:lang w:val="en-CA" w:eastAsia="ko-KR"/>
        </w:rPr>
        <w:t xml:space="preserve">The rounding process for motion vectors as specified in clause </w:t>
      </w:r>
      <w:r w:rsidRPr="00706DA9">
        <w:rPr>
          <w:noProof/>
          <w:sz w:val="20"/>
          <w:lang w:val="en-CA" w:eastAsia="ko-KR"/>
        </w:rPr>
        <w:fldChar w:fldCharType="begin" w:fldLock="1"/>
      </w:r>
      <w:r w:rsidRPr="00706DA9">
        <w:rPr>
          <w:noProof/>
          <w:sz w:val="20"/>
          <w:lang w:val="en-CA" w:eastAsia="ko-KR"/>
        </w:rPr>
        <w:instrText xml:space="preserve"> REF _Ref524531299 \r \h </w:instrText>
      </w:r>
      <w:r>
        <w:rPr>
          <w:noProof/>
          <w:sz w:val="20"/>
          <w:lang w:val="en-CA" w:eastAsia="ko-KR"/>
        </w:rPr>
        <w:instrText xml:space="preserve"> \* MERGEFORMAT </w:instrText>
      </w:r>
      <w:r w:rsidRPr="00706DA9">
        <w:rPr>
          <w:noProof/>
          <w:sz w:val="20"/>
          <w:lang w:val="en-CA" w:eastAsia="ko-KR"/>
        </w:rPr>
      </w:r>
      <w:r w:rsidRPr="00706DA9">
        <w:rPr>
          <w:noProof/>
          <w:sz w:val="20"/>
          <w:lang w:val="en-CA" w:eastAsia="ko-KR"/>
        </w:rPr>
        <w:fldChar w:fldCharType="separate"/>
      </w:r>
      <w:r w:rsidRPr="00706DA9">
        <w:rPr>
          <w:noProof/>
          <w:sz w:val="20"/>
          <w:lang w:val="en-CA" w:eastAsia="ko-KR"/>
        </w:rPr>
        <w:t>8.5.2.14</w:t>
      </w:r>
      <w:r w:rsidRPr="00706DA9">
        <w:rPr>
          <w:noProof/>
          <w:sz w:val="20"/>
          <w:lang w:val="en-CA" w:eastAsia="ko-KR"/>
        </w:rPr>
        <w:fldChar w:fldCharType="end"/>
      </w:r>
      <w:r w:rsidRPr="00706DA9">
        <w:rPr>
          <w:noProof/>
          <w:sz w:val="20"/>
          <w:lang w:val="en-CA" w:eastAsia="ko-KR"/>
        </w:rPr>
        <w:t xml:space="preserve"> is invoked with mvX set equal to the LY motion vector of the candidate HmvpCandList[ i − 1 ], rightShift set equal to MvShift + 2, and leftShift set equal to MvShift + 2 as inputs and the rounded LY motion vector of the candidate HmvpCandList[ i − 1 ] as output is assigned to </w:t>
      </w:r>
      <w:r w:rsidRPr="00706DA9">
        <w:rPr>
          <w:noProof/>
          <w:sz w:val="20"/>
          <w:lang w:val="en-CA"/>
        </w:rPr>
        <w:t>mvpListLX[ </w:t>
      </w:r>
      <w:r w:rsidRPr="00706DA9">
        <w:rPr>
          <w:noProof/>
          <w:sz w:val="20"/>
          <w:lang w:val="en-CA" w:eastAsia="ko-KR"/>
        </w:rPr>
        <w:t>numCurrMvpCand++ ].</w:t>
      </w:r>
    </w:p>
    <w:sectPr w:rsidR="00F43256" w:rsidRPr="00064630"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AE26A" w14:textId="77777777" w:rsidR="000D6FEE" w:rsidRDefault="000D6FEE">
      <w:r>
        <w:separator/>
      </w:r>
    </w:p>
  </w:endnote>
  <w:endnote w:type="continuationSeparator" w:id="0">
    <w:p w14:paraId="61F8EF50" w14:textId="77777777" w:rsidR="000D6FEE" w:rsidRDefault="000D6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7286A1F" w:rsidR="00D76A85" w:rsidRPr="00C00DDE" w:rsidRDefault="00D76A8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A14CE">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A14CE">
      <w:rPr>
        <w:rStyle w:val="a5"/>
        <w:noProof/>
      </w:rPr>
      <w:t>2019-03-13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D6872" w14:textId="77777777" w:rsidR="000D6FEE" w:rsidRDefault="000D6FEE">
      <w:r>
        <w:separator/>
      </w:r>
    </w:p>
  </w:footnote>
  <w:footnote w:type="continuationSeparator" w:id="0">
    <w:p w14:paraId="60C4838F" w14:textId="77777777" w:rsidR="000D6FEE" w:rsidRDefault="000D6F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B17DED"/>
    <w:multiLevelType w:val="hybridMultilevel"/>
    <w:tmpl w:val="8482CD3C"/>
    <w:lvl w:ilvl="0" w:tplc="AF6A004E">
      <w:start w:val="6"/>
      <w:numFmt w:val="decimal"/>
      <w:lvlText w:val="%1."/>
      <w:lvlJc w:val="left"/>
      <w:pPr>
        <w:tabs>
          <w:tab w:val="num" w:pos="400"/>
        </w:tabs>
        <w:ind w:left="400" w:hanging="400"/>
      </w:pPr>
      <w:rPr>
        <w:rFonts w:cs="Times New Roman" w:hint="eastAsia"/>
      </w:rPr>
    </w:lvl>
    <w:lvl w:ilvl="1" w:tplc="04090019" w:tentative="1">
      <w:start w:val="1"/>
      <w:numFmt w:val="upperLetter"/>
      <w:lvlText w:val="%2."/>
      <w:lvlJc w:val="left"/>
      <w:pPr>
        <w:ind w:left="840" w:hanging="400"/>
      </w:pPr>
    </w:lvl>
    <w:lvl w:ilvl="2" w:tplc="0409001B" w:tentative="1">
      <w:start w:val="1"/>
      <w:numFmt w:val="lowerRoman"/>
      <w:lvlText w:val="%3."/>
      <w:lvlJc w:val="right"/>
      <w:pPr>
        <w:ind w:left="1240" w:hanging="400"/>
      </w:pPr>
    </w:lvl>
    <w:lvl w:ilvl="3" w:tplc="0409000F" w:tentative="1">
      <w:start w:val="1"/>
      <w:numFmt w:val="decimal"/>
      <w:lvlText w:val="%4."/>
      <w:lvlJc w:val="left"/>
      <w:pPr>
        <w:ind w:left="1640" w:hanging="400"/>
      </w:pPr>
    </w:lvl>
    <w:lvl w:ilvl="4" w:tplc="04090019" w:tentative="1">
      <w:start w:val="1"/>
      <w:numFmt w:val="upperLetter"/>
      <w:lvlText w:val="%5."/>
      <w:lvlJc w:val="left"/>
      <w:pPr>
        <w:ind w:left="2040" w:hanging="400"/>
      </w:pPr>
    </w:lvl>
    <w:lvl w:ilvl="5" w:tplc="0409001B" w:tentative="1">
      <w:start w:val="1"/>
      <w:numFmt w:val="lowerRoman"/>
      <w:lvlText w:val="%6."/>
      <w:lvlJc w:val="right"/>
      <w:pPr>
        <w:ind w:left="2440" w:hanging="400"/>
      </w:pPr>
    </w:lvl>
    <w:lvl w:ilvl="6" w:tplc="0409000F" w:tentative="1">
      <w:start w:val="1"/>
      <w:numFmt w:val="decimal"/>
      <w:lvlText w:val="%7."/>
      <w:lvlJc w:val="left"/>
      <w:pPr>
        <w:ind w:left="2840" w:hanging="400"/>
      </w:pPr>
    </w:lvl>
    <w:lvl w:ilvl="7" w:tplc="04090019" w:tentative="1">
      <w:start w:val="1"/>
      <w:numFmt w:val="upperLetter"/>
      <w:lvlText w:val="%8."/>
      <w:lvlJc w:val="left"/>
      <w:pPr>
        <w:ind w:left="3240" w:hanging="400"/>
      </w:pPr>
    </w:lvl>
    <w:lvl w:ilvl="8" w:tplc="0409001B" w:tentative="1">
      <w:start w:val="1"/>
      <w:numFmt w:val="lowerRoman"/>
      <w:lvlText w:val="%9."/>
      <w:lvlJc w:val="right"/>
      <w:pPr>
        <w:ind w:left="3640" w:hanging="40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201E5347"/>
    <w:multiLevelType w:val="hybridMultilevel"/>
    <w:tmpl w:val="05FABC3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D0B2D32A">
      <w:start w:val="1"/>
      <w:numFmt w:val="lowerRoman"/>
      <w:lvlText w:val="%3."/>
      <w:lvlJc w:val="right"/>
      <w:pPr>
        <w:ind w:left="2160" w:hanging="180"/>
      </w:pPr>
      <w:rPr>
        <w:strike w:val="0"/>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47E6B6A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none"/>
      <w:pStyle w:val="4"/>
      <w:lvlText w:val="8.5.2.9"/>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27C85FD9"/>
    <w:multiLevelType w:val="hybridMultilevel"/>
    <w:tmpl w:val="676E4A70"/>
    <w:lvl w:ilvl="0" w:tplc="169A98F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7"/>
  </w:num>
  <w:num w:numId="7">
    <w:abstractNumId w:val="10"/>
  </w:num>
  <w:num w:numId="8">
    <w:abstractNumId w:val="7"/>
  </w:num>
  <w:num w:numId="9">
    <w:abstractNumId w:val="2"/>
  </w:num>
  <w:num w:numId="10">
    <w:abstractNumId w:val="6"/>
  </w:num>
  <w:num w:numId="11">
    <w:abstractNumId w:val="3"/>
  </w:num>
  <w:num w:numId="12">
    <w:abstractNumId w:val="17"/>
  </w:num>
  <w:num w:numId="13">
    <w:abstractNumId w:val="18"/>
  </w:num>
  <w:num w:numId="14">
    <w:abstractNumId w:val="4"/>
  </w:num>
  <w:num w:numId="15">
    <w:abstractNumId w:val="14"/>
  </w:num>
  <w:num w:numId="16">
    <w:abstractNumId w:val="9"/>
  </w:num>
  <w:num w:numId="17">
    <w:abstractNumId w:val="1"/>
  </w:num>
  <w:num w:numId="18">
    <w:abstractNumId w:val="5"/>
  </w:num>
  <w:num w:numId="19">
    <w:abstractNumId w:val="15"/>
  </w:num>
  <w:num w:numId="20">
    <w:abstractNumId w:val="8"/>
  </w:num>
  <w:num w:numId="21">
    <w:abstractNumId w:val="7"/>
  </w:num>
  <w:num w:numId="2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e hahyun">
    <w15:presenceInfo w15:providerId="Windows Live" w15:userId="6ef6d32f40056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E5A"/>
    <w:rsid w:val="000308A3"/>
    <w:rsid w:val="000458BC"/>
    <w:rsid w:val="00045C41"/>
    <w:rsid w:val="00046C03"/>
    <w:rsid w:val="00064630"/>
    <w:rsid w:val="00065039"/>
    <w:rsid w:val="00070FB8"/>
    <w:rsid w:val="00072E77"/>
    <w:rsid w:val="0007614F"/>
    <w:rsid w:val="00081398"/>
    <w:rsid w:val="00083C74"/>
    <w:rsid w:val="00094479"/>
    <w:rsid w:val="000962AC"/>
    <w:rsid w:val="000A14CE"/>
    <w:rsid w:val="000B0C0F"/>
    <w:rsid w:val="000B1003"/>
    <w:rsid w:val="000B1C6B"/>
    <w:rsid w:val="000B4FF9"/>
    <w:rsid w:val="000C09AC"/>
    <w:rsid w:val="000C7FC3"/>
    <w:rsid w:val="000D6FEE"/>
    <w:rsid w:val="000E00F3"/>
    <w:rsid w:val="000F158C"/>
    <w:rsid w:val="00102F3D"/>
    <w:rsid w:val="00124E38"/>
    <w:rsid w:val="0012580B"/>
    <w:rsid w:val="00131F90"/>
    <w:rsid w:val="0013458C"/>
    <w:rsid w:val="0013526E"/>
    <w:rsid w:val="00146152"/>
    <w:rsid w:val="00155526"/>
    <w:rsid w:val="00171371"/>
    <w:rsid w:val="00175A24"/>
    <w:rsid w:val="00186876"/>
    <w:rsid w:val="00187E58"/>
    <w:rsid w:val="00190C01"/>
    <w:rsid w:val="001A297E"/>
    <w:rsid w:val="001A368E"/>
    <w:rsid w:val="001A7329"/>
    <w:rsid w:val="001A792F"/>
    <w:rsid w:val="001B4E28"/>
    <w:rsid w:val="001C3525"/>
    <w:rsid w:val="001C3AFB"/>
    <w:rsid w:val="001D1BD2"/>
    <w:rsid w:val="001E0248"/>
    <w:rsid w:val="001E02BE"/>
    <w:rsid w:val="001E1F9F"/>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7BE2"/>
    <w:rsid w:val="002D0AF6"/>
    <w:rsid w:val="002F164D"/>
    <w:rsid w:val="003021BC"/>
    <w:rsid w:val="00306206"/>
    <w:rsid w:val="00317D85"/>
    <w:rsid w:val="00327C56"/>
    <w:rsid w:val="003315A1"/>
    <w:rsid w:val="00336DA8"/>
    <w:rsid w:val="003373EC"/>
    <w:rsid w:val="00342FF4"/>
    <w:rsid w:val="00344E5A"/>
    <w:rsid w:val="00346148"/>
    <w:rsid w:val="00356C09"/>
    <w:rsid w:val="003669EA"/>
    <w:rsid w:val="003706CC"/>
    <w:rsid w:val="00377710"/>
    <w:rsid w:val="003814B6"/>
    <w:rsid w:val="003A2D8E"/>
    <w:rsid w:val="003A7CE6"/>
    <w:rsid w:val="003C20E4"/>
    <w:rsid w:val="003D6342"/>
    <w:rsid w:val="003E0685"/>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D577F"/>
    <w:rsid w:val="005E1AC6"/>
    <w:rsid w:val="005F6F1B"/>
    <w:rsid w:val="00615995"/>
    <w:rsid w:val="00616155"/>
    <w:rsid w:val="00624B33"/>
    <w:rsid w:val="0063041A"/>
    <w:rsid w:val="00630AA2"/>
    <w:rsid w:val="006377FE"/>
    <w:rsid w:val="00646707"/>
    <w:rsid w:val="00646E09"/>
    <w:rsid w:val="00657F7E"/>
    <w:rsid w:val="00662E58"/>
    <w:rsid w:val="006637F2"/>
    <w:rsid w:val="006642A5"/>
    <w:rsid w:val="00664DCF"/>
    <w:rsid w:val="006C28B0"/>
    <w:rsid w:val="006C5D39"/>
    <w:rsid w:val="006D2BF7"/>
    <w:rsid w:val="006D6D9B"/>
    <w:rsid w:val="006E2810"/>
    <w:rsid w:val="006E5417"/>
    <w:rsid w:val="006F0794"/>
    <w:rsid w:val="006F7528"/>
    <w:rsid w:val="006F759C"/>
    <w:rsid w:val="007023DE"/>
    <w:rsid w:val="00706DA9"/>
    <w:rsid w:val="00712F60"/>
    <w:rsid w:val="00720E3B"/>
    <w:rsid w:val="0074393F"/>
    <w:rsid w:val="00745F6B"/>
    <w:rsid w:val="0075175B"/>
    <w:rsid w:val="0075585E"/>
    <w:rsid w:val="00761C59"/>
    <w:rsid w:val="00770571"/>
    <w:rsid w:val="007768FF"/>
    <w:rsid w:val="007824D3"/>
    <w:rsid w:val="00796EE3"/>
    <w:rsid w:val="007A7D29"/>
    <w:rsid w:val="007B4AB8"/>
    <w:rsid w:val="007D1181"/>
    <w:rsid w:val="007D2B66"/>
    <w:rsid w:val="007D2D1C"/>
    <w:rsid w:val="007E01A3"/>
    <w:rsid w:val="007F1F8B"/>
    <w:rsid w:val="007F67A1"/>
    <w:rsid w:val="00811C05"/>
    <w:rsid w:val="008206C8"/>
    <w:rsid w:val="008616E5"/>
    <w:rsid w:val="0086387C"/>
    <w:rsid w:val="00874A6C"/>
    <w:rsid w:val="00876C65"/>
    <w:rsid w:val="008A4B4C"/>
    <w:rsid w:val="008B6ECB"/>
    <w:rsid w:val="008C239F"/>
    <w:rsid w:val="008E480C"/>
    <w:rsid w:val="00907757"/>
    <w:rsid w:val="00911A85"/>
    <w:rsid w:val="00916975"/>
    <w:rsid w:val="009212B0"/>
    <w:rsid w:val="00921FA1"/>
    <w:rsid w:val="009234A5"/>
    <w:rsid w:val="00933453"/>
    <w:rsid w:val="009336F7"/>
    <w:rsid w:val="0093636C"/>
    <w:rsid w:val="009374A7"/>
    <w:rsid w:val="009437DF"/>
    <w:rsid w:val="00955F6D"/>
    <w:rsid w:val="00962671"/>
    <w:rsid w:val="00977C16"/>
    <w:rsid w:val="0098551D"/>
    <w:rsid w:val="00985DCB"/>
    <w:rsid w:val="0099518F"/>
    <w:rsid w:val="009A523D"/>
    <w:rsid w:val="009B02A1"/>
    <w:rsid w:val="009B3361"/>
    <w:rsid w:val="009B7F3F"/>
    <w:rsid w:val="009D7CE6"/>
    <w:rsid w:val="009F25FC"/>
    <w:rsid w:val="009F496B"/>
    <w:rsid w:val="00A01439"/>
    <w:rsid w:val="00A02E61"/>
    <w:rsid w:val="00A05CFF"/>
    <w:rsid w:val="00A13048"/>
    <w:rsid w:val="00A46843"/>
    <w:rsid w:val="00A56B97"/>
    <w:rsid w:val="00A6093D"/>
    <w:rsid w:val="00A616F7"/>
    <w:rsid w:val="00A66724"/>
    <w:rsid w:val="00A730E4"/>
    <w:rsid w:val="00A767DC"/>
    <w:rsid w:val="00A76A6D"/>
    <w:rsid w:val="00A83253"/>
    <w:rsid w:val="00AA6E84"/>
    <w:rsid w:val="00AB1A1C"/>
    <w:rsid w:val="00AD05A8"/>
    <w:rsid w:val="00AE341B"/>
    <w:rsid w:val="00AF74E8"/>
    <w:rsid w:val="00B01905"/>
    <w:rsid w:val="00B07CA7"/>
    <w:rsid w:val="00B1279A"/>
    <w:rsid w:val="00B336F8"/>
    <w:rsid w:val="00B3640F"/>
    <w:rsid w:val="00B4194A"/>
    <w:rsid w:val="00B41BB7"/>
    <w:rsid w:val="00B437E8"/>
    <w:rsid w:val="00B5222E"/>
    <w:rsid w:val="00B53179"/>
    <w:rsid w:val="00B57A23"/>
    <w:rsid w:val="00B600CD"/>
    <w:rsid w:val="00B61C96"/>
    <w:rsid w:val="00B73A2A"/>
    <w:rsid w:val="00B75A51"/>
    <w:rsid w:val="00B827C6"/>
    <w:rsid w:val="00B86114"/>
    <w:rsid w:val="00B94B06"/>
    <w:rsid w:val="00B94C28"/>
    <w:rsid w:val="00BC10BA"/>
    <w:rsid w:val="00BC5AFD"/>
    <w:rsid w:val="00C00DDE"/>
    <w:rsid w:val="00C04F43"/>
    <w:rsid w:val="00C0609D"/>
    <w:rsid w:val="00C115AB"/>
    <w:rsid w:val="00C26CCB"/>
    <w:rsid w:val="00C30249"/>
    <w:rsid w:val="00C32879"/>
    <w:rsid w:val="00C3723B"/>
    <w:rsid w:val="00C42466"/>
    <w:rsid w:val="00C606C9"/>
    <w:rsid w:val="00C80288"/>
    <w:rsid w:val="00C84003"/>
    <w:rsid w:val="00C90650"/>
    <w:rsid w:val="00C97D78"/>
    <w:rsid w:val="00CA1BD6"/>
    <w:rsid w:val="00CC2AAE"/>
    <w:rsid w:val="00CC5A42"/>
    <w:rsid w:val="00CD0EAB"/>
    <w:rsid w:val="00CE5E02"/>
    <w:rsid w:val="00CF34DB"/>
    <w:rsid w:val="00CF3917"/>
    <w:rsid w:val="00CF558F"/>
    <w:rsid w:val="00D010C0"/>
    <w:rsid w:val="00D073E2"/>
    <w:rsid w:val="00D429F3"/>
    <w:rsid w:val="00D446EC"/>
    <w:rsid w:val="00D51BF0"/>
    <w:rsid w:val="00D531DB"/>
    <w:rsid w:val="00D55942"/>
    <w:rsid w:val="00D76A85"/>
    <w:rsid w:val="00D807BF"/>
    <w:rsid w:val="00D82FCC"/>
    <w:rsid w:val="00DA17FC"/>
    <w:rsid w:val="00DA7887"/>
    <w:rsid w:val="00DB2C26"/>
    <w:rsid w:val="00DD02F4"/>
    <w:rsid w:val="00DD3A29"/>
    <w:rsid w:val="00DD6622"/>
    <w:rsid w:val="00DE1C7C"/>
    <w:rsid w:val="00DE6B43"/>
    <w:rsid w:val="00E11923"/>
    <w:rsid w:val="00E16142"/>
    <w:rsid w:val="00E262D4"/>
    <w:rsid w:val="00E36250"/>
    <w:rsid w:val="00E47F2D"/>
    <w:rsid w:val="00E50DBA"/>
    <w:rsid w:val="00E54511"/>
    <w:rsid w:val="00E601BC"/>
    <w:rsid w:val="00E60EDC"/>
    <w:rsid w:val="00E61DAC"/>
    <w:rsid w:val="00E7063C"/>
    <w:rsid w:val="00E72B80"/>
    <w:rsid w:val="00E75FE3"/>
    <w:rsid w:val="00E86C4C"/>
    <w:rsid w:val="00E907A3"/>
    <w:rsid w:val="00EA5AE0"/>
    <w:rsid w:val="00EB56E1"/>
    <w:rsid w:val="00EB7AB1"/>
    <w:rsid w:val="00EE7CD8"/>
    <w:rsid w:val="00EF37F6"/>
    <w:rsid w:val="00EF48CC"/>
    <w:rsid w:val="00F00801"/>
    <w:rsid w:val="00F2488D"/>
    <w:rsid w:val="00F43256"/>
    <w:rsid w:val="00F470C2"/>
    <w:rsid w:val="00F511E9"/>
    <w:rsid w:val="00F601A0"/>
    <w:rsid w:val="00F712E9"/>
    <w:rsid w:val="00F73032"/>
    <w:rsid w:val="00F848FC"/>
    <w:rsid w:val="00F906F6"/>
    <w:rsid w:val="00F9282A"/>
    <w:rsid w:val="00F96BAD"/>
    <w:rsid w:val="00FA139D"/>
    <w:rsid w:val="00FA60F5"/>
    <w:rsid w:val="00FB0E84"/>
    <w:rsid w:val="00FC2405"/>
    <w:rsid w:val="00FC306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outlineLvl w:val="5"/>
    </w:pPr>
    <w:rPr>
      <w:b/>
      <w:bCs/>
      <w:szCs w:val="22"/>
    </w:rPr>
  </w:style>
  <w:style w:type="paragraph" w:styleId="7">
    <w:name w:val="heading 7"/>
    <w:basedOn w:val="a"/>
    <w:next w:val="a"/>
    <w:link w:val="7Char"/>
    <w:qFormat/>
    <w:rsid w:val="004234F0"/>
    <w:pPr>
      <w:keepNext/>
      <w:numPr>
        <w:ilvl w:val="6"/>
        <w:numId w:val="6"/>
      </w:numPr>
      <w:spacing w:before="240" w:after="60"/>
      <w:outlineLvl w:val="6"/>
    </w:pPr>
    <w:rPr>
      <w:szCs w:val="24"/>
    </w:rPr>
  </w:style>
  <w:style w:type="paragraph" w:styleId="8">
    <w:name w:val="heading 8"/>
    <w:basedOn w:val="a"/>
    <w:next w:val="a"/>
    <w:link w:val="8Char"/>
    <w:qFormat/>
    <w:rsid w:val="004234F0"/>
    <w:pPr>
      <w:keepNext/>
      <w:numPr>
        <w:ilvl w:val="7"/>
        <w:numId w:val="6"/>
      </w:numPr>
      <w:spacing w:before="240" w:after="6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Equation">
    <w:name w:val="Equation"/>
    <w:basedOn w:val="a"/>
    <w:qFormat/>
    <w:rsid w:val="00706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a">
    <w:name w:val="caption"/>
    <w:basedOn w:val="a"/>
    <w:next w:val="a"/>
    <w:unhideWhenUsed/>
    <w:qFormat/>
    <w:rsid w:val="008616E5"/>
    <w:pPr>
      <w:spacing w:before="0" w:after="200"/>
    </w:pPr>
    <w:rPr>
      <w:i/>
      <w:iCs/>
      <w:color w:val="44546A" w:themeColor="text2"/>
      <w:sz w:val="18"/>
      <w:szCs w:val="18"/>
    </w:rPr>
  </w:style>
  <w:style w:type="paragraph" w:styleId="ab">
    <w:name w:val="List Paragraph"/>
    <w:basedOn w:val="a"/>
    <w:uiPriority w:val="34"/>
    <w:qFormat/>
    <w:rsid w:val="008616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408292">
      <w:bodyDiv w:val="1"/>
      <w:marLeft w:val="0"/>
      <w:marRight w:val="0"/>
      <w:marTop w:val="0"/>
      <w:marBottom w:val="0"/>
      <w:divBdr>
        <w:top w:val="none" w:sz="0" w:space="0" w:color="auto"/>
        <w:left w:val="none" w:sz="0" w:space="0" w:color="auto"/>
        <w:bottom w:val="none" w:sz="0" w:space="0" w:color="auto"/>
        <w:right w:val="none" w:sz="0" w:space="0" w:color="auto"/>
      </w:divBdr>
    </w:div>
    <w:div w:id="14455368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420149">
      <w:bodyDiv w:val="1"/>
      <w:marLeft w:val="0"/>
      <w:marRight w:val="0"/>
      <w:marTop w:val="0"/>
      <w:marBottom w:val="0"/>
      <w:divBdr>
        <w:top w:val="none" w:sz="0" w:space="0" w:color="auto"/>
        <w:left w:val="none" w:sz="0" w:space="0" w:color="auto"/>
        <w:bottom w:val="none" w:sz="0" w:space="0" w:color="auto"/>
        <w:right w:val="none" w:sz="0" w:space="0" w:color="auto"/>
      </w:divBdr>
    </w:div>
    <w:div w:id="1956401593">
      <w:bodyDiv w:val="1"/>
      <w:marLeft w:val="0"/>
      <w:marRight w:val="0"/>
      <w:marTop w:val="0"/>
      <w:marBottom w:val="0"/>
      <w:divBdr>
        <w:top w:val="none" w:sz="0" w:space="0" w:color="auto"/>
        <w:left w:val="none" w:sz="0" w:space="0" w:color="auto"/>
        <w:bottom w:val="none" w:sz="0" w:space="0" w:color="auto"/>
        <w:right w:val="none" w:sz="0" w:space="0" w:color="auto"/>
      </w:divBdr>
    </w:div>
    <w:div w:id="207126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hanilee,%20jungwon,%20sclim,%20jinosoul,%20hykim5%7d@etri.re.k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1797</Words>
  <Characters>10246</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12019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Lee hahyun</cp:lastModifiedBy>
  <cp:revision>2</cp:revision>
  <cp:lastPrinted>1900-01-01T08:00:00Z</cp:lastPrinted>
  <dcterms:created xsi:type="dcterms:W3CDTF">2019-03-15T02:03:00Z</dcterms:created>
  <dcterms:modified xsi:type="dcterms:W3CDTF">2019-03-15T02:03:00Z</dcterms:modified>
</cp:coreProperties>
</file>