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7EDBDC3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 w:rsidRPr="00191DC0">
              <w:rPr>
                <w:lang w:val="en-CA"/>
              </w:rPr>
              <w:t>N</w:t>
            </w:r>
            <w:r w:rsidR="00060B1E" w:rsidRPr="00191DC0">
              <w:rPr>
                <w:lang w:val="en-CA"/>
              </w:rPr>
              <w:t>0359</w:t>
            </w:r>
            <w:ins w:id="0" w:author="JVET-M0471" w:date="2019-03-19T20:38:00Z">
              <w:r w:rsidR="00E3275D">
                <w:rPr>
                  <w:lang w:val="en-CA"/>
                </w:rPr>
                <w:t>_r1</w:t>
              </w:r>
            </w:ins>
            <w:bookmarkStart w:id="1" w:name="_GoBack"/>
            <w:bookmarkEnd w:id="1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91B7D2E" w:rsidR="00E61DAC" w:rsidRPr="005B217D" w:rsidRDefault="00D37AF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CE11-related</w:t>
            </w:r>
            <w:r w:rsidR="00E54DC0">
              <w:rPr>
                <w:b/>
                <w:szCs w:val="22"/>
                <w:lang w:val="en-CA"/>
              </w:rPr>
              <w:t>: On MV threshold for deblocking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2C338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6D00145" w:rsidR="00E61DAC" w:rsidRPr="005B217D" w:rsidRDefault="00E54DC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6FB830C" w:rsidR="00E61DAC" w:rsidRPr="005B217D" w:rsidRDefault="00292C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Andersson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J. Enhorn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36AB39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47B5C">
              <w:t>+46730371390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5933F8" w:rsidRPr="004E5269">
                <w:rPr>
                  <w:rStyle w:val="Hyperlink"/>
                  <w:szCs w:val="22"/>
                  <w:lang w:val="en-CA"/>
                </w:rPr>
                <w:t>kenneth.r.andersson@ericsson.com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27BAE0E" w:rsidR="00E61DAC" w:rsidRPr="005B217D" w:rsidRDefault="008B13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3EF3294" w:rsidR="00263398" w:rsidRPr="005B217D" w:rsidRDefault="00A458D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013BE0">
        <w:rPr>
          <w:szCs w:val="22"/>
          <w:lang w:val="en-CA"/>
        </w:rPr>
        <w:t>propose</w:t>
      </w:r>
      <w:r w:rsidR="0038464D">
        <w:rPr>
          <w:szCs w:val="22"/>
          <w:lang w:val="en-CA"/>
        </w:rPr>
        <w:t>s</w:t>
      </w:r>
      <w:r w:rsidR="00013BE0">
        <w:rPr>
          <w:szCs w:val="22"/>
          <w:lang w:val="en-CA"/>
        </w:rPr>
        <w:t xml:space="preserve"> </w:t>
      </w:r>
      <w:r w:rsidR="00152CE5">
        <w:rPr>
          <w:szCs w:val="22"/>
          <w:lang w:val="en-CA"/>
        </w:rPr>
        <w:t>the use of a sub</w:t>
      </w:r>
      <w:r w:rsidR="00E66744">
        <w:rPr>
          <w:szCs w:val="22"/>
          <w:lang w:val="en-CA"/>
        </w:rPr>
        <w:t>-</w:t>
      </w:r>
      <w:r w:rsidR="00152CE5">
        <w:rPr>
          <w:szCs w:val="22"/>
          <w:lang w:val="en-CA"/>
        </w:rPr>
        <w:t xml:space="preserve">sample </w:t>
      </w:r>
      <w:r w:rsidR="00013BE0">
        <w:rPr>
          <w:szCs w:val="22"/>
          <w:lang w:val="en-CA"/>
        </w:rPr>
        <w:t xml:space="preserve">MV </w:t>
      </w:r>
      <w:r w:rsidR="00E66744">
        <w:rPr>
          <w:szCs w:val="22"/>
          <w:lang w:val="en-CA"/>
        </w:rPr>
        <w:t xml:space="preserve">component </w:t>
      </w:r>
      <w:r w:rsidR="0056679F">
        <w:rPr>
          <w:szCs w:val="22"/>
          <w:lang w:val="en-CA"/>
        </w:rPr>
        <w:t xml:space="preserve">difference </w:t>
      </w:r>
      <w:r w:rsidR="00013BE0">
        <w:rPr>
          <w:szCs w:val="22"/>
          <w:lang w:val="en-CA"/>
        </w:rPr>
        <w:t xml:space="preserve">threshold </w:t>
      </w:r>
      <w:r w:rsidR="006B5DC9">
        <w:rPr>
          <w:szCs w:val="22"/>
          <w:lang w:val="en-CA"/>
        </w:rPr>
        <w:t xml:space="preserve">for determination of boundary strength in deblocking </w:t>
      </w:r>
      <w:r w:rsidR="00691318">
        <w:rPr>
          <w:szCs w:val="22"/>
          <w:lang w:val="en-CA"/>
        </w:rPr>
        <w:t xml:space="preserve">instead of the </w:t>
      </w:r>
      <w:proofErr w:type="spellStart"/>
      <w:r w:rsidR="00592BA8">
        <w:rPr>
          <w:szCs w:val="22"/>
          <w:lang w:val="en-CA"/>
        </w:rPr>
        <w:t>luma</w:t>
      </w:r>
      <w:proofErr w:type="spellEnd"/>
      <w:r w:rsidR="00592BA8">
        <w:rPr>
          <w:szCs w:val="22"/>
          <w:lang w:val="en-CA"/>
        </w:rPr>
        <w:t xml:space="preserve"> sample</w:t>
      </w:r>
      <w:r w:rsidR="00691318">
        <w:rPr>
          <w:szCs w:val="22"/>
          <w:lang w:val="en-CA"/>
        </w:rPr>
        <w:t xml:space="preserve"> threshold currently used </w:t>
      </w:r>
      <w:r w:rsidR="00060346">
        <w:rPr>
          <w:szCs w:val="22"/>
          <w:lang w:val="en-CA"/>
        </w:rPr>
        <w:t>in V</w:t>
      </w:r>
      <w:r w:rsidR="001438B7">
        <w:rPr>
          <w:szCs w:val="22"/>
          <w:lang w:val="en-CA"/>
        </w:rPr>
        <w:t>VC</w:t>
      </w:r>
      <w:r w:rsidR="00D6035D">
        <w:rPr>
          <w:szCs w:val="22"/>
          <w:lang w:val="en-CA"/>
        </w:rPr>
        <w:t xml:space="preserve">. The motivation is </w:t>
      </w:r>
      <w:r w:rsidR="00733586">
        <w:rPr>
          <w:szCs w:val="22"/>
          <w:lang w:val="en-CA"/>
        </w:rPr>
        <w:t>to</w:t>
      </w:r>
      <w:r w:rsidR="00CE4EB2">
        <w:rPr>
          <w:szCs w:val="22"/>
          <w:lang w:val="en-CA"/>
        </w:rPr>
        <w:t>o</w:t>
      </w:r>
      <w:r w:rsidR="00733586">
        <w:rPr>
          <w:szCs w:val="22"/>
          <w:lang w:val="en-CA"/>
        </w:rPr>
        <w:t xml:space="preserve"> </w:t>
      </w:r>
      <w:r w:rsidR="00485374">
        <w:rPr>
          <w:szCs w:val="22"/>
          <w:lang w:val="en-CA"/>
        </w:rPr>
        <w:t xml:space="preserve">avoid </w:t>
      </w:r>
      <w:r w:rsidR="008877C0">
        <w:rPr>
          <w:szCs w:val="22"/>
          <w:lang w:val="en-CA"/>
        </w:rPr>
        <w:t>passing block artifacts without deblocking</w:t>
      </w:r>
      <w:r w:rsidR="00C208B6">
        <w:rPr>
          <w:szCs w:val="22"/>
          <w:lang w:val="en-CA"/>
        </w:rPr>
        <w:t>.</w:t>
      </w:r>
      <w:r w:rsidR="009977CB">
        <w:rPr>
          <w:szCs w:val="22"/>
          <w:lang w:val="en-CA"/>
        </w:rPr>
        <w:t xml:space="preserve"> </w:t>
      </w:r>
      <w:r w:rsidR="00CE492E">
        <w:rPr>
          <w:szCs w:val="22"/>
          <w:lang w:val="en-CA"/>
        </w:rPr>
        <w:t>The</w:t>
      </w:r>
      <w:r w:rsidR="004F5722">
        <w:rPr>
          <w:szCs w:val="22"/>
          <w:lang w:val="en-CA"/>
        </w:rPr>
        <w:t xml:space="preserve"> m</w:t>
      </w:r>
      <w:r w:rsidR="00805308">
        <w:rPr>
          <w:szCs w:val="22"/>
          <w:lang w:val="en-CA"/>
        </w:rPr>
        <w:t xml:space="preserve">odification </w:t>
      </w:r>
      <w:r w:rsidR="001438B7">
        <w:rPr>
          <w:szCs w:val="22"/>
          <w:lang w:val="en-CA"/>
        </w:rPr>
        <w:t xml:space="preserve">is on top of </w:t>
      </w:r>
      <w:r w:rsidR="00805308">
        <w:rPr>
          <w:szCs w:val="22"/>
          <w:lang w:val="en-CA"/>
        </w:rPr>
        <w:t>fix</w:t>
      </w:r>
      <w:r w:rsidR="001438B7">
        <w:rPr>
          <w:szCs w:val="22"/>
          <w:lang w:val="en-CA"/>
        </w:rPr>
        <w:t xml:space="preserve">ing </w:t>
      </w:r>
      <w:r w:rsidR="00805308">
        <w:rPr>
          <w:szCs w:val="22"/>
          <w:lang w:val="en-CA"/>
        </w:rPr>
        <w:t xml:space="preserve">deblocking of </w:t>
      </w:r>
      <w:r w:rsidR="001438B7">
        <w:rPr>
          <w:szCs w:val="22"/>
          <w:lang w:val="en-CA"/>
        </w:rPr>
        <w:t xml:space="preserve">SBT </w:t>
      </w:r>
      <w:r w:rsidR="00805308">
        <w:rPr>
          <w:szCs w:val="22"/>
          <w:lang w:val="en-CA"/>
        </w:rPr>
        <w:t>boundaries</w:t>
      </w:r>
      <w:r w:rsidR="008C64F4">
        <w:rPr>
          <w:szCs w:val="22"/>
          <w:lang w:val="en-CA"/>
        </w:rPr>
        <w:t xml:space="preserve"> </w:t>
      </w:r>
      <w:r w:rsidR="001438B7">
        <w:rPr>
          <w:szCs w:val="22"/>
          <w:lang w:val="en-CA"/>
        </w:rPr>
        <w:t>which not are filtered in VTM-4.0</w:t>
      </w:r>
      <w:r w:rsidR="00805308">
        <w:rPr>
          <w:szCs w:val="22"/>
          <w:lang w:val="en-CA"/>
        </w:rPr>
        <w:t>.</w:t>
      </w:r>
      <w:r w:rsidR="00B136C2">
        <w:rPr>
          <w:szCs w:val="22"/>
          <w:lang w:val="en-CA"/>
        </w:rPr>
        <w:t xml:space="preserve"> The proposal </w:t>
      </w:r>
      <w:r w:rsidR="000C0749">
        <w:rPr>
          <w:szCs w:val="22"/>
          <w:lang w:val="en-CA"/>
        </w:rPr>
        <w:t xml:space="preserve">gives a benefit </w:t>
      </w:r>
      <w:r w:rsidR="007062EB">
        <w:rPr>
          <w:szCs w:val="22"/>
          <w:lang w:val="en-CA"/>
        </w:rPr>
        <w:t>i</w:t>
      </w:r>
      <w:r w:rsidR="000C0749">
        <w:rPr>
          <w:szCs w:val="22"/>
          <w:lang w:val="en-CA"/>
        </w:rPr>
        <w:t xml:space="preserve">n subjective </w:t>
      </w:r>
      <w:r w:rsidR="00FC0A84">
        <w:rPr>
          <w:szCs w:val="22"/>
          <w:lang w:val="en-CA"/>
        </w:rPr>
        <w:t xml:space="preserve">video </w:t>
      </w:r>
      <w:r w:rsidR="000C0749">
        <w:rPr>
          <w:szCs w:val="22"/>
          <w:lang w:val="en-CA"/>
        </w:rPr>
        <w:t>quality.</w:t>
      </w:r>
    </w:p>
    <w:p w14:paraId="7D2AC1F0" w14:textId="7CB38B0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ADEC4C3" w14:textId="00E8092E" w:rsidR="00FD682C" w:rsidRDefault="005A3EF7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When identical reference frames are used in motion compensation </w:t>
      </w:r>
      <w:r w:rsidR="008F52E7">
        <w:rPr>
          <w:szCs w:val="22"/>
          <w:lang w:val="en-CA"/>
        </w:rPr>
        <w:t xml:space="preserve">for both blocks adjacent to a </w:t>
      </w:r>
      <w:r w:rsidR="00237B79">
        <w:rPr>
          <w:szCs w:val="22"/>
          <w:lang w:val="en-CA"/>
        </w:rPr>
        <w:t xml:space="preserve">prediction block boundary </w:t>
      </w:r>
      <w:r w:rsidR="008F52E7">
        <w:rPr>
          <w:szCs w:val="22"/>
          <w:lang w:val="en-CA"/>
        </w:rPr>
        <w:t>the motion vector components of</w:t>
      </w:r>
      <w:r w:rsidR="00387DE3">
        <w:rPr>
          <w:szCs w:val="22"/>
          <w:lang w:val="en-CA"/>
        </w:rPr>
        <w:t xml:space="preserve"> the blocks are compared. If the </w:t>
      </w:r>
      <w:r w:rsidR="00753122">
        <w:rPr>
          <w:szCs w:val="22"/>
          <w:lang w:val="en-CA"/>
        </w:rPr>
        <w:t xml:space="preserve">difference is equal or larger than 1 </w:t>
      </w:r>
      <w:r w:rsidR="0073714D">
        <w:rPr>
          <w:szCs w:val="22"/>
          <w:lang w:val="en-CA"/>
        </w:rPr>
        <w:t xml:space="preserve">(in </w:t>
      </w:r>
      <w:proofErr w:type="spellStart"/>
      <w:r w:rsidR="00BE28C8">
        <w:rPr>
          <w:szCs w:val="22"/>
          <w:lang w:val="en-CA"/>
        </w:rPr>
        <w:t>luma</w:t>
      </w:r>
      <w:proofErr w:type="spellEnd"/>
      <w:r w:rsidR="002A1B64">
        <w:rPr>
          <w:szCs w:val="22"/>
          <w:lang w:val="en-CA"/>
        </w:rPr>
        <w:t xml:space="preserve"> sample</w:t>
      </w:r>
      <w:r w:rsidR="00BE28C8">
        <w:rPr>
          <w:szCs w:val="22"/>
          <w:lang w:val="en-CA"/>
        </w:rPr>
        <w:t>s</w:t>
      </w:r>
      <w:r w:rsidR="002A1B64">
        <w:rPr>
          <w:szCs w:val="22"/>
          <w:lang w:val="en-CA"/>
        </w:rPr>
        <w:t xml:space="preserve">) </w:t>
      </w:r>
      <w:r w:rsidR="0073714D">
        <w:rPr>
          <w:szCs w:val="22"/>
          <w:lang w:val="en-CA"/>
        </w:rPr>
        <w:t>the boundary strength is set to 1 and deblocking can be applied to the boundary.</w:t>
      </w:r>
    </w:p>
    <w:p w14:paraId="4BEC068E" w14:textId="3DB4557F" w:rsidR="00D86BD7" w:rsidRDefault="00A6183D" w:rsidP="004234F0">
      <w:pPr>
        <w:rPr>
          <w:szCs w:val="22"/>
          <w:lang w:val="en-CA"/>
        </w:rPr>
      </w:pPr>
      <w:r>
        <w:rPr>
          <w:szCs w:val="22"/>
          <w:lang w:val="en-CA"/>
        </w:rPr>
        <w:t>You may think that a</w:t>
      </w:r>
      <w:r w:rsidR="00D86BD7">
        <w:rPr>
          <w:szCs w:val="22"/>
          <w:lang w:val="en-CA"/>
        </w:rPr>
        <w:t xml:space="preserve"> threshold of 1 </w:t>
      </w:r>
      <w:proofErr w:type="spellStart"/>
      <w:r w:rsidR="00051731">
        <w:rPr>
          <w:szCs w:val="22"/>
          <w:lang w:val="en-CA"/>
        </w:rPr>
        <w:t>luma</w:t>
      </w:r>
      <w:proofErr w:type="spellEnd"/>
      <w:r w:rsidR="00051731">
        <w:rPr>
          <w:szCs w:val="22"/>
          <w:lang w:val="en-CA"/>
        </w:rPr>
        <w:t xml:space="preserve"> sample </w:t>
      </w:r>
      <w:r w:rsidR="00D86BD7">
        <w:rPr>
          <w:szCs w:val="22"/>
          <w:lang w:val="en-CA"/>
        </w:rPr>
        <w:t xml:space="preserve">is </w:t>
      </w:r>
      <w:proofErr w:type="gramStart"/>
      <w:r>
        <w:rPr>
          <w:szCs w:val="22"/>
          <w:lang w:val="en-CA"/>
        </w:rPr>
        <w:t>sufficient</w:t>
      </w:r>
      <w:proofErr w:type="gramEnd"/>
      <w:r w:rsidR="0054406D">
        <w:rPr>
          <w:szCs w:val="22"/>
          <w:lang w:val="en-CA"/>
        </w:rPr>
        <w:t xml:space="preserve"> however this contribution </w:t>
      </w:r>
      <w:r w:rsidR="0081367C">
        <w:rPr>
          <w:szCs w:val="22"/>
          <w:lang w:val="en-CA"/>
        </w:rPr>
        <w:t>asserts</w:t>
      </w:r>
      <w:r w:rsidR="0054406D">
        <w:rPr>
          <w:szCs w:val="22"/>
          <w:lang w:val="en-CA"/>
        </w:rPr>
        <w:t xml:space="preserve"> </w:t>
      </w:r>
      <w:r w:rsidR="003C72DC">
        <w:rPr>
          <w:szCs w:val="22"/>
          <w:lang w:val="en-CA"/>
        </w:rPr>
        <w:t>that also a sub-</w:t>
      </w:r>
      <w:r w:rsidR="00051731">
        <w:rPr>
          <w:szCs w:val="22"/>
          <w:lang w:val="en-CA"/>
        </w:rPr>
        <w:t>sample</w:t>
      </w:r>
      <w:r w:rsidR="003C72DC">
        <w:rPr>
          <w:szCs w:val="22"/>
          <w:lang w:val="en-CA"/>
        </w:rPr>
        <w:t xml:space="preserve"> difference </w:t>
      </w:r>
      <w:r w:rsidR="00051731">
        <w:rPr>
          <w:szCs w:val="22"/>
          <w:lang w:val="en-CA"/>
        </w:rPr>
        <w:t xml:space="preserve">in a motion vector component </w:t>
      </w:r>
      <w:r w:rsidR="000C5CB7">
        <w:rPr>
          <w:szCs w:val="22"/>
          <w:lang w:val="en-CA"/>
        </w:rPr>
        <w:t xml:space="preserve">can </w:t>
      </w:r>
      <w:r w:rsidR="0054479F">
        <w:rPr>
          <w:szCs w:val="22"/>
          <w:lang w:val="en-CA"/>
        </w:rPr>
        <w:t xml:space="preserve">produce </w:t>
      </w:r>
      <w:r w:rsidR="009A5D70">
        <w:rPr>
          <w:szCs w:val="22"/>
          <w:lang w:val="en-CA"/>
        </w:rPr>
        <w:t xml:space="preserve">a </w:t>
      </w:r>
      <w:r w:rsidR="00A35DC3">
        <w:rPr>
          <w:szCs w:val="22"/>
          <w:lang w:val="en-CA"/>
        </w:rPr>
        <w:t xml:space="preserve">visible </w:t>
      </w:r>
      <w:r w:rsidR="006A68AF">
        <w:rPr>
          <w:szCs w:val="22"/>
          <w:lang w:val="en-CA"/>
        </w:rPr>
        <w:t xml:space="preserve">block </w:t>
      </w:r>
      <w:r w:rsidR="009A5D70">
        <w:rPr>
          <w:szCs w:val="22"/>
          <w:lang w:val="en-CA"/>
        </w:rPr>
        <w:t>boundary</w:t>
      </w:r>
      <w:r w:rsidR="00A41201">
        <w:rPr>
          <w:szCs w:val="22"/>
          <w:lang w:val="en-CA"/>
        </w:rPr>
        <w:t>.</w:t>
      </w:r>
    </w:p>
    <w:p w14:paraId="33D25ED6" w14:textId="2BC80EA7" w:rsidR="003959F5" w:rsidRPr="004F722C" w:rsidRDefault="00800A48" w:rsidP="003959F5">
      <w:pPr>
        <w:pStyle w:val="Heading1"/>
        <w:rPr>
          <w:lang w:val="en-CA"/>
        </w:rPr>
      </w:pPr>
      <w:r>
        <w:rPr>
          <w:lang w:val="en-CA"/>
        </w:rPr>
        <w:t>Problem description</w:t>
      </w:r>
    </w:p>
    <w:p w14:paraId="104B23E8" w14:textId="536C16C2" w:rsidR="00F27CC2" w:rsidRDefault="00A415FC" w:rsidP="003959F5">
      <w:pPr>
        <w:rPr>
          <w:lang w:val="en-CA"/>
        </w:rPr>
      </w:pPr>
      <w:r>
        <w:rPr>
          <w:lang w:val="en-CA"/>
        </w:rPr>
        <w:t>C</w:t>
      </w:r>
      <w:r w:rsidR="00EC5C34">
        <w:rPr>
          <w:lang w:val="en-CA"/>
        </w:rPr>
        <w:t xml:space="preserve">onsider </w:t>
      </w:r>
      <w:r w:rsidR="00823CAB">
        <w:rPr>
          <w:lang w:val="en-CA"/>
        </w:rPr>
        <w:t>a gradient</w:t>
      </w:r>
      <w:r>
        <w:rPr>
          <w:lang w:val="en-CA"/>
        </w:rPr>
        <w:t xml:space="preserve"> in a reference picture.</w:t>
      </w:r>
      <w:r w:rsidR="00EE7620">
        <w:rPr>
          <w:lang w:val="en-CA"/>
        </w:rPr>
        <w:t xml:space="preserve"> Then consider that this region is referenced by two blocks, block P and block Q, in the current picture, see Figure 2, where block P derives the prediction block by motion compensation the top half of the region and block Q derives the prediction block by motion compensation of the bottom half of the region.</w:t>
      </w:r>
    </w:p>
    <w:p w14:paraId="70CB4412" w14:textId="02A0FB16" w:rsidR="002274E5" w:rsidRDefault="00DD78D8" w:rsidP="008B4030">
      <w:pPr>
        <w:jc w:val="center"/>
        <w:rPr>
          <w:lang w:val="en-CA"/>
        </w:rPr>
      </w:pPr>
      <w:r>
        <w:rPr>
          <w:noProof/>
        </w:rPr>
        <w:drawing>
          <wp:inline distT="0" distB="0" distL="0" distR="0" wp14:anchorId="63659043" wp14:editId="2F77A029">
            <wp:extent cx="2714400" cy="2286000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4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6E8C">
        <w:object w:dxaOrig="3436" w:dyaOrig="2581" w14:anchorId="666F08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3.5pt;height:177.75pt" o:ole="">
            <v:imagedata r:id="rId12" o:title=""/>
          </v:shape>
          <o:OLEObject Type="Embed" ProgID="Visio.Drawing.15" ShapeID="_x0000_i1025" DrawAspect="Content" ObjectID="_1614533367" r:id="rId13"/>
        </w:object>
      </w:r>
    </w:p>
    <w:p w14:paraId="771A4568" w14:textId="481FA1ED" w:rsidR="006C0882" w:rsidRDefault="006C0882" w:rsidP="008B4030">
      <w:pPr>
        <w:pStyle w:val="Caption"/>
        <w:jc w:val="center"/>
        <w:rPr>
          <w:lang w:val="en-CA"/>
        </w:rPr>
      </w:pPr>
      <w:r>
        <w:lastRenderedPageBreak/>
        <w:t xml:space="preserve">Figure </w:t>
      </w:r>
      <w:r w:rsidR="00553B1A">
        <w:rPr>
          <w:noProof/>
        </w:rPr>
        <w:fldChar w:fldCharType="begin"/>
      </w:r>
      <w:r w:rsidR="00553B1A">
        <w:rPr>
          <w:noProof/>
        </w:rPr>
        <w:instrText xml:space="preserve"> SEQ Figure \* ARABIC </w:instrText>
      </w:r>
      <w:r w:rsidR="00553B1A">
        <w:rPr>
          <w:noProof/>
        </w:rPr>
        <w:fldChar w:fldCharType="separate"/>
      </w:r>
      <w:r w:rsidR="00AB759A">
        <w:rPr>
          <w:noProof/>
        </w:rPr>
        <w:t>1</w:t>
      </w:r>
      <w:r w:rsidR="00553B1A">
        <w:rPr>
          <w:noProof/>
        </w:rPr>
        <w:fldChar w:fldCharType="end"/>
      </w:r>
      <w:r>
        <w:t>: A region of a reference picture</w:t>
      </w:r>
      <w:r w:rsidR="00DD4F38">
        <w:tab/>
      </w:r>
      <w:r w:rsidR="00DD4F38">
        <w:tab/>
      </w:r>
      <w:r w:rsidR="00DD4F38">
        <w:tab/>
      </w:r>
      <w:r w:rsidR="00DD4F38">
        <w:tab/>
        <w:t xml:space="preserve">Figure </w:t>
      </w:r>
      <w:r w:rsidR="00553B1A">
        <w:rPr>
          <w:noProof/>
        </w:rPr>
        <w:fldChar w:fldCharType="begin"/>
      </w:r>
      <w:r w:rsidR="00553B1A">
        <w:rPr>
          <w:noProof/>
        </w:rPr>
        <w:instrText xml:space="preserve"> SEQ Figure \* ARABIC </w:instrText>
      </w:r>
      <w:r w:rsidR="00553B1A">
        <w:rPr>
          <w:noProof/>
        </w:rPr>
        <w:fldChar w:fldCharType="separate"/>
      </w:r>
      <w:r w:rsidR="00AB759A">
        <w:rPr>
          <w:noProof/>
        </w:rPr>
        <w:t>2</w:t>
      </w:r>
      <w:r w:rsidR="00553B1A">
        <w:rPr>
          <w:noProof/>
        </w:rPr>
        <w:fldChar w:fldCharType="end"/>
      </w:r>
      <w:r w:rsidR="003968C2">
        <w:t>: Block P and block Q in current picture</w:t>
      </w:r>
    </w:p>
    <w:p w14:paraId="30A6F606" w14:textId="3B172987" w:rsidR="009D1984" w:rsidRDefault="009D1984" w:rsidP="003959F5">
      <w:pPr>
        <w:rPr>
          <w:lang w:val="en-CA"/>
        </w:rPr>
      </w:pPr>
    </w:p>
    <w:p w14:paraId="261276F7" w14:textId="67AD9AB4" w:rsidR="00245758" w:rsidRDefault="00255411" w:rsidP="003959F5">
      <w:pPr>
        <w:rPr>
          <w:lang w:val="en-CA"/>
        </w:rPr>
      </w:pPr>
      <w:r>
        <w:rPr>
          <w:lang w:val="en-CA"/>
        </w:rPr>
        <w:t xml:space="preserve">In figure </w:t>
      </w:r>
      <w:r w:rsidR="009D1984">
        <w:rPr>
          <w:lang w:val="en-CA"/>
        </w:rPr>
        <w:t>3</w:t>
      </w:r>
      <w:r>
        <w:rPr>
          <w:lang w:val="en-CA"/>
        </w:rPr>
        <w:t xml:space="preserve"> </w:t>
      </w:r>
      <w:r w:rsidR="00D5427F">
        <w:rPr>
          <w:lang w:val="en-CA"/>
        </w:rPr>
        <w:t xml:space="preserve">the result of applying </w:t>
      </w:r>
      <w:r w:rsidR="00D8004E">
        <w:rPr>
          <w:lang w:val="en-CA"/>
        </w:rPr>
        <w:t xml:space="preserve">motion compensation </w:t>
      </w:r>
      <w:r w:rsidR="00663940">
        <w:rPr>
          <w:lang w:val="en-CA"/>
        </w:rPr>
        <w:t>using VTM inte</w:t>
      </w:r>
      <w:r w:rsidR="00B614B6">
        <w:rPr>
          <w:lang w:val="en-CA"/>
        </w:rPr>
        <w:t xml:space="preserve">rpolation filter </w:t>
      </w:r>
      <w:r w:rsidR="00D8004E">
        <w:rPr>
          <w:lang w:val="en-CA"/>
        </w:rPr>
        <w:t xml:space="preserve">with </w:t>
      </w:r>
      <w:r w:rsidR="00913C4B">
        <w:rPr>
          <w:lang w:val="en-CA"/>
        </w:rPr>
        <w:t xml:space="preserve">a </w:t>
      </w:r>
      <w:r w:rsidR="00117898">
        <w:rPr>
          <w:lang w:val="en-CA"/>
        </w:rPr>
        <w:t xml:space="preserve">difference in the horizontal component of the motion </w:t>
      </w:r>
      <w:r w:rsidR="00913C4B">
        <w:rPr>
          <w:lang w:val="en-CA"/>
        </w:rPr>
        <w:t>vector</w:t>
      </w:r>
      <w:r w:rsidR="007D07BE">
        <w:rPr>
          <w:lang w:val="en-CA"/>
        </w:rPr>
        <w:t>s</w:t>
      </w:r>
      <w:r w:rsidR="00913C4B">
        <w:rPr>
          <w:lang w:val="en-CA"/>
        </w:rPr>
        <w:t xml:space="preserve"> </w:t>
      </w:r>
      <w:r w:rsidR="00117898">
        <w:rPr>
          <w:lang w:val="en-CA"/>
        </w:rPr>
        <w:t>of less than one pixel</w:t>
      </w:r>
      <w:r w:rsidR="00913C4B">
        <w:rPr>
          <w:lang w:val="en-CA"/>
        </w:rPr>
        <w:t xml:space="preserve"> for block P and Q</w:t>
      </w:r>
      <w:r w:rsidR="0025347F">
        <w:rPr>
          <w:lang w:val="en-CA"/>
        </w:rPr>
        <w:t xml:space="preserve"> when the vertical component of the motion vector</w:t>
      </w:r>
      <w:r w:rsidR="007D07BE">
        <w:rPr>
          <w:lang w:val="en-CA"/>
        </w:rPr>
        <w:t>s</w:t>
      </w:r>
      <w:r w:rsidR="0025347F">
        <w:rPr>
          <w:lang w:val="en-CA"/>
        </w:rPr>
        <w:t xml:space="preserve"> </w:t>
      </w:r>
      <w:proofErr w:type="gramStart"/>
      <w:r w:rsidR="007D07BE">
        <w:rPr>
          <w:lang w:val="en-CA"/>
        </w:rPr>
        <w:t>are</w:t>
      </w:r>
      <w:proofErr w:type="gramEnd"/>
      <w:r w:rsidR="0025347F">
        <w:rPr>
          <w:lang w:val="en-CA"/>
        </w:rPr>
        <w:t xml:space="preserve"> identical</w:t>
      </w:r>
      <w:r w:rsidR="00117898">
        <w:rPr>
          <w:lang w:val="en-CA"/>
        </w:rPr>
        <w:t>.</w:t>
      </w:r>
      <w:r>
        <w:rPr>
          <w:lang w:val="en-CA"/>
        </w:rPr>
        <w:t xml:space="preserve"> </w:t>
      </w:r>
      <w:proofErr w:type="gramStart"/>
      <w:r w:rsidR="006256CC">
        <w:rPr>
          <w:lang w:val="en-CA"/>
        </w:rPr>
        <w:t xml:space="preserve">It can be </w:t>
      </w:r>
      <w:r w:rsidR="001B0A7C">
        <w:rPr>
          <w:lang w:val="en-CA"/>
        </w:rPr>
        <w:t>seen that even</w:t>
      </w:r>
      <w:proofErr w:type="gramEnd"/>
      <w:r w:rsidR="001B0A7C">
        <w:rPr>
          <w:lang w:val="en-CA"/>
        </w:rPr>
        <w:t xml:space="preserve"> </w:t>
      </w:r>
      <w:r w:rsidR="00FA5F0D">
        <w:rPr>
          <w:lang w:val="en-CA"/>
        </w:rPr>
        <w:t xml:space="preserve">a </w:t>
      </w:r>
      <w:r w:rsidR="001B0A7C">
        <w:rPr>
          <w:lang w:val="en-CA"/>
        </w:rPr>
        <w:t>su</w:t>
      </w:r>
      <w:r w:rsidR="00FA5F0D">
        <w:rPr>
          <w:lang w:val="en-CA"/>
        </w:rPr>
        <w:t xml:space="preserve">b-sample difference in a motion vector component between block P and Q can result in </w:t>
      </w:r>
      <w:r w:rsidR="003E5583">
        <w:rPr>
          <w:lang w:val="en-CA"/>
        </w:rPr>
        <w:t>boundary artifacts.</w:t>
      </w:r>
      <w:r w:rsidR="00FA5F0D">
        <w:rPr>
          <w:lang w:val="en-CA"/>
        </w:rPr>
        <w:t xml:space="preserve"> </w:t>
      </w:r>
      <w:r w:rsidR="00823CAB">
        <w:rPr>
          <w:lang w:val="en-CA"/>
        </w:rPr>
        <w:t xml:space="preserve"> </w:t>
      </w:r>
    </w:p>
    <w:p w14:paraId="3E63A874" w14:textId="77777777" w:rsidR="00635673" w:rsidRDefault="00635673" w:rsidP="00635673">
      <w:pPr>
        <w:ind w:left="360"/>
      </w:pPr>
      <w:r>
        <w:rPr>
          <w:noProof/>
        </w:rPr>
        <w:drawing>
          <wp:inline distT="0" distB="0" distL="0" distR="0" wp14:anchorId="57035F34" wp14:editId="571D796E">
            <wp:extent cx="2710800" cy="2286000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08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1058">
        <w:t xml:space="preserve"> </w:t>
      </w:r>
      <w:r>
        <w:rPr>
          <w:noProof/>
        </w:rPr>
        <w:drawing>
          <wp:inline distT="0" distB="0" distL="0" distR="0" wp14:anchorId="32083FC3" wp14:editId="20C84602">
            <wp:extent cx="2710800" cy="2286000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08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42354C" w14:textId="77777777" w:rsidR="00635673" w:rsidRDefault="00635673" w:rsidP="00635673">
      <w:pPr>
        <w:ind w:left="360"/>
        <w:rPr>
          <w:lang w:val="en-CA"/>
        </w:rPr>
      </w:pPr>
      <w:r>
        <w:rPr>
          <w:noProof/>
        </w:rPr>
        <w:drawing>
          <wp:inline distT="0" distB="0" distL="0" distR="0" wp14:anchorId="15EFFEB7" wp14:editId="3E32746C">
            <wp:extent cx="2710800" cy="228600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08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30AC">
        <w:t xml:space="preserve"> </w:t>
      </w:r>
      <w:r>
        <w:rPr>
          <w:noProof/>
        </w:rPr>
        <w:drawing>
          <wp:inline distT="0" distB="0" distL="0" distR="0" wp14:anchorId="5AD9DC91" wp14:editId="30A927D4">
            <wp:extent cx="2710800" cy="2286000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08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D50B7F" w14:textId="77777777" w:rsidR="00635673" w:rsidRDefault="00635673" w:rsidP="003959F5">
      <w:pPr>
        <w:rPr>
          <w:lang w:val="en-CA"/>
        </w:rPr>
      </w:pPr>
    </w:p>
    <w:p w14:paraId="37241872" w14:textId="00D70C36" w:rsidR="00C416A5" w:rsidRPr="003959F5" w:rsidRDefault="006C0882" w:rsidP="00FF1D65">
      <w:pPr>
        <w:pStyle w:val="Caption"/>
        <w:rPr>
          <w:lang w:val="en-CA"/>
        </w:rPr>
      </w:pPr>
      <w:r>
        <w:t xml:space="preserve">Figure </w:t>
      </w:r>
      <w:r w:rsidR="00553B1A">
        <w:rPr>
          <w:noProof/>
        </w:rPr>
        <w:fldChar w:fldCharType="begin"/>
      </w:r>
      <w:r w:rsidR="00553B1A">
        <w:rPr>
          <w:noProof/>
        </w:rPr>
        <w:instrText xml:space="preserve"> SEQ Figure \* ARABIC </w:instrText>
      </w:r>
      <w:r w:rsidR="00553B1A">
        <w:rPr>
          <w:noProof/>
        </w:rPr>
        <w:fldChar w:fldCharType="separate"/>
      </w:r>
      <w:r w:rsidR="00AB759A">
        <w:rPr>
          <w:noProof/>
        </w:rPr>
        <w:t>3</w:t>
      </w:r>
      <w:r w:rsidR="00553B1A">
        <w:rPr>
          <w:noProof/>
        </w:rPr>
        <w:fldChar w:fldCharType="end"/>
      </w:r>
      <w:r>
        <w:t xml:space="preserve">: </w:t>
      </w:r>
      <w:r w:rsidR="004E13AD">
        <w:t xml:space="preserve">Illustration of two </w:t>
      </w:r>
      <w:r w:rsidR="00507CA9">
        <w:t xml:space="preserve">prediction </w:t>
      </w:r>
      <w:r w:rsidR="004E13AD">
        <w:t xml:space="preserve">blocks </w:t>
      </w:r>
      <w:r w:rsidR="00FA13AB">
        <w:t>after motion compensation</w:t>
      </w:r>
      <w:r w:rsidR="003438AE">
        <w:t xml:space="preserve"> with a given difference in </w:t>
      </w:r>
      <w:r w:rsidR="00B751FA">
        <w:t xml:space="preserve">only </w:t>
      </w:r>
      <w:r w:rsidR="003438AE">
        <w:t>the horizontal component of the motion vector</w:t>
      </w:r>
      <w:r w:rsidR="00235B39">
        <w:t>s</w:t>
      </w:r>
      <w:r w:rsidR="00FA13AB">
        <w:t xml:space="preserve">. </w:t>
      </w:r>
      <w:r w:rsidR="00E50C13">
        <w:t>Top left:</w:t>
      </w:r>
      <w:r w:rsidR="00756389" w:rsidRPr="00756389">
        <w:t xml:space="preserve"> </w:t>
      </w:r>
      <w:r w:rsidR="00756389">
        <w:t>1/</w:t>
      </w:r>
      <w:r w:rsidR="00DF4340">
        <w:t>4</w:t>
      </w:r>
      <w:r w:rsidR="00370104">
        <w:t xml:space="preserve"> </w:t>
      </w:r>
      <w:proofErr w:type="spellStart"/>
      <w:r w:rsidR="00370104">
        <w:t>luma</w:t>
      </w:r>
      <w:proofErr w:type="spellEnd"/>
      <w:r w:rsidR="00370104">
        <w:t xml:space="preserve"> sample</w:t>
      </w:r>
      <w:r w:rsidR="00B751FA">
        <w:t>.</w:t>
      </w:r>
      <w:r w:rsidR="00756389">
        <w:t>,</w:t>
      </w:r>
      <w:r w:rsidR="00B751FA">
        <w:t xml:space="preserve"> Top right: </w:t>
      </w:r>
      <w:r w:rsidR="00756389">
        <w:t>1/</w:t>
      </w:r>
      <w:r w:rsidR="00DF4340">
        <w:t>2</w:t>
      </w:r>
      <w:r w:rsidR="00370104">
        <w:t xml:space="preserve"> </w:t>
      </w:r>
      <w:proofErr w:type="spellStart"/>
      <w:r w:rsidR="00370104">
        <w:t>luma</w:t>
      </w:r>
      <w:proofErr w:type="spellEnd"/>
      <w:r w:rsidR="00370104">
        <w:t xml:space="preserve"> sample</w:t>
      </w:r>
      <w:r w:rsidR="00756389">
        <w:t xml:space="preserve">, Bottom left: </w:t>
      </w:r>
      <w:r w:rsidR="00DF4340">
        <w:t>3</w:t>
      </w:r>
      <w:r w:rsidR="00235B39">
        <w:t>/</w:t>
      </w:r>
      <w:r w:rsidR="00DF4340">
        <w:t>4</w:t>
      </w:r>
      <w:r w:rsidR="00370104">
        <w:t xml:space="preserve"> </w:t>
      </w:r>
      <w:proofErr w:type="spellStart"/>
      <w:r w:rsidR="00370104">
        <w:t>luma</w:t>
      </w:r>
      <w:proofErr w:type="spellEnd"/>
      <w:r w:rsidR="00370104">
        <w:t xml:space="preserve"> sample</w:t>
      </w:r>
      <w:r w:rsidR="00235B39">
        <w:t>, Bottom right: 1</w:t>
      </w:r>
      <w:r w:rsidR="00370104">
        <w:t xml:space="preserve"> </w:t>
      </w:r>
      <w:proofErr w:type="spellStart"/>
      <w:r w:rsidR="00370104">
        <w:t>luma</w:t>
      </w:r>
      <w:proofErr w:type="spellEnd"/>
      <w:r w:rsidR="00370104">
        <w:t xml:space="preserve"> sample</w:t>
      </w:r>
      <w:r w:rsidR="00756389">
        <w:t xml:space="preserve"> </w:t>
      </w:r>
    </w:p>
    <w:p w14:paraId="64E85411" w14:textId="223C94BE" w:rsidR="003959F5" w:rsidRDefault="003959F5" w:rsidP="00800A48">
      <w:pPr>
        <w:pStyle w:val="Heading1"/>
        <w:rPr>
          <w:lang w:val="en-CA"/>
        </w:rPr>
      </w:pPr>
      <w:r>
        <w:rPr>
          <w:lang w:val="en-CA"/>
        </w:rPr>
        <w:t>Proposed solution</w:t>
      </w:r>
    </w:p>
    <w:p w14:paraId="5DA4B813" w14:textId="4F8F9626" w:rsidR="00CF0AAB" w:rsidRPr="00CE492E" w:rsidRDefault="00875DD9" w:rsidP="00CE492E">
      <w:pPr>
        <w:rPr>
          <w:lang w:val="en-CA"/>
        </w:rPr>
      </w:pPr>
      <w:r>
        <w:rPr>
          <w:lang w:val="en-CA"/>
        </w:rPr>
        <w:t xml:space="preserve">It is proposed to </w:t>
      </w:r>
      <w:r w:rsidR="000C0F20">
        <w:rPr>
          <w:lang w:val="en-CA"/>
        </w:rPr>
        <w:t xml:space="preserve">set the MV component difference threshold </w:t>
      </w:r>
      <w:r w:rsidR="00E6109F">
        <w:rPr>
          <w:lang w:val="en-CA"/>
        </w:rPr>
        <w:t xml:space="preserve">for determination of boundary strength </w:t>
      </w:r>
      <w:r w:rsidR="000C0F20">
        <w:rPr>
          <w:lang w:val="en-CA"/>
        </w:rPr>
        <w:t xml:space="preserve">to 1 </w:t>
      </w:r>
      <w:r w:rsidR="004F6831">
        <w:rPr>
          <w:lang w:val="en-CA"/>
        </w:rPr>
        <w:t xml:space="preserve">in </w:t>
      </w:r>
      <w:r w:rsidR="000C0F20">
        <w:rPr>
          <w:lang w:val="en-CA"/>
        </w:rPr>
        <w:t>unit</w:t>
      </w:r>
      <w:r w:rsidR="004F6831">
        <w:rPr>
          <w:lang w:val="en-CA"/>
        </w:rPr>
        <w:t>s</w:t>
      </w:r>
      <w:r w:rsidR="000C0F20">
        <w:rPr>
          <w:lang w:val="en-CA"/>
        </w:rPr>
        <w:t xml:space="preserve"> of quarter </w:t>
      </w:r>
      <w:proofErr w:type="spellStart"/>
      <w:r w:rsidR="0062148A">
        <w:rPr>
          <w:lang w:val="en-CA"/>
        </w:rPr>
        <w:t>luma</w:t>
      </w:r>
      <w:proofErr w:type="spellEnd"/>
      <w:r w:rsidR="0062148A">
        <w:rPr>
          <w:lang w:val="en-CA"/>
        </w:rPr>
        <w:t xml:space="preserve"> </w:t>
      </w:r>
      <w:r w:rsidR="000C0F20">
        <w:rPr>
          <w:lang w:val="en-CA"/>
        </w:rPr>
        <w:t>samples</w:t>
      </w:r>
      <w:r w:rsidR="00CC6CF2">
        <w:rPr>
          <w:lang w:val="en-CA"/>
        </w:rPr>
        <w:t xml:space="preserve"> to enable </w:t>
      </w:r>
      <w:r w:rsidR="00B339A4">
        <w:rPr>
          <w:lang w:val="en-CA"/>
        </w:rPr>
        <w:t xml:space="preserve">more efficient </w:t>
      </w:r>
      <w:r w:rsidR="00CC6CF2">
        <w:rPr>
          <w:lang w:val="en-CA"/>
        </w:rPr>
        <w:t xml:space="preserve">reduction of </w:t>
      </w:r>
      <w:r w:rsidR="00B339A4">
        <w:rPr>
          <w:lang w:val="en-CA"/>
        </w:rPr>
        <w:t>blocking artifacts</w:t>
      </w:r>
      <w:r w:rsidR="000C0F20">
        <w:rPr>
          <w:lang w:val="en-CA"/>
        </w:rPr>
        <w:t>.</w:t>
      </w:r>
      <w:r w:rsidR="00FE1CAB">
        <w:rPr>
          <w:lang w:val="en-CA"/>
        </w:rPr>
        <w:t xml:space="preserve"> This is a very conservative threshold </w:t>
      </w:r>
      <w:r w:rsidR="0011256E">
        <w:rPr>
          <w:lang w:val="en-CA"/>
        </w:rPr>
        <w:t>but ensure</w:t>
      </w:r>
      <w:r w:rsidR="00556184">
        <w:rPr>
          <w:lang w:val="en-CA"/>
        </w:rPr>
        <w:t>s</w:t>
      </w:r>
      <w:r w:rsidR="0011256E">
        <w:rPr>
          <w:lang w:val="en-CA"/>
        </w:rPr>
        <w:t xml:space="preserve"> that we not pass any </w:t>
      </w:r>
      <w:r w:rsidR="000C7436">
        <w:rPr>
          <w:lang w:val="en-CA"/>
        </w:rPr>
        <w:t>blocking artifacts without deblocking.</w:t>
      </w:r>
      <w:r w:rsidR="00556184">
        <w:rPr>
          <w:lang w:val="en-CA"/>
        </w:rPr>
        <w:t xml:space="preserve"> It could be beneficial to have the threshold signalled in the bitstream to </w:t>
      </w:r>
      <w:r w:rsidR="008E4670">
        <w:rPr>
          <w:lang w:val="en-CA"/>
        </w:rPr>
        <w:t xml:space="preserve">be more flexible </w:t>
      </w:r>
      <w:r w:rsidR="00A2268C">
        <w:rPr>
          <w:lang w:val="en-CA"/>
        </w:rPr>
        <w:t>and let the</w:t>
      </w:r>
      <w:r w:rsidR="00556184">
        <w:rPr>
          <w:lang w:val="en-CA"/>
        </w:rPr>
        <w:t xml:space="preserve"> encoder decide </w:t>
      </w:r>
      <w:r w:rsidR="000A00A4">
        <w:rPr>
          <w:lang w:val="en-CA"/>
        </w:rPr>
        <w:t>how conservative it wants to be.</w:t>
      </w:r>
      <w:r w:rsidR="0020672C">
        <w:rPr>
          <w:lang w:val="en-CA"/>
        </w:rPr>
        <w:t xml:space="preserve"> </w:t>
      </w:r>
    </w:p>
    <w:p w14:paraId="1539A21D" w14:textId="13E4C48E" w:rsidR="001F2594" w:rsidRDefault="00881B3D" w:rsidP="009234A5">
      <w:pPr>
        <w:pStyle w:val="Heading1"/>
        <w:rPr>
          <w:lang w:val="en-CA"/>
        </w:rPr>
      </w:pPr>
      <w:r>
        <w:rPr>
          <w:lang w:val="en-CA"/>
        </w:rPr>
        <w:t>Results</w:t>
      </w:r>
      <w:r w:rsidR="00E50E85">
        <w:rPr>
          <w:lang w:val="en-CA"/>
        </w:rPr>
        <w:t xml:space="preserve"> </w:t>
      </w:r>
    </w:p>
    <w:p w14:paraId="4A554085" w14:textId="211ED05A" w:rsidR="0071523F" w:rsidRPr="0071523F" w:rsidRDefault="0071523F" w:rsidP="0071523F">
      <w:pPr>
        <w:rPr>
          <w:lang w:val="en-CA"/>
        </w:rPr>
      </w:pPr>
    </w:p>
    <w:p w14:paraId="05EE6676" w14:textId="362BD11B" w:rsidR="00E82827" w:rsidRDefault="00E82827" w:rsidP="00E82827">
      <w:pPr>
        <w:pStyle w:val="Heading2"/>
        <w:rPr>
          <w:lang w:val="en-CA"/>
        </w:rPr>
      </w:pPr>
      <w:r>
        <w:rPr>
          <w:lang w:val="en-CA"/>
        </w:rPr>
        <w:lastRenderedPageBreak/>
        <w:t>Subjective example</w:t>
      </w:r>
      <w:r w:rsidR="007850CA">
        <w:rPr>
          <w:lang w:val="en-CA"/>
        </w:rPr>
        <w:t>s</w:t>
      </w:r>
    </w:p>
    <w:p w14:paraId="4A01CC6E" w14:textId="17B952F4" w:rsidR="00392A89" w:rsidRPr="00392A89" w:rsidRDefault="00392A89" w:rsidP="00392A89">
      <w:pPr>
        <w:rPr>
          <w:lang w:val="en-CA"/>
        </w:rPr>
      </w:pPr>
      <w:r>
        <w:rPr>
          <w:lang w:val="en-CA"/>
        </w:rPr>
        <w:t xml:space="preserve">The </w:t>
      </w:r>
      <w:r w:rsidR="00B750DC">
        <w:rPr>
          <w:lang w:val="en-CA"/>
        </w:rPr>
        <w:t xml:space="preserve">subjective </w:t>
      </w:r>
      <w:r>
        <w:rPr>
          <w:lang w:val="en-CA"/>
        </w:rPr>
        <w:t xml:space="preserve">benefit of the proposal is </w:t>
      </w:r>
      <w:r w:rsidR="00B750DC">
        <w:rPr>
          <w:lang w:val="en-CA"/>
        </w:rPr>
        <w:t>illustrated</w:t>
      </w:r>
      <w:r>
        <w:rPr>
          <w:lang w:val="en-CA"/>
        </w:rPr>
        <w:t xml:space="preserve"> for two examples from </w:t>
      </w:r>
      <w:proofErr w:type="spellStart"/>
      <w:r>
        <w:rPr>
          <w:lang w:val="en-CA"/>
        </w:rPr>
        <w:t>FourPeople</w:t>
      </w:r>
      <w:proofErr w:type="spellEnd"/>
      <w:r>
        <w:rPr>
          <w:lang w:val="en-CA"/>
        </w:rPr>
        <w:t xml:space="preserve"> for LDP coding using QP=39. Significant reduction in block artifact can be seen.</w:t>
      </w:r>
    </w:p>
    <w:p w14:paraId="2BDBC154" w14:textId="3998848E" w:rsidR="007850CA" w:rsidRPr="00CB04B0" w:rsidRDefault="007850CA" w:rsidP="00CC466E">
      <w:pPr>
        <w:rPr>
          <w:lang w:val="en-CA"/>
        </w:rPr>
      </w:pPr>
      <w:r>
        <w:rPr>
          <w:noProof/>
        </w:rPr>
        <w:drawing>
          <wp:inline distT="0" distB="0" distL="0" distR="0" wp14:anchorId="33E443A6" wp14:editId="2B221E1E">
            <wp:extent cx="2858400" cy="266760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8400" cy="266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52B4">
        <w:rPr>
          <w:noProof/>
        </w:rPr>
        <w:drawing>
          <wp:inline distT="0" distB="0" distL="0" distR="0" wp14:anchorId="064DF53A" wp14:editId="56EA3944">
            <wp:extent cx="2858400" cy="2667600"/>
            <wp:effectExtent l="0" t="0" r="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8400" cy="266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002641" w14:textId="483E2254" w:rsidR="00AB52B4" w:rsidRDefault="00AB52B4" w:rsidP="00CC466E">
      <w:pPr>
        <w:pStyle w:val="Caption"/>
        <w:rPr>
          <w:lang w:val="en-CA"/>
        </w:rPr>
      </w:pPr>
      <w:r>
        <w:t xml:space="preserve">Figure </w:t>
      </w:r>
      <w:r w:rsidR="00ED04B5">
        <w:rPr>
          <w:noProof/>
        </w:rPr>
        <w:fldChar w:fldCharType="begin"/>
      </w:r>
      <w:r w:rsidR="00ED04B5">
        <w:rPr>
          <w:noProof/>
        </w:rPr>
        <w:instrText xml:space="preserve"> SEQ Figure \* ARABIC </w:instrText>
      </w:r>
      <w:r w:rsidR="00ED04B5">
        <w:rPr>
          <w:noProof/>
        </w:rPr>
        <w:fldChar w:fldCharType="separate"/>
      </w:r>
      <w:r w:rsidR="00AB759A">
        <w:rPr>
          <w:noProof/>
        </w:rPr>
        <w:t>4</w:t>
      </w:r>
      <w:r w:rsidR="00ED04B5">
        <w:rPr>
          <w:noProof/>
        </w:rPr>
        <w:fldChar w:fldCharType="end"/>
      </w:r>
      <w:r>
        <w:t xml:space="preserve">: </w:t>
      </w:r>
      <w:proofErr w:type="spellStart"/>
      <w:r w:rsidR="00397B2C">
        <w:t>FourPeople</w:t>
      </w:r>
      <w:proofErr w:type="spellEnd"/>
      <w:r w:rsidR="00397B2C">
        <w:t xml:space="preserve"> </w:t>
      </w:r>
      <w:r w:rsidR="00922A9F">
        <w:t xml:space="preserve">at </w:t>
      </w:r>
      <w:r w:rsidR="002468EF">
        <w:t xml:space="preserve">POC 171 for </w:t>
      </w:r>
      <w:r w:rsidR="00922A9F">
        <w:t xml:space="preserve">QP=39 </w:t>
      </w:r>
      <w:r w:rsidR="002468EF">
        <w:t>using LDB</w:t>
      </w:r>
      <w:r w:rsidR="00A95CE7">
        <w:t>.</w:t>
      </w:r>
      <w:r w:rsidR="002468EF">
        <w:t xml:space="preserve"> </w:t>
      </w:r>
      <w:r w:rsidR="00C21892">
        <w:t>Motion vector difference of 13/16</w:t>
      </w:r>
      <w:r w:rsidR="002D3680">
        <w:t xml:space="preserve"> for the horizontal component and 12/16 for the vertical component</w:t>
      </w:r>
      <w:r w:rsidR="00A95CE7">
        <w:t>.</w:t>
      </w:r>
      <w:r w:rsidR="00D57F34">
        <w:t xml:space="preserve"> Left: VTM-4.0. Right: Proposal</w:t>
      </w:r>
    </w:p>
    <w:p w14:paraId="6B04DF3F" w14:textId="77777777" w:rsidR="002D3680" w:rsidRDefault="002D3680" w:rsidP="009D4CE2">
      <w:pPr>
        <w:rPr>
          <w:lang w:val="en-CA"/>
        </w:rPr>
      </w:pPr>
    </w:p>
    <w:p w14:paraId="4A21E48C" w14:textId="7CCFC492" w:rsidR="00690802" w:rsidRDefault="00690802" w:rsidP="009D4CE2">
      <w:pPr>
        <w:rPr>
          <w:lang w:val="en-CA"/>
        </w:rPr>
      </w:pPr>
      <w:r>
        <w:rPr>
          <w:noProof/>
        </w:rPr>
        <w:drawing>
          <wp:inline distT="0" distB="0" distL="0" distR="0" wp14:anchorId="5F3841F8" wp14:editId="54C6122E">
            <wp:extent cx="2858400" cy="2667600"/>
            <wp:effectExtent l="0" t="0" r="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8400" cy="266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9BB9F6D" wp14:editId="49B50728">
            <wp:extent cx="2858400" cy="2667600"/>
            <wp:effectExtent l="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8400" cy="266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F7CF24" w14:textId="12F95D24" w:rsidR="00FF1D65" w:rsidRDefault="00AB759A" w:rsidP="002254CD">
      <w:pPr>
        <w:pStyle w:val="Caption"/>
        <w:rPr>
          <w:lang w:val="en-CA"/>
        </w:rPr>
      </w:pPr>
      <w:r>
        <w:t xml:space="preserve">Figure </w:t>
      </w:r>
      <w:r w:rsidR="00332F32">
        <w:rPr>
          <w:noProof/>
        </w:rPr>
        <w:fldChar w:fldCharType="begin"/>
      </w:r>
      <w:r w:rsidR="00332F32">
        <w:rPr>
          <w:noProof/>
        </w:rPr>
        <w:instrText xml:space="preserve"> SEQ Figure \* ARABIC </w:instrText>
      </w:r>
      <w:r w:rsidR="00332F32">
        <w:rPr>
          <w:noProof/>
        </w:rPr>
        <w:fldChar w:fldCharType="separate"/>
      </w:r>
      <w:r>
        <w:rPr>
          <w:noProof/>
        </w:rPr>
        <w:t>5</w:t>
      </w:r>
      <w:r w:rsidR="00332F32">
        <w:rPr>
          <w:noProof/>
        </w:rPr>
        <w:fldChar w:fldCharType="end"/>
      </w:r>
      <w:r w:rsidR="008F6CD1">
        <w:t xml:space="preserve">: </w:t>
      </w:r>
      <w:proofErr w:type="spellStart"/>
      <w:r w:rsidR="00922A9F">
        <w:t>FourPeople</w:t>
      </w:r>
      <w:proofErr w:type="spellEnd"/>
      <w:r w:rsidR="00922A9F">
        <w:t xml:space="preserve"> at POC 171 for QP=39 using LDB</w:t>
      </w:r>
      <w:r w:rsidR="00A95CE7">
        <w:t xml:space="preserve">. </w:t>
      </w:r>
      <w:r w:rsidR="008F6CD1">
        <w:t>Motion vector difference of 13/16 for the horizontal component and 2/16 for the vertical component</w:t>
      </w:r>
      <w:r w:rsidR="00D57F34">
        <w:t>. Left: VTM-4.0. Right: Proposal</w:t>
      </w:r>
      <w:r w:rsidR="008F6CD1" w:rsidDel="00690802">
        <w:rPr>
          <w:lang w:val="en-CA"/>
        </w:rPr>
        <w:t xml:space="preserve"> </w:t>
      </w:r>
    </w:p>
    <w:p w14:paraId="0376EFF2" w14:textId="77777777" w:rsidR="002254CD" w:rsidRPr="002254CD" w:rsidRDefault="002254CD" w:rsidP="002254CD">
      <w:pPr>
        <w:rPr>
          <w:lang w:val="en-CA"/>
        </w:rPr>
      </w:pPr>
    </w:p>
    <w:p w14:paraId="687BA36D" w14:textId="2FA6CC55" w:rsidR="00E82827" w:rsidRDefault="00E82827" w:rsidP="00E82827">
      <w:pPr>
        <w:pStyle w:val="Heading2"/>
        <w:rPr>
          <w:lang w:val="en-CA"/>
        </w:rPr>
      </w:pPr>
      <w:r>
        <w:rPr>
          <w:lang w:val="en-CA"/>
        </w:rPr>
        <w:t>Objective results vs VTM-4.0</w:t>
      </w:r>
    </w:p>
    <w:p w14:paraId="2CF9B50B" w14:textId="25F65EA2" w:rsidR="00E82827" w:rsidRDefault="00AD5ED8" w:rsidP="00E82827">
      <w:pPr>
        <w:rPr>
          <w:ins w:id="2" w:author="JVET-M0471" w:date="2019-03-19T20:21:00Z"/>
          <w:highlight w:val="yellow"/>
          <w:lang w:val="en-CA"/>
        </w:rPr>
      </w:pPr>
      <w:r>
        <w:rPr>
          <w:lang w:val="en-CA"/>
        </w:rPr>
        <w:t xml:space="preserve">Following table presents CTC results for SBT sub-block deblocking and </w:t>
      </w:r>
      <w:r w:rsidR="000E145C">
        <w:rPr>
          <w:lang w:val="en-CA"/>
        </w:rPr>
        <w:t>MV</w:t>
      </w:r>
      <w:r>
        <w:rPr>
          <w:lang w:val="en-CA"/>
        </w:rPr>
        <w:t xml:space="preserve"> threshold modification over VTM-4.0.</w:t>
      </w:r>
      <w:del w:id="3" w:author="JVET-M0471" w:date="2019-03-19T20:17:00Z">
        <w:r w:rsidDel="008B1502">
          <w:rPr>
            <w:lang w:val="en-CA"/>
          </w:rPr>
          <w:delText xml:space="preserve"> </w:delText>
        </w:r>
        <w:r w:rsidRPr="009758F9" w:rsidDel="008B1502">
          <w:rPr>
            <w:highlight w:val="yellow"/>
            <w:lang w:val="en-CA"/>
          </w:rPr>
          <w:delText>To be completed</w:delText>
        </w:r>
        <w:r w:rsidDel="008B1502">
          <w:rPr>
            <w:lang w:val="en-CA"/>
          </w:rPr>
          <w:delText xml:space="preserve"> </w:delText>
        </w:r>
        <w:r w:rsidRPr="009758F9" w:rsidDel="008B1502">
          <w:rPr>
            <w:highlight w:val="yellow"/>
            <w:lang w:val="en-CA"/>
          </w:rPr>
          <w:delText>when simulations finish</w:delText>
        </w:r>
      </w:del>
    </w:p>
    <w:tbl>
      <w:tblPr>
        <w:tblW w:w="70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A059A" w:rsidRPr="009A059A" w14:paraId="643A5B74" w14:textId="77777777" w:rsidTr="009A059A">
        <w:trPr>
          <w:trHeight w:val="255"/>
          <w:ins w:id="4" w:author="JVET-M0471" w:date="2019-03-19T20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3C48D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" w:author="JVET-M0471" w:date="2019-03-19T20:21:00Z"/>
                <w:sz w:val="20"/>
                <w:szCs w:val="24"/>
                <w:lang w:val="sv-SE" w:eastAsia="sv-S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82758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" w:author="JVET-M0471" w:date="2019-03-19T20:21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7" w:author="JVET-M0471" w:date="2019-03-19T20:21:00Z">
              <w:r w:rsidRPr="009A05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A37CF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" w:author="JVET-M0471" w:date="2019-03-19T20:21:00Z"/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ins w:id="9" w:author="JVET-M0471" w:date="2019-03-19T20:21:00Z">
              <w:r w:rsidRPr="009A059A">
                <w:rPr>
                  <w:rFonts w:ascii="Calibri" w:hAnsi="Calibri" w:cs="Calibri"/>
                  <w:color w:val="000000"/>
                  <w:sz w:val="24"/>
                  <w:szCs w:val="24"/>
                  <w:lang w:val="sv-SE" w:eastAsia="sv-SE"/>
                </w:rPr>
                <w:t> 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BB5B3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" w:author="JVET-M0471" w:date="2019-03-19T20:21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11" w:author="JVET-M0471" w:date="2019-03-19T20:21:00Z">
              <w:r w:rsidRPr="009A05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All Intra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66206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" w:author="JVET-M0471" w:date="2019-03-19T20:21:00Z"/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ins w:id="13" w:author="JVET-M0471" w:date="2019-03-19T20:21:00Z">
              <w:r w:rsidRPr="009A059A">
                <w:rPr>
                  <w:rFonts w:ascii="Calibri" w:hAnsi="Calibri" w:cs="Calibri"/>
                  <w:color w:val="000000"/>
                  <w:sz w:val="24"/>
                  <w:szCs w:val="24"/>
                  <w:lang w:val="sv-SE" w:eastAsia="sv-SE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B83C0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" w:author="JVET-M0471" w:date="2019-03-19T20:21:00Z"/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ins w:id="15" w:author="JVET-M0471" w:date="2019-03-19T20:21:00Z">
              <w:r w:rsidRPr="009A059A">
                <w:rPr>
                  <w:rFonts w:ascii="Calibri" w:hAnsi="Calibri" w:cs="Calibri"/>
                  <w:color w:val="000000"/>
                  <w:sz w:val="24"/>
                  <w:szCs w:val="24"/>
                  <w:lang w:val="sv-SE" w:eastAsia="sv-SE"/>
                </w:rPr>
                <w:t> </w:t>
              </w:r>
            </w:ins>
          </w:p>
        </w:tc>
      </w:tr>
      <w:tr w:rsidR="009A059A" w:rsidRPr="009A059A" w14:paraId="4144571D" w14:textId="77777777" w:rsidTr="009A059A">
        <w:trPr>
          <w:trHeight w:val="255"/>
          <w:ins w:id="16" w:author="JVET-M0471" w:date="2019-03-19T20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350FA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JVET-M0471" w:date="2019-03-19T20:21:00Z"/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64683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" w:author="JVET-M0471" w:date="2019-03-19T20:21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19" w:author="JVET-M0471" w:date="2019-03-19T20:21:00Z">
              <w:r w:rsidRPr="009A05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BD234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JVET-M0471" w:date="2019-03-19T20:21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21" w:author="JVET-M0471" w:date="2019-03-19T20:21:00Z">
              <w:r w:rsidRPr="009A05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BDAB9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JVET-M0471" w:date="2019-03-19T20:21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23" w:author="JVET-M0471" w:date="2019-03-19T20:21:00Z">
              <w:r w:rsidRPr="009A05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 VTM-4.0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2D024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JVET-M0471" w:date="2019-03-19T20:21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25" w:author="JVET-M0471" w:date="2019-03-19T20:21:00Z">
              <w:r w:rsidRPr="009A05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79BE4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JVET-M0471" w:date="2019-03-19T20:21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27" w:author="JVET-M0471" w:date="2019-03-19T20:21:00Z">
              <w:r w:rsidRPr="009A05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9A059A" w:rsidRPr="009A059A" w14:paraId="064EB945" w14:textId="77777777" w:rsidTr="009A059A">
        <w:trPr>
          <w:trHeight w:val="255"/>
          <w:ins w:id="28" w:author="JVET-M0471" w:date="2019-03-19T20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ED2D7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JVET-M0471" w:date="2019-03-19T20:21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B841C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JVET-M0471" w:date="2019-03-19T20:2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1" w:author="JVET-M0471" w:date="2019-03-19T20:21:00Z">
              <w:r w:rsidRPr="009A059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7DF58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JVET-M0471" w:date="2019-03-19T20:2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3" w:author="JVET-M0471" w:date="2019-03-19T20:21:00Z">
              <w:r w:rsidRPr="009A059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FFD25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JVET-M0471" w:date="2019-03-19T20:2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5" w:author="JVET-M0471" w:date="2019-03-19T20:21:00Z">
              <w:r w:rsidRPr="009A059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F6DE7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JVET-M0471" w:date="2019-03-19T20:2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7" w:author="JVET-M0471" w:date="2019-03-19T20:21:00Z">
              <w:r w:rsidRPr="009A059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7FB40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JVET-M0471" w:date="2019-03-19T20:2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9" w:author="JVET-M0471" w:date="2019-03-19T20:21:00Z">
              <w:r w:rsidRPr="009A059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DecT</w:t>
              </w:r>
            </w:ins>
          </w:p>
        </w:tc>
      </w:tr>
      <w:tr w:rsidR="009A059A" w:rsidRPr="009A059A" w14:paraId="5F3E6ED0" w14:textId="77777777" w:rsidTr="009A059A">
        <w:trPr>
          <w:trHeight w:val="255"/>
          <w:ins w:id="40" w:author="JVET-M0471" w:date="2019-03-19T20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638A7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JVET-M0471" w:date="2019-03-19T20:2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2" w:author="JVET-M0471" w:date="2019-03-19T20:21:00Z">
              <w:r w:rsidRPr="009A059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81510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JVET-M0471" w:date="2019-03-19T20:2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4" w:author="JVET-M0471" w:date="2019-03-19T20:21:00Z">
              <w:r w:rsidRPr="009A059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0,00%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D0212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JVET-M0471" w:date="2019-03-19T20:2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6" w:author="JVET-M0471" w:date="2019-03-19T20:21:00Z">
              <w:r w:rsidRPr="009A059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0,00%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53EBC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JVET-M0471" w:date="2019-03-19T20:2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8" w:author="JVET-M0471" w:date="2019-03-19T20:21:00Z">
              <w:r w:rsidRPr="009A059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0,00%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4961A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JVET-M0471" w:date="2019-03-19T20:2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0" w:author="JVET-M0471" w:date="2019-03-19T20:21:00Z">
              <w:r w:rsidRPr="009A059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F3B2F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JVET-M0471" w:date="2019-03-19T20:2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2" w:author="JVET-M0471" w:date="2019-03-19T20:21:00Z">
              <w:r w:rsidRPr="009A059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100%</w:t>
              </w:r>
            </w:ins>
          </w:p>
        </w:tc>
      </w:tr>
      <w:tr w:rsidR="009A059A" w:rsidRPr="009A059A" w14:paraId="2217BC8B" w14:textId="77777777" w:rsidTr="009A059A">
        <w:trPr>
          <w:trHeight w:val="255"/>
          <w:ins w:id="53" w:author="JVET-M0471" w:date="2019-03-19T20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DFB66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JVET-M0471" w:date="2019-03-19T20:2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5" w:author="JVET-M0471" w:date="2019-03-19T20:21:00Z">
              <w:r w:rsidRPr="009A059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27016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JVET-M0471" w:date="2019-03-19T20:2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7" w:author="JVET-M0471" w:date="2019-03-19T20:21:00Z">
              <w:r w:rsidRPr="009A059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0,00%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2FBE6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JVET-M0471" w:date="2019-03-19T20:2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9" w:author="JVET-M0471" w:date="2019-03-19T20:21:00Z">
              <w:r w:rsidRPr="009A059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0,00%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65C6E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JVET-M0471" w:date="2019-03-19T20:2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1" w:author="JVET-M0471" w:date="2019-03-19T20:21:00Z">
              <w:r w:rsidRPr="009A059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0,00%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4B271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JVET-M0471" w:date="2019-03-19T20:2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3" w:author="JVET-M0471" w:date="2019-03-19T20:21:00Z">
              <w:r w:rsidRPr="009A059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E78A9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JVET-M0471" w:date="2019-03-19T20:2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5" w:author="JVET-M0471" w:date="2019-03-19T20:21:00Z">
              <w:r w:rsidRPr="009A059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101%</w:t>
              </w:r>
            </w:ins>
          </w:p>
        </w:tc>
      </w:tr>
      <w:tr w:rsidR="009A059A" w:rsidRPr="009A059A" w14:paraId="711780AE" w14:textId="77777777" w:rsidTr="009A059A">
        <w:trPr>
          <w:trHeight w:val="255"/>
          <w:ins w:id="66" w:author="JVET-M0471" w:date="2019-03-19T20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8EF79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JVET-M0471" w:date="2019-03-19T20:2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8" w:author="JVET-M0471" w:date="2019-03-19T20:21:00Z">
              <w:r w:rsidRPr="009A059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lastRenderedPageBreak/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7B9AC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JVET-M0471" w:date="2019-03-19T20:2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0" w:author="JVET-M0471" w:date="2019-03-19T20:21:00Z">
              <w:r w:rsidRPr="009A059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0,00%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A9E40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JVET-M0471" w:date="2019-03-19T20:2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2" w:author="JVET-M0471" w:date="2019-03-19T20:21:00Z">
              <w:r w:rsidRPr="009A059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0,00%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5E1E1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JVET-M0471" w:date="2019-03-19T20:2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4" w:author="JVET-M0471" w:date="2019-03-19T20:21:00Z">
              <w:r w:rsidRPr="009A059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0,00%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76368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JVET-M0471" w:date="2019-03-19T20:2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6" w:author="JVET-M0471" w:date="2019-03-19T20:21:00Z">
              <w:r w:rsidRPr="009A059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D717C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JVET-M0471" w:date="2019-03-19T20:2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8" w:author="JVET-M0471" w:date="2019-03-19T20:21:00Z">
              <w:r w:rsidRPr="009A059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101%</w:t>
              </w:r>
            </w:ins>
          </w:p>
        </w:tc>
      </w:tr>
      <w:tr w:rsidR="009A059A" w:rsidRPr="009A059A" w14:paraId="6F968ECE" w14:textId="77777777" w:rsidTr="009A059A">
        <w:trPr>
          <w:trHeight w:val="255"/>
          <w:ins w:id="79" w:author="JVET-M0471" w:date="2019-03-19T20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07CDC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JVET-M0471" w:date="2019-03-19T20:2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1" w:author="JVET-M0471" w:date="2019-03-19T20:21:00Z">
              <w:r w:rsidRPr="009A059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2E241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JVET-M0471" w:date="2019-03-19T20:2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3" w:author="JVET-M0471" w:date="2019-03-19T20:21:00Z">
              <w:r w:rsidRPr="009A059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0,00%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ECBC0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JVET-M0471" w:date="2019-03-19T20:2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5" w:author="JVET-M0471" w:date="2019-03-19T20:21:00Z">
              <w:r w:rsidRPr="009A059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0,00%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B736C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JVET-M0471" w:date="2019-03-19T20:2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7" w:author="JVET-M0471" w:date="2019-03-19T20:21:00Z">
              <w:r w:rsidRPr="009A059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0,00%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7B4A6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JVET-M0471" w:date="2019-03-19T20:2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9" w:author="JVET-M0471" w:date="2019-03-19T20:21:00Z">
              <w:r w:rsidRPr="009A059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A29E8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JVET-M0471" w:date="2019-03-19T20:2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1" w:author="JVET-M0471" w:date="2019-03-19T20:21:00Z">
              <w:r w:rsidRPr="009A059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102%</w:t>
              </w:r>
            </w:ins>
          </w:p>
        </w:tc>
      </w:tr>
      <w:tr w:rsidR="009A059A" w:rsidRPr="009A059A" w14:paraId="4F3A3D22" w14:textId="77777777" w:rsidTr="009A059A">
        <w:trPr>
          <w:trHeight w:val="255"/>
          <w:ins w:id="92" w:author="JVET-M0471" w:date="2019-03-19T20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179C1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JVET-M0471" w:date="2019-03-19T20:2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4" w:author="JVET-M0471" w:date="2019-03-19T20:21:00Z">
              <w:r w:rsidRPr="009A059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8EA4F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JVET-M0471" w:date="2019-03-19T20:2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6" w:author="JVET-M0471" w:date="2019-03-19T20:21:00Z">
              <w:r w:rsidRPr="009A059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0,00%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1A2A8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JVET-M0471" w:date="2019-03-19T20:2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8" w:author="JVET-M0471" w:date="2019-03-19T20:21:00Z">
              <w:r w:rsidRPr="009A059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0,00%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9C53A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JVET-M0471" w:date="2019-03-19T20:2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0" w:author="JVET-M0471" w:date="2019-03-19T20:21:00Z">
              <w:r w:rsidRPr="009A059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0,00%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FEC68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JVET-M0471" w:date="2019-03-19T20:2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2" w:author="JVET-M0471" w:date="2019-03-19T20:21:00Z">
              <w:r w:rsidRPr="009A059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D1D4F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JVET-M0471" w:date="2019-03-19T20:2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4" w:author="JVET-M0471" w:date="2019-03-19T20:21:00Z">
              <w:r w:rsidRPr="009A059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100%</w:t>
              </w:r>
            </w:ins>
          </w:p>
        </w:tc>
      </w:tr>
      <w:tr w:rsidR="009A059A" w:rsidRPr="009A059A" w14:paraId="4368E809" w14:textId="77777777" w:rsidTr="009A059A">
        <w:trPr>
          <w:trHeight w:val="255"/>
          <w:ins w:id="105" w:author="JVET-M0471" w:date="2019-03-19T20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82E9A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JVET-M0471" w:date="2019-03-19T20:21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107" w:author="JVET-M0471" w:date="2019-03-19T20:21:00Z">
              <w:r w:rsidRPr="009A05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076FA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JVET-M0471" w:date="2019-03-19T20:2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9" w:author="JVET-M0471" w:date="2019-03-19T20:21:00Z">
              <w:r w:rsidRPr="009A059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0,00%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13507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JVET-M0471" w:date="2019-03-19T20:2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1" w:author="JVET-M0471" w:date="2019-03-19T20:21:00Z">
              <w:r w:rsidRPr="009A059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0,00%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C3012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JVET-M0471" w:date="2019-03-19T20:2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3" w:author="JVET-M0471" w:date="2019-03-19T20:21:00Z">
              <w:r w:rsidRPr="009A059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0,00%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D1D46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JVET-M0471" w:date="2019-03-19T20:2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5" w:author="JVET-M0471" w:date="2019-03-19T20:21:00Z">
              <w:r w:rsidRPr="009A059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8CE23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JVET-M0471" w:date="2019-03-19T20:2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7" w:author="JVET-M0471" w:date="2019-03-19T20:21:00Z">
              <w:r w:rsidRPr="009A059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101%</w:t>
              </w:r>
            </w:ins>
          </w:p>
        </w:tc>
      </w:tr>
      <w:tr w:rsidR="009A059A" w:rsidRPr="009A059A" w14:paraId="45D5CCE5" w14:textId="77777777" w:rsidTr="009A059A">
        <w:trPr>
          <w:trHeight w:val="255"/>
          <w:ins w:id="118" w:author="JVET-M0471" w:date="2019-03-19T20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A7A83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JVET-M0471" w:date="2019-03-19T20:2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0" w:author="JVET-M0471" w:date="2019-03-19T20:21:00Z">
              <w:r w:rsidRPr="009A059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AB3E2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JVET-M0471" w:date="2019-03-19T20:2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2" w:author="JVET-M0471" w:date="2019-03-19T20:21:00Z">
              <w:r w:rsidRPr="009A059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0,00%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392BC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JVET-M0471" w:date="2019-03-19T20:2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4" w:author="JVET-M0471" w:date="2019-03-19T20:21:00Z">
              <w:r w:rsidRPr="009A059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0,00%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10187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JVET-M0471" w:date="2019-03-19T20:2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6" w:author="JVET-M0471" w:date="2019-03-19T20:21:00Z">
              <w:r w:rsidRPr="009A059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0,00%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4599A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JVET-M0471" w:date="2019-03-19T20:2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8" w:author="JVET-M0471" w:date="2019-03-19T20:21:00Z">
              <w:r w:rsidRPr="009A059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E66AD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JVET-M0471" w:date="2019-03-19T20:2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0" w:author="JVET-M0471" w:date="2019-03-19T20:21:00Z">
              <w:r w:rsidRPr="009A059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98%</w:t>
              </w:r>
            </w:ins>
          </w:p>
        </w:tc>
      </w:tr>
      <w:tr w:rsidR="009A059A" w:rsidRPr="009A059A" w14:paraId="090519BC" w14:textId="77777777" w:rsidTr="009A059A">
        <w:trPr>
          <w:trHeight w:val="255"/>
          <w:ins w:id="131" w:author="JVET-M0471" w:date="2019-03-19T20:2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2430F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JVET-M0471" w:date="2019-03-19T20:2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3" w:author="JVET-M0471" w:date="2019-03-19T20:21:00Z">
              <w:r w:rsidRPr="009A059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3766E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JVET-M0471" w:date="2019-03-19T20:2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5" w:author="JVET-M0471" w:date="2019-03-19T20:21:00Z">
              <w:r w:rsidRPr="009A059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0,00%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34DF2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JVET-M0471" w:date="2019-03-19T20:2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7" w:author="JVET-M0471" w:date="2019-03-19T20:21:00Z">
              <w:r w:rsidRPr="009A059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0,00%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24402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JVET-M0471" w:date="2019-03-19T20:2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9" w:author="JVET-M0471" w:date="2019-03-19T20:21:00Z">
              <w:r w:rsidRPr="009A059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0,00%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7EDBF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JVET-M0471" w:date="2019-03-19T20:2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41" w:author="JVET-M0471" w:date="2019-03-19T20:21:00Z">
              <w:r w:rsidRPr="009A059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89D3D" w14:textId="77777777" w:rsidR="009A059A" w:rsidRPr="009A059A" w:rsidRDefault="009A059A" w:rsidP="009A0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JVET-M0471" w:date="2019-03-19T20:2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43" w:author="JVET-M0471" w:date="2019-03-19T20:21:00Z">
              <w:r w:rsidRPr="009A059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101%</w:t>
              </w:r>
            </w:ins>
          </w:p>
        </w:tc>
      </w:tr>
    </w:tbl>
    <w:p w14:paraId="779926C5" w14:textId="77777777" w:rsidR="009A059A" w:rsidRDefault="009A059A" w:rsidP="00E82827">
      <w:pPr>
        <w:rPr>
          <w:lang w:val="en-CA"/>
        </w:rPr>
      </w:pPr>
    </w:p>
    <w:tbl>
      <w:tblPr>
        <w:tblW w:w="81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553B1A" w:rsidRPr="006920C6" w14:paraId="17A534D3" w14:textId="77777777" w:rsidTr="00EB0A03">
        <w:trPr>
          <w:gridAfter w:val="5"/>
          <w:wAfter w:w="6495" w:type="dxa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6F8C8" w14:textId="77777777" w:rsidR="00553B1A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4" w:author="JVET-M0471" w:date="2019-03-19T20:20:00Z"/>
                <w:sz w:val="20"/>
                <w:szCs w:val="24"/>
                <w:lang w:val="sv-SE" w:eastAsia="sv-SE"/>
              </w:rPr>
            </w:pPr>
          </w:p>
          <w:p w14:paraId="6EB03240" w14:textId="70876191" w:rsidR="0067694E" w:rsidRPr="006920C6" w:rsidRDefault="0067694E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</w:tr>
      <w:tr w:rsidR="00553B1A" w:rsidRPr="006920C6" w14:paraId="1E167380" w14:textId="77777777" w:rsidTr="00EB0A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8426B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6A55E" w14:textId="053EC25E" w:rsidR="004116B9" w:rsidRDefault="004116B9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  <w:p w14:paraId="6448CC73" w14:textId="6FA58E0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</w:t>
            </w:r>
          </w:p>
        </w:tc>
      </w:tr>
      <w:tr w:rsidR="00553B1A" w:rsidRPr="006920C6" w14:paraId="3A3BB935" w14:textId="77777777" w:rsidTr="00EB0A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9BF27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72A36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B3ACD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B9481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CDE05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E58C2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553B1A" w:rsidRPr="006920C6" w14:paraId="74C8336D" w14:textId="77777777" w:rsidTr="00EB0A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D07BD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E9D33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0,06%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18891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0,04%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0F0C1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-0,02%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0D9ED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553AF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B66850" w:rsidRPr="006920C6" w14:paraId="549BA2A0" w14:textId="77777777" w:rsidTr="00EB0A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9E0C6" w14:textId="77777777" w:rsidR="00B66850" w:rsidRPr="006920C6" w:rsidRDefault="00B66850" w:rsidP="00B66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0CF4A" w14:textId="3135212F" w:rsidR="00B66850" w:rsidRPr="006920C6" w:rsidRDefault="00B66850" w:rsidP="00B66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45" w:author="JVET-M0471" w:date="2019-03-19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0,20%</w:t>
              </w:r>
            </w:ins>
            <w:del w:id="146" w:author="JVET-M0471" w:date="2019-03-19T20:22:00Z">
              <w:r w:rsidRPr="006920C6" w:rsidDel="005D1AD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D2F09" w14:textId="5FC30646" w:rsidR="00B66850" w:rsidRPr="006920C6" w:rsidRDefault="00B66850" w:rsidP="00B66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47" w:author="JVET-M0471" w:date="2019-03-19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-0,07%</w:t>
              </w:r>
            </w:ins>
            <w:del w:id="148" w:author="JVET-M0471" w:date="2019-03-19T20:22:00Z">
              <w:r w:rsidRPr="006920C6" w:rsidDel="005D1AD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24E5B" w14:textId="11B87AD5" w:rsidR="00B66850" w:rsidRPr="006920C6" w:rsidRDefault="00B66850" w:rsidP="00B66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49" w:author="JVET-M0471" w:date="2019-03-19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-0,02%</w:t>
              </w:r>
            </w:ins>
            <w:del w:id="150" w:author="JVET-M0471" w:date="2019-03-19T20:22:00Z">
              <w:r w:rsidRPr="006920C6" w:rsidDel="005D1AD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#VALUE!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4A39F" w14:textId="3D8F9E69" w:rsidR="00B66850" w:rsidRPr="006920C6" w:rsidRDefault="00B66850" w:rsidP="00B66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51" w:author="JVET-M0471" w:date="2019-03-19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52" w:author="JVET-M0471" w:date="2019-03-19T20:22:00Z">
              <w:r w:rsidRPr="006920C6" w:rsidDel="005D1AD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#NUM!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5C4D4" w14:textId="705B5864" w:rsidR="00B66850" w:rsidRPr="006920C6" w:rsidRDefault="00B66850" w:rsidP="00B66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53" w:author="JVET-M0471" w:date="2019-03-19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54" w:author="JVET-M0471" w:date="2019-03-19T20:22:00Z">
              <w:r w:rsidRPr="006920C6" w:rsidDel="005D1AD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#NUM!</w:delText>
              </w:r>
            </w:del>
          </w:p>
        </w:tc>
      </w:tr>
      <w:tr w:rsidR="00B66850" w:rsidRPr="006920C6" w14:paraId="1EF277E3" w14:textId="77777777" w:rsidTr="00EB0A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ABA06" w14:textId="77777777" w:rsidR="00B66850" w:rsidRPr="006920C6" w:rsidRDefault="00B66850" w:rsidP="00B66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F7995" w14:textId="69EE27F7" w:rsidR="00B66850" w:rsidRPr="006920C6" w:rsidRDefault="00B66850" w:rsidP="00B66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55" w:author="JVET-M0471" w:date="2019-03-19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0,17%</w:t>
              </w:r>
            </w:ins>
            <w:del w:id="156" w:author="JVET-M0471" w:date="2019-03-19T20:22:00Z">
              <w:r w:rsidRPr="006920C6" w:rsidDel="005D1AD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81747" w14:textId="7B9ED1A8" w:rsidR="00B66850" w:rsidRPr="006920C6" w:rsidRDefault="00B66850" w:rsidP="00B66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57" w:author="JVET-M0471" w:date="2019-03-19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-0,02%</w:t>
              </w:r>
            </w:ins>
            <w:del w:id="158" w:author="JVET-M0471" w:date="2019-03-19T20:22:00Z">
              <w:r w:rsidRPr="006920C6" w:rsidDel="005D1AD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1E9F0" w14:textId="5E9364B8" w:rsidR="00B66850" w:rsidRPr="006920C6" w:rsidRDefault="00B66850" w:rsidP="00B66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59" w:author="JVET-M0471" w:date="2019-03-19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0,01%</w:t>
              </w:r>
            </w:ins>
            <w:del w:id="160" w:author="JVET-M0471" w:date="2019-03-19T20:22:00Z">
              <w:r w:rsidRPr="006920C6" w:rsidDel="005D1AD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#VALUE!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892CD" w14:textId="29A7D183" w:rsidR="00B66850" w:rsidRPr="006920C6" w:rsidRDefault="00B66850" w:rsidP="00B66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61" w:author="JVET-M0471" w:date="2019-03-19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62" w:author="JVET-M0471" w:date="2019-03-19T20:22:00Z">
              <w:r w:rsidRPr="006920C6" w:rsidDel="005D1AD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#NUM!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48AA1" w14:textId="4F000F5E" w:rsidR="00B66850" w:rsidRPr="006920C6" w:rsidRDefault="00B66850" w:rsidP="00B668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63" w:author="JVET-M0471" w:date="2019-03-19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64" w:author="JVET-M0471" w:date="2019-03-19T20:22:00Z">
              <w:r w:rsidRPr="006920C6" w:rsidDel="005D1AD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#NUM!</w:delText>
              </w:r>
            </w:del>
          </w:p>
        </w:tc>
      </w:tr>
      <w:tr w:rsidR="00553B1A" w:rsidRPr="006920C6" w14:paraId="28B163BD" w14:textId="77777777" w:rsidTr="00EB0A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DFD6E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0471F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0,10%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521CB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0,01%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E1EB2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-0,03%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C7B1A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B8D4F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553B1A" w:rsidRPr="006920C6" w14:paraId="2138B5C3" w14:textId="77777777" w:rsidTr="00EB0A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C132A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8135D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BC035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9A0E5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E63C2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5D8E6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EB0A03" w:rsidRPr="006920C6" w14:paraId="3B5E7602" w14:textId="77777777" w:rsidTr="00EB0A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1CDB0" w14:textId="77777777" w:rsidR="00EB0A03" w:rsidRPr="006920C6" w:rsidRDefault="00EB0A03" w:rsidP="00EB0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C963B" w14:textId="174538DA" w:rsidR="00EB0A03" w:rsidRPr="006920C6" w:rsidRDefault="00EB0A03" w:rsidP="00EB0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65" w:author="JVET-M0471" w:date="2019-03-19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0,13%</w:t>
              </w:r>
            </w:ins>
            <w:del w:id="166" w:author="JVET-M0471" w:date="2019-03-19T20:22:00Z">
              <w:r w:rsidRPr="006920C6" w:rsidDel="0023209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C1F3D" w14:textId="62B34333" w:rsidR="00EB0A03" w:rsidRPr="006920C6" w:rsidRDefault="00EB0A03" w:rsidP="00EB0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67" w:author="JVET-M0471" w:date="2019-03-19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-0,01%</w:t>
              </w:r>
            </w:ins>
            <w:del w:id="168" w:author="JVET-M0471" w:date="2019-03-19T20:22:00Z">
              <w:r w:rsidRPr="006920C6" w:rsidDel="0023209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73DC7" w14:textId="54489CD9" w:rsidR="00EB0A03" w:rsidRPr="006920C6" w:rsidRDefault="00EB0A03" w:rsidP="00EB0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69" w:author="JVET-M0471" w:date="2019-03-19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-0,02%</w:t>
              </w:r>
            </w:ins>
            <w:del w:id="170" w:author="JVET-M0471" w:date="2019-03-19T20:22:00Z">
              <w:r w:rsidRPr="006920C6" w:rsidDel="0023209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#VALUE!</w:delText>
              </w:r>
            </w:del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9D43C" w14:textId="65705B60" w:rsidR="00EB0A03" w:rsidRPr="006920C6" w:rsidRDefault="00EB0A03" w:rsidP="00EB0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71" w:author="JVET-M0471" w:date="2019-03-19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72" w:author="JVET-M0471" w:date="2019-03-19T20:22:00Z">
              <w:r w:rsidRPr="006920C6" w:rsidDel="0023209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#NUM!</w:delText>
              </w:r>
            </w:del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FCC94" w14:textId="7EC86CAE" w:rsidR="00EB0A03" w:rsidRPr="006920C6" w:rsidRDefault="00EB0A03" w:rsidP="00EB0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73" w:author="JVET-M0471" w:date="2019-03-19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74" w:author="JVET-M0471" w:date="2019-03-19T20:22:00Z">
              <w:r w:rsidRPr="006920C6" w:rsidDel="0023209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#NUM!</w:delText>
              </w:r>
            </w:del>
          </w:p>
        </w:tc>
      </w:tr>
      <w:tr w:rsidR="00553B1A" w:rsidRPr="006920C6" w14:paraId="3F24A63F" w14:textId="77777777" w:rsidTr="00EB0A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20983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3B7D0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0,16%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F7C82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-0,09%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847D0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-0,01%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7E66D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FEB12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  <w:tr w:rsidR="00EB0A03" w:rsidRPr="006920C6" w14:paraId="67004354" w14:textId="77777777" w:rsidTr="00EB0A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AA5C3" w14:textId="77777777" w:rsidR="00EB0A03" w:rsidRPr="006920C6" w:rsidRDefault="00EB0A03" w:rsidP="00EB0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612BD" w14:textId="4C256037" w:rsidR="00EB0A03" w:rsidRPr="006920C6" w:rsidRDefault="00EB0A03" w:rsidP="00EB0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75" w:author="JVET-M0471" w:date="2019-03-19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0,07%</w:t>
              </w:r>
            </w:ins>
            <w:del w:id="176" w:author="JVET-M0471" w:date="2019-03-19T20:22:00Z">
              <w:r w:rsidRPr="006920C6" w:rsidDel="00F34D78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9C1E4" w14:textId="17C51EF1" w:rsidR="00EB0A03" w:rsidRPr="006920C6" w:rsidRDefault="00EB0A03" w:rsidP="00EB0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77" w:author="JVET-M0471" w:date="2019-03-19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0,03%</w:t>
              </w:r>
            </w:ins>
            <w:del w:id="178" w:author="JVET-M0471" w:date="2019-03-19T20:22:00Z">
              <w:r w:rsidRPr="006920C6" w:rsidDel="00F34D78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00A83" w14:textId="50103E50" w:rsidR="00EB0A03" w:rsidRPr="006920C6" w:rsidRDefault="00EB0A03" w:rsidP="00EB0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79" w:author="JVET-M0471" w:date="2019-03-19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-0,01%</w:t>
              </w:r>
            </w:ins>
            <w:del w:id="180" w:author="JVET-M0471" w:date="2019-03-19T20:22:00Z">
              <w:r w:rsidRPr="006920C6" w:rsidDel="00F34D78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#VALUE!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036C2" w14:textId="43347F4C" w:rsidR="00EB0A03" w:rsidRPr="006920C6" w:rsidRDefault="00EB0A03" w:rsidP="00EB0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81" w:author="JVET-M0471" w:date="2019-03-19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del w:id="182" w:author="JVET-M0471" w:date="2019-03-19T20:22:00Z">
              <w:r w:rsidRPr="006920C6" w:rsidDel="00F34D78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#NUM!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16AEC" w14:textId="55565208" w:rsidR="00EB0A03" w:rsidRPr="006920C6" w:rsidRDefault="00EB0A03" w:rsidP="00EB0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83" w:author="JVET-M0471" w:date="2019-03-19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84" w:author="JVET-M0471" w:date="2019-03-19T20:22:00Z">
              <w:r w:rsidRPr="006920C6" w:rsidDel="00F34D78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#NUM!</w:delText>
              </w:r>
            </w:del>
          </w:p>
        </w:tc>
      </w:tr>
      <w:tr w:rsidR="00553B1A" w:rsidRPr="006920C6" w14:paraId="157BA1A5" w14:textId="77777777" w:rsidTr="00EB0A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3CE7A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4D372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08DEF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1FBA3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F990C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F2C5E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</w:tr>
      <w:tr w:rsidR="00553B1A" w:rsidRPr="006920C6" w14:paraId="78455E72" w14:textId="77777777" w:rsidTr="00EB0A03">
        <w:trPr>
          <w:gridAfter w:val="5"/>
          <w:wAfter w:w="6495" w:type="dxa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506D1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</w:tr>
      <w:tr w:rsidR="00553B1A" w:rsidRPr="006920C6" w14:paraId="67CAC11F" w14:textId="77777777" w:rsidTr="00EB0A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5248B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DDA35" w14:textId="76252B19" w:rsidR="004116B9" w:rsidRDefault="004116B9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Low delay B</w:t>
            </w:r>
          </w:p>
          <w:p w14:paraId="2F9795FB" w14:textId="53B33610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</w:t>
            </w:r>
          </w:p>
        </w:tc>
      </w:tr>
      <w:tr w:rsidR="00553B1A" w:rsidRPr="006920C6" w14:paraId="04862DD1" w14:textId="77777777" w:rsidTr="00EB0A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FBF3D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88677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B4E02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C8734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BC5FB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72433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553B1A" w:rsidRPr="006920C6" w14:paraId="4DC1F0E9" w14:textId="77777777" w:rsidTr="00EB0A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86B24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3111B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40828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9CE16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3D6AB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F2C33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553B1A" w:rsidRPr="006920C6" w14:paraId="6B5B559C" w14:textId="77777777" w:rsidTr="00EB0A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3F1DD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26F3E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29410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6EAEE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F5A05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D3614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E9029A" w:rsidRPr="006920C6" w14:paraId="7E8D6CBF" w14:textId="77777777" w:rsidTr="00EB0A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02B19" w14:textId="77777777" w:rsidR="00E9029A" w:rsidRPr="006920C6" w:rsidRDefault="00E9029A" w:rsidP="00E90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2276F" w14:textId="48F09FAC" w:rsidR="00E9029A" w:rsidRPr="006920C6" w:rsidRDefault="00E9029A" w:rsidP="00E90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85" w:author="JVET-M0471" w:date="2019-03-19T2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0,10%</w:t>
              </w:r>
            </w:ins>
            <w:del w:id="186" w:author="JVET-M0471" w:date="2019-03-19T20:23:00Z">
              <w:r w:rsidRPr="006920C6" w:rsidDel="00DC7ED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FC6DC" w14:textId="3DC9E8FE" w:rsidR="00E9029A" w:rsidRPr="006920C6" w:rsidRDefault="00E9029A" w:rsidP="00E90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87" w:author="JVET-M0471" w:date="2019-03-19T2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-0,15%</w:t>
              </w:r>
            </w:ins>
            <w:del w:id="188" w:author="JVET-M0471" w:date="2019-03-19T20:23:00Z">
              <w:r w:rsidRPr="006920C6" w:rsidDel="00DC7ED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CB160" w14:textId="33BFDAE0" w:rsidR="00E9029A" w:rsidRPr="006920C6" w:rsidRDefault="00E9029A" w:rsidP="00E90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89" w:author="JVET-M0471" w:date="2019-03-19T2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-0,21%</w:t>
              </w:r>
            </w:ins>
            <w:del w:id="190" w:author="JVET-M0471" w:date="2019-03-19T20:23:00Z">
              <w:r w:rsidRPr="006920C6" w:rsidDel="00DC7ED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#VALUE!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D8657" w14:textId="4B06318A" w:rsidR="00E9029A" w:rsidRPr="006920C6" w:rsidRDefault="00E9029A" w:rsidP="00E90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91" w:author="JVET-M0471" w:date="2019-03-19T2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92" w:author="JVET-M0471" w:date="2019-03-19T20:23:00Z">
              <w:r w:rsidRPr="006920C6" w:rsidDel="00DC7ED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#NUM!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7A8F9" w14:textId="79E980D3" w:rsidR="00E9029A" w:rsidRPr="006920C6" w:rsidRDefault="00E9029A" w:rsidP="00E90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93" w:author="JVET-M0471" w:date="2019-03-19T2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94" w:author="JVET-M0471" w:date="2019-03-19T20:23:00Z">
              <w:r w:rsidRPr="006920C6" w:rsidDel="00DC7ED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#NUM!</w:delText>
              </w:r>
            </w:del>
          </w:p>
        </w:tc>
      </w:tr>
      <w:tr w:rsidR="00553B1A" w:rsidRPr="006920C6" w14:paraId="6256C221" w14:textId="77777777" w:rsidTr="00EB0A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1CD81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599E9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-0,05%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E8DDB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0,08%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50178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-0,14%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63C8D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DAC89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553B1A" w:rsidRPr="006920C6" w14:paraId="296E6A83" w14:textId="77777777" w:rsidTr="00EB0A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252F1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4B10F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0,18%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94731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-0,32%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D0C39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-0,53%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AD66D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0E6C5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AE4CC9" w:rsidRPr="006920C6" w14:paraId="49933489" w14:textId="77777777" w:rsidTr="00EB0A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8F950" w14:textId="77777777" w:rsidR="00AE4CC9" w:rsidRPr="006920C6" w:rsidRDefault="00AE4CC9" w:rsidP="00AE4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11DBE" w14:textId="62079FF7" w:rsidR="00AE4CC9" w:rsidRPr="006920C6" w:rsidRDefault="00AE4CC9" w:rsidP="00AE4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95" w:author="JVET-M0471" w:date="2019-03-19T2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0,07%</w:t>
              </w:r>
            </w:ins>
            <w:del w:id="196" w:author="JVET-M0471" w:date="2019-03-19T20:23:00Z">
              <w:r w:rsidRPr="006920C6" w:rsidDel="00441CB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EFE42" w14:textId="2046DD5B" w:rsidR="00AE4CC9" w:rsidRPr="006920C6" w:rsidRDefault="00AE4CC9" w:rsidP="00AE4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97" w:author="JVET-M0471" w:date="2019-03-19T2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-0,11%</w:t>
              </w:r>
            </w:ins>
            <w:del w:id="198" w:author="JVET-M0471" w:date="2019-03-19T20:23:00Z">
              <w:r w:rsidRPr="006920C6" w:rsidDel="00441CB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CE398" w14:textId="6D78E06F" w:rsidR="00AE4CC9" w:rsidRPr="006920C6" w:rsidRDefault="00AE4CC9" w:rsidP="00AE4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99" w:author="JVET-M0471" w:date="2019-03-19T2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-0,26%</w:t>
              </w:r>
            </w:ins>
            <w:del w:id="200" w:author="JVET-M0471" w:date="2019-03-19T20:23:00Z">
              <w:r w:rsidRPr="006920C6" w:rsidDel="00441CB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#VALUE!</w:delText>
              </w:r>
            </w:del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43235" w14:textId="274DBF70" w:rsidR="00AE4CC9" w:rsidRPr="006920C6" w:rsidRDefault="00AE4CC9" w:rsidP="00AE4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01" w:author="JVET-M0471" w:date="2019-03-19T2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02" w:author="JVET-M0471" w:date="2019-03-19T20:23:00Z">
              <w:r w:rsidRPr="006920C6" w:rsidDel="00441CB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#NUM!</w:delText>
              </w:r>
            </w:del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6FBFC" w14:textId="1983F152" w:rsidR="00AE4CC9" w:rsidRPr="006920C6" w:rsidRDefault="00AE4CC9" w:rsidP="00AE4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03" w:author="JVET-M0471" w:date="2019-03-19T2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04" w:author="JVET-M0471" w:date="2019-03-19T20:23:00Z">
              <w:r w:rsidRPr="006920C6" w:rsidDel="00441CB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#NUM!</w:delText>
              </w:r>
            </w:del>
          </w:p>
        </w:tc>
      </w:tr>
      <w:tr w:rsidR="00553B1A" w:rsidRPr="006920C6" w14:paraId="7B32A0F3" w14:textId="77777777" w:rsidTr="00EB0A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35B1D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B3E3B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0,03%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F16FB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0,16%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161D8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-0,18%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359F5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EF893" w14:textId="77777777" w:rsidR="00553B1A" w:rsidRPr="006920C6" w:rsidRDefault="00553B1A" w:rsidP="00692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</w:tr>
      <w:tr w:rsidR="00AE4CC9" w:rsidRPr="006920C6" w14:paraId="7E08368A" w14:textId="77777777" w:rsidTr="00EB0A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58EE6" w14:textId="77777777" w:rsidR="00AE4CC9" w:rsidRPr="006920C6" w:rsidRDefault="00AE4CC9" w:rsidP="00AE4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7FAE0" w14:textId="757089B1" w:rsidR="00AE4CC9" w:rsidRPr="006920C6" w:rsidRDefault="00AE4CC9" w:rsidP="00AE4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05" w:author="JVET-M0471" w:date="2019-03-19T2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-0,04%</w:t>
              </w:r>
            </w:ins>
            <w:del w:id="206" w:author="JVET-M0471" w:date="2019-03-19T20:23:00Z">
              <w:r w:rsidRPr="006920C6" w:rsidDel="00DC7E1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03DBD" w14:textId="539936F5" w:rsidR="00AE4CC9" w:rsidRPr="006920C6" w:rsidRDefault="00AE4CC9" w:rsidP="00AE4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07" w:author="JVET-M0471" w:date="2019-03-19T2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-0,04%</w:t>
              </w:r>
            </w:ins>
            <w:del w:id="208" w:author="JVET-M0471" w:date="2019-03-19T20:23:00Z">
              <w:r w:rsidRPr="006920C6" w:rsidDel="00DC7E1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D57C0" w14:textId="6355D384" w:rsidR="00AE4CC9" w:rsidRPr="006920C6" w:rsidRDefault="00AE4CC9" w:rsidP="00AE4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09" w:author="JVET-M0471" w:date="2019-03-19T2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-0,35%</w:t>
              </w:r>
            </w:ins>
            <w:del w:id="210" w:author="JVET-M0471" w:date="2019-03-19T20:23:00Z">
              <w:r w:rsidRPr="006920C6" w:rsidDel="00DC7E1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#VALUE!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C1D4B" w14:textId="19120305" w:rsidR="00AE4CC9" w:rsidRPr="006920C6" w:rsidRDefault="00AE4CC9" w:rsidP="00AE4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11" w:author="JVET-M0471" w:date="2019-03-19T2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del w:id="212" w:author="JVET-M0471" w:date="2019-03-19T20:23:00Z">
              <w:r w:rsidRPr="006920C6" w:rsidDel="00DC7E1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#NUM!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C9717" w14:textId="28C99581" w:rsidR="00AE4CC9" w:rsidRPr="006920C6" w:rsidRDefault="00AE4CC9" w:rsidP="00AE4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13" w:author="JVET-M0471" w:date="2019-03-19T20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del w:id="214" w:author="JVET-M0471" w:date="2019-03-19T20:23:00Z">
              <w:r w:rsidRPr="006920C6" w:rsidDel="00DC7E1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#NUM!</w:delText>
              </w:r>
            </w:del>
          </w:p>
        </w:tc>
      </w:tr>
    </w:tbl>
    <w:p w14:paraId="3C83607C" w14:textId="77777777" w:rsidR="006920C6" w:rsidRDefault="006920C6" w:rsidP="00E82827">
      <w:pPr>
        <w:rPr>
          <w:lang w:val="en-CA"/>
        </w:rPr>
      </w:pPr>
    </w:p>
    <w:p w14:paraId="60F57572" w14:textId="17A994C4" w:rsidR="00565AB2" w:rsidRDefault="002C06B1" w:rsidP="00E82827">
      <w:pPr>
        <w:rPr>
          <w:lang w:val="en-CA"/>
        </w:rPr>
      </w:pPr>
      <w:r>
        <w:rPr>
          <w:lang w:val="en-CA"/>
        </w:rPr>
        <w:t>Following table presents CTC results for SBT sub-block deblocking over VTM-4.0.</w:t>
      </w:r>
      <w:del w:id="215" w:author="JVET-M0471" w:date="2019-03-19T20:17:00Z">
        <w:r w:rsidDel="008B1502">
          <w:rPr>
            <w:lang w:val="en-CA"/>
          </w:rPr>
          <w:delText xml:space="preserve"> </w:delText>
        </w:r>
        <w:r w:rsidRPr="009758F9" w:rsidDel="008B1502">
          <w:rPr>
            <w:highlight w:val="yellow"/>
            <w:lang w:val="en-CA"/>
          </w:rPr>
          <w:delText>To be completed</w:delText>
        </w:r>
        <w:r w:rsidDel="008B1502">
          <w:rPr>
            <w:highlight w:val="yellow"/>
            <w:lang w:val="en-CA"/>
          </w:rPr>
          <w:delText xml:space="preserve"> when simulations finish</w:delText>
        </w:r>
      </w:del>
    </w:p>
    <w:tbl>
      <w:tblPr>
        <w:tblW w:w="81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B24C3F" w:rsidRPr="00B24C3F" w14:paraId="1B5E5B5B" w14:textId="77777777" w:rsidTr="00D906E8">
        <w:trPr>
          <w:gridAfter w:val="5"/>
          <w:wAfter w:w="6495" w:type="dxa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D07EC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</w:tr>
      <w:tr w:rsidR="00B24C3F" w:rsidRPr="00B24C3F" w14:paraId="77FE5114" w14:textId="77777777" w:rsidTr="00D906E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3604B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B2A9D" w14:textId="40D9E73C" w:rsidR="004116B9" w:rsidRDefault="004116B9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  <w:p w14:paraId="66F1D37E" w14:textId="0AF34A6F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</w:t>
            </w:r>
          </w:p>
        </w:tc>
      </w:tr>
      <w:tr w:rsidR="00B24C3F" w:rsidRPr="00B24C3F" w14:paraId="5FC315C4" w14:textId="77777777" w:rsidTr="00D906E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96EB7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94576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A97C3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CC9CA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61BD5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67EDD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022526" w:rsidRPr="00B24C3F" w14:paraId="51360BE1" w14:textId="77777777" w:rsidTr="00D906E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6FAC9" w14:textId="77777777" w:rsidR="00022526" w:rsidRPr="00B24C3F" w:rsidRDefault="00022526" w:rsidP="00022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FD128" w14:textId="00790052" w:rsidR="00022526" w:rsidRPr="00B24C3F" w:rsidRDefault="00022526" w:rsidP="00022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16" w:author="JVET-M0471" w:date="2019-03-19T2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-0,02%</w:t>
              </w:r>
            </w:ins>
            <w:del w:id="217" w:author="JVET-M0471" w:date="2019-03-19T20:18:00Z">
              <w:r w:rsidRPr="00B24C3F" w:rsidDel="00A55F9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7A0BA" w14:textId="5C0D7322" w:rsidR="00022526" w:rsidRPr="00B24C3F" w:rsidRDefault="00022526" w:rsidP="00022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18" w:author="JVET-M0471" w:date="2019-03-19T2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0,04%</w:t>
              </w:r>
            </w:ins>
            <w:del w:id="219" w:author="JVET-M0471" w:date="2019-03-19T20:18:00Z">
              <w:r w:rsidRPr="00B24C3F" w:rsidDel="00A55F9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DFE6C" w14:textId="20314DFA" w:rsidR="00022526" w:rsidRPr="00B24C3F" w:rsidRDefault="00022526" w:rsidP="00022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20" w:author="JVET-M0471" w:date="2019-03-19T2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0,02%</w:t>
              </w:r>
            </w:ins>
            <w:del w:id="221" w:author="JVET-M0471" w:date="2019-03-19T20:18:00Z">
              <w:r w:rsidRPr="00B24C3F" w:rsidDel="00A55F9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#VALUE!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66300" w14:textId="12299D99" w:rsidR="00022526" w:rsidRPr="00B24C3F" w:rsidRDefault="00022526" w:rsidP="00022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22" w:author="JVET-M0471" w:date="2019-03-19T2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223" w:author="JVET-M0471" w:date="2019-03-19T20:18:00Z">
              <w:r w:rsidRPr="00B24C3F" w:rsidDel="00A55F9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#NUM!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0FB2C" w14:textId="60AF6548" w:rsidR="00022526" w:rsidRPr="00B24C3F" w:rsidRDefault="00022526" w:rsidP="00022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24" w:author="JVET-M0471" w:date="2019-03-19T2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225" w:author="JVET-M0471" w:date="2019-03-19T20:18:00Z">
              <w:r w:rsidRPr="00B24C3F" w:rsidDel="00A55F9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#NUM!</w:delText>
              </w:r>
            </w:del>
          </w:p>
        </w:tc>
      </w:tr>
      <w:tr w:rsidR="00022526" w:rsidRPr="00B24C3F" w14:paraId="19E9DEA2" w14:textId="77777777" w:rsidTr="00D906E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29094" w14:textId="77777777" w:rsidR="00022526" w:rsidRPr="00B24C3F" w:rsidRDefault="00022526" w:rsidP="00022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14F70" w14:textId="3A19CB97" w:rsidR="00022526" w:rsidRPr="00B24C3F" w:rsidRDefault="00022526" w:rsidP="00022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26" w:author="JVET-M0471" w:date="2019-03-19T2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  <w:del w:id="227" w:author="JVET-M0471" w:date="2019-03-19T20:18:00Z">
              <w:r w:rsidRPr="00B24C3F" w:rsidDel="00A55F9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15513" w14:textId="582F5FE1" w:rsidR="00022526" w:rsidRPr="00B24C3F" w:rsidRDefault="00022526" w:rsidP="00022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28" w:author="JVET-M0471" w:date="2019-03-19T2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-0,14%</w:t>
              </w:r>
            </w:ins>
            <w:del w:id="229" w:author="JVET-M0471" w:date="2019-03-19T20:18:00Z">
              <w:r w:rsidRPr="00B24C3F" w:rsidDel="00A55F9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9AE7E" w14:textId="7E410868" w:rsidR="00022526" w:rsidRPr="00B24C3F" w:rsidRDefault="00022526" w:rsidP="00022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30" w:author="JVET-M0471" w:date="2019-03-19T2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-0,04%</w:t>
              </w:r>
            </w:ins>
            <w:del w:id="231" w:author="JVET-M0471" w:date="2019-03-19T20:18:00Z">
              <w:r w:rsidRPr="00B24C3F" w:rsidDel="00A55F9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#VALUE!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7E387" w14:textId="4C00BD05" w:rsidR="00022526" w:rsidRPr="00B24C3F" w:rsidRDefault="00022526" w:rsidP="00022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32" w:author="JVET-M0471" w:date="2019-03-19T2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33" w:author="JVET-M0471" w:date="2019-03-19T20:18:00Z">
              <w:r w:rsidRPr="00B24C3F" w:rsidDel="00A55F9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#NUM!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07E05" w14:textId="2DD32540" w:rsidR="00022526" w:rsidRPr="00B24C3F" w:rsidRDefault="00022526" w:rsidP="00022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34" w:author="JVET-M0471" w:date="2019-03-19T2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35" w:author="JVET-M0471" w:date="2019-03-19T20:18:00Z">
              <w:r w:rsidRPr="00B24C3F" w:rsidDel="00A55F9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#NUM!</w:delText>
              </w:r>
            </w:del>
          </w:p>
        </w:tc>
      </w:tr>
      <w:tr w:rsidR="00022526" w:rsidRPr="00B24C3F" w14:paraId="2667CD71" w14:textId="77777777" w:rsidTr="00D906E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EBE73" w14:textId="77777777" w:rsidR="00022526" w:rsidRPr="00B24C3F" w:rsidRDefault="00022526" w:rsidP="00022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D1433" w14:textId="3BAF6537" w:rsidR="00022526" w:rsidRPr="00B24C3F" w:rsidRDefault="00022526" w:rsidP="00022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36" w:author="JVET-M0471" w:date="2019-03-19T2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0,01%</w:t>
              </w:r>
            </w:ins>
            <w:del w:id="237" w:author="JVET-M0471" w:date="2019-03-19T20:18:00Z">
              <w:r w:rsidRPr="00B24C3F" w:rsidDel="00A55F9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CBAE0" w14:textId="45DDB09C" w:rsidR="00022526" w:rsidRPr="00B24C3F" w:rsidRDefault="00022526" w:rsidP="00022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38" w:author="JVET-M0471" w:date="2019-03-19T2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-0,04%</w:t>
              </w:r>
            </w:ins>
            <w:del w:id="239" w:author="JVET-M0471" w:date="2019-03-19T20:18:00Z">
              <w:r w:rsidRPr="00B24C3F" w:rsidDel="00A55F9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9EEC1" w14:textId="3076F7A6" w:rsidR="00022526" w:rsidRPr="00B24C3F" w:rsidRDefault="00022526" w:rsidP="00022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40" w:author="JVET-M0471" w:date="2019-03-19T2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0,04%</w:t>
              </w:r>
            </w:ins>
            <w:del w:id="241" w:author="JVET-M0471" w:date="2019-03-19T20:18:00Z">
              <w:r w:rsidRPr="00B24C3F" w:rsidDel="00A55F9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#VALUE!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9319E" w14:textId="38A22698" w:rsidR="00022526" w:rsidRPr="00B24C3F" w:rsidRDefault="00022526" w:rsidP="00022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42" w:author="JVET-M0471" w:date="2019-03-19T2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243" w:author="JVET-M0471" w:date="2019-03-19T20:18:00Z">
              <w:r w:rsidRPr="00B24C3F" w:rsidDel="00A55F9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#NUM!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12329" w14:textId="46085DDB" w:rsidR="00022526" w:rsidRPr="00B24C3F" w:rsidRDefault="00022526" w:rsidP="00022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44" w:author="JVET-M0471" w:date="2019-03-19T2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245" w:author="JVET-M0471" w:date="2019-03-19T20:18:00Z">
              <w:r w:rsidRPr="00B24C3F" w:rsidDel="00A55F9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#NUM!</w:delText>
              </w:r>
            </w:del>
          </w:p>
        </w:tc>
      </w:tr>
      <w:tr w:rsidR="00022526" w:rsidRPr="00B24C3F" w14:paraId="3F46CEA7" w14:textId="77777777" w:rsidTr="00D906E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12783" w14:textId="77777777" w:rsidR="00022526" w:rsidRPr="00B24C3F" w:rsidRDefault="00022526" w:rsidP="00022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5C706" w14:textId="5068C68B" w:rsidR="00022526" w:rsidRPr="00B24C3F" w:rsidRDefault="00022526" w:rsidP="00022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46" w:author="JVET-M0471" w:date="2019-03-19T2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0,02%</w:t>
              </w:r>
            </w:ins>
            <w:del w:id="247" w:author="JVET-M0471" w:date="2019-03-19T20:18:00Z">
              <w:r w:rsidRPr="00B24C3F" w:rsidDel="00A55F9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10387" w14:textId="2C08C783" w:rsidR="00022526" w:rsidRPr="00B24C3F" w:rsidRDefault="00022526" w:rsidP="00022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48" w:author="JVET-M0471" w:date="2019-03-19T2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-0,06%</w:t>
              </w:r>
            </w:ins>
            <w:del w:id="249" w:author="JVET-M0471" w:date="2019-03-19T20:18:00Z">
              <w:r w:rsidRPr="00B24C3F" w:rsidDel="00A55F9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11D6C" w14:textId="4BEA7EF0" w:rsidR="00022526" w:rsidRPr="00B24C3F" w:rsidRDefault="00022526" w:rsidP="00022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50" w:author="JVET-M0471" w:date="2019-03-19T2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  <w:del w:id="251" w:author="JVET-M0471" w:date="2019-03-19T20:18:00Z">
              <w:r w:rsidRPr="00B24C3F" w:rsidDel="00A55F9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#VALUE!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287BD" w14:textId="78C18464" w:rsidR="00022526" w:rsidRPr="00B24C3F" w:rsidRDefault="00022526" w:rsidP="00022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52" w:author="JVET-M0471" w:date="2019-03-19T2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253" w:author="JVET-M0471" w:date="2019-03-19T20:18:00Z">
              <w:r w:rsidRPr="00B24C3F" w:rsidDel="00A55F9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#NUM!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E066C" w14:textId="4457F754" w:rsidR="00022526" w:rsidRPr="00B24C3F" w:rsidRDefault="00022526" w:rsidP="00022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54" w:author="JVET-M0471" w:date="2019-03-19T2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255" w:author="JVET-M0471" w:date="2019-03-19T20:18:00Z">
              <w:r w:rsidRPr="00B24C3F" w:rsidDel="00A55F9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#NUM!</w:delText>
              </w:r>
            </w:del>
          </w:p>
        </w:tc>
      </w:tr>
      <w:tr w:rsidR="00022526" w:rsidRPr="00B24C3F" w14:paraId="56C4E55C" w14:textId="77777777" w:rsidTr="00D906E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2AA25" w14:textId="77777777" w:rsidR="00022526" w:rsidRPr="00B24C3F" w:rsidRDefault="00022526" w:rsidP="00022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6203D" w14:textId="1CF9B885" w:rsidR="00022526" w:rsidRPr="00B24C3F" w:rsidRDefault="00022526" w:rsidP="00022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56" w:author="JVET-M0471" w:date="2019-03-19T2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57" w:author="JVET-M0471" w:date="2019-03-19T20:18:00Z">
              <w:r w:rsidRPr="00B24C3F" w:rsidDel="00A55F9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 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F92FB" w14:textId="77777777" w:rsidR="00022526" w:rsidRPr="00B24C3F" w:rsidRDefault="00022526" w:rsidP="00022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6AAAE" w14:textId="32A174BF" w:rsidR="00022526" w:rsidRPr="00B24C3F" w:rsidRDefault="00022526" w:rsidP="00022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58" w:author="JVET-M0471" w:date="2019-03-19T2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59" w:author="JVET-M0471" w:date="2019-03-19T20:18:00Z">
              <w:r w:rsidRPr="00B24C3F" w:rsidDel="00A55F9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 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ECD05" w14:textId="201190EB" w:rsidR="00022526" w:rsidRPr="00B24C3F" w:rsidRDefault="00022526" w:rsidP="00022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60" w:author="JVET-M0471" w:date="2019-03-19T2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61" w:author="JVET-M0471" w:date="2019-03-19T20:18:00Z">
              <w:r w:rsidRPr="00B24C3F" w:rsidDel="00A55F9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 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C23A9" w14:textId="5CF145EF" w:rsidR="00022526" w:rsidRPr="00B24C3F" w:rsidRDefault="00022526" w:rsidP="00022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62" w:author="JVET-M0471" w:date="2019-03-19T2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22526" w:rsidRPr="00B24C3F" w14:paraId="782F9184" w14:textId="77777777" w:rsidTr="00D906E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FDCE0" w14:textId="77777777" w:rsidR="00022526" w:rsidRPr="00B24C3F" w:rsidRDefault="00022526" w:rsidP="00022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97124" w14:textId="4D4A2E12" w:rsidR="00022526" w:rsidRPr="00B24C3F" w:rsidRDefault="00022526" w:rsidP="00022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63" w:author="JVET-M0471" w:date="2019-03-19T2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  <w:del w:id="264" w:author="JVET-M0471" w:date="2019-03-19T20:18:00Z">
              <w:r w:rsidRPr="00B24C3F" w:rsidDel="00A55F9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63DE8" w14:textId="048F2B79" w:rsidR="00022526" w:rsidRPr="00B24C3F" w:rsidRDefault="00022526" w:rsidP="00022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65" w:author="JVET-M0471" w:date="2019-03-19T2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-0,05%</w:t>
              </w:r>
            </w:ins>
            <w:del w:id="266" w:author="JVET-M0471" w:date="2019-03-19T20:18:00Z">
              <w:r w:rsidRPr="00B24C3F" w:rsidDel="00A55F9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1C03B" w14:textId="65EE2E4B" w:rsidR="00022526" w:rsidRPr="00B24C3F" w:rsidRDefault="00022526" w:rsidP="00022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67" w:author="JVET-M0471" w:date="2019-03-19T2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0,01%</w:t>
              </w:r>
            </w:ins>
            <w:del w:id="268" w:author="JVET-M0471" w:date="2019-03-19T20:18:00Z">
              <w:r w:rsidRPr="00B24C3F" w:rsidDel="00A55F9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#VALUE!</w:delText>
              </w:r>
            </w:del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84DD5" w14:textId="3D8DB8FA" w:rsidR="00022526" w:rsidRPr="00B24C3F" w:rsidRDefault="00022526" w:rsidP="00022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69" w:author="JVET-M0471" w:date="2019-03-19T2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70" w:author="JVET-M0471" w:date="2019-03-19T20:18:00Z">
              <w:r w:rsidRPr="00B24C3F" w:rsidDel="00A55F9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#NUM!</w:delText>
              </w:r>
            </w:del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EB945" w14:textId="2FFABD9F" w:rsidR="00022526" w:rsidRPr="00B24C3F" w:rsidRDefault="00022526" w:rsidP="00022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71" w:author="JVET-M0471" w:date="2019-03-19T2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72" w:author="JVET-M0471" w:date="2019-03-19T20:18:00Z">
              <w:r w:rsidRPr="00B24C3F" w:rsidDel="00A55F9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#NUM!</w:delText>
              </w:r>
            </w:del>
          </w:p>
        </w:tc>
      </w:tr>
      <w:tr w:rsidR="00022526" w:rsidRPr="00B24C3F" w14:paraId="43425BD4" w14:textId="77777777" w:rsidTr="00D906E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E7B13" w14:textId="77777777" w:rsidR="00022526" w:rsidRPr="00B24C3F" w:rsidRDefault="00022526" w:rsidP="00022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lastRenderedPageBreak/>
              <w:t>Class D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46722" w14:textId="340B0073" w:rsidR="00022526" w:rsidRPr="00B24C3F" w:rsidRDefault="00022526" w:rsidP="00022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73" w:author="JVET-M0471" w:date="2019-03-19T2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  <w:del w:id="274" w:author="JVET-M0471" w:date="2019-03-19T20:18:00Z">
              <w:r w:rsidRPr="00B24C3F" w:rsidDel="00A55F9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57E63" w14:textId="66774FB7" w:rsidR="00022526" w:rsidRPr="00B24C3F" w:rsidRDefault="00022526" w:rsidP="00022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75" w:author="JVET-M0471" w:date="2019-03-19T2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-0,19%</w:t>
              </w:r>
            </w:ins>
            <w:del w:id="276" w:author="JVET-M0471" w:date="2019-03-19T20:18:00Z">
              <w:r w:rsidRPr="00B24C3F" w:rsidDel="00A55F9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E5955" w14:textId="72CA2F26" w:rsidR="00022526" w:rsidRPr="00B24C3F" w:rsidRDefault="00022526" w:rsidP="00022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77" w:author="JVET-M0471" w:date="2019-03-19T2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-0,01%</w:t>
              </w:r>
            </w:ins>
            <w:del w:id="278" w:author="JVET-M0471" w:date="2019-03-19T20:18:00Z">
              <w:r w:rsidRPr="00B24C3F" w:rsidDel="00A55F9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#VALUE!</w:delText>
              </w:r>
            </w:del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5E2A8" w14:textId="2C3760C0" w:rsidR="00022526" w:rsidRPr="00B24C3F" w:rsidRDefault="00022526" w:rsidP="00022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79" w:author="JVET-M0471" w:date="2019-03-19T2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280" w:author="JVET-M0471" w:date="2019-03-19T20:18:00Z">
              <w:r w:rsidRPr="00B24C3F" w:rsidDel="00A55F9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#NUM!</w:delText>
              </w:r>
            </w:del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4FEAB" w14:textId="5E22CD73" w:rsidR="00022526" w:rsidRPr="00B24C3F" w:rsidRDefault="00022526" w:rsidP="00022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81" w:author="JVET-M0471" w:date="2019-03-19T2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282" w:author="JVET-M0471" w:date="2019-03-19T20:18:00Z">
              <w:r w:rsidRPr="00B24C3F" w:rsidDel="00A55F9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#NUM!</w:delText>
              </w:r>
            </w:del>
          </w:p>
        </w:tc>
      </w:tr>
      <w:tr w:rsidR="00022526" w:rsidRPr="00B24C3F" w14:paraId="239EAB92" w14:textId="77777777" w:rsidTr="00D906E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9B3D9" w14:textId="77777777" w:rsidR="00022526" w:rsidRPr="00B24C3F" w:rsidRDefault="00022526" w:rsidP="00022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571E2" w14:textId="7ECFBC09" w:rsidR="00022526" w:rsidRPr="00B24C3F" w:rsidRDefault="00022526" w:rsidP="00022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83" w:author="JVET-M0471" w:date="2019-03-19T2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0,02%</w:t>
              </w:r>
            </w:ins>
            <w:del w:id="284" w:author="JVET-M0471" w:date="2019-03-19T20:18:00Z">
              <w:r w:rsidRPr="00B24C3F" w:rsidDel="00A55F9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ED414" w14:textId="413E7E0D" w:rsidR="00022526" w:rsidRPr="00B24C3F" w:rsidRDefault="00022526" w:rsidP="00022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85" w:author="JVET-M0471" w:date="2019-03-19T2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0,05%</w:t>
              </w:r>
            </w:ins>
            <w:del w:id="286" w:author="JVET-M0471" w:date="2019-03-19T20:18:00Z">
              <w:r w:rsidRPr="00B24C3F" w:rsidDel="00A55F9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AC919" w14:textId="022C181E" w:rsidR="00022526" w:rsidRPr="00B24C3F" w:rsidRDefault="00022526" w:rsidP="00022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87" w:author="JVET-M0471" w:date="2019-03-19T2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0,02%</w:t>
              </w:r>
            </w:ins>
            <w:del w:id="288" w:author="JVET-M0471" w:date="2019-03-19T20:18:00Z">
              <w:r w:rsidRPr="00B24C3F" w:rsidDel="00A55F9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#VALUE!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1A904" w14:textId="2A679C2B" w:rsidR="00022526" w:rsidRPr="00B24C3F" w:rsidRDefault="00022526" w:rsidP="00022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89" w:author="JVET-M0471" w:date="2019-03-19T2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  <w:del w:id="290" w:author="JVET-M0471" w:date="2019-03-19T20:18:00Z">
              <w:r w:rsidRPr="00B24C3F" w:rsidDel="00A55F9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#NUM!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DA557" w14:textId="79EB1101" w:rsidR="00022526" w:rsidRPr="00B24C3F" w:rsidRDefault="00022526" w:rsidP="00022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91" w:author="JVET-M0471" w:date="2019-03-19T2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92" w:author="JVET-M0471" w:date="2019-03-19T20:18:00Z">
              <w:r w:rsidRPr="00B24C3F" w:rsidDel="00A55F9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#NUM!</w:delText>
              </w:r>
            </w:del>
          </w:p>
        </w:tc>
      </w:tr>
      <w:tr w:rsidR="00B24C3F" w:rsidRPr="00B24C3F" w14:paraId="51CBDB59" w14:textId="77777777" w:rsidTr="00D906E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8B7B7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C9962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51D64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56888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81621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5B90B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</w:tr>
      <w:tr w:rsidR="00B24C3F" w:rsidRPr="00B24C3F" w14:paraId="39C0D6B3" w14:textId="77777777" w:rsidTr="00D906E8">
        <w:trPr>
          <w:gridAfter w:val="5"/>
          <w:wAfter w:w="6495" w:type="dxa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AD906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</w:tr>
      <w:tr w:rsidR="00B24C3F" w:rsidRPr="00B24C3F" w14:paraId="333F093D" w14:textId="77777777" w:rsidTr="00D906E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96D91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1E442" w14:textId="68FDA54F" w:rsidR="00332F32" w:rsidRDefault="00332F32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Low delay B</w:t>
            </w:r>
          </w:p>
          <w:p w14:paraId="3CED13AA" w14:textId="5994DCA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</w:t>
            </w:r>
          </w:p>
        </w:tc>
      </w:tr>
      <w:tr w:rsidR="00B24C3F" w:rsidRPr="00B24C3F" w14:paraId="326C3D36" w14:textId="77777777" w:rsidTr="00D906E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2293A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45529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3DD7C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4C4D9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09AC3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E1430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B24C3F" w:rsidRPr="00B24C3F" w14:paraId="3A017A2D" w14:textId="77777777" w:rsidTr="00D906E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514C2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A5602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24433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F1838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0DEF5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622D6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B24C3F" w:rsidRPr="00B24C3F" w14:paraId="026F98FC" w14:textId="77777777" w:rsidTr="00D906E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8DA86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44023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D6969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1D428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4FBC5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B6400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D906E8" w:rsidRPr="00B24C3F" w14:paraId="44E18A43" w14:textId="77777777" w:rsidTr="00D906E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CA18A" w14:textId="77777777" w:rsidR="00D906E8" w:rsidRPr="00B24C3F" w:rsidRDefault="00D906E8" w:rsidP="00D90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DE222" w14:textId="0A33F39B" w:rsidR="00D906E8" w:rsidRPr="00B24C3F" w:rsidRDefault="00D906E8" w:rsidP="00D90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93" w:author="JVET-M0471" w:date="2019-03-19T20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  <w:del w:id="294" w:author="JVET-M0471" w:date="2019-03-19T20:19:00Z">
              <w:r w:rsidRPr="00B24C3F" w:rsidDel="00D104A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90944" w14:textId="78E41A2D" w:rsidR="00D906E8" w:rsidRPr="00B24C3F" w:rsidRDefault="00D906E8" w:rsidP="00D90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95" w:author="JVET-M0471" w:date="2019-03-19T20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-0,12%</w:t>
              </w:r>
            </w:ins>
            <w:del w:id="296" w:author="JVET-M0471" w:date="2019-03-19T20:19:00Z">
              <w:r w:rsidRPr="00B24C3F" w:rsidDel="00D104A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56A84" w14:textId="179B853F" w:rsidR="00D906E8" w:rsidRPr="00B24C3F" w:rsidRDefault="00D906E8" w:rsidP="00D90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97" w:author="JVET-M0471" w:date="2019-03-19T20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0,03%</w:t>
              </w:r>
            </w:ins>
            <w:del w:id="298" w:author="JVET-M0471" w:date="2019-03-19T20:19:00Z">
              <w:r w:rsidRPr="00B24C3F" w:rsidDel="00D104A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#VALUE!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42A9D" w14:textId="51CFD6B0" w:rsidR="00D906E8" w:rsidRPr="00B24C3F" w:rsidRDefault="00D906E8" w:rsidP="00D90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99" w:author="JVET-M0471" w:date="2019-03-19T20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00" w:author="JVET-M0471" w:date="2019-03-19T20:19:00Z">
              <w:r w:rsidRPr="00B24C3F" w:rsidDel="00D104A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#NUM!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388A5" w14:textId="2346B0DF" w:rsidR="00D906E8" w:rsidRPr="00B24C3F" w:rsidRDefault="00D906E8" w:rsidP="00D90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01" w:author="JVET-M0471" w:date="2019-03-19T20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02" w:author="JVET-M0471" w:date="2019-03-19T20:19:00Z">
              <w:r w:rsidRPr="00B24C3F" w:rsidDel="00D104A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#NUM!</w:delText>
              </w:r>
            </w:del>
          </w:p>
        </w:tc>
      </w:tr>
      <w:tr w:rsidR="00B24C3F" w:rsidRPr="00B24C3F" w14:paraId="01E5596B" w14:textId="77777777" w:rsidTr="00D906E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21611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548F7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-0,02%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D0DD0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0,28%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7B57C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-0,15%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A367C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8DDD5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B24C3F" w:rsidRPr="00B24C3F" w14:paraId="59806969" w14:textId="77777777" w:rsidTr="00D906E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41551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2AE26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-0,04%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FE3F7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-0,04%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92D75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-0,22%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1BA39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1DE0B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3E505D" w:rsidRPr="00B24C3F" w14:paraId="72F12E28" w14:textId="77777777" w:rsidTr="00D906E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8B930" w14:textId="77777777" w:rsidR="003E505D" w:rsidRPr="00B24C3F" w:rsidRDefault="003E505D" w:rsidP="003E5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52A53" w14:textId="2C161FEC" w:rsidR="003E505D" w:rsidRPr="00B24C3F" w:rsidRDefault="003E505D" w:rsidP="003E5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03" w:author="JVET-M0471" w:date="2019-03-19T20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-0,02%</w:t>
              </w:r>
            </w:ins>
            <w:del w:id="304" w:author="JVET-M0471" w:date="2019-03-19T20:19:00Z">
              <w:r w:rsidRPr="00B24C3F" w:rsidDel="000936FE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57B5B" w14:textId="32E4DB2F" w:rsidR="003E505D" w:rsidRPr="00B24C3F" w:rsidRDefault="003E505D" w:rsidP="003E5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05" w:author="JVET-M0471" w:date="2019-03-19T20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0,03%</w:t>
              </w:r>
            </w:ins>
            <w:del w:id="306" w:author="JVET-M0471" w:date="2019-03-19T20:19:00Z">
              <w:r w:rsidRPr="00B24C3F" w:rsidDel="000936FE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A3DA8" w14:textId="3555ED0B" w:rsidR="003E505D" w:rsidRPr="00B24C3F" w:rsidRDefault="003E505D" w:rsidP="003E5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07" w:author="JVET-M0471" w:date="2019-03-19T20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-0,09%</w:t>
              </w:r>
            </w:ins>
            <w:del w:id="308" w:author="JVET-M0471" w:date="2019-03-19T20:19:00Z">
              <w:r w:rsidRPr="00B24C3F" w:rsidDel="000936FE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#VALUE!</w:delText>
              </w:r>
            </w:del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C2994" w14:textId="387929E6" w:rsidR="003E505D" w:rsidRPr="00B24C3F" w:rsidRDefault="003E505D" w:rsidP="003E5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09" w:author="JVET-M0471" w:date="2019-03-19T20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310" w:author="JVET-M0471" w:date="2019-03-19T20:19:00Z">
              <w:r w:rsidRPr="00B24C3F" w:rsidDel="000936FE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#NUM!</w:delText>
              </w:r>
            </w:del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3DA8C" w14:textId="62D55111" w:rsidR="003E505D" w:rsidRPr="00B24C3F" w:rsidRDefault="003E505D" w:rsidP="003E5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11" w:author="JVET-M0471" w:date="2019-03-19T20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12" w:author="JVET-M0471" w:date="2019-03-19T20:19:00Z">
              <w:r w:rsidRPr="00B24C3F" w:rsidDel="000936FE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#NUM!</w:delText>
              </w:r>
            </w:del>
          </w:p>
        </w:tc>
      </w:tr>
      <w:tr w:rsidR="00B24C3F" w:rsidRPr="00B24C3F" w14:paraId="5ACE0B6C" w14:textId="77777777" w:rsidTr="00D906E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4A0A8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404B4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545A7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0,05%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E16D3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-0,23%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E5992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F035E" w14:textId="77777777" w:rsidR="00B24C3F" w:rsidRPr="00B24C3F" w:rsidRDefault="00B24C3F" w:rsidP="00B2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1B7F31" w:rsidRPr="00B24C3F" w14:paraId="1BA9F039" w14:textId="77777777" w:rsidTr="00D906E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91BB5" w14:textId="77777777" w:rsidR="001B7F31" w:rsidRPr="00B24C3F" w:rsidRDefault="001B7F31" w:rsidP="001B7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24C3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8B0B0" w14:textId="44B7ED06" w:rsidR="001B7F31" w:rsidRPr="00B24C3F" w:rsidRDefault="001B7F31" w:rsidP="001B7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13" w:author="JVET-M0471" w:date="2019-03-19T20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-0,16%</w:t>
              </w:r>
            </w:ins>
            <w:del w:id="314" w:author="JVET-M0471" w:date="2019-03-19T20:19:00Z">
              <w:r w:rsidRPr="00B24C3F" w:rsidDel="00481F7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F4A25" w14:textId="0C869421" w:rsidR="001B7F31" w:rsidRPr="00B24C3F" w:rsidRDefault="001B7F31" w:rsidP="001B7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15" w:author="JVET-M0471" w:date="2019-03-19T20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-0,01%</w:t>
              </w:r>
            </w:ins>
            <w:del w:id="316" w:author="JVET-M0471" w:date="2019-03-19T20:19:00Z">
              <w:r w:rsidRPr="00B24C3F" w:rsidDel="00481F7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C5119" w14:textId="2A6CDD7E" w:rsidR="001B7F31" w:rsidRPr="00B24C3F" w:rsidRDefault="001B7F31" w:rsidP="001B7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17" w:author="JVET-M0471" w:date="2019-03-19T20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0,13%</w:t>
              </w:r>
            </w:ins>
            <w:del w:id="318" w:author="JVET-M0471" w:date="2019-03-19T20:19:00Z">
              <w:r w:rsidRPr="00B24C3F" w:rsidDel="00481F7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#VALUE!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FF5E4" w14:textId="3ABFA759" w:rsidR="001B7F31" w:rsidRPr="00B24C3F" w:rsidRDefault="001B7F31" w:rsidP="001B7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19" w:author="JVET-M0471" w:date="2019-03-19T20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del w:id="320" w:author="JVET-M0471" w:date="2019-03-19T20:19:00Z">
              <w:r w:rsidRPr="00B24C3F" w:rsidDel="00481F7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#NUM!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8DC15" w14:textId="0F2870E6" w:rsidR="001B7F31" w:rsidRPr="00B24C3F" w:rsidRDefault="001B7F31" w:rsidP="001B7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21" w:author="JVET-M0471" w:date="2019-03-19T20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del w:id="322" w:author="JVET-M0471" w:date="2019-03-19T20:19:00Z">
              <w:r w:rsidRPr="00B24C3F" w:rsidDel="00481F7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#NUM!</w:delText>
              </w:r>
            </w:del>
          </w:p>
        </w:tc>
      </w:tr>
    </w:tbl>
    <w:p w14:paraId="4A9BC467" w14:textId="0D65CC4D" w:rsidR="00565AB2" w:rsidRPr="00E82827" w:rsidRDefault="00565AB2" w:rsidP="00E82827">
      <w:pPr>
        <w:rPr>
          <w:lang w:val="en-CA"/>
        </w:rPr>
      </w:pPr>
    </w:p>
    <w:p w14:paraId="78FF3879" w14:textId="70F5F890" w:rsidR="009D4BC8" w:rsidRDefault="009D4BC8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74DB2F6" w14:textId="6516CE78" w:rsidR="009D4BC8" w:rsidRPr="009D4BC8" w:rsidRDefault="009D4BC8" w:rsidP="009D4BC8">
      <w:pPr>
        <w:rPr>
          <w:lang w:val="en-CA"/>
        </w:rPr>
      </w:pPr>
      <w:r>
        <w:rPr>
          <w:lang w:val="en-CA"/>
        </w:rPr>
        <w:t xml:space="preserve">We recommend adoption </w:t>
      </w:r>
      <w:r w:rsidR="00A31A52">
        <w:rPr>
          <w:lang w:val="en-CA"/>
        </w:rPr>
        <w:t>of a sub-</w:t>
      </w:r>
      <w:r w:rsidR="00D77EA2">
        <w:rPr>
          <w:lang w:val="en-CA"/>
        </w:rPr>
        <w:t>sample</w:t>
      </w:r>
      <w:r w:rsidR="00A31A52">
        <w:rPr>
          <w:lang w:val="en-CA"/>
        </w:rPr>
        <w:t xml:space="preserve"> </w:t>
      </w:r>
      <w:r w:rsidR="00D77EA2">
        <w:rPr>
          <w:lang w:val="en-CA"/>
        </w:rPr>
        <w:t xml:space="preserve">MV component </w:t>
      </w:r>
      <w:r w:rsidR="00385A62">
        <w:rPr>
          <w:lang w:val="en-CA"/>
        </w:rPr>
        <w:t xml:space="preserve">difference </w:t>
      </w:r>
      <w:r w:rsidR="00A31A52">
        <w:rPr>
          <w:lang w:val="en-CA"/>
        </w:rPr>
        <w:t xml:space="preserve">threshold </w:t>
      </w:r>
      <w:r w:rsidR="00076FFF">
        <w:rPr>
          <w:lang w:val="en-CA"/>
        </w:rPr>
        <w:t>for</w:t>
      </w:r>
      <w:r w:rsidR="00A31A52">
        <w:rPr>
          <w:lang w:val="en-CA"/>
        </w:rPr>
        <w:t xml:space="preserve"> determining boundary strength for deblocking to VVC draft.</w:t>
      </w:r>
      <w:r w:rsidR="00A22568">
        <w:rPr>
          <w:lang w:val="en-CA"/>
        </w:rPr>
        <w:t xml:space="preserve"> </w:t>
      </w:r>
      <w:r w:rsidR="00687660">
        <w:rPr>
          <w:lang w:val="en-CA"/>
        </w:rPr>
        <w:t>This ensures that blocking artifacts</w:t>
      </w:r>
      <w:r w:rsidR="00CD47EA">
        <w:rPr>
          <w:lang w:val="en-CA"/>
        </w:rPr>
        <w:t xml:space="preserve"> that origins from </w:t>
      </w:r>
      <w:r w:rsidR="00F97B1D">
        <w:rPr>
          <w:lang w:val="en-CA"/>
        </w:rPr>
        <w:t xml:space="preserve">neighbouring blocks with </w:t>
      </w:r>
      <w:r w:rsidR="00CD47EA">
        <w:rPr>
          <w:lang w:val="en-CA"/>
        </w:rPr>
        <w:t xml:space="preserve">small differences in motion </w:t>
      </w:r>
      <w:r w:rsidR="00F97B1D">
        <w:rPr>
          <w:lang w:val="en-CA"/>
        </w:rPr>
        <w:t xml:space="preserve">also </w:t>
      </w:r>
      <w:r w:rsidR="00CD47EA">
        <w:rPr>
          <w:lang w:val="en-CA"/>
        </w:rPr>
        <w:t>are deblocked.</w:t>
      </w:r>
      <w:r w:rsidR="00687660">
        <w:rPr>
          <w:lang w:val="en-CA"/>
        </w:rPr>
        <w:t xml:space="preserve">  </w:t>
      </w:r>
    </w:p>
    <w:p w14:paraId="5F0CF8E4" w14:textId="339868F4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659305A" w:rsidR="00342FF4" w:rsidRPr="005B217D" w:rsidRDefault="00A41201" w:rsidP="009234A5">
      <w:pPr>
        <w:rPr>
          <w:szCs w:val="22"/>
          <w:lang w:val="en-CA"/>
        </w:rPr>
      </w:pPr>
      <w:r w:rsidRPr="00A41201">
        <w:rPr>
          <w:b/>
          <w:szCs w:val="22"/>
          <w:lang w:val="en-CA"/>
        </w:rPr>
        <w:t>Ericsson</w:t>
      </w:r>
      <w:r w:rsidR="009234A5" w:rsidRPr="00A41201">
        <w:rPr>
          <w:b/>
          <w:szCs w:val="22"/>
          <w:lang w:val="en-CA"/>
        </w:rPr>
        <w:t> 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A0118B" w14:textId="77777777" w:rsidR="00372218" w:rsidRDefault="00372218">
      <w:r>
        <w:separator/>
      </w:r>
    </w:p>
  </w:endnote>
  <w:endnote w:type="continuationSeparator" w:id="0">
    <w:p w14:paraId="7B9BBB01" w14:textId="77777777" w:rsidR="00372218" w:rsidRDefault="00372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72AB8E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23" w:author="JVET-M0471" w:date="2019-03-19T20:38:00Z">
      <w:r w:rsidR="00E3275D">
        <w:rPr>
          <w:rStyle w:val="PageNumber"/>
          <w:noProof/>
        </w:rPr>
        <w:t>2019-03-19</w:t>
      </w:r>
    </w:ins>
    <w:del w:id="324" w:author="JVET-M0471" w:date="2019-03-19T20:38:00Z">
      <w:r w:rsidR="008B1502" w:rsidDel="00E3275D">
        <w:rPr>
          <w:rStyle w:val="PageNumber"/>
          <w:noProof/>
        </w:rPr>
        <w:delText>2019-03-13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B493A0" w14:textId="77777777" w:rsidR="00372218" w:rsidRDefault="00372218">
      <w:r>
        <w:separator/>
      </w:r>
    </w:p>
  </w:footnote>
  <w:footnote w:type="continuationSeparator" w:id="0">
    <w:p w14:paraId="4E7A98A9" w14:textId="77777777" w:rsidR="00372218" w:rsidRDefault="003722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VET-M0471">
    <w15:presenceInfo w15:providerId="None" w15:userId="JVET-M04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BE0"/>
    <w:rsid w:val="00022526"/>
    <w:rsid w:val="000308A3"/>
    <w:rsid w:val="000458BC"/>
    <w:rsid w:val="00045C41"/>
    <w:rsid w:val="00046C03"/>
    <w:rsid w:val="0005047C"/>
    <w:rsid w:val="00051731"/>
    <w:rsid w:val="00060346"/>
    <w:rsid w:val="00060B1E"/>
    <w:rsid w:val="00065039"/>
    <w:rsid w:val="0007614F"/>
    <w:rsid w:val="00076FFF"/>
    <w:rsid w:val="00081398"/>
    <w:rsid w:val="000830AC"/>
    <w:rsid w:val="00087D9C"/>
    <w:rsid w:val="00090ADB"/>
    <w:rsid w:val="00094479"/>
    <w:rsid w:val="000962AC"/>
    <w:rsid w:val="000A00A4"/>
    <w:rsid w:val="000B0C0F"/>
    <w:rsid w:val="000B1C2B"/>
    <w:rsid w:val="000B1C6B"/>
    <w:rsid w:val="000B4FF9"/>
    <w:rsid w:val="000C0749"/>
    <w:rsid w:val="000C09AC"/>
    <w:rsid w:val="000C0F20"/>
    <w:rsid w:val="000C1AC1"/>
    <w:rsid w:val="000C5CB7"/>
    <w:rsid w:val="000C7436"/>
    <w:rsid w:val="000E00F3"/>
    <w:rsid w:val="000E145C"/>
    <w:rsid w:val="000E6391"/>
    <w:rsid w:val="000F158C"/>
    <w:rsid w:val="000F1919"/>
    <w:rsid w:val="000F227F"/>
    <w:rsid w:val="00102F3D"/>
    <w:rsid w:val="0011256E"/>
    <w:rsid w:val="00117898"/>
    <w:rsid w:val="00124E38"/>
    <w:rsid w:val="0012580B"/>
    <w:rsid w:val="00131F90"/>
    <w:rsid w:val="0013458C"/>
    <w:rsid w:val="0013526E"/>
    <w:rsid w:val="0014306C"/>
    <w:rsid w:val="001438B7"/>
    <w:rsid w:val="00144E80"/>
    <w:rsid w:val="00146152"/>
    <w:rsid w:val="00152CE5"/>
    <w:rsid w:val="00155526"/>
    <w:rsid w:val="00161CD0"/>
    <w:rsid w:val="001665D5"/>
    <w:rsid w:val="00171371"/>
    <w:rsid w:val="00175A24"/>
    <w:rsid w:val="00185114"/>
    <w:rsid w:val="00187E58"/>
    <w:rsid w:val="00191DC0"/>
    <w:rsid w:val="001935A8"/>
    <w:rsid w:val="001A297E"/>
    <w:rsid w:val="001A368E"/>
    <w:rsid w:val="001A7329"/>
    <w:rsid w:val="001A792F"/>
    <w:rsid w:val="001B0A7C"/>
    <w:rsid w:val="001B4E28"/>
    <w:rsid w:val="001B7F31"/>
    <w:rsid w:val="001C3525"/>
    <w:rsid w:val="001C3AFB"/>
    <w:rsid w:val="001D1BD2"/>
    <w:rsid w:val="001E0248"/>
    <w:rsid w:val="001E02BE"/>
    <w:rsid w:val="001E3B37"/>
    <w:rsid w:val="001E6677"/>
    <w:rsid w:val="001F2594"/>
    <w:rsid w:val="002055A6"/>
    <w:rsid w:val="00206460"/>
    <w:rsid w:val="0020672C"/>
    <w:rsid w:val="002069B4"/>
    <w:rsid w:val="00215DFC"/>
    <w:rsid w:val="00220276"/>
    <w:rsid w:val="002212DF"/>
    <w:rsid w:val="00222CD4"/>
    <w:rsid w:val="00225016"/>
    <w:rsid w:val="002253CA"/>
    <w:rsid w:val="002254CD"/>
    <w:rsid w:val="002264A6"/>
    <w:rsid w:val="002274E5"/>
    <w:rsid w:val="00227BA7"/>
    <w:rsid w:val="0023011C"/>
    <w:rsid w:val="00235B39"/>
    <w:rsid w:val="002375C1"/>
    <w:rsid w:val="00237B79"/>
    <w:rsid w:val="00245758"/>
    <w:rsid w:val="002468EF"/>
    <w:rsid w:val="00251409"/>
    <w:rsid w:val="0025347F"/>
    <w:rsid w:val="002537E2"/>
    <w:rsid w:val="00255411"/>
    <w:rsid w:val="00263398"/>
    <w:rsid w:val="00263B99"/>
    <w:rsid w:val="00266F06"/>
    <w:rsid w:val="002715F3"/>
    <w:rsid w:val="00275BCF"/>
    <w:rsid w:val="00291E36"/>
    <w:rsid w:val="00292257"/>
    <w:rsid w:val="00292CCC"/>
    <w:rsid w:val="002A1B64"/>
    <w:rsid w:val="002A4728"/>
    <w:rsid w:val="002A54E0"/>
    <w:rsid w:val="002B1595"/>
    <w:rsid w:val="002B191D"/>
    <w:rsid w:val="002B2E83"/>
    <w:rsid w:val="002B79E9"/>
    <w:rsid w:val="002C06B1"/>
    <w:rsid w:val="002D0AF6"/>
    <w:rsid w:val="002D3680"/>
    <w:rsid w:val="002D3B77"/>
    <w:rsid w:val="002F164D"/>
    <w:rsid w:val="002F4008"/>
    <w:rsid w:val="002F6BBD"/>
    <w:rsid w:val="00300ACF"/>
    <w:rsid w:val="0030167C"/>
    <w:rsid w:val="003021BC"/>
    <w:rsid w:val="00306206"/>
    <w:rsid w:val="0031183F"/>
    <w:rsid w:val="00317C35"/>
    <w:rsid w:val="00317D85"/>
    <w:rsid w:val="0032090B"/>
    <w:rsid w:val="00327C56"/>
    <w:rsid w:val="003315A1"/>
    <w:rsid w:val="00332F32"/>
    <w:rsid w:val="003373EC"/>
    <w:rsid w:val="003376C8"/>
    <w:rsid w:val="00342FF4"/>
    <w:rsid w:val="003438AE"/>
    <w:rsid w:val="00344E5A"/>
    <w:rsid w:val="00346148"/>
    <w:rsid w:val="00357403"/>
    <w:rsid w:val="003669EA"/>
    <w:rsid w:val="00370104"/>
    <w:rsid w:val="003706CC"/>
    <w:rsid w:val="00372218"/>
    <w:rsid w:val="00377710"/>
    <w:rsid w:val="0038464D"/>
    <w:rsid w:val="00385A62"/>
    <w:rsid w:val="00387DE3"/>
    <w:rsid w:val="00392A89"/>
    <w:rsid w:val="003959F5"/>
    <w:rsid w:val="003965E7"/>
    <w:rsid w:val="003968C2"/>
    <w:rsid w:val="00397B2C"/>
    <w:rsid w:val="003A2D8E"/>
    <w:rsid w:val="003A4F91"/>
    <w:rsid w:val="003A7CE6"/>
    <w:rsid w:val="003C20E4"/>
    <w:rsid w:val="003C5F9A"/>
    <w:rsid w:val="003C72DC"/>
    <w:rsid w:val="003D6342"/>
    <w:rsid w:val="003E505D"/>
    <w:rsid w:val="003E5583"/>
    <w:rsid w:val="003E6F90"/>
    <w:rsid w:val="003E73ED"/>
    <w:rsid w:val="003F5D0F"/>
    <w:rsid w:val="00400DA3"/>
    <w:rsid w:val="004116B9"/>
    <w:rsid w:val="00413122"/>
    <w:rsid w:val="00414101"/>
    <w:rsid w:val="004219CF"/>
    <w:rsid w:val="004234F0"/>
    <w:rsid w:val="00433937"/>
    <w:rsid w:val="00433DDB"/>
    <w:rsid w:val="00435A29"/>
    <w:rsid w:val="004362AA"/>
    <w:rsid w:val="00437619"/>
    <w:rsid w:val="0044434B"/>
    <w:rsid w:val="0045184E"/>
    <w:rsid w:val="00465A1E"/>
    <w:rsid w:val="004675DB"/>
    <w:rsid w:val="0048217F"/>
    <w:rsid w:val="00485374"/>
    <w:rsid w:val="0049445A"/>
    <w:rsid w:val="00496FA1"/>
    <w:rsid w:val="004A2A63"/>
    <w:rsid w:val="004B210C"/>
    <w:rsid w:val="004B5F78"/>
    <w:rsid w:val="004C3910"/>
    <w:rsid w:val="004D405F"/>
    <w:rsid w:val="004E13AD"/>
    <w:rsid w:val="004E4F4F"/>
    <w:rsid w:val="004E6789"/>
    <w:rsid w:val="004E7E53"/>
    <w:rsid w:val="004F5722"/>
    <w:rsid w:val="004F61E3"/>
    <w:rsid w:val="004F6831"/>
    <w:rsid w:val="004F722C"/>
    <w:rsid w:val="00502E10"/>
    <w:rsid w:val="00507CA9"/>
    <w:rsid w:val="0051015C"/>
    <w:rsid w:val="00516CF1"/>
    <w:rsid w:val="00531AE9"/>
    <w:rsid w:val="0054406D"/>
    <w:rsid w:val="0054479F"/>
    <w:rsid w:val="00550A66"/>
    <w:rsid w:val="00553B1A"/>
    <w:rsid w:val="00556184"/>
    <w:rsid w:val="00565AB2"/>
    <w:rsid w:val="0056679F"/>
    <w:rsid w:val="00567EC7"/>
    <w:rsid w:val="00570013"/>
    <w:rsid w:val="005753EC"/>
    <w:rsid w:val="005801A2"/>
    <w:rsid w:val="00592BA8"/>
    <w:rsid w:val="005933F8"/>
    <w:rsid w:val="005952A5"/>
    <w:rsid w:val="005A33A1"/>
    <w:rsid w:val="005A3EF7"/>
    <w:rsid w:val="005B217D"/>
    <w:rsid w:val="005B707B"/>
    <w:rsid w:val="005C385F"/>
    <w:rsid w:val="005D4229"/>
    <w:rsid w:val="005D5BB4"/>
    <w:rsid w:val="005E1AC6"/>
    <w:rsid w:val="005F6F1B"/>
    <w:rsid w:val="00615995"/>
    <w:rsid w:val="00615D82"/>
    <w:rsid w:val="00616155"/>
    <w:rsid w:val="0062148A"/>
    <w:rsid w:val="00624B33"/>
    <w:rsid w:val="006256CC"/>
    <w:rsid w:val="00625731"/>
    <w:rsid w:val="0063041A"/>
    <w:rsid w:val="00630AA2"/>
    <w:rsid w:val="00635673"/>
    <w:rsid w:val="00636602"/>
    <w:rsid w:val="0064420E"/>
    <w:rsid w:val="00644BFE"/>
    <w:rsid w:val="00646707"/>
    <w:rsid w:val="00647B5C"/>
    <w:rsid w:val="00650D82"/>
    <w:rsid w:val="006542F2"/>
    <w:rsid w:val="00657F7E"/>
    <w:rsid w:val="00662E58"/>
    <w:rsid w:val="006637F2"/>
    <w:rsid w:val="00663940"/>
    <w:rsid w:val="006642A5"/>
    <w:rsid w:val="00664DCF"/>
    <w:rsid w:val="00666873"/>
    <w:rsid w:val="0067694E"/>
    <w:rsid w:val="0068505E"/>
    <w:rsid w:val="00687660"/>
    <w:rsid w:val="00690802"/>
    <w:rsid w:val="00691318"/>
    <w:rsid w:val="006920C6"/>
    <w:rsid w:val="006972F9"/>
    <w:rsid w:val="006A68AF"/>
    <w:rsid w:val="006A6E34"/>
    <w:rsid w:val="006B5C73"/>
    <w:rsid w:val="006B5DC9"/>
    <w:rsid w:val="006C0882"/>
    <w:rsid w:val="006C5D39"/>
    <w:rsid w:val="006D6D9B"/>
    <w:rsid w:val="006E2810"/>
    <w:rsid w:val="006E5417"/>
    <w:rsid w:val="006F0794"/>
    <w:rsid w:val="006F7528"/>
    <w:rsid w:val="007023DE"/>
    <w:rsid w:val="007062EB"/>
    <w:rsid w:val="00712F60"/>
    <w:rsid w:val="0071523F"/>
    <w:rsid w:val="007177F8"/>
    <w:rsid w:val="00720E3B"/>
    <w:rsid w:val="00722A73"/>
    <w:rsid w:val="00730E67"/>
    <w:rsid w:val="00733586"/>
    <w:rsid w:val="00734B79"/>
    <w:rsid w:val="0073714D"/>
    <w:rsid w:val="007378C1"/>
    <w:rsid w:val="0074393F"/>
    <w:rsid w:val="00745F6B"/>
    <w:rsid w:val="0075175B"/>
    <w:rsid w:val="00753122"/>
    <w:rsid w:val="0075585E"/>
    <w:rsid w:val="00756389"/>
    <w:rsid w:val="00757A0E"/>
    <w:rsid w:val="00770571"/>
    <w:rsid w:val="007768FF"/>
    <w:rsid w:val="007824D3"/>
    <w:rsid w:val="007850CA"/>
    <w:rsid w:val="00796EE3"/>
    <w:rsid w:val="007A7D29"/>
    <w:rsid w:val="007B269C"/>
    <w:rsid w:val="007B4AB8"/>
    <w:rsid w:val="007C7C22"/>
    <w:rsid w:val="007D07BE"/>
    <w:rsid w:val="007D1181"/>
    <w:rsid w:val="007E01A3"/>
    <w:rsid w:val="007E650D"/>
    <w:rsid w:val="007F1F8B"/>
    <w:rsid w:val="007F2763"/>
    <w:rsid w:val="007F67A1"/>
    <w:rsid w:val="00800A48"/>
    <w:rsid w:val="00805308"/>
    <w:rsid w:val="00811C05"/>
    <w:rsid w:val="0081367C"/>
    <w:rsid w:val="00817DCE"/>
    <w:rsid w:val="008206C8"/>
    <w:rsid w:val="008207BF"/>
    <w:rsid w:val="00823CAB"/>
    <w:rsid w:val="00833CDC"/>
    <w:rsid w:val="00847DE1"/>
    <w:rsid w:val="00856E8C"/>
    <w:rsid w:val="0086387C"/>
    <w:rsid w:val="00874A6C"/>
    <w:rsid w:val="00875DD9"/>
    <w:rsid w:val="00876C65"/>
    <w:rsid w:val="008814FD"/>
    <w:rsid w:val="00881B3D"/>
    <w:rsid w:val="00884BAB"/>
    <w:rsid w:val="008877C0"/>
    <w:rsid w:val="008A1058"/>
    <w:rsid w:val="008A4B4C"/>
    <w:rsid w:val="008B13CD"/>
    <w:rsid w:val="008B1502"/>
    <w:rsid w:val="008B4030"/>
    <w:rsid w:val="008C239F"/>
    <w:rsid w:val="008C64F4"/>
    <w:rsid w:val="008E4670"/>
    <w:rsid w:val="008E480C"/>
    <w:rsid w:val="008F52E7"/>
    <w:rsid w:val="008F6CD1"/>
    <w:rsid w:val="00903FAD"/>
    <w:rsid w:val="00907757"/>
    <w:rsid w:val="00913C4B"/>
    <w:rsid w:val="009203CA"/>
    <w:rsid w:val="009212B0"/>
    <w:rsid w:val="00921FA1"/>
    <w:rsid w:val="00922A9F"/>
    <w:rsid w:val="009234A5"/>
    <w:rsid w:val="0092766F"/>
    <w:rsid w:val="00933453"/>
    <w:rsid w:val="009336F7"/>
    <w:rsid w:val="00933949"/>
    <w:rsid w:val="0093636C"/>
    <w:rsid w:val="009374A7"/>
    <w:rsid w:val="00955F6D"/>
    <w:rsid w:val="0097581C"/>
    <w:rsid w:val="00977C16"/>
    <w:rsid w:val="0098551D"/>
    <w:rsid w:val="00985DCB"/>
    <w:rsid w:val="0099518F"/>
    <w:rsid w:val="009977CB"/>
    <w:rsid w:val="009A059A"/>
    <w:rsid w:val="009A523D"/>
    <w:rsid w:val="009A5D70"/>
    <w:rsid w:val="009B02A1"/>
    <w:rsid w:val="009B3361"/>
    <w:rsid w:val="009B7F3F"/>
    <w:rsid w:val="009D1984"/>
    <w:rsid w:val="009D4BC8"/>
    <w:rsid w:val="009D4CE2"/>
    <w:rsid w:val="009D7CE6"/>
    <w:rsid w:val="009F496B"/>
    <w:rsid w:val="00A01439"/>
    <w:rsid w:val="00A02E61"/>
    <w:rsid w:val="00A05CFF"/>
    <w:rsid w:val="00A13048"/>
    <w:rsid w:val="00A22568"/>
    <w:rsid w:val="00A2268C"/>
    <w:rsid w:val="00A31A52"/>
    <w:rsid w:val="00A35DC3"/>
    <w:rsid w:val="00A41116"/>
    <w:rsid w:val="00A41201"/>
    <w:rsid w:val="00A415FC"/>
    <w:rsid w:val="00A43626"/>
    <w:rsid w:val="00A458D1"/>
    <w:rsid w:val="00A46843"/>
    <w:rsid w:val="00A56B97"/>
    <w:rsid w:val="00A6093D"/>
    <w:rsid w:val="00A6183D"/>
    <w:rsid w:val="00A767DC"/>
    <w:rsid w:val="00A76A6D"/>
    <w:rsid w:val="00A83253"/>
    <w:rsid w:val="00A92F67"/>
    <w:rsid w:val="00A95CE7"/>
    <w:rsid w:val="00AA46CE"/>
    <w:rsid w:val="00AA6E84"/>
    <w:rsid w:val="00AB1A1C"/>
    <w:rsid w:val="00AB52B4"/>
    <w:rsid w:val="00AB759A"/>
    <w:rsid w:val="00AD05A8"/>
    <w:rsid w:val="00AD5ED8"/>
    <w:rsid w:val="00AE341B"/>
    <w:rsid w:val="00AE4CC9"/>
    <w:rsid w:val="00B01905"/>
    <w:rsid w:val="00B07CA7"/>
    <w:rsid w:val="00B1279A"/>
    <w:rsid w:val="00B136C2"/>
    <w:rsid w:val="00B24C3F"/>
    <w:rsid w:val="00B339A4"/>
    <w:rsid w:val="00B361DF"/>
    <w:rsid w:val="00B3640F"/>
    <w:rsid w:val="00B4194A"/>
    <w:rsid w:val="00B437E8"/>
    <w:rsid w:val="00B458E0"/>
    <w:rsid w:val="00B5222E"/>
    <w:rsid w:val="00B53179"/>
    <w:rsid w:val="00B57A23"/>
    <w:rsid w:val="00B600CD"/>
    <w:rsid w:val="00B614B6"/>
    <w:rsid w:val="00B61C96"/>
    <w:rsid w:val="00B66850"/>
    <w:rsid w:val="00B73A2A"/>
    <w:rsid w:val="00B750DC"/>
    <w:rsid w:val="00B751FA"/>
    <w:rsid w:val="00B75A51"/>
    <w:rsid w:val="00B827C6"/>
    <w:rsid w:val="00B84397"/>
    <w:rsid w:val="00B94B06"/>
    <w:rsid w:val="00B94C28"/>
    <w:rsid w:val="00BA0C26"/>
    <w:rsid w:val="00BC10BA"/>
    <w:rsid w:val="00BC5AFD"/>
    <w:rsid w:val="00BE28C8"/>
    <w:rsid w:val="00BE4EEE"/>
    <w:rsid w:val="00C00484"/>
    <w:rsid w:val="00C00DDE"/>
    <w:rsid w:val="00C01831"/>
    <w:rsid w:val="00C04F43"/>
    <w:rsid w:val="00C0609D"/>
    <w:rsid w:val="00C072E0"/>
    <w:rsid w:val="00C115AB"/>
    <w:rsid w:val="00C15742"/>
    <w:rsid w:val="00C208B6"/>
    <w:rsid w:val="00C21892"/>
    <w:rsid w:val="00C26CCB"/>
    <w:rsid w:val="00C30249"/>
    <w:rsid w:val="00C30A4F"/>
    <w:rsid w:val="00C3218C"/>
    <w:rsid w:val="00C3723B"/>
    <w:rsid w:val="00C416A5"/>
    <w:rsid w:val="00C42466"/>
    <w:rsid w:val="00C606C9"/>
    <w:rsid w:val="00C64C12"/>
    <w:rsid w:val="00C66B84"/>
    <w:rsid w:val="00C80288"/>
    <w:rsid w:val="00C84003"/>
    <w:rsid w:val="00C90650"/>
    <w:rsid w:val="00C953A3"/>
    <w:rsid w:val="00C96E81"/>
    <w:rsid w:val="00C97D78"/>
    <w:rsid w:val="00CB04B0"/>
    <w:rsid w:val="00CC2AAE"/>
    <w:rsid w:val="00CC466E"/>
    <w:rsid w:val="00CC4942"/>
    <w:rsid w:val="00CC5A42"/>
    <w:rsid w:val="00CC6CF2"/>
    <w:rsid w:val="00CD0EAB"/>
    <w:rsid w:val="00CD47EA"/>
    <w:rsid w:val="00CE492E"/>
    <w:rsid w:val="00CE4EB2"/>
    <w:rsid w:val="00CE5E02"/>
    <w:rsid w:val="00CF0AAB"/>
    <w:rsid w:val="00CF34DB"/>
    <w:rsid w:val="00CF3917"/>
    <w:rsid w:val="00CF558F"/>
    <w:rsid w:val="00CF7B1E"/>
    <w:rsid w:val="00D010C0"/>
    <w:rsid w:val="00D073E2"/>
    <w:rsid w:val="00D25EEF"/>
    <w:rsid w:val="00D27194"/>
    <w:rsid w:val="00D37AF1"/>
    <w:rsid w:val="00D446EC"/>
    <w:rsid w:val="00D50151"/>
    <w:rsid w:val="00D51BF0"/>
    <w:rsid w:val="00D531DB"/>
    <w:rsid w:val="00D5427F"/>
    <w:rsid w:val="00D55942"/>
    <w:rsid w:val="00D56D4C"/>
    <w:rsid w:val="00D57855"/>
    <w:rsid w:val="00D57F34"/>
    <w:rsid w:val="00D6035D"/>
    <w:rsid w:val="00D610F2"/>
    <w:rsid w:val="00D77C84"/>
    <w:rsid w:val="00D77EA2"/>
    <w:rsid w:val="00D8004E"/>
    <w:rsid w:val="00D807BF"/>
    <w:rsid w:val="00D81995"/>
    <w:rsid w:val="00D82FCC"/>
    <w:rsid w:val="00D86BD7"/>
    <w:rsid w:val="00D906E8"/>
    <w:rsid w:val="00D92336"/>
    <w:rsid w:val="00DA17FC"/>
    <w:rsid w:val="00DA4173"/>
    <w:rsid w:val="00DA628D"/>
    <w:rsid w:val="00DA7887"/>
    <w:rsid w:val="00DB1357"/>
    <w:rsid w:val="00DB2C26"/>
    <w:rsid w:val="00DB3D48"/>
    <w:rsid w:val="00DB55EB"/>
    <w:rsid w:val="00DD02F4"/>
    <w:rsid w:val="00DD26BA"/>
    <w:rsid w:val="00DD2995"/>
    <w:rsid w:val="00DD4F38"/>
    <w:rsid w:val="00DD6622"/>
    <w:rsid w:val="00DD78D8"/>
    <w:rsid w:val="00DE1C7C"/>
    <w:rsid w:val="00DE6B43"/>
    <w:rsid w:val="00DF4340"/>
    <w:rsid w:val="00E11923"/>
    <w:rsid w:val="00E262D4"/>
    <w:rsid w:val="00E3275D"/>
    <w:rsid w:val="00E36250"/>
    <w:rsid w:val="00E4473E"/>
    <w:rsid w:val="00E47F2D"/>
    <w:rsid w:val="00E50C13"/>
    <w:rsid w:val="00E50E85"/>
    <w:rsid w:val="00E54511"/>
    <w:rsid w:val="00E54DC0"/>
    <w:rsid w:val="00E60EDC"/>
    <w:rsid w:val="00E6109F"/>
    <w:rsid w:val="00E61DAC"/>
    <w:rsid w:val="00E66744"/>
    <w:rsid w:val="00E72B80"/>
    <w:rsid w:val="00E75FE3"/>
    <w:rsid w:val="00E771DF"/>
    <w:rsid w:val="00E82827"/>
    <w:rsid w:val="00E86C4C"/>
    <w:rsid w:val="00E9029A"/>
    <w:rsid w:val="00E907A3"/>
    <w:rsid w:val="00EA5AE0"/>
    <w:rsid w:val="00EA788F"/>
    <w:rsid w:val="00EB0A03"/>
    <w:rsid w:val="00EB56E1"/>
    <w:rsid w:val="00EB7AB1"/>
    <w:rsid w:val="00EC5C34"/>
    <w:rsid w:val="00ED04B5"/>
    <w:rsid w:val="00EE7620"/>
    <w:rsid w:val="00EE7CD8"/>
    <w:rsid w:val="00EF37F6"/>
    <w:rsid w:val="00EF48CC"/>
    <w:rsid w:val="00F00801"/>
    <w:rsid w:val="00F020B0"/>
    <w:rsid w:val="00F158AE"/>
    <w:rsid w:val="00F2488D"/>
    <w:rsid w:val="00F27CC2"/>
    <w:rsid w:val="00F365F2"/>
    <w:rsid w:val="00F601A0"/>
    <w:rsid w:val="00F712E9"/>
    <w:rsid w:val="00F73032"/>
    <w:rsid w:val="00F83DC9"/>
    <w:rsid w:val="00F848FC"/>
    <w:rsid w:val="00F856A6"/>
    <w:rsid w:val="00F906F6"/>
    <w:rsid w:val="00F9282A"/>
    <w:rsid w:val="00F96BAD"/>
    <w:rsid w:val="00F9784B"/>
    <w:rsid w:val="00F97B1D"/>
    <w:rsid w:val="00FA139D"/>
    <w:rsid w:val="00FA13AB"/>
    <w:rsid w:val="00FA5F0D"/>
    <w:rsid w:val="00FA60F5"/>
    <w:rsid w:val="00FB0E84"/>
    <w:rsid w:val="00FC0A84"/>
    <w:rsid w:val="00FC2405"/>
    <w:rsid w:val="00FD01C2"/>
    <w:rsid w:val="00FD5EA0"/>
    <w:rsid w:val="00FD682C"/>
    <w:rsid w:val="00FE1CAB"/>
    <w:rsid w:val="00FE595C"/>
    <w:rsid w:val="00FF0CE3"/>
    <w:rsid w:val="00FF1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7378C1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5933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8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hyperlink" Target="mailto:kenneth.r.andersson@ericsson.com" TargetMode="External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D86F29-F232-4D7B-8730-EDA972354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1161</TotalTime>
  <Pages>5</Pages>
  <Words>991</Words>
  <Characters>6002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JVET-M0471</cp:lastModifiedBy>
  <cp:revision>312</cp:revision>
  <cp:lastPrinted>1900-01-01T08:00:00Z</cp:lastPrinted>
  <dcterms:created xsi:type="dcterms:W3CDTF">2018-08-09T13:44:00Z</dcterms:created>
  <dcterms:modified xsi:type="dcterms:W3CDTF">2019-03-19T19:38:00Z</dcterms:modified>
</cp:coreProperties>
</file>