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E130DF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A6347">
              <w:rPr>
                <w:lang w:val="en-CA"/>
              </w:rPr>
              <w:t>0357</w:t>
            </w:r>
            <w:ins w:id="0" w:author="Tung Nguyen" w:date="2019-03-21T12:10:00Z">
              <w:r w:rsidR="00C7689F">
                <w:rPr>
                  <w:lang w:val="en-CA"/>
                </w:rPr>
                <w:t>-v</w:t>
              </w:r>
            </w:ins>
            <w:ins w:id="1" w:author="Tung Nguyen" w:date="2019-03-21T12:26:00Z">
              <w:r w:rsidR="00F26FFC">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A3A810" w:rsidR="00E61DAC" w:rsidRPr="005B217D" w:rsidRDefault="009A6347" w:rsidP="009D7CE6">
            <w:pPr>
              <w:spacing w:before="60" w:after="60"/>
              <w:rPr>
                <w:b/>
                <w:szCs w:val="22"/>
                <w:lang w:val="en-CA"/>
              </w:rPr>
            </w:pPr>
            <w:r w:rsidRPr="009A6347">
              <w:rPr>
                <w:b/>
                <w:szCs w:val="22"/>
                <w:lang w:val="en-CA"/>
              </w:rPr>
              <w:t>CE8-related: Context Modelling of Sign for TS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4D2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FE1133" w:rsidR="00E61DAC" w:rsidRPr="005B217D" w:rsidRDefault="00E61DAC" w:rsidP="005E1AC6">
            <w:pPr>
              <w:spacing w:before="60" w:after="60"/>
              <w:rPr>
                <w:szCs w:val="22"/>
                <w:lang w:val="en-CA"/>
              </w:rPr>
            </w:pPr>
            <w:r w:rsidRPr="005B217D">
              <w:rPr>
                <w:szCs w:val="22"/>
                <w:lang w:val="en-CA"/>
              </w:rPr>
              <w:t>Proposal</w:t>
            </w:r>
          </w:p>
        </w:tc>
      </w:tr>
      <w:tr w:rsidR="009A6347" w:rsidRPr="005B217D" w14:paraId="714CD808" w14:textId="77777777" w:rsidTr="000962AC">
        <w:tc>
          <w:tcPr>
            <w:tcW w:w="1458" w:type="dxa"/>
          </w:tcPr>
          <w:p w14:paraId="4DB59313" w14:textId="77777777" w:rsidR="009A6347" w:rsidRPr="005B217D" w:rsidRDefault="009A6347" w:rsidP="009A634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752EF4" w14:textId="77777777" w:rsidR="009A6347" w:rsidRDefault="009A6347" w:rsidP="009A6347">
            <w:pPr>
              <w:spacing w:before="60" w:after="60"/>
              <w:rPr>
                <w:szCs w:val="22"/>
                <w:lang w:val="de-DE"/>
              </w:rPr>
            </w:pPr>
            <w:r w:rsidRPr="00653DE7">
              <w:rPr>
                <w:szCs w:val="22"/>
                <w:lang w:val="de-DE"/>
              </w:rPr>
              <w:t>B. Bross</w:t>
            </w:r>
            <w:r w:rsidRPr="00653DE7">
              <w:rPr>
                <w:szCs w:val="22"/>
                <w:lang w:val="de-DE"/>
              </w:rPr>
              <w:br/>
              <w:t>T. Nguyen</w:t>
            </w:r>
            <w:r w:rsidRPr="00653DE7">
              <w:rPr>
                <w:szCs w:val="22"/>
                <w:lang w:val="de-DE"/>
              </w:rPr>
              <w:br/>
              <w:t>H. S</w:t>
            </w:r>
            <w:r>
              <w:rPr>
                <w:szCs w:val="22"/>
                <w:lang w:val="de-DE"/>
              </w:rPr>
              <w:t>chwarz</w:t>
            </w:r>
            <w:r>
              <w:rPr>
                <w:szCs w:val="22"/>
                <w:lang w:val="de-DE"/>
              </w:rPr>
              <w:br/>
              <w:t>D. Marpe</w:t>
            </w:r>
            <w:r>
              <w:rPr>
                <w:szCs w:val="22"/>
                <w:lang w:val="de-DE"/>
              </w:rPr>
              <w:br/>
              <w:t>T. Wiegand</w:t>
            </w:r>
          </w:p>
          <w:p w14:paraId="49D81240" w14:textId="0C972EF2" w:rsidR="009A6347" w:rsidRPr="005B217D" w:rsidRDefault="009A6347" w:rsidP="009A6347">
            <w:pPr>
              <w:spacing w:before="60" w:after="60"/>
              <w:rPr>
                <w:szCs w:val="22"/>
                <w:lang w:val="en-CA"/>
              </w:rPr>
            </w:pPr>
            <w:r w:rsidRPr="00653DE7">
              <w:rPr>
                <w:szCs w:val="22"/>
                <w:lang w:val="de-DE"/>
              </w:rPr>
              <w:br/>
              <w:t>Einsteinufer 37</w:t>
            </w:r>
            <w:r w:rsidRPr="00653DE7">
              <w:rPr>
                <w:szCs w:val="22"/>
                <w:lang w:val="de-DE"/>
              </w:rPr>
              <w:br/>
              <w:t>10587 Berlin</w:t>
            </w:r>
            <w:r w:rsidRPr="00653DE7">
              <w:rPr>
                <w:szCs w:val="22"/>
                <w:lang w:val="de-DE"/>
              </w:rPr>
              <w:br/>
              <w:t>G</w:t>
            </w:r>
            <w:r>
              <w:rPr>
                <w:szCs w:val="22"/>
                <w:lang w:val="de-DE"/>
              </w:rPr>
              <w:t>ermany</w:t>
            </w:r>
          </w:p>
        </w:tc>
        <w:tc>
          <w:tcPr>
            <w:tcW w:w="900" w:type="dxa"/>
          </w:tcPr>
          <w:p w14:paraId="0140ECA2" w14:textId="1152B159" w:rsidR="009A6347" w:rsidRPr="005B217D" w:rsidRDefault="009A6347" w:rsidP="009A6347">
            <w:pPr>
              <w:spacing w:before="60" w:after="60"/>
              <w:rPr>
                <w:szCs w:val="22"/>
                <w:lang w:val="en-CA"/>
              </w:rPr>
            </w:pPr>
            <w:r w:rsidRPr="00653DE7">
              <w:rPr>
                <w:szCs w:val="22"/>
                <w:lang w:val="de-DE"/>
              </w:rPr>
              <w:br/>
            </w:r>
            <w:r w:rsidRPr="005B217D">
              <w:rPr>
                <w:szCs w:val="22"/>
                <w:lang w:val="en-CA"/>
              </w:rPr>
              <w:t>Tel:</w:t>
            </w:r>
            <w:r w:rsidRPr="005B217D">
              <w:rPr>
                <w:szCs w:val="22"/>
                <w:lang w:val="en-CA"/>
              </w:rPr>
              <w:br/>
              <w:t>Email:</w:t>
            </w:r>
          </w:p>
        </w:tc>
        <w:tc>
          <w:tcPr>
            <w:tcW w:w="3060" w:type="dxa"/>
          </w:tcPr>
          <w:p w14:paraId="32C2ABFD" w14:textId="09E9AE56" w:rsidR="009A6347" w:rsidRPr="005B217D" w:rsidRDefault="009A6347" w:rsidP="009A6347">
            <w:pPr>
              <w:spacing w:before="60" w:after="60"/>
              <w:rPr>
                <w:szCs w:val="22"/>
                <w:lang w:val="en-CA"/>
              </w:rPr>
            </w:pPr>
            <w:r w:rsidRPr="005B217D">
              <w:rPr>
                <w:szCs w:val="22"/>
                <w:lang w:val="en-CA"/>
              </w:rPr>
              <w:br/>
            </w:r>
            <w:r>
              <w:rPr>
                <w:szCs w:val="22"/>
                <w:lang w:val="en-CA"/>
              </w:rPr>
              <w:t>-</w:t>
            </w:r>
            <w:r w:rsidRPr="005B217D">
              <w:rPr>
                <w:szCs w:val="22"/>
                <w:lang w:val="en-CA"/>
              </w:rPr>
              <w:br/>
            </w:r>
            <w:r>
              <w:rPr>
                <w:szCs w:val="22"/>
                <w:lang w:val="en-CA"/>
              </w:rPr>
              <w:t>benjamin.bross@hhi.fraunhofer.de</w:t>
            </w:r>
          </w:p>
        </w:tc>
      </w:tr>
      <w:tr w:rsidR="009A6347" w:rsidRPr="005B217D" w14:paraId="49AFAA61" w14:textId="77777777" w:rsidTr="000962AC">
        <w:tc>
          <w:tcPr>
            <w:tcW w:w="1458" w:type="dxa"/>
          </w:tcPr>
          <w:p w14:paraId="2C08AF6B" w14:textId="77777777" w:rsidR="009A6347" w:rsidRPr="005B217D" w:rsidRDefault="009A6347" w:rsidP="009A6347">
            <w:pPr>
              <w:spacing w:before="60" w:after="60"/>
              <w:rPr>
                <w:i/>
                <w:szCs w:val="22"/>
                <w:lang w:val="en-CA"/>
              </w:rPr>
            </w:pPr>
            <w:r w:rsidRPr="005B217D">
              <w:rPr>
                <w:i/>
                <w:szCs w:val="22"/>
                <w:lang w:val="en-CA"/>
              </w:rPr>
              <w:t>Source:</w:t>
            </w:r>
          </w:p>
        </w:tc>
        <w:tc>
          <w:tcPr>
            <w:tcW w:w="7902" w:type="dxa"/>
            <w:gridSpan w:val="3"/>
          </w:tcPr>
          <w:p w14:paraId="643E6B85" w14:textId="5F850211" w:rsidR="009A6347" w:rsidRPr="005B217D" w:rsidRDefault="009A6347" w:rsidP="009A634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2B2D63" w:rsidR="00263398" w:rsidRPr="005B217D" w:rsidRDefault="00A65B8B" w:rsidP="009234A5">
      <w:pPr>
        <w:rPr>
          <w:szCs w:val="22"/>
          <w:lang w:val="en-CA"/>
        </w:rPr>
      </w:pPr>
      <w:r>
        <w:rPr>
          <w:szCs w:val="22"/>
          <w:lang w:val="en-CA"/>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w:t>
      </w:r>
      <w:r w:rsidR="00B214EF">
        <w:rPr>
          <w:szCs w:val="22"/>
          <w:lang w:val="en-CA"/>
        </w:rPr>
        <w:t>6</w:t>
      </w:r>
      <w:r>
        <w:rPr>
          <w:szCs w:val="22"/>
          <w:lang w:val="en-CA"/>
        </w:rPr>
        <w:t xml:space="preserve"> </w:t>
      </w:r>
      <w:r w:rsidR="00B214EF">
        <w:rPr>
          <w:szCs w:val="22"/>
          <w:lang w:val="en-CA"/>
        </w:rPr>
        <w:t>for</w:t>
      </w:r>
      <w:r>
        <w:rPr>
          <w:szCs w:val="22"/>
          <w:lang w:val="en-CA"/>
        </w:rPr>
        <w:t xml:space="preserve"> Class F and -0.42 for TGM </w:t>
      </w:r>
      <w:r w:rsidR="00B214EF">
        <w:rPr>
          <w:szCs w:val="22"/>
          <w:lang w:val="en-CA"/>
        </w:rPr>
        <w:t xml:space="preserve">for the </w:t>
      </w:r>
      <w:r>
        <w:rPr>
          <w:szCs w:val="22"/>
          <w:lang w:val="en-CA"/>
        </w:rPr>
        <w:t>AI</w:t>
      </w:r>
      <w:r w:rsidR="00B214EF">
        <w:rPr>
          <w:szCs w:val="22"/>
          <w:lang w:val="en-CA"/>
        </w:rPr>
        <w:t xml:space="preserve"> configuration</w:t>
      </w:r>
      <w:r>
        <w:rPr>
          <w:szCs w:val="22"/>
          <w:lang w:val="en-CA"/>
        </w:rPr>
        <w:t>, and -0.25 for Class F and</w:t>
      </w:r>
      <w:r w:rsidR="00B214EF">
        <w:rPr>
          <w:szCs w:val="22"/>
          <w:lang w:val="en-CA"/>
        </w:rPr>
        <w:t xml:space="preserve"> -0.20 for</w:t>
      </w:r>
      <w:r>
        <w:rPr>
          <w:szCs w:val="22"/>
          <w:lang w:val="en-CA"/>
        </w:rPr>
        <w:t xml:space="preserve"> TGM in </w:t>
      </w:r>
      <w:r w:rsidR="00B214EF">
        <w:rPr>
          <w:szCs w:val="22"/>
          <w:lang w:val="en-CA"/>
        </w:rPr>
        <w:t xml:space="preserve">the </w:t>
      </w:r>
      <w:r>
        <w:rPr>
          <w:szCs w:val="22"/>
          <w:lang w:val="en-CA"/>
        </w:rPr>
        <w:t>RA</w:t>
      </w:r>
      <w:r w:rsidR="00B214EF">
        <w:rPr>
          <w:szCs w:val="22"/>
          <w:lang w:val="en-CA"/>
        </w:rPr>
        <w:t xml:space="preserve"> configuration, respectively</w:t>
      </w:r>
      <w:r w:rsidR="009C7FBD">
        <w:rPr>
          <w:szCs w:val="22"/>
          <w:lang w:val="en-CA"/>
        </w:rPr>
        <w:t>, in the IBC enabled configuration (CTC)</w:t>
      </w:r>
      <w:ins w:id="3" w:author="Tung Nguyen" w:date="2019-03-21T12:11:00Z">
        <w:r w:rsidR="00C7689F">
          <w:rPr>
            <w:szCs w:val="22"/>
            <w:lang w:val="en-CA"/>
          </w:rPr>
          <w:t xml:space="preserve"> without a </w:t>
        </w:r>
      </w:ins>
      <w:ins w:id="4" w:author="Tung Nguyen" w:date="2019-03-21T12:21:00Z">
        <w:r w:rsidR="006C3278">
          <w:rPr>
            <w:szCs w:val="22"/>
            <w:lang w:val="en-CA"/>
          </w:rPr>
          <w:t>context coded bins</w:t>
        </w:r>
      </w:ins>
      <w:ins w:id="5" w:author="Tung Nguyen" w:date="2019-03-21T12:11:00Z">
        <w:r w:rsidR="00C7689F">
          <w:rPr>
            <w:szCs w:val="22"/>
            <w:lang w:val="en-CA"/>
          </w:rPr>
          <w:t xml:space="preserve"> limitation</w:t>
        </w:r>
      </w:ins>
      <w:r>
        <w:rPr>
          <w:szCs w:val="22"/>
          <w:lang w:val="en-CA"/>
        </w:rPr>
        <w:t>.</w:t>
      </w:r>
      <w:ins w:id="6" w:author="Tung Nguyen" w:date="2019-03-21T12:20:00Z">
        <w:r w:rsidR="006C3278">
          <w:rPr>
            <w:szCs w:val="22"/>
            <w:lang w:val="en-CA"/>
          </w:rPr>
          <w:t xml:space="preserve"> A similar performance can </w:t>
        </w:r>
      </w:ins>
      <w:ins w:id="7" w:author="Tung Nguyen" w:date="2019-03-21T12:21:00Z">
        <w:r w:rsidR="006C3278">
          <w:rPr>
            <w:szCs w:val="22"/>
            <w:lang w:val="en-CA"/>
          </w:rPr>
          <w:t>be observed when a context coded bins limitation is enabled.</w:t>
        </w:r>
      </w:ins>
    </w:p>
    <w:p w14:paraId="7D2AC1F0" w14:textId="1D3D1465" w:rsidR="00745F6B" w:rsidRPr="005B217D" w:rsidRDefault="00745F6B" w:rsidP="00E11923">
      <w:pPr>
        <w:pStyle w:val="Heading1"/>
        <w:rPr>
          <w:lang w:val="en-CA"/>
        </w:rPr>
      </w:pPr>
      <w:r w:rsidRPr="005B217D">
        <w:rPr>
          <w:lang w:val="en-CA"/>
        </w:rPr>
        <w:t>Introduction</w:t>
      </w:r>
    </w:p>
    <w:p w14:paraId="1539A21D" w14:textId="38E7E55F" w:rsidR="001F2594" w:rsidRDefault="00A65B8B" w:rsidP="009234A5">
      <w:pPr>
        <w:rPr>
          <w:szCs w:val="22"/>
          <w:lang w:val="en-CA"/>
        </w:rPr>
      </w:pPr>
      <w:r>
        <w:rPr>
          <w:szCs w:val="22"/>
          <w:lang w:val="en-CA"/>
        </w:rPr>
        <w:t xml:space="preserve">The residual coding for </w:t>
      </w:r>
      <w:r w:rsidR="00856141">
        <w:rPr>
          <w:szCs w:val="22"/>
          <w:lang w:val="en-CA"/>
        </w:rPr>
        <w:t xml:space="preserve">the </w:t>
      </w:r>
      <w:r>
        <w:rPr>
          <w:szCs w:val="22"/>
          <w:lang w:val="en-CA"/>
        </w:rPr>
        <w:t xml:space="preserve">transform skip mode proposed in the input document JVET-M0464 employs a single context model for the </w:t>
      </w:r>
      <w:r w:rsidR="00856141">
        <w:rPr>
          <w:szCs w:val="22"/>
          <w:lang w:val="en-CA"/>
        </w:rPr>
        <w:t>coding</w:t>
      </w:r>
      <w:r>
        <w:rPr>
          <w:szCs w:val="22"/>
          <w:lang w:val="en-CA"/>
        </w:rPr>
        <w:t xml:space="preserve"> of the sign syntax element. In contrast to transformed signals, the </w:t>
      </w:r>
      <w:r w:rsidR="00856141">
        <w:rPr>
          <w:szCs w:val="22"/>
          <w:lang w:val="en-CA"/>
        </w:rPr>
        <w:t xml:space="preserve">statistics of the </w:t>
      </w:r>
      <w:r>
        <w:rPr>
          <w:szCs w:val="22"/>
          <w:lang w:val="en-CA"/>
        </w:rPr>
        <w:t>sign syntax element is locally biased, and thus, suitable for the coding with context models.</w:t>
      </w:r>
      <w:r w:rsidR="00605700">
        <w:rPr>
          <w:szCs w:val="22"/>
          <w:lang w:val="en-CA"/>
        </w:rPr>
        <w:t xml:space="preserve"> This document proposes to extend the context modelling so that three context model</w:t>
      </w:r>
      <w:r w:rsidR="00856141">
        <w:rPr>
          <w:szCs w:val="22"/>
          <w:lang w:val="en-CA"/>
        </w:rPr>
        <w:t>s</w:t>
      </w:r>
      <w:r w:rsidR="00605700">
        <w:rPr>
          <w:szCs w:val="22"/>
          <w:lang w:val="en-CA"/>
        </w:rPr>
        <w:t xml:space="preserve"> </w:t>
      </w:r>
      <w:r w:rsidR="00856141">
        <w:rPr>
          <w:szCs w:val="22"/>
          <w:lang w:val="en-CA"/>
        </w:rPr>
        <w:t>are</w:t>
      </w:r>
      <w:r w:rsidR="00605700">
        <w:rPr>
          <w:szCs w:val="22"/>
          <w:lang w:val="en-CA"/>
        </w:rPr>
        <w:t xml:space="preserve"> employed in total for the sign syntax element as follows.</w:t>
      </w:r>
    </w:p>
    <w:p w14:paraId="584FD1FB" w14:textId="64EB9760" w:rsidR="00605700" w:rsidRDefault="00605700" w:rsidP="00605700">
      <w:pPr>
        <w:pStyle w:val="Heading1"/>
        <w:rPr>
          <w:lang w:val="en-CA"/>
        </w:rPr>
      </w:pPr>
      <w:r>
        <w:rPr>
          <w:lang w:val="en-CA"/>
        </w:rPr>
        <w:t>Proposed Context Modelling</w:t>
      </w:r>
    </w:p>
    <w:p w14:paraId="3D1B1A7D" w14:textId="017CB321" w:rsidR="00605700" w:rsidRPr="00680A5B" w:rsidRDefault="00605700" w:rsidP="00605700">
      <w:pPr>
        <w:rPr>
          <w:lang w:val="en-CA"/>
        </w:rPr>
      </w:pPr>
      <w:r>
        <w:rPr>
          <w:lang w:val="en-CA"/>
        </w:rPr>
        <w:t xml:space="preserve">The proposed approach employs three context models as follows. For each transform block using TSM, the </w:t>
      </w:r>
      <w:r w:rsidR="00EC6463">
        <w:rPr>
          <w:lang w:val="en-CA"/>
        </w:rPr>
        <w:t>number of sign syntax element</w:t>
      </w:r>
      <w:r w:rsidR="00856141">
        <w:rPr>
          <w:lang w:val="en-CA"/>
        </w:rPr>
        <w:t>s</w:t>
      </w:r>
      <w:r w:rsidR="00EC6463">
        <w:rPr>
          <w:lang w:val="en-CA"/>
        </w:rPr>
        <w:t xml:space="preserve"> equal to one and the total number of sign syntax element </w:t>
      </w:r>
      <w:r w:rsidR="00856141">
        <w:rPr>
          <w:lang w:val="en-CA"/>
        </w:rPr>
        <w:t>are</w:t>
      </w:r>
      <w:r w:rsidR="00EC6463">
        <w:rPr>
          <w:lang w:val="en-CA"/>
        </w:rPr>
        <w:t xml:space="preserve"> tracked. The relative ratio</w:t>
      </w:r>
      <w:r w:rsidR="00680A5B">
        <w:rPr>
          <w:lang w:val="en-CA"/>
        </w:rPr>
        <w:t xml:space="preserve"> </w:t>
      </w:r>
      <w:r w:rsidR="00680A5B" w:rsidRPr="00680A5B">
        <w:rPr>
          <w:i/>
          <w:lang w:val="en-CA"/>
        </w:rPr>
        <w:t>r</w:t>
      </w:r>
      <w:r w:rsidR="00EC6463">
        <w:rPr>
          <w:lang w:val="en-CA"/>
        </w:rPr>
        <w:t xml:space="preserve"> between the two </w:t>
      </w:r>
      <w:r w:rsidR="00680A5B">
        <w:rPr>
          <w:lang w:val="en-CA"/>
        </w:rPr>
        <w:t xml:space="preserve">is updated and evaluated resulting in three context models: the first context model </w:t>
      </w:r>
      <w:r w:rsidR="00643C06">
        <w:rPr>
          <w:lang w:val="en-CA"/>
        </w:rPr>
        <w:t xml:space="preserve">is employed </w:t>
      </w:r>
      <w:r w:rsidR="00680A5B">
        <w:rPr>
          <w:lang w:val="en-CA"/>
        </w:rPr>
        <w:t xml:space="preserve">for the case </w:t>
      </w:r>
      <w:r w:rsidR="00680A5B" w:rsidRPr="00680A5B">
        <w:rPr>
          <w:i/>
          <w:lang w:val="en-CA"/>
        </w:rPr>
        <w:t>r</w:t>
      </w:r>
      <w:r w:rsidR="00680A5B">
        <w:rPr>
          <w:lang w:val="en-CA"/>
        </w:rPr>
        <w:t xml:space="preserve"> &lt; </w:t>
      </w:r>
      <w:r w:rsidR="00680A5B" w:rsidRPr="00680A5B">
        <w:rPr>
          <w:i/>
          <w:lang w:val="en-CA"/>
        </w:rPr>
        <w:t>a</w:t>
      </w:r>
      <w:r w:rsidR="00680A5B">
        <w:rPr>
          <w:lang w:val="en-CA"/>
        </w:rPr>
        <w:t xml:space="preserve">, the second context model </w:t>
      </w:r>
      <w:r w:rsidR="00643C06">
        <w:rPr>
          <w:lang w:val="en-CA"/>
        </w:rPr>
        <w:t xml:space="preserve">is employed </w:t>
      </w:r>
      <w:r w:rsidR="00680A5B">
        <w:rPr>
          <w:lang w:val="en-CA"/>
        </w:rPr>
        <w:t xml:space="preserve">for the case </w:t>
      </w:r>
      <w:r w:rsidR="00680A5B" w:rsidRPr="00680A5B">
        <w:rPr>
          <w:i/>
          <w:lang w:val="en-CA"/>
        </w:rPr>
        <w:t>r</w:t>
      </w:r>
      <w:r w:rsidR="00680A5B">
        <w:rPr>
          <w:lang w:val="en-CA"/>
        </w:rPr>
        <w:t xml:space="preserve"> &gt; </w:t>
      </w:r>
      <w:r w:rsidR="00680A5B">
        <w:rPr>
          <w:i/>
          <w:lang w:val="en-CA"/>
        </w:rPr>
        <w:t>b</w:t>
      </w:r>
      <w:r w:rsidR="00680A5B">
        <w:rPr>
          <w:lang w:val="en-CA"/>
        </w:rPr>
        <w:t xml:space="preserve">, and the third (and initial) </w:t>
      </w:r>
      <w:r w:rsidR="00643C06">
        <w:rPr>
          <w:lang w:val="en-CA"/>
        </w:rPr>
        <w:t>context model is employed for the case</w:t>
      </w:r>
      <w:r w:rsidR="00680A5B">
        <w:rPr>
          <w:lang w:val="en-CA"/>
        </w:rPr>
        <w:t xml:space="preserve"> where </w:t>
      </w:r>
      <w:r w:rsidR="00680A5B" w:rsidRPr="00680A5B">
        <w:rPr>
          <w:i/>
          <w:lang w:val="en-CA"/>
        </w:rPr>
        <w:t>a</w:t>
      </w:r>
      <w:r w:rsidR="00680A5B">
        <w:rPr>
          <w:lang w:val="en-CA"/>
        </w:rPr>
        <w:t xml:space="preserve"> ≤ </w:t>
      </w:r>
      <w:r w:rsidR="00680A5B" w:rsidRPr="00680A5B">
        <w:rPr>
          <w:i/>
          <w:lang w:val="en-CA"/>
        </w:rPr>
        <w:t>r</w:t>
      </w:r>
      <w:r w:rsidR="00680A5B">
        <w:rPr>
          <w:lang w:val="en-CA"/>
        </w:rPr>
        <w:t xml:space="preserve"> ≤ </w:t>
      </w:r>
      <w:r w:rsidR="00680A5B" w:rsidRPr="00680A5B">
        <w:rPr>
          <w:i/>
          <w:lang w:val="en-CA"/>
        </w:rPr>
        <w:t>b</w:t>
      </w:r>
      <w:r w:rsidR="00680A5B">
        <w:rPr>
          <w:lang w:val="en-CA"/>
        </w:rPr>
        <w:t xml:space="preserve">, with </w:t>
      </w:r>
      <w:r w:rsidR="00680A5B" w:rsidRPr="00680A5B">
        <w:rPr>
          <w:i/>
          <w:lang w:val="en-CA"/>
        </w:rPr>
        <w:t>a</w:t>
      </w:r>
      <w:r w:rsidR="00680A5B">
        <w:rPr>
          <w:lang w:val="en-CA"/>
        </w:rPr>
        <w:t xml:space="preserve"> = 0.05 and </w:t>
      </w:r>
      <w:r w:rsidR="00680A5B" w:rsidRPr="00680A5B">
        <w:rPr>
          <w:i/>
          <w:lang w:val="en-CA"/>
        </w:rPr>
        <w:t>b</w:t>
      </w:r>
      <w:r w:rsidR="00680A5B">
        <w:rPr>
          <w:lang w:val="en-CA"/>
        </w:rPr>
        <w:t xml:space="preserve"> = 0.95</w:t>
      </w:r>
      <w:r w:rsidR="00643C06">
        <w:rPr>
          <w:lang w:val="en-CA"/>
        </w:rPr>
        <w:t>, respectively</w:t>
      </w:r>
      <w:r w:rsidR="00680A5B">
        <w:rPr>
          <w:lang w:val="en-CA"/>
        </w:rPr>
        <w:t xml:space="preserve">.  </w:t>
      </w:r>
    </w:p>
    <w:p w14:paraId="29C69DC2" w14:textId="6C167CE3" w:rsidR="00605700" w:rsidRDefault="00605700" w:rsidP="00605700">
      <w:pPr>
        <w:pStyle w:val="Heading1"/>
        <w:rPr>
          <w:lang w:val="en-CA"/>
        </w:rPr>
      </w:pPr>
      <w:r>
        <w:rPr>
          <w:lang w:val="en-CA"/>
        </w:rPr>
        <w:t>Experimental Results</w:t>
      </w:r>
    </w:p>
    <w:p w14:paraId="1F47550B" w14:textId="7C97E3C6" w:rsidR="00EC6463" w:rsidRDefault="00DA7512" w:rsidP="00DA7512">
      <w:pPr>
        <w:tabs>
          <w:tab w:val="clear" w:pos="360"/>
          <w:tab w:val="clear" w:pos="720"/>
          <w:tab w:val="left" w:pos="425"/>
          <w:tab w:val="left" w:pos="851"/>
        </w:tabs>
        <w:rPr>
          <w:szCs w:val="22"/>
          <w:lang w:val="en-CA"/>
        </w:rPr>
      </w:pPr>
      <w:r>
        <w:rPr>
          <w:szCs w:val="22"/>
          <w:lang w:val="en-CA"/>
        </w:rPr>
        <w:t>The results of the residual coding for transform skip mode including the sign context modelling are as follows in the IBC=1 configuration.</w:t>
      </w:r>
    </w:p>
    <w:p w14:paraId="78C9CD29" w14:textId="0378D363" w:rsidR="00EC6463" w:rsidRDefault="00EC6463" w:rsidP="00EC6463">
      <w:pPr>
        <w:tabs>
          <w:tab w:val="clear" w:pos="360"/>
          <w:tab w:val="clear" w:pos="720"/>
          <w:tab w:val="left" w:pos="425"/>
          <w:tab w:val="left" w:pos="851"/>
        </w:tabs>
        <w:ind w:left="357"/>
        <w:rPr>
          <w:szCs w:val="22"/>
          <w:lang w:val="en-CA"/>
        </w:rPr>
      </w:pPr>
      <w:r w:rsidRPr="00000D5A">
        <w:rPr>
          <w:szCs w:val="22"/>
          <w:lang w:val="en-CA"/>
        </w:rPr>
        <w:lastRenderedPageBreak/>
        <w:t xml:space="preserve">Class F: </w:t>
      </w:r>
      <w:r w:rsidRPr="00000D5A">
        <w:rPr>
          <w:szCs w:val="22"/>
          <w:lang w:val="en-CA"/>
        </w:rPr>
        <w:tab/>
        <w:t>−</w:t>
      </w:r>
      <w:r>
        <w:rPr>
          <w:szCs w:val="22"/>
          <w:lang w:val="en-CA"/>
        </w:rPr>
        <w:t>3</w:t>
      </w:r>
      <w:r w:rsidRPr="00000D5A">
        <w:rPr>
          <w:szCs w:val="22"/>
          <w:lang w:val="en-CA"/>
        </w:rPr>
        <w:t>.</w:t>
      </w:r>
      <w:r>
        <w:rPr>
          <w:szCs w:val="22"/>
          <w:lang w:val="en-CA"/>
        </w:rPr>
        <w:t>07</w:t>
      </w:r>
      <w:r w:rsidRPr="00000D5A">
        <w:rPr>
          <w:szCs w:val="22"/>
          <w:lang w:val="en-CA"/>
        </w:rPr>
        <w:t xml:space="preserve"> % (</w:t>
      </w:r>
      <w:r>
        <w:rPr>
          <w:szCs w:val="22"/>
          <w:lang w:val="en-CA"/>
        </w:rPr>
        <w:t>AI</w:t>
      </w:r>
      <w:r w:rsidRPr="00000D5A">
        <w:rPr>
          <w:szCs w:val="22"/>
          <w:lang w:val="en-CA"/>
        </w:rPr>
        <w:t>), −</w:t>
      </w:r>
      <w:r>
        <w:rPr>
          <w:szCs w:val="22"/>
          <w:lang w:val="en-CA"/>
        </w:rPr>
        <w:t>2</w:t>
      </w:r>
      <w:r w:rsidRPr="00000D5A">
        <w:rPr>
          <w:szCs w:val="22"/>
          <w:lang w:val="en-CA"/>
        </w:rPr>
        <w:t>.</w:t>
      </w:r>
      <w:r>
        <w:rPr>
          <w:szCs w:val="22"/>
          <w:lang w:val="en-CA"/>
        </w:rPr>
        <w:t>23</w:t>
      </w:r>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r>
        <w:rPr>
          <w:szCs w:val="22"/>
          <w:lang w:val="en-CA"/>
        </w:rPr>
        <w:t>69</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r>
        <w:rPr>
          <w:szCs w:val="22"/>
          <w:lang w:val="en-CA"/>
        </w:rPr>
        <w:t>88</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25</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61</w:t>
      </w:r>
      <w:r w:rsidRPr="00000D5A">
        <w:rPr>
          <w:szCs w:val="22"/>
          <w:lang w:val="en-CA"/>
        </w:rPr>
        <w:t xml:space="preserve"> % (</w:t>
      </w:r>
      <w:r>
        <w:rPr>
          <w:szCs w:val="22"/>
          <w:lang w:val="en-CA"/>
        </w:rPr>
        <w:t>LB</w:t>
      </w:r>
      <w:r w:rsidRPr="00000D5A">
        <w:rPr>
          <w:szCs w:val="22"/>
          <w:lang w:val="en-CA"/>
        </w:rPr>
        <w:t>);</w:t>
      </w:r>
    </w:p>
    <w:p w14:paraId="361FB0AE" w14:textId="34ECAF6B" w:rsidR="00EC6463" w:rsidRDefault="00DA7512" w:rsidP="00DA7512">
      <w:pPr>
        <w:tabs>
          <w:tab w:val="clear" w:pos="360"/>
          <w:tab w:val="clear" w:pos="720"/>
          <w:tab w:val="left" w:pos="425"/>
          <w:tab w:val="left" w:pos="851"/>
        </w:tabs>
        <w:rPr>
          <w:szCs w:val="22"/>
          <w:lang w:val="en-CA"/>
        </w:rPr>
      </w:pPr>
      <w:r>
        <w:rPr>
          <w:szCs w:val="22"/>
          <w:lang w:val="en-CA"/>
        </w:rPr>
        <w:t>The results for the residual coding for transform skip mode without the sign context modelling are as follows in the IBC=1 configuration.</w:t>
      </w:r>
    </w:p>
    <w:p w14:paraId="7AE619A6" w14:textId="0E96469D" w:rsidR="00EC6463" w:rsidRDefault="00EC6463" w:rsidP="00EC6463">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2</w:t>
      </w:r>
      <w:r w:rsidRPr="00000D5A">
        <w:rPr>
          <w:szCs w:val="22"/>
          <w:lang w:val="en-CA"/>
        </w:rPr>
        <w:t>.</w:t>
      </w:r>
      <w:r>
        <w:rPr>
          <w:szCs w:val="22"/>
          <w:lang w:val="en-CA"/>
        </w:rPr>
        <w:t>81</w:t>
      </w:r>
      <w:r w:rsidRPr="00000D5A">
        <w:rPr>
          <w:szCs w:val="22"/>
          <w:lang w:val="en-CA"/>
        </w:rPr>
        <w:t xml:space="preserve"> % (</w:t>
      </w:r>
      <w:r>
        <w:rPr>
          <w:szCs w:val="22"/>
          <w:lang w:val="en-CA"/>
        </w:rPr>
        <w:t>AI</w:t>
      </w:r>
      <w:r w:rsidRPr="00000D5A">
        <w:rPr>
          <w:szCs w:val="22"/>
          <w:lang w:val="en-CA"/>
        </w:rPr>
        <w:t>), −</w:t>
      </w:r>
      <w:r>
        <w:rPr>
          <w:szCs w:val="22"/>
          <w:lang w:val="en-CA"/>
        </w:rPr>
        <w:t>1</w:t>
      </w:r>
      <w:r w:rsidRPr="00000D5A">
        <w:rPr>
          <w:szCs w:val="22"/>
          <w:lang w:val="en-CA"/>
        </w:rPr>
        <w:t>.</w:t>
      </w:r>
      <w:r>
        <w:rPr>
          <w:szCs w:val="22"/>
          <w:lang w:val="en-CA"/>
        </w:rPr>
        <w:t>98</w:t>
      </w:r>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r>
        <w:rPr>
          <w:szCs w:val="22"/>
          <w:lang w:val="en-CA"/>
        </w:rPr>
        <w:t>61</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r>
        <w:rPr>
          <w:szCs w:val="22"/>
          <w:lang w:val="en-CA"/>
        </w:rPr>
        <w:t>46</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05</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43</w:t>
      </w:r>
      <w:r w:rsidRPr="00000D5A">
        <w:rPr>
          <w:szCs w:val="22"/>
          <w:lang w:val="en-CA"/>
        </w:rPr>
        <w:t xml:space="preserve"> % (</w:t>
      </w:r>
      <w:r>
        <w:rPr>
          <w:szCs w:val="22"/>
          <w:lang w:val="en-CA"/>
        </w:rPr>
        <w:t>LB</w:t>
      </w:r>
      <w:r w:rsidRPr="00000D5A">
        <w:rPr>
          <w:szCs w:val="22"/>
          <w:lang w:val="en-CA"/>
        </w:rPr>
        <w:t>);</w:t>
      </w:r>
    </w:p>
    <w:p w14:paraId="5E5444B5" w14:textId="6B1357AC" w:rsidR="00EC6463" w:rsidRDefault="00DA7512" w:rsidP="00EC6463">
      <w:pPr>
        <w:rPr>
          <w:szCs w:val="22"/>
          <w:lang w:val="en-CA"/>
        </w:rPr>
      </w:pPr>
      <w:r>
        <w:rPr>
          <w:lang w:val="en-CA"/>
        </w:rPr>
        <w:t xml:space="preserve">Comparing the two results, the proposed context modeling improves the compression efficiency by </w:t>
      </w:r>
      <w:r>
        <w:rPr>
          <w:szCs w:val="22"/>
          <w:lang w:val="en-CA"/>
        </w:rPr>
        <w:t>-0.26 for Class F and -0.42 for TGM for the AI configuration, and -0.25 for Class F and -0.20 for TGM in the RA configuration.</w:t>
      </w:r>
    </w:p>
    <w:p w14:paraId="60174297" w14:textId="24AB65BA" w:rsidR="00DA7512" w:rsidRDefault="00DA7512" w:rsidP="00EC6463">
      <w:pPr>
        <w:rPr>
          <w:szCs w:val="22"/>
          <w:lang w:val="en-CA"/>
        </w:rPr>
      </w:pPr>
      <w:r>
        <w:rPr>
          <w:szCs w:val="22"/>
          <w:lang w:val="en-CA"/>
        </w:rPr>
        <w:t>Similar observation can be found for the case with IBC=0. The results with and without the proposed modifications are as follows.</w:t>
      </w:r>
    </w:p>
    <w:p w14:paraId="2A736808" w14:textId="7F570A1F" w:rsidR="00DA7512" w:rsidRDefault="00DA7512" w:rsidP="00DA7512">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5</w:t>
      </w:r>
      <w:r w:rsidRPr="00000D5A">
        <w:rPr>
          <w:szCs w:val="22"/>
          <w:lang w:val="en-CA"/>
        </w:rPr>
        <w:t>.</w:t>
      </w:r>
      <w:r>
        <w:rPr>
          <w:szCs w:val="22"/>
          <w:lang w:val="en-CA"/>
        </w:rPr>
        <w:t>89</w:t>
      </w:r>
      <w:r w:rsidRPr="00000D5A">
        <w:rPr>
          <w:szCs w:val="22"/>
          <w:lang w:val="en-CA"/>
        </w:rPr>
        <w:t xml:space="preserve"> % (</w:t>
      </w:r>
      <w:r>
        <w:rPr>
          <w:szCs w:val="22"/>
          <w:lang w:val="en-CA"/>
        </w:rPr>
        <w:t>AI</w:t>
      </w:r>
      <w:r w:rsidRPr="00000D5A">
        <w:rPr>
          <w:szCs w:val="22"/>
          <w:lang w:val="en-CA"/>
        </w:rPr>
        <w:t>), −</w:t>
      </w:r>
      <w:r>
        <w:rPr>
          <w:szCs w:val="22"/>
          <w:lang w:val="en-CA"/>
        </w:rPr>
        <w:t>4</w:t>
      </w:r>
      <w:r w:rsidRPr="00000D5A">
        <w:rPr>
          <w:szCs w:val="22"/>
          <w:lang w:val="en-CA"/>
        </w:rPr>
        <w:t>.</w:t>
      </w:r>
      <w:r>
        <w:rPr>
          <w:szCs w:val="22"/>
          <w:lang w:val="en-CA"/>
        </w:rPr>
        <w:t>00</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68</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15</w:t>
      </w:r>
      <w:r w:rsidRPr="00000D5A">
        <w:rPr>
          <w:szCs w:val="22"/>
          <w:lang w:val="en-CA"/>
        </w:rPr>
        <w:t>.</w:t>
      </w:r>
      <w:r>
        <w:rPr>
          <w:szCs w:val="22"/>
          <w:lang w:val="en-CA"/>
        </w:rPr>
        <w:t>2</w:t>
      </w:r>
      <w:r w:rsidRPr="00000D5A">
        <w:rPr>
          <w:szCs w:val="22"/>
          <w:lang w:val="en-CA"/>
        </w:rPr>
        <w:t xml:space="preserve"> % (</w:t>
      </w:r>
      <w:r>
        <w:rPr>
          <w:szCs w:val="22"/>
          <w:lang w:val="en-CA"/>
        </w:rPr>
        <w:t>AI</w:t>
      </w:r>
      <w:r w:rsidRPr="00000D5A">
        <w:rPr>
          <w:szCs w:val="22"/>
          <w:lang w:val="en-CA"/>
        </w:rPr>
        <w:t>), −</w:t>
      </w:r>
      <w:r>
        <w:rPr>
          <w:szCs w:val="22"/>
          <w:lang w:val="en-CA"/>
        </w:rPr>
        <w:t>7</w:t>
      </w:r>
      <w:r w:rsidRPr="00000D5A">
        <w:rPr>
          <w:szCs w:val="22"/>
          <w:lang w:val="en-CA"/>
        </w:rPr>
        <w:t>.</w:t>
      </w:r>
      <w:r>
        <w:rPr>
          <w:szCs w:val="22"/>
          <w:lang w:val="en-CA"/>
        </w:rPr>
        <w:t>79</w:t>
      </w:r>
      <w:r w:rsidRPr="00000D5A">
        <w:rPr>
          <w:szCs w:val="22"/>
          <w:lang w:val="en-CA"/>
        </w:rPr>
        <w:t xml:space="preserve"> % (</w:t>
      </w:r>
      <w:r>
        <w:rPr>
          <w:szCs w:val="22"/>
          <w:lang w:val="en-CA"/>
        </w:rPr>
        <w:t>RA</w:t>
      </w:r>
      <w:r w:rsidRPr="00000D5A">
        <w:rPr>
          <w:szCs w:val="22"/>
          <w:lang w:val="en-CA"/>
        </w:rPr>
        <w:t>), −</w:t>
      </w:r>
      <w:r>
        <w:rPr>
          <w:szCs w:val="22"/>
          <w:lang w:val="en-CA"/>
        </w:rPr>
        <w:t>3</w:t>
      </w:r>
      <w:r w:rsidRPr="00000D5A">
        <w:rPr>
          <w:szCs w:val="22"/>
          <w:lang w:val="en-CA"/>
        </w:rPr>
        <w:t>.</w:t>
      </w:r>
      <w:r>
        <w:rPr>
          <w:szCs w:val="22"/>
          <w:lang w:val="en-CA"/>
        </w:rPr>
        <w:t>85</w:t>
      </w:r>
      <w:r w:rsidRPr="00000D5A">
        <w:rPr>
          <w:szCs w:val="22"/>
          <w:lang w:val="en-CA"/>
        </w:rPr>
        <w:t xml:space="preserve"> % (</w:t>
      </w:r>
      <w:r>
        <w:rPr>
          <w:szCs w:val="22"/>
          <w:lang w:val="en-CA"/>
        </w:rPr>
        <w:t>LB</w:t>
      </w:r>
      <w:r w:rsidRPr="00000D5A">
        <w:rPr>
          <w:szCs w:val="22"/>
          <w:lang w:val="en-CA"/>
        </w:rPr>
        <w:t>);</w:t>
      </w:r>
    </w:p>
    <w:p w14:paraId="025D7005" w14:textId="77777777" w:rsidR="00DA7512" w:rsidRDefault="00DA7512" w:rsidP="00DA7512">
      <w:pPr>
        <w:tabs>
          <w:tab w:val="clear" w:pos="360"/>
          <w:tab w:val="clear" w:pos="720"/>
          <w:tab w:val="left" w:pos="425"/>
          <w:tab w:val="left" w:pos="851"/>
        </w:tabs>
        <w:ind w:left="357"/>
        <w:rPr>
          <w:szCs w:val="22"/>
          <w:lang w:val="en-CA"/>
        </w:rPr>
      </w:pPr>
      <w:r w:rsidRPr="00000D5A">
        <w:rPr>
          <w:szCs w:val="22"/>
          <w:lang w:val="en-CA"/>
        </w:rPr>
        <w:t xml:space="preserve">Class F: </w:t>
      </w:r>
      <w:r w:rsidRPr="00000D5A">
        <w:rPr>
          <w:szCs w:val="22"/>
          <w:lang w:val="en-CA"/>
        </w:rPr>
        <w:tab/>
        <w:t>−</w:t>
      </w:r>
      <w:r>
        <w:rPr>
          <w:szCs w:val="22"/>
          <w:lang w:val="en-CA"/>
        </w:rPr>
        <w:t>5</w:t>
      </w:r>
      <w:r w:rsidRPr="00000D5A">
        <w:rPr>
          <w:szCs w:val="22"/>
          <w:lang w:val="en-CA"/>
        </w:rPr>
        <w:t>.</w:t>
      </w:r>
      <w:r>
        <w:rPr>
          <w:szCs w:val="22"/>
          <w:lang w:val="en-CA"/>
        </w:rPr>
        <w:t>59</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r>
        <w:rPr>
          <w:szCs w:val="22"/>
          <w:lang w:val="en-CA"/>
        </w:rPr>
        <w:t>79</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47</w:t>
      </w:r>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14</w:t>
      </w:r>
      <w:r w:rsidRPr="00000D5A">
        <w:rPr>
          <w:szCs w:val="22"/>
          <w:lang w:val="en-CA"/>
        </w:rPr>
        <w:t>.</w:t>
      </w:r>
      <w:r>
        <w:rPr>
          <w:szCs w:val="22"/>
          <w:lang w:val="en-CA"/>
        </w:rPr>
        <w:t>6</w:t>
      </w:r>
      <w:r w:rsidRPr="00000D5A">
        <w:rPr>
          <w:szCs w:val="22"/>
          <w:lang w:val="en-CA"/>
        </w:rPr>
        <w:t xml:space="preserve"> % (</w:t>
      </w:r>
      <w:r>
        <w:rPr>
          <w:szCs w:val="22"/>
          <w:lang w:val="en-CA"/>
        </w:rPr>
        <w:t>AI</w:t>
      </w:r>
      <w:r w:rsidRPr="00000D5A">
        <w:rPr>
          <w:szCs w:val="22"/>
          <w:lang w:val="en-CA"/>
        </w:rPr>
        <w:t>), −</w:t>
      </w:r>
      <w:r>
        <w:rPr>
          <w:szCs w:val="22"/>
          <w:lang w:val="en-CA"/>
        </w:rPr>
        <w:t>7</w:t>
      </w:r>
      <w:r w:rsidRPr="00000D5A">
        <w:rPr>
          <w:szCs w:val="22"/>
          <w:lang w:val="en-CA"/>
        </w:rPr>
        <w:t>.</w:t>
      </w:r>
      <w:r>
        <w:rPr>
          <w:szCs w:val="22"/>
          <w:lang w:val="en-CA"/>
        </w:rPr>
        <w:t>54</w:t>
      </w:r>
      <w:r w:rsidRPr="00000D5A">
        <w:rPr>
          <w:szCs w:val="22"/>
          <w:lang w:val="en-CA"/>
        </w:rPr>
        <w:t xml:space="preserve"> % (</w:t>
      </w:r>
      <w:r>
        <w:rPr>
          <w:szCs w:val="22"/>
          <w:lang w:val="en-CA"/>
        </w:rPr>
        <w:t>RA</w:t>
      </w:r>
      <w:r w:rsidRPr="00000D5A">
        <w:rPr>
          <w:szCs w:val="22"/>
          <w:lang w:val="en-CA"/>
        </w:rPr>
        <w:t>), −</w:t>
      </w:r>
      <w:r>
        <w:rPr>
          <w:szCs w:val="22"/>
          <w:lang w:val="en-CA"/>
        </w:rPr>
        <w:t>3</w:t>
      </w:r>
      <w:r w:rsidRPr="00000D5A">
        <w:rPr>
          <w:szCs w:val="22"/>
          <w:lang w:val="en-CA"/>
        </w:rPr>
        <w:t>.</w:t>
      </w:r>
      <w:r>
        <w:rPr>
          <w:szCs w:val="22"/>
          <w:lang w:val="en-CA"/>
        </w:rPr>
        <w:t>70</w:t>
      </w:r>
      <w:r w:rsidRPr="00000D5A">
        <w:rPr>
          <w:szCs w:val="22"/>
          <w:lang w:val="en-CA"/>
        </w:rPr>
        <w:t xml:space="preserve"> % (</w:t>
      </w:r>
      <w:r>
        <w:rPr>
          <w:szCs w:val="22"/>
          <w:lang w:val="en-CA"/>
        </w:rPr>
        <w:t>LB</w:t>
      </w:r>
      <w:r w:rsidRPr="00000D5A">
        <w:rPr>
          <w:szCs w:val="22"/>
          <w:lang w:val="en-CA"/>
        </w:rPr>
        <w:t>);</w:t>
      </w:r>
    </w:p>
    <w:p w14:paraId="5E6A5BB9" w14:textId="3E86F421" w:rsidR="00DA7512" w:rsidRDefault="006C3278" w:rsidP="00EC6463">
      <w:pPr>
        <w:rPr>
          <w:ins w:id="8" w:author="Tung Nguyen" w:date="2019-03-21T12:23:00Z"/>
          <w:lang w:val="en-CA"/>
        </w:rPr>
      </w:pPr>
      <w:ins w:id="9" w:author="Tung Nguyen" w:date="2019-03-21T12:22:00Z">
        <w:r>
          <w:rPr>
            <w:lang w:val="en-CA"/>
          </w:rPr>
          <w:t>Additional results for the configuration with a c</w:t>
        </w:r>
      </w:ins>
      <w:ins w:id="10" w:author="Tung Nguyen" w:date="2019-03-21T12:23:00Z">
        <w:r>
          <w:rPr>
            <w:lang w:val="en-CA"/>
          </w:rPr>
          <w:t>ontext coded bins limitation equal to two and three, respe</w:t>
        </w:r>
      </w:ins>
      <w:ins w:id="11" w:author="Tung Nguyen" w:date="2019-03-21T12:24:00Z">
        <w:r>
          <w:rPr>
            <w:lang w:val="en-CA"/>
          </w:rPr>
          <w:t>ctively,</w:t>
        </w:r>
      </w:ins>
      <w:ins w:id="12" w:author="Tung Nguyen" w:date="2019-03-21T12:23:00Z">
        <w:r>
          <w:rPr>
            <w:lang w:val="en-CA"/>
          </w:rPr>
          <w:t xml:space="preserve"> are as follows, using the bitstream restriction approach.</w:t>
        </w:r>
      </w:ins>
    </w:p>
    <w:p w14:paraId="445E4A1D" w14:textId="235B3B56" w:rsidR="006C3278" w:rsidRDefault="006C3278" w:rsidP="006C3278">
      <w:pPr>
        <w:tabs>
          <w:tab w:val="clear" w:pos="360"/>
          <w:tab w:val="clear" w:pos="720"/>
          <w:tab w:val="left" w:pos="425"/>
          <w:tab w:val="left" w:pos="851"/>
        </w:tabs>
        <w:ind w:left="357"/>
        <w:rPr>
          <w:ins w:id="13" w:author="Tung Nguyen" w:date="2019-03-21T12:23:00Z"/>
          <w:szCs w:val="22"/>
          <w:lang w:val="en-CA"/>
        </w:rPr>
      </w:pPr>
      <w:ins w:id="14" w:author="Tung Nguyen" w:date="2019-03-21T12:23:00Z">
        <w:r w:rsidRPr="00000D5A">
          <w:rPr>
            <w:szCs w:val="22"/>
            <w:lang w:val="en-CA"/>
          </w:rPr>
          <w:t xml:space="preserve">Class F: </w:t>
        </w:r>
        <w:r w:rsidRPr="00000D5A">
          <w:rPr>
            <w:szCs w:val="22"/>
            <w:lang w:val="en-CA"/>
          </w:rPr>
          <w:tab/>
          <w:t>−</w:t>
        </w:r>
      </w:ins>
      <w:ins w:id="15" w:author="Tung Nguyen" w:date="2019-03-21T12:24:00Z">
        <w:r>
          <w:rPr>
            <w:szCs w:val="22"/>
            <w:lang w:val="en-CA"/>
          </w:rPr>
          <w:t>2</w:t>
        </w:r>
      </w:ins>
      <w:ins w:id="16" w:author="Tung Nguyen" w:date="2019-03-21T12:23:00Z">
        <w:r w:rsidRPr="00000D5A">
          <w:rPr>
            <w:szCs w:val="22"/>
            <w:lang w:val="en-CA"/>
          </w:rPr>
          <w:t>.</w:t>
        </w:r>
      </w:ins>
      <w:ins w:id="17" w:author="Tung Nguyen" w:date="2019-03-21T12:24:00Z">
        <w:r>
          <w:rPr>
            <w:szCs w:val="22"/>
            <w:lang w:val="en-CA"/>
          </w:rPr>
          <w:t>81</w:t>
        </w:r>
      </w:ins>
      <w:ins w:id="18" w:author="Tung Nguyen" w:date="2019-03-21T12:23:00Z">
        <w:r w:rsidRPr="00000D5A">
          <w:rPr>
            <w:szCs w:val="22"/>
            <w:lang w:val="en-CA"/>
          </w:rPr>
          <w:t xml:space="preserve"> % (</w:t>
        </w:r>
        <w:r>
          <w:rPr>
            <w:szCs w:val="22"/>
            <w:lang w:val="en-CA"/>
          </w:rPr>
          <w:t>AI</w:t>
        </w:r>
        <w:r w:rsidRPr="00000D5A">
          <w:rPr>
            <w:szCs w:val="22"/>
            <w:lang w:val="en-CA"/>
          </w:rPr>
          <w:t>), −</w:t>
        </w:r>
      </w:ins>
      <w:ins w:id="19" w:author="Tung Nguyen" w:date="2019-03-21T12:24:00Z">
        <w:r>
          <w:rPr>
            <w:szCs w:val="22"/>
            <w:lang w:val="en-CA"/>
          </w:rPr>
          <w:t>1</w:t>
        </w:r>
      </w:ins>
      <w:ins w:id="20" w:author="Tung Nguyen" w:date="2019-03-21T12:23:00Z">
        <w:r w:rsidRPr="00000D5A">
          <w:rPr>
            <w:szCs w:val="22"/>
            <w:lang w:val="en-CA"/>
          </w:rPr>
          <w:t>.</w:t>
        </w:r>
      </w:ins>
      <w:ins w:id="21" w:author="Tung Nguyen" w:date="2019-03-21T12:24:00Z">
        <w:r>
          <w:rPr>
            <w:szCs w:val="22"/>
            <w:lang w:val="en-CA"/>
          </w:rPr>
          <w:t>92</w:t>
        </w:r>
      </w:ins>
      <w:ins w:id="22" w:author="Tung Nguyen" w:date="2019-03-21T12:23:00Z">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ins>
      <w:ins w:id="23" w:author="Tung Nguyen" w:date="2019-03-21T12:24:00Z">
        <w:r>
          <w:rPr>
            <w:szCs w:val="22"/>
            <w:lang w:val="en-CA"/>
          </w:rPr>
          <w:t>75</w:t>
        </w:r>
      </w:ins>
      <w:ins w:id="24" w:author="Tung Nguyen" w:date="2019-03-21T12:23:00Z">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ins>
      <w:ins w:id="25" w:author="Tung Nguyen" w:date="2019-03-21T12:24:00Z">
        <w:r>
          <w:rPr>
            <w:szCs w:val="22"/>
            <w:lang w:val="en-CA"/>
          </w:rPr>
          <w:t>26</w:t>
        </w:r>
      </w:ins>
      <w:ins w:id="26" w:author="Tung Nguyen" w:date="2019-03-21T12:23:00Z">
        <w:r w:rsidRPr="00000D5A">
          <w:rPr>
            <w:szCs w:val="22"/>
            <w:lang w:val="en-CA"/>
          </w:rPr>
          <w:t xml:space="preserve"> % (</w:t>
        </w:r>
        <w:r>
          <w:rPr>
            <w:szCs w:val="22"/>
            <w:lang w:val="en-CA"/>
          </w:rPr>
          <w:t>AI</w:t>
        </w:r>
        <w:r w:rsidRPr="00000D5A">
          <w:rPr>
            <w:szCs w:val="22"/>
            <w:lang w:val="en-CA"/>
          </w:rPr>
          <w:t>), −</w:t>
        </w:r>
      </w:ins>
      <w:ins w:id="27" w:author="Tung Nguyen" w:date="2019-03-21T12:24:00Z">
        <w:r>
          <w:rPr>
            <w:szCs w:val="22"/>
            <w:lang w:val="en-CA"/>
          </w:rPr>
          <w:t>2</w:t>
        </w:r>
      </w:ins>
      <w:ins w:id="28" w:author="Tung Nguyen" w:date="2019-03-21T12:23:00Z">
        <w:r w:rsidRPr="00000D5A">
          <w:rPr>
            <w:szCs w:val="22"/>
            <w:lang w:val="en-CA"/>
          </w:rPr>
          <w:t>.</w:t>
        </w:r>
      </w:ins>
      <w:ins w:id="29" w:author="Tung Nguyen" w:date="2019-03-21T12:24:00Z">
        <w:r>
          <w:rPr>
            <w:szCs w:val="22"/>
            <w:lang w:val="en-CA"/>
          </w:rPr>
          <w:t>78</w:t>
        </w:r>
      </w:ins>
      <w:ins w:id="30" w:author="Tung Nguyen" w:date="2019-03-21T12:23:00Z">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ins>
      <w:ins w:id="31" w:author="Tung Nguyen" w:date="2019-03-21T12:25:00Z">
        <w:r>
          <w:rPr>
            <w:szCs w:val="22"/>
            <w:lang w:val="en-CA"/>
          </w:rPr>
          <w:t>44</w:t>
        </w:r>
      </w:ins>
      <w:ins w:id="32" w:author="Tung Nguyen" w:date="2019-03-21T12:23:00Z">
        <w:r w:rsidRPr="00000D5A">
          <w:rPr>
            <w:szCs w:val="22"/>
            <w:lang w:val="en-CA"/>
          </w:rPr>
          <w:t xml:space="preserve"> % (</w:t>
        </w:r>
        <w:r>
          <w:rPr>
            <w:szCs w:val="22"/>
            <w:lang w:val="en-CA"/>
          </w:rPr>
          <w:t>LB</w:t>
        </w:r>
        <w:r w:rsidRPr="00000D5A">
          <w:rPr>
            <w:szCs w:val="22"/>
            <w:lang w:val="en-CA"/>
          </w:rPr>
          <w:t>);</w:t>
        </w:r>
      </w:ins>
    </w:p>
    <w:p w14:paraId="2E59C16D" w14:textId="0AA9C7FD" w:rsidR="006C3278" w:rsidRPr="006C3278" w:rsidRDefault="006C3278">
      <w:pPr>
        <w:tabs>
          <w:tab w:val="clear" w:pos="360"/>
          <w:tab w:val="clear" w:pos="720"/>
          <w:tab w:val="left" w:pos="425"/>
          <w:tab w:val="left" w:pos="851"/>
        </w:tabs>
        <w:ind w:left="357"/>
        <w:rPr>
          <w:szCs w:val="22"/>
          <w:lang w:val="en-CA"/>
        </w:rPr>
        <w:pPrChange w:id="33" w:author="Tung Nguyen" w:date="2019-03-21T12:23:00Z">
          <w:pPr/>
        </w:pPrChange>
      </w:pPr>
      <w:ins w:id="34" w:author="Tung Nguyen" w:date="2019-03-21T12:23:00Z">
        <w:r w:rsidRPr="00000D5A">
          <w:rPr>
            <w:szCs w:val="22"/>
            <w:lang w:val="en-CA"/>
          </w:rPr>
          <w:t xml:space="preserve">Class F: </w:t>
        </w:r>
        <w:r w:rsidRPr="00000D5A">
          <w:rPr>
            <w:szCs w:val="22"/>
            <w:lang w:val="en-CA"/>
          </w:rPr>
          <w:tab/>
          <w:t>−</w:t>
        </w:r>
        <w:r>
          <w:rPr>
            <w:szCs w:val="22"/>
            <w:lang w:val="en-CA"/>
          </w:rPr>
          <w:t>3</w:t>
        </w:r>
        <w:r w:rsidRPr="00000D5A">
          <w:rPr>
            <w:szCs w:val="22"/>
            <w:lang w:val="en-CA"/>
          </w:rPr>
          <w:t>.</w:t>
        </w:r>
        <w:r>
          <w:rPr>
            <w:szCs w:val="22"/>
            <w:lang w:val="en-CA"/>
          </w:rPr>
          <w:t>0</w:t>
        </w:r>
      </w:ins>
      <w:ins w:id="35" w:author="Tung Nguyen" w:date="2019-03-21T12:25:00Z">
        <w:r>
          <w:rPr>
            <w:szCs w:val="22"/>
            <w:lang w:val="en-CA"/>
          </w:rPr>
          <w:t>3</w:t>
        </w:r>
      </w:ins>
      <w:ins w:id="36" w:author="Tung Nguyen" w:date="2019-03-21T12:23:00Z">
        <w:r w:rsidRPr="00000D5A">
          <w:rPr>
            <w:szCs w:val="22"/>
            <w:lang w:val="en-CA"/>
          </w:rPr>
          <w:t xml:space="preserve"> % (</w:t>
        </w:r>
        <w:r>
          <w:rPr>
            <w:szCs w:val="22"/>
            <w:lang w:val="en-CA"/>
          </w:rPr>
          <w:t>AI</w:t>
        </w:r>
        <w:r w:rsidRPr="00000D5A">
          <w:rPr>
            <w:szCs w:val="22"/>
            <w:lang w:val="en-CA"/>
          </w:rPr>
          <w:t>), −</w:t>
        </w:r>
        <w:r>
          <w:rPr>
            <w:szCs w:val="22"/>
            <w:lang w:val="en-CA"/>
          </w:rPr>
          <w:t>2</w:t>
        </w:r>
        <w:r w:rsidRPr="00000D5A">
          <w:rPr>
            <w:szCs w:val="22"/>
            <w:lang w:val="en-CA"/>
          </w:rPr>
          <w:t>.</w:t>
        </w:r>
      </w:ins>
      <w:ins w:id="37" w:author="Tung Nguyen" w:date="2019-03-21T12:25:00Z">
        <w:r>
          <w:rPr>
            <w:szCs w:val="22"/>
            <w:lang w:val="en-CA"/>
          </w:rPr>
          <w:t>14</w:t>
        </w:r>
      </w:ins>
      <w:ins w:id="38" w:author="Tung Nguyen" w:date="2019-03-21T12:23:00Z">
        <w:r w:rsidRPr="00000D5A">
          <w:rPr>
            <w:szCs w:val="22"/>
            <w:lang w:val="en-CA"/>
          </w:rPr>
          <w:t xml:space="preserve"> % (</w:t>
        </w:r>
        <w:r>
          <w:rPr>
            <w:szCs w:val="22"/>
            <w:lang w:val="en-CA"/>
          </w:rPr>
          <w:t>RA</w:t>
        </w:r>
        <w:r w:rsidRPr="00000D5A">
          <w:rPr>
            <w:szCs w:val="22"/>
            <w:lang w:val="en-CA"/>
          </w:rPr>
          <w:t>), −</w:t>
        </w:r>
        <w:r>
          <w:rPr>
            <w:szCs w:val="22"/>
            <w:lang w:val="en-CA"/>
          </w:rPr>
          <w:t>1</w:t>
        </w:r>
        <w:r w:rsidRPr="00000D5A">
          <w:rPr>
            <w:szCs w:val="22"/>
            <w:lang w:val="en-CA"/>
          </w:rPr>
          <w:t>.</w:t>
        </w:r>
        <w:r>
          <w:rPr>
            <w:szCs w:val="22"/>
            <w:lang w:val="en-CA"/>
          </w:rPr>
          <w:t>6</w:t>
        </w:r>
      </w:ins>
      <w:ins w:id="39" w:author="Tung Nguyen" w:date="2019-03-21T12:25:00Z">
        <w:r>
          <w:rPr>
            <w:szCs w:val="22"/>
            <w:lang w:val="en-CA"/>
          </w:rPr>
          <w:t>6</w:t>
        </w:r>
      </w:ins>
      <w:ins w:id="40" w:author="Tung Nguyen" w:date="2019-03-21T12:23:00Z">
        <w:r w:rsidRPr="00000D5A">
          <w:rPr>
            <w:szCs w:val="22"/>
            <w:lang w:val="en-CA"/>
          </w:rPr>
          <w:t xml:space="preserve"> % (</w:t>
        </w:r>
        <w:r>
          <w:rPr>
            <w:szCs w:val="22"/>
            <w:lang w:val="en-CA"/>
          </w:rPr>
          <w:t>LB);</w:t>
        </w:r>
        <w:r w:rsidRPr="00000D5A">
          <w:rPr>
            <w:szCs w:val="22"/>
            <w:lang w:val="en-CA"/>
          </w:rPr>
          <w:t xml:space="preserve"> </w:t>
        </w:r>
        <w:r w:rsidRPr="00000D5A">
          <w:rPr>
            <w:szCs w:val="22"/>
            <w:lang w:val="en-CA"/>
          </w:rPr>
          <w:br/>
          <w:t xml:space="preserve">TGM: </w:t>
        </w:r>
        <w:r w:rsidRPr="00000D5A">
          <w:rPr>
            <w:szCs w:val="22"/>
            <w:lang w:val="en-CA"/>
          </w:rPr>
          <w:tab/>
        </w:r>
        <w:r w:rsidRPr="00000D5A">
          <w:rPr>
            <w:szCs w:val="22"/>
            <w:lang w:val="en-CA"/>
          </w:rPr>
          <w:tab/>
          <w:t>−</w:t>
        </w:r>
        <w:r>
          <w:rPr>
            <w:szCs w:val="22"/>
            <w:lang w:val="en-CA"/>
          </w:rPr>
          <w:t>4</w:t>
        </w:r>
        <w:r w:rsidRPr="00000D5A">
          <w:rPr>
            <w:szCs w:val="22"/>
            <w:lang w:val="en-CA"/>
          </w:rPr>
          <w:t>.</w:t>
        </w:r>
      </w:ins>
      <w:ins w:id="41" w:author="Tung Nguyen" w:date="2019-03-21T12:25:00Z">
        <w:r>
          <w:rPr>
            <w:szCs w:val="22"/>
            <w:lang w:val="en-CA"/>
          </w:rPr>
          <w:t>7</w:t>
        </w:r>
      </w:ins>
      <w:ins w:id="42" w:author="Tung Nguyen" w:date="2019-03-21T12:23:00Z">
        <w:r>
          <w:rPr>
            <w:szCs w:val="22"/>
            <w:lang w:val="en-CA"/>
          </w:rPr>
          <w:t>8</w:t>
        </w:r>
        <w:r w:rsidRPr="00000D5A">
          <w:rPr>
            <w:szCs w:val="22"/>
            <w:lang w:val="en-CA"/>
          </w:rPr>
          <w:t xml:space="preserve"> % (</w:t>
        </w:r>
        <w:r>
          <w:rPr>
            <w:szCs w:val="22"/>
            <w:lang w:val="en-CA"/>
          </w:rPr>
          <w:t>AI</w:t>
        </w:r>
        <w:r w:rsidRPr="00000D5A">
          <w:rPr>
            <w:szCs w:val="22"/>
            <w:lang w:val="en-CA"/>
          </w:rPr>
          <w:t>), −</w:t>
        </w:r>
        <w:r>
          <w:rPr>
            <w:szCs w:val="22"/>
            <w:lang w:val="en-CA"/>
          </w:rPr>
          <w:t>3</w:t>
        </w:r>
        <w:r w:rsidRPr="00000D5A">
          <w:rPr>
            <w:szCs w:val="22"/>
            <w:lang w:val="en-CA"/>
          </w:rPr>
          <w:t>.</w:t>
        </w:r>
      </w:ins>
      <w:ins w:id="43" w:author="Tung Nguyen" w:date="2019-03-21T12:25:00Z">
        <w:r>
          <w:rPr>
            <w:szCs w:val="22"/>
            <w:lang w:val="en-CA"/>
          </w:rPr>
          <w:t>1</w:t>
        </w:r>
      </w:ins>
      <w:ins w:id="44" w:author="Tung Nguyen" w:date="2019-03-21T12:23:00Z">
        <w:r>
          <w:rPr>
            <w:szCs w:val="22"/>
            <w:lang w:val="en-CA"/>
          </w:rPr>
          <w:t>5</w:t>
        </w:r>
        <w:r w:rsidRPr="00000D5A">
          <w:rPr>
            <w:szCs w:val="22"/>
            <w:lang w:val="en-CA"/>
          </w:rPr>
          <w:t xml:space="preserve"> % (</w:t>
        </w:r>
        <w:r>
          <w:rPr>
            <w:szCs w:val="22"/>
            <w:lang w:val="en-CA"/>
          </w:rPr>
          <w:t>RA</w:t>
        </w:r>
        <w:r w:rsidRPr="00000D5A">
          <w:rPr>
            <w:szCs w:val="22"/>
            <w:lang w:val="en-CA"/>
          </w:rPr>
          <w:t>), −</w:t>
        </w:r>
        <w:r>
          <w:rPr>
            <w:szCs w:val="22"/>
            <w:lang w:val="en-CA"/>
          </w:rPr>
          <w:t>2</w:t>
        </w:r>
        <w:r w:rsidRPr="00000D5A">
          <w:rPr>
            <w:szCs w:val="22"/>
            <w:lang w:val="en-CA"/>
          </w:rPr>
          <w:t>.</w:t>
        </w:r>
        <w:r>
          <w:rPr>
            <w:szCs w:val="22"/>
            <w:lang w:val="en-CA"/>
          </w:rPr>
          <w:t>6</w:t>
        </w:r>
      </w:ins>
      <w:ins w:id="45" w:author="Tung Nguyen" w:date="2019-03-21T12:25:00Z">
        <w:r>
          <w:rPr>
            <w:szCs w:val="22"/>
            <w:lang w:val="en-CA"/>
          </w:rPr>
          <w:t>4</w:t>
        </w:r>
      </w:ins>
      <w:ins w:id="46" w:author="Tung Nguyen" w:date="2019-03-21T12:23:00Z">
        <w:r w:rsidRPr="00000D5A">
          <w:rPr>
            <w:szCs w:val="22"/>
            <w:lang w:val="en-CA"/>
          </w:rPr>
          <w:t xml:space="preserve"> % (</w:t>
        </w:r>
        <w:r>
          <w:rPr>
            <w:szCs w:val="22"/>
            <w:lang w:val="en-CA"/>
          </w:rPr>
          <w:t>LB</w:t>
        </w:r>
        <w:r w:rsidRPr="00000D5A">
          <w:rPr>
            <w:szCs w:val="22"/>
            <w:lang w:val="en-CA"/>
          </w:rPr>
          <w:t>);</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4E91D7" w:rsidR="00342FF4" w:rsidRPr="005B217D" w:rsidRDefault="009A6347"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3EFFA" w14:textId="77777777" w:rsidR="005E6C74" w:rsidRDefault="005E6C74">
      <w:r>
        <w:separator/>
      </w:r>
    </w:p>
  </w:endnote>
  <w:endnote w:type="continuationSeparator" w:id="0">
    <w:p w14:paraId="0463019E" w14:textId="77777777" w:rsidR="005E6C74" w:rsidRDefault="005E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D7F56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 w:author="Tung Nguyen" w:date="2019-03-21T12:25:00Z">
      <w:r w:rsidR="00F26FFC">
        <w:rPr>
          <w:rStyle w:val="PageNumber"/>
          <w:noProof/>
        </w:rPr>
        <w:t>2019-03-21</w:t>
      </w:r>
    </w:ins>
    <w:del w:id="48" w:author="Tung Nguyen" w:date="2019-03-21T12:25:00Z">
      <w:r w:rsidR="00C7689F" w:rsidDel="00F26FFC">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D1308" w14:textId="77777777" w:rsidR="005E6C74" w:rsidRDefault="005E6C74">
      <w:r>
        <w:separator/>
      </w:r>
    </w:p>
  </w:footnote>
  <w:footnote w:type="continuationSeparator" w:id="0">
    <w:p w14:paraId="3893452E" w14:textId="77777777" w:rsidR="005E6C74" w:rsidRDefault="005E6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U2MrYwMbQ0MDNR0lEKTi0uzszPAykwrgUA8lDeESwAAAA="/>
  </w:docVars>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9EE"/>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7BF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E6C74"/>
    <w:rsid w:val="005F6F1B"/>
    <w:rsid w:val="00605700"/>
    <w:rsid w:val="00615995"/>
    <w:rsid w:val="00616155"/>
    <w:rsid w:val="00624B33"/>
    <w:rsid w:val="0063041A"/>
    <w:rsid w:val="00630AA2"/>
    <w:rsid w:val="00643C06"/>
    <w:rsid w:val="00646707"/>
    <w:rsid w:val="00657F7E"/>
    <w:rsid w:val="00662E58"/>
    <w:rsid w:val="006637F2"/>
    <w:rsid w:val="006642A5"/>
    <w:rsid w:val="00664DCF"/>
    <w:rsid w:val="00680A5B"/>
    <w:rsid w:val="006C3278"/>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522DC"/>
    <w:rsid w:val="0085614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6347"/>
    <w:rsid w:val="009B02A1"/>
    <w:rsid w:val="009B3361"/>
    <w:rsid w:val="009B7F3F"/>
    <w:rsid w:val="009C7FBD"/>
    <w:rsid w:val="009D7CE6"/>
    <w:rsid w:val="009F496B"/>
    <w:rsid w:val="00A01439"/>
    <w:rsid w:val="00A02E61"/>
    <w:rsid w:val="00A05CFF"/>
    <w:rsid w:val="00A13048"/>
    <w:rsid w:val="00A46843"/>
    <w:rsid w:val="00A56B97"/>
    <w:rsid w:val="00A6093D"/>
    <w:rsid w:val="00A65B8B"/>
    <w:rsid w:val="00A767DC"/>
    <w:rsid w:val="00A76A6D"/>
    <w:rsid w:val="00A83253"/>
    <w:rsid w:val="00AA6E84"/>
    <w:rsid w:val="00AB1A1C"/>
    <w:rsid w:val="00AD05A8"/>
    <w:rsid w:val="00AE341B"/>
    <w:rsid w:val="00B01905"/>
    <w:rsid w:val="00B07CA7"/>
    <w:rsid w:val="00B1279A"/>
    <w:rsid w:val="00B214EF"/>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689F"/>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512"/>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6463"/>
    <w:rsid w:val="00EE7CD8"/>
    <w:rsid w:val="00EF37F6"/>
    <w:rsid w:val="00EF48CC"/>
    <w:rsid w:val="00F00801"/>
    <w:rsid w:val="00F2488D"/>
    <w:rsid w:val="00F26FF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19</cp:revision>
  <cp:lastPrinted>1900-01-01T08:00:00Z</cp:lastPrinted>
  <dcterms:created xsi:type="dcterms:W3CDTF">2018-08-09T13:44:00Z</dcterms:created>
  <dcterms:modified xsi:type="dcterms:W3CDTF">2019-03-21T11:26:00Z</dcterms:modified>
</cp:coreProperties>
</file>