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667444FC" w14:textId="77777777" w:rsidTr="000962AC">
        <w:tc>
          <w:tcPr>
            <w:tcW w:w="6300" w:type="dxa"/>
          </w:tcPr>
          <w:p w14:paraId="559D003A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4C747F4" wp14:editId="6C2019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67B67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26805199" wp14:editId="23C7104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26C9633E" wp14:editId="16F1126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31E866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5176613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DB3D161" w14:textId="0468823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32300">
              <w:rPr>
                <w:lang w:val="en-CA"/>
              </w:rPr>
              <w:t>0355</w:t>
            </w:r>
          </w:p>
        </w:tc>
      </w:tr>
    </w:tbl>
    <w:p w14:paraId="1587741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2905386B" w14:textId="77777777" w:rsidTr="000962AC">
        <w:tc>
          <w:tcPr>
            <w:tcW w:w="1458" w:type="dxa"/>
          </w:tcPr>
          <w:p w14:paraId="087CF8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D600DFB" w14:textId="3C710282" w:rsidR="00E61DAC" w:rsidRPr="005B217D" w:rsidRDefault="007D1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CE12</w:t>
            </w:r>
            <w:r w:rsidR="00CD3847">
              <w:rPr>
                <w:b/>
                <w:szCs w:val="22"/>
                <w:lang w:val="en-CA"/>
              </w:rPr>
              <w:t>-related</w:t>
            </w:r>
            <w:r w:rsidR="00B67382">
              <w:rPr>
                <w:b/>
                <w:szCs w:val="22"/>
                <w:lang w:val="en-CA"/>
              </w:rPr>
              <w:t xml:space="preserve">: </w:t>
            </w:r>
            <w:r w:rsidR="00EF66A5">
              <w:rPr>
                <w:b/>
                <w:szCs w:val="22"/>
                <w:lang w:val="en-CA"/>
              </w:rPr>
              <w:t>Normative</w:t>
            </w:r>
            <w:r w:rsidR="00EF66A5" w:rsidRPr="00B67382">
              <w:rPr>
                <w:b/>
                <w:szCs w:val="22"/>
                <w:lang w:val="en-CA"/>
              </w:rPr>
              <w:t xml:space="preserve"> </w:t>
            </w:r>
            <w:r w:rsidR="002D3E42">
              <w:rPr>
                <w:b/>
                <w:szCs w:val="22"/>
                <w:lang w:val="en-CA"/>
              </w:rPr>
              <w:t xml:space="preserve">temporally </w:t>
            </w:r>
            <w:r w:rsidR="00CD3847">
              <w:rPr>
                <w:b/>
                <w:szCs w:val="22"/>
                <w:lang w:val="en-CA"/>
              </w:rPr>
              <w:t>independent tile group coding</w:t>
            </w:r>
          </w:p>
        </w:tc>
      </w:tr>
      <w:tr w:rsidR="00E61DAC" w:rsidRPr="005B217D" w14:paraId="7F20F26C" w14:textId="77777777" w:rsidTr="000962AC">
        <w:tc>
          <w:tcPr>
            <w:tcW w:w="1458" w:type="dxa"/>
          </w:tcPr>
          <w:p w14:paraId="485219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0A4035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88E8A00" w14:textId="77777777" w:rsidTr="000962AC">
        <w:tc>
          <w:tcPr>
            <w:tcW w:w="1458" w:type="dxa"/>
          </w:tcPr>
          <w:p w14:paraId="2E0126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D3F1827" w14:textId="77777777" w:rsidR="00E61DAC" w:rsidRPr="005B217D" w:rsidRDefault="00264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8928D8" w14:textId="77777777" w:rsidTr="00B67382">
        <w:tc>
          <w:tcPr>
            <w:tcW w:w="1458" w:type="dxa"/>
          </w:tcPr>
          <w:p w14:paraId="0F51095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32DFA193" w14:textId="77777777" w:rsidR="00B67382" w:rsidRPr="007B59ED" w:rsidRDefault="00B67382">
            <w:pPr>
              <w:spacing w:before="60" w:after="60"/>
              <w:rPr>
                <w:szCs w:val="22"/>
                <w:lang w:val="de-DE"/>
              </w:rPr>
            </w:pPr>
            <w:r w:rsidRPr="007B59ED">
              <w:rPr>
                <w:szCs w:val="22"/>
                <w:lang w:val="de-DE"/>
              </w:rPr>
              <w:t>Robert Skupin</w:t>
            </w:r>
            <w:r w:rsidRPr="007B59ED">
              <w:rPr>
                <w:szCs w:val="22"/>
                <w:lang w:val="de-DE"/>
              </w:rPr>
              <w:br/>
            </w:r>
            <w:proofErr w:type="spellStart"/>
            <w:r w:rsidRPr="007B59ED">
              <w:rPr>
                <w:szCs w:val="22"/>
                <w:lang w:val="de-DE"/>
              </w:rPr>
              <w:t>Yago</w:t>
            </w:r>
            <w:proofErr w:type="spellEnd"/>
            <w:r w:rsidRPr="007B59ED">
              <w:rPr>
                <w:szCs w:val="22"/>
                <w:lang w:val="de-DE"/>
              </w:rPr>
              <w:t xml:space="preserve"> Sanchez</w:t>
            </w:r>
            <w:r w:rsidRPr="007B59ED">
              <w:rPr>
                <w:szCs w:val="22"/>
                <w:lang w:val="de-DE"/>
              </w:rPr>
              <w:br/>
              <w:t>Valeri George</w:t>
            </w:r>
            <w:r w:rsidRPr="007B59ED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Pr="007B59ED">
              <w:rPr>
                <w:szCs w:val="22"/>
                <w:lang w:val="de-DE"/>
              </w:rPr>
              <w:t>Sühring</w:t>
            </w:r>
            <w:proofErr w:type="spellEnd"/>
            <w:r w:rsidRPr="007B59ED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7B59ED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484657D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4DA5ED30" w14:textId="77777777" w:rsidR="00E61DAC" w:rsidRPr="005B217D" w:rsidRDefault="00B673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forename.surname</w:t>
            </w:r>
            <w:proofErr w:type="spellEnd"/>
            <w:r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35E9653A" w14:textId="77777777" w:rsidTr="000962AC">
        <w:tc>
          <w:tcPr>
            <w:tcW w:w="1458" w:type="dxa"/>
          </w:tcPr>
          <w:p w14:paraId="35F0E19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0AAF06" w14:textId="77777777" w:rsidR="00E61DAC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55DD3936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E8AFF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9D27DA" w14:textId="30E5665D" w:rsidR="002D3E42" w:rsidRDefault="00B673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2D3E42">
        <w:rPr>
          <w:szCs w:val="22"/>
          <w:lang w:val="en-CA"/>
        </w:rPr>
        <w:t xml:space="preserve">proposes normative changes to allow </w:t>
      </w:r>
      <w:r w:rsidR="00206073">
        <w:rPr>
          <w:szCs w:val="22"/>
          <w:lang w:val="en-CA"/>
        </w:rPr>
        <w:t xml:space="preserve">temporally </w:t>
      </w:r>
      <w:r w:rsidR="00F51A56">
        <w:rPr>
          <w:szCs w:val="22"/>
          <w:lang w:val="en-CA"/>
        </w:rPr>
        <w:t>independent</w:t>
      </w:r>
      <w:r w:rsidR="002D3E42">
        <w:rPr>
          <w:szCs w:val="22"/>
          <w:lang w:val="en-CA"/>
        </w:rPr>
        <w:t xml:space="preserve"> coding of tile groups</w:t>
      </w:r>
      <w:r w:rsidR="00F51A56">
        <w:rPr>
          <w:szCs w:val="22"/>
          <w:lang w:val="en-CA"/>
        </w:rPr>
        <w:t xml:space="preserve"> in a </w:t>
      </w:r>
      <w:r w:rsidR="00206073">
        <w:rPr>
          <w:szCs w:val="22"/>
          <w:lang w:val="en-CA"/>
        </w:rPr>
        <w:t xml:space="preserve">coded </w:t>
      </w:r>
      <w:r w:rsidR="00F51A56">
        <w:rPr>
          <w:szCs w:val="22"/>
          <w:lang w:val="en-CA"/>
        </w:rPr>
        <w:t>video</w:t>
      </w:r>
      <w:r w:rsidR="006A752F">
        <w:rPr>
          <w:szCs w:val="22"/>
          <w:lang w:val="en-CA"/>
        </w:rPr>
        <w:t>. T</w:t>
      </w:r>
      <w:r w:rsidR="00206073">
        <w:rPr>
          <w:szCs w:val="22"/>
          <w:lang w:val="en-CA"/>
        </w:rPr>
        <w:t>he proposed changes include</w:t>
      </w:r>
      <w:r w:rsidR="00A84F79">
        <w:rPr>
          <w:szCs w:val="22"/>
          <w:lang w:val="en-CA"/>
        </w:rPr>
        <w:t xml:space="preserve"> </w:t>
      </w:r>
      <w:r w:rsidR="00532300">
        <w:rPr>
          <w:szCs w:val="22"/>
          <w:lang w:val="en-CA"/>
        </w:rPr>
        <w:t xml:space="preserve">that </w:t>
      </w:r>
      <w:r w:rsidR="00A84F79">
        <w:rPr>
          <w:szCs w:val="22"/>
          <w:lang w:val="en-CA"/>
        </w:rPr>
        <w:t>when MVs point to disallowed sample</w:t>
      </w:r>
      <w:r w:rsidR="00532300">
        <w:rPr>
          <w:szCs w:val="22"/>
          <w:lang w:val="en-CA"/>
        </w:rPr>
        <w:t xml:space="preserve"> positions near or beyond the boundaries of temporally independent tile groups, the following is carried out</w:t>
      </w:r>
      <w:r w:rsidR="00206073">
        <w:rPr>
          <w:szCs w:val="22"/>
          <w:lang w:val="en-CA"/>
        </w:rPr>
        <w:t>:</w:t>
      </w:r>
    </w:p>
    <w:p w14:paraId="097E8372" w14:textId="361426FD" w:rsidR="00A84F79" w:rsidRPr="00532300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A84F79">
        <w:rPr>
          <w:szCs w:val="22"/>
          <w:lang w:val="en-CA"/>
        </w:rPr>
        <w:t xml:space="preserve">MV </w:t>
      </w:r>
      <w:r w:rsidRPr="00532300">
        <w:rPr>
          <w:szCs w:val="22"/>
          <w:lang w:val="en-CA"/>
        </w:rPr>
        <w:t>clipping</w:t>
      </w:r>
    </w:p>
    <w:p w14:paraId="64F9BA42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sub-</w:t>
      </w:r>
      <w:proofErr w:type="spellStart"/>
      <w:r w:rsidRPr="007B59ED">
        <w:rPr>
          <w:szCs w:val="22"/>
          <w:lang w:val="en-CA"/>
        </w:rPr>
        <w:t>pel</w:t>
      </w:r>
      <w:proofErr w:type="spellEnd"/>
      <w:r w:rsidRPr="007B59ED">
        <w:rPr>
          <w:szCs w:val="22"/>
          <w:lang w:val="en-CA"/>
        </w:rPr>
        <w:t xml:space="preserve"> component rounding</w:t>
      </w:r>
    </w:p>
    <w:p w14:paraId="432EC511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Sub-block division</w:t>
      </w:r>
    </w:p>
    <w:p w14:paraId="7A101057" w14:textId="3E287846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predictor clipping and/or rounding</w:t>
      </w:r>
      <w:r w:rsidR="00AD5D3D">
        <w:rPr>
          <w:szCs w:val="22"/>
          <w:lang w:val="en-CA"/>
        </w:rPr>
        <w:t xml:space="preserve"> for AMVP</w:t>
      </w:r>
    </w:p>
    <w:p w14:paraId="7DE459DF" w14:textId="200519CD" w:rsidR="00AD5D3D" w:rsidRDefault="00A84F79" w:rsidP="00AD5D3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Disabling BDOF and DMVR next to boundaries of temporally independent tile groups</w:t>
      </w:r>
    </w:p>
    <w:p w14:paraId="60D71472" w14:textId="7B5EC624" w:rsidR="00532300" w:rsidRDefault="00532300" w:rsidP="00BA7C7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230771E9" w14:textId="77777777" w:rsidR="00AD5D3D" w:rsidRDefault="006A752F" w:rsidP="0053230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also reports </w:t>
      </w:r>
      <w:r w:rsidR="00AD5D3D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results of the proposed scheme following the test conditions used in CE12.</w:t>
      </w:r>
      <w:r w:rsidR="00276AC4">
        <w:rPr>
          <w:szCs w:val="22"/>
          <w:lang w:val="en-CA"/>
        </w:rPr>
        <w:t xml:space="preserve"> </w:t>
      </w:r>
    </w:p>
    <w:p w14:paraId="78545817" w14:textId="60BDD988" w:rsidR="006A752F" w:rsidRPr="00532300" w:rsidRDefault="00AD5D3D" w:rsidP="00532300">
      <w:pPr>
        <w:rPr>
          <w:szCs w:val="22"/>
          <w:lang w:val="en-CA"/>
        </w:rPr>
      </w:pPr>
      <w:del w:id="0" w:author="Robert Skupin" w:date="2019-03-15T13:13:00Z">
        <w:r w:rsidDel="0053170A">
          <w:rPr>
            <w:szCs w:val="22"/>
            <w:lang w:val="en-CA"/>
          </w:rPr>
          <w:delText>At the time of submission, not all results were available.</w:delText>
        </w:r>
      </w:del>
      <w:ins w:id="1" w:author="Robert Skupin" w:date="2019-03-15T13:13:00Z">
        <w:r w:rsidR="0053170A">
          <w:rPr>
            <w:szCs w:val="22"/>
            <w:lang w:val="en-CA"/>
          </w:rPr>
          <w:t>Revision 1 of the document includes</w:t>
        </w:r>
      </w:ins>
      <w:ins w:id="2" w:author="Robert Skupin" w:date="2019-03-15T13:20:00Z">
        <w:r w:rsidR="0053170A">
          <w:rPr>
            <w:szCs w:val="22"/>
            <w:lang w:val="en-CA"/>
          </w:rPr>
          <w:t xml:space="preserve"> corrected</w:t>
        </w:r>
      </w:ins>
      <w:ins w:id="3" w:author="Robert Skupin" w:date="2019-03-15T13:13:00Z">
        <w:r w:rsidR="0053170A">
          <w:rPr>
            <w:szCs w:val="22"/>
            <w:lang w:val="en-CA"/>
          </w:rPr>
          <w:t xml:space="preserve"> results </w:t>
        </w:r>
      </w:ins>
      <w:ins w:id="4" w:author="Robert Skupin" w:date="2019-03-15T13:20:00Z">
        <w:r w:rsidR="0053170A">
          <w:rPr>
            <w:szCs w:val="22"/>
            <w:lang w:val="en-CA"/>
          </w:rPr>
          <w:t xml:space="preserve">for the proposal and a correct </w:t>
        </w:r>
      </w:ins>
      <w:ins w:id="5" w:author="Robert Skupin" w:date="2019-03-15T13:13:00Z">
        <w:r w:rsidR="0053170A">
          <w:rPr>
            <w:szCs w:val="22"/>
            <w:lang w:val="en-CA"/>
          </w:rPr>
          <w:t>the CE12 anchor</w:t>
        </w:r>
      </w:ins>
      <w:ins w:id="6" w:author="Robert Skupin" w:date="2019-03-15T13:20:00Z">
        <w:r w:rsidR="0053170A">
          <w:rPr>
            <w:szCs w:val="22"/>
            <w:lang w:val="en-CA"/>
          </w:rPr>
          <w:t xml:space="preserve"> (i.e. with BIO enabled)</w:t>
        </w:r>
      </w:ins>
      <w:ins w:id="7" w:author="Robert Skupin" w:date="2019-03-15T13:13:00Z">
        <w:r w:rsidR="0053170A">
          <w:rPr>
            <w:szCs w:val="22"/>
            <w:lang w:val="en-CA"/>
          </w:rPr>
          <w:t>.</w:t>
        </w:r>
      </w:ins>
    </w:p>
    <w:p w14:paraId="06281F1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3D2C70" w14:textId="561DBA51" w:rsidR="00830963" w:rsidRDefault="003A6F8A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CE12 </w:t>
      </w:r>
      <w:r w:rsidR="00206073">
        <w:rPr>
          <w:szCs w:val="22"/>
          <w:lang w:val="en-CA"/>
        </w:rPr>
        <w:t>investigates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 xml:space="preserve">proposals for enabling temporally independent </w:t>
      </w:r>
      <w:r w:rsidR="00F31B30">
        <w:rPr>
          <w:szCs w:val="22"/>
          <w:lang w:val="en-CA"/>
        </w:rPr>
        <w:t>tile group coding</w:t>
      </w:r>
      <w:r w:rsidR="00206073">
        <w:rPr>
          <w:szCs w:val="22"/>
          <w:lang w:val="en-CA"/>
        </w:rPr>
        <w:t xml:space="preserve"> in a coded video. Such coding modes are a key enabler in </w:t>
      </w:r>
      <w:proofErr w:type="spellStart"/>
      <w:r w:rsidR="00206073">
        <w:rPr>
          <w:szCs w:val="22"/>
          <w:lang w:val="en-CA"/>
        </w:rPr>
        <w:t>RoI</w:t>
      </w:r>
      <w:proofErr w:type="spellEnd"/>
      <w:r w:rsidR="00206073">
        <w:rPr>
          <w:szCs w:val="22"/>
          <w:lang w:val="en-CA"/>
        </w:rPr>
        <w:t xml:space="preserve"> based applications such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>as viewport-dependent streaming of 360° video.</w:t>
      </w:r>
      <w:r w:rsidR="001970B8">
        <w:rPr>
          <w:szCs w:val="22"/>
          <w:lang w:val="en-CA"/>
        </w:rPr>
        <w:t xml:space="preserve"> Tiles coded in such a way can be separated and re-combined depending on the application needs.</w:t>
      </w:r>
    </w:p>
    <w:p w14:paraId="61DEAD49" w14:textId="78DFBA1C" w:rsidR="001970B8" w:rsidRDefault="00206073" w:rsidP="00F31B30">
      <w:pPr>
        <w:rPr>
          <w:szCs w:val="22"/>
          <w:lang w:val="en-CA"/>
        </w:rPr>
      </w:pPr>
      <w:r>
        <w:rPr>
          <w:szCs w:val="22"/>
          <w:lang w:val="en-CA"/>
        </w:rPr>
        <w:t>In AVC and HEVC, the selected technique</w:t>
      </w:r>
      <w:r w:rsidR="001970B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970B8">
        <w:rPr>
          <w:szCs w:val="22"/>
          <w:lang w:val="en-CA"/>
        </w:rPr>
        <w:t>for temporally independent tile group coding are</w:t>
      </w:r>
      <w:r>
        <w:rPr>
          <w:szCs w:val="22"/>
          <w:lang w:val="en-CA"/>
        </w:rPr>
        <w:t xml:space="preserve"> encoder-side constraints</w:t>
      </w:r>
      <w:r w:rsidR="001970B8">
        <w:rPr>
          <w:szCs w:val="22"/>
          <w:lang w:val="en-CA"/>
        </w:rPr>
        <w:t xml:space="preserve"> wherein the encoder is prohibited to choose coding modes (predictor usage, motion vectors, etc.) that introduce dependencies</w:t>
      </w:r>
      <w:r w:rsidR="00E804CD">
        <w:rPr>
          <w:szCs w:val="22"/>
          <w:lang w:val="en-CA"/>
        </w:rPr>
        <w:t xml:space="preserve"> between different temporally independent; in HEVC referred to as MCTS</w:t>
      </w:r>
      <w:r w:rsidR="001970B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CE12-2</w:t>
      </w:r>
      <w:r w:rsidR="001970B8">
        <w:rPr>
          <w:szCs w:val="22"/>
          <w:lang w:val="en-CA"/>
        </w:rPr>
        <w:t xml:space="preserve"> tests such encoder-side restrictions for VVC.</w:t>
      </w:r>
    </w:p>
    <w:p w14:paraId="36AAB93D" w14:textId="4D818A78" w:rsidR="00206073" w:rsidRDefault="001970B8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Another option </w:t>
      </w:r>
      <w:r w:rsidR="00E804CD">
        <w:rPr>
          <w:szCs w:val="22"/>
          <w:lang w:val="en-CA"/>
        </w:rPr>
        <w:t xml:space="preserve">is to introduce </w:t>
      </w:r>
      <w:r>
        <w:rPr>
          <w:szCs w:val="22"/>
          <w:lang w:val="en-CA"/>
        </w:rPr>
        <w:t xml:space="preserve">normative </w:t>
      </w:r>
      <w:r w:rsidR="00DF55C6">
        <w:rPr>
          <w:szCs w:val="22"/>
          <w:lang w:val="en-CA"/>
        </w:rPr>
        <w:t xml:space="preserve">decoder </w:t>
      </w:r>
      <w:r>
        <w:rPr>
          <w:szCs w:val="22"/>
          <w:lang w:val="en-CA"/>
        </w:rPr>
        <w:t>changes to enable more efficient coding in such scenario</w:t>
      </w:r>
      <w:r w:rsidR="00DF55C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In test </w:t>
      </w:r>
      <w:r w:rsidR="00206073">
        <w:rPr>
          <w:szCs w:val="22"/>
          <w:lang w:val="en-CA"/>
        </w:rPr>
        <w:t>CE12-1</w:t>
      </w:r>
      <w:r w:rsidR="00DF55C6">
        <w:rPr>
          <w:szCs w:val="22"/>
          <w:lang w:val="en-CA"/>
        </w:rPr>
        <w:t xml:space="preserve">, an example of such an approach is </w:t>
      </w:r>
      <w:r w:rsidR="00B6547A">
        <w:rPr>
          <w:szCs w:val="22"/>
          <w:lang w:val="en-CA"/>
        </w:rPr>
        <w:t>investigate</w:t>
      </w:r>
      <w:r w:rsidR="00DF55C6">
        <w:rPr>
          <w:szCs w:val="22"/>
          <w:lang w:val="en-CA"/>
        </w:rPr>
        <w:t xml:space="preserve">d. Boundaries of temporally independent tile groups are to be padded with </w:t>
      </w:r>
      <w:r w:rsidR="00206073">
        <w:rPr>
          <w:szCs w:val="22"/>
          <w:lang w:val="en-CA"/>
        </w:rPr>
        <w:t>perpendicular padding</w:t>
      </w:r>
      <w:r w:rsidR="00DF55C6">
        <w:rPr>
          <w:szCs w:val="22"/>
          <w:lang w:val="en-CA"/>
        </w:rPr>
        <w:t xml:space="preserve"> similar to the treatment of picture boundaries</w:t>
      </w:r>
      <w:r w:rsidR="00B6547A"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Motion compensated inter-prediction may then use the area outside a temporally independent tile group and reach into the boundary padding area. However, i</w:t>
      </w:r>
      <w:r w:rsidR="00014AAE">
        <w:rPr>
          <w:szCs w:val="22"/>
          <w:lang w:val="en-CA"/>
        </w:rPr>
        <w:t xml:space="preserve">n </w:t>
      </w:r>
      <w:r w:rsidR="00DF55C6">
        <w:rPr>
          <w:szCs w:val="22"/>
          <w:lang w:val="en-CA"/>
        </w:rPr>
        <w:t xml:space="preserve">many </w:t>
      </w:r>
      <w:r w:rsidR="00014AAE">
        <w:rPr>
          <w:szCs w:val="22"/>
          <w:lang w:val="en-CA"/>
        </w:rPr>
        <w:t>software implementations of AVC and HEVC</w:t>
      </w:r>
      <w:r w:rsidR="00DF55C6">
        <w:rPr>
          <w:szCs w:val="22"/>
          <w:lang w:val="en-CA"/>
        </w:rPr>
        <w:t>, particularly also in VTM</w:t>
      </w:r>
      <w:r w:rsidR="00014AAE">
        <w:rPr>
          <w:szCs w:val="22"/>
          <w:lang w:val="en-CA"/>
        </w:rPr>
        <w:t xml:space="preserve">, padding </w:t>
      </w:r>
      <w:r w:rsidR="00DF55C6">
        <w:rPr>
          <w:szCs w:val="22"/>
          <w:lang w:val="en-CA"/>
        </w:rPr>
        <w:t>samples are</w:t>
      </w:r>
      <w:r w:rsidR="00014AAE">
        <w:rPr>
          <w:szCs w:val="22"/>
          <w:lang w:val="en-CA"/>
        </w:rPr>
        <w:t xml:space="preserve"> generated in a static fashion by increasing the DPB memory</w:t>
      </w:r>
      <w:r w:rsidR="00DF55C6">
        <w:rPr>
          <w:szCs w:val="22"/>
          <w:lang w:val="en-CA"/>
        </w:rPr>
        <w:t xml:space="preserve">. </w:t>
      </w:r>
      <w:r w:rsidR="009D7BEF">
        <w:rPr>
          <w:szCs w:val="22"/>
          <w:lang w:val="en-CA"/>
        </w:rPr>
        <w:t>For traditional padding of the picture boundary, t</w:t>
      </w:r>
      <w:r w:rsidR="00DF55C6">
        <w:rPr>
          <w:szCs w:val="22"/>
          <w:lang w:val="en-CA"/>
        </w:rPr>
        <w:t xml:space="preserve">he increase per picture </w:t>
      </w:r>
      <w:r w:rsidR="009D7BEF">
        <w:rPr>
          <w:szCs w:val="22"/>
          <w:lang w:val="en-CA"/>
        </w:rPr>
        <w:t xml:space="preserve">is </w:t>
      </w:r>
      <w:r w:rsidR="00DF55C6">
        <w:rPr>
          <w:szCs w:val="22"/>
          <w:lang w:val="en-CA"/>
        </w:rPr>
        <w:t>equal to</w:t>
      </w:r>
      <w:r w:rsidR="00014AAE">
        <w:rPr>
          <w:szCs w:val="22"/>
          <w:lang w:val="en-CA"/>
        </w:rPr>
        <w:t xml:space="preserve"> the maximum block size </w:t>
      </w:r>
      <w:r w:rsidR="00DF55C6">
        <w:rPr>
          <w:szCs w:val="22"/>
          <w:lang w:val="en-CA"/>
        </w:rPr>
        <w:t xml:space="preserve">(128 samples for VVC) </w:t>
      </w:r>
      <w:r w:rsidR="00014AAE">
        <w:rPr>
          <w:szCs w:val="22"/>
          <w:lang w:val="en-CA"/>
        </w:rPr>
        <w:t xml:space="preserve">plus the interpolation filter kernel reach </w:t>
      </w:r>
      <w:r w:rsidR="00DF55C6">
        <w:rPr>
          <w:szCs w:val="22"/>
          <w:lang w:val="en-CA"/>
        </w:rPr>
        <w:t xml:space="preserve">(8 samples for VVC) </w:t>
      </w:r>
      <w:r w:rsidR="009D7BEF">
        <w:rPr>
          <w:szCs w:val="22"/>
          <w:lang w:val="en-CA"/>
        </w:rPr>
        <w:t xml:space="preserve">in each direction </w:t>
      </w:r>
      <w:r w:rsidR="00014AAE">
        <w:rPr>
          <w:szCs w:val="22"/>
          <w:lang w:val="en-CA"/>
        </w:rPr>
        <w:t xml:space="preserve">and </w:t>
      </w:r>
      <w:r w:rsidR="00DF55C6">
        <w:rPr>
          <w:szCs w:val="22"/>
          <w:lang w:val="en-CA"/>
        </w:rPr>
        <w:lastRenderedPageBreak/>
        <w:t xml:space="preserve">clipping </w:t>
      </w:r>
      <w:r w:rsidR="00014AAE">
        <w:rPr>
          <w:szCs w:val="22"/>
          <w:lang w:val="en-CA"/>
        </w:rPr>
        <w:t>further reaching M</w:t>
      </w:r>
      <w:r w:rsidR="00DF55C6">
        <w:rPr>
          <w:szCs w:val="22"/>
          <w:lang w:val="en-CA"/>
        </w:rPr>
        <w:t xml:space="preserve">otion </w:t>
      </w:r>
      <w:r w:rsidR="00014AAE">
        <w:rPr>
          <w:szCs w:val="22"/>
          <w:lang w:val="en-CA"/>
        </w:rPr>
        <w:t>V</w:t>
      </w:r>
      <w:r w:rsidR="00DF55C6">
        <w:rPr>
          <w:szCs w:val="22"/>
          <w:lang w:val="en-CA"/>
        </w:rPr>
        <w:t>ector</w:t>
      </w:r>
      <w:r w:rsidR="00014AAE">
        <w:rPr>
          <w:szCs w:val="22"/>
          <w:lang w:val="en-CA"/>
        </w:rPr>
        <w:t xml:space="preserve">s. </w:t>
      </w:r>
      <w:r w:rsidR="009D7BEF">
        <w:rPr>
          <w:szCs w:val="22"/>
          <w:lang w:val="en-CA"/>
        </w:rPr>
        <w:t xml:space="preserve">As the number of padded boundaries for temporally independent tile groups increases significantly (e.g. 96 tiles in CE12 test conditions) </w:t>
      </w:r>
      <w:r w:rsidR="00B6547A">
        <w:rPr>
          <w:szCs w:val="22"/>
          <w:lang w:val="en-CA"/>
        </w:rPr>
        <w:t xml:space="preserve">such </w:t>
      </w:r>
      <w:r w:rsidR="009D7BEF">
        <w:rPr>
          <w:szCs w:val="22"/>
          <w:lang w:val="en-CA"/>
        </w:rPr>
        <w:t xml:space="preserve">an approach </w:t>
      </w:r>
      <w:r w:rsidR="00B6547A">
        <w:rPr>
          <w:szCs w:val="22"/>
          <w:lang w:val="en-CA"/>
        </w:rPr>
        <w:t>incur</w:t>
      </w:r>
      <w:r w:rsidR="009D7BEF">
        <w:rPr>
          <w:szCs w:val="22"/>
          <w:lang w:val="en-CA"/>
        </w:rPr>
        <w:t>s</w:t>
      </w:r>
      <w:r w:rsidR="00B6547A">
        <w:rPr>
          <w:szCs w:val="22"/>
          <w:lang w:val="en-CA"/>
        </w:rPr>
        <w:t xml:space="preserve"> an infeasible </w:t>
      </w:r>
      <w:r w:rsidR="009D7BEF">
        <w:rPr>
          <w:szCs w:val="22"/>
          <w:lang w:val="en-CA"/>
        </w:rPr>
        <w:t xml:space="preserve">implementation </w:t>
      </w:r>
      <w:r w:rsidR="00B6547A">
        <w:rPr>
          <w:szCs w:val="22"/>
          <w:lang w:val="en-CA"/>
        </w:rPr>
        <w:t>overhead</w:t>
      </w:r>
      <w:r w:rsidR="009D7BEF">
        <w:rPr>
          <w:szCs w:val="22"/>
          <w:lang w:val="en-CA"/>
        </w:rPr>
        <w:t>.</w:t>
      </w:r>
    </w:p>
    <w:p w14:paraId="5578EE06" w14:textId="073F6659" w:rsidR="00D16A62" w:rsidRPr="005B217D" w:rsidRDefault="00D16A62" w:rsidP="00D16A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8116BC9" w14:textId="5536B9C8" w:rsidR="00D16A62" w:rsidRDefault="009D7BEF" w:rsidP="004847A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6547A">
        <w:rPr>
          <w:szCs w:val="22"/>
          <w:lang w:val="en-CA"/>
        </w:rPr>
        <w:t>his document proposes normative changes for enabling temporally independent tile group coding</w:t>
      </w:r>
      <w:r w:rsidR="00EB67D6">
        <w:rPr>
          <w:szCs w:val="22"/>
          <w:lang w:val="en-CA"/>
        </w:rPr>
        <w:t xml:space="preserve"> in </w:t>
      </w:r>
      <w:r w:rsidR="00D16A62">
        <w:rPr>
          <w:szCs w:val="22"/>
          <w:lang w:val="en-CA"/>
        </w:rPr>
        <w:t>different</w:t>
      </w:r>
      <w:r w:rsidR="00EB67D6">
        <w:rPr>
          <w:szCs w:val="22"/>
          <w:lang w:val="en-CA"/>
        </w:rPr>
        <w:t xml:space="preserve"> way</w:t>
      </w:r>
      <w:r w:rsidR="00B6547A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 xml:space="preserve">than </w:t>
      </w:r>
      <w:r w:rsidR="00D55DC5">
        <w:rPr>
          <w:szCs w:val="22"/>
          <w:lang w:val="en-CA"/>
        </w:rPr>
        <w:t>CE12-1 (</w:t>
      </w:r>
      <w:r w:rsidR="00B6547A">
        <w:rPr>
          <w:szCs w:val="22"/>
          <w:lang w:val="en-CA"/>
        </w:rPr>
        <w:t>boundary padding around tile groups</w:t>
      </w:r>
      <w:r w:rsidR="00D55DC5">
        <w:rPr>
          <w:szCs w:val="22"/>
          <w:lang w:val="en-CA"/>
        </w:rPr>
        <w:t>)</w:t>
      </w:r>
      <w:r w:rsidR="00B6547A">
        <w:rPr>
          <w:szCs w:val="22"/>
          <w:lang w:val="en-CA"/>
        </w:rPr>
        <w:t xml:space="preserve">. The proposed changes </w:t>
      </w:r>
      <w:r w:rsidR="00745D2A">
        <w:rPr>
          <w:szCs w:val="22"/>
          <w:lang w:val="en-CA"/>
        </w:rPr>
        <w:t xml:space="preserve">can be characterized </w:t>
      </w:r>
      <w:r w:rsidR="00EB67D6">
        <w:rPr>
          <w:szCs w:val="22"/>
          <w:lang w:val="en-CA"/>
        </w:rPr>
        <w:t>as changing inter-prediction</w:t>
      </w:r>
      <w:r w:rsidR="00E804CD">
        <w:rPr>
          <w:szCs w:val="22"/>
          <w:lang w:val="en-CA"/>
        </w:rPr>
        <w:t xml:space="preserve"> </w:t>
      </w:r>
      <w:r w:rsidR="00EB67D6">
        <w:rPr>
          <w:szCs w:val="22"/>
          <w:lang w:val="en-CA"/>
        </w:rPr>
        <w:t xml:space="preserve">to be aware of </w:t>
      </w:r>
      <w:r w:rsidR="007A2BCA">
        <w:rPr>
          <w:szCs w:val="22"/>
          <w:lang w:val="en-CA"/>
        </w:rPr>
        <w:t>tile</w:t>
      </w:r>
      <w:r w:rsidR="00EB67D6">
        <w:rPr>
          <w:szCs w:val="22"/>
          <w:lang w:val="en-CA"/>
        </w:rPr>
        <w:t xml:space="preserve"> group</w:t>
      </w:r>
      <w:r w:rsidR="007A2BCA">
        <w:rPr>
          <w:szCs w:val="22"/>
          <w:lang w:val="en-CA"/>
        </w:rPr>
        <w:t xml:space="preserve"> boundar</w:t>
      </w:r>
      <w:r w:rsidR="00EB67D6">
        <w:rPr>
          <w:szCs w:val="22"/>
          <w:lang w:val="en-CA"/>
        </w:rPr>
        <w:t>y location</w:t>
      </w:r>
      <w:r w:rsidR="00D16A62">
        <w:rPr>
          <w:szCs w:val="22"/>
          <w:lang w:val="en-CA"/>
        </w:rPr>
        <w:t xml:space="preserve"> and introduce</w:t>
      </w:r>
    </w:p>
    <w:p w14:paraId="7424CFC2" w14:textId="3CCF9F4E" w:rsidR="00D16A62" w:rsidRPr="007B59ED" w:rsidRDefault="00D16A62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clipping</w:t>
      </w:r>
      <w:r>
        <w:rPr>
          <w:szCs w:val="22"/>
          <w:lang w:val="en-CA"/>
        </w:rPr>
        <w:t xml:space="preserve"> and/or</w:t>
      </w:r>
      <w:r w:rsidRPr="007B59ED">
        <w:rPr>
          <w:szCs w:val="22"/>
          <w:lang w:val="en-CA"/>
        </w:rPr>
        <w:t xml:space="preserve"> rounding</w:t>
      </w:r>
    </w:p>
    <w:p w14:paraId="43434275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Sub-block division</w:t>
      </w:r>
    </w:p>
    <w:p w14:paraId="06595B73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MV predictor clipping and/or rounding</w:t>
      </w:r>
    </w:p>
    <w:p w14:paraId="2D15EF32" w14:textId="77777777" w:rsidR="00D16A62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Disabling BDOF and DMVR next to boundaries of temporally independent tile groups</w:t>
      </w:r>
    </w:p>
    <w:p w14:paraId="3AFAA911" w14:textId="0580E6AA" w:rsidR="00D16A62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325E842F" w14:textId="2F8209F8" w:rsidR="00E93ED6" w:rsidRPr="00E93ED6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>In more detail, f</w:t>
      </w:r>
      <w:r w:rsidR="007A2BCA">
        <w:rPr>
          <w:szCs w:val="22"/>
          <w:lang w:val="en-CA"/>
        </w:rPr>
        <w:t xml:space="preserve">or this purpose, a restricted area </w:t>
      </w:r>
      <w:r w:rsidR="00E93ED6">
        <w:rPr>
          <w:szCs w:val="22"/>
          <w:lang w:val="en-CA"/>
        </w:rPr>
        <w:t>for sub-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and integer 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sample positions is defined as follows:</w:t>
      </w:r>
    </w:p>
    <w:p w14:paraId="6F01C79A" w14:textId="0A6000F8" w:rsidR="007B041C" w:rsidRPr="007B041C" w:rsidRDefault="00CE7FE6" w:rsidP="00934754">
      <w:pPr>
        <w:pStyle w:val="ListParagraph"/>
        <w:numPr>
          <w:ilvl w:val="0"/>
          <w:numId w:val="15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sample position</w:t>
      </w:r>
      <w:r w:rsidR="007A2BCA">
        <w:rPr>
          <w:szCs w:val="22"/>
          <w:lang w:val="en-CA"/>
        </w:rPr>
        <w:t xml:space="preserve"> inside the </w:t>
      </w:r>
      <w:r w:rsidR="00276AC4">
        <w:rPr>
          <w:szCs w:val="22"/>
          <w:lang w:val="en-CA"/>
        </w:rPr>
        <w:t xml:space="preserve">temporally independent </w:t>
      </w:r>
      <w:r w:rsidR="007A2BCA">
        <w:rPr>
          <w:szCs w:val="22"/>
          <w:lang w:val="en-CA"/>
        </w:rPr>
        <w:t>tile group</w:t>
      </w:r>
      <w:r w:rsidR="007B041C" w:rsidRPr="007B041C">
        <w:rPr>
          <w:szCs w:val="22"/>
          <w:lang w:val="en-CA"/>
        </w:rPr>
        <w:t xml:space="preserve"> that require samples </w:t>
      </w:r>
      <w:r w:rsidR="007A2BCA">
        <w:rPr>
          <w:szCs w:val="22"/>
          <w:lang w:val="en-CA"/>
        </w:rPr>
        <w:t xml:space="preserve">from </w:t>
      </w:r>
      <w:r w:rsidR="007B041C" w:rsidRPr="007B041C">
        <w:rPr>
          <w:szCs w:val="22"/>
          <w:lang w:val="en-CA"/>
        </w:rPr>
        <w:t xml:space="preserve">outside the tile group </w:t>
      </w:r>
      <w:r>
        <w:rPr>
          <w:szCs w:val="22"/>
          <w:lang w:val="en-CA"/>
        </w:rPr>
        <w:t>for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interpolation </w:t>
      </w:r>
      <w:r w:rsidR="007B041C" w:rsidRPr="007B041C">
        <w:rPr>
          <w:szCs w:val="22"/>
          <w:lang w:val="en-CA"/>
        </w:rPr>
        <w:t xml:space="preserve">are </w:t>
      </w:r>
      <w:r w:rsidR="00EC071E">
        <w:rPr>
          <w:szCs w:val="22"/>
          <w:lang w:val="en-CA"/>
        </w:rPr>
        <w:t>di</w:t>
      </w:r>
      <w:r w:rsidR="007A2BCA">
        <w:rPr>
          <w:szCs w:val="22"/>
          <w:lang w:val="en-CA"/>
        </w:rPr>
        <w:t>s</w:t>
      </w:r>
      <w:r w:rsidR="00EC071E">
        <w:rPr>
          <w:szCs w:val="22"/>
          <w:lang w:val="en-CA"/>
        </w:rPr>
        <w:t>allowed</w:t>
      </w:r>
      <w:r w:rsidRPr="00CE7F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Pr="007B041C">
        <w:rPr>
          <w:szCs w:val="22"/>
          <w:lang w:val="en-CA"/>
        </w:rPr>
        <w:t xml:space="preserve">illustrated in dark blue in </w:t>
      </w:r>
      <w:r w:rsidRPr="007B041C">
        <w:rPr>
          <w:szCs w:val="22"/>
          <w:lang w:val="en-CA"/>
        </w:rPr>
        <w:fldChar w:fldCharType="begin"/>
      </w:r>
      <w:r w:rsidRPr="007B041C">
        <w:rPr>
          <w:szCs w:val="22"/>
          <w:lang w:val="en-CA"/>
        </w:rPr>
        <w:instrText xml:space="preserve"> REF _Ref3312249 \h </w:instrText>
      </w:r>
      <w:r w:rsidRPr="007B041C">
        <w:rPr>
          <w:szCs w:val="22"/>
          <w:lang w:val="en-CA"/>
        </w:rPr>
      </w:r>
      <w:r w:rsidRPr="007B041C">
        <w:rPr>
          <w:szCs w:val="22"/>
          <w:lang w:val="en-CA"/>
        </w:rPr>
        <w:fldChar w:fldCharType="separate"/>
      </w:r>
      <w:r>
        <w:t>Figure </w:t>
      </w:r>
      <w:r>
        <w:rPr>
          <w:noProof/>
        </w:rPr>
        <w:t>1</w:t>
      </w:r>
      <w:r w:rsidRPr="007B041C">
        <w:rPr>
          <w:szCs w:val="22"/>
          <w:lang w:val="en-CA"/>
        </w:rPr>
        <w:fldChar w:fldCharType="end"/>
      </w:r>
      <w:r w:rsidR="007B041C" w:rsidRPr="007B041C">
        <w:rPr>
          <w:szCs w:val="22"/>
          <w:lang w:val="en-CA"/>
        </w:rPr>
        <w:t xml:space="preserve">. </w:t>
      </w:r>
    </w:p>
    <w:p w14:paraId="3253588E" w14:textId="77777777" w:rsidR="00EC071E" w:rsidRPr="00EC071E" w:rsidRDefault="00CE7FE6" w:rsidP="00934754">
      <w:pPr>
        <w:pStyle w:val="ListParagraph"/>
        <w:numPr>
          <w:ilvl w:val="0"/>
          <w:numId w:val="16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All sample positions that are </w:t>
      </w:r>
      <w:r w:rsidR="007B041C" w:rsidRPr="007B041C">
        <w:rPr>
          <w:szCs w:val="22"/>
          <w:lang w:val="en-CA"/>
        </w:rPr>
        <w:t>located beyond the boundaries of a temporally independent tile group</w:t>
      </w:r>
      <w:r>
        <w:rPr>
          <w:szCs w:val="22"/>
          <w:lang w:val="en-CA"/>
        </w:rPr>
        <w:t xml:space="preserve"> as </w:t>
      </w:r>
      <w:r w:rsidR="007B041C" w:rsidRPr="007B041C">
        <w:rPr>
          <w:szCs w:val="22"/>
          <w:lang w:val="en-CA"/>
        </w:rPr>
        <w:t xml:space="preserve">illustrated in light blue in </w:t>
      </w:r>
      <w:r w:rsidR="007B041C" w:rsidRPr="007B041C">
        <w:rPr>
          <w:szCs w:val="22"/>
          <w:lang w:val="en-CA"/>
        </w:rPr>
        <w:fldChar w:fldCharType="begin"/>
      </w:r>
      <w:r w:rsidR="007B041C" w:rsidRPr="007B041C">
        <w:rPr>
          <w:szCs w:val="22"/>
          <w:lang w:val="en-CA"/>
        </w:rPr>
        <w:instrText xml:space="preserve"> REF _Ref3312249 \h </w:instrText>
      </w:r>
      <w:r w:rsidR="007B041C" w:rsidRPr="007B041C">
        <w:rPr>
          <w:szCs w:val="22"/>
          <w:lang w:val="en-CA"/>
        </w:rPr>
      </w:r>
      <w:r w:rsidR="007B041C" w:rsidRPr="007B041C">
        <w:rPr>
          <w:szCs w:val="22"/>
          <w:lang w:val="en-CA"/>
        </w:rPr>
        <w:fldChar w:fldCharType="separate"/>
      </w:r>
      <w:r w:rsidR="007B041C">
        <w:t>Figure </w:t>
      </w:r>
      <w:r w:rsidR="007B041C">
        <w:rPr>
          <w:noProof/>
        </w:rPr>
        <w:t>1</w:t>
      </w:r>
      <w:r w:rsidR="007B041C" w:rsidRPr="007B041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</w:t>
      </w:r>
      <w:r w:rsidR="007A2BCA">
        <w:rPr>
          <w:szCs w:val="22"/>
          <w:lang w:val="en-CA"/>
        </w:rPr>
        <w:t>disallowed</w:t>
      </w:r>
      <w:r>
        <w:rPr>
          <w:szCs w:val="22"/>
          <w:lang w:val="en-CA"/>
        </w:rPr>
        <w:t xml:space="preserve">. </w:t>
      </w:r>
    </w:p>
    <w:p w14:paraId="427911EF" w14:textId="38F27C95" w:rsidR="007B041C" w:rsidRDefault="00A84F79" w:rsidP="007B041C">
      <w:pPr>
        <w:keepNext/>
        <w:jc w:val="center"/>
      </w:pPr>
      <w:r w:rsidRPr="00A84F79">
        <w:rPr>
          <w:noProof/>
        </w:rPr>
        <w:drawing>
          <wp:inline distT="0" distB="0" distL="0" distR="0" wp14:anchorId="6CD252A6" wp14:editId="78A9C3F9">
            <wp:extent cx="5192945" cy="292325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341" cy="2927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67D6" w:rsidRPr="00BA7C78" w:rsidDel="00EB67D6">
        <w:rPr>
          <w:noProof/>
        </w:rPr>
        <w:t xml:space="preserve"> </w:t>
      </w:r>
    </w:p>
    <w:p w14:paraId="39B1C934" w14:textId="77777777" w:rsidR="00745D2A" w:rsidRDefault="007B041C" w:rsidP="007B041C">
      <w:pPr>
        <w:pStyle w:val="Caption"/>
        <w:jc w:val="center"/>
        <w:rPr>
          <w:szCs w:val="22"/>
          <w:lang w:val="en-CA"/>
        </w:rPr>
      </w:pPr>
      <w:bookmarkStart w:id="8" w:name="_Ref3312249"/>
      <w:r>
        <w:t xml:space="preserve">Figure </w:t>
      </w:r>
      <w:r w:rsidR="00492481">
        <w:rPr>
          <w:noProof/>
        </w:rPr>
        <w:fldChar w:fldCharType="begin"/>
      </w:r>
      <w:r w:rsidR="00492481">
        <w:rPr>
          <w:noProof/>
        </w:rPr>
        <w:instrText xml:space="preserve"> SEQ Figure \* ARABIC </w:instrText>
      </w:r>
      <w:r w:rsidR="00492481">
        <w:rPr>
          <w:noProof/>
        </w:rPr>
        <w:fldChar w:fldCharType="separate"/>
      </w:r>
      <w:r>
        <w:rPr>
          <w:noProof/>
        </w:rPr>
        <w:t>1</w:t>
      </w:r>
      <w:r w:rsidR="00492481">
        <w:rPr>
          <w:noProof/>
        </w:rPr>
        <w:fldChar w:fldCharType="end"/>
      </w:r>
      <w:bookmarkEnd w:id="8"/>
      <w:r>
        <w:t>: Restricted area at temporally independent tile group boundaries.</w:t>
      </w:r>
    </w:p>
    <w:p w14:paraId="74809F63" w14:textId="587FD3AA" w:rsidR="00EC071E" w:rsidRPr="007A2BCA" w:rsidRDefault="007A2BCA" w:rsidP="004847AB">
      <w:pPr>
        <w:rPr>
          <w:szCs w:val="22"/>
          <w:lang w:val="en-CA"/>
        </w:rPr>
      </w:pPr>
      <w:r w:rsidRPr="007A2BCA">
        <w:rPr>
          <w:szCs w:val="22"/>
          <w:lang w:val="en-CA"/>
        </w:rPr>
        <w:t xml:space="preserve">When </w:t>
      </w:r>
      <w:r>
        <w:rPr>
          <w:szCs w:val="22"/>
          <w:lang w:val="en-CA"/>
        </w:rPr>
        <w:t>MVs point to sample positions of the restricted area the following restrictions are enabled:</w:t>
      </w:r>
    </w:p>
    <w:p w14:paraId="056F8E75" w14:textId="5BBED519" w:rsidR="00E93ED6" w:rsidRDefault="00E93ED6" w:rsidP="00E93ED6">
      <w:pPr>
        <w:rPr>
          <w:b/>
          <w:szCs w:val="22"/>
          <w:lang w:val="en-CA"/>
        </w:rPr>
      </w:pPr>
      <w:r w:rsidRPr="007B041C">
        <w:rPr>
          <w:b/>
          <w:szCs w:val="22"/>
          <w:lang w:val="en-CA"/>
        </w:rPr>
        <w:t>MV clipping</w:t>
      </w:r>
      <w:r>
        <w:rPr>
          <w:b/>
          <w:szCs w:val="22"/>
          <w:lang w:val="en-CA"/>
        </w:rPr>
        <w:t xml:space="preserve"> </w:t>
      </w:r>
    </w:p>
    <w:p w14:paraId="03486846" w14:textId="43020A8E" w:rsidR="00E0469C" w:rsidRDefault="007A19F6" w:rsidP="00EB67D6">
      <w:pPr>
        <w:rPr>
          <w:szCs w:val="22"/>
          <w:lang w:val="en-CA"/>
        </w:rPr>
      </w:pPr>
      <w:r>
        <w:rPr>
          <w:szCs w:val="22"/>
          <w:lang w:val="en-CA"/>
        </w:rPr>
        <w:t xml:space="preserve">MV components </w:t>
      </w:r>
      <w:r w:rsidR="00E93ED6">
        <w:rPr>
          <w:szCs w:val="22"/>
          <w:lang w:val="en-CA"/>
        </w:rPr>
        <w:t xml:space="preserve">are clipped when </w:t>
      </w:r>
      <w:r w:rsidR="00EB67D6">
        <w:rPr>
          <w:szCs w:val="22"/>
          <w:lang w:val="en-CA"/>
        </w:rPr>
        <w:t xml:space="preserve">the MV </w:t>
      </w:r>
      <w:r w:rsidR="00E93ED6">
        <w:rPr>
          <w:szCs w:val="22"/>
          <w:lang w:val="en-CA"/>
        </w:rPr>
        <w:t>point</w:t>
      </w:r>
      <w:r w:rsidR="00EB67D6">
        <w:rPr>
          <w:szCs w:val="22"/>
          <w:lang w:val="en-CA"/>
        </w:rPr>
        <w:t>s</w:t>
      </w:r>
      <w:r w:rsidR="00E93ED6">
        <w:rPr>
          <w:szCs w:val="22"/>
          <w:lang w:val="en-CA"/>
        </w:rPr>
        <w:t xml:space="preserve"> into </w:t>
      </w:r>
      <w:r w:rsidR="007A2BCA">
        <w:rPr>
          <w:szCs w:val="22"/>
          <w:lang w:val="en-CA"/>
        </w:rPr>
        <w:t>the</w:t>
      </w:r>
      <w:r w:rsidR="00E93ED6">
        <w:rPr>
          <w:szCs w:val="22"/>
          <w:lang w:val="en-CA"/>
        </w:rPr>
        <w:t xml:space="preserve"> restricted area in order to </w:t>
      </w:r>
      <w:r w:rsidR="007A2BCA">
        <w:rPr>
          <w:szCs w:val="22"/>
          <w:lang w:val="en-CA"/>
        </w:rPr>
        <w:t xml:space="preserve">only use values of </w:t>
      </w:r>
      <w:r w:rsidR="00EB67D6">
        <w:rPr>
          <w:szCs w:val="22"/>
          <w:lang w:val="en-CA"/>
        </w:rPr>
        <w:t xml:space="preserve">samples at </w:t>
      </w:r>
      <w:r w:rsidR="007A2BCA">
        <w:rPr>
          <w:szCs w:val="22"/>
          <w:lang w:val="en-CA"/>
        </w:rPr>
        <w:t xml:space="preserve">allowed </w:t>
      </w:r>
      <w:r w:rsidR="00E93ED6">
        <w:rPr>
          <w:szCs w:val="22"/>
          <w:lang w:val="en-CA"/>
        </w:rPr>
        <w:t>sample</w:t>
      </w:r>
      <w:r w:rsidR="007A2BCA">
        <w:rPr>
          <w:szCs w:val="22"/>
          <w:lang w:val="en-CA"/>
        </w:rPr>
        <w:t xml:space="preserve"> positions</w:t>
      </w:r>
      <w:r w:rsidR="00E93ED6">
        <w:rPr>
          <w:szCs w:val="22"/>
          <w:lang w:val="en-CA"/>
        </w:rPr>
        <w:t xml:space="preserve">. </w:t>
      </w:r>
      <w:r w:rsidR="007A2BCA">
        <w:rPr>
          <w:szCs w:val="22"/>
          <w:lang w:val="en-CA"/>
        </w:rPr>
        <w:t xml:space="preserve">When an MV points to a sample position outside the tile group, </w:t>
      </w:r>
      <w:r w:rsidR="00E93ED6">
        <w:rPr>
          <w:szCs w:val="22"/>
          <w:lang w:val="en-CA"/>
        </w:rPr>
        <w:t xml:space="preserve">the </w:t>
      </w:r>
      <w:r w:rsidR="007A2BCA">
        <w:rPr>
          <w:szCs w:val="22"/>
          <w:lang w:val="en-CA"/>
        </w:rPr>
        <w:t xml:space="preserve">MV is clipped to the </w:t>
      </w:r>
      <w:r w:rsidR="00E93ED6">
        <w:rPr>
          <w:szCs w:val="22"/>
          <w:lang w:val="en-CA"/>
        </w:rPr>
        <w:t>nearest allowed integer-</w:t>
      </w:r>
      <w:proofErr w:type="spellStart"/>
      <w:r w:rsidR="00E93ED6">
        <w:rPr>
          <w:szCs w:val="22"/>
          <w:lang w:val="en-CA"/>
        </w:rPr>
        <w:t>pel</w:t>
      </w:r>
      <w:proofErr w:type="spellEnd"/>
      <w:r w:rsidR="00E93ED6">
        <w:rPr>
          <w:szCs w:val="22"/>
          <w:lang w:val="en-CA"/>
        </w:rPr>
        <w:t xml:space="preserve"> position</w:t>
      </w:r>
      <w:r w:rsidR="00EB67D6">
        <w:rPr>
          <w:szCs w:val="22"/>
          <w:lang w:val="en-CA"/>
        </w:rPr>
        <w:t xml:space="preserve"> as follows:</w:t>
      </w:r>
    </w:p>
    <w:p w14:paraId="491BAFD3" w14:textId="4ED176C5" w:rsidR="00F14D04" w:rsidRDefault="00F14D04" w:rsidP="00F14D04">
      <w:r>
        <w:t>MVX</w:t>
      </w:r>
      <w:r w:rsidRPr="00E91EE8">
        <w:t>=</w:t>
      </w:r>
      <w:r>
        <w:t>Clip3(</w:t>
      </w:r>
      <w:r w:rsidR="00EF7F0E">
        <w:t>(</w:t>
      </w:r>
      <w:proofErr w:type="spellStart"/>
      <w:r>
        <w:t>Tile</w:t>
      </w:r>
      <w:r w:rsidR="00EB67D6">
        <w:t>GroupBoundary</w:t>
      </w:r>
      <w:r w:rsidRPr="001B65B8">
        <w:rPr>
          <w:vertAlign w:val="subscript"/>
        </w:rPr>
        <w:t>Left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proofErr w:type="spellStart"/>
      <w:r>
        <w:t>Pos</w:t>
      </w:r>
      <w:r w:rsidRPr="00E91EE8">
        <w:rPr>
          <w:vertAlign w:val="subscript"/>
        </w:rPr>
        <w:t>x</w:t>
      </w:r>
      <w:proofErr w:type="spellEnd"/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spellStart"/>
      <w:proofErr w:type="gramEnd"/>
      <w:r>
        <w:t>Tile</w:t>
      </w:r>
      <w:r w:rsidR="00EB67D6">
        <w:t>GroupBoundary</w:t>
      </w:r>
      <w:r w:rsidRPr="001B65B8">
        <w:rPr>
          <w:vertAlign w:val="subscript"/>
        </w:rPr>
        <w:t>Right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proofErr w:type="spellStart"/>
      <w:r>
        <w:t>Pos</w:t>
      </w:r>
      <w:r w:rsidRPr="001B65B8">
        <w:rPr>
          <w:vertAlign w:val="subscript"/>
        </w:rPr>
        <w:t>x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 w:rsidRPr="001B65B8">
        <w:rPr>
          <w:vertAlign w:val="subscript"/>
        </w:rPr>
        <w:t>W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E91EE8">
        <w:t>1</w:t>
      </w:r>
      <w:r>
        <w:t>)</w:t>
      </w:r>
      <w:r w:rsidR="00EF7F0E">
        <w:t>) &lt;&lt; 4</w:t>
      </w:r>
      <w:r>
        <w:t>,MVX)</w:t>
      </w:r>
    </w:p>
    <w:p w14:paraId="54CC9FCF" w14:textId="733E7E22" w:rsidR="00F14D04" w:rsidRPr="007B59ED" w:rsidRDefault="00F14D04" w:rsidP="004847AB">
      <w:r>
        <w:t>MVY</w:t>
      </w:r>
      <w:r w:rsidRPr="001B65B8">
        <w:t>=</w:t>
      </w:r>
      <w:r>
        <w:t>Clip3(</w:t>
      </w:r>
      <w:r w:rsidR="00EF7F0E">
        <w:t>(</w:t>
      </w:r>
      <w:proofErr w:type="spellStart"/>
      <w:r>
        <w:t>Tile</w:t>
      </w:r>
      <w:r w:rsidR="00EB67D6">
        <w:t>GroupBoundary</w:t>
      </w:r>
      <w:r>
        <w:rPr>
          <w:vertAlign w:val="subscript"/>
        </w:rPr>
        <w:t>Top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spellStart"/>
      <w:proofErr w:type="gramEnd"/>
      <w:r>
        <w:t>Tile</w:t>
      </w:r>
      <w:r w:rsidR="00EB67D6">
        <w:t>GroupBoundary</w:t>
      </w:r>
      <w:r>
        <w:rPr>
          <w:vertAlign w:val="subscript"/>
        </w:rPr>
        <w:t>Bottom</w:t>
      </w:r>
      <w:proofErr w:type="spellEnd"/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>
        <w:rPr>
          <w:vertAlign w:val="subscript"/>
        </w:rPr>
        <w:t>H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1B65B8">
        <w:t>1</w:t>
      </w:r>
      <w:r>
        <w:t>)</w:t>
      </w:r>
      <w:r w:rsidR="00EF7F0E">
        <w:t>) &lt;&lt; 4</w:t>
      </w:r>
      <w:r>
        <w:t>,MVY)</w:t>
      </w:r>
    </w:p>
    <w:p w14:paraId="0BD50473" w14:textId="77777777" w:rsidR="007A2BCA" w:rsidRDefault="007A2BCA" w:rsidP="004847A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MV sub-</w:t>
      </w:r>
      <w:proofErr w:type="spellStart"/>
      <w:r>
        <w:rPr>
          <w:b/>
          <w:szCs w:val="22"/>
          <w:lang w:val="en-CA"/>
        </w:rPr>
        <w:t>pel</w:t>
      </w:r>
      <w:proofErr w:type="spellEnd"/>
      <w:r>
        <w:rPr>
          <w:b/>
          <w:szCs w:val="22"/>
          <w:lang w:val="en-CA"/>
        </w:rPr>
        <w:t xml:space="preserve"> component rounding</w:t>
      </w:r>
    </w:p>
    <w:p w14:paraId="06185A0B" w14:textId="7E43A703" w:rsidR="007A2BCA" w:rsidRDefault="007A2BCA" w:rsidP="004847AB">
      <w:pPr>
        <w:rPr>
          <w:b/>
          <w:szCs w:val="22"/>
          <w:lang w:val="en-CA"/>
        </w:rPr>
      </w:pPr>
      <w:r>
        <w:rPr>
          <w:szCs w:val="22"/>
          <w:lang w:val="en-CA"/>
        </w:rPr>
        <w:lastRenderedPageBreak/>
        <w:t>When an MV point</w:t>
      </w:r>
      <w:r w:rsidR="00276A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a disallowed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sample position</w:t>
      </w:r>
      <w:r w:rsidR="00276AC4">
        <w:rPr>
          <w:szCs w:val="22"/>
          <w:lang w:val="en-CA"/>
        </w:rPr>
        <w:t xml:space="preserve"> in the temporally independent tile group</w:t>
      </w:r>
      <w:r>
        <w:rPr>
          <w:szCs w:val="22"/>
          <w:lang w:val="en-CA"/>
        </w:rPr>
        <w:t>, the sub-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MV component is rounded to the nearest allowed integer-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position inside the tile group.</w:t>
      </w:r>
    </w:p>
    <w:p w14:paraId="6F430D2F" w14:textId="77777777" w:rsidR="00E663C3" w:rsidRDefault="00E663C3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Sub-block division</w:t>
      </w:r>
    </w:p>
    <w:p w14:paraId="7A5DB3AB" w14:textId="77777777" w:rsidR="00CE7FE6" w:rsidRPr="00CE7FE6" w:rsidRDefault="00CE7FE6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MV associated </w:t>
      </w:r>
      <w:r w:rsidR="00E93ED6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a CU points into the restricted area and the CU </w:t>
      </w:r>
      <w:r w:rsidR="00E93ED6">
        <w:rPr>
          <w:szCs w:val="22"/>
          <w:lang w:val="en-CA"/>
        </w:rPr>
        <w:t xml:space="preserve">has a </w:t>
      </w:r>
      <w:r>
        <w:rPr>
          <w:szCs w:val="22"/>
          <w:lang w:val="en-CA"/>
        </w:rPr>
        <w:t xml:space="preserve">certain size (e.g. </w:t>
      </w:r>
      <w:r w:rsidR="00E93ED6">
        <w:rPr>
          <w:szCs w:val="22"/>
          <w:lang w:val="en-CA"/>
        </w:rPr>
        <w:t xml:space="preserve">larger than </w:t>
      </w:r>
      <w:r>
        <w:rPr>
          <w:szCs w:val="22"/>
          <w:lang w:val="en-CA"/>
        </w:rPr>
        <w:t>8x8 samples), the CU is further divided into sub-blocks of 4x4 samples which are individually processed (e.g. MV clipping</w:t>
      </w:r>
      <w:r w:rsidR="00E0469C">
        <w:rPr>
          <w:szCs w:val="22"/>
          <w:lang w:val="en-CA"/>
        </w:rPr>
        <w:t xml:space="preserve"> and rounding</w:t>
      </w:r>
      <w:r>
        <w:rPr>
          <w:szCs w:val="22"/>
          <w:lang w:val="en-CA"/>
        </w:rPr>
        <w:t>).</w:t>
      </w:r>
    </w:p>
    <w:p w14:paraId="77C29A22" w14:textId="77777777" w:rsidR="00E663C3" w:rsidRPr="00CE7FE6" w:rsidRDefault="00BA767D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MV predictor</w:t>
      </w:r>
      <w:r w:rsidR="00D06192" w:rsidRPr="00CE7FE6">
        <w:rPr>
          <w:b/>
          <w:szCs w:val="22"/>
          <w:lang w:val="en-CA"/>
        </w:rPr>
        <w:t xml:space="preserve"> clipping</w:t>
      </w:r>
      <w:r w:rsidR="007A19F6">
        <w:rPr>
          <w:b/>
          <w:szCs w:val="22"/>
          <w:lang w:val="en-CA"/>
        </w:rPr>
        <w:t xml:space="preserve"> and/or rounding</w:t>
      </w:r>
    </w:p>
    <w:p w14:paraId="7FA003A8" w14:textId="3F79C78D" w:rsidR="00E93ED6" w:rsidRDefault="00F14D04" w:rsidP="004847AB">
      <w:pPr>
        <w:rPr>
          <w:szCs w:val="22"/>
          <w:lang w:val="en-CA"/>
        </w:rPr>
      </w:pPr>
      <w:r>
        <w:rPr>
          <w:szCs w:val="22"/>
          <w:lang w:val="en-CA"/>
        </w:rPr>
        <w:t>In case of AMVP, w</w:t>
      </w:r>
      <w:r w:rsidR="007A2BCA">
        <w:rPr>
          <w:szCs w:val="22"/>
          <w:lang w:val="en-CA"/>
        </w:rPr>
        <w:t xml:space="preserve">hen the chosen </w:t>
      </w:r>
      <w:r w:rsidR="00E93ED6">
        <w:rPr>
          <w:szCs w:val="22"/>
          <w:lang w:val="en-CA"/>
        </w:rPr>
        <w:t>MV predictor point</w:t>
      </w:r>
      <w:r w:rsidR="007A2BCA">
        <w:rPr>
          <w:szCs w:val="22"/>
          <w:lang w:val="en-CA"/>
        </w:rPr>
        <w:t xml:space="preserve">s into the restricted area, the </w:t>
      </w:r>
      <w:r w:rsidR="00782B8A">
        <w:rPr>
          <w:szCs w:val="22"/>
          <w:lang w:val="en-CA"/>
        </w:rPr>
        <w:t>MV predictor</w:t>
      </w:r>
      <w:r w:rsidR="007A19F6">
        <w:rPr>
          <w:szCs w:val="22"/>
          <w:lang w:val="en-CA"/>
        </w:rPr>
        <w:t xml:space="preserve"> is clipped </w:t>
      </w:r>
      <w:r w:rsidR="00782B8A">
        <w:rPr>
          <w:szCs w:val="22"/>
          <w:lang w:val="en-CA"/>
        </w:rPr>
        <w:t xml:space="preserve">as discussed above </w:t>
      </w:r>
      <w:r w:rsidR="007A19F6">
        <w:rPr>
          <w:szCs w:val="22"/>
          <w:lang w:val="en-CA"/>
        </w:rPr>
        <w:t>and for blocks &lt;8x8, the sub-</w:t>
      </w:r>
      <w:proofErr w:type="spellStart"/>
      <w:r w:rsidR="007A19F6">
        <w:rPr>
          <w:szCs w:val="22"/>
          <w:lang w:val="en-CA"/>
        </w:rPr>
        <w:t>pel</w:t>
      </w:r>
      <w:proofErr w:type="spellEnd"/>
      <w:r w:rsidR="007A19F6">
        <w:rPr>
          <w:szCs w:val="22"/>
          <w:lang w:val="en-CA"/>
        </w:rPr>
        <w:t xml:space="preserve"> component is</w:t>
      </w:r>
      <w:r w:rsidR="007A2BCA">
        <w:rPr>
          <w:szCs w:val="22"/>
          <w:lang w:val="en-CA"/>
        </w:rPr>
        <w:t xml:space="preserve"> rounded</w:t>
      </w:r>
      <w:r w:rsidR="007A19F6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>to the nearest integer-</w:t>
      </w:r>
      <w:proofErr w:type="spellStart"/>
      <w:r w:rsidR="00D16A62">
        <w:rPr>
          <w:szCs w:val="22"/>
          <w:lang w:val="en-CA"/>
        </w:rPr>
        <w:t>pel</w:t>
      </w:r>
      <w:proofErr w:type="spellEnd"/>
      <w:r w:rsidR="00D16A62">
        <w:rPr>
          <w:szCs w:val="22"/>
          <w:lang w:val="en-CA"/>
        </w:rPr>
        <w:t xml:space="preserve"> position </w:t>
      </w:r>
      <w:r w:rsidR="007A19F6">
        <w:rPr>
          <w:szCs w:val="22"/>
          <w:lang w:val="en-CA"/>
        </w:rPr>
        <w:t>in addition</w:t>
      </w:r>
      <w:r w:rsidR="007A2BCA">
        <w:rPr>
          <w:szCs w:val="22"/>
          <w:lang w:val="en-CA"/>
        </w:rPr>
        <w:t>.</w:t>
      </w:r>
    </w:p>
    <w:p w14:paraId="38B9473B" w14:textId="77777777" w:rsidR="00F64B4D" w:rsidRPr="00E93ED6" w:rsidRDefault="00E93ED6" w:rsidP="004847AB">
      <w:pPr>
        <w:rPr>
          <w:b/>
          <w:szCs w:val="22"/>
          <w:lang w:val="en-CA"/>
        </w:rPr>
      </w:pPr>
      <w:r w:rsidRPr="00E93ED6">
        <w:rPr>
          <w:b/>
          <w:szCs w:val="22"/>
          <w:lang w:val="en-CA"/>
        </w:rPr>
        <w:t xml:space="preserve">Disabling tools </w:t>
      </w:r>
      <w:r>
        <w:rPr>
          <w:b/>
          <w:szCs w:val="22"/>
          <w:lang w:val="en-CA"/>
        </w:rPr>
        <w:t>in</w:t>
      </w:r>
      <w:r w:rsidRPr="00E93ED6">
        <w:rPr>
          <w:b/>
          <w:szCs w:val="22"/>
          <w:lang w:val="en-CA"/>
        </w:rPr>
        <w:t xml:space="preserve"> restricted area</w:t>
      </w:r>
    </w:p>
    <w:p w14:paraId="238CB817" w14:textId="77777777" w:rsidR="00E804CD" w:rsidRDefault="00E93ED6" w:rsidP="004847AB">
      <w:pPr>
        <w:rPr>
          <w:szCs w:val="22"/>
          <w:lang w:val="en-CA"/>
        </w:rPr>
      </w:pPr>
      <w:r>
        <w:rPr>
          <w:szCs w:val="22"/>
          <w:lang w:val="en-CA"/>
        </w:rPr>
        <w:t>BDOF and DMVR are disabled when MV</w:t>
      </w:r>
      <w:r w:rsidR="007A2BC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point into the restricted area.</w:t>
      </w:r>
      <w:r w:rsidR="007A2BCA">
        <w:rPr>
          <w:szCs w:val="22"/>
          <w:lang w:val="en-CA"/>
        </w:rPr>
        <w:t xml:space="preserve"> </w:t>
      </w:r>
    </w:p>
    <w:p w14:paraId="36EE7E5F" w14:textId="02E10C2C" w:rsidR="00E93ED6" w:rsidRDefault="00E804CD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="00EB67D6">
        <w:rPr>
          <w:szCs w:val="22"/>
          <w:lang w:val="en-CA"/>
        </w:rPr>
        <w:t xml:space="preserve">another part of the proposal </w:t>
      </w:r>
      <w:r w:rsidR="00A84F79">
        <w:rPr>
          <w:szCs w:val="22"/>
          <w:lang w:val="en-CA"/>
        </w:rPr>
        <w:t>is that CTU</w:t>
      </w:r>
      <w:r w:rsidR="00307CF8">
        <w:rPr>
          <w:szCs w:val="22"/>
          <w:lang w:val="en-CA"/>
        </w:rPr>
        <w:t>s</w:t>
      </w:r>
      <w:r w:rsidR="00A84F79">
        <w:rPr>
          <w:szCs w:val="22"/>
          <w:lang w:val="en-CA"/>
        </w:rPr>
        <w:t xml:space="preserve"> on boundaries of temporally independent tile groups behave similar to </w:t>
      </w:r>
      <w:r w:rsidR="00D16A62">
        <w:rPr>
          <w:szCs w:val="22"/>
          <w:lang w:val="en-CA"/>
        </w:rPr>
        <w:t xml:space="preserve">CTUs on </w:t>
      </w:r>
      <w:r w:rsidR="00A84F79">
        <w:rPr>
          <w:szCs w:val="22"/>
          <w:lang w:val="en-CA"/>
        </w:rPr>
        <w:t>picture boundary, i.e.</w:t>
      </w:r>
      <w:r w:rsidR="00A84F79" w:rsidDel="00EB67D6">
        <w:rPr>
          <w:szCs w:val="22"/>
          <w:lang w:val="en-CA"/>
        </w:rPr>
        <w:t xml:space="preserve"> </w:t>
      </w:r>
      <w:r w:rsidR="00A84F79">
        <w:rPr>
          <w:szCs w:val="22"/>
          <w:lang w:val="en-CA"/>
        </w:rPr>
        <w:t xml:space="preserve">for </w:t>
      </w:r>
      <w:r w:rsidR="00E93ED6">
        <w:rPr>
          <w:szCs w:val="22"/>
          <w:lang w:val="en-CA"/>
        </w:rPr>
        <w:t>TMVP, the center-collocated candidate instead of the right-bottom collocated</w:t>
      </w:r>
      <w:r w:rsidR="00E93ED6" w:rsidRPr="00E93ED6">
        <w:rPr>
          <w:szCs w:val="22"/>
          <w:lang w:val="en-CA"/>
        </w:rPr>
        <w:t xml:space="preserve"> </w:t>
      </w:r>
      <w:r w:rsidR="00E93ED6">
        <w:rPr>
          <w:szCs w:val="22"/>
          <w:lang w:val="en-CA"/>
        </w:rPr>
        <w:t xml:space="preserve">is chosen </w:t>
      </w:r>
      <w:r w:rsidR="007A2BCA">
        <w:rPr>
          <w:szCs w:val="22"/>
          <w:lang w:val="en-CA"/>
        </w:rPr>
        <w:t xml:space="preserve">and </w:t>
      </w:r>
      <w:r w:rsidR="00E93ED6">
        <w:rPr>
          <w:szCs w:val="22"/>
          <w:lang w:val="en-CA"/>
        </w:rPr>
        <w:t xml:space="preserve">for ATMVP, the </w:t>
      </w:r>
      <w:r w:rsidR="007A2BCA">
        <w:rPr>
          <w:szCs w:val="22"/>
          <w:lang w:val="en-CA"/>
        </w:rPr>
        <w:t>collocated sub-block is restricted to be in the same CTU.</w:t>
      </w:r>
    </w:p>
    <w:p w14:paraId="7E8D0E84" w14:textId="7F9DA1A7" w:rsidR="00B6547A" w:rsidRDefault="00B6547A" w:rsidP="00B6547A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532300">
        <w:rPr>
          <w:lang w:val="en-CA"/>
        </w:rPr>
        <w:t>al result</w:t>
      </w:r>
      <w:r>
        <w:rPr>
          <w:lang w:val="en-CA"/>
        </w:rPr>
        <w:t>s</w:t>
      </w:r>
    </w:p>
    <w:p w14:paraId="0F13395A" w14:textId="2FF8BC20" w:rsidR="00842A9D" w:rsidRDefault="00D55DC5" w:rsidP="003A36B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conditions are </w:t>
      </w:r>
      <w:r w:rsidR="00264BEE">
        <w:rPr>
          <w:szCs w:val="22"/>
          <w:lang w:val="en-CA"/>
        </w:rPr>
        <w:t>equal</w:t>
      </w:r>
      <w:r>
        <w:rPr>
          <w:szCs w:val="22"/>
          <w:lang w:val="en-CA"/>
        </w:rPr>
        <w:t xml:space="preserve"> to CE12. In detail, </w:t>
      </w:r>
      <w:r w:rsidR="00F31B30">
        <w:rPr>
          <w:szCs w:val="22"/>
          <w:lang w:val="en-CA"/>
        </w:rPr>
        <w:t xml:space="preserve">the 360° video test sequences </w:t>
      </w:r>
      <w:proofErr w:type="spellStart"/>
      <w:r w:rsidR="00F31B30" w:rsidRPr="00F31B30">
        <w:rPr>
          <w:szCs w:val="22"/>
          <w:lang w:val="en-CA"/>
        </w:rPr>
        <w:t>SkateboardInLot</w:t>
      </w:r>
      <w:proofErr w:type="spellEnd"/>
      <w:r w:rsidR="00F31B30">
        <w:rPr>
          <w:szCs w:val="22"/>
          <w:lang w:val="en-CA"/>
        </w:rPr>
        <w:t xml:space="preserve">, </w:t>
      </w:r>
      <w:proofErr w:type="spellStart"/>
      <w:r w:rsidR="00F31B30" w:rsidRPr="00F31B30">
        <w:rPr>
          <w:szCs w:val="22"/>
          <w:lang w:val="en-CA"/>
        </w:rPr>
        <w:t>ChairLif</w:t>
      </w:r>
      <w:r w:rsidR="00F31B30">
        <w:rPr>
          <w:szCs w:val="22"/>
          <w:lang w:val="en-CA"/>
        </w:rPr>
        <w:t>t</w:t>
      </w:r>
      <w:proofErr w:type="spellEnd"/>
      <w:r w:rsidR="00F31B30">
        <w:rPr>
          <w:szCs w:val="22"/>
          <w:lang w:val="en-CA"/>
        </w:rPr>
        <w:t xml:space="preserve">, </w:t>
      </w:r>
      <w:proofErr w:type="spellStart"/>
      <w:r w:rsidR="00F31B30" w:rsidRPr="00F31B30">
        <w:rPr>
          <w:szCs w:val="22"/>
          <w:lang w:val="en-CA"/>
        </w:rPr>
        <w:t>KiteFlite</w:t>
      </w:r>
      <w:proofErr w:type="spellEnd"/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Harbor</w:t>
      </w:r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Trolley</w:t>
      </w:r>
      <w:r w:rsidR="00F31B30">
        <w:rPr>
          <w:szCs w:val="22"/>
          <w:lang w:val="en-CA"/>
        </w:rPr>
        <w:t xml:space="preserve"> and </w:t>
      </w:r>
      <w:proofErr w:type="spellStart"/>
      <w:r w:rsidR="00F31B30" w:rsidRPr="00F31B30">
        <w:rPr>
          <w:szCs w:val="22"/>
          <w:lang w:val="en-CA"/>
        </w:rPr>
        <w:t>GasLamp</w:t>
      </w:r>
      <w:proofErr w:type="spellEnd"/>
      <w:r w:rsidR="00F31B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used in </w:t>
      </w:r>
      <w:r w:rsidR="00F31B30">
        <w:rPr>
          <w:szCs w:val="22"/>
          <w:lang w:val="en-CA"/>
        </w:rPr>
        <w:t>CMP format with a face size of 1536x1536 and a total resolution of 4608x3072 equivalent to 6k. Two tiling setups were investigated, namely 6x4 and 12x8 uniform</w:t>
      </w:r>
      <w:r>
        <w:rPr>
          <w:szCs w:val="22"/>
          <w:lang w:val="en-CA"/>
        </w:rPr>
        <w:t>l</w:t>
      </w:r>
      <w:r w:rsidR="00F31B30">
        <w:rPr>
          <w:szCs w:val="22"/>
          <w:lang w:val="en-CA"/>
        </w:rPr>
        <w:t>y sized tiles</w:t>
      </w:r>
      <w:r>
        <w:rPr>
          <w:szCs w:val="22"/>
          <w:lang w:val="en-CA"/>
        </w:rPr>
        <w:t xml:space="preserve">, </w:t>
      </w:r>
      <w:r w:rsidR="00F31B30">
        <w:rPr>
          <w:szCs w:val="22"/>
          <w:lang w:val="en-CA"/>
        </w:rPr>
        <w:t xml:space="preserve">which results in tile sizes of 768x768 </w:t>
      </w:r>
      <w:r w:rsidR="00F60DFE">
        <w:rPr>
          <w:szCs w:val="22"/>
          <w:lang w:val="en-CA"/>
        </w:rPr>
        <w:t xml:space="preserve">(i.e. 24 tiles) </w:t>
      </w:r>
      <w:r w:rsidR="00F31B30">
        <w:rPr>
          <w:szCs w:val="22"/>
          <w:lang w:val="en-CA"/>
        </w:rPr>
        <w:t xml:space="preserve">or 384x384 </w:t>
      </w:r>
      <w:r w:rsidR="00F60DFE">
        <w:rPr>
          <w:szCs w:val="22"/>
          <w:lang w:val="en-CA"/>
        </w:rPr>
        <w:t xml:space="preserve">(i.e. 96 tiles) </w:t>
      </w:r>
      <w:r w:rsidR="00F31B30">
        <w:rPr>
          <w:szCs w:val="22"/>
          <w:lang w:val="en-CA"/>
        </w:rPr>
        <w:t>respectively</w:t>
      </w:r>
      <w:r>
        <w:rPr>
          <w:szCs w:val="22"/>
          <w:lang w:val="en-CA"/>
        </w:rPr>
        <w:t>.</w:t>
      </w:r>
      <w:r w:rsidR="00782B8A">
        <w:rPr>
          <w:szCs w:val="22"/>
          <w:lang w:val="en-CA"/>
        </w:rPr>
        <w:t xml:space="preserve"> </w:t>
      </w:r>
      <w:r w:rsidR="00F31B30">
        <w:rPr>
          <w:szCs w:val="22"/>
          <w:lang w:val="en-CA"/>
        </w:rPr>
        <w:t>ALF</w:t>
      </w:r>
      <w:r>
        <w:rPr>
          <w:szCs w:val="22"/>
          <w:lang w:val="en-CA"/>
        </w:rPr>
        <w:t xml:space="preserve"> and</w:t>
      </w:r>
      <w:r w:rsidR="00F60DFE">
        <w:rPr>
          <w:szCs w:val="22"/>
          <w:lang w:val="en-CA"/>
        </w:rPr>
        <w:t xml:space="preserve"> </w:t>
      </w:r>
      <w:proofErr w:type="spellStart"/>
      <w:r w:rsidR="00F31B30">
        <w:rPr>
          <w:szCs w:val="22"/>
          <w:lang w:val="en-CA"/>
        </w:rPr>
        <w:t>reshaper</w:t>
      </w:r>
      <w:proofErr w:type="spellEnd"/>
      <w:r w:rsidR="00F31B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="00F31B30">
        <w:rPr>
          <w:szCs w:val="22"/>
          <w:lang w:val="en-CA"/>
        </w:rPr>
        <w:t xml:space="preserve"> disabled </w:t>
      </w:r>
      <w:r>
        <w:rPr>
          <w:szCs w:val="22"/>
          <w:lang w:val="en-CA"/>
        </w:rPr>
        <w:t xml:space="preserve">for </w:t>
      </w:r>
      <w:r w:rsidR="00782B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tests. </w:t>
      </w:r>
      <w:r w:rsidR="00F60DFE">
        <w:rPr>
          <w:szCs w:val="22"/>
          <w:lang w:val="en-CA"/>
        </w:rPr>
        <w:t xml:space="preserve">Furthermore, </w:t>
      </w:r>
      <w:r w:rsidR="00C761A8">
        <w:rPr>
          <w:szCs w:val="22"/>
          <w:lang w:val="en-CA"/>
        </w:rPr>
        <w:t xml:space="preserve">for the test, </w:t>
      </w:r>
      <w:r w:rsidR="00F60DFE">
        <w:rPr>
          <w:szCs w:val="22"/>
          <w:lang w:val="en-CA"/>
        </w:rPr>
        <w:t>each of the tiles is packaged into an individual tile group while for the anchor, all tiles are packaged into a single tile group per picture.</w:t>
      </w:r>
      <w:r w:rsidR="003A36BE">
        <w:rPr>
          <w:szCs w:val="22"/>
          <w:lang w:val="en-CA"/>
        </w:rPr>
        <w:t xml:space="preserve"> </w:t>
      </w:r>
    </w:p>
    <w:p w14:paraId="0AA2F4C5" w14:textId="77777777" w:rsidR="0053170A" w:rsidRPr="00532300" w:rsidRDefault="0053170A" w:rsidP="0053170A">
      <w:pPr>
        <w:rPr>
          <w:ins w:id="9" w:author="Robert Skupin" w:date="2019-03-15T13:20:00Z"/>
          <w:szCs w:val="22"/>
          <w:lang w:val="en-CA"/>
        </w:rPr>
      </w:pPr>
      <w:ins w:id="10" w:author="Robert Skupin" w:date="2019-03-15T13:20:00Z">
        <w:r>
          <w:rPr>
            <w:szCs w:val="22"/>
            <w:lang w:val="en-CA"/>
          </w:rPr>
          <w:t>Revision 1 of the document includes corrected results for the proposal and a correct the CE12 anchor (i.e. with BIO enabled).</w:t>
        </w:r>
      </w:ins>
    </w:p>
    <w:p w14:paraId="276BC089" w14:textId="737A8EF3" w:rsidR="0053170A" w:rsidDel="0053170A" w:rsidRDefault="00842A9D" w:rsidP="003A36BE">
      <w:pPr>
        <w:rPr>
          <w:del w:id="11" w:author="Robert Skupin" w:date="2019-03-15T13:20:00Z"/>
          <w:szCs w:val="22"/>
          <w:lang w:val="en-CA"/>
        </w:rPr>
      </w:pPr>
      <w:del w:id="12" w:author="Robert Skupin" w:date="2019-03-15T13:19:00Z">
        <w:r w:rsidDel="0053170A">
          <w:rPr>
            <w:szCs w:val="22"/>
            <w:lang w:val="en-CA"/>
          </w:rPr>
          <w:delText>At the time of JVET-N</w:delText>
        </w:r>
        <w:r w:rsidR="00782B8A" w:rsidDel="0053170A">
          <w:rPr>
            <w:szCs w:val="22"/>
            <w:lang w:val="en-CA"/>
          </w:rPr>
          <w:delText>0</w:delText>
        </w:r>
        <w:r w:rsidDel="0053170A">
          <w:rPr>
            <w:szCs w:val="22"/>
            <w:lang w:val="en-CA"/>
          </w:rPr>
          <w:delText xml:space="preserve">355 submission, anchor </w:delText>
        </w:r>
        <w:r w:rsidR="00AD5D3D" w:rsidDel="0053170A">
          <w:rPr>
            <w:szCs w:val="22"/>
            <w:lang w:val="en-CA"/>
          </w:rPr>
          <w:delText xml:space="preserve">codings </w:delText>
        </w:r>
        <w:r w:rsidDel="0053170A">
          <w:rPr>
            <w:szCs w:val="22"/>
            <w:lang w:val="en-CA"/>
          </w:rPr>
          <w:delText xml:space="preserve">are not yet available. The results presented in this version of the document are based on the anchors in </w:delText>
        </w:r>
        <w:r w:rsidRPr="00842A9D" w:rsidDel="0053170A">
          <w:rPr>
            <w:szCs w:val="22"/>
            <w:lang w:val="en-CA"/>
          </w:rPr>
          <w:delText>JVET-N0109-v</w:delText>
        </w:r>
        <w:r w:rsidDel="0053170A">
          <w:rPr>
            <w:szCs w:val="22"/>
            <w:lang w:val="en-CA"/>
          </w:rPr>
          <w:delText>1, which disable BIO in addition to ALF and reshaper</w:delText>
        </w:r>
        <w:r w:rsidR="00AD5D3D" w:rsidDel="0053170A">
          <w:rPr>
            <w:szCs w:val="22"/>
            <w:lang w:val="en-CA"/>
          </w:rPr>
          <w:delText>.</w:delText>
        </w:r>
      </w:del>
    </w:p>
    <w:p w14:paraId="378A9170" w14:textId="77777777" w:rsidR="003A36BE" w:rsidRDefault="003A36BE" w:rsidP="003A36BE">
      <w:pPr>
        <w:rPr>
          <w:szCs w:val="22"/>
          <w:lang w:val="en-CA"/>
        </w:rPr>
      </w:pPr>
    </w:p>
    <w:p w14:paraId="1959A0CA" w14:textId="763230D3" w:rsidR="003A36BE" w:rsidRDefault="003A36BE" w:rsidP="00842A9D">
      <w:pPr>
        <w:jc w:val="center"/>
        <w:rPr>
          <w:ins w:id="13" w:author="Robert Skupin" w:date="2019-03-15T13:17:00Z"/>
          <w:szCs w:val="22"/>
          <w:lang w:val="en-CA"/>
        </w:rPr>
      </w:pPr>
      <w:r>
        <w:rPr>
          <w:szCs w:val="22"/>
          <w:lang w:val="en-CA"/>
        </w:rPr>
        <w:t>6x4 Tiles, RA</w:t>
      </w:r>
    </w:p>
    <w:tbl>
      <w:tblPr>
        <w:tblW w:w="5536" w:type="dxa"/>
        <w:jc w:val="center"/>
        <w:tblLook w:val="04A0" w:firstRow="1" w:lastRow="0" w:firstColumn="1" w:lastColumn="0" w:noHBand="0" w:noVBand="1"/>
        <w:tblPrChange w:id="14" w:author="Robert Skupin" w:date="2019-03-15T13:17:00Z">
          <w:tblPr>
            <w:tblW w:w="5536" w:type="dxa"/>
            <w:tblLook w:val="04A0" w:firstRow="1" w:lastRow="0" w:firstColumn="1" w:lastColumn="0" w:noHBand="0" w:noVBand="1"/>
          </w:tblPr>
        </w:tblPrChange>
      </w:tblPr>
      <w:tblGrid>
        <w:gridCol w:w="1822"/>
        <w:gridCol w:w="1300"/>
        <w:gridCol w:w="1300"/>
        <w:gridCol w:w="1300"/>
        <w:tblGridChange w:id="15">
          <w:tblGrid>
            <w:gridCol w:w="1822"/>
            <w:gridCol w:w="1300"/>
            <w:gridCol w:w="1300"/>
            <w:gridCol w:w="1300"/>
          </w:tblGrid>
        </w:tblGridChange>
      </w:tblGrid>
      <w:tr w:rsidR="0053170A" w:rsidRPr="0053170A" w14:paraId="490F8AA0" w14:textId="77777777" w:rsidTr="0053170A">
        <w:trPr>
          <w:trHeight w:val="340"/>
          <w:jc w:val="center"/>
          <w:ins w:id="16" w:author="Robert Skupin" w:date="2019-03-15T13:17:00Z"/>
          <w:trPrChange w:id="17" w:author="Robert Skupin" w:date="2019-03-15T13:17:00Z">
            <w:trPr>
              <w:trHeight w:val="340"/>
            </w:trPr>
          </w:trPrChange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Robert Skupin" w:date="2019-03-15T13:17:00Z">
              <w:tcPr>
                <w:tcW w:w="163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9CA73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0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Robert Skupin" w:date="2019-03-15T13:17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80D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3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" w:author="Robert Skupin" w:date="2019-03-15T13:1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4A2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6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Robert Skupin" w:date="2019-03-15T13:17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0FE7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9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53170A" w:rsidRPr="0053170A" w14:paraId="0C0221D2" w14:textId="77777777" w:rsidTr="0053170A">
        <w:trPr>
          <w:trHeight w:val="320"/>
          <w:jc w:val="center"/>
          <w:ins w:id="30" w:author="Robert Skupin" w:date="2019-03-15T13:17:00Z"/>
          <w:trPrChange w:id="31" w:author="Robert Skupin" w:date="2019-03-15T13:17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0313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34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5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F0DFC5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37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5,67%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8" w:author="Robert Skupin" w:date="2019-03-15T13:17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C569BF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0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6,91%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1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76B4C7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43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6,37%</w:t>
              </w:r>
            </w:ins>
          </w:p>
        </w:tc>
      </w:tr>
      <w:tr w:rsidR="0053170A" w:rsidRPr="0053170A" w14:paraId="567F8A66" w14:textId="77777777" w:rsidTr="0053170A">
        <w:trPr>
          <w:trHeight w:val="320"/>
          <w:jc w:val="center"/>
          <w:ins w:id="44" w:author="Robert Skupin" w:date="2019-03-15T13:17:00Z"/>
          <w:trPrChange w:id="45" w:author="Robert Skupin" w:date="2019-03-15T13:17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81B81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48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A3EFC4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1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2,62%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" w:author="Robert Skupin" w:date="2019-03-15T13:17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20C1F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4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1,95%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5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07B38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57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2,48%</w:t>
              </w:r>
            </w:ins>
          </w:p>
        </w:tc>
      </w:tr>
      <w:tr w:rsidR="0053170A" w:rsidRPr="0053170A" w14:paraId="44523C3B" w14:textId="77777777" w:rsidTr="0053170A">
        <w:trPr>
          <w:trHeight w:val="320"/>
          <w:jc w:val="center"/>
          <w:ins w:id="58" w:author="Robert Skupin" w:date="2019-03-15T13:17:00Z"/>
          <w:trPrChange w:id="59" w:author="Robert Skupin" w:date="2019-03-15T13:17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D6004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2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Harbor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89680C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5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1,52%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6" w:author="Robert Skupin" w:date="2019-03-15T13:17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97218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7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68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1,70%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4AE57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1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0,79%</w:t>
              </w:r>
            </w:ins>
          </w:p>
        </w:tc>
      </w:tr>
      <w:tr w:rsidR="0053170A" w:rsidRPr="0053170A" w14:paraId="77471497" w14:textId="77777777" w:rsidTr="0053170A">
        <w:trPr>
          <w:trHeight w:val="320"/>
          <w:jc w:val="center"/>
          <w:ins w:id="72" w:author="Robert Skupin" w:date="2019-03-15T13:17:00Z"/>
          <w:trPrChange w:id="73" w:author="Robert Skupin" w:date="2019-03-15T13:17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D8524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76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7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498A8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79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1,01%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0" w:author="Robert Skupin" w:date="2019-03-15T13:17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54055C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2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1,63%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3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5E4341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85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1,57%</w:t>
              </w:r>
            </w:ins>
          </w:p>
        </w:tc>
      </w:tr>
      <w:tr w:rsidR="0053170A" w:rsidRPr="0053170A" w14:paraId="4664C585" w14:textId="77777777" w:rsidTr="0053170A">
        <w:trPr>
          <w:trHeight w:val="320"/>
          <w:jc w:val="center"/>
          <w:ins w:id="86" w:author="Robert Skupin" w:date="2019-03-15T13:17:00Z"/>
          <w:trPrChange w:id="87" w:author="Robert Skupin" w:date="2019-03-15T13:17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DF0F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90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1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934C8B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2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93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8,68%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4" w:author="Robert Skupin" w:date="2019-03-15T13:17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EC4158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96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10,95%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7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3A670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99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12,13%</w:t>
              </w:r>
            </w:ins>
          </w:p>
        </w:tc>
      </w:tr>
      <w:tr w:rsidR="0053170A" w:rsidRPr="0053170A" w14:paraId="16EF816F" w14:textId="77777777" w:rsidTr="0053170A">
        <w:trPr>
          <w:trHeight w:val="340"/>
          <w:jc w:val="center"/>
          <w:ins w:id="100" w:author="Robert Skupin" w:date="2019-03-15T13:17:00Z"/>
          <w:trPrChange w:id="101" w:author="Robert Skupin" w:date="2019-03-15T13:17:00Z">
            <w:trPr>
              <w:trHeight w:val="34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Robert Skupin" w:date="2019-03-15T13:17:00Z">
              <w:tcPr>
                <w:tcW w:w="163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A46F3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04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Trolley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5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0A4A0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07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0,85%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" w:author="Robert Skupin" w:date="2019-03-15T13:1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891D9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10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1,00%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" w:author="Robert Skupin" w:date="2019-03-15T13:17:00Z">
              <w:tcPr>
                <w:tcW w:w="130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401842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" w:author="Robert Skupin" w:date="2019-03-15T13:17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13" w:author="Robert Skupin" w:date="2019-03-15T13:17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1,42%</w:t>
              </w:r>
            </w:ins>
          </w:p>
        </w:tc>
      </w:tr>
      <w:tr w:rsidR="0053170A" w:rsidRPr="0053170A" w14:paraId="6E8A05FD" w14:textId="77777777" w:rsidTr="0053170A">
        <w:trPr>
          <w:trHeight w:val="340"/>
          <w:jc w:val="center"/>
          <w:ins w:id="114" w:author="Robert Skupin" w:date="2019-03-15T13:17:00Z"/>
          <w:trPrChange w:id="115" w:author="Robert Skupin" w:date="2019-03-15T13:17:00Z">
            <w:trPr>
              <w:trHeight w:val="340"/>
            </w:trPr>
          </w:trPrChange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" w:author="Robert Skupin" w:date="2019-03-15T13:17:00Z">
              <w:tcPr>
                <w:tcW w:w="163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5308C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18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Average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" w:author="Robert Skupin" w:date="2019-03-15T13:17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780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21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3,39%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" w:author="Robert Skupin" w:date="2019-03-15T13:1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601C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24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4,02%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Robert Skupin" w:date="2019-03-15T13:17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FB85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" w:author="Robert Skupin" w:date="2019-03-15T13:17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27" w:author="Robert Skupin" w:date="2019-03-15T13:17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4,13%</w:t>
              </w:r>
            </w:ins>
          </w:p>
        </w:tc>
      </w:tr>
    </w:tbl>
    <w:p w14:paraId="7E87FAC5" w14:textId="77777777" w:rsidR="0053170A" w:rsidRDefault="0053170A" w:rsidP="00842A9D">
      <w:pPr>
        <w:jc w:val="center"/>
        <w:rPr>
          <w:szCs w:val="22"/>
          <w:lang w:val="en-CA"/>
        </w:rPr>
      </w:pPr>
    </w:p>
    <w:p w14:paraId="4EB94ED7" w14:textId="77777777" w:rsidR="003A36BE" w:rsidRDefault="003A36BE" w:rsidP="00F60DFE">
      <w:pPr>
        <w:rPr>
          <w:szCs w:val="22"/>
          <w:lang w:val="en-CA"/>
        </w:rPr>
      </w:pPr>
    </w:p>
    <w:p w14:paraId="5E9B8EB4" w14:textId="1E40AC46" w:rsidR="003A36BE" w:rsidRDefault="003A36BE" w:rsidP="00842A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12x8 Tiles, RA</w:t>
      </w:r>
    </w:p>
    <w:tbl>
      <w:tblPr>
        <w:tblW w:w="5536" w:type="dxa"/>
        <w:jc w:val="center"/>
        <w:tblLook w:val="04A0" w:firstRow="1" w:lastRow="0" w:firstColumn="1" w:lastColumn="0" w:noHBand="0" w:noVBand="1"/>
        <w:tblPrChange w:id="128" w:author="Robert Skupin" w:date="2019-03-15T13:19:00Z">
          <w:tblPr>
            <w:tblW w:w="5536" w:type="dxa"/>
            <w:tblLook w:val="04A0" w:firstRow="1" w:lastRow="0" w:firstColumn="1" w:lastColumn="0" w:noHBand="0" w:noVBand="1"/>
          </w:tblPr>
        </w:tblPrChange>
      </w:tblPr>
      <w:tblGrid>
        <w:gridCol w:w="1822"/>
        <w:gridCol w:w="1300"/>
        <w:gridCol w:w="1300"/>
        <w:gridCol w:w="1300"/>
        <w:tblGridChange w:id="129">
          <w:tblGrid>
            <w:gridCol w:w="1822"/>
            <w:gridCol w:w="1300"/>
            <w:gridCol w:w="1300"/>
            <w:gridCol w:w="1300"/>
          </w:tblGrid>
        </w:tblGridChange>
      </w:tblGrid>
      <w:tr w:rsidR="0053170A" w:rsidRPr="0053170A" w14:paraId="178D8267" w14:textId="77777777" w:rsidTr="0053170A">
        <w:trPr>
          <w:trHeight w:val="340"/>
          <w:jc w:val="center"/>
          <w:ins w:id="130" w:author="Robert Skupin" w:date="2019-03-15T13:19:00Z"/>
          <w:trPrChange w:id="131" w:author="Robert Skupin" w:date="2019-03-15T13:19:00Z">
            <w:trPr>
              <w:trHeight w:val="340"/>
            </w:trPr>
          </w:trPrChange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Robert Skupin" w:date="2019-03-15T13:19:00Z">
              <w:tcPr>
                <w:tcW w:w="163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1D9F9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34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Robert Skupin" w:date="2019-03-15T13:19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4171F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37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Robert Skupin" w:date="2019-03-15T13:19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EF3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40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Robert Skupin" w:date="2019-03-15T13:19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184B9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143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53170A" w:rsidRPr="0053170A" w14:paraId="67F296FD" w14:textId="77777777" w:rsidTr="0053170A">
        <w:trPr>
          <w:trHeight w:val="320"/>
          <w:jc w:val="center"/>
          <w:ins w:id="144" w:author="Robert Skupin" w:date="2019-03-15T13:19:00Z"/>
          <w:trPrChange w:id="145" w:author="Robert Skupin" w:date="2019-03-15T13:19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0710D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48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9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8DCC14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1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19,26%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2" w:author="Robert Skupin" w:date="2019-03-15T13:19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DAD243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3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4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23,17%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13A9E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57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21,44%</w:t>
              </w:r>
            </w:ins>
          </w:p>
        </w:tc>
      </w:tr>
      <w:tr w:rsidR="0053170A" w:rsidRPr="0053170A" w14:paraId="69F6C748" w14:textId="77777777" w:rsidTr="0053170A">
        <w:trPr>
          <w:trHeight w:val="320"/>
          <w:jc w:val="center"/>
          <w:ins w:id="158" w:author="Robert Skupin" w:date="2019-03-15T13:19:00Z"/>
          <w:trPrChange w:id="159" w:author="Robert Skupin" w:date="2019-03-15T13:19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4EB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62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3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B37E0D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5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11,10%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66" w:author="Robert Skupin" w:date="2019-03-15T13:19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F77BB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68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10,98%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9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51B76E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1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11,40%</w:t>
              </w:r>
            </w:ins>
          </w:p>
        </w:tc>
      </w:tr>
      <w:tr w:rsidR="0053170A" w:rsidRPr="0053170A" w14:paraId="45CC9DAC" w14:textId="77777777" w:rsidTr="0053170A">
        <w:trPr>
          <w:trHeight w:val="320"/>
          <w:jc w:val="center"/>
          <w:ins w:id="172" w:author="Robert Skupin" w:date="2019-03-15T13:19:00Z"/>
          <w:trPrChange w:id="173" w:author="Robert Skupin" w:date="2019-03-15T13:19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80A92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6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lastRenderedPageBreak/>
                <w:t>Harbor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CA4EB7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8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79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8,33%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80" w:author="Robert Skupin" w:date="2019-03-15T13:19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3AADDA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1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2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9,13%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2C6932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84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85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8,72%</w:t>
              </w:r>
            </w:ins>
          </w:p>
        </w:tc>
      </w:tr>
      <w:tr w:rsidR="0053170A" w:rsidRPr="0053170A" w14:paraId="2D505E24" w14:textId="77777777" w:rsidTr="0053170A">
        <w:trPr>
          <w:trHeight w:val="320"/>
          <w:jc w:val="center"/>
          <w:ins w:id="186" w:author="Robert Skupin" w:date="2019-03-15T13:19:00Z"/>
          <w:trPrChange w:id="187" w:author="Robert Skupin" w:date="2019-03-15T13:19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9A8A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190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1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7C7FD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3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3,83%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4" w:author="Robert Skupin" w:date="2019-03-15T13:19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A00D07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5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6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5,11%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97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209065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8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199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5,07%</w:t>
              </w:r>
            </w:ins>
          </w:p>
        </w:tc>
      </w:tr>
      <w:tr w:rsidR="0053170A" w:rsidRPr="0053170A" w14:paraId="4B361A13" w14:textId="77777777" w:rsidTr="0053170A">
        <w:trPr>
          <w:trHeight w:val="320"/>
          <w:jc w:val="center"/>
          <w:ins w:id="200" w:author="Robert Skupin" w:date="2019-03-15T13:19:00Z"/>
          <w:trPrChange w:id="201" w:author="Robert Skupin" w:date="2019-03-15T13:19:00Z">
            <w:trPr>
              <w:trHeight w:val="32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850AF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proofErr w:type="spellStart"/>
            <w:ins w:id="204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05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C3FF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6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07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20,67%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08" w:author="Robert Skupin" w:date="2019-03-15T13:19:00Z">
              <w:tcPr>
                <w:tcW w:w="130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E99E7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9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0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26,13%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1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533572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2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3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29,48%</w:t>
              </w:r>
            </w:ins>
          </w:p>
        </w:tc>
      </w:tr>
      <w:tr w:rsidR="0053170A" w:rsidRPr="0053170A" w14:paraId="4F2D6AC4" w14:textId="77777777" w:rsidTr="0053170A">
        <w:trPr>
          <w:trHeight w:val="340"/>
          <w:jc w:val="center"/>
          <w:ins w:id="214" w:author="Robert Skupin" w:date="2019-03-15T13:19:00Z"/>
          <w:trPrChange w:id="215" w:author="Robert Skupin" w:date="2019-03-15T13:19:00Z">
            <w:trPr>
              <w:trHeight w:val="340"/>
            </w:trPr>
          </w:trPrChange>
        </w:trPr>
        <w:tc>
          <w:tcPr>
            <w:tcW w:w="16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Robert Skupin" w:date="2019-03-15T13:19:00Z">
              <w:tcPr>
                <w:tcW w:w="163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32590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18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Trol</w:t>
              </w:r>
              <w:bookmarkStart w:id="219" w:name="_GoBack"/>
              <w:bookmarkEnd w:id="219"/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ley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0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14FD46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2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4,40%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3" w:author="Robert Skupin" w:date="2019-03-15T13:19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4538ED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5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5,12%</w:t>
              </w:r>
            </w:ins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6" w:author="Robert Skupin" w:date="2019-03-15T13:19:00Z">
              <w:tcPr>
                <w:tcW w:w="130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A5B569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Robert Skupin" w:date="2019-03-15T13:19:00Z"/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ins w:id="228" w:author="Robert Skupin" w:date="2019-03-15T13:19:00Z">
              <w:r w:rsidRPr="0053170A">
                <w:rPr>
                  <w:rFonts w:ascii="Calibri" w:hAnsi="Calibri" w:cs="Calibri"/>
                  <w:color w:val="000000"/>
                  <w:sz w:val="24"/>
                  <w:szCs w:val="24"/>
                  <w:lang w:val="de-DE"/>
                </w:rPr>
                <w:t>5,93%</w:t>
              </w:r>
            </w:ins>
          </w:p>
        </w:tc>
      </w:tr>
      <w:tr w:rsidR="0053170A" w:rsidRPr="0053170A" w14:paraId="419462F9" w14:textId="77777777" w:rsidTr="0053170A">
        <w:trPr>
          <w:trHeight w:val="340"/>
          <w:jc w:val="center"/>
          <w:ins w:id="229" w:author="Robert Skupin" w:date="2019-03-15T13:19:00Z"/>
          <w:trPrChange w:id="230" w:author="Robert Skupin" w:date="2019-03-15T13:19:00Z">
            <w:trPr>
              <w:trHeight w:val="340"/>
            </w:trPr>
          </w:trPrChange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Robert Skupin" w:date="2019-03-15T13:19:00Z">
              <w:tcPr>
                <w:tcW w:w="163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B127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33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Average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Robert Skupin" w:date="2019-03-15T13:19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F7BE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36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11,27%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7" w:author="Robert Skupin" w:date="2019-03-15T13:19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EDF2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8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39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13,27%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Robert Skupin" w:date="2019-03-15T13:19:00Z">
              <w:tcPr>
                <w:tcW w:w="130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2200C" w14:textId="77777777" w:rsidR="0053170A" w:rsidRPr="0053170A" w:rsidRDefault="0053170A" w:rsidP="005317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1" w:author="Robert Skupin" w:date="2019-03-15T13:19:00Z"/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ins w:id="242" w:author="Robert Skupin" w:date="2019-03-15T13:19:00Z">
              <w:r w:rsidRPr="0053170A">
                <w:rPr>
                  <w:rFonts w:ascii="Calibri" w:hAnsi="Calibri" w:cs="Calibri"/>
                  <w:b/>
                  <w:bCs/>
                  <w:color w:val="000000"/>
                  <w:szCs w:val="22"/>
                  <w:lang w:val="de-DE"/>
                </w:rPr>
                <w:t>13,67%</w:t>
              </w:r>
            </w:ins>
          </w:p>
        </w:tc>
      </w:tr>
    </w:tbl>
    <w:p w14:paraId="36E4E151" w14:textId="77777777" w:rsidR="00F31B30" w:rsidRDefault="00F31B30" w:rsidP="009234A5">
      <w:pPr>
        <w:rPr>
          <w:szCs w:val="22"/>
          <w:lang w:val="en-CA"/>
        </w:rPr>
      </w:pPr>
    </w:p>
    <w:p w14:paraId="3C95087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7265C4" w14:textId="77777777" w:rsidR="00F60DFE" w:rsidRPr="00D735DF" w:rsidRDefault="00F60DFE" w:rsidP="00F60DFE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BB6F45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A2806" w14:textId="77777777" w:rsidR="005F1F81" w:rsidRDefault="005F1F81">
      <w:r>
        <w:separator/>
      </w:r>
    </w:p>
  </w:endnote>
  <w:endnote w:type="continuationSeparator" w:id="0">
    <w:p w14:paraId="1F3488B2" w14:textId="77777777" w:rsidR="005F1F81" w:rsidRDefault="005F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5233" w14:textId="33EE25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170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19075" w14:textId="77777777" w:rsidR="005F1F81" w:rsidRDefault="005F1F81">
      <w:r>
        <w:separator/>
      </w:r>
    </w:p>
  </w:footnote>
  <w:footnote w:type="continuationSeparator" w:id="0">
    <w:p w14:paraId="7BA56108" w14:textId="77777777" w:rsidR="005F1F81" w:rsidRDefault="005F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04DBA"/>
    <w:multiLevelType w:val="hybridMultilevel"/>
    <w:tmpl w:val="2990ED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968B9"/>
    <w:multiLevelType w:val="hybridMultilevel"/>
    <w:tmpl w:val="A8846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071F0"/>
    <w:multiLevelType w:val="hybridMultilevel"/>
    <w:tmpl w:val="B6989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875DB"/>
    <w:multiLevelType w:val="hybridMultilevel"/>
    <w:tmpl w:val="3A624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F227F"/>
    <w:multiLevelType w:val="hybridMultilevel"/>
    <w:tmpl w:val="417C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A95B2C"/>
    <w:multiLevelType w:val="hybridMultilevel"/>
    <w:tmpl w:val="E926E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A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2E7"/>
    <w:rsid w:val="00117508"/>
    <w:rsid w:val="00124E38"/>
    <w:rsid w:val="0012580B"/>
    <w:rsid w:val="00127A6C"/>
    <w:rsid w:val="00131F90"/>
    <w:rsid w:val="0013458C"/>
    <w:rsid w:val="0013526E"/>
    <w:rsid w:val="00146152"/>
    <w:rsid w:val="00155526"/>
    <w:rsid w:val="00171371"/>
    <w:rsid w:val="00175A24"/>
    <w:rsid w:val="00187E58"/>
    <w:rsid w:val="001970B8"/>
    <w:rsid w:val="001A0DF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07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6A"/>
    <w:rsid w:val="002375C1"/>
    <w:rsid w:val="00263398"/>
    <w:rsid w:val="00263B99"/>
    <w:rsid w:val="00264BEE"/>
    <w:rsid w:val="00266F06"/>
    <w:rsid w:val="00275BCF"/>
    <w:rsid w:val="00276AC4"/>
    <w:rsid w:val="00291E36"/>
    <w:rsid w:val="00292257"/>
    <w:rsid w:val="002A54E0"/>
    <w:rsid w:val="002B1595"/>
    <w:rsid w:val="002B191D"/>
    <w:rsid w:val="002B2E83"/>
    <w:rsid w:val="002D0AF6"/>
    <w:rsid w:val="002D3E42"/>
    <w:rsid w:val="002F164D"/>
    <w:rsid w:val="003021BC"/>
    <w:rsid w:val="00306206"/>
    <w:rsid w:val="00307CF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6BE"/>
    <w:rsid w:val="003A6F8A"/>
    <w:rsid w:val="003A7CE6"/>
    <w:rsid w:val="003C20E4"/>
    <w:rsid w:val="003D6342"/>
    <w:rsid w:val="003E6F90"/>
    <w:rsid w:val="003E73ED"/>
    <w:rsid w:val="003F234E"/>
    <w:rsid w:val="003F5D0F"/>
    <w:rsid w:val="00414101"/>
    <w:rsid w:val="004219CF"/>
    <w:rsid w:val="004234F0"/>
    <w:rsid w:val="00433DDB"/>
    <w:rsid w:val="00435A29"/>
    <w:rsid w:val="00437619"/>
    <w:rsid w:val="00465A1E"/>
    <w:rsid w:val="00467984"/>
    <w:rsid w:val="004847AB"/>
    <w:rsid w:val="0049248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70A"/>
    <w:rsid w:val="00531AE9"/>
    <w:rsid w:val="0053230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1F8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52F"/>
    <w:rsid w:val="006C5D39"/>
    <w:rsid w:val="006D6D9B"/>
    <w:rsid w:val="006E266C"/>
    <w:rsid w:val="006E2810"/>
    <w:rsid w:val="006E5417"/>
    <w:rsid w:val="006F0794"/>
    <w:rsid w:val="006F7528"/>
    <w:rsid w:val="007023DE"/>
    <w:rsid w:val="00712F60"/>
    <w:rsid w:val="00720E3B"/>
    <w:rsid w:val="0074393F"/>
    <w:rsid w:val="00745D2A"/>
    <w:rsid w:val="00745F6B"/>
    <w:rsid w:val="0075175B"/>
    <w:rsid w:val="0075585E"/>
    <w:rsid w:val="00770571"/>
    <w:rsid w:val="007768FF"/>
    <w:rsid w:val="007824D3"/>
    <w:rsid w:val="00782B8A"/>
    <w:rsid w:val="00796EE3"/>
    <w:rsid w:val="007A19F6"/>
    <w:rsid w:val="007A2BCA"/>
    <w:rsid w:val="007A7D29"/>
    <w:rsid w:val="007B041C"/>
    <w:rsid w:val="007B4AB8"/>
    <w:rsid w:val="007B59ED"/>
    <w:rsid w:val="007D1181"/>
    <w:rsid w:val="007D1A7E"/>
    <w:rsid w:val="007E01A3"/>
    <w:rsid w:val="007F1F8B"/>
    <w:rsid w:val="007F67A1"/>
    <w:rsid w:val="00811C05"/>
    <w:rsid w:val="008206C8"/>
    <w:rsid w:val="00830963"/>
    <w:rsid w:val="00842A9D"/>
    <w:rsid w:val="0086387C"/>
    <w:rsid w:val="00874A6C"/>
    <w:rsid w:val="00876C65"/>
    <w:rsid w:val="00884F7A"/>
    <w:rsid w:val="008A4A1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754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BEF"/>
    <w:rsid w:val="009D7CE6"/>
    <w:rsid w:val="009F496B"/>
    <w:rsid w:val="00A01439"/>
    <w:rsid w:val="00A02E61"/>
    <w:rsid w:val="00A05CFF"/>
    <w:rsid w:val="00A13048"/>
    <w:rsid w:val="00A4279A"/>
    <w:rsid w:val="00A46843"/>
    <w:rsid w:val="00A56B97"/>
    <w:rsid w:val="00A6093D"/>
    <w:rsid w:val="00A706AD"/>
    <w:rsid w:val="00A767DC"/>
    <w:rsid w:val="00A76A6D"/>
    <w:rsid w:val="00A83253"/>
    <w:rsid w:val="00A84F79"/>
    <w:rsid w:val="00AA6E84"/>
    <w:rsid w:val="00AB1A1C"/>
    <w:rsid w:val="00AD05A8"/>
    <w:rsid w:val="00AD5D3D"/>
    <w:rsid w:val="00AE341B"/>
    <w:rsid w:val="00B01905"/>
    <w:rsid w:val="00B07CA7"/>
    <w:rsid w:val="00B1279A"/>
    <w:rsid w:val="00B32414"/>
    <w:rsid w:val="00B3640F"/>
    <w:rsid w:val="00B4194A"/>
    <w:rsid w:val="00B437E8"/>
    <w:rsid w:val="00B5222E"/>
    <w:rsid w:val="00B53179"/>
    <w:rsid w:val="00B57A23"/>
    <w:rsid w:val="00B600CD"/>
    <w:rsid w:val="00B61C96"/>
    <w:rsid w:val="00B6547A"/>
    <w:rsid w:val="00B67382"/>
    <w:rsid w:val="00B73A2A"/>
    <w:rsid w:val="00B75A51"/>
    <w:rsid w:val="00B827C6"/>
    <w:rsid w:val="00B94B06"/>
    <w:rsid w:val="00B94C28"/>
    <w:rsid w:val="00BA767D"/>
    <w:rsid w:val="00BA7C7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A4F"/>
    <w:rsid w:val="00C606C9"/>
    <w:rsid w:val="00C761A8"/>
    <w:rsid w:val="00C80288"/>
    <w:rsid w:val="00C84003"/>
    <w:rsid w:val="00C90650"/>
    <w:rsid w:val="00C97D78"/>
    <w:rsid w:val="00CB49A8"/>
    <w:rsid w:val="00CC0E74"/>
    <w:rsid w:val="00CC2AAE"/>
    <w:rsid w:val="00CC5A42"/>
    <w:rsid w:val="00CD0EAB"/>
    <w:rsid w:val="00CD3847"/>
    <w:rsid w:val="00CE5E02"/>
    <w:rsid w:val="00CE7FE6"/>
    <w:rsid w:val="00CF34DB"/>
    <w:rsid w:val="00CF3917"/>
    <w:rsid w:val="00CF558F"/>
    <w:rsid w:val="00D010C0"/>
    <w:rsid w:val="00D06192"/>
    <w:rsid w:val="00D073E2"/>
    <w:rsid w:val="00D16A62"/>
    <w:rsid w:val="00D446EC"/>
    <w:rsid w:val="00D51BF0"/>
    <w:rsid w:val="00D531DB"/>
    <w:rsid w:val="00D55942"/>
    <w:rsid w:val="00D55DC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5C6"/>
    <w:rsid w:val="00E0469C"/>
    <w:rsid w:val="00E11923"/>
    <w:rsid w:val="00E262D4"/>
    <w:rsid w:val="00E36250"/>
    <w:rsid w:val="00E47F2D"/>
    <w:rsid w:val="00E54511"/>
    <w:rsid w:val="00E60EDC"/>
    <w:rsid w:val="00E61DAC"/>
    <w:rsid w:val="00E64D7B"/>
    <w:rsid w:val="00E663C3"/>
    <w:rsid w:val="00E72B80"/>
    <w:rsid w:val="00E75FE3"/>
    <w:rsid w:val="00E804CD"/>
    <w:rsid w:val="00E80CDC"/>
    <w:rsid w:val="00E86C4C"/>
    <w:rsid w:val="00E907A3"/>
    <w:rsid w:val="00E93ED6"/>
    <w:rsid w:val="00EA5AE0"/>
    <w:rsid w:val="00EB2B30"/>
    <w:rsid w:val="00EB56E1"/>
    <w:rsid w:val="00EB67D6"/>
    <w:rsid w:val="00EB7AB1"/>
    <w:rsid w:val="00EC071E"/>
    <w:rsid w:val="00EC3F01"/>
    <w:rsid w:val="00EC7515"/>
    <w:rsid w:val="00EE7CD8"/>
    <w:rsid w:val="00EF37F6"/>
    <w:rsid w:val="00EF48CC"/>
    <w:rsid w:val="00EF66A5"/>
    <w:rsid w:val="00EF7F0E"/>
    <w:rsid w:val="00F00801"/>
    <w:rsid w:val="00F14D04"/>
    <w:rsid w:val="00F2488D"/>
    <w:rsid w:val="00F31B30"/>
    <w:rsid w:val="00F41B81"/>
    <w:rsid w:val="00F51A56"/>
    <w:rsid w:val="00F601A0"/>
    <w:rsid w:val="00F60DFE"/>
    <w:rsid w:val="00F64B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11F60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47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B041C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804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04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04CD"/>
  </w:style>
  <w:style w:type="paragraph" w:styleId="CommentSubject">
    <w:name w:val="annotation subject"/>
    <w:basedOn w:val="CommentText"/>
    <w:next w:val="CommentText"/>
    <w:link w:val="CommentSubjectChar"/>
    <w:rsid w:val="00E80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0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2019-03-15T12:20:00Z</dcterms:created>
  <dcterms:modified xsi:type="dcterms:W3CDTF">2019-03-15T12:20:00Z</dcterms:modified>
</cp:coreProperties>
</file>