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6122649D" w:rsidR="00B87F5E" w:rsidRPr="005B217D" w:rsidRDefault="00C94F15" w:rsidP="0059294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C8571D8" w14:textId="03AA5FE8"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D6445B">
              <w:rPr>
                <w:lang w:val="en-CA"/>
              </w:rPr>
              <w:t>N</w:t>
            </w:r>
            <w:r w:rsidR="00C30181">
              <w:rPr>
                <w:lang w:val="en-CA"/>
              </w:rPr>
              <w:t>0344</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5D160549" w:rsidR="00B87F5E" w:rsidRPr="00DD24FD" w:rsidRDefault="00DD24FD" w:rsidP="0059294F">
            <w:pPr>
              <w:spacing w:before="60" w:after="60"/>
              <w:rPr>
                <w:b/>
                <w:szCs w:val="22"/>
                <w:lang w:val="en-CA"/>
              </w:rPr>
            </w:pPr>
            <w:r w:rsidRPr="00DD24FD">
              <w:rPr>
                <w:b/>
              </w:rPr>
              <w:t>CE8</w:t>
            </w:r>
            <w:r w:rsidR="00B87F5E" w:rsidRPr="00DD24FD">
              <w:rPr>
                <w:b/>
                <w:szCs w:val="22"/>
                <w:lang w:val="en-CA"/>
              </w:rPr>
              <w:t xml:space="preserve">: </w:t>
            </w:r>
            <w:r w:rsidR="00AC45C1" w:rsidRPr="00AC45C1">
              <w:rPr>
                <w:b/>
                <w:color w:val="000000"/>
                <w:szCs w:val="22"/>
              </w:rPr>
              <w:t>Palette Mode in HEVC (</w:t>
            </w:r>
            <w:r w:rsidR="00AC45C1">
              <w:rPr>
                <w:b/>
                <w:color w:val="000000"/>
                <w:szCs w:val="22"/>
              </w:rPr>
              <w:t>CE</w:t>
            </w:r>
            <w:r w:rsidR="00AC45C1" w:rsidRPr="00AC45C1">
              <w:rPr>
                <w:b/>
                <w:color w:val="000000"/>
                <w:szCs w:val="22"/>
              </w:rPr>
              <w:t>8</w:t>
            </w:r>
            <w:r w:rsidR="00AC45C1">
              <w:rPr>
                <w:b/>
                <w:color w:val="000000"/>
                <w:szCs w:val="22"/>
              </w:rPr>
              <w:t>-</w:t>
            </w:r>
            <w:r w:rsidR="00AC45C1" w:rsidRPr="00AC45C1">
              <w:rPr>
                <w:b/>
                <w:color w:val="000000"/>
                <w:szCs w:val="22"/>
              </w:rPr>
              <w:t>2.1)</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5F2BCCCF" w14:textId="7CB7E1B3" w:rsidR="0080732B" w:rsidRDefault="00A36030" w:rsidP="00A36030">
            <w:pPr>
              <w:spacing w:before="60" w:after="60"/>
              <w:jc w:val="left"/>
              <w:rPr>
                <w:szCs w:val="22"/>
                <w:lang w:val="en-CA"/>
              </w:rPr>
            </w:pPr>
            <w:r>
              <w:rPr>
                <w:szCs w:val="22"/>
                <w:lang w:val="en-CA"/>
              </w:rPr>
              <w:t>Yung-Hsuan Chao</w:t>
            </w:r>
            <w:r>
              <w:t xml:space="preserve">, </w:t>
            </w:r>
            <w:r w:rsidR="003F4E72">
              <w:t>Vadim Seregin,</w:t>
            </w:r>
            <w:r>
              <w:t xml:space="preserve"> </w:t>
            </w:r>
            <w:r w:rsidRPr="00AD39F4">
              <w:t>Marta</w:t>
            </w:r>
            <w:r>
              <w:rPr>
                <w:szCs w:val="22"/>
                <w:lang w:val="en-CA"/>
              </w:rPr>
              <w:t xml:space="preserve"> Karczewicz</w:t>
            </w:r>
            <w:r w:rsidR="00D30BA4">
              <w:rPr>
                <w:szCs w:val="22"/>
                <w:lang w:val="en-CA"/>
              </w:rPr>
              <w:t xml:space="preserve"> (Qualcomm)</w:t>
            </w:r>
          </w:p>
          <w:p w14:paraId="02FFB0AF" w14:textId="77777777" w:rsidR="002F3B51" w:rsidRDefault="002F3B51" w:rsidP="00A36030">
            <w:pPr>
              <w:spacing w:before="60" w:after="60"/>
              <w:jc w:val="left"/>
              <w:rPr>
                <w:szCs w:val="22"/>
                <w:lang w:val="en-CA"/>
              </w:rPr>
            </w:pPr>
          </w:p>
          <w:p w14:paraId="2441787E" w14:textId="6D3C8007" w:rsidR="0080732B" w:rsidRDefault="00E32F09" w:rsidP="00A36030">
            <w:pPr>
              <w:spacing w:before="60" w:after="60"/>
              <w:jc w:val="left"/>
              <w:rPr>
                <w:szCs w:val="22"/>
                <w:lang w:val="en-CA"/>
              </w:rPr>
            </w:pPr>
            <w:r>
              <w:rPr>
                <w:szCs w:val="22"/>
                <w:lang w:val="en-CA"/>
              </w:rPr>
              <w:t xml:space="preserve">Yu-Chen Sun, </w:t>
            </w:r>
            <w:proofErr w:type="spellStart"/>
            <w:r w:rsidR="00FC788A" w:rsidRPr="00FC788A">
              <w:rPr>
                <w:szCs w:val="22"/>
                <w:lang w:val="en-CA"/>
              </w:rPr>
              <w:t>Tsui</w:t>
            </w:r>
            <w:proofErr w:type="spellEnd"/>
            <w:r w:rsidR="00FC788A" w:rsidRPr="00FC788A">
              <w:rPr>
                <w:szCs w:val="22"/>
                <w:lang w:val="en-CA"/>
              </w:rPr>
              <w:t>-Shan Chang</w:t>
            </w:r>
            <w:r>
              <w:rPr>
                <w:szCs w:val="22"/>
                <w:lang w:val="en-CA"/>
              </w:rPr>
              <w:t>, Jian Lou</w:t>
            </w:r>
            <w:r w:rsidR="00F1155F">
              <w:rPr>
                <w:szCs w:val="22"/>
                <w:lang w:val="en-CA"/>
              </w:rPr>
              <w:t xml:space="preserve"> (Alibaba)</w:t>
            </w:r>
          </w:p>
          <w:p w14:paraId="0F542FE0" w14:textId="4C2FDC3D" w:rsidR="00A36030" w:rsidRPr="005B217D" w:rsidRDefault="00A36030" w:rsidP="00A36030">
            <w:pPr>
              <w:spacing w:before="60" w:after="60"/>
              <w:jc w:val="left"/>
              <w:rPr>
                <w:szCs w:val="22"/>
                <w:lang w:val="en-CA"/>
              </w:rPr>
            </w:pPr>
            <w:r w:rsidRPr="005B217D">
              <w:rPr>
                <w:szCs w:val="22"/>
                <w:lang w:val="en-CA"/>
              </w:rPr>
              <w:br/>
            </w:r>
            <w:r w:rsidRPr="005B217D">
              <w:rPr>
                <w:szCs w:val="22"/>
                <w:lang w:val="en-CA"/>
              </w:rPr>
              <w:br/>
            </w:r>
          </w:p>
        </w:tc>
        <w:tc>
          <w:tcPr>
            <w:tcW w:w="941" w:type="dxa"/>
          </w:tcPr>
          <w:p w14:paraId="2BBD662A" w14:textId="7EB84C6A" w:rsidR="00A36030" w:rsidRPr="005B217D" w:rsidRDefault="00A36030" w:rsidP="00A36030">
            <w:pPr>
              <w:spacing w:before="60" w:after="60"/>
              <w:rPr>
                <w:szCs w:val="22"/>
                <w:lang w:val="en-CA"/>
              </w:rPr>
            </w:pPr>
            <w:r w:rsidRPr="005B217D">
              <w:rPr>
                <w:szCs w:val="22"/>
                <w:lang w:val="en-CA"/>
              </w:rPr>
              <w:t>Tel:</w:t>
            </w:r>
            <w:r w:rsidRPr="005B217D">
              <w:rPr>
                <w:szCs w:val="22"/>
                <w:lang w:val="en-CA"/>
              </w:rPr>
              <w:br/>
              <w:t>Email:</w:t>
            </w:r>
          </w:p>
        </w:tc>
        <w:tc>
          <w:tcPr>
            <w:tcW w:w="3232" w:type="dxa"/>
          </w:tcPr>
          <w:p w14:paraId="25050B9B" w14:textId="69378366" w:rsidR="00A06D05" w:rsidRDefault="00A36030" w:rsidP="00A36030">
            <w:pPr>
              <w:spacing w:before="60" w:after="60"/>
              <w:rPr>
                <w:szCs w:val="22"/>
                <w:lang w:val="en-CA"/>
              </w:rPr>
            </w:pPr>
            <w:r w:rsidRPr="005B217D">
              <w:rPr>
                <w:szCs w:val="22"/>
                <w:lang w:val="en-CA"/>
              </w:rPr>
              <w:br/>
            </w:r>
            <w:hyperlink r:id="rId7" w:history="1">
              <w:r w:rsidR="003A25F6" w:rsidRPr="00D6351D">
                <w:rPr>
                  <w:rStyle w:val="Hyperlink"/>
                  <w:szCs w:val="22"/>
                  <w:lang w:val="en-CA"/>
                </w:rPr>
                <w:t>yunghsua@qti.qualcomm.com</w:t>
              </w:r>
            </w:hyperlink>
          </w:p>
          <w:p w14:paraId="1BBF07D0" w14:textId="77777777" w:rsidR="003A25F6" w:rsidRDefault="003A25F6" w:rsidP="00A36030">
            <w:pPr>
              <w:spacing w:before="60" w:after="60"/>
              <w:rPr>
                <w:szCs w:val="22"/>
                <w:lang w:val="en-CA"/>
              </w:rPr>
            </w:pPr>
          </w:p>
          <w:p w14:paraId="1C051F2B" w14:textId="46D9851D" w:rsidR="00E32F09" w:rsidRPr="005B217D" w:rsidRDefault="00E32F09" w:rsidP="00A36030">
            <w:pPr>
              <w:spacing w:before="60" w:after="60"/>
              <w:rPr>
                <w:szCs w:val="22"/>
                <w:lang w:val="en-CA"/>
              </w:rPr>
            </w:pPr>
            <w:r>
              <w:rPr>
                <w:szCs w:val="22"/>
                <w:lang w:val="en-CA"/>
              </w:rPr>
              <w:t>+1-858-349-2818</w:t>
            </w:r>
            <w:r w:rsidRPr="005B217D">
              <w:rPr>
                <w:szCs w:val="22"/>
                <w:lang w:val="en-CA"/>
              </w:rPr>
              <w:br/>
            </w:r>
            <w:hyperlink r:id="rId8" w:history="1">
              <w:r w:rsidRPr="003452F0">
                <w:rPr>
                  <w:rStyle w:val="Hyperlink"/>
                </w:rPr>
                <w:t>yuchen.s@alibaba-inc.com</w:t>
              </w:r>
            </w:hyperlink>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648CC60F" w14:textId="77777777" w:rsidR="00A36030" w:rsidRDefault="00A36030" w:rsidP="00A36030">
            <w:pPr>
              <w:spacing w:before="60" w:after="60"/>
              <w:rPr>
                <w:szCs w:val="22"/>
                <w:lang w:val="en-CA"/>
              </w:rPr>
            </w:pPr>
            <w:r>
              <w:rPr>
                <w:szCs w:val="22"/>
                <w:lang w:val="en-CA"/>
              </w:rPr>
              <w:t>Qualcomm Incorporated</w:t>
            </w:r>
          </w:p>
          <w:p w14:paraId="4E826D27" w14:textId="07972424" w:rsidR="00E32F09" w:rsidRPr="005B217D" w:rsidRDefault="00E32F09" w:rsidP="00A36030">
            <w:pPr>
              <w:spacing w:before="60" w:after="60"/>
              <w:rPr>
                <w:szCs w:val="22"/>
                <w:lang w:val="en-CA"/>
              </w:rPr>
            </w:pPr>
            <w:r w:rsidRPr="00D667F4">
              <w:rPr>
                <w:rFonts w:hint="eastAsia"/>
                <w:szCs w:val="22"/>
                <w:lang w:val="en-CA"/>
              </w:rPr>
              <w:t>Alibaba Cloud Computing Ltd.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1D9BB8C8" w14:textId="12A5CC22" w:rsidR="003A2002" w:rsidRDefault="003C6E2B" w:rsidP="003C6E2B">
      <w:pPr>
        <w:rPr>
          <w:sz w:val="24"/>
          <w:szCs w:val="24"/>
          <w:lang w:val="en-CA"/>
        </w:rPr>
      </w:pPr>
      <w:r w:rsidRPr="000F0DBB">
        <w:rPr>
          <w:lang w:val="en-CA"/>
        </w:rPr>
        <w:t>This document reports the results of CE8</w:t>
      </w:r>
      <w:r w:rsidR="0066337B">
        <w:rPr>
          <w:lang w:val="en-CA"/>
        </w:rPr>
        <w:t>-</w:t>
      </w:r>
      <w:r w:rsidRPr="000F0DBB">
        <w:rPr>
          <w:lang w:val="en-CA"/>
        </w:rPr>
        <w:t>2.1 on top of VTM</w:t>
      </w:r>
      <w:r w:rsidRPr="000F0DBB">
        <w:t>-</w:t>
      </w:r>
      <w:r>
        <w:rPr>
          <w:lang w:val="en-CA"/>
        </w:rPr>
        <w:t>4</w:t>
      </w:r>
      <w:r w:rsidRPr="000F0DBB">
        <w:rPr>
          <w:lang w:val="en-CA"/>
        </w:rPr>
        <w:t>.0</w:t>
      </w:r>
      <w:r w:rsidR="00B10A07">
        <w:rPr>
          <w:lang w:val="en-CA"/>
        </w:rPr>
        <w:t xml:space="preserve"> when IBC is enabled and disabled</w:t>
      </w:r>
      <w:r w:rsidRPr="000F0DBB">
        <w:rPr>
          <w:lang w:val="en-CA"/>
        </w:rPr>
        <w:t>.</w:t>
      </w:r>
      <w:r w:rsidR="00B10A07">
        <w:rPr>
          <w:lang w:val="en-CA"/>
        </w:rPr>
        <w:t xml:space="preserve"> The syntax of the proposed palette mode is the same as in HEVC SCC. Both QP range specified in common test condition and low QP range are tested.</w:t>
      </w:r>
      <w:r w:rsidRPr="000F0DBB">
        <w:rPr>
          <w:lang w:val="en-CA"/>
        </w:rPr>
        <w:t xml:space="preserve"> The CE results show that</w:t>
      </w:r>
      <w:r w:rsidR="00B10A07">
        <w:rPr>
          <w:lang w:val="en-CA"/>
        </w:rPr>
        <w:t xml:space="preserve"> for </w:t>
      </w:r>
      <w:r w:rsidR="003A2002">
        <w:rPr>
          <w:sz w:val="24"/>
          <w:szCs w:val="24"/>
          <w:lang w:val="en-CA"/>
        </w:rPr>
        <w:t>CTC QP range</w:t>
      </w:r>
      <w:r w:rsidR="00B10A07">
        <w:rPr>
          <w:lang w:val="en-CA"/>
        </w:rPr>
        <w:t xml:space="preserve">, the proposed method provides </w:t>
      </w:r>
      <w:r w:rsidR="00D71EB3">
        <w:rPr>
          <w:sz w:val="24"/>
          <w:szCs w:val="24"/>
          <w:lang w:val="en-CA"/>
        </w:rPr>
        <w:t>6</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3</w:t>
      </w:r>
      <w:r w:rsidR="00B10A07" w:rsidRPr="000F0DBB">
        <w:rPr>
          <w:sz w:val="24"/>
          <w:szCs w:val="24"/>
          <w:lang w:val="en-CA"/>
        </w:rPr>
        <w:t>.</w:t>
      </w:r>
      <w:r w:rsidR="00D71EB3">
        <w:rPr>
          <w:sz w:val="24"/>
          <w:szCs w:val="24"/>
          <w:lang w:val="en-CA"/>
        </w:rPr>
        <w:t>30</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89</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w:t>
      </w:r>
      <w:r w:rsidR="00B10A07">
        <w:rPr>
          <w:sz w:val="24"/>
          <w:szCs w:val="24"/>
          <w:lang w:val="en-CA"/>
        </w:rPr>
        <w:t xml:space="preserve">for class TGM and </w:t>
      </w:r>
      <w:r w:rsidR="00D71EB3">
        <w:rPr>
          <w:sz w:val="24"/>
          <w:szCs w:val="24"/>
          <w:lang w:val="en-CA"/>
        </w:rPr>
        <w:t>2.38</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1.44</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for </w:t>
      </w:r>
      <w:r w:rsidR="00B10A07">
        <w:rPr>
          <w:sz w:val="24"/>
          <w:szCs w:val="24"/>
          <w:lang w:val="en-CA"/>
        </w:rPr>
        <w:t>class F</w:t>
      </w:r>
      <w:r w:rsidR="00724827">
        <w:rPr>
          <w:sz w:val="24"/>
          <w:szCs w:val="24"/>
          <w:lang w:val="en-CA"/>
        </w:rPr>
        <w:t xml:space="preserve"> </w:t>
      </w:r>
      <w:r w:rsidR="003A2002">
        <w:rPr>
          <w:sz w:val="24"/>
          <w:szCs w:val="24"/>
          <w:lang w:val="en-CA"/>
        </w:rPr>
        <w:t xml:space="preserve">when IBC is enabled. For IBC disabled, </w:t>
      </w:r>
      <w:r w:rsidR="003A2002">
        <w:rPr>
          <w:lang w:val="en-CA"/>
        </w:rPr>
        <w:t xml:space="preserve">the proposed method provides </w:t>
      </w:r>
      <w:r w:rsidR="003A2002">
        <w:rPr>
          <w:sz w:val="24"/>
          <w:szCs w:val="24"/>
          <w:lang w:val="en-CA"/>
        </w:rPr>
        <w:t>27.12</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13</w:t>
      </w:r>
      <w:r w:rsidR="003A2002" w:rsidRPr="000F0DBB">
        <w:rPr>
          <w:sz w:val="24"/>
          <w:szCs w:val="24"/>
          <w:lang w:val="en-CA"/>
        </w:rPr>
        <w:t>.</w:t>
      </w:r>
      <w:r w:rsidR="003A2002">
        <w:rPr>
          <w:sz w:val="24"/>
          <w:szCs w:val="24"/>
          <w:lang w:val="en-CA"/>
        </w:rPr>
        <w:t>17</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43</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w:t>
      </w:r>
      <w:r w:rsidR="003A2002">
        <w:rPr>
          <w:sz w:val="24"/>
          <w:szCs w:val="24"/>
          <w:lang w:val="en-CA"/>
        </w:rPr>
        <w:t>for class TGM and 8.58</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6.72</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11</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for </w:t>
      </w:r>
      <w:r w:rsidR="003A2002">
        <w:rPr>
          <w:sz w:val="24"/>
          <w:szCs w:val="24"/>
          <w:lang w:val="en-CA"/>
        </w:rPr>
        <w:t>class F</w:t>
      </w:r>
      <w:r w:rsidR="0071583E">
        <w:rPr>
          <w:sz w:val="24"/>
          <w:szCs w:val="24"/>
          <w:lang w:val="en-CA"/>
        </w:rPr>
        <w:t>.</w:t>
      </w:r>
    </w:p>
    <w:p w14:paraId="5E41906A" w14:textId="3276AFA0" w:rsidR="003C6E2B" w:rsidRPr="004D7ACF" w:rsidRDefault="004D7ACF" w:rsidP="003C6E2B">
      <w:pPr>
        <w:rPr>
          <w:sz w:val="24"/>
          <w:szCs w:val="24"/>
          <w:lang w:val="en-CA"/>
        </w:rPr>
      </w:pPr>
      <w:r>
        <w:rPr>
          <w:sz w:val="24"/>
          <w:szCs w:val="24"/>
          <w:lang w:val="en-CA"/>
        </w:rPr>
        <w:t xml:space="preserve">Additional low QP results are also provided in this proposal. When IBC is enabled, </w:t>
      </w:r>
      <w:r w:rsidR="00724827">
        <w:rPr>
          <w:lang w:val="en-CA"/>
        </w:rPr>
        <w:t xml:space="preserve">the proposed method provides </w:t>
      </w:r>
      <w:r w:rsidR="00724827" w:rsidRPr="000F0DBB">
        <w:rPr>
          <w:sz w:val="24"/>
          <w:szCs w:val="24"/>
          <w:lang w:val="en-CA"/>
        </w:rPr>
        <w:t>1</w:t>
      </w:r>
      <w:r w:rsidR="00D71EB3">
        <w:rPr>
          <w:sz w:val="24"/>
          <w:szCs w:val="24"/>
          <w:lang w:val="en-CA"/>
        </w:rPr>
        <w:t>0</w:t>
      </w:r>
      <w:r w:rsidR="00724827" w:rsidRPr="000F0DBB">
        <w:rPr>
          <w:sz w:val="24"/>
          <w:szCs w:val="24"/>
          <w:lang w:val="en-CA"/>
        </w:rPr>
        <w:t>.</w:t>
      </w:r>
      <w:r w:rsidR="00D71EB3">
        <w:rPr>
          <w:sz w:val="24"/>
          <w:szCs w:val="24"/>
          <w:lang w:val="en-CA"/>
        </w:rPr>
        <w:t>2</w:t>
      </w:r>
      <w:r w:rsidR="00724827" w:rsidRPr="000F0DBB">
        <w:rPr>
          <w:sz w:val="24"/>
          <w:szCs w:val="24"/>
        </w:rPr>
        <w:t>4</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7</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4</w:t>
      </w:r>
      <w:r w:rsidR="00724827" w:rsidRPr="000F0DBB">
        <w:rPr>
          <w:sz w:val="24"/>
          <w:szCs w:val="24"/>
          <w:lang w:val="en-CA"/>
        </w:rPr>
        <w:t>.9</w:t>
      </w:r>
      <w:r w:rsidR="00D71EB3">
        <w:rPr>
          <w:sz w:val="24"/>
          <w:szCs w:val="24"/>
          <w:lang w:val="en-CA"/>
        </w:rPr>
        <w:t>6</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w:t>
      </w:r>
      <w:r w:rsidR="00724827">
        <w:rPr>
          <w:sz w:val="24"/>
          <w:szCs w:val="24"/>
          <w:lang w:val="en-CA"/>
        </w:rPr>
        <w:t xml:space="preserve">for class TGM and </w:t>
      </w:r>
      <w:r w:rsidR="00724827" w:rsidRPr="000F0DBB">
        <w:rPr>
          <w:sz w:val="24"/>
          <w:szCs w:val="24"/>
          <w:lang w:val="en-CA"/>
        </w:rPr>
        <w:t>1.</w:t>
      </w:r>
      <w:r w:rsidR="00D71EB3">
        <w:rPr>
          <w:sz w:val="24"/>
          <w:szCs w:val="24"/>
          <w:lang w:val="en-CA"/>
        </w:rPr>
        <w:t>06</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1</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0</w:t>
      </w:r>
      <w:r w:rsidR="00724827" w:rsidRPr="000F0DBB">
        <w:rPr>
          <w:sz w:val="24"/>
          <w:szCs w:val="24"/>
          <w:lang w:val="en-CA"/>
        </w:rPr>
        <w:t>.</w:t>
      </w:r>
      <w:r w:rsidR="00D71EB3">
        <w:rPr>
          <w:sz w:val="24"/>
          <w:szCs w:val="24"/>
          <w:lang w:val="en-CA"/>
        </w:rPr>
        <w:t>37</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for </w:t>
      </w:r>
      <w:r w:rsidR="00724827">
        <w:rPr>
          <w:sz w:val="24"/>
          <w:szCs w:val="24"/>
          <w:lang w:val="en-CA"/>
        </w:rPr>
        <w:t>class F.</w:t>
      </w:r>
      <w:r>
        <w:rPr>
          <w:sz w:val="24"/>
          <w:szCs w:val="24"/>
          <w:lang w:val="en-CA"/>
        </w:rPr>
        <w:t xml:space="preserve"> For IBC disabled, </w:t>
      </w:r>
      <w:r>
        <w:rPr>
          <w:lang w:val="en-CA"/>
        </w:rPr>
        <w:t xml:space="preserve">the proposed method provides </w:t>
      </w:r>
      <w:r>
        <w:rPr>
          <w:sz w:val="24"/>
          <w:szCs w:val="24"/>
          <w:lang w:val="en-CA"/>
        </w:rPr>
        <w:t>32</w:t>
      </w:r>
      <w:r w:rsidRPr="000F0DBB">
        <w:rPr>
          <w:sz w:val="24"/>
          <w:szCs w:val="24"/>
          <w:lang w:val="en-CA"/>
        </w:rPr>
        <w:t>.</w:t>
      </w:r>
      <w:r>
        <w:rPr>
          <w:sz w:val="24"/>
          <w:szCs w:val="24"/>
          <w:lang w:val="en-CA"/>
        </w:rPr>
        <w:t>58</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16</w:t>
      </w:r>
      <w:r w:rsidRPr="000F0DBB">
        <w:rPr>
          <w:sz w:val="24"/>
          <w:szCs w:val="24"/>
          <w:lang w:val="en-CA"/>
        </w:rPr>
        <w:t>.</w:t>
      </w:r>
      <w:r>
        <w:rPr>
          <w:sz w:val="24"/>
          <w:szCs w:val="24"/>
          <w:lang w:val="en-CA"/>
        </w:rPr>
        <w:t>98</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12</w:t>
      </w:r>
      <w:r w:rsidRPr="000F0DBB">
        <w:rPr>
          <w:sz w:val="24"/>
          <w:szCs w:val="24"/>
          <w:lang w:val="en-CA"/>
        </w:rPr>
        <w:t>.</w:t>
      </w:r>
      <w:ins w:id="0" w:author="Yung-Hsuan Chao (Jessie)" w:date="2019-03-19T12:17:00Z">
        <w:r w:rsidR="0069286D">
          <w:rPr>
            <w:sz w:val="24"/>
            <w:szCs w:val="24"/>
            <w:lang w:val="en-CA"/>
          </w:rPr>
          <w:t>4</w:t>
        </w:r>
      </w:ins>
      <w:bookmarkStart w:id="1" w:name="_GoBack"/>
      <w:bookmarkEnd w:id="1"/>
      <w:del w:id="2" w:author="Yung-Hsuan Chao (Jessie)" w:date="2019-03-19T12:17:00Z">
        <w:r w:rsidRPr="000F0DBB" w:rsidDel="0069286D">
          <w:rPr>
            <w:sz w:val="24"/>
            <w:szCs w:val="24"/>
            <w:lang w:val="en-CA"/>
          </w:rPr>
          <w:delText>9</w:delText>
        </w:r>
      </w:del>
      <w:r>
        <w:rPr>
          <w:sz w:val="24"/>
          <w:szCs w:val="24"/>
          <w:lang w:val="en-CA"/>
        </w:rPr>
        <w:t>6</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w:t>
      </w:r>
      <w:r>
        <w:rPr>
          <w:sz w:val="24"/>
          <w:szCs w:val="24"/>
          <w:lang w:val="en-CA"/>
        </w:rPr>
        <w:t>for class TGM and 4</w:t>
      </w:r>
      <w:r w:rsidRPr="000F0DBB">
        <w:rPr>
          <w:sz w:val="24"/>
          <w:szCs w:val="24"/>
          <w:lang w:val="en-CA"/>
        </w:rPr>
        <w:t>.</w:t>
      </w:r>
      <w:r>
        <w:rPr>
          <w:sz w:val="24"/>
          <w:szCs w:val="24"/>
          <w:lang w:val="en-CA"/>
        </w:rPr>
        <w:t>27</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3</w:t>
      </w:r>
      <w:r w:rsidRPr="000F0DBB">
        <w:rPr>
          <w:sz w:val="24"/>
          <w:szCs w:val="24"/>
          <w:lang w:val="en-CA"/>
        </w:rPr>
        <w:t>.</w:t>
      </w:r>
      <w:r>
        <w:rPr>
          <w:sz w:val="24"/>
          <w:szCs w:val="24"/>
          <w:lang w:val="en-CA"/>
        </w:rPr>
        <w:t>55</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2</w:t>
      </w:r>
      <w:r w:rsidRPr="000F0DBB">
        <w:rPr>
          <w:sz w:val="24"/>
          <w:szCs w:val="24"/>
          <w:lang w:val="en-CA"/>
        </w:rPr>
        <w:t>.</w:t>
      </w:r>
      <w:r>
        <w:rPr>
          <w:sz w:val="24"/>
          <w:szCs w:val="24"/>
          <w:lang w:val="en-CA"/>
        </w:rPr>
        <w:t>21</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for </w:t>
      </w:r>
      <w:r>
        <w:rPr>
          <w:sz w:val="24"/>
          <w:szCs w:val="24"/>
          <w:lang w:val="en-CA"/>
        </w:rPr>
        <w:t>class F</w:t>
      </w:r>
    </w:p>
    <w:p w14:paraId="34B61351" w14:textId="5F5F918E" w:rsidR="000C772E" w:rsidRDefault="005B49A6" w:rsidP="000C772E">
      <w:pPr>
        <w:pStyle w:val="Heading1"/>
        <w:rPr>
          <w:lang w:val="en-CA"/>
        </w:rPr>
      </w:pPr>
      <w:r>
        <w:rPr>
          <w:lang w:val="en-CA"/>
        </w:rPr>
        <w:t>Proposal</w:t>
      </w:r>
    </w:p>
    <w:p w14:paraId="01339863" w14:textId="77777777" w:rsidR="00547F79" w:rsidRPr="000F0DBB" w:rsidRDefault="00547F79" w:rsidP="00547F79">
      <w:pPr>
        <w:rPr>
          <w:lang w:val="en-CA"/>
        </w:rPr>
      </w:pPr>
      <w:r w:rsidRPr="000F0DBB">
        <w:rPr>
          <w:lang w:val="en-CA"/>
        </w:rPr>
        <w:t xml:space="preserve">The decoder syntax in this CE test is the same as in HEVC palette. A flag is transmitted for each CU to signal whether the palette mode is used in the current CU. 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3369B035" w14:textId="77777777" w:rsidR="00547F79" w:rsidRPr="000F0DBB" w:rsidRDefault="00547F79" w:rsidP="00547F79">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w:t>
      </w:r>
      <w:r w:rsidRPr="000F0DBB">
        <w:rPr>
          <w:lang w:val="en-CA"/>
        </w:rPr>
        <w:lastRenderedPageBreak/>
        <w:t xml:space="preserve">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7899BB77" w14:textId="77777777" w:rsidR="00547F79" w:rsidRPr="007D5A39" w:rsidRDefault="00547F79" w:rsidP="00547F79">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w:t>
      </w:r>
      <w:proofErr w:type="spellStart"/>
      <w:r w:rsidRPr="007D5A39">
        <w:rPr>
          <w:szCs w:val="24"/>
        </w:rPr>
        <w:t>signalled</w:t>
      </w:r>
      <w:proofErr w:type="spellEnd"/>
      <w:r w:rsidRPr="007D5A39">
        <w:rPr>
          <w:szCs w:val="24"/>
        </w:rPr>
        <w:t xml:space="preserve"> to indicate whether it is part of the current palette. The reuse flags are sent using run-length coding of zeros. After this, the number of new palette entries are </w:t>
      </w:r>
      <w:proofErr w:type="spellStart"/>
      <w:r w:rsidRPr="007D5A39">
        <w:rPr>
          <w:szCs w:val="24"/>
        </w:rPr>
        <w:t>signalled</w:t>
      </w:r>
      <w:proofErr w:type="spellEnd"/>
      <w:r w:rsidRPr="007D5A39">
        <w:rPr>
          <w:szCs w:val="24"/>
        </w:rPr>
        <w:t xml:space="preserve"> using exponential </w:t>
      </w:r>
      <w:proofErr w:type="spellStart"/>
      <w:r w:rsidRPr="007D5A39">
        <w:rPr>
          <w:szCs w:val="24"/>
        </w:rPr>
        <w:t>Golomb</w:t>
      </w:r>
      <w:proofErr w:type="spellEnd"/>
      <w:r w:rsidRPr="007D5A39">
        <w:rPr>
          <w:szCs w:val="24"/>
        </w:rPr>
        <w:t xml:space="preserve"> code of order 0. Finally, the component values for the new palette entries are </w:t>
      </w:r>
      <w:proofErr w:type="spellStart"/>
      <w:r w:rsidRPr="007D5A39">
        <w:rPr>
          <w:szCs w:val="24"/>
        </w:rPr>
        <w:t>signalled</w:t>
      </w:r>
      <w:proofErr w:type="spellEnd"/>
      <w:r w:rsidRPr="007D5A39">
        <w:rPr>
          <w:szCs w:val="24"/>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3CB9C43F" w14:textId="77777777" w:rsidR="00547F79" w:rsidRPr="007D5A39" w:rsidRDefault="00547F79" w:rsidP="00547F79">
      <w:r w:rsidRPr="007D5A39">
        <w:t xml:space="preserve">For coding the palette index map, the indices are coded using horizontal and vertical traverse scans as shown in 1. The scan order is explicitly </w:t>
      </w:r>
      <w:proofErr w:type="spellStart"/>
      <w:r w:rsidRPr="007D5A39">
        <w:t>signalled</w:t>
      </w:r>
      <w:proofErr w:type="spellEnd"/>
      <w:r w:rsidRPr="007D5A39">
        <w:t xml:space="preserve"> in the bitstream using the </w:t>
      </w:r>
      <w:proofErr w:type="spellStart"/>
      <w:r w:rsidRPr="007D5A39">
        <w:t>palette_transpose_flag</w:t>
      </w:r>
      <w:proofErr w:type="spellEnd"/>
      <w:r w:rsidRPr="007D5A39">
        <w:t>.</w:t>
      </w:r>
    </w:p>
    <w:p w14:paraId="3DAA786F" w14:textId="77777777" w:rsidR="00547F79" w:rsidRPr="000F0DBB" w:rsidRDefault="00547F79" w:rsidP="00547F79">
      <w:pPr>
        <w:jc w:val="center"/>
        <w:rPr>
          <w:lang w:val="en-CA"/>
        </w:rPr>
      </w:pPr>
      <w:r w:rsidRPr="000F0DBB">
        <w:rPr>
          <w:noProof/>
        </w:rPr>
        <w:drawing>
          <wp:inline distT="0" distB="0" distL="0" distR="0" wp14:anchorId="4421EB0F" wp14:editId="64437B6F">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4FDB021B" w14:textId="77777777" w:rsidR="00547F79" w:rsidRPr="000F0DBB" w:rsidRDefault="00547F79" w:rsidP="00547F79">
      <w:pPr>
        <w:pStyle w:val="Caption"/>
        <w:jc w:val="center"/>
      </w:pPr>
      <w:bookmarkStart w:id="3" w:name="_Ref401230913"/>
      <w:r w:rsidRPr="000F0DBB">
        <w:t xml:space="preserve">Figure </w:t>
      </w:r>
      <w:bookmarkEnd w:id="3"/>
      <w:r w:rsidRPr="000F0DBB">
        <w:t>1: Horizontal and vertical traverse scans</w:t>
      </w:r>
    </w:p>
    <w:p w14:paraId="1FECA019" w14:textId="77777777" w:rsidR="00547F79" w:rsidRPr="000F0DBB" w:rsidRDefault="00547F79" w:rsidP="00547F79">
      <w:r w:rsidRPr="000F0DBB">
        <w:t xml:space="preserve">The palette indices are coded using two main palette sample modes: 'INDEX' and 'COPY_ABOVE'. The mode is </w:t>
      </w:r>
      <w:proofErr w:type="spellStart"/>
      <w:r w:rsidRPr="000F0DBB">
        <w:t>signalled</w:t>
      </w:r>
      <w:proofErr w:type="spellEnd"/>
      <w:r w:rsidRPr="000F0DBB">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rsidRPr="000F0DBB">
        <w:t>signalled</w:t>
      </w:r>
      <w:proofErr w:type="spellEnd"/>
      <w:r w:rsidRPr="000F0DBB">
        <w:t xml:space="preserve">. For both 'INDEX' and 'COPY_ABOVE' modes, a run value is </w:t>
      </w:r>
      <w:proofErr w:type="spellStart"/>
      <w:r w:rsidRPr="000F0DBB">
        <w:t>signalled</w:t>
      </w:r>
      <w:proofErr w:type="spellEnd"/>
      <w:r w:rsidRPr="000F0DBB">
        <w:t xml:space="preserve"> which specifies the number pixels that are coded using the same mode.</w:t>
      </w:r>
    </w:p>
    <w:p w14:paraId="53C6B433" w14:textId="77777777" w:rsidR="00547F79" w:rsidRPr="000F0DBB" w:rsidRDefault="00547F79" w:rsidP="00547F79">
      <w:r w:rsidRPr="000F0DBB">
        <w:t xml:space="preserve">The encoding order for index map is as follows: First, the number of index values for the CU is </w:t>
      </w:r>
      <w:proofErr w:type="spellStart"/>
      <w:r w:rsidRPr="000F0DBB">
        <w:t>signalled</w:t>
      </w:r>
      <w:proofErr w:type="spellEnd"/>
      <w:r w:rsidRPr="000F0DBB">
        <w:t xml:space="preserve">. This is followed by </w:t>
      </w:r>
      <w:proofErr w:type="spellStart"/>
      <w:r w:rsidRPr="000F0DBB">
        <w:t>signalling</w:t>
      </w:r>
      <w:proofErr w:type="spellEnd"/>
      <w:r w:rsidRPr="000F0DBB">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rsidRPr="000F0DBB">
        <w:t>signalled</w:t>
      </w:r>
      <w:proofErr w:type="spellEnd"/>
      <w:r w:rsidRPr="000F0DBB">
        <w:t xml:space="preserve"> in an interleaved manner. Finally, the component escape values corresponding to the escape samples for the entire CU are grouped together and coded in bypass mode. An additional syntax element, </w:t>
      </w:r>
      <w:proofErr w:type="spellStart"/>
      <w:r w:rsidRPr="000F0DBB">
        <w:t>last_run_type_flag</w:t>
      </w:r>
      <w:proofErr w:type="spellEnd"/>
      <w:r w:rsidRPr="000F0DBB">
        <w:t xml:space="preserve">, is </w:t>
      </w:r>
      <w:proofErr w:type="spellStart"/>
      <w:r w:rsidRPr="000F0DBB">
        <w:t>signalled</w:t>
      </w:r>
      <w:proofErr w:type="spellEnd"/>
      <w:r w:rsidRPr="000F0DBB">
        <w:t xml:space="preserve"> after </w:t>
      </w:r>
      <w:proofErr w:type="spellStart"/>
      <w:r w:rsidRPr="000F0DBB">
        <w:t>signalling</w:t>
      </w:r>
      <w:proofErr w:type="spellEnd"/>
      <w:r w:rsidRPr="000F0DBB">
        <w:t xml:space="preserve"> the index values. This syntax element, in conjunction with the number of indices, eliminates the need to signal the run value corresponding to the last run in the block.</w:t>
      </w:r>
    </w:p>
    <w:p w14:paraId="08FBEF8F" w14:textId="10716435" w:rsidR="00547F79" w:rsidRPr="000F0DBB" w:rsidRDefault="00547F79" w:rsidP="00547F79">
      <w:r w:rsidRPr="000F0DBB">
        <w:t>In VTM</w:t>
      </w:r>
      <w:r w:rsidR="00FB5571">
        <w:t>4</w:t>
      </w:r>
      <w:r w:rsidRPr="000F0DBB">
        <w:t xml:space="preserve">.0, dual tree is enabled for I slice which separate the coding unit partitioning for </w:t>
      </w:r>
      <w:proofErr w:type="spellStart"/>
      <w:r w:rsidRPr="000F0DBB">
        <w:t>Luma</w:t>
      </w:r>
      <w:proofErr w:type="spellEnd"/>
      <w:r w:rsidRPr="000F0DBB">
        <w:t xml:space="preserve"> and Chroma. </w:t>
      </w:r>
      <w:r w:rsidR="003E2467">
        <w:t>In this case,</w:t>
      </w:r>
      <w:r w:rsidRPr="000F0DBB">
        <w:t xml:space="preserve"> </w:t>
      </w:r>
      <w:r w:rsidR="003E2467">
        <w:t xml:space="preserve">two separated </w:t>
      </w:r>
      <w:r w:rsidRPr="000F0DBB">
        <w:t>palette</w:t>
      </w:r>
      <w:r w:rsidR="007F5ABF">
        <w:t>s</w:t>
      </w:r>
      <w:r w:rsidR="008F3895">
        <w:t xml:space="preserve"> are</w:t>
      </w:r>
      <w:r w:rsidRPr="000F0DBB">
        <w:t xml:space="preserve"> applied</w:t>
      </w:r>
      <w:r w:rsidR="008F3895">
        <w:t xml:space="preserve"> and signaled</w:t>
      </w:r>
      <w:r w:rsidRPr="000F0DBB">
        <w:t xml:space="preserve"> </w:t>
      </w:r>
      <w:r w:rsidR="008F3895">
        <w:t>for</w:t>
      </w:r>
      <w:r w:rsidRPr="000F0DBB">
        <w:t xml:space="preserve"> </w:t>
      </w:r>
      <w:proofErr w:type="spellStart"/>
      <w:r w:rsidR="008F3895">
        <w:t>l</w:t>
      </w:r>
      <w:r w:rsidRPr="000F0DBB">
        <w:t>uma</w:t>
      </w:r>
      <w:proofErr w:type="spellEnd"/>
      <w:r w:rsidRPr="000F0DBB">
        <w:t xml:space="preserve"> (Y component) and </w:t>
      </w:r>
      <w:r w:rsidR="008F3895">
        <w:t>c</w:t>
      </w:r>
      <w:r w:rsidRPr="000F0DBB">
        <w:t>hroma (</w:t>
      </w:r>
      <w:proofErr w:type="spellStart"/>
      <w:r w:rsidRPr="000F0DBB">
        <w:t>Cb</w:t>
      </w:r>
      <w:proofErr w:type="spellEnd"/>
      <w:r w:rsidRPr="000F0DBB">
        <w:t xml:space="preserve"> and Cr components). </w:t>
      </w:r>
      <w:r w:rsidR="008F3895">
        <w:t xml:space="preserve">If </w:t>
      </w:r>
      <w:r w:rsidRPr="000F0DBB">
        <w:t>dual tree is disabled</w:t>
      </w:r>
      <w:r w:rsidR="008F3895">
        <w:t xml:space="preserve"> (i.e. non-I slice or when dual tree is disabled in SPS)</w:t>
      </w:r>
      <w:r w:rsidRPr="000F0DBB">
        <w:t xml:space="preserve">, </w:t>
      </w:r>
      <w:r w:rsidR="00227E07">
        <w:t xml:space="preserve">one </w:t>
      </w:r>
      <w:r w:rsidRPr="000F0DBB">
        <w:t xml:space="preserve">palette will be applied on Y, </w:t>
      </w:r>
      <w:proofErr w:type="spellStart"/>
      <w:r w:rsidRPr="000F0DBB">
        <w:t>Cb</w:t>
      </w:r>
      <w:proofErr w:type="spellEnd"/>
      <w:r w:rsidRPr="000F0DBB">
        <w:t>, Cr components jointly, same as in HEVC palette.</w:t>
      </w:r>
    </w:p>
    <w:p w14:paraId="26429FFD" w14:textId="6E67DD93" w:rsidR="005B49A6" w:rsidRDefault="005B49A6" w:rsidP="005B49A6">
      <w:pPr>
        <w:pStyle w:val="Heading1"/>
        <w:rPr>
          <w:lang w:val="en-CA"/>
        </w:rPr>
      </w:pPr>
      <w:r>
        <w:rPr>
          <w:lang w:val="en-CA"/>
        </w:rPr>
        <w:t>Encoder Speedup</w:t>
      </w:r>
    </w:p>
    <w:p w14:paraId="4E1F0E65" w14:textId="77777777" w:rsidR="00C40BE8" w:rsidRDefault="005B49A6" w:rsidP="00D854B8">
      <w:pPr>
        <w:rPr>
          <w:lang w:val="en-CA"/>
        </w:rPr>
      </w:pPr>
      <w:r>
        <w:rPr>
          <w:lang w:val="en-CA"/>
        </w:rPr>
        <w:t>In this CE test, encoder speedup approaches proposed in [</w:t>
      </w:r>
      <w:r w:rsidR="00A60024">
        <w:rPr>
          <w:lang w:val="en-CA"/>
        </w:rPr>
        <w:t>2</w:t>
      </w:r>
      <w:r>
        <w:rPr>
          <w:lang w:val="en-CA"/>
        </w:rPr>
        <w:t>] and [</w:t>
      </w:r>
      <w:r w:rsidR="00A60024">
        <w:rPr>
          <w:lang w:val="en-CA"/>
        </w:rPr>
        <w:t>3</w:t>
      </w:r>
      <w:r>
        <w:rPr>
          <w:lang w:val="en-CA"/>
        </w:rPr>
        <w:t>] are applied</w:t>
      </w:r>
      <w:r w:rsidR="00C40BE8">
        <w:rPr>
          <w:lang w:val="en-CA"/>
        </w:rPr>
        <w:t>:</w:t>
      </w:r>
    </w:p>
    <w:p w14:paraId="7FABAF13" w14:textId="77777777" w:rsidR="00C40BE8" w:rsidRPr="00C40BE8" w:rsidRDefault="00C40BE8" w:rsidP="00C40BE8">
      <w:pPr>
        <w:pStyle w:val="ListParagraph"/>
        <w:numPr>
          <w:ilvl w:val="0"/>
          <w:numId w:val="12"/>
        </w:numPr>
        <w:rPr>
          <w:lang w:val="en-CA"/>
        </w:rPr>
      </w:pPr>
      <w:r>
        <w:rPr>
          <w:lang w:val="en-CA"/>
        </w:rPr>
        <w:lastRenderedPageBreak/>
        <w:t xml:space="preserve"> P</w:t>
      </w:r>
      <w:r w:rsidR="00A60024" w:rsidRPr="00C40BE8">
        <w:rPr>
          <w:lang w:val="en-CA"/>
        </w:rPr>
        <w:t xml:space="preserve">alette mode may be bypassed on the encoder side based on the </w:t>
      </w:r>
      <w:r>
        <w:rPr>
          <w:lang w:val="en-CA"/>
        </w:rPr>
        <w:t xml:space="preserve">history </w:t>
      </w:r>
      <w:r w:rsidR="00A60024" w:rsidRPr="00C40BE8">
        <w:rPr>
          <w:lang w:val="en-CA"/>
        </w:rPr>
        <w:t xml:space="preserve">RD cost </w:t>
      </w:r>
      <w:r>
        <w:rPr>
          <w:lang w:val="en-CA"/>
        </w:rPr>
        <w:t>information</w:t>
      </w:r>
      <w:r w:rsidR="00A60024" w:rsidRPr="00C40BE8">
        <w:rPr>
          <w:lang w:val="en-CA"/>
        </w:rPr>
        <w:t xml:space="preserve">. Specifically, </w:t>
      </w:r>
      <w:r w:rsidR="00A60024">
        <w:t xml:space="preserve">on the first visit of a CU, </w:t>
      </w:r>
      <w:r w:rsidR="00D854B8">
        <w:t>t</w:t>
      </w:r>
      <w:r w:rsidR="00A60024">
        <w:t xml:space="preserve">he RD cost of palette mode is stored. On the successive visit of the same CU, </w:t>
      </w:r>
      <w:r w:rsidR="00D854B8">
        <w:t>palette mode will be bypassed if the stored RD cost is larger than the cost of the best mode (among the modes checked before palette mode)</w:t>
      </w:r>
    </w:p>
    <w:p w14:paraId="73732A56" w14:textId="650CBC58" w:rsidR="00D854B8" w:rsidRPr="00C40BE8" w:rsidRDefault="00C40BE8" w:rsidP="00C40BE8">
      <w:pPr>
        <w:pStyle w:val="ListParagraph"/>
        <w:numPr>
          <w:ilvl w:val="0"/>
          <w:numId w:val="12"/>
        </w:numPr>
        <w:rPr>
          <w:lang w:val="en-CA"/>
        </w:rPr>
      </w:pPr>
      <w:r>
        <w:t>For</w:t>
      </w:r>
      <w:r w:rsidR="00D854B8">
        <w:t xml:space="preserve"> non-intra slice, intra mode will be bypassed if the RD cost of palette is the smallest among all</w:t>
      </w:r>
      <w:r>
        <w:t xml:space="preserve"> </w:t>
      </w:r>
      <w:r w:rsidR="00D854B8">
        <w:t>the modes checked before intra mode.</w:t>
      </w:r>
    </w:p>
    <w:p w14:paraId="545AE582" w14:textId="50525F6B" w:rsidR="00C40BE8" w:rsidRPr="00F95913" w:rsidRDefault="00C40BE8" w:rsidP="00535105">
      <w:pPr>
        <w:pStyle w:val="ListParagraph"/>
        <w:numPr>
          <w:ilvl w:val="0"/>
          <w:numId w:val="12"/>
        </w:numPr>
        <w:rPr>
          <w:lang w:val="en-CA"/>
        </w:rPr>
      </w:pPr>
      <w:bookmarkStart w:id="4" w:name="_Hlk3118720"/>
      <w:r w:rsidRPr="00F95913">
        <w:rPr>
          <w:lang w:val="en-CA"/>
        </w:rPr>
        <w:t>For intra slice, palette mode is checked before intra mode on encoder side. The RD cost of palette</w:t>
      </w:r>
      <w:r w:rsidR="00F95913">
        <w:rPr>
          <w:lang w:val="en-CA"/>
        </w:rPr>
        <w:t xml:space="preserve"> </w:t>
      </w:r>
      <w:r w:rsidRPr="00F95913">
        <w:rPr>
          <w:lang w:val="en-CA"/>
        </w:rPr>
        <w:t xml:space="preserve">is compared with the first intra mode (in the loop of full RD checking). If palette mode has lower cost than the first intra mode, the rest of the intra modes will be skipped. Otherwise, intra mode checking will be continued until all intra modes selected for full RD check are processed. </w:t>
      </w:r>
      <w:bookmarkEnd w:id="4"/>
    </w:p>
    <w:p w14:paraId="34A26073" w14:textId="77AF15D6" w:rsidR="00C40BE8" w:rsidRPr="00F95913" w:rsidRDefault="00F95913" w:rsidP="00F9591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 xml:space="preserve">For AI configuration, the ratio of area using palette mode is checked in the first I slice. If the area using palette mode is smaller than 1% of the total area, palette will be disabled for the rest of the sequence. For RA and LD configuration, the ratio of area using palette mode will be checked for each IRAP frame.  If the area using palette mode is smaller than 1% of the total area in the IRAP frame, palette mode will be disabled until the next IRAP frame is processed. </w:t>
      </w: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0FFE8666" w:rsidR="00BC150D" w:rsidRPr="000F0DBB" w:rsidRDefault="00BC150D" w:rsidP="00BC150D">
      <w:pPr>
        <w:rPr>
          <w:lang w:val="en-CA"/>
        </w:rPr>
      </w:pPr>
      <w:r w:rsidRPr="000F0DBB">
        <w:rPr>
          <w:lang w:val="en-CA"/>
        </w:rPr>
        <w:t>The proposed method is evaluated according to the CE8 description [</w:t>
      </w:r>
      <w:r>
        <w:rPr>
          <w:lang w:val="en-CA"/>
        </w:rPr>
        <w:t>1</w:t>
      </w:r>
      <w:r w:rsidRPr="000F0DBB">
        <w:rPr>
          <w:lang w:val="en-CA"/>
        </w:rPr>
        <w:t xml:space="preserve">] for the intra-only (AI), random-access (RA) and low delay B slice (LB) configurations with the </w:t>
      </w:r>
      <w:r>
        <w:rPr>
          <w:lang w:val="en-CA"/>
        </w:rPr>
        <w:t>VTM4.0</w:t>
      </w:r>
      <w:r w:rsidRPr="000F0DBB">
        <w:rPr>
          <w:lang w:val="en-CA"/>
        </w:rPr>
        <w:t xml:space="preserve"> software.</w:t>
      </w:r>
      <w:r>
        <w:rPr>
          <w:lang w:val="en-CA"/>
        </w:rPr>
        <w:t xml:space="preserve"> </w:t>
      </w:r>
      <w:r w:rsidR="00AF041F">
        <w:rPr>
          <w:lang w:val="en-CA"/>
        </w:rPr>
        <w:t>Besides the QP range specified for CTC, a</w:t>
      </w:r>
      <w:r>
        <w:rPr>
          <w:lang w:val="en-CA"/>
        </w:rPr>
        <w:t>dditional low QP results are also provided</w:t>
      </w:r>
      <w:ins w:id="5" w:author="Yung-Hsuan Chao (Jessie)" w:date="2019-03-19T12:14:00Z">
        <w:r w:rsidR="0069286D">
          <w:rPr>
            <w:lang w:val="en-CA"/>
          </w:rPr>
          <w:t xml:space="preserve"> (encoding/decoding time may not be accurate)</w:t>
        </w:r>
      </w:ins>
      <w:r>
        <w:rPr>
          <w:lang w:val="en-CA"/>
        </w:rPr>
        <w:t>.</w:t>
      </w:r>
    </w:p>
    <w:p w14:paraId="28883FB2" w14:textId="47CA4F90" w:rsidR="00BC150D" w:rsidRDefault="00BC150D" w:rsidP="00BC150D">
      <w:pPr>
        <w:rPr>
          <w:lang w:val="en-CA"/>
        </w:rPr>
      </w:pPr>
      <w:r w:rsidRPr="000F0DBB">
        <w:rPr>
          <w:lang w:val="en-CA"/>
        </w:rPr>
        <w:t xml:space="preserve">The proposed method is tested with/without </w:t>
      </w:r>
      <w:r w:rsidR="00AD2A74">
        <w:rPr>
          <w:lang w:val="en-CA"/>
        </w:rPr>
        <w:t>IBC</w:t>
      </w:r>
      <w:r w:rsidRPr="000F0DBB">
        <w:rPr>
          <w:lang w:val="en-CA"/>
        </w:rPr>
        <w:t>. Table 1</w:t>
      </w:r>
      <w:r w:rsidR="005A7D61">
        <w:rPr>
          <w:lang w:val="en-CA"/>
        </w:rPr>
        <w:t xml:space="preserve"> and 2</w:t>
      </w:r>
      <w:r>
        <w:rPr>
          <w:lang w:val="en-CA"/>
        </w:rPr>
        <w:t xml:space="preserve"> shows</w:t>
      </w:r>
      <w:r w:rsidRPr="000F0DBB">
        <w:rPr>
          <w:lang w:val="en-CA"/>
        </w:rPr>
        <w:t xml:space="preserve"> the results of CE8.2.1 compared with VTM3.0 w</w:t>
      </w:r>
      <w:r>
        <w:rPr>
          <w:lang w:val="en-CA"/>
        </w:rPr>
        <w:t>hen</w:t>
      </w:r>
      <w:r w:rsidRPr="000F0DBB">
        <w:rPr>
          <w:lang w:val="en-CA"/>
        </w:rPr>
        <w:t xml:space="preserve"> </w:t>
      </w:r>
      <w:r w:rsidR="00AD2A74">
        <w:rPr>
          <w:lang w:val="en-CA"/>
        </w:rPr>
        <w:t>IBC</w:t>
      </w:r>
      <w:r w:rsidRPr="000F0DBB">
        <w:rPr>
          <w:lang w:val="en-CA"/>
        </w:rPr>
        <w:t xml:space="preserve"> </w:t>
      </w:r>
      <w:r>
        <w:t xml:space="preserve">is turned </w:t>
      </w:r>
      <w:r w:rsidR="005A7D61" w:rsidRPr="005A7D61">
        <w:rPr>
          <w:b/>
        </w:rPr>
        <w:t>on</w:t>
      </w:r>
      <w:r w:rsidR="005A7D61">
        <w:rPr>
          <w:b/>
        </w:rPr>
        <w:t xml:space="preserve"> and off</w:t>
      </w:r>
      <w:r>
        <w:t xml:space="preserve"> in the setting</w:t>
      </w:r>
      <w:r w:rsidR="005A7D61">
        <w:rPr>
          <w:lang w:val="en-CA"/>
        </w:rPr>
        <w:t xml:space="preserve"> for CTC QP range.</w:t>
      </w:r>
      <w:r w:rsidR="004770B5">
        <w:rPr>
          <w:lang w:val="en-CA"/>
        </w:rPr>
        <w:t xml:space="preserve"> </w:t>
      </w:r>
      <w:r w:rsidR="004770B5" w:rsidRPr="000F0DBB">
        <w:rPr>
          <w:lang w:val="en-CA"/>
        </w:rPr>
        <w:t xml:space="preserve">Table </w:t>
      </w:r>
      <w:r w:rsidR="004770B5">
        <w:rPr>
          <w:lang w:val="en-CA"/>
        </w:rPr>
        <w:t>3 and 4 shows</w:t>
      </w:r>
      <w:r w:rsidR="004770B5" w:rsidRPr="000F0DBB">
        <w:rPr>
          <w:lang w:val="en-CA"/>
        </w:rPr>
        <w:t xml:space="preserve"> the results of CE8.2.1 compared with VTM3.0 w</w:t>
      </w:r>
      <w:r w:rsidR="004770B5">
        <w:rPr>
          <w:lang w:val="en-CA"/>
        </w:rPr>
        <w:t>hen</w:t>
      </w:r>
      <w:r w:rsidR="004770B5" w:rsidRPr="000F0DBB">
        <w:rPr>
          <w:lang w:val="en-CA"/>
        </w:rPr>
        <w:t xml:space="preserve"> </w:t>
      </w:r>
      <w:r w:rsidR="004770B5">
        <w:rPr>
          <w:lang w:val="en-CA"/>
        </w:rPr>
        <w:t>IBC</w:t>
      </w:r>
      <w:r w:rsidR="004770B5" w:rsidRPr="000F0DBB">
        <w:rPr>
          <w:lang w:val="en-CA"/>
        </w:rPr>
        <w:t xml:space="preserve"> </w:t>
      </w:r>
      <w:r w:rsidR="004770B5">
        <w:t xml:space="preserve">is turned </w:t>
      </w:r>
      <w:r w:rsidR="004770B5" w:rsidRPr="005A7D61">
        <w:rPr>
          <w:b/>
        </w:rPr>
        <w:t>on</w:t>
      </w:r>
      <w:r w:rsidR="004770B5">
        <w:rPr>
          <w:b/>
        </w:rPr>
        <w:t xml:space="preserve"> and off</w:t>
      </w:r>
      <w:r w:rsidR="004770B5">
        <w:t xml:space="preserve"> in the setting</w:t>
      </w:r>
      <w:r w:rsidR="004770B5">
        <w:rPr>
          <w:lang w:val="en-CA"/>
        </w:rPr>
        <w:t xml:space="preserve"> for low QP range</w:t>
      </w:r>
    </w:p>
    <w:p w14:paraId="72D845CA" w14:textId="06106D71" w:rsidR="00164E31" w:rsidRDefault="00164E31" w:rsidP="00BC150D">
      <w:pPr>
        <w:rPr>
          <w:lang w:val="en-CA"/>
        </w:rPr>
      </w:pPr>
    </w:p>
    <w:p w14:paraId="3F434C50" w14:textId="13D35EC0" w:rsidR="00FE78EC" w:rsidRDefault="00FE78EC" w:rsidP="00BC150D">
      <w:pPr>
        <w:rPr>
          <w:lang w:val="en-CA"/>
        </w:rPr>
      </w:pPr>
    </w:p>
    <w:p w14:paraId="2EE69C61" w14:textId="600A0AA8" w:rsidR="00FE78EC" w:rsidRDefault="00FE78EC" w:rsidP="00BC150D">
      <w:pPr>
        <w:rPr>
          <w:lang w:val="en-CA"/>
        </w:rPr>
      </w:pPr>
    </w:p>
    <w:p w14:paraId="7C47AB90" w14:textId="648DC007" w:rsidR="00FE78EC" w:rsidRDefault="00FE78EC" w:rsidP="00BC150D">
      <w:pPr>
        <w:rPr>
          <w:lang w:val="en-CA"/>
        </w:rPr>
      </w:pPr>
    </w:p>
    <w:p w14:paraId="2D0CAB2E" w14:textId="5A0FC6FF" w:rsidR="00FE78EC" w:rsidRDefault="00FE78EC" w:rsidP="00BC150D">
      <w:pPr>
        <w:rPr>
          <w:lang w:val="en-CA"/>
        </w:rPr>
      </w:pPr>
    </w:p>
    <w:p w14:paraId="2A5202D3" w14:textId="2743187E" w:rsidR="00FE78EC" w:rsidRDefault="00FE78EC" w:rsidP="00BC150D">
      <w:pPr>
        <w:rPr>
          <w:lang w:val="en-CA"/>
        </w:rPr>
      </w:pPr>
    </w:p>
    <w:p w14:paraId="540F6A52" w14:textId="6E6EAFBE" w:rsidR="00FE78EC" w:rsidRDefault="00FE78EC" w:rsidP="00BC150D">
      <w:pPr>
        <w:rPr>
          <w:lang w:val="en-CA"/>
        </w:rPr>
      </w:pPr>
    </w:p>
    <w:p w14:paraId="2758F1B4" w14:textId="1A3D4C9A" w:rsidR="00FE78EC" w:rsidRDefault="00FE78EC" w:rsidP="00BC150D">
      <w:pPr>
        <w:rPr>
          <w:lang w:val="en-CA"/>
        </w:rPr>
      </w:pPr>
    </w:p>
    <w:p w14:paraId="3CB06AFD" w14:textId="57054AD8" w:rsidR="00FE78EC" w:rsidRDefault="00FE78EC" w:rsidP="00BC150D">
      <w:pPr>
        <w:rPr>
          <w:lang w:val="en-CA"/>
        </w:rPr>
      </w:pPr>
    </w:p>
    <w:p w14:paraId="01151FA2" w14:textId="226B3131" w:rsidR="00FE78EC" w:rsidRDefault="00FE78EC" w:rsidP="00BC150D">
      <w:pPr>
        <w:rPr>
          <w:lang w:val="en-CA"/>
        </w:rPr>
      </w:pPr>
    </w:p>
    <w:p w14:paraId="054AE625" w14:textId="256BC10B" w:rsidR="00FE78EC" w:rsidRDefault="00FE78EC" w:rsidP="00BC150D">
      <w:pPr>
        <w:rPr>
          <w:lang w:val="en-CA"/>
        </w:rPr>
      </w:pPr>
    </w:p>
    <w:p w14:paraId="31D9898B" w14:textId="017E60B8" w:rsidR="00FE78EC" w:rsidRDefault="00FE78EC" w:rsidP="00BC150D">
      <w:pPr>
        <w:rPr>
          <w:lang w:val="en-CA"/>
        </w:rPr>
      </w:pPr>
    </w:p>
    <w:p w14:paraId="68512C0D" w14:textId="0D13CF92" w:rsidR="00FE78EC" w:rsidRDefault="00FE78EC" w:rsidP="00BC150D">
      <w:pPr>
        <w:rPr>
          <w:lang w:val="en-CA"/>
        </w:rPr>
      </w:pPr>
    </w:p>
    <w:p w14:paraId="4C0EDD65" w14:textId="71503EDC" w:rsidR="00FE78EC" w:rsidRDefault="00FE78EC" w:rsidP="00BC150D">
      <w:pPr>
        <w:rPr>
          <w:lang w:val="en-CA"/>
        </w:rPr>
      </w:pPr>
    </w:p>
    <w:p w14:paraId="2E886F97" w14:textId="432DBC76" w:rsidR="00FE78EC" w:rsidRDefault="00FE78EC" w:rsidP="00BC150D">
      <w:pPr>
        <w:rPr>
          <w:lang w:val="en-CA"/>
        </w:rPr>
      </w:pPr>
    </w:p>
    <w:p w14:paraId="4CA3D515" w14:textId="77777777" w:rsidR="00FE78EC" w:rsidRDefault="00FE78EC" w:rsidP="00BC150D">
      <w:pPr>
        <w:rPr>
          <w:lang w:val="en-CA"/>
        </w:rPr>
      </w:pPr>
    </w:p>
    <w:p w14:paraId="3CC436D5" w14:textId="2E4714A7"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1</w:t>
      </w:r>
      <w:r w:rsidRPr="00164E31">
        <w:rPr>
          <w:sz w:val="22"/>
          <w:szCs w:val="22"/>
        </w:rPr>
        <w:fldChar w:fldCharType="end"/>
      </w:r>
      <w:r w:rsidRPr="00164E31">
        <w:rPr>
          <w:sz w:val="22"/>
          <w:szCs w:val="22"/>
        </w:rPr>
        <w:t xml:space="preserve">:Results of the CE8.2.1 </w:t>
      </w:r>
      <w:r>
        <w:rPr>
          <w:sz w:val="22"/>
          <w:szCs w:val="22"/>
        </w:rPr>
        <w:t xml:space="preserve">for QP range in CTC </w:t>
      </w:r>
      <w:r w:rsidRPr="00164E31">
        <w:rPr>
          <w:sz w:val="22"/>
          <w:szCs w:val="22"/>
        </w:rPr>
        <w:t>(IBC is turned on)</w:t>
      </w:r>
    </w:p>
    <w:tbl>
      <w:tblPr>
        <w:tblW w:w="7252" w:type="dxa"/>
        <w:jc w:val="center"/>
        <w:tblLook w:val="04A0" w:firstRow="1" w:lastRow="0" w:firstColumn="1" w:lastColumn="0" w:noHBand="0" w:noVBand="1"/>
      </w:tblPr>
      <w:tblGrid>
        <w:gridCol w:w="1713"/>
        <w:gridCol w:w="1195"/>
        <w:gridCol w:w="1195"/>
        <w:gridCol w:w="1195"/>
        <w:gridCol w:w="975"/>
        <w:gridCol w:w="979"/>
      </w:tblGrid>
      <w:tr w:rsidR="00FE78EC" w:rsidRPr="00FE78EC" w14:paraId="614F3D2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99A8F1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03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All Intra</w:t>
            </w:r>
          </w:p>
        </w:tc>
      </w:tr>
      <w:tr w:rsidR="00FE78EC" w:rsidRPr="00FE78EC" w14:paraId="67EE8AC7"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7EAFE0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20371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3485B8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54EE6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7EE1768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2A8C46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627863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3F8E13A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8947B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758BAC46"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09ED174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7A1C2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43B8273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single" w:sz="4" w:space="0" w:color="auto"/>
            </w:tcBorders>
            <w:shd w:val="clear" w:color="auto" w:fill="auto"/>
            <w:noWrap/>
            <w:vAlign w:val="center"/>
            <w:hideMark/>
          </w:tcPr>
          <w:p w14:paraId="0AC42DE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32121F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492041D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r>
      <w:tr w:rsidR="00FE78EC" w:rsidRPr="00FE78EC" w14:paraId="23BA452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A5CF65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B6313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12E7D3C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2B34CB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139395E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1FEB5F7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D47164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BFCAD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678E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65C829A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single" w:sz="4" w:space="0" w:color="auto"/>
            </w:tcBorders>
            <w:shd w:val="clear" w:color="auto" w:fill="auto"/>
            <w:noWrap/>
            <w:vAlign w:val="center"/>
            <w:hideMark/>
          </w:tcPr>
          <w:p w14:paraId="4AF2F47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975" w:type="dxa"/>
            <w:tcBorders>
              <w:top w:val="nil"/>
              <w:left w:val="nil"/>
              <w:bottom w:val="nil"/>
              <w:right w:val="nil"/>
            </w:tcBorders>
            <w:shd w:val="clear" w:color="auto" w:fill="auto"/>
            <w:noWrap/>
            <w:vAlign w:val="center"/>
            <w:hideMark/>
          </w:tcPr>
          <w:p w14:paraId="659A2CC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66B5F36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527037D2"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5B2E5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1BFA24D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666452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single" w:sz="4" w:space="0" w:color="auto"/>
            </w:tcBorders>
            <w:shd w:val="clear" w:color="auto" w:fill="auto"/>
            <w:noWrap/>
            <w:vAlign w:val="center"/>
            <w:hideMark/>
          </w:tcPr>
          <w:p w14:paraId="31BED9A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01B01E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5C9B71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107%</w:t>
            </w:r>
          </w:p>
        </w:tc>
      </w:tr>
      <w:tr w:rsidR="00FE78EC" w:rsidRPr="00FE78EC" w14:paraId="3785548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61A66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DD6711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nil"/>
              <w:left w:val="nil"/>
              <w:bottom w:val="nil"/>
              <w:right w:val="nil"/>
            </w:tcBorders>
            <w:shd w:val="clear" w:color="auto" w:fill="auto"/>
            <w:noWrap/>
            <w:vAlign w:val="center"/>
            <w:hideMark/>
          </w:tcPr>
          <w:p w14:paraId="16BCDD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69B199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0.18%</w:t>
            </w:r>
          </w:p>
        </w:tc>
        <w:tc>
          <w:tcPr>
            <w:tcW w:w="975" w:type="dxa"/>
            <w:tcBorders>
              <w:top w:val="nil"/>
              <w:left w:val="nil"/>
              <w:bottom w:val="nil"/>
              <w:right w:val="nil"/>
            </w:tcBorders>
            <w:shd w:val="clear" w:color="auto" w:fill="auto"/>
            <w:noWrap/>
            <w:vAlign w:val="center"/>
            <w:hideMark/>
          </w:tcPr>
          <w:p w14:paraId="673110F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6065AC0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12767175"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110853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 xml:space="preserve">Overall </w:t>
            </w:r>
          </w:p>
        </w:tc>
        <w:tc>
          <w:tcPr>
            <w:tcW w:w="1195" w:type="dxa"/>
            <w:tcBorders>
              <w:top w:val="single" w:sz="8" w:space="0" w:color="auto"/>
              <w:left w:val="nil"/>
              <w:bottom w:val="nil"/>
              <w:right w:val="nil"/>
            </w:tcBorders>
            <w:shd w:val="clear" w:color="auto" w:fill="auto"/>
            <w:noWrap/>
            <w:vAlign w:val="center"/>
            <w:hideMark/>
          </w:tcPr>
          <w:p w14:paraId="076CA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nil"/>
            </w:tcBorders>
            <w:shd w:val="clear" w:color="auto" w:fill="auto"/>
            <w:noWrap/>
            <w:vAlign w:val="center"/>
            <w:hideMark/>
          </w:tcPr>
          <w:p w14:paraId="6D44C20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01D36B7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26CDA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nil"/>
              <w:bottom w:val="nil"/>
              <w:right w:val="single" w:sz="8" w:space="0" w:color="auto"/>
            </w:tcBorders>
            <w:shd w:val="clear" w:color="auto" w:fill="auto"/>
            <w:noWrap/>
            <w:vAlign w:val="center"/>
            <w:hideMark/>
          </w:tcPr>
          <w:p w14:paraId="3ABA26F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35404073"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4EB5C2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343B75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0.09%</w:t>
            </w:r>
          </w:p>
        </w:tc>
        <w:tc>
          <w:tcPr>
            <w:tcW w:w="1195" w:type="dxa"/>
            <w:tcBorders>
              <w:top w:val="single" w:sz="8" w:space="0" w:color="auto"/>
              <w:left w:val="nil"/>
              <w:bottom w:val="nil"/>
              <w:right w:val="nil"/>
            </w:tcBorders>
            <w:shd w:val="clear" w:color="auto" w:fill="auto"/>
            <w:noWrap/>
            <w:vAlign w:val="center"/>
            <w:hideMark/>
          </w:tcPr>
          <w:p w14:paraId="68210CF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single" w:sz="4" w:space="0" w:color="auto"/>
            </w:tcBorders>
            <w:shd w:val="clear" w:color="auto" w:fill="auto"/>
            <w:noWrap/>
            <w:vAlign w:val="center"/>
            <w:hideMark/>
          </w:tcPr>
          <w:p w14:paraId="56FAF4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747F3F1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50A3C16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r>
      <w:tr w:rsidR="00FE78EC" w:rsidRPr="00FE78EC" w14:paraId="54A1C66A"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7CF54B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94D124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-2.38%</w:t>
            </w:r>
          </w:p>
        </w:tc>
        <w:tc>
          <w:tcPr>
            <w:tcW w:w="1195" w:type="dxa"/>
            <w:tcBorders>
              <w:top w:val="nil"/>
              <w:left w:val="nil"/>
              <w:bottom w:val="single" w:sz="8" w:space="0" w:color="auto"/>
              <w:right w:val="nil"/>
            </w:tcBorders>
            <w:shd w:val="clear" w:color="auto" w:fill="auto"/>
            <w:noWrap/>
            <w:vAlign w:val="center"/>
            <w:hideMark/>
          </w:tcPr>
          <w:p w14:paraId="4CC4196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-2.20%</w:t>
            </w:r>
          </w:p>
        </w:tc>
        <w:tc>
          <w:tcPr>
            <w:tcW w:w="1195" w:type="dxa"/>
            <w:tcBorders>
              <w:top w:val="nil"/>
              <w:left w:val="nil"/>
              <w:bottom w:val="single" w:sz="8" w:space="0" w:color="auto"/>
              <w:right w:val="single" w:sz="4" w:space="0" w:color="auto"/>
            </w:tcBorders>
            <w:shd w:val="clear" w:color="auto" w:fill="auto"/>
            <w:noWrap/>
            <w:vAlign w:val="center"/>
            <w:hideMark/>
          </w:tcPr>
          <w:p w14:paraId="1A100AF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-2.28%</w:t>
            </w:r>
          </w:p>
        </w:tc>
        <w:tc>
          <w:tcPr>
            <w:tcW w:w="975" w:type="dxa"/>
            <w:tcBorders>
              <w:top w:val="nil"/>
              <w:left w:val="nil"/>
              <w:bottom w:val="single" w:sz="8" w:space="0" w:color="auto"/>
              <w:right w:val="nil"/>
            </w:tcBorders>
            <w:shd w:val="clear" w:color="auto" w:fill="auto"/>
            <w:noWrap/>
            <w:vAlign w:val="center"/>
            <w:hideMark/>
          </w:tcPr>
          <w:p w14:paraId="748191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29B9B6A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8D5D87" w:rsidRPr="00FE78EC" w14:paraId="55C52746"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5D45B9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56F7EF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-6.85%</w:t>
            </w:r>
          </w:p>
        </w:tc>
        <w:tc>
          <w:tcPr>
            <w:tcW w:w="1195" w:type="dxa"/>
            <w:tcBorders>
              <w:top w:val="nil"/>
              <w:left w:val="nil"/>
              <w:bottom w:val="single" w:sz="8" w:space="0" w:color="auto"/>
              <w:right w:val="nil"/>
            </w:tcBorders>
            <w:shd w:val="clear" w:color="000000" w:fill="CCFFCC"/>
            <w:noWrap/>
            <w:vAlign w:val="center"/>
            <w:hideMark/>
          </w:tcPr>
          <w:p w14:paraId="00A1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-5.66%</w:t>
            </w:r>
          </w:p>
        </w:tc>
        <w:tc>
          <w:tcPr>
            <w:tcW w:w="1195" w:type="dxa"/>
            <w:tcBorders>
              <w:top w:val="nil"/>
              <w:left w:val="nil"/>
              <w:bottom w:val="single" w:sz="8" w:space="0" w:color="auto"/>
              <w:right w:val="single" w:sz="4" w:space="0" w:color="auto"/>
            </w:tcBorders>
            <w:shd w:val="clear" w:color="000000" w:fill="CCFFCC"/>
            <w:noWrap/>
            <w:vAlign w:val="center"/>
            <w:hideMark/>
          </w:tcPr>
          <w:p w14:paraId="53AEF1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-5.29%</w:t>
            </w:r>
          </w:p>
        </w:tc>
        <w:tc>
          <w:tcPr>
            <w:tcW w:w="975" w:type="dxa"/>
            <w:tcBorders>
              <w:top w:val="nil"/>
              <w:left w:val="nil"/>
              <w:bottom w:val="single" w:sz="8" w:space="0" w:color="auto"/>
              <w:right w:val="nil"/>
            </w:tcBorders>
            <w:shd w:val="clear" w:color="auto" w:fill="auto"/>
            <w:noWrap/>
            <w:vAlign w:val="center"/>
            <w:hideMark/>
          </w:tcPr>
          <w:p w14:paraId="796C55B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91%</w:t>
            </w:r>
          </w:p>
        </w:tc>
        <w:tc>
          <w:tcPr>
            <w:tcW w:w="978" w:type="dxa"/>
            <w:tcBorders>
              <w:top w:val="nil"/>
              <w:left w:val="nil"/>
              <w:bottom w:val="single" w:sz="8" w:space="0" w:color="auto"/>
              <w:right w:val="single" w:sz="8" w:space="0" w:color="auto"/>
            </w:tcBorders>
            <w:shd w:val="clear" w:color="auto" w:fill="auto"/>
            <w:noWrap/>
            <w:vAlign w:val="center"/>
            <w:hideMark/>
          </w:tcPr>
          <w:p w14:paraId="4C222A7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94%</w:t>
            </w:r>
          </w:p>
        </w:tc>
      </w:tr>
      <w:tr w:rsidR="00FE78EC" w:rsidRPr="00FE78EC" w14:paraId="152E6993"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78079C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center"/>
            <w:hideMark/>
          </w:tcPr>
          <w:p w14:paraId="66CD915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774E08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07A54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5" w:type="dxa"/>
            <w:tcBorders>
              <w:top w:val="nil"/>
              <w:left w:val="nil"/>
              <w:bottom w:val="nil"/>
              <w:right w:val="nil"/>
            </w:tcBorders>
            <w:shd w:val="clear" w:color="auto" w:fill="auto"/>
            <w:noWrap/>
            <w:vAlign w:val="center"/>
            <w:hideMark/>
          </w:tcPr>
          <w:p w14:paraId="6AC95B6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8" w:type="dxa"/>
            <w:tcBorders>
              <w:top w:val="nil"/>
              <w:left w:val="nil"/>
              <w:bottom w:val="nil"/>
              <w:right w:val="nil"/>
            </w:tcBorders>
            <w:shd w:val="clear" w:color="auto" w:fill="auto"/>
            <w:noWrap/>
            <w:vAlign w:val="center"/>
            <w:hideMark/>
          </w:tcPr>
          <w:p w14:paraId="49C4925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E78EC" w:rsidRPr="00FE78EC" w14:paraId="49E789F5"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094E3B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025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Random Access</w:t>
            </w:r>
          </w:p>
        </w:tc>
      </w:tr>
      <w:tr w:rsidR="00FE78EC" w:rsidRPr="00FE78EC" w14:paraId="63E5C888"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2A45D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9D8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1BA75D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14AFD1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34DC6C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074C309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10F205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2FC1A89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336D43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A76251C"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694670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4E4AA57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20B991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-0.23%</w:t>
            </w:r>
          </w:p>
        </w:tc>
        <w:tc>
          <w:tcPr>
            <w:tcW w:w="1195" w:type="dxa"/>
            <w:tcBorders>
              <w:top w:val="nil"/>
              <w:left w:val="nil"/>
              <w:bottom w:val="nil"/>
              <w:right w:val="single" w:sz="4" w:space="0" w:color="auto"/>
            </w:tcBorders>
            <w:shd w:val="clear" w:color="auto" w:fill="auto"/>
            <w:noWrap/>
            <w:vAlign w:val="center"/>
            <w:hideMark/>
          </w:tcPr>
          <w:p w14:paraId="0A0177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755FD05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77C98EB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34D64FC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17A5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7C5DFB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3C80BC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nil"/>
              <w:left w:val="nil"/>
              <w:bottom w:val="nil"/>
              <w:right w:val="single" w:sz="4" w:space="0" w:color="auto"/>
            </w:tcBorders>
            <w:shd w:val="clear" w:color="auto" w:fill="auto"/>
            <w:noWrap/>
            <w:vAlign w:val="center"/>
            <w:hideMark/>
          </w:tcPr>
          <w:p w14:paraId="31DECA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975" w:type="dxa"/>
            <w:tcBorders>
              <w:top w:val="nil"/>
              <w:left w:val="nil"/>
              <w:bottom w:val="nil"/>
              <w:right w:val="nil"/>
            </w:tcBorders>
            <w:shd w:val="clear" w:color="auto" w:fill="auto"/>
            <w:noWrap/>
            <w:vAlign w:val="center"/>
            <w:hideMark/>
          </w:tcPr>
          <w:p w14:paraId="4B1781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FCC1F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468C22F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CC06E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1D6E17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239503E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1195" w:type="dxa"/>
            <w:tcBorders>
              <w:top w:val="nil"/>
              <w:left w:val="nil"/>
              <w:bottom w:val="nil"/>
              <w:right w:val="single" w:sz="4" w:space="0" w:color="auto"/>
            </w:tcBorders>
            <w:shd w:val="clear" w:color="auto" w:fill="auto"/>
            <w:noWrap/>
            <w:vAlign w:val="center"/>
            <w:hideMark/>
          </w:tcPr>
          <w:p w14:paraId="26C346E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-0.39%</w:t>
            </w:r>
          </w:p>
        </w:tc>
        <w:tc>
          <w:tcPr>
            <w:tcW w:w="975" w:type="dxa"/>
            <w:tcBorders>
              <w:top w:val="nil"/>
              <w:left w:val="nil"/>
              <w:bottom w:val="nil"/>
              <w:right w:val="nil"/>
            </w:tcBorders>
            <w:shd w:val="clear" w:color="auto" w:fill="auto"/>
            <w:noWrap/>
            <w:vAlign w:val="center"/>
            <w:hideMark/>
          </w:tcPr>
          <w:p w14:paraId="2C83D62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8BC30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01C931ED"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9251E3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7004F3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08F7C51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244FF8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2AF2240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265E114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15603DDC"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E8D0AD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3E6C2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6B581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5C26F3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D63D72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5A41477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2370C6F4"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2831E44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D0F83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single" w:sz="8" w:space="0" w:color="auto"/>
              <w:left w:val="nil"/>
              <w:bottom w:val="nil"/>
              <w:right w:val="nil"/>
            </w:tcBorders>
            <w:shd w:val="clear" w:color="auto" w:fill="auto"/>
            <w:noWrap/>
            <w:vAlign w:val="center"/>
            <w:hideMark/>
          </w:tcPr>
          <w:p w14:paraId="772D4FC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205A7C9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975" w:type="dxa"/>
            <w:tcBorders>
              <w:top w:val="single" w:sz="8" w:space="0" w:color="auto"/>
              <w:left w:val="nil"/>
              <w:bottom w:val="nil"/>
              <w:right w:val="nil"/>
            </w:tcBorders>
            <w:shd w:val="clear" w:color="auto" w:fill="auto"/>
            <w:noWrap/>
            <w:vAlign w:val="center"/>
            <w:hideMark/>
          </w:tcPr>
          <w:p w14:paraId="4A6A1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37BE79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205393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388D47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nil"/>
              <w:bottom w:val="nil"/>
              <w:right w:val="nil"/>
            </w:tcBorders>
            <w:shd w:val="clear" w:color="auto" w:fill="auto"/>
            <w:noWrap/>
            <w:vAlign w:val="center"/>
            <w:hideMark/>
          </w:tcPr>
          <w:p w14:paraId="1EFBB5B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single" w:sz="8" w:space="0" w:color="auto"/>
              <w:left w:val="nil"/>
              <w:bottom w:val="nil"/>
              <w:right w:val="nil"/>
            </w:tcBorders>
            <w:shd w:val="clear" w:color="auto" w:fill="auto"/>
            <w:noWrap/>
            <w:vAlign w:val="center"/>
            <w:hideMark/>
          </w:tcPr>
          <w:p w14:paraId="3976EF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0.24%</w:t>
            </w:r>
          </w:p>
        </w:tc>
        <w:tc>
          <w:tcPr>
            <w:tcW w:w="1195" w:type="dxa"/>
            <w:tcBorders>
              <w:top w:val="single" w:sz="8" w:space="0" w:color="auto"/>
              <w:left w:val="nil"/>
              <w:bottom w:val="nil"/>
              <w:right w:val="single" w:sz="4" w:space="0" w:color="auto"/>
            </w:tcBorders>
            <w:shd w:val="clear" w:color="auto" w:fill="auto"/>
            <w:noWrap/>
            <w:vAlign w:val="center"/>
            <w:hideMark/>
          </w:tcPr>
          <w:p w14:paraId="22C5EFF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975" w:type="dxa"/>
            <w:tcBorders>
              <w:top w:val="single" w:sz="8" w:space="0" w:color="auto"/>
              <w:left w:val="nil"/>
              <w:bottom w:val="nil"/>
              <w:right w:val="nil"/>
            </w:tcBorders>
            <w:shd w:val="clear" w:color="auto" w:fill="auto"/>
            <w:noWrap/>
            <w:vAlign w:val="center"/>
            <w:hideMark/>
          </w:tcPr>
          <w:p w14:paraId="1E940F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c>
          <w:tcPr>
            <w:tcW w:w="978" w:type="dxa"/>
            <w:tcBorders>
              <w:top w:val="single" w:sz="8" w:space="0" w:color="auto"/>
              <w:left w:val="nil"/>
              <w:bottom w:val="nil"/>
              <w:right w:val="single" w:sz="8" w:space="0" w:color="auto"/>
            </w:tcBorders>
            <w:shd w:val="clear" w:color="auto" w:fill="auto"/>
            <w:noWrap/>
            <w:vAlign w:val="center"/>
            <w:hideMark/>
          </w:tcPr>
          <w:p w14:paraId="311DDF1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60855503"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D700EF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nil"/>
              <w:bottom w:val="single" w:sz="8" w:space="0" w:color="auto"/>
              <w:right w:val="nil"/>
            </w:tcBorders>
            <w:shd w:val="clear" w:color="auto" w:fill="auto"/>
            <w:noWrap/>
            <w:vAlign w:val="center"/>
            <w:hideMark/>
          </w:tcPr>
          <w:p w14:paraId="4EFA6D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-1.44%</w:t>
            </w:r>
          </w:p>
        </w:tc>
        <w:tc>
          <w:tcPr>
            <w:tcW w:w="1195" w:type="dxa"/>
            <w:tcBorders>
              <w:top w:val="nil"/>
              <w:left w:val="nil"/>
              <w:bottom w:val="single" w:sz="8" w:space="0" w:color="auto"/>
              <w:right w:val="nil"/>
            </w:tcBorders>
            <w:shd w:val="clear" w:color="auto" w:fill="auto"/>
            <w:noWrap/>
            <w:vAlign w:val="center"/>
            <w:hideMark/>
          </w:tcPr>
          <w:p w14:paraId="784E40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-2.13%</w:t>
            </w:r>
          </w:p>
        </w:tc>
        <w:tc>
          <w:tcPr>
            <w:tcW w:w="1195" w:type="dxa"/>
            <w:tcBorders>
              <w:top w:val="nil"/>
              <w:left w:val="nil"/>
              <w:bottom w:val="single" w:sz="8" w:space="0" w:color="auto"/>
              <w:right w:val="single" w:sz="4" w:space="0" w:color="auto"/>
            </w:tcBorders>
            <w:shd w:val="clear" w:color="auto" w:fill="auto"/>
            <w:noWrap/>
            <w:vAlign w:val="center"/>
            <w:hideMark/>
          </w:tcPr>
          <w:p w14:paraId="6D1969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-2.07%</w:t>
            </w:r>
          </w:p>
        </w:tc>
        <w:tc>
          <w:tcPr>
            <w:tcW w:w="975" w:type="dxa"/>
            <w:tcBorders>
              <w:top w:val="nil"/>
              <w:left w:val="nil"/>
              <w:bottom w:val="single" w:sz="8" w:space="0" w:color="auto"/>
              <w:right w:val="nil"/>
            </w:tcBorders>
            <w:shd w:val="clear" w:color="auto" w:fill="auto"/>
            <w:noWrap/>
            <w:vAlign w:val="center"/>
            <w:hideMark/>
          </w:tcPr>
          <w:p w14:paraId="0300334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single" w:sz="8" w:space="0" w:color="auto"/>
              <w:right w:val="single" w:sz="8" w:space="0" w:color="auto"/>
            </w:tcBorders>
            <w:shd w:val="clear" w:color="auto" w:fill="auto"/>
            <w:noWrap/>
            <w:vAlign w:val="center"/>
            <w:hideMark/>
          </w:tcPr>
          <w:p w14:paraId="39BB465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8D5D87" w:rsidRPr="00FE78EC" w14:paraId="5EDC7264"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61B3E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0E449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-3.30%</w:t>
            </w:r>
          </w:p>
        </w:tc>
        <w:tc>
          <w:tcPr>
            <w:tcW w:w="1195" w:type="dxa"/>
            <w:tcBorders>
              <w:top w:val="nil"/>
              <w:left w:val="nil"/>
              <w:bottom w:val="single" w:sz="8" w:space="0" w:color="auto"/>
              <w:right w:val="nil"/>
            </w:tcBorders>
            <w:shd w:val="clear" w:color="000000" w:fill="CCFFCC"/>
            <w:noWrap/>
            <w:vAlign w:val="center"/>
            <w:hideMark/>
          </w:tcPr>
          <w:p w14:paraId="78896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-3.16%</w:t>
            </w:r>
          </w:p>
        </w:tc>
        <w:tc>
          <w:tcPr>
            <w:tcW w:w="1195" w:type="dxa"/>
            <w:tcBorders>
              <w:top w:val="nil"/>
              <w:left w:val="nil"/>
              <w:bottom w:val="single" w:sz="8" w:space="0" w:color="auto"/>
              <w:right w:val="single" w:sz="4" w:space="0" w:color="auto"/>
            </w:tcBorders>
            <w:shd w:val="clear" w:color="000000" w:fill="CCFFCC"/>
            <w:noWrap/>
            <w:vAlign w:val="center"/>
            <w:hideMark/>
          </w:tcPr>
          <w:p w14:paraId="49D66EB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-3.03%</w:t>
            </w:r>
          </w:p>
        </w:tc>
        <w:tc>
          <w:tcPr>
            <w:tcW w:w="975" w:type="dxa"/>
            <w:tcBorders>
              <w:top w:val="nil"/>
              <w:left w:val="nil"/>
              <w:bottom w:val="single" w:sz="8" w:space="0" w:color="auto"/>
              <w:right w:val="nil"/>
            </w:tcBorders>
            <w:shd w:val="clear" w:color="auto" w:fill="auto"/>
            <w:noWrap/>
            <w:vAlign w:val="center"/>
            <w:hideMark/>
          </w:tcPr>
          <w:p w14:paraId="4263441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753720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0C3CC251"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A1D43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bottom"/>
            <w:hideMark/>
          </w:tcPr>
          <w:p w14:paraId="5FA0BE6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34B4657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07A5FC2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5" w:type="dxa"/>
            <w:tcBorders>
              <w:top w:val="nil"/>
              <w:left w:val="nil"/>
              <w:bottom w:val="nil"/>
              <w:right w:val="nil"/>
            </w:tcBorders>
            <w:shd w:val="clear" w:color="auto" w:fill="auto"/>
            <w:noWrap/>
            <w:vAlign w:val="bottom"/>
            <w:hideMark/>
          </w:tcPr>
          <w:p w14:paraId="05C6F6D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8" w:type="dxa"/>
            <w:tcBorders>
              <w:top w:val="nil"/>
              <w:left w:val="nil"/>
              <w:bottom w:val="nil"/>
              <w:right w:val="nil"/>
            </w:tcBorders>
            <w:shd w:val="clear" w:color="auto" w:fill="auto"/>
            <w:noWrap/>
            <w:vAlign w:val="bottom"/>
            <w:hideMark/>
          </w:tcPr>
          <w:p w14:paraId="3CF7DF4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E78EC" w:rsidRPr="00FE78EC" w14:paraId="04398BB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11F761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183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Low delay B</w:t>
            </w:r>
          </w:p>
        </w:tc>
      </w:tr>
      <w:tr w:rsidR="00FE78EC" w:rsidRPr="00FE78EC" w14:paraId="109FAFC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2EB2A3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F2CA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6CAE4A7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926000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21DB53D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762B8C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7FAFB7A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13267E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6E224E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117247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756CB3C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63A3B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30985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single" w:sz="4" w:space="0" w:color="auto"/>
            </w:tcBorders>
            <w:shd w:val="clear" w:color="auto" w:fill="auto"/>
            <w:noWrap/>
            <w:vAlign w:val="center"/>
            <w:hideMark/>
          </w:tcPr>
          <w:p w14:paraId="7F5BFD7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0716E6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1489AF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4C088977"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6FDDEC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FC5CD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526D64A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49BC82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FE010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31EF7FD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1DA8DBC3"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E8E67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382D5D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3F6AB91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7C4CBE5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72FE9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7419D2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99%</w:t>
            </w:r>
          </w:p>
        </w:tc>
      </w:tr>
      <w:tr w:rsidR="00FE78EC" w:rsidRPr="00FE78EC" w14:paraId="42C08E3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203798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0A59A7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nil"/>
            </w:tcBorders>
            <w:shd w:val="clear" w:color="auto" w:fill="auto"/>
            <w:noWrap/>
            <w:vAlign w:val="center"/>
            <w:hideMark/>
          </w:tcPr>
          <w:p w14:paraId="2C703F3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single" w:sz="4" w:space="0" w:color="auto"/>
            </w:tcBorders>
            <w:shd w:val="clear" w:color="auto" w:fill="auto"/>
            <w:noWrap/>
            <w:vAlign w:val="center"/>
            <w:hideMark/>
          </w:tcPr>
          <w:p w14:paraId="6937270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nil"/>
              <w:left w:val="nil"/>
              <w:bottom w:val="nil"/>
              <w:right w:val="nil"/>
            </w:tcBorders>
            <w:shd w:val="clear" w:color="auto" w:fill="auto"/>
            <w:noWrap/>
            <w:vAlign w:val="center"/>
            <w:hideMark/>
          </w:tcPr>
          <w:p w14:paraId="03E235C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c>
          <w:tcPr>
            <w:tcW w:w="978" w:type="dxa"/>
            <w:tcBorders>
              <w:top w:val="nil"/>
              <w:left w:val="nil"/>
              <w:bottom w:val="nil"/>
              <w:right w:val="single" w:sz="8" w:space="0" w:color="auto"/>
            </w:tcBorders>
            <w:shd w:val="clear" w:color="auto" w:fill="auto"/>
            <w:noWrap/>
            <w:vAlign w:val="center"/>
            <w:hideMark/>
          </w:tcPr>
          <w:p w14:paraId="1834F5A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r>
      <w:tr w:rsidR="00FE78EC" w:rsidRPr="00FE78EC" w14:paraId="58763A0A"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01B99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6DE49F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76C8D1B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0.14%</w:t>
            </w:r>
          </w:p>
        </w:tc>
        <w:tc>
          <w:tcPr>
            <w:tcW w:w="1195" w:type="dxa"/>
            <w:tcBorders>
              <w:top w:val="nil"/>
              <w:left w:val="nil"/>
              <w:bottom w:val="nil"/>
              <w:right w:val="single" w:sz="4" w:space="0" w:color="auto"/>
            </w:tcBorders>
            <w:shd w:val="clear" w:color="auto" w:fill="auto"/>
            <w:noWrap/>
            <w:vAlign w:val="center"/>
            <w:hideMark/>
          </w:tcPr>
          <w:p w14:paraId="1123157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09FADC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77DF9C2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335BE68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4A9D82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7A62A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single" w:sz="8" w:space="0" w:color="auto"/>
              <w:left w:val="single" w:sz="8" w:space="0" w:color="auto"/>
              <w:bottom w:val="nil"/>
              <w:right w:val="nil"/>
            </w:tcBorders>
            <w:shd w:val="clear" w:color="auto" w:fill="auto"/>
            <w:noWrap/>
            <w:vAlign w:val="center"/>
            <w:hideMark/>
          </w:tcPr>
          <w:p w14:paraId="5CC4A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0.15%</w:t>
            </w:r>
          </w:p>
        </w:tc>
        <w:tc>
          <w:tcPr>
            <w:tcW w:w="1195" w:type="dxa"/>
            <w:tcBorders>
              <w:top w:val="single" w:sz="8" w:space="0" w:color="auto"/>
              <w:left w:val="single" w:sz="8" w:space="0" w:color="auto"/>
              <w:bottom w:val="nil"/>
              <w:right w:val="nil"/>
            </w:tcBorders>
            <w:shd w:val="clear" w:color="auto" w:fill="auto"/>
            <w:noWrap/>
            <w:vAlign w:val="center"/>
            <w:hideMark/>
          </w:tcPr>
          <w:p w14:paraId="7FC25B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single" w:sz="8" w:space="0" w:color="auto"/>
              <w:left w:val="single" w:sz="4" w:space="0" w:color="auto"/>
              <w:bottom w:val="nil"/>
              <w:right w:val="nil"/>
            </w:tcBorders>
            <w:shd w:val="clear" w:color="auto" w:fill="auto"/>
            <w:noWrap/>
            <w:vAlign w:val="center"/>
            <w:hideMark/>
          </w:tcPr>
          <w:p w14:paraId="5E39D9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C4BCF4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6627D4B7"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7A6CBB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04E0FD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single" w:sz="8" w:space="0" w:color="auto"/>
              <w:left w:val="nil"/>
              <w:bottom w:val="nil"/>
              <w:right w:val="nil"/>
            </w:tcBorders>
            <w:shd w:val="clear" w:color="auto" w:fill="auto"/>
            <w:noWrap/>
            <w:vAlign w:val="center"/>
            <w:hideMark/>
          </w:tcPr>
          <w:p w14:paraId="465E54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0.81%</w:t>
            </w:r>
          </w:p>
        </w:tc>
        <w:tc>
          <w:tcPr>
            <w:tcW w:w="1195" w:type="dxa"/>
            <w:tcBorders>
              <w:top w:val="single" w:sz="8" w:space="0" w:color="auto"/>
              <w:left w:val="nil"/>
              <w:bottom w:val="nil"/>
              <w:right w:val="single" w:sz="4" w:space="0" w:color="auto"/>
            </w:tcBorders>
            <w:shd w:val="clear" w:color="auto" w:fill="auto"/>
            <w:noWrap/>
            <w:vAlign w:val="center"/>
            <w:hideMark/>
          </w:tcPr>
          <w:p w14:paraId="2BD633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single" w:sz="8" w:space="0" w:color="auto"/>
              <w:left w:val="nil"/>
              <w:bottom w:val="nil"/>
              <w:right w:val="nil"/>
            </w:tcBorders>
            <w:shd w:val="clear" w:color="auto" w:fill="auto"/>
            <w:noWrap/>
            <w:vAlign w:val="center"/>
            <w:hideMark/>
          </w:tcPr>
          <w:p w14:paraId="53890B7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4B891CE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75DBAF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21184CC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3C46D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-0.85%</w:t>
            </w:r>
          </w:p>
        </w:tc>
        <w:tc>
          <w:tcPr>
            <w:tcW w:w="1195" w:type="dxa"/>
            <w:tcBorders>
              <w:top w:val="nil"/>
              <w:left w:val="nil"/>
              <w:bottom w:val="single" w:sz="8" w:space="0" w:color="auto"/>
              <w:right w:val="nil"/>
            </w:tcBorders>
            <w:shd w:val="clear" w:color="auto" w:fill="auto"/>
            <w:noWrap/>
            <w:vAlign w:val="center"/>
            <w:hideMark/>
          </w:tcPr>
          <w:p w14:paraId="050717A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-2.34%</w:t>
            </w:r>
          </w:p>
        </w:tc>
        <w:tc>
          <w:tcPr>
            <w:tcW w:w="1195" w:type="dxa"/>
            <w:tcBorders>
              <w:top w:val="nil"/>
              <w:left w:val="nil"/>
              <w:bottom w:val="single" w:sz="8" w:space="0" w:color="auto"/>
              <w:right w:val="single" w:sz="4" w:space="0" w:color="auto"/>
            </w:tcBorders>
            <w:shd w:val="clear" w:color="auto" w:fill="auto"/>
            <w:noWrap/>
            <w:vAlign w:val="center"/>
            <w:hideMark/>
          </w:tcPr>
          <w:p w14:paraId="7C2315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-2.75%</w:t>
            </w:r>
          </w:p>
        </w:tc>
        <w:tc>
          <w:tcPr>
            <w:tcW w:w="975" w:type="dxa"/>
            <w:tcBorders>
              <w:top w:val="nil"/>
              <w:left w:val="nil"/>
              <w:bottom w:val="single" w:sz="8" w:space="0" w:color="auto"/>
              <w:right w:val="nil"/>
            </w:tcBorders>
            <w:shd w:val="clear" w:color="auto" w:fill="auto"/>
            <w:noWrap/>
            <w:vAlign w:val="center"/>
            <w:hideMark/>
          </w:tcPr>
          <w:p w14:paraId="690BBC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c>
          <w:tcPr>
            <w:tcW w:w="978" w:type="dxa"/>
            <w:tcBorders>
              <w:top w:val="nil"/>
              <w:left w:val="nil"/>
              <w:bottom w:val="single" w:sz="8" w:space="0" w:color="auto"/>
              <w:right w:val="single" w:sz="8" w:space="0" w:color="auto"/>
            </w:tcBorders>
            <w:shd w:val="clear" w:color="auto" w:fill="auto"/>
            <w:noWrap/>
            <w:vAlign w:val="center"/>
            <w:hideMark/>
          </w:tcPr>
          <w:p w14:paraId="02579AD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6FB4CC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07E2DE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auto" w:fill="auto"/>
            <w:noWrap/>
            <w:vAlign w:val="center"/>
            <w:hideMark/>
          </w:tcPr>
          <w:p w14:paraId="258268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-0.89%</w:t>
            </w:r>
          </w:p>
        </w:tc>
        <w:tc>
          <w:tcPr>
            <w:tcW w:w="1195" w:type="dxa"/>
            <w:tcBorders>
              <w:top w:val="nil"/>
              <w:left w:val="nil"/>
              <w:bottom w:val="single" w:sz="8" w:space="0" w:color="auto"/>
              <w:right w:val="nil"/>
            </w:tcBorders>
            <w:shd w:val="clear" w:color="auto" w:fill="auto"/>
            <w:noWrap/>
            <w:vAlign w:val="center"/>
            <w:hideMark/>
          </w:tcPr>
          <w:p w14:paraId="16E922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-0.55%</w:t>
            </w:r>
          </w:p>
        </w:tc>
        <w:tc>
          <w:tcPr>
            <w:tcW w:w="1195" w:type="dxa"/>
            <w:tcBorders>
              <w:top w:val="nil"/>
              <w:left w:val="nil"/>
              <w:bottom w:val="single" w:sz="8" w:space="0" w:color="auto"/>
              <w:right w:val="single" w:sz="4" w:space="0" w:color="auto"/>
            </w:tcBorders>
            <w:shd w:val="clear" w:color="auto" w:fill="auto"/>
            <w:noWrap/>
            <w:vAlign w:val="center"/>
            <w:hideMark/>
          </w:tcPr>
          <w:p w14:paraId="08E512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-0.46%</w:t>
            </w:r>
          </w:p>
        </w:tc>
        <w:tc>
          <w:tcPr>
            <w:tcW w:w="975" w:type="dxa"/>
            <w:tcBorders>
              <w:top w:val="nil"/>
              <w:left w:val="nil"/>
              <w:bottom w:val="single" w:sz="8" w:space="0" w:color="auto"/>
              <w:right w:val="nil"/>
            </w:tcBorders>
            <w:shd w:val="clear" w:color="auto" w:fill="auto"/>
            <w:noWrap/>
            <w:vAlign w:val="center"/>
            <w:hideMark/>
          </w:tcPr>
          <w:p w14:paraId="56F470E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c>
          <w:tcPr>
            <w:tcW w:w="978" w:type="dxa"/>
            <w:tcBorders>
              <w:top w:val="nil"/>
              <w:left w:val="nil"/>
              <w:bottom w:val="single" w:sz="8" w:space="0" w:color="auto"/>
              <w:right w:val="single" w:sz="8" w:space="0" w:color="auto"/>
            </w:tcBorders>
            <w:shd w:val="clear" w:color="auto" w:fill="auto"/>
            <w:noWrap/>
            <w:vAlign w:val="center"/>
            <w:hideMark/>
          </w:tcPr>
          <w:p w14:paraId="7A9CE2C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bl>
    <w:p w14:paraId="34B68E3F" w14:textId="29754292" w:rsidR="00164E31" w:rsidRDefault="00164E31" w:rsidP="00164E31">
      <w:pPr>
        <w:jc w:val="center"/>
        <w:rPr>
          <w:lang w:val="en-CA"/>
        </w:rPr>
      </w:pPr>
    </w:p>
    <w:p w14:paraId="1287AEE3" w14:textId="7A4CF7C1" w:rsidR="008D5D87" w:rsidRDefault="008D5D87" w:rsidP="00164E31">
      <w:pPr>
        <w:jc w:val="center"/>
        <w:rPr>
          <w:lang w:val="en-CA"/>
        </w:rPr>
      </w:pPr>
    </w:p>
    <w:p w14:paraId="75C99747" w14:textId="51BD7BD9" w:rsidR="008D5D87" w:rsidRDefault="008D5D87" w:rsidP="00164E31">
      <w:pPr>
        <w:jc w:val="center"/>
        <w:rPr>
          <w:lang w:val="en-CA"/>
        </w:rPr>
      </w:pPr>
    </w:p>
    <w:p w14:paraId="6D4513D0" w14:textId="77777777" w:rsidR="008D5D87" w:rsidRDefault="008D5D87" w:rsidP="00164E31">
      <w:pPr>
        <w:jc w:val="center"/>
        <w:rPr>
          <w:lang w:val="en-CA"/>
        </w:rPr>
      </w:pPr>
    </w:p>
    <w:p w14:paraId="5F2F8FAD" w14:textId="7E6F935A"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2</w:t>
      </w:r>
      <w:r w:rsidRPr="00164E31">
        <w:rPr>
          <w:sz w:val="22"/>
          <w:szCs w:val="22"/>
        </w:rPr>
        <w:fldChar w:fldCharType="end"/>
      </w:r>
      <w:r w:rsidRPr="00164E31">
        <w:rPr>
          <w:sz w:val="22"/>
          <w:szCs w:val="22"/>
        </w:rPr>
        <w:t>:Results of the CE8.2.1 for QP range in CTC (IBC is turned off)</w:t>
      </w:r>
    </w:p>
    <w:tbl>
      <w:tblPr>
        <w:tblW w:w="6940" w:type="dxa"/>
        <w:jc w:val="center"/>
        <w:tblLook w:val="04A0" w:firstRow="1" w:lastRow="0" w:firstColumn="1" w:lastColumn="0" w:noHBand="0" w:noVBand="1"/>
      </w:tblPr>
      <w:tblGrid>
        <w:gridCol w:w="1640"/>
        <w:gridCol w:w="1204"/>
        <w:gridCol w:w="1204"/>
        <w:gridCol w:w="1204"/>
        <w:gridCol w:w="844"/>
        <w:gridCol w:w="844"/>
      </w:tblGrid>
      <w:tr w:rsidR="008D5D87" w:rsidRPr="008D5D87" w14:paraId="2B18FE8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1E880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8E24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2300573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8E98E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A08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C572FD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F1FDD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4781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6D2B80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38E4A1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360DA0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43E391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723F8D30"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367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5438969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9F6F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single" w:sz="4" w:space="0" w:color="auto"/>
            </w:tcBorders>
            <w:shd w:val="clear" w:color="auto" w:fill="auto"/>
            <w:noWrap/>
            <w:vAlign w:val="center"/>
            <w:hideMark/>
          </w:tcPr>
          <w:p w14:paraId="31A288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35EBD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49138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322F2702"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863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41BD32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5901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7B95A8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376BF3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844" w:type="dxa"/>
            <w:tcBorders>
              <w:top w:val="nil"/>
              <w:left w:val="nil"/>
              <w:bottom w:val="nil"/>
              <w:right w:val="single" w:sz="8" w:space="0" w:color="auto"/>
            </w:tcBorders>
            <w:shd w:val="clear" w:color="auto" w:fill="auto"/>
            <w:noWrap/>
            <w:vAlign w:val="center"/>
            <w:hideMark/>
          </w:tcPr>
          <w:p w14:paraId="436C70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35D74FB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851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3263B9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36C078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nil"/>
              <w:left w:val="nil"/>
              <w:bottom w:val="nil"/>
              <w:right w:val="single" w:sz="4" w:space="0" w:color="auto"/>
            </w:tcBorders>
            <w:shd w:val="clear" w:color="auto" w:fill="auto"/>
            <w:noWrap/>
            <w:vAlign w:val="center"/>
            <w:hideMark/>
          </w:tcPr>
          <w:p w14:paraId="10DBB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58C1EBD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22807A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572F3CC6"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9F7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1F2B34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77ED9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386814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0BE072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CA669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6489223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B58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1B9B8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2CF597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nil"/>
              <w:left w:val="nil"/>
              <w:bottom w:val="nil"/>
              <w:right w:val="single" w:sz="4" w:space="0" w:color="auto"/>
            </w:tcBorders>
            <w:shd w:val="clear" w:color="auto" w:fill="auto"/>
            <w:noWrap/>
            <w:vAlign w:val="center"/>
            <w:hideMark/>
          </w:tcPr>
          <w:p w14:paraId="64D24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73125C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26054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109%</w:t>
            </w:r>
          </w:p>
        </w:tc>
      </w:tr>
      <w:tr w:rsidR="008D5D87" w:rsidRPr="008D5D87" w14:paraId="6252BD3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2DE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2F503B4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nil"/>
            </w:tcBorders>
            <w:shd w:val="clear" w:color="auto" w:fill="auto"/>
            <w:noWrap/>
            <w:vAlign w:val="center"/>
            <w:hideMark/>
          </w:tcPr>
          <w:p w14:paraId="340024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single" w:sz="4" w:space="0" w:color="auto"/>
            </w:tcBorders>
            <w:shd w:val="clear" w:color="auto" w:fill="auto"/>
            <w:noWrap/>
            <w:vAlign w:val="center"/>
            <w:hideMark/>
          </w:tcPr>
          <w:p w14:paraId="0478FA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single" w:sz="8" w:space="0" w:color="auto"/>
              <w:left w:val="nil"/>
              <w:bottom w:val="nil"/>
              <w:right w:val="nil"/>
            </w:tcBorders>
            <w:shd w:val="clear" w:color="auto" w:fill="auto"/>
            <w:noWrap/>
            <w:vAlign w:val="center"/>
            <w:hideMark/>
          </w:tcPr>
          <w:p w14:paraId="3039D7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nil"/>
              <w:bottom w:val="nil"/>
              <w:right w:val="single" w:sz="8" w:space="0" w:color="auto"/>
            </w:tcBorders>
            <w:shd w:val="clear" w:color="auto" w:fill="auto"/>
            <w:noWrap/>
            <w:vAlign w:val="center"/>
            <w:hideMark/>
          </w:tcPr>
          <w:p w14:paraId="360B15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9EC2E67"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32B3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32EC6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347A3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single" w:sz="8" w:space="0" w:color="auto"/>
              <w:left w:val="nil"/>
              <w:bottom w:val="nil"/>
              <w:right w:val="single" w:sz="4" w:space="0" w:color="auto"/>
            </w:tcBorders>
            <w:shd w:val="clear" w:color="auto" w:fill="auto"/>
            <w:noWrap/>
            <w:vAlign w:val="center"/>
            <w:hideMark/>
          </w:tcPr>
          <w:p w14:paraId="5034B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44" w:type="dxa"/>
            <w:tcBorders>
              <w:top w:val="single" w:sz="8" w:space="0" w:color="auto"/>
              <w:left w:val="nil"/>
              <w:bottom w:val="nil"/>
              <w:right w:val="nil"/>
            </w:tcBorders>
            <w:shd w:val="clear" w:color="auto" w:fill="auto"/>
            <w:noWrap/>
            <w:vAlign w:val="center"/>
            <w:hideMark/>
          </w:tcPr>
          <w:p w14:paraId="109147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single" w:sz="8" w:space="0" w:color="auto"/>
              <w:left w:val="nil"/>
              <w:bottom w:val="nil"/>
              <w:right w:val="single" w:sz="8" w:space="0" w:color="auto"/>
            </w:tcBorders>
            <w:shd w:val="clear" w:color="auto" w:fill="auto"/>
            <w:noWrap/>
            <w:vAlign w:val="center"/>
            <w:hideMark/>
          </w:tcPr>
          <w:p w14:paraId="30723F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35A2A99"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BCEA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3E775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-8.58%</w:t>
            </w:r>
          </w:p>
        </w:tc>
        <w:tc>
          <w:tcPr>
            <w:tcW w:w="1204" w:type="dxa"/>
            <w:tcBorders>
              <w:top w:val="nil"/>
              <w:left w:val="nil"/>
              <w:bottom w:val="single" w:sz="8" w:space="0" w:color="auto"/>
              <w:right w:val="nil"/>
            </w:tcBorders>
            <w:shd w:val="clear" w:color="000000" w:fill="CCFFCC"/>
            <w:noWrap/>
            <w:vAlign w:val="center"/>
            <w:hideMark/>
          </w:tcPr>
          <w:p w14:paraId="042D4A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-7.71%</w:t>
            </w:r>
          </w:p>
        </w:tc>
        <w:tc>
          <w:tcPr>
            <w:tcW w:w="1204" w:type="dxa"/>
            <w:tcBorders>
              <w:top w:val="nil"/>
              <w:left w:val="nil"/>
              <w:bottom w:val="single" w:sz="8" w:space="0" w:color="auto"/>
              <w:right w:val="single" w:sz="4" w:space="0" w:color="auto"/>
            </w:tcBorders>
            <w:shd w:val="clear" w:color="000000" w:fill="CCFFCC"/>
            <w:noWrap/>
            <w:vAlign w:val="center"/>
            <w:hideMark/>
          </w:tcPr>
          <w:p w14:paraId="58845F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-7.86%</w:t>
            </w:r>
          </w:p>
        </w:tc>
        <w:tc>
          <w:tcPr>
            <w:tcW w:w="844" w:type="dxa"/>
            <w:tcBorders>
              <w:top w:val="nil"/>
              <w:left w:val="nil"/>
              <w:bottom w:val="single" w:sz="8" w:space="0" w:color="auto"/>
              <w:right w:val="nil"/>
            </w:tcBorders>
            <w:shd w:val="clear" w:color="auto" w:fill="auto"/>
            <w:noWrap/>
            <w:vAlign w:val="center"/>
            <w:hideMark/>
          </w:tcPr>
          <w:p w14:paraId="694989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844" w:type="dxa"/>
            <w:tcBorders>
              <w:top w:val="nil"/>
              <w:left w:val="nil"/>
              <w:bottom w:val="single" w:sz="8" w:space="0" w:color="auto"/>
              <w:right w:val="single" w:sz="8" w:space="0" w:color="auto"/>
            </w:tcBorders>
            <w:shd w:val="clear" w:color="auto" w:fill="auto"/>
            <w:noWrap/>
            <w:vAlign w:val="center"/>
            <w:hideMark/>
          </w:tcPr>
          <w:p w14:paraId="4531D2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1AB57D83"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2106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6EFA8B5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-27.12%</w:t>
            </w:r>
          </w:p>
        </w:tc>
        <w:tc>
          <w:tcPr>
            <w:tcW w:w="1204" w:type="dxa"/>
            <w:tcBorders>
              <w:top w:val="nil"/>
              <w:left w:val="nil"/>
              <w:bottom w:val="single" w:sz="8" w:space="0" w:color="auto"/>
              <w:right w:val="nil"/>
            </w:tcBorders>
            <w:shd w:val="clear" w:color="000000" w:fill="CCFFCC"/>
            <w:noWrap/>
            <w:vAlign w:val="center"/>
            <w:hideMark/>
          </w:tcPr>
          <w:p w14:paraId="1CC04F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-25.34%</w:t>
            </w:r>
          </w:p>
        </w:tc>
        <w:tc>
          <w:tcPr>
            <w:tcW w:w="1204" w:type="dxa"/>
            <w:tcBorders>
              <w:top w:val="nil"/>
              <w:left w:val="nil"/>
              <w:bottom w:val="single" w:sz="8" w:space="0" w:color="auto"/>
              <w:right w:val="single" w:sz="4" w:space="0" w:color="auto"/>
            </w:tcBorders>
            <w:shd w:val="clear" w:color="000000" w:fill="CCFFCC"/>
            <w:noWrap/>
            <w:vAlign w:val="center"/>
            <w:hideMark/>
          </w:tcPr>
          <w:p w14:paraId="18ADA24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-25.16%</w:t>
            </w:r>
          </w:p>
        </w:tc>
        <w:tc>
          <w:tcPr>
            <w:tcW w:w="844" w:type="dxa"/>
            <w:tcBorders>
              <w:top w:val="nil"/>
              <w:left w:val="nil"/>
              <w:bottom w:val="single" w:sz="8" w:space="0" w:color="auto"/>
              <w:right w:val="nil"/>
            </w:tcBorders>
            <w:shd w:val="clear" w:color="auto" w:fill="auto"/>
            <w:noWrap/>
            <w:vAlign w:val="center"/>
            <w:hideMark/>
          </w:tcPr>
          <w:p w14:paraId="5836FE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75%</w:t>
            </w:r>
          </w:p>
        </w:tc>
        <w:tc>
          <w:tcPr>
            <w:tcW w:w="844" w:type="dxa"/>
            <w:tcBorders>
              <w:top w:val="nil"/>
              <w:left w:val="nil"/>
              <w:bottom w:val="single" w:sz="8" w:space="0" w:color="auto"/>
              <w:right w:val="single" w:sz="8" w:space="0" w:color="auto"/>
            </w:tcBorders>
            <w:shd w:val="clear" w:color="auto" w:fill="auto"/>
            <w:noWrap/>
            <w:vAlign w:val="center"/>
            <w:hideMark/>
          </w:tcPr>
          <w:p w14:paraId="50C46D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81%</w:t>
            </w:r>
          </w:p>
        </w:tc>
      </w:tr>
      <w:tr w:rsidR="008D5D87" w:rsidRPr="008D5D87" w14:paraId="02E925B6"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F9CBF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center"/>
            <w:hideMark/>
          </w:tcPr>
          <w:p w14:paraId="7B7960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7A8142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4BE4B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217B626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1579F6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F128073"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55861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A24A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4602920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3D6A05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1AD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186366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BA938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55E7F4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EA98E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09D1E0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3A14D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6E2D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0C399E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1F3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2B490B8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nil"/>
            </w:tcBorders>
            <w:shd w:val="clear" w:color="auto" w:fill="auto"/>
            <w:noWrap/>
            <w:vAlign w:val="center"/>
            <w:hideMark/>
          </w:tcPr>
          <w:p w14:paraId="2C4B8F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single" w:sz="4" w:space="0" w:color="auto"/>
            </w:tcBorders>
            <w:shd w:val="clear" w:color="auto" w:fill="auto"/>
            <w:noWrap/>
            <w:vAlign w:val="center"/>
            <w:hideMark/>
          </w:tcPr>
          <w:p w14:paraId="69D21B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3C63F2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61533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663E740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50B5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5C1C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163D53A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single" w:sz="4" w:space="0" w:color="auto"/>
            </w:tcBorders>
            <w:shd w:val="clear" w:color="auto" w:fill="auto"/>
            <w:noWrap/>
            <w:vAlign w:val="center"/>
            <w:hideMark/>
          </w:tcPr>
          <w:p w14:paraId="49BF9C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44" w:type="dxa"/>
            <w:tcBorders>
              <w:top w:val="nil"/>
              <w:left w:val="nil"/>
              <w:bottom w:val="nil"/>
              <w:right w:val="nil"/>
            </w:tcBorders>
            <w:shd w:val="clear" w:color="auto" w:fill="auto"/>
            <w:noWrap/>
            <w:vAlign w:val="center"/>
            <w:hideMark/>
          </w:tcPr>
          <w:p w14:paraId="56DF76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55E250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16D99C7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660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ACEAF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662DD6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079817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70C1CD7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55F443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BFCF5D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338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4A868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BCBDA1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nil"/>
              <w:left w:val="nil"/>
              <w:bottom w:val="nil"/>
              <w:right w:val="single" w:sz="4" w:space="0" w:color="auto"/>
            </w:tcBorders>
            <w:shd w:val="clear" w:color="auto" w:fill="auto"/>
            <w:noWrap/>
            <w:vAlign w:val="center"/>
            <w:hideMark/>
          </w:tcPr>
          <w:p w14:paraId="367BD0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6F78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nil"/>
              <w:left w:val="nil"/>
              <w:bottom w:val="nil"/>
              <w:right w:val="single" w:sz="8" w:space="0" w:color="auto"/>
            </w:tcBorders>
            <w:shd w:val="clear" w:color="auto" w:fill="auto"/>
            <w:noWrap/>
            <w:vAlign w:val="center"/>
            <w:hideMark/>
          </w:tcPr>
          <w:p w14:paraId="2211B2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5DC1F11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103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549340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03034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455146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0EFC4D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002D1D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5CBE452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A00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560AC8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nil"/>
            </w:tcBorders>
            <w:shd w:val="clear" w:color="auto" w:fill="auto"/>
            <w:noWrap/>
            <w:vAlign w:val="center"/>
            <w:hideMark/>
          </w:tcPr>
          <w:p w14:paraId="76C7E8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single" w:sz="4" w:space="0" w:color="auto"/>
            </w:tcBorders>
            <w:shd w:val="clear" w:color="auto" w:fill="auto"/>
            <w:noWrap/>
            <w:vAlign w:val="center"/>
            <w:hideMark/>
          </w:tcPr>
          <w:p w14:paraId="6E25BA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single" w:sz="8" w:space="0" w:color="auto"/>
              <w:left w:val="nil"/>
              <w:bottom w:val="nil"/>
              <w:right w:val="nil"/>
            </w:tcBorders>
            <w:shd w:val="clear" w:color="auto" w:fill="auto"/>
            <w:noWrap/>
            <w:vAlign w:val="center"/>
            <w:hideMark/>
          </w:tcPr>
          <w:p w14:paraId="3876D6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42088A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7F083D32"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0C0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228700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single" w:sz="8" w:space="0" w:color="auto"/>
              <w:left w:val="nil"/>
              <w:bottom w:val="nil"/>
              <w:right w:val="nil"/>
            </w:tcBorders>
            <w:shd w:val="clear" w:color="auto" w:fill="auto"/>
            <w:noWrap/>
            <w:vAlign w:val="center"/>
            <w:hideMark/>
          </w:tcPr>
          <w:p w14:paraId="302C66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204" w:type="dxa"/>
            <w:tcBorders>
              <w:top w:val="single" w:sz="8" w:space="0" w:color="auto"/>
              <w:left w:val="nil"/>
              <w:bottom w:val="nil"/>
              <w:right w:val="single" w:sz="4" w:space="0" w:color="auto"/>
            </w:tcBorders>
            <w:shd w:val="clear" w:color="auto" w:fill="auto"/>
            <w:noWrap/>
            <w:vAlign w:val="center"/>
            <w:hideMark/>
          </w:tcPr>
          <w:p w14:paraId="3255E7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-0.32%</w:t>
            </w:r>
          </w:p>
        </w:tc>
        <w:tc>
          <w:tcPr>
            <w:tcW w:w="844" w:type="dxa"/>
            <w:tcBorders>
              <w:top w:val="single" w:sz="8" w:space="0" w:color="auto"/>
              <w:left w:val="nil"/>
              <w:bottom w:val="nil"/>
              <w:right w:val="nil"/>
            </w:tcBorders>
            <w:shd w:val="clear" w:color="auto" w:fill="auto"/>
            <w:noWrap/>
            <w:vAlign w:val="center"/>
            <w:hideMark/>
          </w:tcPr>
          <w:p w14:paraId="24A22D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single" w:sz="8" w:space="0" w:color="auto"/>
              <w:left w:val="nil"/>
              <w:bottom w:val="nil"/>
              <w:right w:val="single" w:sz="8" w:space="0" w:color="auto"/>
            </w:tcBorders>
            <w:shd w:val="clear" w:color="auto" w:fill="auto"/>
            <w:noWrap/>
            <w:vAlign w:val="center"/>
            <w:hideMark/>
          </w:tcPr>
          <w:p w14:paraId="7CC3CF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0F8BAC5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090E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6339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-6.72%</w:t>
            </w:r>
          </w:p>
        </w:tc>
        <w:tc>
          <w:tcPr>
            <w:tcW w:w="1204" w:type="dxa"/>
            <w:tcBorders>
              <w:top w:val="nil"/>
              <w:left w:val="nil"/>
              <w:bottom w:val="single" w:sz="8" w:space="0" w:color="auto"/>
              <w:right w:val="nil"/>
            </w:tcBorders>
            <w:shd w:val="clear" w:color="000000" w:fill="CCFFCC"/>
            <w:noWrap/>
            <w:vAlign w:val="center"/>
            <w:hideMark/>
          </w:tcPr>
          <w:p w14:paraId="4FA924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-7.66%</w:t>
            </w:r>
          </w:p>
        </w:tc>
        <w:tc>
          <w:tcPr>
            <w:tcW w:w="1204" w:type="dxa"/>
            <w:tcBorders>
              <w:top w:val="nil"/>
              <w:left w:val="nil"/>
              <w:bottom w:val="single" w:sz="8" w:space="0" w:color="auto"/>
              <w:right w:val="single" w:sz="4" w:space="0" w:color="auto"/>
            </w:tcBorders>
            <w:shd w:val="clear" w:color="000000" w:fill="CCFFCC"/>
            <w:noWrap/>
            <w:vAlign w:val="center"/>
            <w:hideMark/>
          </w:tcPr>
          <w:p w14:paraId="26E73D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-7.47%</w:t>
            </w:r>
          </w:p>
        </w:tc>
        <w:tc>
          <w:tcPr>
            <w:tcW w:w="844" w:type="dxa"/>
            <w:tcBorders>
              <w:top w:val="nil"/>
              <w:left w:val="nil"/>
              <w:bottom w:val="single" w:sz="8" w:space="0" w:color="auto"/>
              <w:right w:val="nil"/>
            </w:tcBorders>
            <w:shd w:val="clear" w:color="auto" w:fill="auto"/>
            <w:noWrap/>
            <w:vAlign w:val="center"/>
            <w:hideMark/>
          </w:tcPr>
          <w:p w14:paraId="102A1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3A7AAE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062F1A6"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04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4C078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-13.17%</w:t>
            </w:r>
          </w:p>
        </w:tc>
        <w:tc>
          <w:tcPr>
            <w:tcW w:w="1204" w:type="dxa"/>
            <w:tcBorders>
              <w:top w:val="nil"/>
              <w:left w:val="nil"/>
              <w:bottom w:val="single" w:sz="8" w:space="0" w:color="auto"/>
              <w:right w:val="nil"/>
            </w:tcBorders>
            <w:shd w:val="clear" w:color="000000" w:fill="CCFFCC"/>
            <w:noWrap/>
            <w:vAlign w:val="center"/>
            <w:hideMark/>
          </w:tcPr>
          <w:p w14:paraId="36D2D1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-13.41%</w:t>
            </w:r>
          </w:p>
        </w:tc>
        <w:tc>
          <w:tcPr>
            <w:tcW w:w="1204" w:type="dxa"/>
            <w:tcBorders>
              <w:top w:val="nil"/>
              <w:left w:val="nil"/>
              <w:bottom w:val="single" w:sz="8" w:space="0" w:color="auto"/>
              <w:right w:val="single" w:sz="4" w:space="0" w:color="auto"/>
            </w:tcBorders>
            <w:shd w:val="clear" w:color="000000" w:fill="CCFFCC"/>
            <w:noWrap/>
            <w:vAlign w:val="center"/>
            <w:hideMark/>
          </w:tcPr>
          <w:p w14:paraId="50C56E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-13.18%</w:t>
            </w:r>
          </w:p>
        </w:tc>
        <w:tc>
          <w:tcPr>
            <w:tcW w:w="844" w:type="dxa"/>
            <w:tcBorders>
              <w:top w:val="nil"/>
              <w:left w:val="nil"/>
              <w:bottom w:val="single" w:sz="8" w:space="0" w:color="auto"/>
              <w:right w:val="nil"/>
            </w:tcBorders>
            <w:shd w:val="clear" w:color="auto" w:fill="auto"/>
            <w:noWrap/>
            <w:vAlign w:val="center"/>
            <w:hideMark/>
          </w:tcPr>
          <w:p w14:paraId="413462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c>
          <w:tcPr>
            <w:tcW w:w="844" w:type="dxa"/>
            <w:tcBorders>
              <w:top w:val="nil"/>
              <w:left w:val="nil"/>
              <w:bottom w:val="single" w:sz="8" w:space="0" w:color="auto"/>
              <w:right w:val="single" w:sz="8" w:space="0" w:color="auto"/>
            </w:tcBorders>
            <w:shd w:val="clear" w:color="auto" w:fill="auto"/>
            <w:noWrap/>
            <w:vAlign w:val="center"/>
            <w:hideMark/>
          </w:tcPr>
          <w:p w14:paraId="11A560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53BD9052"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EDD2A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bottom"/>
            <w:hideMark/>
          </w:tcPr>
          <w:p w14:paraId="45BDB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1A73F55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6D98CA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199C6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2136F0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53575190"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566C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9085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F30ABD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7E0D2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FF67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4567FE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93D94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0A74D9E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FD8D3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7C38B7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6E42C8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A8BE8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06934308"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5A94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0DEC7D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48687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781B98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5BEEA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83D66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380A901B"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F32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5CB93D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975E1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A45A0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6C2B57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55B912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90371A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73B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2FC508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204" w:type="dxa"/>
            <w:tcBorders>
              <w:top w:val="nil"/>
              <w:left w:val="nil"/>
              <w:bottom w:val="nil"/>
              <w:right w:val="nil"/>
            </w:tcBorders>
            <w:shd w:val="clear" w:color="auto" w:fill="auto"/>
            <w:noWrap/>
            <w:vAlign w:val="center"/>
            <w:hideMark/>
          </w:tcPr>
          <w:p w14:paraId="34EDE79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-0.39%</w:t>
            </w:r>
          </w:p>
        </w:tc>
        <w:tc>
          <w:tcPr>
            <w:tcW w:w="1204" w:type="dxa"/>
            <w:tcBorders>
              <w:top w:val="nil"/>
              <w:left w:val="nil"/>
              <w:bottom w:val="nil"/>
              <w:right w:val="single" w:sz="4" w:space="0" w:color="auto"/>
            </w:tcBorders>
            <w:shd w:val="clear" w:color="auto" w:fill="auto"/>
            <w:noWrap/>
            <w:vAlign w:val="center"/>
            <w:hideMark/>
          </w:tcPr>
          <w:p w14:paraId="25D9B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2C6F5B6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844" w:type="dxa"/>
            <w:tcBorders>
              <w:top w:val="nil"/>
              <w:left w:val="nil"/>
              <w:bottom w:val="nil"/>
              <w:right w:val="single" w:sz="8" w:space="0" w:color="auto"/>
            </w:tcBorders>
            <w:shd w:val="clear" w:color="auto" w:fill="auto"/>
            <w:noWrap/>
            <w:vAlign w:val="center"/>
            <w:hideMark/>
          </w:tcPr>
          <w:p w14:paraId="47112D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5F173BE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C2A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7D787B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371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0.41%</w:t>
            </w:r>
          </w:p>
        </w:tc>
        <w:tc>
          <w:tcPr>
            <w:tcW w:w="1204" w:type="dxa"/>
            <w:tcBorders>
              <w:top w:val="nil"/>
              <w:left w:val="nil"/>
              <w:bottom w:val="nil"/>
              <w:right w:val="single" w:sz="4" w:space="0" w:color="auto"/>
            </w:tcBorders>
            <w:shd w:val="clear" w:color="auto" w:fill="auto"/>
            <w:noWrap/>
            <w:vAlign w:val="center"/>
            <w:hideMark/>
          </w:tcPr>
          <w:p w14:paraId="6573B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24846E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078A48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D149CB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21A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3AF18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nil"/>
              <w:left w:val="nil"/>
              <w:bottom w:val="nil"/>
              <w:right w:val="nil"/>
            </w:tcBorders>
            <w:shd w:val="clear" w:color="auto" w:fill="auto"/>
            <w:noWrap/>
            <w:vAlign w:val="center"/>
            <w:hideMark/>
          </w:tcPr>
          <w:p w14:paraId="4F3DD9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0.93%</w:t>
            </w:r>
          </w:p>
        </w:tc>
        <w:tc>
          <w:tcPr>
            <w:tcW w:w="1204" w:type="dxa"/>
            <w:tcBorders>
              <w:top w:val="nil"/>
              <w:left w:val="nil"/>
              <w:bottom w:val="nil"/>
              <w:right w:val="single" w:sz="4" w:space="0" w:color="auto"/>
            </w:tcBorders>
            <w:shd w:val="clear" w:color="auto" w:fill="auto"/>
            <w:noWrap/>
            <w:vAlign w:val="center"/>
            <w:hideMark/>
          </w:tcPr>
          <w:p w14:paraId="12BE5A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-0.58%</w:t>
            </w:r>
          </w:p>
        </w:tc>
        <w:tc>
          <w:tcPr>
            <w:tcW w:w="844" w:type="dxa"/>
            <w:tcBorders>
              <w:top w:val="nil"/>
              <w:left w:val="nil"/>
              <w:bottom w:val="nil"/>
              <w:right w:val="nil"/>
            </w:tcBorders>
            <w:shd w:val="clear" w:color="auto" w:fill="auto"/>
            <w:noWrap/>
            <w:vAlign w:val="center"/>
            <w:hideMark/>
          </w:tcPr>
          <w:p w14:paraId="2BA349E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256F5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4E0B831"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C1B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735357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single" w:sz="8" w:space="0" w:color="auto"/>
              <w:left w:val="single" w:sz="8" w:space="0" w:color="auto"/>
              <w:bottom w:val="nil"/>
              <w:right w:val="nil"/>
            </w:tcBorders>
            <w:shd w:val="clear" w:color="auto" w:fill="auto"/>
            <w:noWrap/>
            <w:vAlign w:val="center"/>
            <w:hideMark/>
          </w:tcPr>
          <w:p w14:paraId="5F591C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single" w:sz="8" w:space="0" w:color="auto"/>
              <w:bottom w:val="nil"/>
              <w:right w:val="nil"/>
            </w:tcBorders>
            <w:shd w:val="clear" w:color="auto" w:fill="auto"/>
            <w:noWrap/>
            <w:vAlign w:val="center"/>
            <w:hideMark/>
          </w:tcPr>
          <w:p w14:paraId="789F12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844" w:type="dxa"/>
            <w:tcBorders>
              <w:top w:val="single" w:sz="8" w:space="0" w:color="auto"/>
              <w:left w:val="single" w:sz="4" w:space="0" w:color="auto"/>
              <w:bottom w:val="nil"/>
              <w:right w:val="nil"/>
            </w:tcBorders>
            <w:shd w:val="clear" w:color="auto" w:fill="auto"/>
            <w:noWrap/>
            <w:vAlign w:val="center"/>
            <w:hideMark/>
          </w:tcPr>
          <w:p w14:paraId="09A247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31AF15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2541948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06F7C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25D89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single" w:sz="8" w:space="0" w:color="auto"/>
              <w:left w:val="nil"/>
              <w:bottom w:val="nil"/>
              <w:right w:val="nil"/>
            </w:tcBorders>
            <w:shd w:val="clear" w:color="auto" w:fill="auto"/>
            <w:noWrap/>
            <w:vAlign w:val="center"/>
            <w:hideMark/>
          </w:tcPr>
          <w:p w14:paraId="295EC0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nil"/>
              <w:bottom w:val="nil"/>
              <w:right w:val="single" w:sz="4" w:space="0" w:color="auto"/>
            </w:tcBorders>
            <w:shd w:val="clear" w:color="auto" w:fill="auto"/>
            <w:noWrap/>
            <w:vAlign w:val="center"/>
            <w:hideMark/>
          </w:tcPr>
          <w:p w14:paraId="3311FB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-0.79%</w:t>
            </w:r>
          </w:p>
        </w:tc>
        <w:tc>
          <w:tcPr>
            <w:tcW w:w="844" w:type="dxa"/>
            <w:tcBorders>
              <w:top w:val="single" w:sz="8" w:space="0" w:color="auto"/>
              <w:left w:val="nil"/>
              <w:bottom w:val="nil"/>
              <w:right w:val="nil"/>
            </w:tcBorders>
            <w:shd w:val="clear" w:color="auto" w:fill="auto"/>
            <w:noWrap/>
            <w:vAlign w:val="center"/>
            <w:hideMark/>
          </w:tcPr>
          <w:p w14:paraId="53EBEF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nil"/>
              <w:bottom w:val="nil"/>
              <w:right w:val="single" w:sz="8" w:space="0" w:color="auto"/>
            </w:tcBorders>
            <w:shd w:val="clear" w:color="auto" w:fill="auto"/>
            <w:noWrap/>
            <w:vAlign w:val="center"/>
            <w:hideMark/>
          </w:tcPr>
          <w:p w14:paraId="1D5A1E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521CF49E"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EAD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4090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-3.11%</w:t>
            </w:r>
          </w:p>
        </w:tc>
        <w:tc>
          <w:tcPr>
            <w:tcW w:w="1204" w:type="dxa"/>
            <w:tcBorders>
              <w:top w:val="nil"/>
              <w:left w:val="nil"/>
              <w:bottom w:val="single" w:sz="8" w:space="0" w:color="auto"/>
              <w:right w:val="nil"/>
            </w:tcBorders>
            <w:shd w:val="clear" w:color="000000" w:fill="CCFFCC"/>
            <w:noWrap/>
            <w:vAlign w:val="center"/>
            <w:hideMark/>
          </w:tcPr>
          <w:p w14:paraId="1DFB50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-3.91%</w:t>
            </w:r>
          </w:p>
        </w:tc>
        <w:tc>
          <w:tcPr>
            <w:tcW w:w="1204" w:type="dxa"/>
            <w:tcBorders>
              <w:top w:val="nil"/>
              <w:left w:val="nil"/>
              <w:bottom w:val="single" w:sz="8" w:space="0" w:color="auto"/>
              <w:right w:val="single" w:sz="4" w:space="0" w:color="auto"/>
            </w:tcBorders>
            <w:shd w:val="clear" w:color="000000" w:fill="CCFFCC"/>
            <w:noWrap/>
            <w:vAlign w:val="center"/>
            <w:hideMark/>
          </w:tcPr>
          <w:p w14:paraId="4D502B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-3.84%</w:t>
            </w:r>
          </w:p>
        </w:tc>
        <w:tc>
          <w:tcPr>
            <w:tcW w:w="844" w:type="dxa"/>
            <w:tcBorders>
              <w:top w:val="nil"/>
              <w:left w:val="nil"/>
              <w:bottom w:val="single" w:sz="8" w:space="0" w:color="auto"/>
              <w:right w:val="nil"/>
            </w:tcBorders>
            <w:shd w:val="clear" w:color="auto" w:fill="auto"/>
            <w:noWrap/>
            <w:vAlign w:val="center"/>
            <w:hideMark/>
          </w:tcPr>
          <w:p w14:paraId="17A70A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7E4C59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1570F50A"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E13C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4ADF76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-3.43%</w:t>
            </w:r>
          </w:p>
        </w:tc>
        <w:tc>
          <w:tcPr>
            <w:tcW w:w="1204" w:type="dxa"/>
            <w:tcBorders>
              <w:top w:val="nil"/>
              <w:left w:val="nil"/>
              <w:bottom w:val="single" w:sz="8" w:space="0" w:color="auto"/>
              <w:right w:val="nil"/>
            </w:tcBorders>
            <w:shd w:val="clear" w:color="auto" w:fill="auto"/>
            <w:noWrap/>
            <w:vAlign w:val="center"/>
            <w:hideMark/>
          </w:tcPr>
          <w:p w14:paraId="79DE7F6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-2.99%</w:t>
            </w:r>
          </w:p>
        </w:tc>
        <w:tc>
          <w:tcPr>
            <w:tcW w:w="1204" w:type="dxa"/>
            <w:tcBorders>
              <w:top w:val="nil"/>
              <w:left w:val="nil"/>
              <w:bottom w:val="single" w:sz="8" w:space="0" w:color="auto"/>
              <w:right w:val="single" w:sz="4" w:space="0" w:color="auto"/>
            </w:tcBorders>
            <w:shd w:val="clear" w:color="auto" w:fill="auto"/>
            <w:noWrap/>
            <w:vAlign w:val="center"/>
            <w:hideMark/>
          </w:tcPr>
          <w:p w14:paraId="67CA6A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-2.96%</w:t>
            </w:r>
          </w:p>
        </w:tc>
        <w:tc>
          <w:tcPr>
            <w:tcW w:w="844" w:type="dxa"/>
            <w:tcBorders>
              <w:top w:val="nil"/>
              <w:left w:val="nil"/>
              <w:bottom w:val="single" w:sz="8" w:space="0" w:color="auto"/>
              <w:right w:val="nil"/>
            </w:tcBorders>
            <w:shd w:val="clear" w:color="auto" w:fill="auto"/>
            <w:noWrap/>
            <w:vAlign w:val="center"/>
            <w:hideMark/>
          </w:tcPr>
          <w:p w14:paraId="5B715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25B46A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bl>
    <w:p w14:paraId="714EBAED" w14:textId="49DED59D" w:rsidR="005A7D61" w:rsidRDefault="005A7D61" w:rsidP="00164E31">
      <w:pPr>
        <w:jc w:val="center"/>
      </w:pPr>
    </w:p>
    <w:p w14:paraId="709A5C0E" w14:textId="57E80E3A" w:rsidR="005A7D61" w:rsidRDefault="005A7D61" w:rsidP="00BC150D">
      <w:pPr>
        <w:rPr>
          <w:lang w:val="en-CA"/>
        </w:rPr>
      </w:pPr>
    </w:p>
    <w:p w14:paraId="7C76AD6B" w14:textId="6FE7E6B7" w:rsidR="008D5D87" w:rsidRDefault="008D5D87" w:rsidP="00BC150D">
      <w:pPr>
        <w:rPr>
          <w:lang w:val="en-CA"/>
        </w:rPr>
      </w:pPr>
    </w:p>
    <w:p w14:paraId="2E8AFCA2" w14:textId="250A99F6" w:rsidR="008D5D87" w:rsidRDefault="008D5D87" w:rsidP="00BC150D">
      <w:pPr>
        <w:rPr>
          <w:lang w:val="en-CA"/>
        </w:rPr>
      </w:pPr>
    </w:p>
    <w:p w14:paraId="22C1344E" w14:textId="6900682E" w:rsidR="008D5D87" w:rsidRDefault="008D5D87" w:rsidP="00BC150D">
      <w:pPr>
        <w:rPr>
          <w:lang w:val="en-CA"/>
        </w:rPr>
      </w:pPr>
    </w:p>
    <w:p w14:paraId="4FA9905D" w14:textId="77777777" w:rsidR="008D5D87" w:rsidRDefault="008D5D87" w:rsidP="00BC150D">
      <w:pPr>
        <w:rPr>
          <w:lang w:val="en-CA"/>
        </w:rPr>
      </w:pPr>
    </w:p>
    <w:p w14:paraId="130C5179" w14:textId="7BA83DA0"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Pr>
          <w:noProof/>
          <w:sz w:val="22"/>
          <w:szCs w:val="22"/>
        </w:rPr>
        <w:t>3</w:t>
      </w:r>
      <w:r w:rsidRPr="009E59C7">
        <w:rPr>
          <w:sz w:val="22"/>
          <w:szCs w:val="22"/>
        </w:rPr>
        <w:fldChar w:fldCharType="end"/>
      </w:r>
      <w:r w:rsidRPr="009E59C7">
        <w:rPr>
          <w:sz w:val="22"/>
          <w:szCs w:val="22"/>
        </w:rPr>
        <w:t>: Results of the CE8.2.1 for low QP (IBC is turned on)</w:t>
      </w:r>
    </w:p>
    <w:tbl>
      <w:tblPr>
        <w:tblW w:w="6940" w:type="dxa"/>
        <w:jc w:val="center"/>
        <w:tblLook w:val="04A0" w:firstRow="1" w:lastRow="0" w:firstColumn="1" w:lastColumn="0" w:noHBand="0" w:noVBand="1"/>
      </w:tblPr>
      <w:tblGrid>
        <w:gridCol w:w="1640"/>
        <w:gridCol w:w="1245"/>
        <w:gridCol w:w="1067"/>
        <w:gridCol w:w="1067"/>
        <w:gridCol w:w="872"/>
        <w:gridCol w:w="1049"/>
      </w:tblGrid>
      <w:tr w:rsidR="008D5D87" w:rsidRPr="008D5D87" w14:paraId="5BFAE6AB"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CA07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CE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465A880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7024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429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3F2813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A210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015A43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7EEBFD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3E6F29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498C18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E8CA0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1E6553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4B1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212148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14EF1A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33E301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872" w:type="dxa"/>
            <w:tcBorders>
              <w:top w:val="nil"/>
              <w:left w:val="nil"/>
              <w:bottom w:val="nil"/>
              <w:right w:val="nil"/>
            </w:tcBorders>
            <w:shd w:val="clear" w:color="auto" w:fill="auto"/>
            <w:noWrap/>
            <w:vAlign w:val="center"/>
            <w:hideMark/>
          </w:tcPr>
          <w:p w14:paraId="26C381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nil"/>
              <w:left w:val="nil"/>
              <w:bottom w:val="nil"/>
              <w:right w:val="single" w:sz="8" w:space="0" w:color="auto"/>
            </w:tcBorders>
            <w:shd w:val="clear" w:color="auto" w:fill="auto"/>
            <w:noWrap/>
            <w:vAlign w:val="center"/>
            <w:hideMark/>
          </w:tcPr>
          <w:p w14:paraId="353F21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3C5CCE73"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FE6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561082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52595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99975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1F3A4C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1A9AB6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0BB5121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8DF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055AD2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1067" w:type="dxa"/>
            <w:tcBorders>
              <w:top w:val="nil"/>
              <w:left w:val="nil"/>
              <w:bottom w:val="nil"/>
              <w:right w:val="nil"/>
            </w:tcBorders>
            <w:shd w:val="clear" w:color="auto" w:fill="auto"/>
            <w:noWrap/>
            <w:vAlign w:val="center"/>
            <w:hideMark/>
          </w:tcPr>
          <w:p w14:paraId="084F6D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067" w:type="dxa"/>
            <w:tcBorders>
              <w:top w:val="nil"/>
              <w:left w:val="nil"/>
              <w:bottom w:val="nil"/>
              <w:right w:val="single" w:sz="4" w:space="0" w:color="auto"/>
            </w:tcBorders>
            <w:shd w:val="clear" w:color="auto" w:fill="auto"/>
            <w:noWrap/>
            <w:vAlign w:val="center"/>
            <w:hideMark/>
          </w:tcPr>
          <w:p w14:paraId="6A2175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872" w:type="dxa"/>
            <w:tcBorders>
              <w:top w:val="nil"/>
              <w:left w:val="nil"/>
              <w:bottom w:val="nil"/>
              <w:right w:val="nil"/>
            </w:tcBorders>
            <w:shd w:val="clear" w:color="auto" w:fill="auto"/>
            <w:noWrap/>
            <w:vAlign w:val="center"/>
            <w:hideMark/>
          </w:tcPr>
          <w:p w14:paraId="20A3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3A6690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651F03D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4DC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500F88F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067" w:type="dxa"/>
            <w:tcBorders>
              <w:top w:val="nil"/>
              <w:left w:val="nil"/>
              <w:bottom w:val="nil"/>
              <w:right w:val="nil"/>
            </w:tcBorders>
            <w:shd w:val="clear" w:color="auto" w:fill="auto"/>
            <w:noWrap/>
            <w:vAlign w:val="center"/>
            <w:hideMark/>
          </w:tcPr>
          <w:p w14:paraId="7F0531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-0.14%</w:t>
            </w:r>
          </w:p>
        </w:tc>
        <w:tc>
          <w:tcPr>
            <w:tcW w:w="1067" w:type="dxa"/>
            <w:tcBorders>
              <w:top w:val="nil"/>
              <w:left w:val="nil"/>
              <w:bottom w:val="nil"/>
              <w:right w:val="single" w:sz="4" w:space="0" w:color="auto"/>
            </w:tcBorders>
            <w:shd w:val="clear" w:color="auto" w:fill="auto"/>
            <w:noWrap/>
            <w:vAlign w:val="center"/>
            <w:hideMark/>
          </w:tcPr>
          <w:p w14:paraId="053EA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72" w:type="dxa"/>
            <w:tcBorders>
              <w:top w:val="nil"/>
              <w:left w:val="nil"/>
              <w:bottom w:val="nil"/>
              <w:right w:val="nil"/>
            </w:tcBorders>
            <w:shd w:val="clear" w:color="auto" w:fill="auto"/>
            <w:noWrap/>
            <w:vAlign w:val="center"/>
            <w:hideMark/>
          </w:tcPr>
          <w:p w14:paraId="4EA679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639EFB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701D6D8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256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321E89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1067" w:type="dxa"/>
            <w:tcBorders>
              <w:top w:val="nil"/>
              <w:left w:val="nil"/>
              <w:bottom w:val="nil"/>
              <w:right w:val="nil"/>
            </w:tcBorders>
            <w:shd w:val="clear" w:color="auto" w:fill="auto"/>
            <w:noWrap/>
            <w:vAlign w:val="center"/>
            <w:hideMark/>
          </w:tcPr>
          <w:p w14:paraId="16E549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-1.81%</w:t>
            </w:r>
          </w:p>
        </w:tc>
        <w:tc>
          <w:tcPr>
            <w:tcW w:w="1067" w:type="dxa"/>
            <w:tcBorders>
              <w:top w:val="nil"/>
              <w:left w:val="nil"/>
              <w:bottom w:val="nil"/>
              <w:right w:val="single" w:sz="4" w:space="0" w:color="auto"/>
            </w:tcBorders>
            <w:shd w:val="clear" w:color="auto" w:fill="auto"/>
            <w:noWrap/>
            <w:vAlign w:val="center"/>
            <w:hideMark/>
          </w:tcPr>
          <w:p w14:paraId="754F8F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-2.12%</w:t>
            </w:r>
          </w:p>
        </w:tc>
        <w:tc>
          <w:tcPr>
            <w:tcW w:w="872" w:type="dxa"/>
            <w:tcBorders>
              <w:top w:val="nil"/>
              <w:left w:val="nil"/>
              <w:bottom w:val="nil"/>
              <w:right w:val="nil"/>
            </w:tcBorders>
            <w:shd w:val="clear" w:color="auto" w:fill="auto"/>
            <w:noWrap/>
            <w:vAlign w:val="center"/>
            <w:hideMark/>
          </w:tcPr>
          <w:p w14:paraId="082F07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0F3B4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r>
      <w:tr w:rsidR="008D5D87" w:rsidRPr="008D5D87" w14:paraId="12B63E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0D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45" w:type="dxa"/>
            <w:tcBorders>
              <w:top w:val="single" w:sz="8" w:space="0" w:color="auto"/>
              <w:left w:val="nil"/>
              <w:bottom w:val="nil"/>
              <w:right w:val="nil"/>
            </w:tcBorders>
            <w:shd w:val="clear" w:color="auto" w:fill="auto"/>
            <w:noWrap/>
            <w:vAlign w:val="center"/>
            <w:hideMark/>
          </w:tcPr>
          <w:p w14:paraId="1E5B12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-0.24%</w:t>
            </w:r>
          </w:p>
        </w:tc>
        <w:tc>
          <w:tcPr>
            <w:tcW w:w="1067" w:type="dxa"/>
            <w:tcBorders>
              <w:top w:val="single" w:sz="8" w:space="0" w:color="auto"/>
              <w:left w:val="nil"/>
              <w:bottom w:val="nil"/>
              <w:right w:val="nil"/>
            </w:tcBorders>
            <w:shd w:val="clear" w:color="auto" w:fill="auto"/>
            <w:noWrap/>
            <w:vAlign w:val="center"/>
            <w:hideMark/>
          </w:tcPr>
          <w:p w14:paraId="26E35C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single" w:sz="8" w:space="0" w:color="auto"/>
              <w:left w:val="nil"/>
              <w:bottom w:val="nil"/>
              <w:right w:val="single" w:sz="4" w:space="0" w:color="auto"/>
            </w:tcBorders>
            <w:shd w:val="clear" w:color="auto" w:fill="auto"/>
            <w:noWrap/>
            <w:vAlign w:val="center"/>
            <w:hideMark/>
          </w:tcPr>
          <w:p w14:paraId="7B616E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872" w:type="dxa"/>
            <w:tcBorders>
              <w:top w:val="single" w:sz="8" w:space="0" w:color="auto"/>
              <w:left w:val="nil"/>
              <w:bottom w:val="nil"/>
              <w:right w:val="nil"/>
            </w:tcBorders>
            <w:shd w:val="clear" w:color="auto" w:fill="auto"/>
            <w:noWrap/>
            <w:vAlign w:val="center"/>
            <w:hideMark/>
          </w:tcPr>
          <w:p w14:paraId="63D70F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nil"/>
              <w:bottom w:val="nil"/>
              <w:right w:val="single" w:sz="8" w:space="0" w:color="auto"/>
            </w:tcBorders>
            <w:shd w:val="clear" w:color="auto" w:fill="auto"/>
            <w:noWrap/>
            <w:vAlign w:val="center"/>
            <w:hideMark/>
          </w:tcPr>
          <w:p w14:paraId="4C7DD7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6DD02605"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7A8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1A9DF3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nil"/>
            </w:tcBorders>
            <w:shd w:val="clear" w:color="auto" w:fill="auto"/>
            <w:noWrap/>
            <w:vAlign w:val="center"/>
            <w:hideMark/>
          </w:tcPr>
          <w:p w14:paraId="388998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-0.20%</w:t>
            </w:r>
          </w:p>
        </w:tc>
        <w:tc>
          <w:tcPr>
            <w:tcW w:w="1067" w:type="dxa"/>
            <w:tcBorders>
              <w:top w:val="single" w:sz="8" w:space="0" w:color="auto"/>
              <w:left w:val="nil"/>
              <w:bottom w:val="nil"/>
              <w:right w:val="single" w:sz="4" w:space="0" w:color="auto"/>
            </w:tcBorders>
            <w:shd w:val="clear" w:color="auto" w:fill="auto"/>
            <w:noWrap/>
            <w:vAlign w:val="center"/>
            <w:hideMark/>
          </w:tcPr>
          <w:p w14:paraId="11A55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72" w:type="dxa"/>
            <w:tcBorders>
              <w:top w:val="single" w:sz="8" w:space="0" w:color="auto"/>
              <w:left w:val="nil"/>
              <w:bottom w:val="nil"/>
              <w:right w:val="nil"/>
            </w:tcBorders>
            <w:shd w:val="clear" w:color="auto" w:fill="auto"/>
            <w:noWrap/>
            <w:vAlign w:val="center"/>
            <w:hideMark/>
          </w:tcPr>
          <w:p w14:paraId="0E68B0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613FF6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345C8AF8"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4F75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346D71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67" w:type="dxa"/>
            <w:tcBorders>
              <w:top w:val="nil"/>
              <w:left w:val="nil"/>
              <w:bottom w:val="single" w:sz="8" w:space="0" w:color="auto"/>
              <w:right w:val="nil"/>
            </w:tcBorders>
            <w:shd w:val="clear" w:color="auto" w:fill="auto"/>
            <w:noWrap/>
            <w:vAlign w:val="center"/>
            <w:hideMark/>
          </w:tcPr>
          <w:p w14:paraId="659AB8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-1.13%</w:t>
            </w:r>
          </w:p>
        </w:tc>
        <w:tc>
          <w:tcPr>
            <w:tcW w:w="1067" w:type="dxa"/>
            <w:tcBorders>
              <w:top w:val="nil"/>
              <w:left w:val="nil"/>
              <w:bottom w:val="single" w:sz="8" w:space="0" w:color="auto"/>
              <w:right w:val="single" w:sz="4" w:space="0" w:color="auto"/>
            </w:tcBorders>
            <w:shd w:val="clear" w:color="auto" w:fill="auto"/>
            <w:noWrap/>
            <w:vAlign w:val="center"/>
            <w:hideMark/>
          </w:tcPr>
          <w:p w14:paraId="7BAA2C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-1.19%</w:t>
            </w:r>
          </w:p>
        </w:tc>
        <w:tc>
          <w:tcPr>
            <w:tcW w:w="872" w:type="dxa"/>
            <w:tcBorders>
              <w:top w:val="nil"/>
              <w:left w:val="nil"/>
              <w:bottom w:val="single" w:sz="8" w:space="0" w:color="auto"/>
              <w:right w:val="nil"/>
            </w:tcBorders>
            <w:shd w:val="clear" w:color="auto" w:fill="auto"/>
            <w:noWrap/>
            <w:vAlign w:val="center"/>
            <w:hideMark/>
          </w:tcPr>
          <w:p w14:paraId="4A75D6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25BBE5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44EB148B"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C0A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4782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-10.24%</w:t>
            </w:r>
          </w:p>
        </w:tc>
        <w:tc>
          <w:tcPr>
            <w:tcW w:w="1067" w:type="dxa"/>
            <w:tcBorders>
              <w:top w:val="nil"/>
              <w:left w:val="nil"/>
              <w:bottom w:val="single" w:sz="8" w:space="0" w:color="auto"/>
              <w:right w:val="nil"/>
            </w:tcBorders>
            <w:shd w:val="clear" w:color="000000" w:fill="CCFFCC"/>
            <w:noWrap/>
            <w:vAlign w:val="center"/>
            <w:hideMark/>
          </w:tcPr>
          <w:p w14:paraId="575F0C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-8.16%</w:t>
            </w:r>
          </w:p>
        </w:tc>
        <w:tc>
          <w:tcPr>
            <w:tcW w:w="1067" w:type="dxa"/>
            <w:tcBorders>
              <w:top w:val="nil"/>
              <w:left w:val="nil"/>
              <w:bottom w:val="single" w:sz="8" w:space="0" w:color="auto"/>
              <w:right w:val="single" w:sz="4" w:space="0" w:color="auto"/>
            </w:tcBorders>
            <w:shd w:val="clear" w:color="000000" w:fill="CCFFCC"/>
            <w:noWrap/>
            <w:vAlign w:val="center"/>
            <w:hideMark/>
          </w:tcPr>
          <w:p w14:paraId="74604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-7.98%</w:t>
            </w:r>
          </w:p>
        </w:tc>
        <w:tc>
          <w:tcPr>
            <w:tcW w:w="872" w:type="dxa"/>
            <w:tcBorders>
              <w:top w:val="nil"/>
              <w:left w:val="nil"/>
              <w:bottom w:val="single" w:sz="8" w:space="0" w:color="auto"/>
              <w:right w:val="nil"/>
            </w:tcBorders>
            <w:shd w:val="clear" w:color="auto" w:fill="auto"/>
            <w:noWrap/>
            <w:vAlign w:val="center"/>
            <w:hideMark/>
          </w:tcPr>
          <w:p w14:paraId="2CB1E4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1049" w:type="dxa"/>
            <w:tcBorders>
              <w:top w:val="nil"/>
              <w:left w:val="nil"/>
              <w:bottom w:val="single" w:sz="8" w:space="0" w:color="auto"/>
              <w:right w:val="single" w:sz="8" w:space="0" w:color="auto"/>
            </w:tcBorders>
            <w:shd w:val="clear" w:color="auto" w:fill="auto"/>
            <w:noWrap/>
            <w:vAlign w:val="center"/>
            <w:hideMark/>
          </w:tcPr>
          <w:p w14:paraId="3F8DFB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91%</w:t>
            </w:r>
          </w:p>
        </w:tc>
      </w:tr>
      <w:tr w:rsidR="008D5D87" w:rsidRPr="008D5D87" w14:paraId="69018B3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97FEE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center"/>
            <w:hideMark/>
          </w:tcPr>
          <w:p w14:paraId="0BF6A5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102975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21931D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72" w:type="dxa"/>
            <w:tcBorders>
              <w:top w:val="nil"/>
              <w:left w:val="nil"/>
              <w:bottom w:val="nil"/>
              <w:right w:val="nil"/>
            </w:tcBorders>
            <w:shd w:val="clear" w:color="auto" w:fill="auto"/>
            <w:noWrap/>
            <w:vAlign w:val="center"/>
            <w:hideMark/>
          </w:tcPr>
          <w:p w14:paraId="23E15F3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49" w:type="dxa"/>
            <w:tcBorders>
              <w:top w:val="nil"/>
              <w:left w:val="nil"/>
              <w:bottom w:val="nil"/>
              <w:right w:val="nil"/>
            </w:tcBorders>
            <w:shd w:val="clear" w:color="auto" w:fill="auto"/>
            <w:noWrap/>
            <w:vAlign w:val="center"/>
            <w:hideMark/>
          </w:tcPr>
          <w:p w14:paraId="180DEB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07661E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B472C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75A6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3EE5680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89781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9E6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07C79A9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1D57E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7655B0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5066D4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3F80C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E1255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0577F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31A9E44"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1F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74ECC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750CBC6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04A501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4932BC2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3A6A17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0FC94D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651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61DF6B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5338E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807E2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717764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0C6813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5ACE44A"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F3D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500C0D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nil"/>
            </w:tcBorders>
            <w:shd w:val="clear" w:color="auto" w:fill="auto"/>
            <w:noWrap/>
            <w:vAlign w:val="center"/>
            <w:hideMark/>
          </w:tcPr>
          <w:p w14:paraId="797E0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single" w:sz="4" w:space="0" w:color="auto"/>
            </w:tcBorders>
            <w:shd w:val="clear" w:color="auto" w:fill="auto"/>
            <w:noWrap/>
            <w:vAlign w:val="center"/>
            <w:hideMark/>
          </w:tcPr>
          <w:p w14:paraId="727301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40FDF2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694636B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24BA68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EC9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763FF6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0EEE3C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067" w:type="dxa"/>
            <w:tcBorders>
              <w:top w:val="nil"/>
              <w:left w:val="nil"/>
              <w:bottom w:val="nil"/>
              <w:right w:val="single" w:sz="4" w:space="0" w:color="auto"/>
            </w:tcBorders>
            <w:shd w:val="clear" w:color="auto" w:fill="auto"/>
            <w:noWrap/>
            <w:vAlign w:val="center"/>
            <w:hideMark/>
          </w:tcPr>
          <w:p w14:paraId="648E07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37D061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50388E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72A7B9D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820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6A377F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E1580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49F4D10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500384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320130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AF8776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157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0DCB47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nil"/>
              <w:bottom w:val="nil"/>
              <w:right w:val="nil"/>
            </w:tcBorders>
            <w:shd w:val="clear" w:color="auto" w:fill="auto"/>
            <w:noWrap/>
            <w:vAlign w:val="center"/>
            <w:hideMark/>
          </w:tcPr>
          <w:p w14:paraId="4A83AD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single" w:sz="4" w:space="0" w:color="auto"/>
            </w:tcBorders>
            <w:shd w:val="clear" w:color="auto" w:fill="auto"/>
            <w:noWrap/>
            <w:vAlign w:val="center"/>
            <w:hideMark/>
          </w:tcPr>
          <w:p w14:paraId="3896AA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single" w:sz="8" w:space="0" w:color="auto"/>
              <w:left w:val="nil"/>
              <w:bottom w:val="nil"/>
              <w:right w:val="nil"/>
            </w:tcBorders>
            <w:shd w:val="clear" w:color="auto" w:fill="auto"/>
            <w:noWrap/>
            <w:vAlign w:val="center"/>
            <w:hideMark/>
          </w:tcPr>
          <w:p w14:paraId="071127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381F11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FCD85A9"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41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nil"/>
              <w:bottom w:val="nil"/>
              <w:right w:val="nil"/>
            </w:tcBorders>
            <w:shd w:val="clear" w:color="auto" w:fill="auto"/>
            <w:noWrap/>
            <w:vAlign w:val="center"/>
            <w:hideMark/>
          </w:tcPr>
          <w:p w14:paraId="03255C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single" w:sz="8" w:space="0" w:color="auto"/>
              <w:left w:val="nil"/>
              <w:bottom w:val="nil"/>
              <w:right w:val="nil"/>
            </w:tcBorders>
            <w:shd w:val="clear" w:color="auto" w:fill="auto"/>
            <w:noWrap/>
            <w:vAlign w:val="center"/>
            <w:hideMark/>
          </w:tcPr>
          <w:p w14:paraId="4B63F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067" w:type="dxa"/>
            <w:tcBorders>
              <w:top w:val="single" w:sz="8" w:space="0" w:color="auto"/>
              <w:left w:val="nil"/>
              <w:bottom w:val="nil"/>
              <w:right w:val="single" w:sz="4" w:space="0" w:color="auto"/>
            </w:tcBorders>
            <w:shd w:val="clear" w:color="auto" w:fill="auto"/>
            <w:noWrap/>
            <w:vAlign w:val="center"/>
            <w:hideMark/>
          </w:tcPr>
          <w:p w14:paraId="55C78C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single" w:sz="8" w:space="0" w:color="auto"/>
              <w:left w:val="nil"/>
              <w:bottom w:val="nil"/>
              <w:right w:val="nil"/>
            </w:tcBorders>
            <w:shd w:val="clear" w:color="auto" w:fill="auto"/>
            <w:noWrap/>
            <w:vAlign w:val="center"/>
            <w:hideMark/>
          </w:tcPr>
          <w:p w14:paraId="63632F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single" w:sz="8" w:space="0" w:color="auto"/>
              <w:left w:val="nil"/>
              <w:bottom w:val="nil"/>
              <w:right w:val="single" w:sz="8" w:space="0" w:color="auto"/>
            </w:tcBorders>
            <w:shd w:val="clear" w:color="auto" w:fill="auto"/>
            <w:noWrap/>
            <w:vAlign w:val="center"/>
            <w:hideMark/>
          </w:tcPr>
          <w:p w14:paraId="6F15BB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5A0C982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8D65A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nil"/>
              <w:bottom w:val="single" w:sz="8" w:space="0" w:color="auto"/>
              <w:right w:val="nil"/>
            </w:tcBorders>
            <w:shd w:val="clear" w:color="auto" w:fill="auto"/>
            <w:noWrap/>
            <w:vAlign w:val="center"/>
            <w:hideMark/>
          </w:tcPr>
          <w:p w14:paraId="1D81BF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67" w:type="dxa"/>
            <w:tcBorders>
              <w:top w:val="nil"/>
              <w:left w:val="nil"/>
              <w:bottom w:val="single" w:sz="8" w:space="0" w:color="auto"/>
              <w:right w:val="nil"/>
            </w:tcBorders>
            <w:shd w:val="clear" w:color="auto" w:fill="auto"/>
            <w:noWrap/>
            <w:vAlign w:val="center"/>
            <w:hideMark/>
          </w:tcPr>
          <w:p w14:paraId="15AB4A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-0.90%</w:t>
            </w:r>
          </w:p>
        </w:tc>
        <w:tc>
          <w:tcPr>
            <w:tcW w:w="1067" w:type="dxa"/>
            <w:tcBorders>
              <w:top w:val="nil"/>
              <w:left w:val="nil"/>
              <w:bottom w:val="single" w:sz="8" w:space="0" w:color="auto"/>
              <w:right w:val="single" w:sz="4" w:space="0" w:color="auto"/>
            </w:tcBorders>
            <w:shd w:val="clear" w:color="auto" w:fill="auto"/>
            <w:noWrap/>
            <w:vAlign w:val="center"/>
            <w:hideMark/>
          </w:tcPr>
          <w:p w14:paraId="674290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-0.92%</w:t>
            </w:r>
          </w:p>
        </w:tc>
        <w:tc>
          <w:tcPr>
            <w:tcW w:w="872" w:type="dxa"/>
            <w:tcBorders>
              <w:top w:val="nil"/>
              <w:left w:val="nil"/>
              <w:bottom w:val="single" w:sz="8" w:space="0" w:color="auto"/>
              <w:right w:val="nil"/>
            </w:tcBorders>
            <w:shd w:val="clear" w:color="auto" w:fill="auto"/>
            <w:noWrap/>
            <w:vAlign w:val="center"/>
            <w:hideMark/>
          </w:tcPr>
          <w:p w14:paraId="7F9B64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0768C9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33A1066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3703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88DA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-7.04%</w:t>
            </w:r>
          </w:p>
        </w:tc>
        <w:tc>
          <w:tcPr>
            <w:tcW w:w="1067" w:type="dxa"/>
            <w:tcBorders>
              <w:top w:val="nil"/>
              <w:left w:val="nil"/>
              <w:bottom w:val="single" w:sz="8" w:space="0" w:color="auto"/>
              <w:right w:val="nil"/>
            </w:tcBorders>
            <w:shd w:val="clear" w:color="000000" w:fill="CCFFCC"/>
            <w:noWrap/>
            <w:vAlign w:val="center"/>
            <w:hideMark/>
          </w:tcPr>
          <w:p w14:paraId="223DF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-4.05%</w:t>
            </w:r>
          </w:p>
        </w:tc>
        <w:tc>
          <w:tcPr>
            <w:tcW w:w="1067" w:type="dxa"/>
            <w:tcBorders>
              <w:top w:val="nil"/>
              <w:left w:val="nil"/>
              <w:bottom w:val="single" w:sz="8" w:space="0" w:color="auto"/>
              <w:right w:val="single" w:sz="4" w:space="0" w:color="auto"/>
            </w:tcBorders>
            <w:shd w:val="clear" w:color="000000" w:fill="CCFFCC"/>
            <w:noWrap/>
            <w:vAlign w:val="center"/>
            <w:hideMark/>
          </w:tcPr>
          <w:p w14:paraId="3E0EC7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-4.04%</w:t>
            </w:r>
          </w:p>
        </w:tc>
        <w:tc>
          <w:tcPr>
            <w:tcW w:w="872" w:type="dxa"/>
            <w:tcBorders>
              <w:top w:val="nil"/>
              <w:left w:val="nil"/>
              <w:bottom w:val="single" w:sz="8" w:space="0" w:color="auto"/>
              <w:right w:val="nil"/>
            </w:tcBorders>
            <w:shd w:val="clear" w:color="auto" w:fill="auto"/>
            <w:noWrap/>
            <w:vAlign w:val="center"/>
            <w:hideMark/>
          </w:tcPr>
          <w:p w14:paraId="57F62E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c>
          <w:tcPr>
            <w:tcW w:w="1049" w:type="dxa"/>
            <w:tcBorders>
              <w:top w:val="nil"/>
              <w:left w:val="nil"/>
              <w:bottom w:val="single" w:sz="8" w:space="0" w:color="auto"/>
              <w:right w:val="single" w:sz="8" w:space="0" w:color="auto"/>
            </w:tcBorders>
            <w:shd w:val="clear" w:color="auto" w:fill="auto"/>
            <w:noWrap/>
            <w:vAlign w:val="center"/>
            <w:hideMark/>
          </w:tcPr>
          <w:p w14:paraId="1A7272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r>
      <w:tr w:rsidR="008D5D87" w:rsidRPr="008D5D87" w14:paraId="2A0745D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806B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bottom"/>
            <w:hideMark/>
          </w:tcPr>
          <w:p w14:paraId="30B54A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35F904D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2D3AB5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72" w:type="dxa"/>
            <w:tcBorders>
              <w:top w:val="nil"/>
              <w:left w:val="nil"/>
              <w:bottom w:val="nil"/>
              <w:right w:val="nil"/>
            </w:tcBorders>
            <w:shd w:val="clear" w:color="auto" w:fill="auto"/>
            <w:noWrap/>
            <w:vAlign w:val="bottom"/>
            <w:hideMark/>
          </w:tcPr>
          <w:p w14:paraId="405A2D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49" w:type="dxa"/>
            <w:tcBorders>
              <w:top w:val="nil"/>
              <w:left w:val="nil"/>
              <w:bottom w:val="nil"/>
              <w:right w:val="nil"/>
            </w:tcBorders>
            <w:shd w:val="clear" w:color="auto" w:fill="auto"/>
            <w:noWrap/>
            <w:vAlign w:val="bottom"/>
            <w:hideMark/>
          </w:tcPr>
          <w:p w14:paraId="5EA2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47EFCFB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40F18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8610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7856872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6008E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422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F4DB58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8C9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6D9FD9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287110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483E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2D2A2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05BC2E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2A0794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AFE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92F1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DC605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single" w:sz="4" w:space="0" w:color="auto"/>
            </w:tcBorders>
            <w:shd w:val="clear" w:color="auto" w:fill="auto"/>
            <w:noWrap/>
            <w:vAlign w:val="center"/>
            <w:hideMark/>
          </w:tcPr>
          <w:p w14:paraId="60C331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3B48B8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6FE7C89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410461B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AD4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234B52F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1BBAB5F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64E344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7DD6538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224EB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071CBE5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67D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3F9E23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nil"/>
            </w:tcBorders>
            <w:shd w:val="clear" w:color="auto" w:fill="auto"/>
            <w:noWrap/>
            <w:vAlign w:val="center"/>
            <w:hideMark/>
          </w:tcPr>
          <w:p w14:paraId="30B7A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single" w:sz="4" w:space="0" w:color="auto"/>
            </w:tcBorders>
            <w:shd w:val="clear" w:color="auto" w:fill="auto"/>
            <w:noWrap/>
            <w:vAlign w:val="center"/>
            <w:hideMark/>
          </w:tcPr>
          <w:p w14:paraId="113FB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536032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c>
          <w:tcPr>
            <w:tcW w:w="1049" w:type="dxa"/>
            <w:tcBorders>
              <w:top w:val="nil"/>
              <w:left w:val="nil"/>
              <w:bottom w:val="nil"/>
              <w:right w:val="single" w:sz="8" w:space="0" w:color="auto"/>
            </w:tcBorders>
            <w:shd w:val="clear" w:color="auto" w:fill="auto"/>
            <w:noWrap/>
            <w:vAlign w:val="center"/>
            <w:hideMark/>
          </w:tcPr>
          <w:p w14:paraId="2C745C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66D82C5C"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FFB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042732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6ED2E9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2C4F40B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nil"/>
              <w:left w:val="nil"/>
              <w:bottom w:val="nil"/>
              <w:right w:val="nil"/>
            </w:tcBorders>
            <w:shd w:val="clear" w:color="auto" w:fill="auto"/>
            <w:noWrap/>
            <w:vAlign w:val="center"/>
            <w:hideMark/>
          </w:tcPr>
          <w:p w14:paraId="7771B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5FA8B9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7E1C5C9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AAA4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5D32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614BDD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067" w:type="dxa"/>
            <w:tcBorders>
              <w:top w:val="nil"/>
              <w:left w:val="nil"/>
              <w:bottom w:val="nil"/>
              <w:right w:val="single" w:sz="4" w:space="0" w:color="auto"/>
            </w:tcBorders>
            <w:shd w:val="clear" w:color="auto" w:fill="auto"/>
            <w:noWrap/>
            <w:vAlign w:val="center"/>
            <w:hideMark/>
          </w:tcPr>
          <w:p w14:paraId="3679BD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872" w:type="dxa"/>
            <w:tcBorders>
              <w:top w:val="nil"/>
              <w:left w:val="nil"/>
              <w:bottom w:val="nil"/>
              <w:right w:val="nil"/>
            </w:tcBorders>
            <w:shd w:val="clear" w:color="auto" w:fill="auto"/>
            <w:noWrap/>
            <w:vAlign w:val="center"/>
            <w:hideMark/>
          </w:tcPr>
          <w:p w14:paraId="776FF4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1D0905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AEA4265"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816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3422D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single" w:sz="8" w:space="0" w:color="auto"/>
              <w:bottom w:val="nil"/>
              <w:right w:val="nil"/>
            </w:tcBorders>
            <w:shd w:val="clear" w:color="auto" w:fill="auto"/>
            <w:noWrap/>
            <w:vAlign w:val="center"/>
            <w:hideMark/>
          </w:tcPr>
          <w:p w14:paraId="37219A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067" w:type="dxa"/>
            <w:tcBorders>
              <w:top w:val="single" w:sz="8" w:space="0" w:color="auto"/>
              <w:left w:val="single" w:sz="8" w:space="0" w:color="auto"/>
              <w:bottom w:val="nil"/>
              <w:right w:val="nil"/>
            </w:tcBorders>
            <w:shd w:val="clear" w:color="auto" w:fill="auto"/>
            <w:noWrap/>
            <w:vAlign w:val="center"/>
            <w:hideMark/>
          </w:tcPr>
          <w:p w14:paraId="1F3029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72" w:type="dxa"/>
            <w:tcBorders>
              <w:top w:val="single" w:sz="8" w:space="0" w:color="auto"/>
              <w:left w:val="single" w:sz="4" w:space="0" w:color="auto"/>
              <w:bottom w:val="nil"/>
              <w:right w:val="nil"/>
            </w:tcBorders>
            <w:shd w:val="clear" w:color="auto" w:fill="auto"/>
            <w:noWrap/>
            <w:vAlign w:val="center"/>
            <w:hideMark/>
          </w:tcPr>
          <w:p w14:paraId="15B855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5BB7F2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9C0BE3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01DE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0AC97A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nil"/>
            </w:tcBorders>
            <w:shd w:val="clear" w:color="auto" w:fill="auto"/>
            <w:noWrap/>
            <w:vAlign w:val="center"/>
            <w:hideMark/>
          </w:tcPr>
          <w:p w14:paraId="6E61FC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single" w:sz="4" w:space="0" w:color="auto"/>
            </w:tcBorders>
            <w:shd w:val="clear" w:color="auto" w:fill="auto"/>
            <w:noWrap/>
            <w:vAlign w:val="center"/>
            <w:hideMark/>
          </w:tcPr>
          <w:p w14:paraId="401DAB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single" w:sz="8" w:space="0" w:color="auto"/>
              <w:left w:val="nil"/>
              <w:bottom w:val="nil"/>
              <w:right w:val="nil"/>
            </w:tcBorders>
            <w:shd w:val="clear" w:color="auto" w:fill="auto"/>
            <w:noWrap/>
            <w:vAlign w:val="center"/>
            <w:hideMark/>
          </w:tcPr>
          <w:p w14:paraId="4D53C4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21A7B4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030C6A72"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4D31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566DCA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nil"/>
              <w:left w:val="nil"/>
              <w:bottom w:val="single" w:sz="8" w:space="0" w:color="auto"/>
              <w:right w:val="nil"/>
            </w:tcBorders>
            <w:shd w:val="clear" w:color="auto" w:fill="auto"/>
            <w:noWrap/>
            <w:vAlign w:val="center"/>
            <w:hideMark/>
          </w:tcPr>
          <w:p w14:paraId="4D10FB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-0.19%</w:t>
            </w:r>
          </w:p>
        </w:tc>
        <w:tc>
          <w:tcPr>
            <w:tcW w:w="1067" w:type="dxa"/>
            <w:tcBorders>
              <w:top w:val="nil"/>
              <w:left w:val="nil"/>
              <w:bottom w:val="single" w:sz="8" w:space="0" w:color="auto"/>
              <w:right w:val="single" w:sz="4" w:space="0" w:color="auto"/>
            </w:tcBorders>
            <w:shd w:val="clear" w:color="auto" w:fill="auto"/>
            <w:noWrap/>
            <w:vAlign w:val="center"/>
            <w:hideMark/>
          </w:tcPr>
          <w:p w14:paraId="1F9570F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-0.27%</w:t>
            </w:r>
          </w:p>
        </w:tc>
        <w:tc>
          <w:tcPr>
            <w:tcW w:w="872" w:type="dxa"/>
            <w:tcBorders>
              <w:top w:val="nil"/>
              <w:left w:val="nil"/>
              <w:bottom w:val="single" w:sz="8" w:space="0" w:color="auto"/>
              <w:right w:val="nil"/>
            </w:tcBorders>
            <w:shd w:val="clear" w:color="auto" w:fill="auto"/>
            <w:noWrap/>
            <w:vAlign w:val="center"/>
            <w:hideMark/>
          </w:tcPr>
          <w:p w14:paraId="431BE3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108%</w:t>
            </w:r>
          </w:p>
        </w:tc>
        <w:tc>
          <w:tcPr>
            <w:tcW w:w="1049" w:type="dxa"/>
            <w:tcBorders>
              <w:top w:val="nil"/>
              <w:left w:val="nil"/>
              <w:bottom w:val="single" w:sz="8" w:space="0" w:color="auto"/>
              <w:right w:val="single" w:sz="8" w:space="0" w:color="auto"/>
            </w:tcBorders>
            <w:shd w:val="clear" w:color="auto" w:fill="auto"/>
            <w:noWrap/>
            <w:vAlign w:val="center"/>
            <w:hideMark/>
          </w:tcPr>
          <w:p w14:paraId="200536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073D5B66"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5C49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0572A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-4.96%</w:t>
            </w:r>
          </w:p>
        </w:tc>
        <w:tc>
          <w:tcPr>
            <w:tcW w:w="1067" w:type="dxa"/>
            <w:tcBorders>
              <w:top w:val="nil"/>
              <w:left w:val="nil"/>
              <w:bottom w:val="single" w:sz="8" w:space="0" w:color="auto"/>
              <w:right w:val="nil"/>
            </w:tcBorders>
            <w:shd w:val="clear" w:color="auto" w:fill="auto"/>
            <w:noWrap/>
            <w:vAlign w:val="center"/>
            <w:hideMark/>
          </w:tcPr>
          <w:p w14:paraId="19A4AB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-2.78%</w:t>
            </w:r>
          </w:p>
        </w:tc>
        <w:tc>
          <w:tcPr>
            <w:tcW w:w="1067" w:type="dxa"/>
            <w:tcBorders>
              <w:top w:val="nil"/>
              <w:left w:val="nil"/>
              <w:bottom w:val="single" w:sz="8" w:space="0" w:color="auto"/>
              <w:right w:val="single" w:sz="4" w:space="0" w:color="auto"/>
            </w:tcBorders>
            <w:shd w:val="clear" w:color="auto" w:fill="auto"/>
            <w:noWrap/>
            <w:vAlign w:val="center"/>
            <w:hideMark/>
          </w:tcPr>
          <w:p w14:paraId="5D4C6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-2.73%</w:t>
            </w:r>
          </w:p>
        </w:tc>
        <w:tc>
          <w:tcPr>
            <w:tcW w:w="872" w:type="dxa"/>
            <w:tcBorders>
              <w:top w:val="nil"/>
              <w:left w:val="nil"/>
              <w:bottom w:val="single" w:sz="8" w:space="0" w:color="auto"/>
              <w:right w:val="nil"/>
            </w:tcBorders>
            <w:shd w:val="clear" w:color="auto" w:fill="auto"/>
            <w:noWrap/>
            <w:vAlign w:val="center"/>
            <w:hideMark/>
          </w:tcPr>
          <w:p w14:paraId="56EDA9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767F2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bl>
    <w:p w14:paraId="6CFF345C" w14:textId="771208A6" w:rsidR="00164E31" w:rsidRDefault="00164E31" w:rsidP="009E59C7">
      <w:pPr>
        <w:jc w:val="center"/>
        <w:rPr>
          <w:lang w:val="en-CA"/>
        </w:rPr>
      </w:pPr>
    </w:p>
    <w:p w14:paraId="09E2CE35" w14:textId="5D0D6B25" w:rsidR="008D5D87" w:rsidRDefault="008D5D87" w:rsidP="009E59C7">
      <w:pPr>
        <w:jc w:val="center"/>
        <w:rPr>
          <w:lang w:val="en-CA"/>
        </w:rPr>
      </w:pPr>
    </w:p>
    <w:p w14:paraId="66D44481" w14:textId="7854EF70" w:rsidR="008D5D87" w:rsidRDefault="008D5D87" w:rsidP="009E59C7">
      <w:pPr>
        <w:jc w:val="center"/>
        <w:rPr>
          <w:lang w:val="en-CA"/>
        </w:rPr>
      </w:pPr>
    </w:p>
    <w:p w14:paraId="6D728F13" w14:textId="5EE7C19D" w:rsidR="008D5D87" w:rsidRDefault="008D5D87" w:rsidP="009E59C7">
      <w:pPr>
        <w:jc w:val="center"/>
        <w:rPr>
          <w:lang w:val="en-CA"/>
        </w:rPr>
      </w:pPr>
    </w:p>
    <w:p w14:paraId="7BFB8BA8" w14:textId="77777777" w:rsidR="008D5D87" w:rsidRDefault="008D5D87" w:rsidP="009E59C7">
      <w:pPr>
        <w:jc w:val="center"/>
        <w:rPr>
          <w:lang w:val="en-CA"/>
        </w:rPr>
      </w:pPr>
    </w:p>
    <w:p w14:paraId="11A78DF3" w14:textId="5B81D41E"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sidRPr="009E59C7">
        <w:rPr>
          <w:noProof/>
          <w:sz w:val="22"/>
          <w:szCs w:val="22"/>
        </w:rPr>
        <w:t>4</w:t>
      </w:r>
      <w:r w:rsidRPr="009E59C7">
        <w:rPr>
          <w:sz w:val="22"/>
          <w:szCs w:val="22"/>
        </w:rPr>
        <w:fldChar w:fldCharType="end"/>
      </w:r>
      <w:r w:rsidRPr="009E59C7">
        <w:rPr>
          <w:rFonts w:eastAsiaTheme="minorEastAsia"/>
          <w:sz w:val="22"/>
          <w:szCs w:val="22"/>
          <w:lang w:eastAsia="zh-TW"/>
        </w:rPr>
        <w:t>: Results of the CE8.2.1 for low QP (IBC is turned off)</w:t>
      </w:r>
    </w:p>
    <w:tbl>
      <w:tblPr>
        <w:tblW w:w="7911" w:type="dxa"/>
        <w:jc w:val="center"/>
        <w:tblLook w:val="04A0" w:firstRow="1" w:lastRow="0" w:firstColumn="1" w:lastColumn="0" w:noHBand="0" w:noVBand="1"/>
      </w:tblPr>
      <w:tblGrid>
        <w:gridCol w:w="1640"/>
        <w:gridCol w:w="1467"/>
        <w:gridCol w:w="1467"/>
        <w:gridCol w:w="1467"/>
        <w:gridCol w:w="935"/>
        <w:gridCol w:w="935"/>
      </w:tblGrid>
      <w:tr w:rsidR="008D5D87" w:rsidRPr="008D5D87" w14:paraId="6E9A9B33"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62FC4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1760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0509B6B8"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C40E27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3DFC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3B88F6F"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0B371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5F165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7755A80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2C1B64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31FA44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9260C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28018C4"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398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29E208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5F6994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706E77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935" w:type="dxa"/>
            <w:tcBorders>
              <w:top w:val="nil"/>
              <w:left w:val="nil"/>
              <w:bottom w:val="nil"/>
              <w:right w:val="nil"/>
            </w:tcBorders>
            <w:shd w:val="clear" w:color="auto" w:fill="auto"/>
            <w:noWrap/>
            <w:vAlign w:val="center"/>
            <w:hideMark/>
          </w:tcPr>
          <w:p w14:paraId="58ED31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E7F3E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E34B6A2"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42CC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8A584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40C73F1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36CC05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4BFA4A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C1720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F397AA2"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F5BF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A88CB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-0.18%</w:t>
            </w:r>
          </w:p>
        </w:tc>
        <w:tc>
          <w:tcPr>
            <w:tcW w:w="1467" w:type="dxa"/>
            <w:tcBorders>
              <w:top w:val="nil"/>
              <w:left w:val="nil"/>
              <w:bottom w:val="nil"/>
              <w:right w:val="nil"/>
            </w:tcBorders>
            <w:shd w:val="clear" w:color="auto" w:fill="auto"/>
            <w:noWrap/>
            <w:vAlign w:val="center"/>
            <w:hideMark/>
          </w:tcPr>
          <w:p w14:paraId="7CF5ED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01B210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nil"/>
              <w:left w:val="nil"/>
              <w:bottom w:val="nil"/>
              <w:right w:val="nil"/>
            </w:tcBorders>
            <w:shd w:val="clear" w:color="auto" w:fill="auto"/>
            <w:noWrap/>
            <w:vAlign w:val="center"/>
            <w:hideMark/>
          </w:tcPr>
          <w:p w14:paraId="272145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285B9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450A1F8"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256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6F63B2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467" w:type="dxa"/>
            <w:tcBorders>
              <w:top w:val="nil"/>
              <w:left w:val="nil"/>
              <w:bottom w:val="nil"/>
              <w:right w:val="nil"/>
            </w:tcBorders>
            <w:shd w:val="clear" w:color="auto" w:fill="auto"/>
            <w:noWrap/>
            <w:vAlign w:val="center"/>
            <w:hideMark/>
          </w:tcPr>
          <w:p w14:paraId="5EBD93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467" w:type="dxa"/>
            <w:tcBorders>
              <w:top w:val="nil"/>
              <w:left w:val="nil"/>
              <w:bottom w:val="nil"/>
              <w:right w:val="single" w:sz="4" w:space="0" w:color="auto"/>
            </w:tcBorders>
            <w:shd w:val="clear" w:color="auto" w:fill="auto"/>
            <w:noWrap/>
            <w:vAlign w:val="center"/>
            <w:hideMark/>
          </w:tcPr>
          <w:p w14:paraId="29D995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935" w:type="dxa"/>
            <w:tcBorders>
              <w:top w:val="nil"/>
              <w:left w:val="nil"/>
              <w:bottom w:val="nil"/>
              <w:right w:val="nil"/>
            </w:tcBorders>
            <w:shd w:val="clear" w:color="auto" w:fill="auto"/>
            <w:noWrap/>
            <w:vAlign w:val="center"/>
            <w:hideMark/>
          </w:tcPr>
          <w:p w14:paraId="1B41641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6A8C9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1FFF2B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26B0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6EB1C8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467" w:type="dxa"/>
            <w:tcBorders>
              <w:top w:val="nil"/>
              <w:left w:val="nil"/>
              <w:bottom w:val="nil"/>
              <w:right w:val="nil"/>
            </w:tcBorders>
            <w:shd w:val="clear" w:color="auto" w:fill="auto"/>
            <w:noWrap/>
            <w:vAlign w:val="center"/>
            <w:hideMark/>
          </w:tcPr>
          <w:p w14:paraId="355C73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-1.82%</w:t>
            </w:r>
          </w:p>
        </w:tc>
        <w:tc>
          <w:tcPr>
            <w:tcW w:w="1467" w:type="dxa"/>
            <w:tcBorders>
              <w:top w:val="nil"/>
              <w:left w:val="nil"/>
              <w:bottom w:val="nil"/>
              <w:right w:val="single" w:sz="4" w:space="0" w:color="auto"/>
            </w:tcBorders>
            <w:shd w:val="clear" w:color="auto" w:fill="auto"/>
            <w:noWrap/>
            <w:vAlign w:val="center"/>
            <w:hideMark/>
          </w:tcPr>
          <w:p w14:paraId="36C5FD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-2.08%</w:t>
            </w:r>
          </w:p>
        </w:tc>
        <w:tc>
          <w:tcPr>
            <w:tcW w:w="935" w:type="dxa"/>
            <w:tcBorders>
              <w:top w:val="nil"/>
              <w:left w:val="nil"/>
              <w:bottom w:val="nil"/>
              <w:right w:val="nil"/>
            </w:tcBorders>
            <w:shd w:val="clear" w:color="auto" w:fill="auto"/>
            <w:noWrap/>
            <w:vAlign w:val="center"/>
            <w:hideMark/>
          </w:tcPr>
          <w:p w14:paraId="648CF2F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E50EF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59E7A3C"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E1B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2F4EA8A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1467" w:type="dxa"/>
            <w:tcBorders>
              <w:top w:val="single" w:sz="8" w:space="0" w:color="auto"/>
              <w:left w:val="nil"/>
              <w:bottom w:val="nil"/>
              <w:right w:val="nil"/>
            </w:tcBorders>
            <w:shd w:val="clear" w:color="auto" w:fill="auto"/>
            <w:noWrap/>
            <w:vAlign w:val="center"/>
            <w:hideMark/>
          </w:tcPr>
          <w:p w14:paraId="77A9B6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467" w:type="dxa"/>
            <w:tcBorders>
              <w:top w:val="single" w:sz="8" w:space="0" w:color="auto"/>
              <w:left w:val="nil"/>
              <w:bottom w:val="nil"/>
              <w:right w:val="single" w:sz="4" w:space="0" w:color="auto"/>
            </w:tcBorders>
            <w:shd w:val="clear" w:color="auto" w:fill="auto"/>
            <w:noWrap/>
            <w:vAlign w:val="center"/>
            <w:hideMark/>
          </w:tcPr>
          <w:p w14:paraId="44D330F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935" w:type="dxa"/>
            <w:tcBorders>
              <w:top w:val="single" w:sz="8" w:space="0" w:color="auto"/>
              <w:left w:val="nil"/>
              <w:bottom w:val="nil"/>
              <w:right w:val="nil"/>
            </w:tcBorders>
            <w:shd w:val="clear" w:color="auto" w:fill="auto"/>
            <w:noWrap/>
            <w:vAlign w:val="center"/>
            <w:hideMark/>
          </w:tcPr>
          <w:p w14:paraId="750B683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1A943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7B3100F" w14:textId="77777777" w:rsidTr="00692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C44C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4A588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single" w:sz="8" w:space="0" w:color="auto"/>
              <w:left w:val="nil"/>
              <w:bottom w:val="nil"/>
              <w:right w:val="nil"/>
            </w:tcBorders>
            <w:shd w:val="clear" w:color="auto" w:fill="auto"/>
            <w:noWrap/>
            <w:vAlign w:val="center"/>
            <w:hideMark/>
          </w:tcPr>
          <w:p w14:paraId="5D737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1467" w:type="dxa"/>
            <w:tcBorders>
              <w:top w:val="single" w:sz="8" w:space="0" w:color="auto"/>
              <w:left w:val="nil"/>
              <w:bottom w:val="nil"/>
              <w:right w:val="single" w:sz="4" w:space="0" w:color="auto"/>
            </w:tcBorders>
            <w:shd w:val="clear" w:color="auto" w:fill="auto"/>
            <w:noWrap/>
            <w:vAlign w:val="center"/>
            <w:hideMark/>
          </w:tcPr>
          <w:p w14:paraId="30B63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935" w:type="dxa"/>
            <w:tcBorders>
              <w:top w:val="single" w:sz="8" w:space="0" w:color="auto"/>
              <w:left w:val="nil"/>
              <w:bottom w:val="nil"/>
              <w:right w:val="nil"/>
            </w:tcBorders>
            <w:shd w:val="clear" w:color="auto" w:fill="auto"/>
            <w:noWrap/>
            <w:vAlign w:val="center"/>
            <w:hideMark/>
          </w:tcPr>
          <w:p w14:paraId="587D08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FAE2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BB2FF4D"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BF0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000000" w:fill="CCFFCC"/>
            <w:noWrap/>
            <w:vAlign w:val="center"/>
            <w:hideMark/>
          </w:tcPr>
          <w:p w14:paraId="3CC581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-4.27%</w:t>
            </w:r>
          </w:p>
        </w:tc>
        <w:tc>
          <w:tcPr>
            <w:tcW w:w="1467" w:type="dxa"/>
            <w:tcBorders>
              <w:top w:val="nil"/>
              <w:left w:val="nil"/>
              <w:bottom w:val="single" w:sz="8" w:space="0" w:color="auto"/>
              <w:right w:val="nil"/>
            </w:tcBorders>
            <w:shd w:val="clear" w:color="000000" w:fill="CCFFCC"/>
            <w:noWrap/>
            <w:vAlign w:val="center"/>
            <w:hideMark/>
          </w:tcPr>
          <w:p w14:paraId="7FF80F7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1467" w:type="dxa"/>
            <w:tcBorders>
              <w:top w:val="nil"/>
              <w:left w:val="nil"/>
              <w:bottom w:val="single" w:sz="8" w:space="0" w:color="auto"/>
              <w:right w:val="single" w:sz="4" w:space="0" w:color="auto"/>
            </w:tcBorders>
            <w:shd w:val="clear" w:color="000000" w:fill="CCFFCC"/>
            <w:noWrap/>
            <w:vAlign w:val="center"/>
            <w:hideMark/>
          </w:tcPr>
          <w:p w14:paraId="6A76AD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935" w:type="dxa"/>
            <w:tcBorders>
              <w:top w:val="nil"/>
              <w:left w:val="nil"/>
              <w:bottom w:val="single" w:sz="8" w:space="0" w:color="auto"/>
              <w:right w:val="nil"/>
            </w:tcBorders>
            <w:shd w:val="clear" w:color="auto" w:fill="auto"/>
            <w:noWrap/>
            <w:vAlign w:val="center"/>
            <w:hideMark/>
          </w:tcPr>
          <w:p w14:paraId="65EB4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0A5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A6462A6"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F8FF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375F18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-32.58%</w:t>
            </w:r>
          </w:p>
        </w:tc>
        <w:tc>
          <w:tcPr>
            <w:tcW w:w="1467" w:type="dxa"/>
            <w:tcBorders>
              <w:top w:val="nil"/>
              <w:left w:val="nil"/>
              <w:bottom w:val="single" w:sz="8" w:space="0" w:color="auto"/>
              <w:right w:val="nil"/>
            </w:tcBorders>
            <w:shd w:val="clear" w:color="000000" w:fill="CCFFCC"/>
            <w:noWrap/>
            <w:vAlign w:val="center"/>
            <w:hideMark/>
          </w:tcPr>
          <w:p w14:paraId="563DDB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-32.45%</w:t>
            </w:r>
          </w:p>
        </w:tc>
        <w:tc>
          <w:tcPr>
            <w:tcW w:w="1467" w:type="dxa"/>
            <w:tcBorders>
              <w:top w:val="nil"/>
              <w:left w:val="nil"/>
              <w:bottom w:val="single" w:sz="8" w:space="0" w:color="auto"/>
              <w:right w:val="single" w:sz="4" w:space="0" w:color="auto"/>
            </w:tcBorders>
            <w:shd w:val="clear" w:color="000000" w:fill="CCFFCC"/>
            <w:noWrap/>
            <w:vAlign w:val="center"/>
            <w:hideMark/>
          </w:tcPr>
          <w:p w14:paraId="1E1898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-32.50%</w:t>
            </w:r>
          </w:p>
        </w:tc>
        <w:tc>
          <w:tcPr>
            <w:tcW w:w="935" w:type="dxa"/>
            <w:tcBorders>
              <w:top w:val="nil"/>
              <w:left w:val="nil"/>
              <w:bottom w:val="single" w:sz="8" w:space="0" w:color="auto"/>
              <w:right w:val="nil"/>
            </w:tcBorders>
            <w:shd w:val="clear" w:color="auto" w:fill="auto"/>
            <w:noWrap/>
            <w:vAlign w:val="center"/>
            <w:hideMark/>
          </w:tcPr>
          <w:p w14:paraId="30A9E7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12318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C3DD76E"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82959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nil"/>
            </w:tcBorders>
            <w:shd w:val="clear" w:color="auto" w:fill="auto"/>
            <w:noWrap/>
            <w:vAlign w:val="center"/>
            <w:hideMark/>
          </w:tcPr>
          <w:p w14:paraId="255723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center"/>
            <w:hideMark/>
          </w:tcPr>
          <w:p w14:paraId="1AFAAF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center"/>
            <w:hideMark/>
          </w:tcPr>
          <w:p w14:paraId="1E2AFF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2A3B6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0DA70A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7B84F34A"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4B7E7F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F08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0B4B4B3C"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6764F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D69C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B0546FC"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291E4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11FB13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681F5A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15EEBD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02E264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22E08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69286D" w:rsidRPr="008D5D87" w14:paraId="16E195BD"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13426"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BBA605C" w14:textId="414BA75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 w:author="Yung-Hsuan Chao (Jessie)" w:date="2019-03-19T12:13:00Z">
              <w:r>
                <w:rPr>
                  <w:rFonts w:ascii="Arial" w:hAnsi="Arial" w:cs="Arial"/>
                  <w:color w:val="000000"/>
                  <w:sz w:val="18"/>
                  <w:szCs w:val="18"/>
                </w:rPr>
                <w:t>0.00%</w:t>
              </w:r>
            </w:ins>
            <w:del w:id="7" w:author="Yung-Hsuan Chao (Jessie)" w:date="2019-03-19T12:13:00Z">
              <w:r w:rsidRPr="008D5D87" w:rsidDel="00C85D32">
                <w:rPr>
                  <w:rFonts w:ascii="Arial" w:hAnsi="Arial" w:cs="Arial"/>
                  <w:color w:val="000000"/>
                  <w:sz w:val="18"/>
                  <w:szCs w:val="18"/>
                  <w:lang w:eastAsia="zh-TW"/>
                </w:rPr>
                <w:delText>#VALUE!</w:delText>
              </w:r>
            </w:del>
          </w:p>
        </w:tc>
        <w:tc>
          <w:tcPr>
            <w:tcW w:w="1467" w:type="dxa"/>
            <w:tcBorders>
              <w:top w:val="nil"/>
              <w:left w:val="nil"/>
              <w:bottom w:val="nil"/>
              <w:right w:val="nil"/>
            </w:tcBorders>
            <w:shd w:val="clear" w:color="auto" w:fill="auto"/>
            <w:noWrap/>
            <w:vAlign w:val="center"/>
            <w:hideMark/>
          </w:tcPr>
          <w:p w14:paraId="780F78FE" w14:textId="05162400"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 w:author="Yung-Hsuan Chao (Jessie)" w:date="2019-03-19T12:13:00Z">
              <w:r>
                <w:rPr>
                  <w:rFonts w:ascii="Arial" w:hAnsi="Arial" w:cs="Arial"/>
                  <w:color w:val="000000"/>
                  <w:sz w:val="18"/>
                  <w:szCs w:val="18"/>
                </w:rPr>
                <w:t>-0.02%</w:t>
              </w:r>
            </w:ins>
            <w:del w:id="9" w:author="Yung-Hsuan Chao (Jessie)" w:date="2019-03-19T12:13:00Z">
              <w:r w:rsidRPr="008D5D87" w:rsidDel="00C85D32">
                <w:rPr>
                  <w:rFonts w:ascii="Arial" w:hAnsi="Arial" w:cs="Arial"/>
                  <w:color w:val="000000"/>
                  <w:sz w:val="18"/>
                  <w:szCs w:val="18"/>
                  <w:lang w:eastAsia="zh-TW"/>
                </w:rPr>
                <w:delText>#VALUE!</w:delText>
              </w:r>
            </w:del>
          </w:p>
        </w:tc>
        <w:tc>
          <w:tcPr>
            <w:tcW w:w="1467" w:type="dxa"/>
            <w:tcBorders>
              <w:top w:val="nil"/>
              <w:left w:val="nil"/>
              <w:bottom w:val="nil"/>
              <w:right w:val="single" w:sz="4" w:space="0" w:color="auto"/>
            </w:tcBorders>
            <w:shd w:val="clear" w:color="auto" w:fill="auto"/>
            <w:noWrap/>
            <w:vAlign w:val="center"/>
            <w:hideMark/>
          </w:tcPr>
          <w:p w14:paraId="04A1A4BC" w14:textId="051EDB2B"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0" w:author="Yung-Hsuan Chao (Jessie)" w:date="2019-03-19T12:13:00Z">
              <w:r>
                <w:rPr>
                  <w:rFonts w:ascii="Arial" w:hAnsi="Arial" w:cs="Arial"/>
                  <w:color w:val="000000"/>
                  <w:sz w:val="18"/>
                  <w:szCs w:val="18"/>
                </w:rPr>
                <w:t>-0.01%</w:t>
              </w:r>
            </w:ins>
            <w:del w:id="11" w:author="Yung-Hsuan Chao (Jessie)" w:date="2019-03-19T12:13:00Z">
              <w:r w:rsidRPr="008D5D87" w:rsidDel="00C85D32">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48396888"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D6C1800"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69286D" w:rsidRPr="008D5D87" w14:paraId="5E6806EF"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A300D"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E524BFF" w14:textId="79694064"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2" w:author="Yung-Hsuan Chao (Jessie)" w:date="2019-03-19T12:13:00Z">
              <w:r>
                <w:rPr>
                  <w:rFonts w:ascii="Arial" w:hAnsi="Arial" w:cs="Arial"/>
                  <w:color w:val="000000"/>
                  <w:sz w:val="18"/>
                  <w:szCs w:val="18"/>
                </w:rPr>
                <w:t>0.02%</w:t>
              </w:r>
            </w:ins>
            <w:del w:id="13" w:author="Yung-Hsuan Chao (Jessie)" w:date="2019-03-19T12:13:00Z">
              <w:r w:rsidRPr="008D5D87" w:rsidDel="00C85D32">
                <w:rPr>
                  <w:rFonts w:ascii="Arial" w:hAnsi="Arial" w:cs="Arial"/>
                  <w:color w:val="000000"/>
                  <w:sz w:val="18"/>
                  <w:szCs w:val="18"/>
                  <w:lang w:eastAsia="zh-TW"/>
                </w:rPr>
                <w:delText>#VALUE!</w:delText>
              </w:r>
            </w:del>
          </w:p>
        </w:tc>
        <w:tc>
          <w:tcPr>
            <w:tcW w:w="1467" w:type="dxa"/>
            <w:tcBorders>
              <w:top w:val="nil"/>
              <w:left w:val="nil"/>
              <w:bottom w:val="nil"/>
              <w:right w:val="nil"/>
            </w:tcBorders>
            <w:shd w:val="clear" w:color="auto" w:fill="auto"/>
            <w:noWrap/>
            <w:vAlign w:val="center"/>
            <w:hideMark/>
          </w:tcPr>
          <w:p w14:paraId="763A5757" w14:textId="619D15EA"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4" w:author="Yung-Hsuan Chao (Jessie)" w:date="2019-03-19T12:13:00Z">
              <w:r>
                <w:rPr>
                  <w:rFonts w:ascii="Arial" w:hAnsi="Arial" w:cs="Arial"/>
                  <w:color w:val="000000"/>
                  <w:sz w:val="18"/>
                  <w:szCs w:val="18"/>
                </w:rPr>
                <w:t>0.00%</w:t>
              </w:r>
            </w:ins>
            <w:del w:id="15" w:author="Yung-Hsuan Chao (Jessie)" w:date="2019-03-19T12:13:00Z">
              <w:r w:rsidRPr="008D5D87" w:rsidDel="00C85D32">
                <w:rPr>
                  <w:rFonts w:ascii="Arial" w:hAnsi="Arial" w:cs="Arial"/>
                  <w:color w:val="000000"/>
                  <w:sz w:val="18"/>
                  <w:szCs w:val="18"/>
                  <w:lang w:eastAsia="zh-TW"/>
                </w:rPr>
                <w:delText>#VALUE!</w:delText>
              </w:r>
            </w:del>
          </w:p>
        </w:tc>
        <w:tc>
          <w:tcPr>
            <w:tcW w:w="1467" w:type="dxa"/>
            <w:tcBorders>
              <w:top w:val="nil"/>
              <w:left w:val="nil"/>
              <w:bottom w:val="nil"/>
              <w:right w:val="single" w:sz="4" w:space="0" w:color="auto"/>
            </w:tcBorders>
            <w:shd w:val="clear" w:color="auto" w:fill="auto"/>
            <w:noWrap/>
            <w:vAlign w:val="center"/>
            <w:hideMark/>
          </w:tcPr>
          <w:p w14:paraId="37359F6A" w14:textId="6097F075"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6" w:author="Yung-Hsuan Chao (Jessie)" w:date="2019-03-19T12:13:00Z">
              <w:r>
                <w:rPr>
                  <w:rFonts w:ascii="Arial" w:hAnsi="Arial" w:cs="Arial"/>
                  <w:color w:val="000000"/>
                  <w:sz w:val="18"/>
                  <w:szCs w:val="18"/>
                </w:rPr>
                <w:t>0.01%</w:t>
              </w:r>
            </w:ins>
            <w:del w:id="17" w:author="Yung-Hsuan Chao (Jessie)" w:date="2019-03-19T12:13:00Z">
              <w:r w:rsidRPr="008D5D87" w:rsidDel="00C85D32">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1F317443"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745DE25"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E6724C5"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E2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1C9D92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64138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5C5EB1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7BC1E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6DB19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92780FD"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8C6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67EA43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212319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467" w:type="dxa"/>
            <w:tcBorders>
              <w:top w:val="nil"/>
              <w:left w:val="nil"/>
              <w:bottom w:val="nil"/>
              <w:right w:val="single" w:sz="4" w:space="0" w:color="auto"/>
            </w:tcBorders>
            <w:shd w:val="clear" w:color="auto" w:fill="auto"/>
            <w:noWrap/>
            <w:vAlign w:val="center"/>
            <w:hideMark/>
          </w:tcPr>
          <w:p w14:paraId="5A8360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-0.10%</w:t>
            </w:r>
          </w:p>
        </w:tc>
        <w:tc>
          <w:tcPr>
            <w:tcW w:w="935" w:type="dxa"/>
            <w:tcBorders>
              <w:top w:val="nil"/>
              <w:left w:val="nil"/>
              <w:bottom w:val="nil"/>
              <w:right w:val="nil"/>
            </w:tcBorders>
            <w:shd w:val="clear" w:color="auto" w:fill="auto"/>
            <w:noWrap/>
            <w:vAlign w:val="center"/>
            <w:hideMark/>
          </w:tcPr>
          <w:p w14:paraId="7D145B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11477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2951253"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C594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3248E9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322B35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3EA678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36B5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71CAF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69286D" w:rsidRPr="008D5D87" w14:paraId="6F3EE54F"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ECD916"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78510026" w14:textId="4C1A5D98"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8" w:author="Yung-Hsuan Chao (Jessie)" w:date="2019-03-19T12:14:00Z">
              <w:r>
                <w:rPr>
                  <w:rFonts w:ascii="Arial" w:hAnsi="Arial" w:cs="Arial"/>
                  <w:color w:val="000000"/>
                  <w:sz w:val="18"/>
                  <w:szCs w:val="18"/>
                </w:rPr>
                <w:t>-0.02%</w:t>
              </w:r>
            </w:ins>
            <w:del w:id="19" w:author="Yung-Hsuan Chao (Jessie)" w:date="2019-03-19T12:14:00Z">
              <w:r w:rsidRPr="008D5D87" w:rsidDel="008A0B5F">
                <w:rPr>
                  <w:rFonts w:ascii="Arial" w:hAnsi="Arial" w:cs="Arial"/>
                  <w:color w:val="000000"/>
                  <w:sz w:val="18"/>
                  <w:szCs w:val="18"/>
                  <w:lang w:eastAsia="zh-TW"/>
                </w:rPr>
                <w:delText>#VALUE!</w:delText>
              </w:r>
            </w:del>
          </w:p>
        </w:tc>
        <w:tc>
          <w:tcPr>
            <w:tcW w:w="1467" w:type="dxa"/>
            <w:tcBorders>
              <w:top w:val="single" w:sz="8" w:space="0" w:color="auto"/>
              <w:left w:val="nil"/>
              <w:bottom w:val="nil"/>
              <w:right w:val="nil"/>
            </w:tcBorders>
            <w:shd w:val="clear" w:color="auto" w:fill="auto"/>
            <w:noWrap/>
            <w:vAlign w:val="center"/>
            <w:hideMark/>
          </w:tcPr>
          <w:p w14:paraId="567FA604" w14:textId="5B149530"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0" w:author="Yung-Hsuan Chao (Jessie)" w:date="2019-03-19T12:14:00Z">
              <w:r>
                <w:rPr>
                  <w:rFonts w:ascii="Arial" w:hAnsi="Arial" w:cs="Arial"/>
                  <w:color w:val="000000"/>
                  <w:sz w:val="18"/>
                  <w:szCs w:val="18"/>
                </w:rPr>
                <w:t>-0.04%</w:t>
              </w:r>
            </w:ins>
            <w:del w:id="21" w:author="Yung-Hsuan Chao (Jessie)" w:date="2019-03-19T12:14:00Z">
              <w:r w:rsidRPr="008D5D87" w:rsidDel="008A0B5F">
                <w:rPr>
                  <w:rFonts w:ascii="Arial" w:hAnsi="Arial" w:cs="Arial"/>
                  <w:color w:val="000000"/>
                  <w:sz w:val="18"/>
                  <w:szCs w:val="18"/>
                  <w:lang w:eastAsia="zh-TW"/>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A10DD2A" w14:textId="4F3C02A6"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2" w:author="Yung-Hsuan Chao (Jessie)" w:date="2019-03-19T12:14:00Z">
              <w:r>
                <w:rPr>
                  <w:rFonts w:ascii="Arial" w:hAnsi="Arial" w:cs="Arial"/>
                  <w:color w:val="000000"/>
                  <w:sz w:val="18"/>
                  <w:szCs w:val="18"/>
                </w:rPr>
                <w:t>-0.03%</w:t>
              </w:r>
            </w:ins>
            <w:del w:id="23" w:author="Yung-Hsuan Chao (Jessie)" w:date="2019-03-19T12:14:00Z">
              <w:r w:rsidRPr="008D5D87" w:rsidDel="008A0B5F">
                <w:rPr>
                  <w:rFonts w:ascii="Arial"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hideMark/>
          </w:tcPr>
          <w:p w14:paraId="74017BCE"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77F78F3C"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C669576"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F2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42471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467" w:type="dxa"/>
            <w:tcBorders>
              <w:top w:val="single" w:sz="8" w:space="0" w:color="auto"/>
              <w:left w:val="nil"/>
              <w:bottom w:val="nil"/>
              <w:right w:val="nil"/>
            </w:tcBorders>
            <w:shd w:val="clear" w:color="auto" w:fill="auto"/>
            <w:noWrap/>
            <w:vAlign w:val="center"/>
            <w:hideMark/>
          </w:tcPr>
          <w:p w14:paraId="3D785A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4D3D8C3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single" w:sz="8" w:space="0" w:color="auto"/>
              <w:left w:val="nil"/>
              <w:bottom w:val="nil"/>
              <w:right w:val="nil"/>
            </w:tcBorders>
            <w:shd w:val="clear" w:color="auto" w:fill="auto"/>
            <w:noWrap/>
            <w:vAlign w:val="center"/>
            <w:hideMark/>
          </w:tcPr>
          <w:p w14:paraId="4D397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02A93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7618F81" w14:textId="77777777" w:rsidTr="00692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0BA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000000" w:fill="CCFFCC"/>
            <w:noWrap/>
            <w:vAlign w:val="center"/>
            <w:hideMark/>
          </w:tcPr>
          <w:p w14:paraId="036DFA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-3.55%</w:t>
            </w:r>
          </w:p>
        </w:tc>
        <w:tc>
          <w:tcPr>
            <w:tcW w:w="1467" w:type="dxa"/>
            <w:tcBorders>
              <w:top w:val="nil"/>
              <w:left w:val="nil"/>
              <w:bottom w:val="single" w:sz="8" w:space="0" w:color="auto"/>
              <w:right w:val="nil"/>
            </w:tcBorders>
            <w:shd w:val="clear" w:color="000000" w:fill="CCFFCC"/>
            <w:noWrap/>
            <w:vAlign w:val="center"/>
            <w:hideMark/>
          </w:tcPr>
          <w:p w14:paraId="2D28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-4.61%</w:t>
            </w:r>
          </w:p>
        </w:tc>
        <w:tc>
          <w:tcPr>
            <w:tcW w:w="1467" w:type="dxa"/>
            <w:tcBorders>
              <w:top w:val="nil"/>
              <w:left w:val="nil"/>
              <w:bottom w:val="single" w:sz="8" w:space="0" w:color="auto"/>
              <w:right w:val="single" w:sz="4" w:space="0" w:color="auto"/>
            </w:tcBorders>
            <w:shd w:val="clear" w:color="000000" w:fill="CCFFCC"/>
            <w:noWrap/>
            <w:vAlign w:val="center"/>
            <w:hideMark/>
          </w:tcPr>
          <w:p w14:paraId="04B7AA3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-4.63%</w:t>
            </w:r>
          </w:p>
        </w:tc>
        <w:tc>
          <w:tcPr>
            <w:tcW w:w="935" w:type="dxa"/>
            <w:tcBorders>
              <w:top w:val="nil"/>
              <w:left w:val="nil"/>
              <w:bottom w:val="single" w:sz="8" w:space="0" w:color="auto"/>
              <w:right w:val="nil"/>
            </w:tcBorders>
            <w:shd w:val="clear" w:color="auto" w:fill="auto"/>
            <w:noWrap/>
            <w:vAlign w:val="center"/>
            <w:hideMark/>
          </w:tcPr>
          <w:p w14:paraId="150A65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AD5CE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2DE63801" w14:textId="77777777" w:rsidTr="00692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CAF5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393E9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-16.98%</w:t>
            </w:r>
          </w:p>
        </w:tc>
        <w:tc>
          <w:tcPr>
            <w:tcW w:w="1467" w:type="dxa"/>
            <w:tcBorders>
              <w:top w:val="nil"/>
              <w:left w:val="nil"/>
              <w:bottom w:val="single" w:sz="8" w:space="0" w:color="auto"/>
              <w:right w:val="nil"/>
            </w:tcBorders>
            <w:shd w:val="clear" w:color="000000" w:fill="CCFFCC"/>
            <w:noWrap/>
            <w:vAlign w:val="center"/>
            <w:hideMark/>
          </w:tcPr>
          <w:p w14:paraId="30C4AF7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-15.95%</w:t>
            </w:r>
          </w:p>
        </w:tc>
        <w:tc>
          <w:tcPr>
            <w:tcW w:w="1467" w:type="dxa"/>
            <w:tcBorders>
              <w:top w:val="nil"/>
              <w:left w:val="nil"/>
              <w:bottom w:val="single" w:sz="8" w:space="0" w:color="auto"/>
              <w:right w:val="single" w:sz="4" w:space="0" w:color="auto"/>
            </w:tcBorders>
            <w:shd w:val="clear" w:color="000000" w:fill="CCFFCC"/>
            <w:noWrap/>
            <w:vAlign w:val="center"/>
            <w:hideMark/>
          </w:tcPr>
          <w:p w14:paraId="048D4C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-15.80%</w:t>
            </w:r>
          </w:p>
        </w:tc>
        <w:tc>
          <w:tcPr>
            <w:tcW w:w="935" w:type="dxa"/>
            <w:tcBorders>
              <w:top w:val="nil"/>
              <w:left w:val="nil"/>
              <w:bottom w:val="single" w:sz="8" w:space="0" w:color="auto"/>
              <w:right w:val="nil"/>
            </w:tcBorders>
            <w:shd w:val="clear" w:color="auto" w:fill="auto"/>
            <w:noWrap/>
            <w:vAlign w:val="center"/>
            <w:hideMark/>
          </w:tcPr>
          <w:p w14:paraId="3BCB9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BA0AB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5736875"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73FF4E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246F05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bottom"/>
            <w:hideMark/>
          </w:tcPr>
          <w:p w14:paraId="523302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467" w:type="dxa"/>
            <w:tcBorders>
              <w:top w:val="nil"/>
              <w:left w:val="nil"/>
              <w:bottom w:val="nil"/>
              <w:right w:val="nil"/>
            </w:tcBorders>
            <w:shd w:val="clear" w:color="auto" w:fill="auto"/>
            <w:noWrap/>
            <w:vAlign w:val="bottom"/>
            <w:hideMark/>
          </w:tcPr>
          <w:p w14:paraId="09E469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1AC071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3D6E0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64FD50C9"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777B3B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C45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4DD7810"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5110E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408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54B674D8"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1F53E5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70A71A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55BAC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8937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4B4E47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0750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E8627BC"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AD69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75BABD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17FEFA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single" w:sz="4" w:space="0" w:color="auto"/>
            </w:tcBorders>
            <w:shd w:val="clear" w:color="auto" w:fill="auto"/>
            <w:noWrap/>
            <w:vAlign w:val="center"/>
            <w:hideMark/>
          </w:tcPr>
          <w:p w14:paraId="2BDA85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93913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DB75D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EFEC981"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AF14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26AFEE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466D8C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73A98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4A5E4A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E6E0D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3DA0B1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4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07DD6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53C310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7D5EEB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D863E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20924E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C3E76E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27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4E046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5AFACE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467" w:type="dxa"/>
            <w:tcBorders>
              <w:top w:val="nil"/>
              <w:left w:val="nil"/>
              <w:bottom w:val="nil"/>
              <w:right w:val="single" w:sz="4" w:space="0" w:color="auto"/>
            </w:tcBorders>
            <w:shd w:val="clear" w:color="auto" w:fill="auto"/>
            <w:noWrap/>
            <w:vAlign w:val="center"/>
            <w:hideMark/>
          </w:tcPr>
          <w:p w14:paraId="62DFCE1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935" w:type="dxa"/>
            <w:tcBorders>
              <w:top w:val="nil"/>
              <w:left w:val="nil"/>
              <w:bottom w:val="nil"/>
              <w:right w:val="nil"/>
            </w:tcBorders>
            <w:shd w:val="clear" w:color="auto" w:fill="auto"/>
            <w:noWrap/>
            <w:vAlign w:val="center"/>
            <w:hideMark/>
          </w:tcPr>
          <w:p w14:paraId="3EF1B9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A66FE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FD9EE68"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34B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534D11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4E9338F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00FE67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935" w:type="dxa"/>
            <w:tcBorders>
              <w:top w:val="nil"/>
              <w:left w:val="nil"/>
              <w:bottom w:val="nil"/>
              <w:right w:val="nil"/>
            </w:tcBorders>
            <w:shd w:val="clear" w:color="auto" w:fill="auto"/>
            <w:noWrap/>
            <w:vAlign w:val="center"/>
            <w:hideMark/>
          </w:tcPr>
          <w:p w14:paraId="3ACFC3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F9C72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0F41505"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BDDF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49FA3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single" w:sz="8" w:space="0" w:color="auto"/>
              <w:bottom w:val="nil"/>
              <w:right w:val="nil"/>
            </w:tcBorders>
            <w:shd w:val="clear" w:color="auto" w:fill="auto"/>
            <w:noWrap/>
            <w:vAlign w:val="center"/>
            <w:hideMark/>
          </w:tcPr>
          <w:p w14:paraId="3B5508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single" w:sz="8" w:space="0" w:color="auto"/>
              <w:left w:val="single" w:sz="8" w:space="0" w:color="auto"/>
              <w:bottom w:val="nil"/>
              <w:right w:val="nil"/>
            </w:tcBorders>
            <w:shd w:val="clear" w:color="auto" w:fill="auto"/>
            <w:noWrap/>
            <w:vAlign w:val="center"/>
            <w:hideMark/>
          </w:tcPr>
          <w:p w14:paraId="4841FB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935" w:type="dxa"/>
            <w:tcBorders>
              <w:top w:val="single" w:sz="8" w:space="0" w:color="auto"/>
              <w:left w:val="single" w:sz="4" w:space="0" w:color="auto"/>
              <w:bottom w:val="nil"/>
              <w:right w:val="nil"/>
            </w:tcBorders>
            <w:shd w:val="clear" w:color="auto" w:fill="auto"/>
            <w:noWrap/>
            <w:vAlign w:val="center"/>
            <w:hideMark/>
          </w:tcPr>
          <w:p w14:paraId="2647E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30A3A4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A094088" w14:textId="77777777" w:rsidTr="00692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D72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017C6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nil"/>
              <w:bottom w:val="nil"/>
              <w:right w:val="nil"/>
            </w:tcBorders>
            <w:shd w:val="clear" w:color="auto" w:fill="auto"/>
            <w:noWrap/>
            <w:vAlign w:val="center"/>
            <w:hideMark/>
          </w:tcPr>
          <w:p w14:paraId="4B1562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E7FCF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935" w:type="dxa"/>
            <w:tcBorders>
              <w:top w:val="single" w:sz="8" w:space="0" w:color="auto"/>
              <w:left w:val="nil"/>
              <w:bottom w:val="nil"/>
              <w:right w:val="nil"/>
            </w:tcBorders>
            <w:shd w:val="clear" w:color="auto" w:fill="auto"/>
            <w:noWrap/>
            <w:vAlign w:val="center"/>
            <w:hideMark/>
          </w:tcPr>
          <w:p w14:paraId="584063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943D3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807010B"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FDA3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50810B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-2.21%</w:t>
            </w:r>
          </w:p>
        </w:tc>
        <w:tc>
          <w:tcPr>
            <w:tcW w:w="1467" w:type="dxa"/>
            <w:tcBorders>
              <w:top w:val="nil"/>
              <w:left w:val="nil"/>
              <w:bottom w:val="single" w:sz="8" w:space="0" w:color="auto"/>
              <w:right w:val="nil"/>
            </w:tcBorders>
            <w:shd w:val="clear" w:color="auto" w:fill="auto"/>
            <w:noWrap/>
            <w:vAlign w:val="center"/>
            <w:hideMark/>
          </w:tcPr>
          <w:p w14:paraId="01A69B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-2.64%</w:t>
            </w:r>
          </w:p>
        </w:tc>
        <w:tc>
          <w:tcPr>
            <w:tcW w:w="1467" w:type="dxa"/>
            <w:tcBorders>
              <w:top w:val="nil"/>
              <w:left w:val="nil"/>
              <w:bottom w:val="single" w:sz="8" w:space="0" w:color="auto"/>
              <w:right w:val="single" w:sz="4" w:space="0" w:color="auto"/>
            </w:tcBorders>
            <w:shd w:val="clear" w:color="auto" w:fill="auto"/>
            <w:noWrap/>
            <w:vAlign w:val="center"/>
            <w:hideMark/>
          </w:tcPr>
          <w:p w14:paraId="6F9C598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-2.80%</w:t>
            </w:r>
          </w:p>
        </w:tc>
        <w:tc>
          <w:tcPr>
            <w:tcW w:w="935" w:type="dxa"/>
            <w:tcBorders>
              <w:top w:val="nil"/>
              <w:left w:val="nil"/>
              <w:bottom w:val="single" w:sz="8" w:space="0" w:color="auto"/>
              <w:right w:val="nil"/>
            </w:tcBorders>
            <w:shd w:val="clear" w:color="auto" w:fill="auto"/>
            <w:noWrap/>
            <w:vAlign w:val="center"/>
            <w:hideMark/>
          </w:tcPr>
          <w:p w14:paraId="5C2368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76C2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87E79C4"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FDD2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0E934E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-12.46%</w:t>
            </w:r>
          </w:p>
        </w:tc>
        <w:tc>
          <w:tcPr>
            <w:tcW w:w="1467" w:type="dxa"/>
            <w:tcBorders>
              <w:top w:val="nil"/>
              <w:left w:val="nil"/>
              <w:bottom w:val="single" w:sz="8" w:space="0" w:color="auto"/>
              <w:right w:val="nil"/>
            </w:tcBorders>
            <w:shd w:val="clear" w:color="000000" w:fill="CCFFCC"/>
            <w:noWrap/>
            <w:vAlign w:val="center"/>
            <w:hideMark/>
          </w:tcPr>
          <w:p w14:paraId="444696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-11.01%</w:t>
            </w:r>
          </w:p>
        </w:tc>
        <w:tc>
          <w:tcPr>
            <w:tcW w:w="1467" w:type="dxa"/>
            <w:tcBorders>
              <w:top w:val="nil"/>
              <w:left w:val="nil"/>
              <w:bottom w:val="single" w:sz="8" w:space="0" w:color="auto"/>
              <w:right w:val="single" w:sz="4" w:space="0" w:color="auto"/>
            </w:tcBorders>
            <w:shd w:val="clear" w:color="000000" w:fill="CCFFCC"/>
            <w:noWrap/>
            <w:vAlign w:val="center"/>
            <w:hideMark/>
          </w:tcPr>
          <w:p w14:paraId="6306FC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-10.91%</w:t>
            </w:r>
          </w:p>
        </w:tc>
        <w:tc>
          <w:tcPr>
            <w:tcW w:w="935" w:type="dxa"/>
            <w:tcBorders>
              <w:top w:val="nil"/>
              <w:left w:val="nil"/>
              <w:bottom w:val="single" w:sz="8" w:space="0" w:color="auto"/>
              <w:right w:val="nil"/>
            </w:tcBorders>
            <w:shd w:val="clear" w:color="auto" w:fill="auto"/>
            <w:noWrap/>
            <w:vAlign w:val="center"/>
            <w:hideMark/>
          </w:tcPr>
          <w:p w14:paraId="1E1510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9359A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bl>
    <w:p w14:paraId="1FB3CC93" w14:textId="77777777" w:rsidR="00164E31" w:rsidRPr="000F0DBB" w:rsidRDefault="00164E31" w:rsidP="00BC150D">
      <w:pPr>
        <w:rPr>
          <w:lang w:val="en-CA"/>
        </w:rPr>
      </w:pPr>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bookmarkStart w:id="24" w:name="_Hlk525515367"/>
    <w:p w14:paraId="64F31BA5" w14:textId="77777777" w:rsidR="00BC150D" w:rsidRPr="00BC150D" w:rsidRDefault="00BC150D" w:rsidP="00BC150D">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Hyperlink"/>
          <w:color w:val="auto"/>
          <w:szCs w:val="22"/>
          <w:u w:val="none"/>
        </w:rPr>
        <w:t>X. Xu</w:t>
      </w:r>
      <w:r w:rsidRPr="00BC150D">
        <w:rPr>
          <w:szCs w:val="22"/>
        </w:rPr>
        <w:fldChar w:fldCharType="end"/>
      </w:r>
      <w:r w:rsidRPr="00BC150D">
        <w:rPr>
          <w:szCs w:val="22"/>
        </w:rPr>
        <w:t xml:space="preserve">, </w:t>
      </w:r>
      <w:hyperlink r:id="rId10" w:history="1">
        <w:r w:rsidRPr="00BC150D">
          <w:rPr>
            <w:rStyle w:val="Hyperlink"/>
            <w:color w:val="auto"/>
            <w:szCs w:val="22"/>
            <w:u w:val="none"/>
          </w:rPr>
          <w:t>Y.-H. Chao</w:t>
        </w:r>
      </w:hyperlink>
      <w:r w:rsidRPr="00BC150D">
        <w:rPr>
          <w:szCs w:val="22"/>
        </w:rPr>
        <w:t xml:space="preserve">, </w:t>
      </w:r>
      <w:hyperlink r:id="rId11" w:history="1">
        <w:r w:rsidRPr="00BC150D">
          <w:rPr>
            <w:rStyle w:val="Hyperlink"/>
            <w:color w:val="auto"/>
            <w:szCs w:val="22"/>
            <w:u w:val="none"/>
          </w:rPr>
          <w:t>Y.-C. Sun</w:t>
        </w:r>
      </w:hyperlink>
      <w:r w:rsidRPr="00BC150D">
        <w:rPr>
          <w:szCs w:val="22"/>
        </w:rPr>
        <w:t xml:space="preserve">, </w:t>
      </w:r>
      <w:hyperlink r:id="rId12" w:history="1">
        <w:r w:rsidRPr="00BC150D">
          <w:rPr>
            <w:rStyle w:val="Hyperlink"/>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238CD9BB" w14:textId="19716A38" w:rsidR="00121FED" w:rsidRPr="00121FED" w:rsidRDefault="00121FED"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t>Y.-H. Chao, H. Wang, V. Seregin, M. Karczewicz, Y.-C. Sun, J. An, J. Lou, “</w:t>
      </w:r>
      <w:r w:rsidRPr="00121FED">
        <w:rPr>
          <w:szCs w:val="22"/>
          <w:lang w:val="en-CA"/>
        </w:rPr>
        <w:t>CE15-2: Palette mode of HEVC SCC”</w:t>
      </w:r>
      <w:r>
        <w:rPr>
          <w:szCs w:val="22"/>
          <w:lang w:val="en-CA"/>
        </w:rPr>
        <w:t>, JVET-L0336, 12</w:t>
      </w:r>
      <w:r w:rsidRPr="00121FED">
        <w:rPr>
          <w:szCs w:val="22"/>
          <w:vertAlign w:val="superscript"/>
          <w:lang w:val="en-CA"/>
        </w:rPr>
        <w:t>th</w:t>
      </w:r>
      <w:r>
        <w:rPr>
          <w:szCs w:val="22"/>
          <w:lang w:val="en-CA"/>
        </w:rPr>
        <w:t xml:space="preserve"> meeting, Macao, CN, October 2018.</w:t>
      </w:r>
    </w:p>
    <w:p w14:paraId="378BCDFA" w14:textId="7FEFB12A" w:rsidR="00121FED" w:rsidRDefault="00121FED" w:rsidP="00E5351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lang w:val="en-CA"/>
        </w:rPr>
      </w:pPr>
      <w:r w:rsidRPr="00121FED">
        <w:rPr>
          <w:szCs w:val="22"/>
          <w:lang w:val="en-CA"/>
        </w:rPr>
        <w:lastRenderedPageBreak/>
        <w:t>H. Wang, Y.-H Chao, V. Seregin, M. Karczewicz, “</w:t>
      </w:r>
      <w:r w:rsidRPr="00121FED">
        <w:t>Non-CE8</w:t>
      </w:r>
      <w:r w:rsidRPr="00121FED">
        <w:rPr>
          <w:szCs w:val="22"/>
          <w:lang w:val="en-CA"/>
        </w:rPr>
        <w:t>: Encoder optimization for palette mode”, JVET-</w:t>
      </w:r>
      <w:r w:rsidR="00BC150D">
        <w:rPr>
          <w:szCs w:val="22"/>
          <w:lang w:val="en-CA"/>
        </w:rPr>
        <w:t>M</w:t>
      </w:r>
      <w:r w:rsidRPr="00121FED">
        <w:rPr>
          <w:szCs w:val="22"/>
          <w:lang w:val="en-CA"/>
        </w:rPr>
        <w:t>0822, 1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24"/>
    <w:p w14:paraId="7B25D9EF" w14:textId="77777777" w:rsidR="00E32F09" w:rsidRPr="00ED7CF6" w:rsidRDefault="00E32F09" w:rsidP="00E32F09">
      <w:pPr>
        <w:rPr>
          <w:b/>
          <w:szCs w:val="22"/>
          <w:lang w:val="en-CA"/>
        </w:rPr>
      </w:pPr>
      <w:r w:rsidRPr="002704F9">
        <w:rPr>
          <w:rFonts w:hint="eastAsia"/>
          <w:b/>
          <w:szCs w:val="22"/>
          <w:lang w:val="en-CA"/>
        </w:rPr>
        <w:t>Alibaba Cloud Computing Ltd.</w:t>
      </w:r>
      <w:r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600627" w14:textId="77777777" w:rsidR="00EA6A05" w:rsidRPr="00E32F09" w:rsidRDefault="00EA6A05" w:rsidP="00EA6A05">
      <w:pPr>
        <w:rPr>
          <w:lang w:val="en-CA"/>
        </w:rPr>
      </w:pPr>
    </w:p>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C8E"/>
    <w:rsid w:val="00055C48"/>
    <w:rsid w:val="0005684D"/>
    <w:rsid w:val="00083AD2"/>
    <w:rsid w:val="000B1A86"/>
    <w:rsid w:val="000C4528"/>
    <w:rsid w:val="000C772E"/>
    <w:rsid w:val="000D34CA"/>
    <w:rsid w:val="000D51F4"/>
    <w:rsid w:val="000E472C"/>
    <w:rsid w:val="00121FED"/>
    <w:rsid w:val="00122BEA"/>
    <w:rsid w:val="001350BC"/>
    <w:rsid w:val="00145FFA"/>
    <w:rsid w:val="00164E31"/>
    <w:rsid w:val="0016571F"/>
    <w:rsid w:val="001765B4"/>
    <w:rsid w:val="00185123"/>
    <w:rsid w:val="00194CC2"/>
    <w:rsid w:val="001A7B74"/>
    <w:rsid w:val="001B08E9"/>
    <w:rsid w:val="001B64A1"/>
    <w:rsid w:val="001C07A2"/>
    <w:rsid w:val="001C3601"/>
    <w:rsid w:val="001D4D1E"/>
    <w:rsid w:val="001F1B5C"/>
    <w:rsid w:val="00215429"/>
    <w:rsid w:val="00227B01"/>
    <w:rsid w:val="00227E07"/>
    <w:rsid w:val="002376F8"/>
    <w:rsid w:val="00267E3B"/>
    <w:rsid w:val="00285207"/>
    <w:rsid w:val="00286F94"/>
    <w:rsid w:val="002902DF"/>
    <w:rsid w:val="002A046E"/>
    <w:rsid w:val="002C0EB9"/>
    <w:rsid w:val="002E1189"/>
    <w:rsid w:val="002F3B51"/>
    <w:rsid w:val="002F51E9"/>
    <w:rsid w:val="002F5636"/>
    <w:rsid w:val="002F5969"/>
    <w:rsid w:val="00305451"/>
    <w:rsid w:val="0031141A"/>
    <w:rsid w:val="00357FD6"/>
    <w:rsid w:val="00367139"/>
    <w:rsid w:val="00380710"/>
    <w:rsid w:val="00382982"/>
    <w:rsid w:val="00385CE6"/>
    <w:rsid w:val="003A0BB5"/>
    <w:rsid w:val="003A2002"/>
    <w:rsid w:val="003A25F6"/>
    <w:rsid w:val="003C1ED8"/>
    <w:rsid w:val="003C24DD"/>
    <w:rsid w:val="003C6E2B"/>
    <w:rsid w:val="003D3CE3"/>
    <w:rsid w:val="003E2467"/>
    <w:rsid w:val="003F4E72"/>
    <w:rsid w:val="00407029"/>
    <w:rsid w:val="00427F4B"/>
    <w:rsid w:val="0043511E"/>
    <w:rsid w:val="004376E6"/>
    <w:rsid w:val="004770B5"/>
    <w:rsid w:val="004809A5"/>
    <w:rsid w:val="00487051"/>
    <w:rsid w:val="00494132"/>
    <w:rsid w:val="004A7EDD"/>
    <w:rsid w:val="004B23F2"/>
    <w:rsid w:val="004D5019"/>
    <w:rsid w:val="004D5319"/>
    <w:rsid w:val="004D7ACF"/>
    <w:rsid w:val="004F18BD"/>
    <w:rsid w:val="00504523"/>
    <w:rsid w:val="00541A40"/>
    <w:rsid w:val="00547CF9"/>
    <w:rsid w:val="00547F79"/>
    <w:rsid w:val="005519AE"/>
    <w:rsid w:val="005614C9"/>
    <w:rsid w:val="00585F34"/>
    <w:rsid w:val="005934CB"/>
    <w:rsid w:val="005A793A"/>
    <w:rsid w:val="005A7D61"/>
    <w:rsid w:val="005B49A6"/>
    <w:rsid w:val="006053CA"/>
    <w:rsid w:val="00606510"/>
    <w:rsid w:val="006179A6"/>
    <w:rsid w:val="0066231E"/>
    <w:rsid w:val="006627E1"/>
    <w:rsid w:val="0066337B"/>
    <w:rsid w:val="0068459C"/>
    <w:rsid w:val="0069286D"/>
    <w:rsid w:val="006A233D"/>
    <w:rsid w:val="006F1F86"/>
    <w:rsid w:val="006F4313"/>
    <w:rsid w:val="00706010"/>
    <w:rsid w:val="0071583E"/>
    <w:rsid w:val="00724827"/>
    <w:rsid w:val="00731CF8"/>
    <w:rsid w:val="00733381"/>
    <w:rsid w:val="0073558A"/>
    <w:rsid w:val="00746D4D"/>
    <w:rsid w:val="0075390A"/>
    <w:rsid w:val="007553D9"/>
    <w:rsid w:val="0079241F"/>
    <w:rsid w:val="00795B8A"/>
    <w:rsid w:val="007B1900"/>
    <w:rsid w:val="007C7270"/>
    <w:rsid w:val="007E0528"/>
    <w:rsid w:val="007E782A"/>
    <w:rsid w:val="007F1D09"/>
    <w:rsid w:val="007F5ABF"/>
    <w:rsid w:val="0080161C"/>
    <w:rsid w:val="00806483"/>
    <w:rsid w:val="0080732B"/>
    <w:rsid w:val="008073F6"/>
    <w:rsid w:val="00821CA5"/>
    <w:rsid w:val="0083621A"/>
    <w:rsid w:val="00843F1D"/>
    <w:rsid w:val="00846D1A"/>
    <w:rsid w:val="0086440A"/>
    <w:rsid w:val="00873D92"/>
    <w:rsid w:val="008B091A"/>
    <w:rsid w:val="008B51A8"/>
    <w:rsid w:val="008D5D87"/>
    <w:rsid w:val="008E03BD"/>
    <w:rsid w:val="008F32F7"/>
    <w:rsid w:val="008F3895"/>
    <w:rsid w:val="00915A83"/>
    <w:rsid w:val="00933C7F"/>
    <w:rsid w:val="009355AD"/>
    <w:rsid w:val="0096757A"/>
    <w:rsid w:val="0099706B"/>
    <w:rsid w:val="009C186F"/>
    <w:rsid w:val="009C4FC8"/>
    <w:rsid w:val="009D08B7"/>
    <w:rsid w:val="009E59C7"/>
    <w:rsid w:val="00A06D05"/>
    <w:rsid w:val="00A0794A"/>
    <w:rsid w:val="00A12FEF"/>
    <w:rsid w:val="00A36030"/>
    <w:rsid w:val="00A432CC"/>
    <w:rsid w:val="00A60024"/>
    <w:rsid w:val="00A653D4"/>
    <w:rsid w:val="00AA0D75"/>
    <w:rsid w:val="00AA7FE1"/>
    <w:rsid w:val="00AC45C1"/>
    <w:rsid w:val="00AC6AA2"/>
    <w:rsid w:val="00AD2A74"/>
    <w:rsid w:val="00AF041F"/>
    <w:rsid w:val="00B10A07"/>
    <w:rsid w:val="00B25C38"/>
    <w:rsid w:val="00B41C07"/>
    <w:rsid w:val="00B5113F"/>
    <w:rsid w:val="00B537DF"/>
    <w:rsid w:val="00B80A0D"/>
    <w:rsid w:val="00B862FE"/>
    <w:rsid w:val="00B87F5E"/>
    <w:rsid w:val="00BB7D4C"/>
    <w:rsid w:val="00BC150D"/>
    <w:rsid w:val="00BC200F"/>
    <w:rsid w:val="00BD4A77"/>
    <w:rsid w:val="00C2231A"/>
    <w:rsid w:val="00C30181"/>
    <w:rsid w:val="00C40BE8"/>
    <w:rsid w:val="00C568D5"/>
    <w:rsid w:val="00C56EB2"/>
    <w:rsid w:val="00C81861"/>
    <w:rsid w:val="00C94F15"/>
    <w:rsid w:val="00CA7CBE"/>
    <w:rsid w:val="00CB0B3B"/>
    <w:rsid w:val="00CB29DD"/>
    <w:rsid w:val="00CC5F07"/>
    <w:rsid w:val="00CD6F94"/>
    <w:rsid w:val="00CD722B"/>
    <w:rsid w:val="00CF5D4E"/>
    <w:rsid w:val="00D30BA4"/>
    <w:rsid w:val="00D31D43"/>
    <w:rsid w:val="00D40F78"/>
    <w:rsid w:val="00D53889"/>
    <w:rsid w:val="00D6445B"/>
    <w:rsid w:val="00D71EB3"/>
    <w:rsid w:val="00D854B8"/>
    <w:rsid w:val="00D9514A"/>
    <w:rsid w:val="00D95DCC"/>
    <w:rsid w:val="00DA2D9E"/>
    <w:rsid w:val="00DA4493"/>
    <w:rsid w:val="00DB42E6"/>
    <w:rsid w:val="00DC1153"/>
    <w:rsid w:val="00DC5CF9"/>
    <w:rsid w:val="00DD24FD"/>
    <w:rsid w:val="00DE0302"/>
    <w:rsid w:val="00DF18F9"/>
    <w:rsid w:val="00DF2E13"/>
    <w:rsid w:val="00E03BAA"/>
    <w:rsid w:val="00E249F9"/>
    <w:rsid w:val="00E26242"/>
    <w:rsid w:val="00E26A63"/>
    <w:rsid w:val="00E32F09"/>
    <w:rsid w:val="00E41C11"/>
    <w:rsid w:val="00E55B9E"/>
    <w:rsid w:val="00E86F94"/>
    <w:rsid w:val="00E87B68"/>
    <w:rsid w:val="00EA6A05"/>
    <w:rsid w:val="00EC3FCD"/>
    <w:rsid w:val="00ED09C2"/>
    <w:rsid w:val="00ED7CD5"/>
    <w:rsid w:val="00EE332A"/>
    <w:rsid w:val="00F1155F"/>
    <w:rsid w:val="00F2228B"/>
    <w:rsid w:val="00F27E81"/>
    <w:rsid w:val="00F37A75"/>
    <w:rsid w:val="00F558D4"/>
    <w:rsid w:val="00F55E1B"/>
    <w:rsid w:val="00F76A41"/>
    <w:rsid w:val="00F80CA7"/>
    <w:rsid w:val="00F823BE"/>
    <w:rsid w:val="00F849E7"/>
    <w:rsid w:val="00F85F4B"/>
    <w:rsid w:val="00F95913"/>
    <w:rsid w:val="00F97055"/>
    <w:rsid w:val="00FA7F2B"/>
    <w:rsid w:val="00FB0C12"/>
    <w:rsid w:val="00FB5571"/>
    <w:rsid w:val="00FC6C40"/>
    <w:rsid w:val="00FC788A"/>
    <w:rsid w:val="00FD145F"/>
    <w:rsid w:val="00FD663A"/>
    <w:rsid w:val="00FE78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 w:type="paragraph" w:styleId="BodyText">
    <w:name w:val="Body Text"/>
    <w:basedOn w:val="Normal"/>
    <w:link w:val="BodyTextChar"/>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547F79"/>
    <w:rPr>
      <w:rFonts w:ascii="Times New Roman" w:eastAsia="PMingLiU" w:hAnsi="Times New Roman" w:cs="Times New Roman"/>
      <w:sz w:val="24"/>
      <w:szCs w:val="20"/>
      <w:lang w:eastAsia="en-US"/>
    </w:rPr>
  </w:style>
  <w:style w:type="character" w:styleId="UnresolvedMention">
    <w:name w:val="Unresolved Mention"/>
    <w:basedOn w:val="DefaultParagraphFont"/>
    <w:uiPriority w:val="99"/>
    <w:semiHidden/>
    <w:unhideWhenUsed/>
    <w:rsid w:val="003A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591548437">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77722040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48349192">
      <w:bodyDiv w:val="1"/>
      <w:marLeft w:val="0"/>
      <w:marRight w:val="0"/>
      <w:marTop w:val="0"/>
      <w:marBottom w:val="0"/>
      <w:divBdr>
        <w:top w:val="none" w:sz="0" w:space="0" w:color="auto"/>
        <w:left w:val="none" w:sz="0" w:space="0" w:color="auto"/>
        <w:bottom w:val="none" w:sz="0" w:space="0" w:color="auto"/>
        <w:right w:val="none" w:sz="0" w:space="0" w:color="auto"/>
      </w:divBdr>
    </w:div>
    <w:div w:id="1986353064">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chen.s@alibaba-inc.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unghsua@qti.qualcomm.com" TargetMode="External"/><Relationship Id="rId12" Type="http://schemas.openxmlformats.org/officeDocument/2006/relationships/hyperlink" Target="mailto:xujizheng@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yuchen.s@alibaba-inc.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3</cp:revision>
  <dcterms:created xsi:type="dcterms:W3CDTF">2019-03-19T11:12:00Z</dcterms:created>
  <dcterms:modified xsi:type="dcterms:W3CDTF">2019-03-19T11:17:00Z</dcterms:modified>
</cp:coreProperties>
</file>