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0F0DBB" w14:paraId="7E96CA4B" w14:textId="77777777" w:rsidTr="000962AC">
        <w:tc>
          <w:tcPr>
            <w:tcW w:w="6300" w:type="dxa"/>
          </w:tcPr>
          <w:p w14:paraId="18E03134" w14:textId="57BF9C51" w:rsidR="006C5D39" w:rsidRPr="000F0DBB" w:rsidRDefault="00EF37F6" w:rsidP="00C97D78">
            <w:pPr>
              <w:tabs>
                <w:tab w:val="left" w:pos="7200"/>
              </w:tabs>
              <w:rPr>
                <w:rFonts w:ascii="Times New Roman" w:hAnsi="Times New Roman" w:cs="Times New Roman"/>
                <w:b/>
                <w:szCs w:val="22"/>
                <w:lang w:val="en-CA"/>
              </w:rPr>
            </w:pPr>
            <w:r w:rsidRPr="000F0DBB">
              <w:rPr>
                <w:rFonts w:ascii="Times New Roman" w:hAnsi="Times New Roman" w:cs="Times New Roman"/>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D60B4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F0DBB">
              <w:rPr>
                <w:rFonts w:ascii="Times New Roman" w:hAnsi="Times New Roman" w:cs="Times New Roman"/>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F0DBB">
              <w:rPr>
                <w:rFonts w:ascii="Times New Roman" w:hAnsi="Times New Roman" w:cs="Times New Roman"/>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F0DBB">
              <w:rPr>
                <w:rFonts w:ascii="Times New Roman" w:hAnsi="Times New Roman" w:cs="Times New Roman"/>
                <w:b/>
                <w:szCs w:val="22"/>
                <w:lang w:val="en-CA"/>
              </w:rPr>
              <w:t xml:space="preserve">Joint </w:t>
            </w:r>
            <w:r w:rsidR="006C5D39" w:rsidRPr="000F0DBB">
              <w:rPr>
                <w:rFonts w:ascii="Times New Roman" w:hAnsi="Times New Roman" w:cs="Times New Roman"/>
                <w:b/>
                <w:szCs w:val="22"/>
                <w:lang w:val="en-CA"/>
              </w:rPr>
              <w:t xml:space="preserve">Video </w:t>
            </w:r>
            <w:r w:rsidR="00F712E9" w:rsidRPr="000F0DBB">
              <w:rPr>
                <w:rFonts w:ascii="Times New Roman" w:hAnsi="Times New Roman" w:cs="Times New Roman"/>
                <w:b/>
                <w:szCs w:val="22"/>
                <w:lang w:val="en-CA"/>
              </w:rPr>
              <w:t>Experts</w:t>
            </w:r>
            <w:r w:rsidR="009D7CE6" w:rsidRPr="000F0DBB">
              <w:rPr>
                <w:rFonts w:ascii="Times New Roman" w:hAnsi="Times New Roman" w:cs="Times New Roman"/>
                <w:b/>
                <w:szCs w:val="22"/>
                <w:lang w:val="en-CA"/>
              </w:rPr>
              <w:t xml:space="preserve"> Team</w:t>
            </w:r>
            <w:r w:rsidR="006C5D39" w:rsidRPr="000F0DBB">
              <w:rPr>
                <w:rFonts w:ascii="Times New Roman" w:hAnsi="Times New Roman" w:cs="Times New Roman"/>
                <w:b/>
                <w:szCs w:val="22"/>
                <w:lang w:val="en-CA"/>
              </w:rPr>
              <w:t xml:space="preserve"> (</w:t>
            </w:r>
            <w:r w:rsidR="009D7CE6" w:rsidRPr="000F0DBB">
              <w:rPr>
                <w:rFonts w:ascii="Times New Roman" w:hAnsi="Times New Roman" w:cs="Times New Roman"/>
                <w:b/>
                <w:szCs w:val="22"/>
                <w:lang w:val="en-CA"/>
              </w:rPr>
              <w:t>JVET</w:t>
            </w:r>
            <w:r w:rsidR="006C5D39" w:rsidRPr="000F0DBB">
              <w:rPr>
                <w:rFonts w:ascii="Times New Roman" w:hAnsi="Times New Roman" w:cs="Times New Roman"/>
                <w:b/>
                <w:szCs w:val="22"/>
                <w:lang w:val="en-CA"/>
              </w:rPr>
              <w:t>)</w:t>
            </w:r>
          </w:p>
          <w:p w14:paraId="6BCC5973" w14:textId="77777777" w:rsidR="00E61DAC" w:rsidRPr="000F0DBB" w:rsidRDefault="00E54511" w:rsidP="00C97D78">
            <w:pPr>
              <w:tabs>
                <w:tab w:val="left" w:pos="7200"/>
              </w:tabs>
              <w:rPr>
                <w:rFonts w:ascii="Times New Roman" w:hAnsi="Times New Roman" w:cs="Times New Roman"/>
                <w:b/>
                <w:szCs w:val="22"/>
                <w:lang w:val="en-CA"/>
              </w:rPr>
            </w:pPr>
            <w:r w:rsidRPr="000F0DBB">
              <w:rPr>
                <w:rFonts w:ascii="Times New Roman" w:hAnsi="Times New Roman" w:cs="Times New Roman"/>
                <w:b/>
                <w:szCs w:val="22"/>
                <w:lang w:val="en-CA"/>
              </w:rPr>
              <w:t xml:space="preserve">of </w:t>
            </w:r>
            <w:r w:rsidR="007F1F8B" w:rsidRPr="000F0DBB">
              <w:rPr>
                <w:rFonts w:ascii="Times New Roman" w:hAnsi="Times New Roman" w:cs="Times New Roman"/>
                <w:b/>
                <w:szCs w:val="22"/>
                <w:lang w:val="en-CA"/>
              </w:rPr>
              <w:t>ITU-T SG</w:t>
            </w:r>
            <w:r w:rsidR="005E1AC6" w:rsidRPr="000F0DBB">
              <w:rPr>
                <w:rFonts w:ascii="Times New Roman" w:hAnsi="Times New Roman" w:cs="Times New Roman"/>
                <w:b/>
                <w:szCs w:val="22"/>
                <w:lang w:val="en-CA"/>
              </w:rPr>
              <w:t> </w:t>
            </w:r>
            <w:r w:rsidR="007F1F8B" w:rsidRPr="000F0DBB">
              <w:rPr>
                <w:rFonts w:ascii="Times New Roman" w:hAnsi="Times New Roman" w:cs="Times New Roman"/>
                <w:b/>
                <w:szCs w:val="22"/>
                <w:lang w:val="en-CA"/>
              </w:rPr>
              <w:t>16 WP</w:t>
            </w:r>
            <w:r w:rsidR="005E1AC6" w:rsidRPr="000F0DBB">
              <w:rPr>
                <w:rFonts w:ascii="Times New Roman" w:hAnsi="Times New Roman" w:cs="Times New Roman"/>
                <w:b/>
                <w:szCs w:val="22"/>
                <w:lang w:val="en-CA"/>
              </w:rPr>
              <w:t> </w:t>
            </w:r>
            <w:r w:rsidR="007F1F8B" w:rsidRPr="000F0DBB">
              <w:rPr>
                <w:rFonts w:ascii="Times New Roman" w:hAnsi="Times New Roman" w:cs="Times New Roman"/>
                <w:b/>
                <w:szCs w:val="22"/>
                <w:lang w:val="en-CA"/>
              </w:rPr>
              <w:t>3 and ISO/IEC JTC</w:t>
            </w:r>
            <w:r w:rsidR="005E1AC6" w:rsidRPr="000F0DBB">
              <w:rPr>
                <w:rFonts w:ascii="Times New Roman" w:hAnsi="Times New Roman" w:cs="Times New Roman"/>
                <w:b/>
                <w:szCs w:val="22"/>
                <w:lang w:val="en-CA"/>
              </w:rPr>
              <w:t> </w:t>
            </w:r>
            <w:r w:rsidR="007F1F8B" w:rsidRPr="000F0DBB">
              <w:rPr>
                <w:rFonts w:ascii="Times New Roman" w:hAnsi="Times New Roman" w:cs="Times New Roman"/>
                <w:b/>
                <w:szCs w:val="22"/>
                <w:lang w:val="en-CA"/>
              </w:rPr>
              <w:t>1/SC</w:t>
            </w:r>
            <w:r w:rsidR="005E1AC6" w:rsidRPr="000F0DBB">
              <w:rPr>
                <w:rFonts w:ascii="Times New Roman" w:hAnsi="Times New Roman" w:cs="Times New Roman"/>
                <w:b/>
                <w:szCs w:val="22"/>
                <w:lang w:val="en-CA"/>
              </w:rPr>
              <w:t> </w:t>
            </w:r>
            <w:r w:rsidR="007F1F8B" w:rsidRPr="000F0DBB">
              <w:rPr>
                <w:rFonts w:ascii="Times New Roman" w:hAnsi="Times New Roman" w:cs="Times New Roman"/>
                <w:b/>
                <w:szCs w:val="22"/>
                <w:lang w:val="en-CA"/>
              </w:rPr>
              <w:t>29/WG</w:t>
            </w:r>
            <w:r w:rsidR="005E1AC6" w:rsidRPr="000F0DBB">
              <w:rPr>
                <w:rFonts w:ascii="Times New Roman" w:hAnsi="Times New Roman" w:cs="Times New Roman"/>
                <w:b/>
                <w:szCs w:val="22"/>
                <w:lang w:val="en-CA"/>
              </w:rPr>
              <w:t> </w:t>
            </w:r>
            <w:r w:rsidR="007F1F8B" w:rsidRPr="000F0DBB">
              <w:rPr>
                <w:rFonts w:ascii="Times New Roman" w:hAnsi="Times New Roman" w:cs="Times New Roman"/>
                <w:b/>
                <w:szCs w:val="22"/>
                <w:lang w:val="en-CA"/>
              </w:rPr>
              <w:t>11</w:t>
            </w:r>
          </w:p>
          <w:p w14:paraId="19908E82" w14:textId="7EBD252B" w:rsidR="00E61DAC" w:rsidRPr="00C32CA9" w:rsidRDefault="00C32CA9" w:rsidP="00FA60F5">
            <w:pPr>
              <w:tabs>
                <w:tab w:val="left" w:pos="7200"/>
              </w:tabs>
              <w:rPr>
                <w:rFonts w:ascii="Times New Roman" w:hAnsi="Times New Roman" w:cs="Times New Roman"/>
                <w:b/>
                <w:sz w:val="22"/>
                <w:szCs w:val="22"/>
                <w:lang w:val="en-CA"/>
              </w:rPr>
            </w:pPr>
            <w:r w:rsidRPr="00C32CA9">
              <w:rPr>
                <w:rFonts w:ascii="Times New Roman" w:hAnsi="Times New Roman" w:cs="Times New Roman"/>
              </w:rPr>
              <w:t xml:space="preserve">14th Meeting: </w:t>
            </w:r>
            <w:r w:rsidRPr="00C32CA9">
              <w:rPr>
                <w:rFonts w:ascii="Times New Roman" w:hAnsi="Times New Roman" w:cs="Times New Roman"/>
                <w:lang w:val="en-CA"/>
              </w:rPr>
              <w:t>Geneva, CH, 19–27 March 2019</w:t>
            </w:r>
          </w:p>
        </w:tc>
        <w:tc>
          <w:tcPr>
            <w:tcW w:w="3060" w:type="dxa"/>
          </w:tcPr>
          <w:p w14:paraId="59B7E346" w14:textId="43A4DAE6" w:rsidR="008A4B4C" w:rsidRPr="00E01F2F" w:rsidRDefault="00E61DAC" w:rsidP="00FA60F5">
            <w:pPr>
              <w:tabs>
                <w:tab w:val="left" w:pos="7200"/>
              </w:tabs>
              <w:rPr>
                <w:rFonts w:ascii="Times New Roman" w:hAnsi="Times New Roman" w:cs="Times New Roman"/>
                <w:u w:val="single"/>
              </w:rPr>
            </w:pPr>
            <w:r w:rsidRPr="000F0DBB">
              <w:rPr>
                <w:rFonts w:ascii="Times New Roman" w:hAnsi="Times New Roman" w:cs="Times New Roman"/>
                <w:lang w:val="en-CA"/>
              </w:rPr>
              <w:t>Document</w:t>
            </w:r>
            <w:r w:rsidR="006C5D39" w:rsidRPr="000F0DBB">
              <w:rPr>
                <w:rFonts w:ascii="Times New Roman" w:hAnsi="Times New Roman" w:cs="Times New Roman"/>
                <w:lang w:val="en-CA"/>
              </w:rPr>
              <w:t xml:space="preserve">: </w:t>
            </w:r>
            <w:r w:rsidR="006A3FD4">
              <w:rPr>
                <w:rFonts w:ascii="Times New Roman" w:hAnsi="Times New Roman" w:cs="Times New Roman"/>
                <w:lang w:val="en-CA"/>
              </w:rPr>
              <w:br/>
            </w:r>
            <w:r w:rsidR="009D7CE6" w:rsidRPr="000F0DBB">
              <w:rPr>
                <w:rFonts w:ascii="Times New Roman" w:hAnsi="Times New Roman" w:cs="Times New Roman"/>
                <w:lang w:val="en-CA"/>
              </w:rPr>
              <w:t>JVET</w:t>
            </w:r>
            <w:r w:rsidRPr="000F0DBB">
              <w:rPr>
                <w:rFonts w:ascii="Times New Roman" w:hAnsi="Times New Roman" w:cs="Times New Roman"/>
                <w:lang w:val="en-CA"/>
              </w:rPr>
              <w:t>-</w:t>
            </w:r>
            <w:r w:rsidR="0026529F">
              <w:rPr>
                <w:rFonts w:ascii="Times New Roman" w:hAnsi="Times New Roman" w:cs="Times New Roman"/>
                <w:lang w:val="en-CA"/>
              </w:rPr>
              <w:t>N</w:t>
            </w:r>
            <w:r w:rsidR="00982DE0">
              <w:rPr>
                <w:rFonts w:ascii="Times New Roman" w:hAnsi="Times New Roman" w:cs="Times New Roman"/>
                <w:lang w:val="en-CA"/>
              </w:rPr>
              <w:t>0344-</w:t>
            </w:r>
            <w:r w:rsidR="00B26C24">
              <w:rPr>
                <w:rFonts w:ascii="Times New Roman" w:hAnsi="Times New Roman" w:cs="Times New Roman"/>
              </w:rPr>
              <w:t>WD</w:t>
            </w:r>
          </w:p>
        </w:tc>
      </w:tr>
    </w:tbl>
    <w:p w14:paraId="79DBA597" w14:textId="77777777" w:rsidR="00E61DAC" w:rsidRPr="000F0DBB" w:rsidRDefault="00E61DAC" w:rsidP="00531AE9">
      <w:pPr>
        <w:rPr>
          <w:rFonts w:ascii="Times New Roman" w:hAnsi="Times New Roman" w:cs="Times New Roman"/>
          <w:lang w:val="en-CA"/>
        </w:rPr>
      </w:pPr>
    </w:p>
    <w:tbl>
      <w:tblPr>
        <w:tblW w:w="9932" w:type="dxa"/>
        <w:tblLayout w:type="fixed"/>
        <w:tblLook w:val="0000" w:firstRow="0" w:lastRow="0" w:firstColumn="0" w:lastColumn="0" w:noHBand="0" w:noVBand="0"/>
      </w:tblPr>
      <w:tblGrid>
        <w:gridCol w:w="1458"/>
        <w:gridCol w:w="66"/>
        <w:gridCol w:w="4235"/>
        <w:gridCol w:w="941"/>
        <w:gridCol w:w="2660"/>
        <w:gridCol w:w="572"/>
      </w:tblGrid>
      <w:tr w:rsidR="00E61DAC" w:rsidRPr="000F0DBB" w14:paraId="188D2B50" w14:textId="77777777" w:rsidTr="00BF4496">
        <w:trPr>
          <w:gridAfter w:val="1"/>
          <w:wAfter w:w="572" w:type="dxa"/>
        </w:trPr>
        <w:tc>
          <w:tcPr>
            <w:tcW w:w="1458" w:type="dxa"/>
          </w:tcPr>
          <w:p w14:paraId="7A6C85EB" w14:textId="77777777" w:rsidR="00E61DAC" w:rsidRPr="000F0DBB" w:rsidRDefault="00E61DAC">
            <w:pPr>
              <w:spacing w:before="60" w:after="60"/>
              <w:rPr>
                <w:rFonts w:ascii="Times New Roman" w:hAnsi="Times New Roman" w:cs="Times New Roman"/>
                <w:i/>
                <w:szCs w:val="22"/>
                <w:lang w:val="en-CA"/>
              </w:rPr>
            </w:pPr>
            <w:r w:rsidRPr="000F0DBB">
              <w:rPr>
                <w:rFonts w:ascii="Times New Roman" w:hAnsi="Times New Roman" w:cs="Times New Roman"/>
                <w:i/>
                <w:szCs w:val="22"/>
                <w:lang w:val="en-CA"/>
              </w:rPr>
              <w:t>Title:</w:t>
            </w:r>
          </w:p>
        </w:tc>
        <w:tc>
          <w:tcPr>
            <w:tcW w:w="7902" w:type="dxa"/>
            <w:gridSpan w:val="4"/>
          </w:tcPr>
          <w:p w14:paraId="305A7026" w14:textId="39A94B45" w:rsidR="00E61DAC" w:rsidRPr="000F0DBB" w:rsidRDefault="00030461" w:rsidP="009D7CE6">
            <w:pPr>
              <w:spacing w:before="60" w:after="60"/>
              <w:rPr>
                <w:rFonts w:ascii="Times New Roman" w:hAnsi="Times New Roman" w:cs="Times New Roman"/>
                <w:b/>
                <w:szCs w:val="22"/>
                <w:lang w:val="en-CA"/>
              </w:rPr>
            </w:pPr>
            <w:r w:rsidRPr="000F0DBB">
              <w:rPr>
                <w:rFonts w:ascii="Times New Roman" w:hAnsi="Times New Roman" w:cs="Times New Roman"/>
                <w:b/>
                <w:szCs w:val="22"/>
                <w:lang w:val="en-CA"/>
              </w:rPr>
              <w:t>CE</w:t>
            </w:r>
            <w:r w:rsidR="00F13870" w:rsidRPr="000F0DBB">
              <w:rPr>
                <w:rFonts w:ascii="Times New Roman" w:hAnsi="Times New Roman" w:cs="Times New Roman"/>
                <w:b/>
                <w:szCs w:val="22"/>
                <w:lang w:val="en-CA"/>
              </w:rPr>
              <w:t>8</w:t>
            </w:r>
            <w:r w:rsidRPr="000F0DBB">
              <w:rPr>
                <w:rFonts w:ascii="Times New Roman" w:hAnsi="Times New Roman" w:cs="Times New Roman"/>
                <w:b/>
                <w:szCs w:val="22"/>
                <w:lang w:val="en-CA"/>
              </w:rPr>
              <w:t xml:space="preserve">: </w:t>
            </w:r>
            <w:r w:rsidR="008F2BAE" w:rsidRPr="008F2BAE">
              <w:rPr>
                <w:rFonts w:ascii="Times New Roman" w:hAnsi="Times New Roman" w:cs="Times New Roman"/>
                <w:b/>
                <w:szCs w:val="22"/>
                <w:lang w:val="en-CA"/>
              </w:rPr>
              <w:t xml:space="preserve">WD for </w:t>
            </w:r>
            <w:r w:rsidR="008F2BAE">
              <w:rPr>
                <w:rFonts w:ascii="Times New Roman" w:hAnsi="Times New Roman" w:cs="Times New Roman"/>
                <w:b/>
                <w:szCs w:val="22"/>
                <w:lang w:val="en-CA"/>
              </w:rPr>
              <w:t>p</w:t>
            </w:r>
            <w:r w:rsidRPr="000F0DBB">
              <w:rPr>
                <w:rFonts w:ascii="Times New Roman" w:hAnsi="Times New Roman" w:cs="Times New Roman"/>
                <w:b/>
                <w:szCs w:val="22"/>
                <w:lang w:val="en-CA"/>
              </w:rPr>
              <w:t>alette mode of HEVC</w:t>
            </w:r>
            <w:r w:rsidR="00FD4AC3" w:rsidRPr="000F0DBB">
              <w:rPr>
                <w:rFonts w:ascii="Times New Roman" w:hAnsi="Times New Roman" w:cs="Times New Roman"/>
                <w:b/>
                <w:szCs w:val="22"/>
                <w:lang w:val="en-CA"/>
              </w:rPr>
              <w:t xml:space="preserve"> (</w:t>
            </w:r>
            <w:r w:rsidR="00E235FF">
              <w:rPr>
                <w:rFonts w:ascii="Times New Roman" w:hAnsi="Times New Roman" w:cs="Times New Roman"/>
                <w:b/>
                <w:szCs w:val="22"/>
                <w:lang w:val="en-CA"/>
              </w:rPr>
              <w:t>CE</w:t>
            </w:r>
            <w:r w:rsidR="00FD4AC3" w:rsidRPr="000F0DBB">
              <w:rPr>
                <w:rFonts w:ascii="Times New Roman" w:hAnsi="Times New Roman" w:cs="Times New Roman"/>
                <w:b/>
                <w:szCs w:val="22"/>
                <w:lang w:val="en-CA"/>
              </w:rPr>
              <w:t>8</w:t>
            </w:r>
            <w:r w:rsidR="00E235FF">
              <w:rPr>
                <w:rFonts w:ascii="Times New Roman" w:hAnsi="Times New Roman" w:cs="Times New Roman"/>
                <w:b/>
                <w:szCs w:val="22"/>
                <w:lang w:val="en-CA"/>
              </w:rPr>
              <w:t>-</w:t>
            </w:r>
            <w:r w:rsidR="00FD4AC3" w:rsidRPr="000F0DBB">
              <w:rPr>
                <w:rFonts w:ascii="Times New Roman" w:hAnsi="Times New Roman" w:cs="Times New Roman"/>
                <w:b/>
                <w:szCs w:val="22"/>
                <w:lang w:val="en-CA"/>
              </w:rPr>
              <w:t>2.1)</w:t>
            </w:r>
          </w:p>
        </w:tc>
      </w:tr>
      <w:tr w:rsidR="00E61DAC" w:rsidRPr="000F0DBB" w14:paraId="3D8B01B2" w14:textId="77777777" w:rsidTr="00BF4496">
        <w:trPr>
          <w:gridAfter w:val="1"/>
          <w:wAfter w:w="572" w:type="dxa"/>
        </w:trPr>
        <w:tc>
          <w:tcPr>
            <w:tcW w:w="1458" w:type="dxa"/>
          </w:tcPr>
          <w:p w14:paraId="7AC356CE" w14:textId="77777777" w:rsidR="00E61DAC" w:rsidRPr="000F0DBB" w:rsidRDefault="00E61DAC">
            <w:pPr>
              <w:spacing w:before="60" w:after="60"/>
              <w:rPr>
                <w:rFonts w:ascii="Times New Roman" w:hAnsi="Times New Roman" w:cs="Times New Roman"/>
                <w:i/>
                <w:szCs w:val="22"/>
                <w:lang w:val="en-CA"/>
              </w:rPr>
            </w:pPr>
            <w:r w:rsidRPr="000F0DBB">
              <w:rPr>
                <w:rFonts w:ascii="Times New Roman" w:hAnsi="Times New Roman" w:cs="Times New Roman"/>
                <w:i/>
                <w:szCs w:val="22"/>
                <w:lang w:val="en-CA"/>
              </w:rPr>
              <w:t>Status:</w:t>
            </w:r>
          </w:p>
        </w:tc>
        <w:tc>
          <w:tcPr>
            <w:tcW w:w="7902" w:type="dxa"/>
            <w:gridSpan w:val="4"/>
          </w:tcPr>
          <w:p w14:paraId="32E60643" w14:textId="010EA554" w:rsidR="00E61DAC" w:rsidRPr="000F0DBB" w:rsidRDefault="0013458C" w:rsidP="009D7CE6">
            <w:pPr>
              <w:spacing w:before="60" w:after="60"/>
              <w:rPr>
                <w:rFonts w:ascii="Times New Roman" w:hAnsi="Times New Roman" w:cs="Times New Roman"/>
                <w:szCs w:val="22"/>
                <w:lang w:val="en-CA"/>
              </w:rPr>
            </w:pPr>
            <w:r w:rsidRPr="000F0DBB">
              <w:rPr>
                <w:rFonts w:ascii="Times New Roman" w:hAnsi="Times New Roman" w:cs="Times New Roman"/>
                <w:szCs w:val="22"/>
                <w:lang w:val="en-CA"/>
              </w:rPr>
              <w:t>Input d</w:t>
            </w:r>
            <w:r w:rsidR="00E61DAC" w:rsidRPr="000F0DBB">
              <w:rPr>
                <w:rFonts w:ascii="Times New Roman" w:hAnsi="Times New Roman" w:cs="Times New Roman"/>
                <w:szCs w:val="22"/>
                <w:lang w:val="en-CA"/>
              </w:rPr>
              <w:t xml:space="preserve">ocument to </w:t>
            </w:r>
            <w:r w:rsidR="009D7CE6" w:rsidRPr="000F0DBB">
              <w:rPr>
                <w:rFonts w:ascii="Times New Roman" w:hAnsi="Times New Roman" w:cs="Times New Roman"/>
                <w:szCs w:val="22"/>
                <w:lang w:val="en-CA"/>
              </w:rPr>
              <w:t>JVET</w:t>
            </w:r>
          </w:p>
        </w:tc>
      </w:tr>
      <w:tr w:rsidR="00E61DAC" w:rsidRPr="000F0DBB" w14:paraId="7E6D99E3" w14:textId="77777777" w:rsidTr="00BF4496">
        <w:trPr>
          <w:gridAfter w:val="1"/>
          <w:wAfter w:w="572" w:type="dxa"/>
        </w:trPr>
        <w:tc>
          <w:tcPr>
            <w:tcW w:w="1458" w:type="dxa"/>
          </w:tcPr>
          <w:p w14:paraId="18CCDCD6" w14:textId="77777777" w:rsidR="00E61DAC" w:rsidRPr="000F0DBB" w:rsidRDefault="00E61DAC">
            <w:pPr>
              <w:spacing w:before="60" w:after="60"/>
              <w:rPr>
                <w:rFonts w:ascii="Times New Roman" w:hAnsi="Times New Roman" w:cs="Times New Roman"/>
                <w:i/>
                <w:szCs w:val="22"/>
                <w:lang w:val="en-CA"/>
              </w:rPr>
            </w:pPr>
            <w:r w:rsidRPr="000F0DBB">
              <w:rPr>
                <w:rFonts w:ascii="Times New Roman" w:hAnsi="Times New Roman" w:cs="Times New Roman"/>
                <w:i/>
                <w:szCs w:val="22"/>
                <w:lang w:val="en-CA"/>
              </w:rPr>
              <w:t>Purpose:</w:t>
            </w:r>
          </w:p>
        </w:tc>
        <w:tc>
          <w:tcPr>
            <w:tcW w:w="7902" w:type="dxa"/>
            <w:gridSpan w:val="4"/>
          </w:tcPr>
          <w:p w14:paraId="0640C90D" w14:textId="12415241" w:rsidR="00E61DAC" w:rsidRPr="000F0DBB" w:rsidRDefault="00E61DAC" w:rsidP="005E1AC6">
            <w:pPr>
              <w:spacing w:before="60" w:after="60"/>
              <w:rPr>
                <w:rFonts w:ascii="Times New Roman" w:hAnsi="Times New Roman" w:cs="Times New Roman"/>
                <w:szCs w:val="22"/>
                <w:lang w:val="en-CA"/>
              </w:rPr>
            </w:pPr>
            <w:r w:rsidRPr="000F0DBB">
              <w:rPr>
                <w:rFonts w:ascii="Times New Roman" w:hAnsi="Times New Roman" w:cs="Times New Roman"/>
                <w:szCs w:val="22"/>
                <w:lang w:val="en-CA"/>
              </w:rPr>
              <w:t>Proposal</w:t>
            </w:r>
          </w:p>
        </w:tc>
      </w:tr>
      <w:tr w:rsidR="00BF4496" w:rsidRPr="005B217D" w14:paraId="204BB9F2" w14:textId="77777777" w:rsidTr="00BF4496">
        <w:trPr>
          <w:trHeight w:val="1732"/>
        </w:trPr>
        <w:tc>
          <w:tcPr>
            <w:tcW w:w="1524" w:type="dxa"/>
            <w:gridSpan w:val="2"/>
          </w:tcPr>
          <w:p w14:paraId="4B810E56" w14:textId="77777777" w:rsidR="00BF4496" w:rsidRPr="00BF4496" w:rsidRDefault="00BF4496" w:rsidP="00C24AC8">
            <w:pPr>
              <w:spacing w:before="60" w:after="60"/>
              <w:rPr>
                <w:rFonts w:ascii="Times New Roman" w:hAnsi="Times New Roman" w:cs="Times New Roman"/>
                <w:i/>
                <w:szCs w:val="22"/>
                <w:lang w:val="en-CA"/>
              </w:rPr>
            </w:pPr>
            <w:r w:rsidRPr="00BF4496">
              <w:rPr>
                <w:rFonts w:ascii="Times New Roman" w:hAnsi="Times New Roman" w:cs="Times New Roman"/>
                <w:i/>
                <w:szCs w:val="22"/>
                <w:lang w:val="en-CA"/>
              </w:rPr>
              <w:t>Author(s) or</w:t>
            </w:r>
            <w:r w:rsidRPr="00BF4496">
              <w:rPr>
                <w:rFonts w:ascii="Times New Roman" w:hAnsi="Times New Roman" w:cs="Times New Roman"/>
                <w:i/>
                <w:szCs w:val="22"/>
                <w:lang w:val="en-CA"/>
              </w:rPr>
              <w:br/>
              <w:t>Contact(s):</w:t>
            </w:r>
          </w:p>
        </w:tc>
        <w:tc>
          <w:tcPr>
            <w:tcW w:w="4235" w:type="dxa"/>
          </w:tcPr>
          <w:p w14:paraId="310FDCF9" w14:textId="77777777" w:rsidR="00BF4496" w:rsidRPr="00BF4496" w:rsidRDefault="00BF4496" w:rsidP="00C24AC8">
            <w:pPr>
              <w:spacing w:before="60" w:after="60"/>
              <w:rPr>
                <w:rFonts w:ascii="Times New Roman" w:hAnsi="Times New Roman" w:cs="Times New Roman"/>
                <w:szCs w:val="22"/>
                <w:lang w:val="en-CA"/>
              </w:rPr>
            </w:pPr>
            <w:r w:rsidRPr="00BF4496">
              <w:rPr>
                <w:rFonts w:ascii="Times New Roman" w:hAnsi="Times New Roman" w:cs="Times New Roman"/>
                <w:szCs w:val="22"/>
                <w:lang w:val="en-CA"/>
              </w:rPr>
              <w:t>Yung-Hsuan Chao</w:t>
            </w:r>
            <w:r w:rsidRPr="00BF4496">
              <w:rPr>
                <w:rFonts w:ascii="Times New Roman" w:hAnsi="Times New Roman" w:cs="Times New Roman"/>
              </w:rPr>
              <w:t>, Vadim Seregin, Marta</w:t>
            </w:r>
            <w:r w:rsidRPr="00BF4496">
              <w:rPr>
                <w:rFonts w:ascii="Times New Roman" w:hAnsi="Times New Roman" w:cs="Times New Roman"/>
                <w:szCs w:val="22"/>
                <w:lang w:val="en-CA"/>
              </w:rPr>
              <w:t xml:space="preserve"> Karczewicz (Qualcomm)</w:t>
            </w:r>
          </w:p>
          <w:p w14:paraId="489D0D3B" w14:textId="77777777" w:rsidR="00BF4496" w:rsidRPr="00BF4496" w:rsidRDefault="00BF4496" w:rsidP="00C24AC8">
            <w:pPr>
              <w:spacing w:before="60" w:after="60"/>
              <w:rPr>
                <w:rFonts w:ascii="Times New Roman" w:hAnsi="Times New Roman" w:cs="Times New Roman"/>
                <w:szCs w:val="22"/>
                <w:lang w:val="en-CA"/>
              </w:rPr>
            </w:pPr>
          </w:p>
          <w:p w14:paraId="4C1162EE" w14:textId="77777777" w:rsidR="00BF4496" w:rsidRPr="00BF4496" w:rsidRDefault="00BF4496" w:rsidP="00C24AC8">
            <w:pPr>
              <w:spacing w:before="60" w:after="60"/>
              <w:rPr>
                <w:rFonts w:ascii="Times New Roman" w:hAnsi="Times New Roman" w:cs="Times New Roman"/>
                <w:szCs w:val="22"/>
                <w:lang w:val="en-CA"/>
              </w:rPr>
            </w:pPr>
            <w:r w:rsidRPr="00BF4496">
              <w:rPr>
                <w:rFonts w:ascii="Times New Roman" w:hAnsi="Times New Roman" w:cs="Times New Roman"/>
                <w:szCs w:val="22"/>
                <w:lang w:val="en-CA"/>
              </w:rPr>
              <w:t xml:space="preserve">Yu-Chen Sun, </w:t>
            </w:r>
            <w:proofErr w:type="spellStart"/>
            <w:r w:rsidRPr="00BF4496">
              <w:rPr>
                <w:rFonts w:ascii="Times New Roman" w:hAnsi="Times New Roman" w:cs="Times New Roman"/>
                <w:szCs w:val="22"/>
                <w:lang w:val="en-CA"/>
              </w:rPr>
              <w:t>Tsui</w:t>
            </w:r>
            <w:proofErr w:type="spellEnd"/>
            <w:r w:rsidRPr="00BF4496">
              <w:rPr>
                <w:rFonts w:ascii="Times New Roman" w:hAnsi="Times New Roman" w:cs="Times New Roman"/>
                <w:szCs w:val="22"/>
                <w:lang w:val="en-CA"/>
              </w:rPr>
              <w:t>-Shan Chang, Jian Lou (Alibaba)</w:t>
            </w:r>
          </w:p>
          <w:p w14:paraId="520D1DC6" w14:textId="77777777" w:rsidR="00BF4496" w:rsidRPr="00BF4496" w:rsidRDefault="00BF4496" w:rsidP="00C24AC8">
            <w:pPr>
              <w:spacing w:before="60" w:after="60"/>
              <w:rPr>
                <w:rFonts w:ascii="Times New Roman" w:hAnsi="Times New Roman" w:cs="Times New Roman"/>
                <w:szCs w:val="22"/>
                <w:lang w:val="en-CA"/>
              </w:rPr>
            </w:pPr>
            <w:r w:rsidRPr="00BF4496">
              <w:rPr>
                <w:rFonts w:ascii="Times New Roman" w:hAnsi="Times New Roman" w:cs="Times New Roman"/>
                <w:szCs w:val="22"/>
                <w:lang w:val="en-CA"/>
              </w:rPr>
              <w:br/>
            </w:r>
            <w:r w:rsidRPr="00BF4496">
              <w:rPr>
                <w:rFonts w:ascii="Times New Roman" w:hAnsi="Times New Roman" w:cs="Times New Roman"/>
                <w:szCs w:val="22"/>
                <w:lang w:val="en-CA"/>
              </w:rPr>
              <w:br/>
            </w:r>
          </w:p>
        </w:tc>
        <w:tc>
          <w:tcPr>
            <w:tcW w:w="941" w:type="dxa"/>
          </w:tcPr>
          <w:p w14:paraId="5C3C228C" w14:textId="77777777" w:rsidR="00BF4496" w:rsidRPr="00BF4496" w:rsidRDefault="00BF4496" w:rsidP="00C24AC8">
            <w:pPr>
              <w:spacing w:before="60" w:after="60"/>
              <w:rPr>
                <w:rFonts w:ascii="Times New Roman" w:hAnsi="Times New Roman" w:cs="Times New Roman"/>
                <w:szCs w:val="22"/>
                <w:lang w:val="en-CA"/>
              </w:rPr>
            </w:pPr>
            <w:r w:rsidRPr="00BF4496">
              <w:rPr>
                <w:rFonts w:ascii="Times New Roman" w:hAnsi="Times New Roman" w:cs="Times New Roman"/>
                <w:szCs w:val="22"/>
                <w:lang w:val="en-CA"/>
              </w:rPr>
              <w:t>Tel:</w:t>
            </w:r>
            <w:r w:rsidRPr="00BF4496">
              <w:rPr>
                <w:rFonts w:ascii="Times New Roman" w:hAnsi="Times New Roman" w:cs="Times New Roman"/>
                <w:szCs w:val="22"/>
                <w:lang w:val="en-CA"/>
              </w:rPr>
              <w:br/>
              <w:t>Email:</w:t>
            </w:r>
          </w:p>
        </w:tc>
        <w:tc>
          <w:tcPr>
            <w:tcW w:w="3232" w:type="dxa"/>
            <w:gridSpan w:val="2"/>
          </w:tcPr>
          <w:p w14:paraId="0A064B1A" w14:textId="77777777" w:rsidR="00BF4496" w:rsidRPr="00BF4496" w:rsidRDefault="00BF4496" w:rsidP="00C24AC8">
            <w:pPr>
              <w:spacing w:before="60" w:after="60"/>
              <w:rPr>
                <w:rFonts w:ascii="Times New Roman" w:hAnsi="Times New Roman" w:cs="Times New Roman"/>
                <w:szCs w:val="22"/>
                <w:lang w:val="en-CA"/>
              </w:rPr>
            </w:pPr>
            <w:r w:rsidRPr="00BF4496">
              <w:rPr>
                <w:rFonts w:ascii="Times New Roman" w:hAnsi="Times New Roman" w:cs="Times New Roman"/>
                <w:szCs w:val="22"/>
                <w:lang w:val="en-CA"/>
              </w:rPr>
              <w:br/>
            </w:r>
            <w:hyperlink r:id="rId9" w:history="1">
              <w:r w:rsidRPr="00BF4496">
                <w:rPr>
                  <w:rStyle w:val="Hyperlink"/>
                  <w:rFonts w:ascii="Times New Roman" w:hAnsi="Times New Roman" w:cs="Times New Roman"/>
                  <w:szCs w:val="22"/>
                  <w:lang w:val="en-CA"/>
                </w:rPr>
                <w:t>yunghsua@qti.qualcomm.com</w:t>
              </w:r>
            </w:hyperlink>
          </w:p>
          <w:p w14:paraId="2E7BC9B0" w14:textId="77777777" w:rsidR="00BF4496" w:rsidRPr="00BF4496" w:rsidRDefault="00BF4496" w:rsidP="00C24AC8">
            <w:pPr>
              <w:spacing w:before="60" w:after="60"/>
              <w:rPr>
                <w:rFonts w:ascii="Times New Roman" w:hAnsi="Times New Roman" w:cs="Times New Roman"/>
                <w:szCs w:val="22"/>
                <w:lang w:val="en-CA"/>
              </w:rPr>
            </w:pPr>
          </w:p>
          <w:p w14:paraId="5DF522FA" w14:textId="77777777" w:rsidR="00BF4496" w:rsidRPr="00BF4496" w:rsidRDefault="00BF4496" w:rsidP="00C24AC8">
            <w:pPr>
              <w:spacing w:before="60" w:after="60"/>
              <w:rPr>
                <w:rFonts w:ascii="Times New Roman" w:hAnsi="Times New Roman" w:cs="Times New Roman"/>
                <w:szCs w:val="22"/>
                <w:lang w:val="en-CA"/>
              </w:rPr>
            </w:pPr>
            <w:r w:rsidRPr="00BF4496">
              <w:rPr>
                <w:rFonts w:ascii="Times New Roman" w:hAnsi="Times New Roman" w:cs="Times New Roman"/>
                <w:szCs w:val="22"/>
                <w:lang w:val="en-CA"/>
              </w:rPr>
              <w:t>+1-858-349-2818</w:t>
            </w:r>
            <w:r w:rsidRPr="00BF4496">
              <w:rPr>
                <w:rFonts w:ascii="Times New Roman" w:hAnsi="Times New Roman" w:cs="Times New Roman"/>
                <w:szCs w:val="22"/>
                <w:lang w:val="en-CA"/>
              </w:rPr>
              <w:br/>
            </w:r>
            <w:hyperlink r:id="rId10" w:history="1">
              <w:r w:rsidRPr="00BF4496">
                <w:rPr>
                  <w:rStyle w:val="Hyperlink"/>
                  <w:rFonts w:ascii="Times New Roman" w:hAnsi="Times New Roman" w:cs="Times New Roman"/>
                </w:rPr>
                <w:t>yuchen.s@alibaba-inc.com</w:t>
              </w:r>
            </w:hyperlink>
          </w:p>
        </w:tc>
      </w:tr>
      <w:tr w:rsidR="00BF4496" w:rsidRPr="005B217D" w14:paraId="399040F2" w14:textId="77777777" w:rsidTr="00BF4496">
        <w:trPr>
          <w:trHeight w:val="357"/>
        </w:trPr>
        <w:tc>
          <w:tcPr>
            <w:tcW w:w="1524" w:type="dxa"/>
            <w:gridSpan w:val="2"/>
          </w:tcPr>
          <w:p w14:paraId="14294CB0" w14:textId="77777777" w:rsidR="00BF4496" w:rsidRPr="00BF4496" w:rsidRDefault="00BF4496" w:rsidP="00C24AC8">
            <w:pPr>
              <w:spacing w:before="60" w:after="60"/>
              <w:rPr>
                <w:rFonts w:ascii="Times New Roman" w:hAnsi="Times New Roman" w:cs="Times New Roman"/>
                <w:i/>
                <w:szCs w:val="22"/>
                <w:lang w:val="en-CA"/>
              </w:rPr>
            </w:pPr>
            <w:r w:rsidRPr="00BF4496">
              <w:rPr>
                <w:rFonts w:ascii="Times New Roman" w:hAnsi="Times New Roman" w:cs="Times New Roman"/>
                <w:i/>
                <w:szCs w:val="22"/>
                <w:lang w:val="en-CA"/>
              </w:rPr>
              <w:t>Source:</w:t>
            </w:r>
          </w:p>
        </w:tc>
        <w:tc>
          <w:tcPr>
            <w:tcW w:w="8408" w:type="dxa"/>
            <w:gridSpan w:val="4"/>
          </w:tcPr>
          <w:p w14:paraId="0F6FB244" w14:textId="77777777" w:rsidR="00BF4496" w:rsidRPr="00BF4496" w:rsidRDefault="00BF4496" w:rsidP="00C24AC8">
            <w:pPr>
              <w:spacing w:before="60" w:after="60"/>
              <w:rPr>
                <w:rFonts w:ascii="Times New Roman" w:hAnsi="Times New Roman" w:cs="Times New Roman"/>
                <w:szCs w:val="22"/>
                <w:lang w:val="en-CA"/>
              </w:rPr>
            </w:pPr>
            <w:r w:rsidRPr="00BF4496">
              <w:rPr>
                <w:rFonts w:ascii="Times New Roman" w:hAnsi="Times New Roman" w:cs="Times New Roman"/>
                <w:szCs w:val="22"/>
                <w:lang w:val="en-CA"/>
              </w:rPr>
              <w:t>Qualcomm Incorporated</w:t>
            </w:r>
          </w:p>
          <w:p w14:paraId="4B168244" w14:textId="77777777" w:rsidR="00BF4496" w:rsidRPr="00BF4496" w:rsidRDefault="00BF4496" w:rsidP="00C24AC8">
            <w:pPr>
              <w:spacing w:before="60" w:after="60"/>
              <w:rPr>
                <w:rFonts w:ascii="Times New Roman" w:hAnsi="Times New Roman" w:cs="Times New Roman"/>
                <w:szCs w:val="22"/>
                <w:lang w:val="en-CA"/>
              </w:rPr>
            </w:pPr>
            <w:r w:rsidRPr="00BF4496">
              <w:rPr>
                <w:rFonts w:ascii="Times New Roman" w:hAnsi="Times New Roman" w:cs="Times New Roman"/>
                <w:szCs w:val="22"/>
                <w:lang w:val="en-CA"/>
              </w:rPr>
              <w:t>Alibaba Cloud Computing Ltd.</w:t>
            </w:r>
          </w:p>
        </w:tc>
      </w:tr>
    </w:tbl>
    <w:p w14:paraId="779CC2D3" w14:textId="77777777" w:rsidR="00BA47AA" w:rsidRPr="00901B03" w:rsidRDefault="00BA47AA" w:rsidP="00BA47AA">
      <w:pPr>
        <w:rPr>
          <w:lang w:val="en-CA"/>
        </w:rPr>
      </w:pPr>
    </w:p>
    <w:p w14:paraId="1E964D79" w14:textId="0E2A5C9E" w:rsidR="0054156C" w:rsidRDefault="0054156C" w:rsidP="005D4734">
      <w:pPr>
        <w:pStyle w:val="ListParagraph"/>
        <w:keepNext/>
        <w:keepLines/>
        <w:numPr>
          <w:ilvl w:val="3"/>
          <w:numId w:val="31"/>
        </w:numPr>
        <w:tabs>
          <w:tab w:val="left" w:pos="794"/>
          <w:tab w:val="left" w:pos="1191"/>
          <w:tab w:val="left" w:pos="1588"/>
          <w:tab w:val="left" w:pos="1985"/>
        </w:tabs>
        <w:spacing w:before="181"/>
        <w:outlineLvl w:val="3"/>
        <w:rPr>
          <w:rFonts w:eastAsia="SimSun"/>
          <w:b/>
          <w:noProof/>
          <w:sz w:val="20"/>
          <w:lang w:val="en-CA"/>
        </w:rPr>
      </w:pPr>
      <w:bookmarkStart w:id="0" w:name="_Toc415475819"/>
      <w:bookmarkStart w:id="1" w:name="_Toc423599094"/>
      <w:bookmarkStart w:id="2" w:name="_Toc423601598"/>
      <w:r w:rsidRPr="005D4734">
        <w:rPr>
          <w:rFonts w:eastAsia="SimSun"/>
          <w:b/>
          <w:noProof/>
          <w:sz w:val="20"/>
          <w:lang w:val="en-CA"/>
        </w:rPr>
        <w:t>Sequence parameter set RBSP syntax</w:t>
      </w:r>
      <w:bookmarkEnd w:id="0"/>
      <w:bookmarkEnd w:id="1"/>
      <w:bookmarkEnd w:id="2"/>
    </w:p>
    <w:p w14:paraId="0A2FD8DE" w14:textId="77777777" w:rsidR="005D4734" w:rsidRPr="005D4734" w:rsidRDefault="005D4734" w:rsidP="005D4734">
      <w:pPr>
        <w:pStyle w:val="ListParagraph"/>
        <w:keepNext/>
        <w:keepLines/>
        <w:tabs>
          <w:tab w:val="left" w:pos="794"/>
          <w:tab w:val="left" w:pos="1191"/>
          <w:tab w:val="left" w:pos="1588"/>
          <w:tab w:val="left" w:pos="1985"/>
        </w:tabs>
        <w:spacing w:before="181"/>
        <w:outlineLvl w:val="3"/>
        <w:rPr>
          <w:rFonts w:eastAsia="SimSun"/>
          <w:b/>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D4734" w:rsidRPr="00DE0F0E" w14:paraId="78DF3908" w14:textId="77777777" w:rsidTr="00547CF7">
        <w:trPr>
          <w:cantSplit/>
          <w:jc w:val="center"/>
        </w:trPr>
        <w:tc>
          <w:tcPr>
            <w:tcW w:w="7920" w:type="dxa"/>
          </w:tcPr>
          <w:p w14:paraId="12CE1B73" w14:textId="77777777" w:rsidR="005D4734" w:rsidRPr="00DE0F0E" w:rsidRDefault="005D4734" w:rsidP="00547CF7">
            <w:pPr>
              <w:pStyle w:val="tablesyntax"/>
              <w:keepNext w:val="0"/>
              <w:keepLines w:val="0"/>
              <w:spacing w:before="20" w:after="40"/>
              <w:rPr>
                <w:noProof/>
              </w:rPr>
            </w:pPr>
            <w:r w:rsidRPr="00DE0F0E">
              <w:rPr>
                <w:noProof/>
              </w:rPr>
              <w:t>seq_parameter_set_rbsp( ) {</w:t>
            </w:r>
          </w:p>
        </w:tc>
        <w:tc>
          <w:tcPr>
            <w:tcW w:w="1152" w:type="dxa"/>
          </w:tcPr>
          <w:p w14:paraId="07FFBC15" w14:textId="77777777" w:rsidR="005D4734" w:rsidRPr="00DE0F0E" w:rsidRDefault="005D4734" w:rsidP="00547CF7">
            <w:pPr>
              <w:pStyle w:val="tableheading"/>
              <w:keepNext w:val="0"/>
              <w:keepLines w:val="0"/>
              <w:spacing w:before="20" w:after="40"/>
              <w:rPr>
                <w:noProof/>
              </w:rPr>
            </w:pPr>
            <w:r w:rsidRPr="00DE0F0E">
              <w:rPr>
                <w:noProof/>
              </w:rPr>
              <w:t>Descriptor</w:t>
            </w:r>
          </w:p>
        </w:tc>
      </w:tr>
      <w:tr w:rsidR="005D4734" w:rsidRPr="00DE0F0E" w14:paraId="463AF169" w14:textId="77777777" w:rsidTr="00547CF7">
        <w:trPr>
          <w:cantSplit/>
          <w:jc w:val="center"/>
        </w:trPr>
        <w:tc>
          <w:tcPr>
            <w:tcW w:w="7920" w:type="dxa"/>
          </w:tcPr>
          <w:p w14:paraId="4D7D5C6B" w14:textId="2ECE93B2" w:rsidR="005D4734" w:rsidRPr="00DE0F0E" w:rsidRDefault="005D4734" w:rsidP="00547CF7">
            <w:pPr>
              <w:pStyle w:val="tablesyntax"/>
              <w:keepNext w:val="0"/>
              <w:keepLines w:val="0"/>
              <w:spacing w:before="20" w:after="40"/>
              <w:rPr>
                <w:noProof/>
              </w:rPr>
            </w:pPr>
            <w:r>
              <w:rPr>
                <w:noProof/>
              </w:rPr>
              <w:t>…</w:t>
            </w:r>
          </w:p>
        </w:tc>
        <w:tc>
          <w:tcPr>
            <w:tcW w:w="1152" w:type="dxa"/>
          </w:tcPr>
          <w:p w14:paraId="5D4F4C9C" w14:textId="77777777" w:rsidR="005D4734" w:rsidRPr="00DE0F0E" w:rsidRDefault="005D4734" w:rsidP="00547CF7">
            <w:pPr>
              <w:pStyle w:val="tableheading"/>
              <w:keepNext w:val="0"/>
              <w:keepLines w:val="0"/>
              <w:spacing w:before="20" w:after="40"/>
              <w:rPr>
                <w:noProof/>
              </w:rPr>
            </w:pPr>
          </w:p>
        </w:tc>
      </w:tr>
      <w:tr w:rsidR="005D4734" w:rsidRPr="00DE0F0E" w14:paraId="0E396D06" w14:textId="77777777" w:rsidTr="00547CF7">
        <w:trPr>
          <w:cantSplit/>
          <w:jc w:val="center"/>
        </w:trPr>
        <w:tc>
          <w:tcPr>
            <w:tcW w:w="7920" w:type="dxa"/>
          </w:tcPr>
          <w:p w14:paraId="7D9FC827" w14:textId="77777777" w:rsidR="005D4734" w:rsidRPr="00DE0F0E" w:rsidRDefault="005D4734" w:rsidP="00547CF7">
            <w:pPr>
              <w:pStyle w:val="tablesyntax"/>
              <w:keepNext w:val="0"/>
              <w:keepLines w:val="0"/>
              <w:spacing w:before="20" w:after="40"/>
              <w:rPr>
                <w:b/>
                <w:bCs/>
                <w:noProof/>
              </w:rPr>
            </w:pPr>
            <w:r w:rsidRPr="00DE0F0E">
              <w:rPr>
                <w:bCs/>
                <w:noProof/>
              </w:rPr>
              <w:tab/>
              <w:t>if( sps_affine_enabled_flag )</w:t>
            </w:r>
          </w:p>
        </w:tc>
        <w:tc>
          <w:tcPr>
            <w:tcW w:w="1152" w:type="dxa"/>
          </w:tcPr>
          <w:p w14:paraId="75CE810B" w14:textId="77777777" w:rsidR="005D4734" w:rsidRPr="00DE0F0E" w:rsidRDefault="005D4734" w:rsidP="00547CF7">
            <w:pPr>
              <w:pStyle w:val="tablecell"/>
              <w:keepNext w:val="0"/>
              <w:keepLines w:val="0"/>
              <w:spacing w:before="20" w:after="40"/>
              <w:jc w:val="center"/>
              <w:rPr>
                <w:noProof/>
                <w:lang w:val="en-CA"/>
              </w:rPr>
            </w:pPr>
          </w:p>
        </w:tc>
      </w:tr>
      <w:tr w:rsidR="005D4734" w:rsidRPr="00DE0F0E" w14:paraId="30DF5178" w14:textId="77777777" w:rsidTr="00547CF7">
        <w:trPr>
          <w:cantSplit/>
          <w:jc w:val="center"/>
        </w:trPr>
        <w:tc>
          <w:tcPr>
            <w:tcW w:w="7920" w:type="dxa"/>
          </w:tcPr>
          <w:p w14:paraId="4C18338E" w14:textId="77777777" w:rsidR="005D4734" w:rsidRPr="00DE0F0E" w:rsidRDefault="005D4734" w:rsidP="00547CF7">
            <w:pPr>
              <w:pStyle w:val="tablesyntax"/>
              <w:keepNext w:val="0"/>
              <w:keepLines w:val="0"/>
              <w:spacing w:before="20" w:after="40"/>
              <w:rPr>
                <w:b/>
                <w:bCs/>
                <w:noProof/>
              </w:rPr>
            </w:pPr>
            <w:r w:rsidRPr="00DE0F0E">
              <w:rPr>
                <w:b/>
                <w:bCs/>
                <w:noProof/>
              </w:rPr>
              <w:tab/>
            </w:r>
            <w:r w:rsidRPr="00DE0F0E">
              <w:rPr>
                <w:b/>
                <w:bCs/>
                <w:noProof/>
              </w:rPr>
              <w:tab/>
              <w:t>sps_affine_type_flag</w:t>
            </w:r>
          </w:p>
        </w:tc>
        <w:tc>
          <w:tcPr>
            <w:tcW w:w="1152" w:type="dxa"/>
          </w:tcPr>
          <w:p w14:paraId="577EA726" w14:textId="77777777" w:rsidR="005D4734" w:rsidRPr="00DE0F0E" w:rsidRDefault="005D4734" w:rsidP="00547CF7">
            <w:pPr>
              <w:pStyle w:val="tablecell"/>
              <w:keepNext w:val="0"/>
              <w:keepLines w:val="0"/>
              <w:spacing w:before="20" w:after="40"/>
              <w:jc w:val="center"/>
              <w:rPr>
                <w:noProof/>
                <w:lang w:val="en-CA"/>
              </w:rPr>
            </w:pPr>
            <w:r w:rsidRPr="00DE0F0E">
              <w:rPr>
                <w:noProof/>
                <w:lang w:val="en-CA"/>
              </w:rPr>
              <w:t>u(1)</w:t>
            </w:r>
          </w:p>
        </w:tc>
      </w:tr>
      <w:tr w:rsidR="005D4734" w:rsidRPr="00DE0F0E" w14:paraId="0FF15D6B" w14:textId="77777777" w:rsidTr="00547CF7">
        <w:trPr>
          <w:cantSplit/>
          <w:jc w:val="center"/>
        </w:trPr>
        <w:tc>
          <w:tcPr>
            <w:tcW w:w="7920" w:type="dxa"/>
          </w:tcPr>
          <w:p w14:paraId="02453B52" w14:textId="77777777" w:rsidR="005D4734" w:rsidRPr="00DE0F0E" w:rsidRDefault="005D4734" w:rsidP="00547CF7">
            <w:pPr>
              <w:pStyle w:val="tablesyntax"/>
              <w:keepNext w:val="0"/>
              <w:keepLines w:val="0"/>
              <w:spacing w:before="20" w:after="40"/>
              <w:rPr>
                <w:b/>
                <w:bCs/>
                <w:noProof/>
              </w:rPr>
            </w:pPr>
            <w:r w:rsidRPr="00DE0F0E">
              <w:rPr>
                <w:b/>
                <w:bCs/>
                <w:noProof/>
              </w:rPr>
              <w:tab/>
              <w:t>sps_gbi_enabled_flag</w:t>
            </w:r>
          </w:p>
        </w:tc>
        <w:tc>
          <w:tcPr>
            <w:tcW w:w="1152" w:type="dxa"/>
          </w:tcPr>
          <w:p w14:paraId="35015A48" w14:textId="77777777" w:rsidR="005D4734" w:rsidRPr="00DE0F0E" w:rsidRDefault="005D4734" w:rsidP="00547CF7">
            <w:pPr>
              <w:pStyle w:val="tablecell"/>
              <w:keepNext w:val="0"/>
              <w:keepLines w:val="0"/>
              <w:spacing w:before="20" w:after="40"/>
              <w:jc w:val="center"/>
              <w:rPr>
                <w:noProof/>
                <w:lang w:val="en-CA"/>
              </w:rPr>
            </w:pPr>
            <w:r w:rsidRPr="00DE0F0E">
              <w:rPr>
                <w:noProof/>
                <w:lang w:val="en-CA"/>
              </w:rPr>
              <w:t>u(1)</w:t>
            </w:r>
          </w:p>
        </w:tc>
      </w:tr>
      <w:tr w:rsidR="005D4734" w:rsidRPr="00DE0F0E" w14:paraId="0B342217" w14:textId="77777777" w:rsidTr="00547CF7">
        <w:trPr>
          <w:cantSplit/>
          <w:jc w:val="center"/>
        </w:trPr>
        <w:tc>
          <w:tcPr>
            <w:tcW w:w="7920" w:type="dxa"/>
          </w:tcPr>
          <w:p w14:paraId="39999382" w14:textId="77777777" w:rsidR="005D4734" w:rsidRPr="00DE0F0E" w:rsidRDefault="005D4734" w:rsidP="00547CF7">
            <w:pPr>
              <w:pStyle w:val="tablesyntax"/>
              <w:keepNext w:val="0"/>
              <w:keepLines w:val="0"/>
              <w:spacing w:before="20" w:after="40"/>
              <w:rPr>
                <w:b/>
                <w:bCs/>
                <w:noProof/>
              </w:rPr>
            </w:pPr>
            <w:r w:rsidRPr="00DE0F0E">
              <w:rPr>
                <w:b/>
                <w:bCs/>
                <w:noProof/>
              </w:rPr>
              <w:tab/>
              <w:t>sps_ibc_enabled_flag</w:t>
            </w:r>
          </w:p>
        </w:tc>
        <w:tc>
          <w:tcPr>
            <w:tcW w:w="1152" w:type="dxa"/>
          </w:tcPr>
          <w:p w14:paraId="53BCC08F" w14:textId="77777777" w:rsidR="005D4734" w:rsidRPr="00DE0F0E" w:rsidRDefault="005D4734" w:rsidP="00547CF7">
            <w:pPr>
              <w:pStyle w:val="tablecell"/>
              <w:keepNext w:val="0"/>
              <w:keepLines w:val="0"/>
              <w:spacing w:before="20" w:after="40"/>
              <w:jc w:val="center"/>
              <w:rPr>
                <w:noProof/>
                <w:lang w:val="en-CA"/>
              </w:rPr>
            </w:pPr>
            <w:r w:rsidRPr="00DE0F0E">
              <w:rPr>
                <w:noProof/>
                <w:lang w:val="en-CA"/>
              </w:rPr>
              <w:t>u(1)</w:t>
            </w:r>
          </w:p>
        </w:tc>
      </w:tr>
      <w:tr w:rsidR="007E25DD" w:rsidRPr="00DE0F0E" w14:paraId="1AE4BAB5" w14:textId="77777777" w:rsidTr="00547CF7">
        <w:trPr>
          <w:cantSplit/>
          <w:jc w:val="center"/>
        </w:trPr>
        <w:tc>
          <w:tcPr>
            <w:tcW w:w="7920" w:type="dxa"/>
          </w:tcPr>
          <w:p w14:paraId="54CF798F" w14:textId="3B081305" w:rsidR="007E25DD" w:rsidRPr="007E25DD" w:rsidRDefault="007E25DD" w:rsidP="00547CF7">
            <w:pPr>
              <w:pStyle w:val="tablesyntax"/>
              <w:keepNext w:val="0"/>
              <w:keepLines w:val="0"/>
              <w:spacing w:before="20" w:after="40"/>
              <w:rPr>
                <w:b/>
                <w:bCs/>
                <w:noProof/>
                <w:highlight w:val="yellow"/>
              </w:rPr>
            </w:pPr>
            <w:r w:rsidRPr="007E25DD">
              <w:rPr>
                <w:b/>
                <w:bCs/>
                <w:noProof/>
                <w:highlight w:val="yellow"/>
              </w:rPr>
              <w:tab/>
              <w:t>sps_</w:t>
            </w:r>
            <w:r w:rsidRPr="007E25DD">
              <w:rPr>
                <w:b/>
                <w:bCs/>
                <w:noProof/>
                <w:highlight w:val="yellow"/>
              </w:rPr>
              <w:t>palette</w:t>
            </w:r>
            <w:r w:rsidRPr="007E25DD">
              <w:rPr>
                <w:b/>
                <w:bCs/>
                <w:noProof/>
                <w:highlight w:val="yellow"/>
              </w:rPr>
              <w:t>_enabled_flag</w:t>
            </w:r>
          </w:p>
        </w:tc>
        <w:tc>
          <w:tcPr>
            <w:tcW w:w="1152" w:type="dxa"/>
          </w:tcPr>
          <w:p w14:paraId="3677542B" w14:textId="27E12925" w:rsidR="007E25DD" w:rsidRPr="007E25DD" w:rsidRDefault="007E25DD" w:rsidP="00547CF7">
            <w:pPr>
              <w:pStyle w:val="tablecell"/>
              <w:keepNext w:val="0"/>
              <w:keepLines w:val="0"/>
              <w:spacing w:before="20" w:after="40"/>
              <w:jc w:val="center"/>
              <w:rPr>
                <w:noProof/>
                <w:highlight w:val="yellow"/>
                <w:lang w:val="en-CA"/>
              </w:rPr>
            </w:pPr>
            <w:r w:rsidRPr="007E25DD">
              <w:rPr>
                <w:noProof/>
                <w:highlight w:val="yellow"/>
                <w:lang w:val="en-CA"/>
              </w:rPr>
              <w:t>u(1)</w:t>
            </w:r>
          </w:p>
        </w:tc>
      </w:tr>
      <w:tr w:rsidR="005D4734" w:rsidRPr="00DE0F0E" w14:paraId="1D6729B8" w14:textId="77777777" w:rsidTr="00547CF7">
        <w:trPr>
          <w:cantSplit/>
          <w:jc w:val="center"/>
        </w:trPr>
        <w:tc>
          <w:tcPr>
            <w:tcW w:w="7920" w:type="dxa"/>
          </w:tcPr>
          <w:p w14:paraId="6A0C94A9" w14:textId="77777777" w:rsidR="005D4734" w:rsidRPr="00DE0F0E" w:rsidRDefault="005D4734" w:rsidP="00547CF7">
            <w:pPr>
              <w:pStyle w:val="tablesyntax"/>
              <w:keepNext w:val="0"/>
              <w:keepLines w:val="0"/>
              <w:spacing w:before="20" w:after="40"/>
              <w:rPr>
                <w:b/>
                <w:bCs/>
                <w:noProof/>
              </w:rPr>
            </w:pPr>
            <w:r w:rsidRPr="00DE0F0E">
              <w:rPr>
                <w:b/>
                <w:bCs/>
                <w:noProof/>
              </w:rPr>
              <w:tab/>
              <w:t>sps_ciip_enabled_flag</w:t>
            </w:r>
          </w:p>
        </w:tc>
        <w:tc>
          <w:tcPr>
            <w:tcW w:w="1152" w:type="dxa"/>
          </w:tcPr>
          <w:p w14:paraId="7FAFFC18" w14:textId="77777777" w:rsidR="005D4734" w:rsidRPr="00DE0F0E" w:rsidRDefault="005D4734" w:rsidP="00547CF7">
            <w:pPr>
              <w:pStyle w:val="tablecell"/>
              <w:keepNext w:val="0"/>
              <w:keepLines w:val="0"/>
              <w:spacing w:before="20" w:after="40"/>
              <w:jc w:val="center"/>
              <w:rPr>
                <w:noProof/>
                <w:lang w:val="en-CA"/>
              </w:rPr>
            </w:pPr>
            <w:r w:rsidRPr="00DE0F0E">
              <w:rPr>
                <w:noProof/>
                <w:lang w:val="en-CA"/>
              </w:rPr>
              <w:t>u(1)</w:t>
            </w:r>
          </w:p>
        </w:tc>
      </w:tr>
      <w:tr w:rsidR="005D4734" w:rsidRPr="00DE0F0E" w14:paraId="3DE7CB14" w14:textId="77777777" w:rsidTr="00547CF7">
        <w:trPr>
          <w:cantSplit/>
          <w:jc w:val="center"/>
        </w:trPr>
        <w:tc>
          <w:tcPr>
            <w:tcW w:w="7920" w:type="dxa"/>
          </w:tcPr>
          <w:p w14:paraId="19B83B35" w14:textId="77777777" w:rsidR="005D4734" w:rsidRPr="00DE0F0E" w:rsidRDefault="005D4734" w:rsidP="00547CF7">
            <w:pPr>
              <w:pStyle w:val="tablesyntax"/>
              <w:keepNext w:val="0"/>
              <w:keepLines w:val="0"/>
              <w:spacing w:before="20" w:after="40"/>
              <w:rPr>
                <w:b/>
                <w:bCs/>
                <w:noProof/>
              </w:rPr>
            </w:pPr>
            <w:r w:rsidRPr="00DE0F0E">
              <w:rPr>
                <w:b/>
                <w:bCs/>
                <w:noProof/>
              </w:rPr>
              <w:tab/>
              <w:t>sps_fpel_mmvd_enabled_flag</w:t>
            </w:r>
          </w:p>
        </w:tc>
        <w:tc>
          <w:tcPr>
            <w:tcW w:w="1152" w:type="dxa"/>
          </w:tcPr>
          <w:p w14:paraId="4BC41F0B" w14:textId="77777777" w:rsidR="005D4734" w:rsidRPr="00DE0F0E" w:rsidRDefault="005D4734" w:rsidP="00547CF7">
            <w:pPr>
              <w:pStyle w:val="tablecell"/>
              <w:keepNext w:val="0"/>
              <w:keepLines w:val="0"/>
              <w:spacing w:before="20" w:after="40"/>
              <w:jc w:val="center"/>
              <w:rPr>
                <w:noProof/>
                <w:lang w:val="en-CA"/>
              </w:rPr>
            </w:pPr>
            <w:r w:rsidRPr="00DE0F0E">
              <w:rPr>
                <w:noProof/>
                <w:lang w:val="en-CA"/>
              </w:rPr>
              <w:t>u(1)</w:t>
            </w:r>
          </w:p>
        </w:tc>
      </w:tr>
      <w:tr w:rsidR="005D4734" w:rsidRPr="00DE0F0E" w14:paraId="2517B016" w14:textId="77777777" w:rsidTr="00547CF7">
        <w:trPr>
          <w:cantSplit/>
          <w:jc w:val="center"/>
        </w:trPr>
        <w:tc>
          <w:tcPr>
            <w:tcW w:w="7920" w:type="dxa"/>
          </w:tcPr>
          <w:p w14:paraId="00668F31" w14:textId="77777777" w:rsidR="005D4734" w:rsidRPr="00DE0F0E" w:rsidRDefault="005D4734" w:rsidP="00547CF7">
            <w:pPr>
              <w:pStyle w:val="tablesyntax"/>
              <w:keepNext w:val="0"/>
              <w:keepLines w:val="0"/>
              <w:spacing w:before="20" w:after="40"/>
              <w:rPr>
                <w:b/>
                <w:bCs/>
                <w:noProof/>
              </w:rPr>
            </w:pPr>
            <w:r w:rsidRPr="00DE0F0E">
              <w:rPr>
                <w:b/>
                <w:bCs/>
                <w:noProof/>
                <w:color w:val="000000" w:themeColor="text1"/>
              </w:rPr>
              <w:tab/>
              <w:t>sps_</w:t>
            </w:r>
            <w:r w:rsidRPr="00DE0F0E">
              <w:rPr>
                <w:rFonts w:eastAsiaTheme="minorEastAsia"/>
                <w:b/>
                <w:bCs/>
                <w:noProof/>
                <w:color w:val="000000" w:themeColor="text1"/>
                <w:lang w:eastAsia="zh-CN"/>
              </w:rPr>
              <w:t>triangle</w:t>
            </w:r>
            <w:r w:rsidRPr="00DE0F0E">
              <w:rPr>
                <w:b/>
                <w:bCs/>
                <w:noProof/>
                <w:color w:val="000000" w:themeColor="text1"/>
              </w:rPr>
              <w:t>_enabled_flag</w:t>
            </w:r>
          </w:p>
        </w:tc>
        <w:tc>
          <w:tcPr>
            <w:tcW w:w="1152" w:type="dxa"/>
          </w:tcPr>
          <w:p w14:paraId="799004DE" w14:textId="77777777" w:rsidR="005D4734" w:rsidRPr="00DE0F0E" w:rsidRDefault="005D4734" w:rsidP="00547CF7">
            <w:pPr>
              <w:pStyle w:val="tablecell"/>
              <w:keepNext w:val="0"/>
              <w:keepLines w:val="0"/>
              <w:spacing w:before="20" w:after="40"/>
              <w:jc w:val="center"/>
              <w:rPr>
                <w:noProof/>
                <w:lang w:val="en-CA"/>
              </w:rPr>
            </w:pPr>
            <w:r w:rsidRPr="00DE0F0E">
              <w:rPr>
                <w:noProof/>
                <w:lang w:val="en-CA"/>
              </w:rPr>
              <w:t>u(1)</w:t>
            </w:r>
          </w:p>
        </w:tc>
      </w:tr>
      <w:tr w:rsidR="005D4734" w:rsidRPr="00DE0F0E" w14:paraId="5EAAEB24" w14:textId="77777777" w:rsidTr="00547CF7">
        <w:trPr>
          <w:cantSplit/>
          <w:jc w:val="center"/>
          <w:ins w:id="3" w:author="JVET-M0427 LMCS" w:date="2019-03-17T14:57:00Z"/>
        </w:trPr>
        <w:tc>
          <w:tcPr>
            <w:tcW w:w="7920" w:type="dxa"/>
          </w:tcPr>
          <w:p w14:paraId="18CB1263" w14:textId="77777777" w:rsidR="005D4734" w:rsidRPr="00DE0F0E" w:rsidRDefault="005D4734" w:rsidP="00547CF7">
            <w:pPr>
              <w:pStyle w:val="tablesyntax"/>
              <w:keepNext w:val="0"/>
              <w:keepLines w:val="0"/>
              <w:spacing w:before="20" w:after="40"/>
              <w:rPr>
                <w:ins w:id="4" w:author="JVET-M0427 LMCS" w:date="2019-03-17T14:57:00Z"/>
                <w:b/>
                <w:bCs/>
                <w:noProof/>
                <w:color w:val="000000" w:themeColor="text1"/>
              </w:rPr>
            </w:pPr>
            <w:ins w:id="5" w:author="JVET-M0427 LMCS" w:date="2019-03-17T14:57:00Z">
              <w:r w:rsidRPr="00674F1F">
                <w:rPr>
                  <w:b/>
                  <w:bCs/>
                </w:rPr>
                <w:tab/>
              </w:r>
              <w:proofErr w:type="spellStart"/>
              <w:r w:rsidRPr="00674F1F">
                <w:rPr>
                  <w:b/>
                  <w:bCs/>
                </w:rPr>
                <w:t>sps_</w:t>
              </w:r>
              <w:r>
                <w:rPr>
                  <w:b/>
                  <w:bCs/>
                </w:rPr>
                <w:t>lmcs</w:t>
              </w:r>
              <w:r w:rsidRPr="00674F1F">
                <w:rPr>
                  <w:b/>
                  <w:bCs/>
                </w:rPr>
                <w:t>_enabled_flag</w:t>
              </w:r>
              <w:proofErr w:type="spellEnd"/>
            </w:ins>
          </w:p>
        </w:tc>
        <w:tc>
          <w:tcPr>
            <w:tcW w:w="1152" w:type="dxa"/>
          </w:tcPr>
          <w:p w14:paraId="418D2400" w14:textId="77777777" w:rsidR="005D4734" w:rsidRPr="00DE0F0E" w:rsidRDefault="005D4734" w:rsidP="00547CF7">
            <w:pPr>
              <w:pStyle w:val="tablecell"/>
              <w:keepNext w:val="0"/>
              <w:keepLines w:val="0"/>
              <w:spacing w:before="20" w:after="40"/>
              <w:jc w:val="center"/>
              <w:rPr>
                <w:ins w:id="6" w:author="JVET-M0427 LMCS" w:date="2019-03-17T14:57:00Z"/>
                <w:noProof/>
                <w:lang w:val="en-CA"/>
              </w:rPr>
            </w:pPr>
            <w:proofErr w:type="gramStart"/>
            <w:ins w:id="7" w:author="JVET-M0427 LMCS" w:date="2019-03-17T14:57:00Z">
              <w:r w:rsidRPr="00674F1F">
                <w:rPr>
                  <w:lang w:val="en-CA"/>
                </w:rPr>
                <w:t>u(</w:t>
              </w:r>
              <w:proofErr w:type="gramEnd"/>
              <w:r w:rsidRPr="00674F1F">
                <w:rPr>
                  <w:lang w:val="en-CA"/>
                </w:rPr>
                <w:t>1)</w:t>
              </w:r>
            </w:ins>
          </w:p>
        </w:tc>
      </w:tr>
      <w:tr w:rsidR="005D4734" w:rsidRPr="00DE0F0E" w14:paraId="5ECD9180" w14:textId="77777777" w:rsidTr="00547CF7">
        <w:trPr>
          <w:cantSplit/>
          <w:jc w:val="center"/>
        </w:trPr>
        <w:tc>
          <w:tcPr>
            <w:tcW w:w="7920" w:type="dxa"/>
          </w:tcPr>
          <w:p w14:paraId="5E0BA76E" w14:textId="77777777" w:rsidR="005D4734" w:rsidRPr="00DE0F0E" w:rsidRDefault="005D4734" w:rsidP="00547CF7">
            <w:pPr>
              <w:pStyle w:val="tablesyntax"/>
              <w:spacing w:before="20" w:after="40"/>
              <w:rPr>
                <w:b/>
                <w:bCs/>
                <w:noProof/>
              </w:rPr>
            </w:pPr>
            <w:r w:rsidRPr="00DE0F0E">
              <w:rPr>
                <w:b/>
                <w:bCs/>
                <w:noProof/>
              </w:rPr>
              <w:tab/>
              <w:t>sps_ladf_enabled_flag</w:t>
            </w:r>
          </w:p>
        </w:tc>
        <w:tc>
          <w:tcPr>
            <w:tcW w:w="1152" w:type="dxa"/>
          </w:tcPr>
          <w:p w14:paraId="0023219F" w14:textId="77777777" w:rsidR="005D4734" w:rsidRPr="00DE0F0E" w:rsidRDefault="005D4734" w:rsidP="00547CF7">
            <w:pPr>
              <w:pStyle w:val="tablecell"/>
              <w:keepNext w:val="0"/>
              <w:keepLines w:val="0"/>
              <w:spacing w:before="20" w:after="40"/>
              <w:jc w:val="center"/>
              <w:rPr>
                <w:noProof/>
                <w:lang w:val="en-CA"/>
              </w:rPr>
            </w:pPr>
            <w:r w:rsidRPr="00DE0F0E">
              <w:rPr>
                <w:noProof/>
                <w:lang w:val="en-CA"/>
              </w:rPr>
              <w:t>u(1)</w:t>
            </w:r>
          </w:p>
        </w:tc>
      </w:tr>
      <w:tr w:rsidR="005D4734" w:rsidRPr="00DE0F0E" w14:paraId="63B2D3D9" w14:textId="77777777" w:rsidTr="00547CF7">
        <w:trPr>
          <w:cantSplit/>
          <w:jc w:val="center"/>
        </w:trPr>
        <w:tc>
          <w:tcPr>
            <w:tcW w:w="7920" w:type="dxa"/>
          </w:tcPr>
          <w:p w14:paraId="0F53B2F2" w14:textId="77777777" w:rsidR="005D4734" w:rsidRPr="00DE0F0E" w:rsidRDefault="005D4734" w:rsidP="00547CF7">
            <w:pPr>
              <w:pStyle w:val="tablesyntax"/>
              <w:keepNext w:val="0"/>
              <w:keepLines w:val="0"/>
              <w:spacing w:before="20" w:after="40"/>
              <w:rPr>
                <w:bCs/>
                <w:noProof/>
              </w:rPr>
            </w:pPr>
            <w:r w:rsidRPr="00DE0F0E">
              <w:rPr>
                <w:b/>
                <w:bCs/>
                <w:noProof/>
              </w:rPr>
              <w:tab/>
            </w:r>
            <w:r w:rsidRPr="00DE0F0E">
              <w:rPr>
                <w:bCs/>
                <w:noProof/>
              </w:rPr>
              <w:t>if ( sps_ladf_enabled_flag ) {</w:t>
            </w:r>
          </w:p>
        </w:tc>
        <w:tc>
          <w:tcPr>
            <w:tcW w:w="1152" w:type="dxa"/>
          </w:tcPr>
          <w:p w14:paraId="1904AECE" w14:textId="77777777" w:rsidR="005D4734" w:rsidRPr="00DE0F0E" w:rsidRDefault="005D4734" w:rsidP="00547CF7">
            <w:pPr>
              <w:pStyle w:val="tablecell"/>
              <w:keepNext w:val="0"/>
              <w:keepLines w:val="0"/>
              <w:spacing w:before="20" w:after="40"/>
              <w:jc w:val="center"/>
              <w:rPr>
                <w:noProof/>
                <w:lang w:val="en-CA"/>
              </w:rPr>
            </w:pPr>
          </w:p>
        </w:tc>
      </w:tr>
      <w:tr w:rsidR="005D4734" w:rsidRPr="00DE0F0E" w14:paraId="4B01E463" w14:textId="77777777" w:rsidTr="00547CF7">
        <w:trPr>
          <w:cantSplit/>
          <w:jc w:val="center"/>
        </w:trPr>
        <w:tc>
          <w:tcPr>
            <w:tcW w:w="7920" w:type="dxa"/>
          </w:tcPr>
          <w:p w14:paraId="5E7622D1" w14:textId="77777777" w:rsidR="005D4734" w:rsidRPr="00DE0F0E" w:rsidRDefault="005D4734" w:rsidP="00547CF7">
            <w:pPr>
              <w:pStyle w:val="tablesyntax"/>
              <w:keepNext w:val="0"/>
              <w:keepLines w:val="0"/>
              <w:spacing w:before="20" w:after="40"/>
              <w:rPr>
                <w:b/>
                <w:bCs/>
                <w:noProof/>
              </w:rPr>
            </w:pPr>
            <w:r w:rsidRPr="00DE0F0E">
              <w:rPr>
                <w:bCs/>
                <w:noProof/>
              </w:rPr>
              <w:tab/>
            </w:r>
            <w:r w:rsidRPr="00DE0F0E">
              <w:rPr>
                <w:bCs/>
                <w:noProof/>
              </w:rPr>
              <w:tab/>
            </w:r>
            <w:r w:rsidRPr="00DE0F0E">
              <w:rPr>
                <w:b/>
                <w:bCs/>
                <w:noProof/>
              </w:rPr>
              <w:t>sps_num_ladf_intervals_minus2</w:t>
            </w:r>
          </w:p>
        </w:tc>
        <w:tc>
          <w:tcPr>
            <w:tcW w:w="1152" w:type="dxa"/>
          </w:tcPr>
          <w:p w14:paraId="752296D8" w14:textId="77777777" w:rsidR="005D4734" w:rsidRPr="00DE0F0E" w:rsidRDefault="005D4734" w:rsidP="00547CF7">
            <w:pPr>
              <w:pStyle w:val="tablecell"/>
              <w:keepNext w:val="0"/>
              <w:keepLines w:val="0"/>
              <w:spacing w:before="20" w:after="40"/>
              <w:jc w:val="center"/>
              <w:rPr>
                <w:noProof/>
                <w:lang w:val="en-CA"/>
              </w:rPr>
            </w:pPr>
            <w:r w:rsidRPr="00DE0F0E">
              <w:rPr>
                <w:noProof/>
                <w:lang w:val="en-CA"/>
              </w:rPr>
              <w:t>u(2)</w:t>
            </w:r>
          </w:p>
        </w:tc>
      </w:tr>
      <w:tr w:rsidR="005D4734" w:rsidRPr="00DE0F0E" w14:paraId="63A203A0" w14:textId="77777777" w:rsidTr="00547CF7">
        <w:trPr>
          <w:cantSplit/>
          <w:jc w:val="center"/>
        </w:trPr>
        <w:tc>
          <w:tcPr>
            <w:tcW w:w="7920" w:type="dxa"/>
          </w:tcPr>
          <w:p w14:paraId="22A396FD" w14:textId="77777777" w:rsidR="005D4734" w:rsidRPr="00DE0F0E" w:rsidRDefault="005D4734" w:rsidP="00547CF7">
            <w:pPr>
              <w:pStyle w:val="tablesyntax"/>
              <w:keepNext w:val="0"/>
              <w:keepLines w:val="0"/>
              <w:spacing w:before="20" w:after="40"/>
              <w:rPr>
                <w:b/>
                <w:bCs/>
                <w:noProof/>
              </w:rPr>
            </w:pPr>
            <w:r w:rsidRPr="00DE0F0E">
              <w:rPr>
                <w:bCs/>
                <w:noProof/>
              </w:rPr>
              <w:tab/>
            </w:r>
            <w:r w:rsidRPr="00DE0F0E">
              <w:rPr>
                <w:bCs/>
                <w:noProof/>
              </w:rPr>
              <w:tab/>
            </w:r>
            <w:r w:rsidRPr="00DE0F0E">
              <w:rPr>
                <w:b/>
                <w:bCs/>
                <w:noProof/>
              </w:rPr>
              <w:t>sps_ladf_lowest_interval_qp_offset</w:t>
            </w:r>
          </w:p>
        </w:tc>
        <w:tc>
          <w:tcPr>
            <w:tcW w:w="1152" w:type="dxa"/>
          </w:tcPr>
          <w:p w14:paraId="78E42666" w14:textId="77777777" w:rsidR="005D4734" w:rsidRPr="00DE0F0E" w:rsidRDefault="005D4734" w:rsidP="00547CF7">
            <w:pPr>
              <w:pStyle w:val="tablecell"/>
              <w:keepNext w:val="0"/>
              <w:keepLines w:val="0"/>
              <w:spacing w:before="20" w:after="40"/>
              <w:jc w:val="center"/>
              <w:rPr>
                <w:noProof/>
                <w:lang w:val="en-CA"/>
              </w:rPr>
            </w:pPr>
            <w:r w:rsidRPr="00DE0F0E">
              <w:rPr>
                <w:noProof/>
                <w:lang w:val="en-CA"/>
              </w:rPr>
              <w:t>se(v)</w:t>
            </w:r>
          </w:p>
        </w:tc>
      </w:tr>
      <w:tr w:rsidR="005D4734" w:rsidRPr="00DE0F0E" w14:paraId="3C1594A8" w14:textId="77777777" w:rsidTr="00547CF7">
        <w:trPr>
          <w:cantSplit/>
          <w:jc w:val="center"/>
        </w:trPr>
        <w:tc>
          <w:tcPr>
            <w:tcW w:w="7920" w:type="dxa"/>
          </w:tcPr>
          <w:p w14:paraId="5971F29B" w14:textId="77777777" w:rsidR="005D4734" w:rsidRPr="00DE0F0E" w:rsidRDefault="005D4734" w:rsidP="00547CF7">
            <w:pPr>
              <w:pStyle w:val="tablesyntax"/>
              <w:keepNext w:val="0"/>
              <w:keepLines w:val="0"/>
              <w:spacing w:before="20" w:after="40"/>
              <w:rPr>
                <w:b/>
                <w:bCs/>
                <w:noProof/>
              </w:rPr>
            </w:pPr>
            <w:r w:rsidRPr="00DE0F0E">
              <w:rPr>
                <w:bCs/>
                <w:noProof/>
              </w:rPr>
              <w:tab/>
            </w:r>
            <w:r w:rsidRPr="00DE0F0E">
              <w:rPr>
                <w:bCs/>
                <w:noProof/>
              </w:rPr>
              <w:tab/>
              <w:t>for( i = 0; i &lt; sps_num_ladf_intervals_minus2 + 1; i++ ) {</w:t>
            </w:r>
          </w:p>
        </w:tc>
        <w:tc>
          <w:tcPr>
            <w:tcW w:w="1152" w:type="dxa"/>
          </w:tcPr>
          <w:p w14:paraId="03750A37" w14:textId="77777777" w:rsidR="005D4734" w:rsidRPr="00DE0F0E" w:rsidRDefault="005D4734" w:rsidP="00547CF7">
            <w:pPr>
              <w:pStyle w:val="tablecell"/>
              <w:keepNext w:val="0"/>
              <w:keepLines w:val="0"/>
              <w:spacing w:before="20" w:after="40"/>
              <w:jc w:val="center"/>
              <w:rPr>
                <w:noProof/>
                <w:lang w:val="en-CA"/>
              </w:rPr>
            </w:pPr>
          </w:p>
        </w:tc>
      </w:tr>
      <w:tr w:rsidR="005D4734" w:rsidRPr="00DE0F0E" w14:paraId="18008822" w14:textId="77777777" w:rsidTr="00547CF7">
        <w:trPr>
          <w:cantSplit/>
          <w:jc w:val="center"/>
        </w:trPr>
        <w:tc>
          <w:tcPr>
            <w:tcW w:w="7920" w:type="dxa"/>
          </w:tcPr>
          <w:p w14:paraId="22F4BF1C" w14:textId="77777777" w:rsidR="005D4734" w:rsidRPr="00DE0F0E" w:rsidRDefault="005D4734" w:rsidP="00547CF7">
            <w:pPr>
              <w:pStyle w:val="tablesyntax"/>
              <w:keepNext w:val="0"/>
              <w:keepLines w:val="0"/>
              <w:spacing w:before="20" w:after="40"/>
              <w:rPr>
                <w:b/>
                <w:bCs/>
                <w:noProof/>
              </w:rPr>
            </w:pPr>
            <w:r w:rsidRPr="00DE0F0E">
              <w:rPr>
                <w:bCs/>
                <w:noProof/>
              </w:rPr>
              <w:tab/>
            </w:r>
            <w:r w:rsidRPr="00DE0F0E">
              <w:rPr>
                <w:bCs/>
                <w:noProof/>
              </w:rPr>
              <w:tab/>
            </w:r>
            <w:r w:rsidRPr="00DE0F0E">
              <w:rPr>
                <w:bCs/>
                <w:noProof/>
              </w:rPr>
              <w:tab/>
            </w:r>
            <w:r w:rsidRPr="00DE0F0E">
              <w:rPr>
                <w:b/>
                <w:bCs/>
                <w:noProof/>
              </w:rPr>
              <w:t>sps_ladf_qp_offset</w:t>
            </w:r>
            <w:r w:rsidRPr="00DE0F0E">
              <w:rPr>
                <w:bCs/>
                <w:noProof/>
              </w:rPr>
              <w:t>[ i ]</w:t>
            </w:r>
          </w:p>
        </w:tc>
        <w:tc>
          <w:tcPr>
            <w:tcW w:w="1152" w:type="dxa"/>
          </w:tcPr>
          <w:p w14:paraId="225452FD" w14:textId="77777777" w:rsidR="005D4734" w:rsidRPr="00DE0F0E" w:rsidRDefault="005D4734" w:rsidP="00547CF7">
            <w:pPr>
              <w:pStyle w:val="tablecell"/>
              <w:keepNext w:val="0"/>
              <w:keepLines w:val="0"/>
              <w:spacing w:before="20" w:after="40"/>
              <w:jc w:val="center"/>
              <w:rPr>
                <w:noProof/>
                <w:lang w:val="en-CA"/>
              </w:rPr>
            </w:pPr>
            <w:r w:rsidRPr="00DE0F0E">
              <w:rPr>
                <w:noProof/>
                <w:lang w:val="en-CA"/>
              </w:rPr>
              <w:t>se(v)</w:t>
            </w:r>
          </w:p>
        </w:tc>
      </w:tr>
      <w:tr w:rsidR="005D4734" w:rsidRPr="00DE0F0E" w14:paraId="1AD28125" w14:textId="77777777" w:rsidTr="00547CF7">
        <w:trPr>
          <w:cantSplit/>
          <w:jc w:val="center"/>
        </w:trPr>
        <w:tc>
          <w:tcPr>
            <w:tcW w:w="7920" w:type="dxa"/>
          </w:tcPr>
          <w:p w14:paraId="67733A1F" w14:textId="77777777" w:rsidR="005D4734" w:rsidRPr="00DE0F0E" w:rsidRDefault="005D4734" w:rsidP="00547CF7">
            <w:pPr>
              <w:pStyle w:val="tablesyntax"/>
              <w:keepNext w:val="0"/>
              <w:keepLines w:val="0"/>
              <w:spacing w:before="20" w:after="40"/>
              <w:rPr>
                <w:bCs/>
                <w:noProof/>
              </w:rPr>
            </w:pPr>
            <w:r w:rsidRPr="00DE0F0E">
              <w:rPr>
                <w:bCs/>
                <w:noProof/>
              </w:rPr>
              <w:tab/>
            </w:r>
            <w:r w:rsidRPr="00DE0F0E">
              <w:rPr>
                <w:bCs/>
                <w:noProof/>
              </w:rPr>
              <w:tab/>
            </w:r>
            <w:r w:rsidRPr="00DE0F0E">
              <w:rPr>
                <w:bCs/>
                <w:noProof/>
              </w:rPr>
              <w:tab/>
            </w:r>
            <w:r w:rsidRPr="00DE0F0E">
              <w:rPr>
                <w:b/>
                <w:bCs/>
                <w:noProof/>
              </w:rPr>
              <w:t>sps_ladf_delta_threshold_minus1</w:t>
            </w:r>
            <w:r w:rsidRPr="00DE0F0E">
              <w:rPr>
                <w:bCs/>
                <w:noProof/>
              </w:rPr>
              <w:t>[ i ]</w:t>
            </w:r>
          </w:p>
        </w:tc>
        <w:tc>
          <w:tcPr>
            <w:tcW w:w="1152" w:type="dxa"/>
          </w:tcPr>
          <w:p w14:paraId="4A8992D3" w14:textId="77777777" w:rsidR="005D4734" w:rsidRPr="00DE0F0E" w:rsidRDefault="005D4734" w:rsidP="00547CF7">
            <w:pPr>
              <w:pStyle w:val="tablecell"/>
              <w:keepNext w:val="0"/>
              <w:keepLines w:val="0"/>
              <w:spacing w:before="20" w:after="40"/>
              <w:jc w:val="center"/>
              <w:rPr>
                <w:noProof/>
                <w:lang w:val="en-CA"/>
              </w:rPr>
            </w:pPr>
            <w:r w:rsidRPr="00DE0F0E">
              <w:rPr>
                <w:noProof/>
                <w:lang w:val="en-CA"/>
              </w:rPr>
              <w:t>ue(v)</w:t>
            </w:r>
          </w:p>
        </w:tc>
      </w:tr>
      <w:tr w:rsidR="005D4734" w:rsidRPr="00DE0F0E" w14:paraId="0CB8946A" w14:textId="77777777" w:rsidTr="00547CF7">
        <w:trPr>
          <w:cantSplit/>
          <w:jc w:val="center"/>
        </w:trPr>
        <w:tc>
          <w:tcPr>
            <w:tcW w:w="7920" w:type="dxa"/>
          </w:tcPr>
          <w:p w14:paraId="18B12FC7" w14:textId="77777777" w:rsidR="005D4734" w:rsidRPr="00DE0F0E" w:rsidRDefault="005D4734" w:rsidP="00547CF7">
            <w:pPr>
              <w:pStyle w:val="tablesyntax"/>
              <w:keepNext w:val="0"/>
              <w:keepLines w:val="0"/>
              <w:spacing w:before="20" w:after="40"/>
              <w:rPr>
                <w:b/>
                <w:bCs/>
                <w:noProof/>
              </w:rPr>
            </w:pPr>
            <w:r w:rsidRPr="00DE0F0E">
              <w:rPr>
                <w:bCs/>
                <w:noProof/>
              </w:rPr>
              <w:tab/>
            </w:r>
            <w:r w:rsidRPr="00DE0F0E">
              <w:rPr>
                <w:bCs/>
                <w:noProof/>
              </w:rPr>
              <w:tab/>
              <w:t>}</w:t>
            </w:r>
          </w:p>
        </w:tc>
        <w:tc>
          <w:tcPr>
            <w:tcW w:w="1152" w:type="dxa"/>
          </w:tcPr>
          <w:p w14:paraId="608295C5" w14:textId="77777777" w:rsidR="005D4734" w:rsidRPr="00DE0F0E" w:rsidRDefault="005D4734" w:rsidP="00547CF7">
            <w:pPr>
              <w:pStyle w:val="tablecell"/>
              <w:keepNext w:val="0"/>
              <w:keepLines w:val="0"/>
              <w:spacing w:before="20" w:after="40"/>
              <w:jc w:val="center"/>
              <w:rPr>
                <w:noProof/>
                <w:lang w:val="en-CA"/>
              </w:rPr>
            </w:pPr>
          </w:p>
        </w:tc>
      </w:tr>
      <w:tr w:rsidR="005D4734" w:rsidRPr="00DE0F0E" w14:paraId="6068A3C5" w14:textId="77777777" w:rsidTr="00547CF7">
        <w:trPr>
          <w:cantSplit/>
          <w:jc w:val="center"/>
        </w:trPr>
        <w:tc>
          <w:tcPr>
            <w:tcW w:w="7920" w:type="dxa"/>
          </w:tcPr>
          <w:p w14:paraId="202264ED" w14:textId="77777777" w:rsidR="005D4734" w:rsidRPr="00DE0F0E" w:rsidRDefault="005D4734" w:rsidP="00547CF7">
            <w:pPr>
              <w:pStyle w:val="tablesyntax"/>
              <w:keepNext w:val="0"/>
              <w:keepLines w:val="0"/>
              <w:spacing w:before="20" w:after="40"/>
              <w:rPr>
                <w:b/>
                <w:bCs/>
                <w:noProof/>
              </w:rPr>
            </w:pPr>
            <w:r w:rsidRPr="00DE0F0E">
              <w:rPr>
                <w:bCs/>
                <w:noProof/>
              </w:rPr>
              <w:tab/>
              <w:t>}</w:t>
            </w:r>
          </w:p>
        </w:tc>
        <w:tc>
          <w:tcPr>
            <w:tcW w:w="1152" w:type="dxa"/>
          </w:tcPr>
          <w:p w14:paraId="62869756" w14:textId="77777777" w:rsidR="005D4734" w:rsidRPr="00DE0F0E" w:rsidRDefault="005D4734" w:rsidP="00547CF7">
            <w:pPr>
              <w:pStyle w:val="tablecell"/>
              <w:keepNext w:val="0"/>
              <w:keepLines w:val="0"/>
              <w:spacing w:before="20" w:after="40"/>
              <w:jc w:val="center"/>
              <w:rPr>
                <w:noProof/>
                <w:lang w:val="en-CA"/>
              </w:rPr>
            </w:pPr>
          </w:p>
        </w:tc>
      </w:tr>
      <w:tr w:rsidR="005D4734" w:rsidRPr="00AC7D56" w14:paraId="46D87BA4" w14:textId="77777777" w:rsidTr="00547CF7">
        <w:trPr>
          <w:cantSplit/>
          <w:jc w:val="center"/>
        </w:trPr>
        <w:tc>
          <w:tcPr>
            <w:tcW w:w="7920" w:type="dxa"/>
            <w:tcBorders>
              <w:top w:val="single" w:sz="4" w:space="0" w:color="auto"/>
              <w:left w:val="single" w:sz="4" w:space="0" w:color="auto"/>
              <w:bottom w:val="single" w:sz="4" w:space="0" w:color="auto"/>
              <w:right w:val="single" w:sz="4" w:space="0" w:color="auto"/>
            </w:tcBorders>
          </w:tcPr>
          <w:p w14:paraId="295F9B21" w14:textId="77777777" w:rsidR="005D4734" w:rsidRPr="00AC7D56" w:rsidRDefault="005D4734" w:rsidP="00547CF7">
            <w:pPr>
              <w:pStyle w:val="tablesyntax"/>
              <w:keepNext w:val="0"/>
              <w:keepLines w:val="0"/>
              <w:spacing w:before="20" w:after="40"/>
              <w:rPr>
                <w:b/>
                <w:noProof/>
                <w:color w:val="000000" w:themeColor="text1"/>
              </w:rPr>
            </w:pPr>
            <w:r w:rsidRPr="00AC7D56">
              <w:rPr>
                <w:noProof/>
                <w:color w:val="000000" w:themeColor="text1"/>
              </w:rPr>
              <w:tab/>
            </w:r>
            <w:r w:rsidRPr="00AC7D56">
              <w:rPr>
                <w:b/>
                <w:noProof/>
                <w:color w:val="000000" w:themeColor="text1"/>
              </w:rPr>
              <w:t>sps_extension_flag</w:t>
            </w:r>
          </w:p>
        </w:tc>
        <w:tc>
          <w:tcPr>
            <w:tcW w:w="1152" w:type="dxa"/>
            <w:tcBorders>
              <w:top w:val="single" w:sz="4" w:space="0" w:color="auto"/>
              <w:left w:val="single" w:sz="4" w:space="0" w:color="auto"/>
              <w:bottom w:val="single" w:sz="4" w:space="0" w:color="auto"/>
              <w:right w:val="single" w:sz="4" w:space="0" w:color="auto"/>
            </w:tcBorders>
          </w:tcPr>
          <w:p w14:paraId="53CEFD4E" w14:textId="77777777" w:rsidR="005D4734" w:rsidRPr="00AC7D56" w:rsidRDefault="005D4734" w:rsidP="00547CF7">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5D4734" w:rsidRPr="00AC7D56" w14:paraId="51290A8A" w14:textId="77777777" w:rsidTr="00547CF7">
        <w:trPr>
          <w:cantSplit/>
          <w:jc w:val="center"/>
        </w:trPr>
        <w:tc>
          <w:tcPr>
            <w:tcW w:w="7920" w:type="dxa"/>
            <w:tcBorders>
              <w:top w:val="single" w:sz="4" w:space="0" w:color="auto"/>
              <w:left w:val="single" w:sz="4" w:space="0" w:color="auto"/>
              <w:bottom w:val="single" w:sz="4" w:space="0" w:color="auto"/>
              <w:right w:val="single" w:sz="4" w:space="0" w:color="auto"/>
            </w:tcBorders>
          </w:tcPr>
          <w:p w14:paraId="7A0C2867" w14:textId="77777777" w:rsidR="005D4734" w:rsidRPr="00AC7D56" w:rsidRDefault="005D4734" w:rsidP="00547CF7">
            <w:pPr>
              <w:pStyle w:val="tablesyntax"/>
              <w:keepNext w:val="0"/>
              <w:keepLines w:val="0"/>
              <w:spacing w:before="20" w:after="40"/>
              <w:rPr>
                <w:noProof/>
                <w:color w:val="000000" w:themeColor="text1"/>
              </w:rPr>
            </w:pPr>
            <w:r w:rsidRPr="00AC7D56">
              <w:rPr>
                <w:noProof/>
                <w:color w:val="000000" w:themeColor="text1"/>
              </w:rPr>
              <w:tab/>
              <w:t>if( sps_extension_flag )</w:t>
            </w:r>
          </w:p>
        </w:tc>
        <w:tc>
          <w:tcPr>
            <w:tcW w:w="1152" w:type="dxa"/>
            <w:tcBorders>
              <w:top w:val="single" w:sz="4" w:space="0" w:color="auto"/>
              <w:left w:val="single" w:sz="4" w:space="0" w:color="auto"/>
              <w:bottom w:val="single" w:sz="4" w:space="0" w:color="auto"/>
              <w:right w:val="single" w:sz="4" w:space="0" w:color="auto"/>
            </w:tcBorders>
          </w:tcPr>
          <w:p w14:paraId="3F76F1DA" w14:textId="77777777" w:rsidR="005D4734" w:rsidRPr="00AC7D56" w:rsidRDefault="005D4734" w:rsidP="00547CF7">
            <w:pPr>
              <w:pStyle w:val="tablecell"/>
              <w:keepNext w:val="0"/>
              <w:keepLines w:val="0"/>
              <w:spacing w:before="20" w:after="40"/>
              <w:jc w:val="center"/>
              <w:rPr>
                <w:noProof/>
                <w:color w:val="000000" w:themeColor="text1"/>
                <w:lang w:val="en-CA"/>
              </w:rPr>
            </w:pPr>
          </w:p>
        </w:tc>
      </w:tr>
      <w:tr w:rsidR="005D4734" w:rsidRPr="00AC7D56" w14:paraId="01AD4981" w14:textId="77777777" w:rsidTr="00547CF7">
        <w:trPr>
          <w:cantSplit/>
          <w:jc w:val="center"/>
        </w:trPr>
        <w:tc>
          <w:tcPr>
            <w:tcW w:w="7920" w:type="dxa"/>
            <w:tcBorders>
              <w:top w:val="single" w:sz="4" w:space="0" w:color="auto"/>
              <w:left w:val="single" w:sz="4" w:space="0" w:color="auto"/>
              <w:bottom w:val="single" w:sz="4" w:space="0" w:color="auto"/>
              <w:right w:val="single" w:sz="4" w:space="0" w:color="auto"/>
            </w:tcBorders>
          </w:tcPr>
          <w:p w14:paraId="2E8641E0" w14:textId="77777777" w:rsidR="005D4734" w:rsidRPr="00AC7D56" w:rsidRDefault="005D4734" w:rsidP="00547CF7">
            <w:pPr>
              <w:pStyle w:val="tablesyntax"/>
              <w:keepNext w:val="0"/>
              <w:keepLines w:val="0"/>
              <w:spacing w:before="20" w:after="40"/>
              <w:rPr>
                <w:noProof/>
                <w:color w:val="000000" w:themeColor="text1"/>
              </w:rPr>
            </w:pPr>
            <w:r w:rsidRPr="00AC7D56">
              <w:rPr>
                <w:noProof/>
                <w:color w:val="000000" w:themeColor="text1"/>
              </w:rPr>
              <w:tab/>
            </w:r>
            <w:r w:rsidRPr="00AC7D56">
              <w:rPr>
                <w:noProof/>
                <w:color w:val="000000" w:themeColor="text1"/>
              </w:rPr>
              <w:tab/>
              <w:t>while( more_rbsp_data( ) )</w:t>
            </w:r>
          </w:p>
        </w:tc>
        <w:tc>
          <w:tcPr>
            <w:tcW w:w="1152" w:type="dxa"/>
            <w:tcBorders>
              <w:top w:val="single" w:sz="4" w:space="0" w:color="auto"/>
              <w:left w:val="single" w:sz="4" w:space="0" w:color="auto"/>
              <w:bottom w:val="single" w:sz="4" w:space="0" w:color="auto"/>
              <w:right w:val="single" w:sz="4" w:space="0" w:color="auto"/>
            </w:tcBorders>
          </w:tcPr>
          <w:p w14:paraId="6F99FDDF" w14:textId="77777777" w:rsidR="005D4734" w:rsidRPr="00AC7D56" w:rsidRDefault="005D4734" w:rsidP="00547CF7">
            <w:pPr>
              <w:pStyle w:val="tablecell"/>
              <w:keepNext w:val="0"/>
              <w:keepLines w:val="0"/>
              <w:spacing w:before="20" w:after="40"/>
              <w:jc w:val="center"/>
              <w:rPr>
                <w:noProof/>
                <w:color w:val="000000" w:themeColor="text1"/>
                <w:lang w:val="en-CA"/>
              </w:rPr>
            </w:pPr>
          </w:p>
        </w:tc>
      </w:tr>
      <w:tr w:rsidR="005D4734" w:rsidRPr="00AC7D56" w14:paraId="6E0F22C1" w14:textId="77777777" w:rsidTr="00547CF7">
        <w:trPr>
          <w:cantSplit/>
          <w:jc w:val="center"/>
        </w:trPr>
        <w:tc>
          <w:tcPr>
            <w:tcW w:w="7920" w:type="dxa"/>
            <w:tcBorders>
              <w:top w:val="single" w:sz="4" w:space="0" w:color="auto"/>
              <w:left w:val="single" w:sz="4" w:space="0" w:color="auto"/>
              <w:bottom w:val="single" w:sz="4" w:space="0" w:color="auto"/>
              <w:right w:val="single" w:sz="4" w:space="0" w:color="auto"/>
            </w:tcBorders>
          </w:tcPr>
          <w:p w14:paraId="6FE98625" w14:textId="77777777" w:rsidR="005D4734" w:rsidRPr="00AC7D56" w:rsidRDefault="005D4734" w:rsidP="00547CF7">
            <w:pPr>
              <w:pStyle w:val="tablesyntax"/>
              <w:keepNext w:val="0"/>
              <w:keepLines w:val="0"/>
              <w:spacing w:before="20" w:after="40"/>
              <w:rPr>
                <w:b/>
                <w:noProof/>
                <w:color w:val="000000" w:themeColor="text1"/>
              </w:rPr>
            </w:pPr>
            <w:r w:rsidRPr="00AC7D56">
              <w:rPr>
                <w:noProof/>
                <w:color w:val="000000" w:themeColor="text1"/>
              </w:rPr>
              <w:tab/>
            </w:r>
            <w:r w:rsidRPr="00AC7D56">
              <w:rPr>
                <w:noProof/>
                <w:color w:val="000000" w:themeColor="text1"/>
              </w:rPr>
              <w:tab/>
            </w:r>
            <w:r w:rsidRPr="00AC7D56">
              <w:rPr>
                <w:noProof/>
                <w:color w:val="000000" w:themeColor="text1"/>
              </w:rPr>
              <w:tab/>
            </w:r>
            <w:r w:rsidRPr="00AC7D56">
              <w:rPr>
                <w:b/>
                <w:noProof/>
                <w:color w:val="000000" w:themeColor="text1"/>
              </w:rPr>
              <w:t>sps_extension_data_flag</w:t>
            </w:r>
          </w:p>
        </w:tc>
        <w:tc>
          <w:tcPr>
            <w:tcW w:w="1152" w:type="dxa"/>
            <w:tcBorders>
              <w:top w:val="single" w:sz="4" w:space="0" w:color="auto"/>
              <w:left w:val="single" w:sz="4" w:space="0" w:color="auto"/>
              <w:bottom w:val="single" w:sz="4" w:space="0" w:color="auto"/>
              <w:right w:val="single" w:sz="4" w:space="0" w:color="auto"/>
            </w:tcBorders>
          </w:tcPr>
          <w:p w14:paraId="6CCC20B1" w14:textId="77777777" w:rsidR="005D4734" w:rsidRPr="00AC7D56" w:rsidRDefault="005D4734" w:rsidP="00547CF7">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5D4734" w:rsidRPr="00DE0F0E" w14:paraId="644263BE" w14:textId="77777777" w:rsidTr="00547CF7">
        <w:trPr>
          <w:cantSplit/>
          <w:jc w:val="center"/>
        </w:trPr>
        <w:tc>
          <w:tcPr>
            <w:tcW w:w="7920" w:type="dxa"/>
          </w:tcPr>
          <w:p w14:paraId="55B53B13" w14:textId="77777777" w:rsidR="005D4734" w:rsidRPr="00DE0F0E" w:rsidRDefault="005D4734" w:rsidP="00547CF7">
            <w:pPr>
              <w:pStyle w:val="tablesyntax"/>
              <w:spacing w:before="20" w:after="40"/>
              <w:rPr>
                <w:bCs/>
                <w:noProof/>
              </w:rPr>
            </w:pPr>
            <w:r w:rsidRPr="00DE0F0E">
              <w:rPr>
                <w:bCs/>
                <w:noProof/>
              </w:rPr>
              <w:lastRenderedPageBreak/>
              <w:tab/>
              <w:t>rbsp_trailing_bits( )</w:t>
            </w:r>
          </w:p>
        </w:tc>
        <w:tc>
          <w:tcPr>
            <w:tcW w:w="1152" w:type="dxa"/>
          </w:tcPr>
          <w:p w14:paraId="24A83693" w14:textId="77777777" w:rsidR="005D4734" w:rsidRPr="00DE0F0E" w:rsidRDefault="005D4734" w:rsidP="00547CF7">
            <w:pPr>
              <w:pStyle w:val="tablecell"/>
              <w:spacing w:before="20" w:after="40"/>
              <w:jc w:val="center"/>
              <w:rPr>
                <w:noProof/>
                <w:lang w:val="en-CA"/>
              </w:rPr>
            </w:pPr>
          </w:p>
        </w:tc>
      </w:tr>
      <w:tr w:rsidR="005D4734" w:rsidRPr="00DE0F0E" w14:paraId="4C952D65" w14:textId="77777777" w:rsidTr="00547CF7">
        <w:trPr>
          <w:cantSplit/>
          <w:jc w:val="center"/>
        </w:trPr>
        <w:tc>
          <w:tcPr>
            <w:tcW w:w="7920" w:type="dxa"/>
          </w:tcPr>
          <w:p w14:paraId="61F94EA8" w14:textId="77777777" w:rsidR="005D4734" w:rsidRPr="00DE0F0E" w:rsidRDefault="005D4734" w:rsidP="00547CF7">
            <w:pPr>
              <w:pStyle w:val="tablesyntax"/>
              <w:spacing w:before="20" w:after="40"/>
              <w:rPr>
                <w:noProof/>
              </w:rPr>
            </w:pPr>
            <w:r w:rsidRPr="00DE0F0E">
              <w:rPr>
                <w:noProof/>
              </w:rPr>
              <w:t>}</w:t>
            </w:r>
          </w:p>
        </w:tc>
        <w:tc>
          <w:tcPr>
            <w:tcW w:w="1152" w:type="dxa"/>
          </w:tcPr>
          <w:p w14:paraId="344B6CAE" w14:textId="77777777" w:rsidR="005D4734" w:rsidRPr="00DE0F0E" w:rsidRDefault="005D4734" w:rsidP="00547CF7">
            <w:pPr>
              <w:pStyle w:val="tablecell"/>
              <w:spacing w:before="20" w:after="40"/>
              <w:jc w:val="center"/>
              <w:rPr>
                <w:noProof/>
                <w:lang w:val="en-CA"/>
              </w:rPr>
            </w:pPr>
          </w:p>
        </w:tc>
      </w:tr>
    </w:tbl>
    <w:p w14:paraId="6F865EB7" w14:textId="3C9B043D" w:rsidR="00C24AC8" w:rsidRDefault="00C24AC8" w:rsidP="00BA47AA">
      <w:pPr>
        <w:rPr>
          <w:lang w:val="en-CA" w:eastAsia="en-US"/>
        </w:rPr>
      </w:pPr>
    </w:p>
    <w:p w14:paraId="21FE6ABC" w14:textId="15DFF848" w:rsidR="00C24AC8" w:rsidRPr="00C24AC8" w:rsidRDefault="00C24AC8" w:rsidP="00C24AC8">
      <w:pPr>
        <w:pStyle w:val="ListParagraph"/>
        <w:keepNext/>
        <w:keepLines/>
        <w:numPr>
          <w:ilvl w:val="3"/>
          <w:numId w:val="30"/>
        </w:numPr>
        <w:tabs>
          <w:tab w:val="left" w:pos="794"/>
          <w:tab w:val="left" w:pos="1191"/>
          <w:tab w:val="left" w:pos="1588"/>
          <w:tab w:val="left" w:pos="1985"/>
        </w:tabs>
        <w:spacing w:before="181"/>
        <w:outlineLvl w:val="3"/>
        <w:rPr>
          <w:rFonts w:eastAsia="SimSun"/>
          <w:b/>
          <w:noProof/>
          <w:sz w:val="20"/>
          <w:lang w:val="en-CA"/>
        </w:rPr>
      </w:pPr>
      <w:bookmarkStart w:id="8" w:name="_Ref350100876"/>
      <w:bookmarkStart w:id="9" w:name="_Toc415475843"/>
      <w:bookmarkStart w:id="10" w:name="_Toc423599118"/>
      <w:bookmarkStart w:id="11" w:name="_Toc423601622"/>
      <w:r w:rsidRPr="00C24AC8">
        <w:rPr>
          <w:rFonts w:eastAsia="SimSun"/>
          <w:b/>
          <w:noProof/>
          <w:sz w:val="20"/>
          <w:lang w:val="en-CA"/>
        </w:rPr>
        <w:t>Coding unit syntax</w:t>
      </w:r>
      <w:bookmarkEnd w:id="8"/>
      <w:bookmarkEnd w:id="9"/>
      <w:bookmarkEnd w:id="10"/>
      <w:bookmarkEnd w:id="11"/>
    </w:p>
    <w:p w14:paraId="2617EF7B" w14:textId="77777777" w:rsidR="00C24AC8" w:rsidRPr="00BA47AA" w:rsidRDefault="00C24AC8" w:rsidP="00BA47AA">
      <w:pPr>
        <w:rPr>
          <w:lang w:val="en-CA"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24AC8" w:rsidRPr="00DE0F0E" w14:paraId="4A6A2E88" w14:textId="77777777" w:rsidTr="00C24AC8">
        <w:trPr>
          <w:cantSplit/>
          <w:jc w:val="center"/>
        </w:trPr>
        <w:tc>
          <w:tcPr>
            <w:tcW w:w="7920" w:type="dxa"/>
            <w:tcBorders>
              <w:top w:val="single" w:sz="4" w:space="0" w:color="auto"/>
              <w:left w:val="single" w:sz="4" w:space="0" w:color="auto"/>
              <w:bottom w:val="single" w:sz="4" w:space="0" w:color="auto"/>
              <w:right w:val="single" w:sz="4" w:space="0" w:color="auto"/>
            </w:tcBorders>
          </w:tcPr>
          <w:p w14:paraId="66414542" w14:textId="77777777" w:rsidR="00C24AC8" w:rsidRPr="00DE0F0E" w:rsidRDefault="00C24AC8" w:rsidP="00C24AC8">
            <w:pPr>
              <w:pStyle w:val="tablesyntax"/>
              <w:keepNext w:val="0"/>
              <w:keepLines w:val="0"/>
              <w:spacing w:before="20" w:after="40"/>
            </w:pPr>
            <w:proofErr w:type="spellStart"/>
            <w:r w:rsidRPr="00DE0F0E">
              <w:t>coding_</w:t>
            </w:r>
            <w:proofErr w:type="gramStart"/>
            <w:r w:rsidRPr="00DE0F0E">
              <w:t>unit</w:t>
            </w:r>
            <w:proofErr w:type="spellEnd"/>
            <w:r w:rsidRPr="00DE0F0E">
              <w:t>( x</w:t>
            </w:r>
            <w:proofErr w:type="gramEnd"/>
            <w:r w:rsidRPr="00DE0F0E">
              <w:t>0, y0, </w:t>
            </w:r>
            <w:proofErr w:type="spellStart"/>
            <w:r w:rsidRPr="00DE0F0E">
              <w:t>cbWidth</w:t>
            </w:r>
            <w:proofErr w:type="spellEnd"/>
            <w:r w:rsidRPr="00DE0F0E">
              <w:t>, </w:t>
            </w:r>
            <w:proofErr w:type="spellStart"/>
            <w:r w:rsidRPr="00DE0F0E">
              <w:t>cbHeight</w:t>
            </w:r>
            <w:proofErr w:type="spellEnd"/>
            <w:r w:rsidRPr="00DE0F0E">
              <w:t>, </w:t>
            </w:r>
            <w:proofErr w:type="spellStart"/>
            <w:r w:rsidRPr="00DE0F0E">
              <w:t>treeType</w:t>
            </w:r>
            <w:proofErr w:type="spellEnd"/>
            <w:r w:rsidRPr="00DE0F0E">
              <w:t> ) {</w:t>
            </w:r>
          </w:p>
        </w:tc>
        <w:tc>
          <w:tcPr>
            <w:tcW w:w="1152" w:type="dxa"/>
            <w:tcBorders>
              <w:top w:val="single" w:sz="4" w:space="0" w:color="auto"/>
              <w:left w:val="single" w:sz="4" w:space="0" w:color="auto"/>
              <w:bottom w:val="single" w:sz="4" w:space="0" w:color="auto"/>
              <w:right w:val="single" w:sz="4" w:space="0" w:color="auto"/>
            </w:tcBorders>
          </w:tcPr>
          <w:p w14:paraId="710AE7C4" w14:textId="77777777" w:rsidR="00C24AC8" w:rsidRPr="00DE0F0E" w:rsidRDefault="00C24AC8" w:rsidP="00C24AC8">
            <w:pPr>
              <w:pStyle w:val="tableheading"/>
              <w:keepNext w:val="0"/>
              <w:keepLines w:val="0"/>
              <w:spacing w:before="20" w:after="40"/>
            </w:pPr>
            <w:r w:rsidRPr="00DE0F0E">
              <w:t>Descriptor</w:t>
            </w:r>
          </w:p>
        </w:tc>
      </w:tr>
      <w:tr w:rsidR="00C24AC8" w:rsidRPr="00DE0F0E" w14:paraId="2B7BCE18" w14:textId="77777777" w:rsidTr="00C24AC8">
        <w:trPr>
          <w:cantSplit/>
          <w:jc w:val="center"/>
        </w:trPr>
        <w:tc>
          <w:tcPr>
            <w:tcW w:w="7920" w:type="dxa"/>
            <w:tcBorders>
              <w:top w:val="single" w:sz="4" w:space="0" w:color="auto"/>
              <w:left w:val="single" w:sz="4" w:space="0" w:color="auto"/>
              <w:bottom w:val="single" w:sz="4" w:space="0" w:color="auto"/>
              <w:right w:val="single" w:sz="4" w:space="0" w:color="auto"/>
            </w:tcBorders>
          </w:tcPr>
          <w:p w14:paraId="6687F9A3" w14:textId="77777777" w:rsidR="00C24AC8" w:rsidRPr="00DE0F0E" w:rsidRDefault="00C24AC8" w:rsidP="00C24AC8">
            <w:pPr>
              <w:pStyle w:val="tablesyntax"/>
              <w:keepNext w:val="0"/>
              <w:keepLines w:val="0"/>
              <w:spacing w:before="20" w:after="40"/>
            </w:pPr>
            <w:r w:rsidRPr="00DE0F0E">
              <w:tab/>
            </w:r>
            <w:proofErr w:type="gramStart"/>
            <w:r w:rsidRPr="00DE0F0E">
              <w:t xml:space="preserve">if( </w:t>
            </w:r>
            <w:proofErr w:type="spellStart"/>
            <w:r w:rsidRPr="00DE0F0E">
              <w:t>tile</w:t>
            </w:r>
            <w:proofErr w:type="gramEnd"/>
            <w:r w:rsidRPr="00DE0F0E">
              <w:t>_group_type</w:t>
            </w:r>
            <w:proofErr w:type="spellEnd"/>
            <w:r w:rsidRPr="00DE0F0E">
              <w:t xml:space="preserve">  !=  I  | |  </w:t>
            </w:r>
            <w:proofErr w:type="spellStart"/>
            <w:r w:rsidRPr="00DE0F0E">
              <w:t>sps_ibc_enabled_flag</w:t>
            </w:r>
            <w:proofErr w:type="spellEnd"/>
            <w:r w:rsidRPr="00DE0F0E">
              <w:t xml:space="preserve"> ) {</w:t>
            </w:r>
          </w:p>
        </w:tc>
        <w:tc>
          <w:tcPr>
            <w:tcW w:w="1152" w:type="dxa"/>
            <w:tcBorders>
              <w:top w:val="single" w:sz="4" w:space="0" w:color="auto"/>
              <w:left w:val="single" w:sz="4" w:space="0" w:color="auto"/>
              <w:bottom w:val="single" w:sz="4" w:space="0" w:color="auto"/>
              <w:right w:val="single" w:sz="4" w:space="0" w:color="auto"/>
            </w:tcBorders>
          </w:tcPr>
          <w:p w14:paraId="0980C114" w14:textId="77777777" w:rsidR="00C24AC8" w:rsidRPr="00DE0F0E" w:rsidRDefault="00C24AC8" w:rsidP="00C24AC8">
            <w:pPr>
              <w:pStyle w:val="tableheading"/>
            </w:pPr>
          </w:p>
        </w:tc>
      </w:tr>
      <w:tr w:rsidR="00C24AC8" w:rsidRPr="00DE0F0E" w14:paraId="42EFD5DA" w14:textId="77777777" w:rsidTr="00C24AC8">
        <w:trPr>
          <w:cantSplit/>
          <w:jc w:val="center"/>
        </w:trPr>
        <w:tc>
          <w:tcPr>
            <w:tcW w:w="7920" w:type="dxa"/>
            <w:tcBorders>
              <w:top w:val="single" w:sz="4" w:space="0" w:color="auto"/>
              <w:left w:val="single" w:sz="4" w:space="0" w:color="auto"/>
              <w:bottom w:val="single" w:sz="4" w:space="0" w:color="auto"/>
              <w:right w:val="single" w:sz="4" w:space="0" w:color="auto"/>
            </w:tcBorders>
          </w:tcPr>
          <w:p w14:paraId="479E408A" w14:textId="77777777" w:rsidR="00C24AC8" w:rsidRPr="00DE0F0E" w:rsidRDefault="00C24AC8" w:rsidP="00C24AC8">
            <w:pPr>
              <w:pStyle w:val="tablesyntax"/>
              <w:keepNext w:val="0"/>
              <w:keepLines w:val="0"/>
              <w:spacing w:before="20" w:after="40"/>
            </w:pPr>
            <w:r w:rsidRPr="00DE0F0E">
              <w:tab/>
            </w:r>
            <w:r w:rsidRPr="00DE0F0E">
              <w:tab/>
            </w:r>
            <w:proofErr w:type="gramStart"/>
            <w:r w:rsidRPr="00DE0F0E">
              <w:t xml:space="preserve">if( </w:t>
            </w:r>
            <w:proofErr w:type="spellStart"/>
            <w:r w:rsidRPr="00DE0F0E">
              <w:t>treeType</w:t>
            </w:r>
            <w:proofErr w:type="spellEnd"/>
            <w:proofErr w:type="gramEnd"/>
            <w:r w:rsidRPr="00DE0F0E">
              <w:t xml:space="preserve"> != DUAL_TREE_CHROMA )</w:t>
            </w:r>
          </w:p>
        </w:tc>
        <w:tc>
          <w:tcPr>
            <w:tcW w:w="1152" w:type="dxa"/>
            <w:tcBorders>
              <w:top w:val="single" w:sz="4" w:space="0" w:color="auto"/>
              <w:left w:val="single" w:sz="4" w:space="0" w:color="auto"/>
              <w:bottom w:val="single" w:sz="4" w:space="0" w:color="auto"/>
              <w:right w:val="single" w:sz="4" w:space="0" w:color="auto"/>
            </w:tcBorders>
          </w:tcPr>
          <w:p w14:paraId="1D1ED576" w14:textId="77777777" w:rsidR="00C24AC8" w:rsidRPr="00DE0F0E" w:rsidRDefault="00C24AC8" w:rsidP="00C24AC8">
            <w:pPr>
              <w:pStyle w:val="tableheading"/>
            </w:pPr>
          </w:p>
        </w:tc>
      </w:tr>
      <w:tr w:rsidR="00C24AC8" w:rsidRPr="00DE0F0E" w14:paraId="45A22E67" w14:textId="77777777" w:rsidTr="00C24AC8">
        <w:trPr>
          <w:cantSplit/>
          <w:jc w:val="center"/>
        </w:trPr>
        <w:tc>
          <w:tcPr>
            <w:tcW w:w="7920" w:type="dxa"/>
            <w:tcBorders>
              <w:top w:val="single" w:sz="4" w:space="0" w:color="auto"/>
              <w:left w:val="single" w:sz="4" w:space="0" w:color="auto"/>
              <w:bottom w:val="single" w:sz="4" w:space="0" w:color="auto"/>
              <w:right w:val="single" w:sz="4" w:space="0" w:color="auto"/>
            </w:tcBorders>
          </w:tcPr>
          <w:p w14:paraId="05EBD8B3" w14:textId="77777777" w:rsidR="00C24AC8" w:rsidRPr="00DE0F0E" w:rsidRDefault="00C24AC8" w:rsidP="00C24AC8">
            <w:pPr>
              <w:pStyle w:val="tablesyntax"/>
              <w:keepNext w:val="0"/>
              <w:keepLines w:val="0"/>
              <w:spacing w:before="20" w:after="40"/>
            </w:pPr>
            <w:r w:rsidRPr="00DE0F0E">
              <w:tab/>
            </w:r>
            <w:r w:rsidRPr="00DE0F0E">
              <w:tab/>
            </w:r>
            <w:r w:rsidRPr="00DE0F0E">
              <w:tab/>
            </w:r>
            <w:proofErr w:type="spellStart"/>
            <w:r w:rsidRPr="00C24AC8">
              <w:t>cu_skip_</w:t>
            </w:r>
            <w:proofErr w:type="gramStart"/>
            <w:r w:rsidRPr="00C24AC8">
              <w:t>flag</w:t>
            </w:r>
            <w:proofErr w:type="spellEnd"/>
            <w:r w:rsidRPr="00DE0F0E">
              <w:t>[</w:t>
            </w:r>
            <w:proofErr w:type="gramEnd"/>
            <w:r w:rsidRPr="00DE0F0E">
              <w:t> x0 ][ y0 ]</w:t>
            </w:r>
          </w:p>
        </w:tc>
        <w:tc>
          <w:tcPr>
            <w:tcW w:w="1152" w:type="dxa"/>
            <w:tcBorders>
              <w:top w:val="single" w:sz="4" w:space="0" w:color="auto"/>
              <w:left w:val="single" w:sz="4" w:space="0" w:color="auto"/>
              <w:bottom w:val="single" w:sz="4" w:space="0" w:color="auto"/>
              <w:right w:val="single" w:sz="4" w:space="0" w:color="auto"/>
            </w:tcBorders>
          </w:tcPr>
          <w:p w14:paraId="43E50FF6" w14:textId="77777777" w:rsidR="00C24AC8" w:rsidRPr="00DE0F0E" w:rsidRDefault="00C24AC8" w:rsidP="00C24AC8">
            <w:pPr>
              <w:pStyle w:val="tableheading"/>
            </w:pPr>
            <w:r w:rsidRPr="00DE0F0E">
              <w:t>ae(v)</w:t>
            </w:r>
          </w:p>
        </w:tc>
      </w:tr>
      <w:tr w:rsidR="00C24AC8" w:rsidRPr="00DE0F0E" w14:paraId="61B20210" w14:textId="77777777" w:rsidTr="00C24AC8">
        <w:trPr>
          <w:cantSplit/>
          <w:jc w:val="center"/>
        </w:trPr>
        <w:tc>
          <w:tcPr>
            <w:tcW w:w="7920" w:type="dxa"/>
            <w:tcBorders>
              <w:top w:val="single" w:sz="4" w:space="0" w:color="auto"/>
              <w:left w:val="single" w:sz="4" w:space="0" w:color="auto"/>
              <w:bottom w:val="single" w:sz="4" w:space="0" w:color="auto"/>
              <w:right w:val="single" w:sz="4" w:space="0" w:color="auto"/>
            </w:tcBorders>
          </w:tcPr>
          <w:p w14:paraId="79DAFDAE" w14:textId="77777777" w:rsidR="00C24AC8" w:rsidRPr="00DE0F0E" w:rsidRDefault="00C24AC8" w:rsidP="00C24AC8">
            <w:pPr>
              <w:pStyle w:val="tablesyntax"/>
              <w:keepNext w:val="0"/>
              <w:keepLines w:val="0"/>
              <w:spacing w:before="20" w:after="40"/>
            </w:pPr>
            <w:r w:rsidRPr="00DE0F0E">
              <w:tab/>
            </w:r>
            <w:r w:rsidRPr="00DE0F0E">
              <w:tab/>
            </w:r>
            <w:proofErr w:type="gramStart"/>
            <w:r w:rsidRPr="00DE0F0E">
              <w:t xml:space="preserve">if( </w:t>
            </w:r>
            <w:proofErr w:type="spellStart"/>
            <w:r w:rsidRPr="00DE0F0E">
              <w:t>cu</w:t>
            </w:r>
            <w:proofErr w:type="gramEnd"/>
            <w:r w:rsidRPr="00DE0F0E">
              <w:t>_skip_flag</w:t>
            </w:r>
            <w:proofErr w:type="spellEnd"/>
            <w:r w:rsidRPr="00DE0F0E">
              <w:t xml:space="preserve">[ x0 ][ y0 ] = = 0  &amp;&amp;  </w:t>
            </w:r>
            <w:proofErr w:type="spellStart"/>
            <w:r w:rsidRPr="00DE0F0E">
              <w:t>tile_group_type</w:t>
            </w:r>
            <w:proofErr w:type="spellEnd"/>
            <w:r w:rsidRPr="00DE0F0E">
              <w:t xml:space="preserve">  !=  I )</w:t>
            </w:r>
          </w:p>
        </w:tc>
        <w:tc>
          <w:tcPr>
            <w:tcW w:w="1152" w:type="dxa"/>
            <w:tcBorders>
              <w:top w:val="single" w:sz="4" w:space="0" w:color="auto"/>
              <w:left w:val="single" w:sz="4" w:space="0" w:color="auto"/>
              <w:bottom w:val="single" w:sz="4" w:space="0" w:color="auto"/>
              <w:right w:val="single" w:sz="4" w:space="0" w:color="auto"/>
            </w:tcBorders>
          </w:tcPr>
          <w:p w14:paraId="6142FB5D" w14:textId="77777777" w:rsidR="00C24AC8" w:rsidRPr="00DE0F0E" w:rsidRDefault="00C24AC8" w:rsidP="00C24AC8">
            <w:pPr>
              <w:pStyle w:val="tableheading"/>
            </w:pPr>
          </w:p>
        </w:tc>
      </w:tr>
      <w:tr w:rsidR="00C24AC8" w:rsidRPr="00DE0F0E" w14:paraId="54539046" w14:textId="77777777" w:rsidTr="00C24AC8">
        <w:trPr>
          <w:cantSplit/>
          <w:jc w:val="center"/>
        </w:trPr>
        <w:tc>
          <w:tcPr>
            <w:tcW w:w="7920" w:type="dxa"/>
            <w:tcBorders>
              <w:top w:val="single" w:sz="4" w:space="0" w:color="auto"/>
              <w:left w:val="single" w:sz="4" w:space="0" w:color="auto"/>
              <w:bottom w:val="single" w:sz="4" w:space="0" w:color="auto"/>
              <w:right w:val="single" w:sz="4" w:space="0" w:color="auto"/>
            </w:tcBorders>
          </w:tcPr>
          <w:p w14:paraId="05061381" w14:textId="77777777" w:rsidR="00C24AC8" w:rsidRPr="00DE0F0E" w:rsidRDefault="00C24AC8" w:rsidP="00C24AC8">
            <w:pPr>
              <w:pStyle w:val="tablesyntax"/>
              <w:keepNext w:val="0"/>
              <w:keepLines w:val="0"/>
              <w:spacing w:before="20" w:after="40"/>
            </w:pPr>
            <w:r w:rsidRPr="00DE0F0E">
              <w:tab/>
            </w:r>
            <w:r w:rsidRPr="00DE0F0E">
              <w:tab/>
            </w:r>
            <w:r w:rsidRPr="00DE0F0E">
              <w:tab/>
            </w:r>
            <w:proofErr w:type="spellStart"/>
            <w:r w:rsidRPr="00C24AC8">
              <w:t>pred_mode_flag</w:t>
            </w:r>
            <w:proofErr w:type="spellEnd"/>
          </w:p>
        </w:tc>
        <w:tc>
          <w:tcPr>
            <w:tcW w:w="1152" w:type="dxa"/>
            <w:tcBorders>
              <w:top w:val="single" w:sz="4" w:space="0" w:color="auto"/>
              <w:left w:val="single" w:sz="4" w:space="0" w:color="auto"/>
              <w:bottom w:val="single" w:sz="4" w:space="0" w:color="auto"/>
              <w:right w:val="single" w:sz="4" w:space="0" w:color="auto"/>
            </w:tcBorders>
          </w:tcPr>
          <w:p w14:paraId="552700B9" w14:textId="77777777" w:rsidR="00C24AC8" w:rsidRPr="00DE0F0E" w:rsidRDefault="00C24AC8" w:rsidP="00C24AC8">
            <w:pPr>
              <w:pStyle w:val="tableheading"/>
            </w:pPr>
            <w:r w:rsidRPr="00DE0F0E">
              <w:t>ae(v)</w:t>
            </w:r>
          </w:p>
        </w:tc>
      </w:tr>
      <w:tr w:rsidR="00C24AC8" w:rsidRPr="00DE0F0E" w14:paraId="0F8CE356" w14:textId="77777777" w:rsidTr="00C24AC8">
        <w:trPr>
          <w:cantSplit/>
          <w:jc w:val="center"/>
        </w:trPr>
        <w:tc>
          <w:tcPr>
            <w:tcW w:w="7920" w:type="dxa"/>
            <w:tcBorders>
              <w:top w:val="single" w:sz="4" w:space="0" w:color="auto"/>
              <w:left w:val="single" w:sz="4" w:space="0" w:color="auto"/>
              <w:bottom w:val="single" w:sz="4" w:space="0" w:color="auto"/>
              <w:right w:val="single" w:sz="4" w:space="0" w:color="auto"/>
            </w:tcBorders>
          </w:tcPr>
          <w:p w14:paraId="24D2A9D1" w14:textId="77777777" w:rsidR="00C24AC8" w:rsidRPr="00DE0F0E" w:rsidRDefault="00C24AC8" w:rsidP="00C24AC8">
            <w:pPr>
              <w:pStyle w:val="tablesyntax"/>
              <w:keepNext w:val="0"/>
              <w:keepLines w:val="0"/>
              <w:spacing w:before="20" w:after="40"/>
            </w:pPr>
            <w:r w:rsidRPr="00C24AC8">
              <w:tab/>
            </w:r>
            <w:r w:rsidRPr="00C24AC8">
              <w:tab/>
            </w:r>
            <w:proofErr w:type="gramStart"/>
            <w:r w:rsidRPr="00C24AC8">
              <w:t>if( (</w:t>
            </w:r>
            <w:proofErr w:type="gramEnd"/>
            <w:r w:rsidRPr="00C24AC8">
              <w:t xml:space="preserve"> ( </w:t>
            </w:r>
            <w:proofErr w:type="spellStart"/>
            <w:r w:rsidRPr="00C24AC8">
              <w:t>tile_group_type</w:t>
            </w:r>
            <w:proofErr w:type="spellEnd"/>
            <w:r w:rsidRPr="00C24AC8">
              <w:t xml:space="preserve"> = = I  &amp;&amp;  </w:t>
            </w:r>
            <w:proofErr w:type="spellStart"/>
            <w:r w:rsidRPr="00C24AC8">
              <w:t>cu_skip_flag</w:t>
            </w:r>
            <w:proofErr w:type="spellEnd"/>
            <w:r w:rsidRPr="00C24AC8">
              <w:t>[ x0 ][ y0 ] = =0 )  | |</w:t>
            </w:r>
            <w:r w:rsidRPr="00C24AC8">
              <w:br/>
            </w:r>
            <w:r w:rsidRPr="00DE0F0E">
              <w:tab/>
            </w:r>
            <w:r w:rsidRPr="00DE0F0E">
              <w:tab/>
            </w:r>
            <w:r w:rsidRPr="00DE0F0E">
              <w:tab/>
            </w:r>
            <w:r w:rsidRPr="00C24AC8">
              <w:t xml:space="preserve">( </w:t>
            </w:r>
            <w:proofErr w:type="spellStart"/>
            <w:r w:rsidRPr="00C24AC8">
              <w:t>tile_group_type</w:t>
            </w:r>
            <w:proofErr w:type="spellEnd"/>
            <w:r w:rsidRPr="00C24AC8">
              <w:t xml:space="preserve"> != I  &amp;&amp;  </w:t>
            </w:r>
            <w:proofErr w:type="spellStart"/>
            <w:r w:rsidRPr="00C24AC8">
              <w:t>CuPredMode</w:t>
            </w:r>
            <w:proofErr w:type="spellEnd"/>
            <w:r w:rsidRPr="00C24AC8">
              <w:t>[ x0 ][ y0 ] != MODE_INTRA ) ) &amp;&amp;</w:t>
            </w:r>
            <w:r w:rsidRPr="00C24AC8">
              <w:br/>
            </w:r>
            <w:r w:rsidRPr="00DE0F0E">
              <w:tab/>
            </w:r>
            <w:r w:rsidRPr="00DE0F0E">
              <w:tab/>
            </w:r>
            <w:r w:rsidRPr="00DE0F0E">
              <w:tab/>
            </w:r>
            <w:proofErr w:type="spellStart"/>
            <w:r w:rsidRPr="00C24AC8">
              <w:t>sps_ibc_enabled_flag</w:t>
            </w:r>
            <w:proofErr w:type="spellEnd"/>
            <w:r w:rsidRPr="00C24AC8">
              <w:t xml:space="preserve"> )</w:t>
            </w:r>
          </w:p>
        </w:tc>
        <w:tc>
          <w:tcPr>
            <w:tcW w:w="1152" w:type="dxa"/>
            <w:tcBorders>
              <w:top w:val="single" w:sz="4" w:space="0" w:color="auto"/>
              <w:left w:val="single" w:sz="4" w:space="0" w:color="auto"/>
              <w:bottom w:val="single" w:sz="4" w:space="0" w:color="auto"/>
              <w:right w:val="single" w:sz="4" w:space="0" w:color="auto"/>
            </w:tcBorders>
          </w:tcPr>
          <w:p w14:paraId="40C98F57" w14:textId="77777777" w:rsidR="00C24AC8" w:rsidRPr="00DE0F0E" w:rsidRDefault="00C24AC8" w:rsidP="00C24AC8">
            <w:pPr>
              <w:pStyle w:val="tableheading"/>
            </w:pPr>
          </w:p>
        </w:tc>
      </w:tr>
      <w:tr w:rsidR="00C24AC8" w:rsidRPr="00DE0F0E" w14:paraId="7AB25EB3" w14:textId="77777777" w:rsidTr="00C24AC8">
        <w:trPr>
          <w:cantSplit/>
          <w:jc w:val="center"/>
        </w:trPr>
        <w:tc>
          <w:tcPr>
            <w:tcW w:w="7920" w:type="dxa"/>
            <w:tcBorders>
              <w:top w:val="single" w:sz="4" w:space="0" w:color="auto"/>
              <w:left w:val="single" w:sz="4" w:space="0" w:color="auto"/>
              <w:bottom w:val="single" w:sz="4" w:space="0" w:color="auto"/>
              <w:right w:val="single" w:sz="4" w:space="0" w:color="auto"/>
            </w:tcBorders>
          </w:tcPr>
          <w:p w14:paraId="2AFA0ED8" w14:textId="77777777" w:rsidR="00C24AC8" w:rsidRPr="00DE0F0E" w:rsidRDefault="00C24AC8" w:rsidP="00C24AC8">
            <w:pPr>
              <w:pStyle w:val="tablesyntax"/>
              <w:keepNext w:val="0"/>
              <w:keepLines w:val="0"/>
              <w:spacing w:before="20" w:after="40"/>
            </w:pPr>
            <w:r w:rsidRPr="00DE0F0E">
              <w:tab/>
            </w:r>
            <w:r w:rsidRPr="00DE0F0E">
              <w:tab/>
            </w:r>
            <w:r w:rsidRPr="00DE0F0E">
              <w:tab/>
            </w:r>
            <w:proofErr w:type="spellStart"/>
            <w:r w:rsidRPr="00C24AC8">
              <w:t>pred_mode_ibc_flag</w:t>
            </w:r>
            <w:proofErr w:type="spellEnd"/>
          </w:p>
        </w:tc>
        <w:tc>
          <w:tcPr>
            <w:tcW w:w="1152" w:type="dxa"/>
            <w:tcBorders>
              <w:top w:val="single" w:sz="4" w:space="0" w:color="auto"/>
              <w:left w:val="single" w:sz="4" w:space="0" w:color="auto"/>
              <w:bottom w:val="single" w:sz="4" w:space="0" w:color="auto"/>
              <w:right w:val="single" w:sz="4" w:space="0" w:color="auto"/>
            </w:tcBorders>
          </w:tcPr>
          <w:p w14:paraId="56183B93" w14:textId="77777777" w:rsidR="00C24AC8" w:rsidRPr="00DE0F0E" w:rsidRDefault="00C24AC8" w:rsidP="00C24AC8">
            <w:pPr>
              <w:pStyle w:val="tableheading"/>
            </w:pPr>
            <w:r w:rsidRPr="00DE0F0E">
              <w:t>ae(v)</w:t>
            </w:r>
          </w:p>
        </w:tc>
      </w:tr>
      <w:tr w:rsidR="00C24AC8" w:rsidRPr="00DE0F0E" w14:paraId="11FE93D2" w14:textId="77777777" w:rsidTr="00C24AC8">
        <w:trPr>
          <w:cantSplit/>
          <w:jc w:val="center"/>
        </w:trPr>
        <w:tc>
          <w:tcPr>
            <w:tcW w:w="7920" w:type="dxa"/>
            <w:tcBorders>
              <w:top w:val="single" w:sz="4" w:space="0" w:color="auto"/>
              <w:left w:val="single" w:sz="4" w:space="0" w:color="auto"/>
              <w:bottom w:val="single" w:sz="4" w:space="0" w:color="auto"/>
              <w:right w:val="single" w:sz="4" w:space="0" w:color="auto"/>
            </w:tcBorders>
          </w:tcPr>
          <w:p w14:paraId="27E7F33D" w14:textId="77777777" w:rsidR="00C24AC8" w:rsidRPr="00DE0F0E" w:rsidRDefault="00C24AC8" w:rsidP="00C24AC8">
            <w:pPr>
              <w:pStyle w:val="tablesyntax"/>
              <w:keepNext w:val="0"/>
              <w:keepLines w:val="0"/>
              <w:spacing w:before="20" w:after="40"/>
            </w:pPr>
            <w:r w:rsidRPr="00DE0F0E">
              <w:tab/>
              <w:t>}</w:t>
            </w:r>
          </w:p>
        </w:tc>
        <w:tc>
          <w:tcPr>
            <w:tcW w:w="1152" w:type="dxa"/>
            <w:tcBorders>
              <w:top w:val="single" w:sz="4" w:space="0" w:color="auto"/>
              <w:left w:val="single" w:sz="4" w:space="0" w:color="auto"/>
              <w:bottom w:val="single" w:sz="4" w:space="0" w:color="auto"/>
              <w:right w:val="single" w:sz="4" w:space="0" w:color="auto"/>
            </w:tcBorders>
          </w:tcPr>
          <w:p w14:paraId="086B2888" w14:textId="77777777" w:rsidR="00C24AC8" w:rsidRPr="00DE0F0E" w:rsidRDefault="00C24AC8" w:rsidP="00C24AC8">
            <w:pPr>
              <w:pStyle w:val="tableheading"/>
            </w:pPr>
          </w:p>
        </w:tc>
      </w:tr>
      <w:tr w:rsidR="00C24AC8" w:rsidRPr="00DE0F0E" w14:paraId="71EAF37A" w14:textId="77777777" w:rsidTr="00C24AC8">
        <w:trPr>
          <w:cantSplit/>
          <w:jc w:val="center"/>
        </w:trPr>
        <w:tc>
          <w:tcPr>
            <w:tcW w:w="7920" w:type="dxa"/>
            <w:tcBorders>
              <w:top w:val="single" w:sz="4" w:space="0" w:color="auto"/>
              <w:left w:val="single" w:sz="4" w:space="0" w:color="auto"/>
              <w:bottom w:val="single" w:sz="4" w:space="0" w:color="auto"/>
              <w:right w:val="single" w:sz="4" w:space="0" w:color="auto"/>
            </w:tcBorders>
          </w:tcPr>
          <w:p w14:paraId="6E798B6B" w14:textId="77777777" w:rsidR="00C24AC8" w:rsidRPr="00DE0F0E" w:rsidRDefault="00C24AC8" w:rsidP="00C24AC8">
            <w:pPr>
              <w:pStyle w:val="tablesyntax"/>
              <w:keepNext w:val="0"/>
              <w:keepLines w:val="0"/>
              <w:spacing w:before="20" w:after="40"/>
            </w:pPr>
            <w:r w:rsidRPr="00DE0F0E">
              <w:tab/>
            </w:r>
            <w:proofErr w:type="gramStart"/>
            <w:r w:rsidRPr="00DE0F0E">
              <w:t xml:space="preserve">if( </w:t>
            </w:r>
            <w:proofErr w:type="spellStart"/>
            <w:r w:rsidRPr="00DE0F0E">
              <w:t>CuPredMode</w:t>
            </w:r>
            <w:proofErr w:type="spellEnd"/>
            <w:proofErr w:type="gramEnd"/>
            <w:r w:rsidRPr="00DE0F0E">
              <w:t>[ x0 ][ y0 ]  = =  MODE_INTRA ) {</w:t>
            </w:r>
          </w:p>
        </w:tc>
        <w:tc>
          <w:tcPr>
            <w:tcW w:w="1152" w:type="dxa"/>
            <w:tcBorders>
              <w:top w:val="single" w:sz="4" w:space="0" w:color="auto"/>
              <w:left w:val="single" w:sz="4" w:space="0" w:color="auto"/>
              <w:bottom w:val="single" w:sz="4" w:space="0" w:color="auto"/>
              <w:right w:val="single" w:sz="4" w:space="0" w:color="auto"/>
            </w:tcBorders>
          </w:tcPr>
          <w:p w14:paraId="47E6878C" w14:textId="77777777" w:rsidR="00C24AC8" w:rsidRPr="00DE0F0E" w:rsidRDefault="00C24AC8" w:rsidP="00C24AC8">
            <w:pPr>
              <w:pStyle w:val="tableheading"/>
            </w:pPr>
          </w:p>
        </w:tc>
      </w:tr>
      <w:tr w:rsidR="00C54491" w:rsidRPr="00DE0F0E" w14:paraId="407B572B" w14:textId="77777777" w:rsidTr="00C24AC8">
        <w:trPr>
          <w:cantSplit/>
          <w:jc w:val="center"/>
        </w:trPr>
        <w:tc>
          <w:tcPr>
            <w:tcW w:w="7920" w:type="dxa"/>
            <w:tcBorders>
              <w:top w:val="single" w:sz="4" w:space="0" w:color="auto"/>
              <w:left w:val="single" w:sz="4" w:space="0" w:color="auto"/>
              <w:bottom w:val="single" w:sz="4" w:space="0" w:color="auto"/>
              <w:right w:val="single" w:sz="4" w:space="0" w:color="auto"/>
            </w:tcBorders>
          </w:tcPr>
          <w:p w14:paraId="10B7A5A1" w14:textId="2795902A" w:rsidR="004C6A21" w:rsidRPr="00EF3793" w:rsidRDefault="00C54491" w:rsidP="00C24AC8">
            <w:pPr>
              <w:pStyle w:val="tablesyntax"/>
              <w:keepNext w:val="0"/>
              <w:keepLines w:val="0"/>
              <w:spacing w:before="20" w:after="40"/>
              <w:rPr>
                <w:highlight w:val="yellow"/>
              </w:rPr>
            </w:pPr>
            <w:r w:rsidRPr="00EF3793">
              <w:rPr>
                <w:highlight w:val="yellow"/>
              </w:rPr>
              <w:tab/>
            </w:r>
            <w:r w:rsidRPr="00EF3793">
              <w:rPr>
                <w:highlight w:val="yellow"/>
              </w:rPr>
              <w:tab/>
            </w:r>
            <w:proofErr w:type="gramStart"/>
            <w:r w:rsidR="00F8362D" w:rsidRPr="00EF3793">
              <w:rPr>
                <w:highlight w:val="yellow"/>
              </w:rPr>
              <w:t>i</w:t>
            </w:r>
            <w:r w:rsidRPr="00EF3793">
              <w:rPr>
                <w:highlight w:val="yellow"/>
              </w:rPr>
              <w:t xml:space="preserve">f( </w:t>
            </w:r>
            <w:proofErr w:type="spellStart"/>
            <w:r w:rsidRPr="00EF3793">
              <w:rPr>
                <w:highlight w:val="yellow"/>
              </w:rPr>
              <w:t>sps</w:t>
            </w:r>
            <w:proofErr w:type="gramEnd"/>
            <w:r w:rsidRPr="00EF3793">
              <w:rPr>
                <w:highlight w:val="yellow"/>
              </w:rPr>
              <w:t>_palette</w:t>
            </w:r>
            <w:r w:rsidR="004C6A21" w:rsidRPr="00EF3793">
              <w:rPr>
                <w:highlight w:val="yellow"/>
              </w:rPr>
              <w:t>_enabled_flag</w:t>
            </w:r>
            <w:proofErr w:type="spellEnd"/>
            <w:r w:rsidR="004C6A21" w:rsidRPr="00EF3793">
              <w:rPr>
                <w:highlight w:val="yellow"/>
              </w:rPr>
              <w:t xml:space="preserve">  &amp;&amp;  </w:t>
            </w:r>
            <w:proofErr w:type="spellStart"/>
            <w:r w:rsidR="004C6A21" w:rsidRPr="00EF3793">
              <w:rPr>
                <w:highlight w:val="yellow"/>
              </w:rPr>
              <w:t>cbWidth</w:t>
            </w:r>
            <w:proofErr w:type="spellEnd"/>
            <w:r w:rsidR="004C6A21" w:rsidRPr="00EF3793">
              <w:rPr>
                <w:highlight w:val="yellow"/>
              </w:rPr>
              <w:t xml:space="preserve"> </w:t>
            </w:r>
            <w:r w:rsidR="004C6A21" w:rsidRPr="00EF3793">
              <w:rPr>
                <w:highlight w:val="yellow"/>
              </w:rPr>
              <w:t>&lt;=</w:t>
            </w:r>
            <w:r w:rsidR="004C6A21" w:rsidRPr="00EF3793">
              <w:rPr>
                <w:highlight w:val="yellow"/>
              </w:rPr>
              <w:t xml:space="preserve"> 64</w:t>
            </w:r>
            <w:r w:rsidR="00A46C8B" w:rsidRPr="00EF3793">
              <w:rPr>
                <w:highlight w:val="yellow"/>
              </w:rPr>
              <w:t xml:space="preserve">  &amp;&amp;  </w:t>
            </w:r>
            <w:proofErr w:type="spellStart"/>
            <w:r w:rsidR="00A46C8B" w:rsidRPr="00EF3793">
              <w:rPr>
                <w:highlight w:val="yellow"/>
              </w:rPr>
              <w:t>cb</w:t>
            </w:r>
            <w:r w:rsidR="00A46C8B" w:rsidRPr="00EF3793">
              <w:rPr>
                <w:highlight w:val="yellow"/>
              </w:rPr>
              <w:t>Height</w:t>
            </w:r>
            <w:proofErr w:type="spellEnd"/>
            <w:r w:rsidR="00A46C8B" w:rsidRPr="00EF3793">
              <w:rPr>
                <w:highlight w:val="yellow"/>
              </w:rPr>
              <w:t xml:space="preserve"> &lt;= 64</w:t>
            </w:r>
            <w:r w:rsidR="00A46C8B" w:rsidRPr="00EF3793">
              <w:rPr>
                <w:highlight w:val="yellow"/>
              </w:rPr>
              <w:t xml:space="preserve"> )</w:t>
            </w:r>
          </w:p>
        </w:tc>
        <w:tc>
          <w:tcPr>
            <w:tcW w:w="1152" w:type="dxa"/>
            <w:tcBorders>
              <w:top w:val="single" w:sz="4" w:space="0" w:color="auto"/>
              <w:left w:val="single" w:sz="4" w:space="0" w:color="auto"/>
              <w:bottom w:val="single" w:sz="4" w:space="0" w:color="auto"/>
              <w:right w:val="single" w:sz="4" w:space="0" w:color="auto"/>
            </w:tcBorders>
          </w:tcPr>
          <w:p w14:paraId="7059CF87" w14:textId="77777777" w:rsidR="00C54491" w:rsidRPr="00EF3793" w:rsidRDefault="00C54491" w:rsidP="00C24AC8">
            <w:pPr>
              <w:pStyle w:val="tableheading"/>
              <w:rPr>
                <w:highlight w:val="yellow"/>
              </w:rPr>
            </w:pPr>
          </w:p>
        </w:tc>
      </w:tr>
      <w:tr w:rsidR="00C54491" w:rsidRPr="00DE0F0E" w14:paraId="0E01A184" w14:textId="77777777" w:rsidTr="00C24AC8">
        <w:trPr>
          <w:cantSplit/>
          <w:jc w:val="center"/>
        </w:trPr>
        <w:tc>
          <w:tcPr>
            <w:tcW w:w="7920" w:type="dxa"/>
            <w:tcBorders>
              <w:top w:val="single" w:sz="4" w:space="0" w:color="auto"/>
              <w:left w:val="single" w:sz="4" w:space="0" w:color="auto"/>
              <w:bottom w:val="single" w:sz="4" w:space="0" w:color="auto"/>
              <w:right w:val="single" w:sz="4" w:space="0" w:color="auto"/>
            </w:tcBorders>
          </w:tcPr>
          <w:p w14:paraId="4F1A8645" w14:textId="15553752" w:rsidR="00C54491" w:rsidRPr="00EF3793" w:rsidRDefault="00F8362D" w:rsidP="00C24AC8">
            <w:pPr>
              <w:pStyle w:val="tablesyntax"/>
              <w:keepNext w:val="0"/>
              <w:keepLines w:val="0"/>
              <w:spacing w:before="20" w:after="40"/>
              <w:rPr>
                <w:highlight w:val="yellow"/>
              </w:rPr>
            </w:pPr>
            <w:r w:rsidRPr="00EF3793">
              <w:rPr>
                <w:highlight w:val="yellow"/>
              </w:rPr>
              <w:t xml:space="preserve">      </w:t>
            </w:r>
            <w:r w:rsidR="00352995" w:rsidRPr="00EF3793">
              <w:rPr>
                <w:highlight w:val="yellow"/>
              </w:rPr>
              <w:t xml:space="preserve"> </w:t>
            </w:r>
            <w:proofErr w:type="spellStart"/>
            <w:r w:rsidRPr="00EF3793">
              <w:rPr>
                <w:b/>
                <w:highlight w:val="yellow"/>
              </w:rPr>
              <w:t>cu_palette</w:t>
            </w:r>
            <w:r w:rsidRPr="00EF3793">
              <w:rPr>
                <w:b/>
                <w:highlight w:val="yellow"/>
                <w:lang w:eastAsia="ko-KR"/>
              </w:rPr>
              <w:t>_</w:t>
            </w:r>
            <w:proofErr w:type="gramStart"/>
            <w:r w:rsidRPr="00EF3793">
              <w:rPr>
                <w:b/>
                <w:highlight w:val="yellow"/>
                <w:lang w:eastAsia="ko-KR"/>
              </w:rPr>
              <w:t>flag</w:t>
            </w:r>
            <w:proofErr w:type="spellEnd"/>
            <w:r w:rsidRPr="00EF3793">
              <w:rPr>
                <w:highlight w:val="yellow"/>
                <w:lang w:eastAsia="ko-KR"/>
              </w:rPr>
              <w:t>[</w:t>
            </w:r>
            <w:proofErr w:type="gramEnd"/>
            <w:r w:rsidRPr="00EF3793">
              <w:rPr>
                <w:highlight w:val="yellow"/>
                <w:lang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479DDBAF" w14:textId="5A1814C4" w:rsidR="00C54491" w:rsidRPr="00EF3793" w:rsidRDefault="00F8362D" w:rsidP="00C24AC8">
            <w:pPr>
              <w:pStyle w:val="tableheading"/>
              <w:rPr>
                <w:highlight w:val="yellow"/>
              </w:rPr>
            </w:pPr>
            <w:r w:rsidRPr="00EF3793">
              <w:rPr>
                <w:highlight w:val="yellow"/>
              </w:rPr>
              <w:t>ae(v)</w:t>
            </w:r>
          </w:p>
        </w:tc>
      </w:tr>
      <w:tr w:rsidR="00352995" w:rsidRPr="00DE0F0E" w14:paraId="0B46DEA0" w14:textId="77777777" w:rsidTr="00C24AC8">
        <w:trPr>
          <w:cantSplit/>
          <w:jc w:val="center"/>
        </w:trPr>
        <w:tc>
          <w:tcPr>
            <w:tcW w:w="7920" w:type="dxa"/>
            <w:tcBorders>
              <w:top w:val="single" w:sz="4" w:space="0" w:color="auto"/>
              <w:left w:val="single" w:sz="4" w:space="0" w:color="auto"/>
              <w:bottom w:val="single" w:sz="4" w:space="0" w:color="auto"/>
              <w:right w:val="single" w:sz="4" w:space="0" w:color="auto"/>
            </w:tcBorders>
          </w:tcPr>
          <w:p w14:paraId="4411196F" w14:textId="6B9E30C8" w:rsidR="00352995" w:rsidRPr="00EF3793" w:rsidRDefault="00352995" w:rsidP="00C24AC8">
            <w:pPr>
              <w:pStyle w:val="tablesyntax"/>
              <w:keepNext w:val="0"/>
              <w:keepLines w:val="0"/>
              <w:spacing w:before="20" w:after="40"/>
              <w:rPr>
                <w:highlight w:val="yellow"/>
              </w:rPr>
            </w:pPr>
            <w:r w:rsidRPr="00EF3793">
              <w:rPr>
                <w:highlight w:val="yellow"/>
              </w:rPr>
              <w:t xml:space="preserve">    </w:t>
            </w:r>
            <w:proofErr w:type="gramStart"/>
            <w:r w:rsidRPr="00EF3793">
              <w:rPr>
                <w:highlight w:val="yellow"/>
              </w:rPr>
              <w:t xml:space="preserve">if( </w:t>
            </w:r>
            <w:proofErr w:type="spellStart"/>
            <w:r w:rsidRPr="00EF3793">
              <w:rPr>
                <w:highlight w:val="yellow"/>
              </w:rPr>
              <w:t>cu</w:t>
            </w:r>
            <w:proofErr w:type="gramEnd"/>
            <w:r w:rsidRPr="00EF3793">
              <w:rPr>
                <w:highlight w:val="yellow"/>
              </w:rPr>
              <w:t>_palette_flag</w:t>
            </w:r>
            <w:proofErr w:type="spellEnd"/>
            <w:r w:rsidRPr="00EF3793">
              <w:rPr>
                <w:highlight w:val="yellow"/>
              </w:rPr>
              <w:t xml:space="preserve">[ x0 ][ y0 ] ) { </w:t>
            </w:r>
          </w:p>
        </w:tc>
        <w:tc>
          <w:tcPr>
            <w:tcW w:w="1152" w:type="dxa"/>
            <w:tcBorders>
              <w:top w:val="single" w:sz="4" w:space="0" w:color="auto"/>
              <w:left w:val="single" w:sz="4" w:space="0" w:color="auto"/>
              <w:bottom w:val="single" w:sz="4" w:space="0" w:color="auto"/>
              <w:right w:val="single" w:sz="4" w:space="0" w:color="auto"/>
            </w:tcBorders>
          </w:tcPr>
          <w:p w14:paraId="5F09852C" w14:textId="77777777" w:rsidR="00352995" w:rsidRPr="00EF3793" w:rsidRDefault="00352995" w:rsidP="00C24AC8">
            <w:pPr>
              <w:pStyle w:val="tableheading"/>
              <w:rPr>
                <w:highlight w:val="yellow"/>
              </w:rPr>
            </w:pPr>
          </w:p>
        </w:tc>
      </w:tr>
      <w:tr w:rsidR="00352995" w:rsidRPr="00DE0F0E" w14:paraId="1E4FFA5E" w14:textId="77777777" w:rsidTr="00C24AC8">
        <w:trPr>
          <w:cantSplit/>
          <w:jc w:val="center"/>
        </w:trPr>
        <w:tc>
          <w:tcPr>
            <w:tcW w:w="7920" w:type="dxa"/>
            <w:tcBorders>
              <w:top w:val="single" w:sz="4" w:space="0" w:color="auto"/>
              <w:left w:val="single" w:sz="4" w:space="0" w:color="auto"/>
              <w:bottom w:val="single" w:sz="4" w:space="0" w:color="auto"/>
              <w:right w:val="single" w:sz="4" w:space="0" w:color="auto"/>
            </w:tcBorders>
          </w:tcPr>
          <w:p w14:paraId="08C8EADE" w14:textId="5176E9D5" w:rsidR="00352995" w:rsidRPr="00EF3793" w:rsidRDefault="00352995" w:rsidP="00C24AC8">
            <w:pPr>
              <w:pStyle w:val="tablesyntax"/>
              <w:keepNext w:val="0"/>
              <w:keepLines w:val="0"/>
              <w:spacing w:before="20" w:after="40"/>
              <w:rPr>
                <w:highlight w:val="yellow"/>
                <w:lang w:val="en-US"/>
              </w:rPr>
            </w:pPr>
            <w:r w:rsidRPr="00EF3793">
              <w:rPr>
                <w:highlight w:val="yellow"/>
              </w:rPr>
              <w:tab/>
            </w:r>
            <w:r w:rsidRPr="00EF3793">
              <w:rPr>
                <w:highlight w:val="yellow"/>
              </w:rPr>
              <w:tab/>
            </w:r>
            <w:r w:rsidRPr="00EF3793">
              <w:rPr>
                <w:highlight w:val="yellow"/>
              </w:rPr>
              <w:tab/>
            </w:r>
            <w:proofErr w:type="gramStart"/>
            <w:r w:rsidR="001A4CD0" w:rsidRPr="00EF3793">
              <w:rPr>
                <w:highlight w:val="yellow"/>
              </w:rPr>
              <w:t>i</w:t>
            </w:r>
            <w:r w:rsidRPr="00EF3793">
              <w:rPr>
                <w:highlight w:val="yellow"/>
              </w:rPr>
              <w:t>f(</w:t>
            </w:r>
            <w:r w:rsidR="001A4CD0" w:rsidRPr="00EF3793">
              <w:rPr>
                <w:highlight w:val="yellow"/>
              </w:rPr>
              <w:t xml:space="preserve"> </w:t>
            </w:r>
            <w:proofErr w:type="spellStart"/>
            <w:r w:rsidR="001A4CD0" w:rsidRPr="00EF3793">
              <w:rPr>
                <w:highlight w:val="yellow"/>
              </w:rPr>
              <w:t>treeType</w:t>
            </w:r>
            <w:proofErr w:type="spellEnd"/>
            <w:proofErr w:type="gramEnd"/>
            <w:r w:rsidR="001A4CD0" w:rsidRPr="00EF3793">
              <w:rPr>
                <w:highlight w:val="yellow"/>
              </w:rPr>
              <w:t xml:space="preserve"> != </w:t>
            </w:r>
            <w:r w:rsidR="001A4CD0" w:rsidRPr="00EF3793">
              <w:rPr>
                <w:highlight w:val="yellow"/>
              </w:rPr>
              <w:t>SINGLE</w:t>
            </w:r>
            <w:r w:rsidR="001A4CD0" w:rsidRPr="00EF3793">
              <w:rPr>
                <w:highlight w:val="yellow"/>
              </w:rPr>
              <w:t>_TREE</w:t>
            </w:r>
            <w:r w:rsidR="001A4CD0" w:rsidRPr="00EF3793">
              <w:rPr>
                <w:noProof/>
                <w:highlight w:val="yellow"/>
              </w:rPr>
              <w:t>) {</w:t>
            </w:r>
          </w:p>
        </w:tc>
        <w:tc>
          <w:tcPr>
            <w:tcW w:w="1152" w:type="dxa"/>
            <w:tcBorders>
              <w:top w:val="single" w:sz="4" w:space="0" w:color="auto"/>
              <w:left w:val="single" w:sz="4" w:space="0" w:color="auto"/>
              <w:bottom w:val="single" w:sz="4" w:space="0" w:color="auto"/>
              <w:right w:val="single" w:sz="4" w:space="0" w:color="auto"/>
            </w:tcBorders>
          </w:tcPr>
          <w:p w14:paraId="1EE6FBA0" w14:textId="77777777" w:rsidR="00352995" w:rsidRPr="00EF3793" w:rsidRDefault="00352995" w:rsidP="00C24AC8">
            <w:pPr>
              <w:pStyle w:val="tableheading"/>
              <w:rPr>
                <w:highlight w:val="yellow"/>
              </w:rPr>
            </w:pPr>
          </w:p>
        </w:tc>
      </w:tr>
      <w:tr w:rsidR="00352995" w:rsidRPr="00DE0F0E" w14:paraId="6345CE35" w14:textId="77777777" w:rsidTr="00C24AC8">
        <w:trPr>
          <w:cantSplit/>
          <w:jc w:val="center"/>
        </w:trPr>
        <w:tc>
          <w:tcPr>
            <w:tcW w:w="7920" w:type="dxa"/>
            <w:tcBorders>
              <w:top w:val="single" w:sz="4" w:space="0" w:color="auto"/>
              <w:left w:val="single" w:sz="4" w:space="0" w:color="auto"/>
              <w:bottom w:val="single" w:sz="4" w:space="0" w:color="auto"/>
              <w:right w:val="single" w:sz="4" w:space="0" w:color="auto"/>
            </w:tcBorders>
          </w:tcPr>
          <w:p w14:paraId="7F9CB4C1" w14:textId="66CA1857" w:rsidR="00352995" w:rsidRPr="00EF3793" w:rsidRDefault="001A4CD0" w:rsidP="00C24AC8">
            <w:pPr>
              <w:pStyle w:val="tablesyntax"/>
              <w:keepNext w:val="0"/>
              <w:keepLines w:val="0"/>
              <w:spacing w:before="20" w:after="40"/>
              <w:rPr>
                <w:highlight w:val="yellow"/>
              </w:rPr>
            </w:pPr>
            <w:r w:rsidRPr="00EF3793">
              <w:rPr>
                <w:highlight w:val="yellow"/>
              </w:rPr>
              <w:tab/>
            </w:r>
            <w:r w:rsidRPr="00EF3793">
              <w:rPr>
                <w:highlight w:val="yellow"/>
              </w:rPr>
              <w:tab/>
            </w:r>
            <w:r w:rsidRPr="00EF3793">
              <w:rPr>
                <w:highlight w:val="yellow"/>
              </w:rPr>
              <w:tab/>
            </w:r>
            <w:r w:rsidRPr="00EF3793">
              <w:rPr>
                <w:highlight w:val="yellow"/>
              </w:rPr>
              <w:tab/>
            </w:r>
            <w:proofErr w:type="gramStart"/>
            <w:r w:rsidRPr="00EF3793">
              <w:rPr>
                <w:highlight w:val="yellow"/>
              </w:rPr>
              <w:t xml:space="preserve">if( </w:t>
            </w:r>
            <w:proofErr w:type="spellStart"/>
            <w:r w:rsidRPr="00EF3793">
              <w:rPr>
                <w:highlight w:val="yellow"/>
              </w:rPr>
              <w:t>treeType</w:t>
            </w:r>
            <w:proofErr w:type="spellEnd"/>
            <w:proofErr w:type="gramEnd"/>
            <w:r w:rsidRPr="00EF3793">
              <w:rPr>
                <w:highlight w:val="yellow"/>
              </w:rPr>
              <w:t xml:space="preserve"> = = </w:t>
            </w:r>
            <w:r w:rsidRPr="00EF3793">
              <w:rPr>
                <w:highlight w:val="yellow"/>
              </w:rPr>
              <w:t>DUAL_TREE_</w:t>
            </w:r>
            <w:r w:rsidRPr="00EF3793">
              <w:rPr>
                <w:highlight w:val="yellow"/>
              </w:rPr>
              <w:t xml:space="preserve">LUMA ) </w:t>
            </w:r>
          </w:p>
        </w:tc>
        <w:tc>
          <w:tcPr>
            <w:tcW w:w="1152" w:type="dxa"/>
            <w:tcBorders>
              <w:top w:val="single" w:sz="4" w:space="0" w:color="auto"/>
              <w:left w:val="single" w:sz="4" w:space="0" w:color="auto"/>
              <w:bottom w:val="single" w:sz="4" w:space="0" w:color="auto"/>
              <w:right w:val="single" w:sz="4" w:space="0" w:color="auto"/>
            </w:tcBorders>
          </w:tcPr>
          <w:p w14:paraId="39CF5D94" w14:textId="77777777" w:rsidR="00352995" w:rsidRPr="00EF3793" w:rsidRDefault="00352995" w:rsidP="00C24AC8">
            <w:pPr>
              <w:pStyle w:val="tableheading"/>
              <w:rPr>
                <w:highlight w:val="yellow"/>
              </w:rPr>
            </w:pPr>
          </w:p>
        </w:tc>
      </w:tr>
      <w:tr w:rsidR="00352995" w:rsidRPr="00DE0F0E" w14:paraId="1BE5DB37" w14:textId="77777777" w:rsidTr="00C24AC8">
        <w:trPr>
          <w:cantSplit/>
          <w:jc w:val="center"/>
        </w:trPr>
        <w:tc>
          <w:tcPr>
            <w:tcW w:w="7920" w:type="dxa"/>
            <w:tcBorders>
              <w:top w:val="single" w:sz="4" w:space="0" w:color="auto"/>
              <w:left w:val="single" w:sz="4" w:space="0" w:color="auto"/>
              <w:bottom w:val="single" w:sz="4" w:space="0" w:color="auto"/>
              <w:right w:val="single" w:sz="4" w:space="0" w:color="auto"/>
            </w:tcBorders>
          </w:tcPr>
          <w:p w14:paraId="043C0461" w14:textId="13A8B616" w:rsidR="00352995" w:rsidRPr="00EF3793" w:rsidRDefault="001A4CD0" w:rsidP="00C24AC8">
            <w:pPr>
              <w:pStyle w:val="tablesyntax"/>
              <w:keepNext w:val="0"/>
              <w:keepLines w:val="0"/>
              <w:spacing w:before="20" w:after="40"/>
              <w:rPr>
                <w:highlight w:val="yellow"/>
              </w:rPr>
            </w:pPr>
            <w:r w:rsidRPr="00EF3793">
              <w:rPr>
                <w:highlight w:val="yellow"/>
              </w:rPr>
              <w:t xml:space="preserve">           </w:t>
            </w:r>
            <w:proofErr w:type="spellStart"/>
            <w:r w:rsidRPr="00EF3793">
              <w:rPr>
                <w:rFonts w:ascii="Times New Roman" w:hAnsi="Times New Roman"/>
                <w:color w:val="000000" w:themeColor="text1"/>
                <w:highlight w:val="yellow"/>
              </w:rPr>
              <w:t>palette_</w:t>
            </w:r>
            <w:proofErr w:type="gramStart"/>
            <w:r w:rsidRPr="00EF3793">
              <w:rPr>
                <w:rFonts w:ascii="Times New Roman" w:hAnsi="Times New Roman"/>
                <w:color w:val="000000" w:themeColor="text1"/>
                <w:highlight w:val="yellow"/>
              </w:rPr>
              <w:t>coding</w:t>
            </w:r>
            <w:proofErr w:type="spellEnd"/>
            <w:r w:rsidRPr="00EF3793">
              <w:rPr>
                <w:rFonts w:ascii="Times New Roman" w:hAnsi="Times New Roman"/>
                <w:color w:val="000000" w:themeColor="text1"/>
                <w:highlight w:val="yellow"/>
              </w:rPr>
              <w:t>( x</w:t>
            </w:r>
            <w:proofErr w:type="gramEnd"/>
            <w:r w:rsidRPr="00EF3793">
              <w:rPr>
                <w:rFonts w:ascii="Times New Roman" w:hAnsi="Times New Roman"/>
                <w:color w:val="000000" w:themeColor="text1"/>
                <w:highlight w:val="yellow"/>
              </w:rPr>
              <w:t>0, y0,</w:t>
            </w:r>
            <w:r w:rsidR="00623DE0">
              <w:rPr>
                <w:rFonts w:ascii="Times New Roman" w:hAnsi="Times New Roman"/>
                <w:color w:val="000000" w:themeColor="text1"/>
                <w:highlight w:val="yellow"/>
              </w:rPr>
              <w:t xml:space="preserve"> </w:t>
            </w:r>
            <w:proofErr w:type="spellStart"/>
            <w:r w:rsidR="00623DE0" w:rsidRPr="00EF3793">
              <w:rPr>
                <w:highlight w:val="yellow"/>
              </w:rPr>
              <w:t>cbWidth</w:t>
            </w:r>
            <w:proofErr w:type="spellEnd"/>
            <w:r w:rsidRPr="00EF3793">
              <w:rPr>
                <w:rFonts w:ascii="Times New Roman" w:hAnsi="Times New Roman"/>
                <w:color w:val="000000" w:themeColor="text1"/>
                <w:highlight w:val="yellow"/>
              </w:rPr>
              <w:t xml:space="preserve">, </w:t>
            </w:r>
            <w:proofErr w:type="spellStart"/>
            <w:r w:rsidR="00623DE0" w:rsidRPr="00EF3793">
              <w:rPr>
                <w:highlight w:val="yellow"/>
              </w:rPr>
              <w:t>cb</w:t>
            </w:r>
            <w:r w:rsidR="00623DE0">
              <w:rPr>
                <w:highlight w:val="yellow"/>
              </w:rPr>
              <w:t>Height</w:t>
            </w:r>
            <w:proofErr w:type="spellEnd"/>
            <w:r w:rsidRPr="00EF3793">
              <w:rPr>
                <w:rFonts w:ascii="Times New Roman" w:hAnsi="Times New Roman"/>
                <w:color w:val="000000" w:themeColor="text1"/>
                <w:highlight w:val="yellow"/>
              </w:rPr>
              <w:t xml:space="preserve">, 0, 1 </w:t>
            </w:r>
            <w:r w:rsidRPr="00EF3793">
              <w:rPr>
                <w:rFonts w:ascii="Times New Roman" w:hAnsi="Times New Roman"/>
                <w:color w:val="000000" w:themeColor="text1"/>
                <w:highlight w:val="yellow"/>
                <w:lang w:eastAsia="zh-TW"/>
              </w:rPr>
              <w:t>)</w:t>
            </w:r>
          </w:p>
        </w:tc>
        <w:tc>
          <w:tcPr>
            <w:tcW w:w="1152" w:type="dxa"/>
            <w:tcBorders>
              <w:top w:val="single" w:sz="4" w:space="0" w:color="auto"/>
              <w:left w:val="single" w:sz="4" w:space="0" w:color="auto"/>
              <w:bottom w:val="single" w:sz="4" w:space="0" w:color="auto"/>
              <w:right w:val="single" w:sz="4" w:space="0" w:color="auto"/>
            </w:tcBorders>
          </w:tcPr>
          <w:p w14:paraId="0D80A926" w14:textId="77777777" w:rsidR="00352995" w:rsidRPr="00EF3793" w:rsidRDefault="00352995" w:rsidP="00C24AC8">
            <w:pPr>
              <w:pStyle w:val="tableheading"/>
              <w:rPr>
                <w:highlight w:val="yellow"/>
              </w:rPr>
            </w:pPr>
          </w:p>
        </w:tc>
      </w:tr>
      <w:tr w:rsidR="00352995" w:rsidRPr="00DE0F0E" w14:paraId="21C18B7F" w14:textId="77777777" w:rsidTr="00C24AC8">
        <w:trPr>
          <w:cantSplit/>
          <w:jc w:val="center"/>
        </w:trPr>
        <w:tc>
          <w:tcPr>
            <w:tcW w:w="7920" w:type="dxa"/>
            <w:tcBorders>
              <w:top w:val="single" w:sz="4" w:space="0" w:color="auto"/>
              <w:left w:val="single" w:sz="4" w:space="0" w:color="auto"/>
              <w:bottom w:val="single" w:sz="4" w:space="0" w:color="auto"/>
              <w:right w:val="single" w:sz="4" w:space="0" w:color="auto"/>
            </w:tcBorders>
          </w:tcPr>
          <w:p w14:paraId="1BBA6024" w14:textId="2F815A8E" w:rsidR="00352995" w:rsidRPr="00EF3793" w:rsidRDefault="001A4CD0" w:rsidP="00C24AC8">
            <w:pPr>
              <w:pStyle w:val="tablesyntax"/>
              <w:keepNext w:val="0"/>
              <w:keepLines w:val="0"/>
              <w:spacing w:before="20" w:after="40"/>
              <w:rPr>
                <w:highlight w:val="yellow"/>
              </w:rPr>
            </w:pPr>
            <w:r w:rsidRPr="00EF3793">
              <w:rPr>
                <w:highlight w:val="yellow"/>
              </w:rPr>
              <w:tab/>
            </w:r>
            <w:r w:rsidRPr="00EF3793">
              <w:rPr>
                <w:highlight w:val="yellow"/>
              </w:rPr>
              <w:tab/>
            </w:r>
            <w:r w:rsidRPr="00EF3793">
              <w:rPr>
                <w:highlight w:val="yellow"/>
              </w:rPr>
              <w:tab/>
            </w:r>
            <w:r w:rsidRPr="00EF3793">
              <w:rPr>
                <w:highlight w:val="yellow"/>
              </w:rPr>
              <w:tab/>
            </w:r>
            <w:proofErr w:type="spellStart"/>
            <w:proofErr w:type="gramStart"/>
            <w:r w:rsidRPr="00EF3793">
              <w:rPr>
                <w:highlight w:val="yellow"/>
              </w:rPr>
              <w:t>if( tree</w:t>
            </w:r>
            <w:proofErr w:type="spellEnd"/>
            <w:r w:rsidRPr="00EF3793">
              <w:rPr>
                <w:highlight w:val="yellow"/>
              </w:rPr>
              <w:t>Type</w:t>
            </w:r>
            <w:proofErr w:type="gramEnd"/>
            <w:r w:rsidRPr="00EF3793">
              <w:rPr>
                <w:highlight w:val="yellow"/>
              </w:rPr>
              <w:t xml:space="preserve"> = = DUAL_TREE_</w:t>
            </w:r>
            <w:r w:rsidRPr="00EF3793">
              <w:rPr>
                <w:highlight w:val="yellow"/>
              </w:rPr>
              <w:t>CHROMA</w:t>
            </w:r>
            <w:r w:rsidRPr="00EF3793">
              <w:rPr>
                <w:highlight w:val="yellow"/>
              </w:rPr>
              <w:t xml:space="preserve"> )</w:t>
            </w:r>
          </w:p>
        </w:tc>
        <w:tc>
          <w:tcPr>
            <w:tcW w:w="1152" w:type="dxa"/>
            <w:tcBorders>
              <w:top w:val="single" w:sz="4" w:space="0" w:color="auto"/>
              <w:left w:val="single" w:sz="4" w:space="0" w:color="auto"/>
              <w:bottom w:val="single" w:sz="4" w:space="0" w:color="auto"/>
              <w:right w:val="single" w:sz="4" w:space="0" w:color="auto"/>
            </w:tcBorders>
          </w:tcPr>
          <w:p w14:paraId="58070E6F" w14:textId="77777777" w:rsidR="00352995" w:rsidRPr="00EF3793" w:rsidRDefault="00352995" w:rsidP="00C24AC8">
            <w:pPr>
              <w:pStyle w:val="tableheading"/>
              <w:rPr>
                <w:highlight w:val="yellow"/>
              </w:rPr>
            </w:pPr>
          </w:p>
        </w:tc>
      </w:tr>
      <w:tr w:rsidR="00352995" w:rsidRPr="00DE0F0E" w14:paraId="7B2E6BAA" w14:textId="77777777" w:rsidTr="00C24AC8">
        <w:trPr>
          <w:cantSplit/>
          <w:jc w:val="center"/>
        </w:trPr>
        <w:tc>
          <w:tcPr>
            <w:tcW w:w="7920" w:type="dxa"/>
            <w:tcBorders>
              <w:top w:val="single" w:sz="4" w:space="0" w:color="auto"/>
              <w:left w:val="single" w:sz="4" w:space="0" w:color="auto"/>
              <w:bottom w:val="single" w:sz="4" w:space="0" w:color="auto"/>
              <w:right w:val="single" w:sz="4" w:space="0" w:color="auto"/>
            </w:tcBorders>
          </w:tcPr>
          <w:p w14:paraId="14A583C9" w14:textId="1AF985D4" w:rsidR="00352995" w:rsidRPr="00EF3793" w:rsidRDefault="001A4CD0" w:rsidP="00C24AC8">
            <w:pPr>
              <w:pStyle w:val="tablesyntax"/>
              <w:keepNext w:val="0"/>
              <w:keepLines w:val="0"/>
              <w:spacing w:before="20" w:after="40"/>
              <w:rPr>
                <w:highlight w:val="yellow"/>
                <w:lang w:val="en-US"/>
              </w:rPr>
            </w:pPr>
            <w:r w:rsidRPr="00EF3793">
              <w:rPr>
                <w:highlight w:val="yellow"/>
              </w:rPr>
              <w:t xml:space="preserve">           </w:t>
            </w:r>
            <w:proofErr w:type="spellStart"/>
            <w:r w:rsidRPr="00EF3793">
              <w:rPr>
                <w:rFonts w:ascii="Times New Roman" w:hAnsi="Times New Roman"/>
                <w:color w:val="000000" w:themeColor="text1"/>
                <w:highlight w:val="yellow"/>
              </w:rPr>
              <w:t>palette_</w:t>
            </w:r>
            <w:proofErr w:type="gramStart"/>
            <w:r w:rsidRPr="00EF3793">
              <w:rPr>
                <w:rFonts w:ascii="Times New Roman" w:hAnsi="Times New Roman"/>
                <w:color w:val="000000" w:themeColor="text1"/>
                <w:highlight w:val="yellow"/>
              </w:rPr>
              <w:t>coding</w:t>
            </w:r>
            <w:proofErr w:type="spellEnd"/>
            <w:r w:rsidRPr="00EF3793">
              <w:rPr>
                <w:rFonts w:ascii="Times New Roman" w:hAnsi="Times New Roman"/>
                <w:color w:val="000000" w:themeColor="text1"/>
                <w:highlight w:val="yellow"/>
              </w:rPr>
              <w:t>( x</w:t>
            </w:r>
            <w:proofErr w:type="gramEnd"/>
            <w:r w:rsidRPr="00EF3793">
              <w:rPr>
                <w:rFonts w:ascii="Times New Roman" w:hAnsi="Times New Roman"/>
                <w:color w:val="000000" w:themeColor="text1"/>
                <w:highlight w:val="yellow"/>
              </w:rPr>
              <w:t xml:space="preserve">0, y0, </w:t>
            </w:r>
            <w:proofErr w:type="spellStart"/>
            <w:r w:rsidRPr="00EF3793">
              <w:rPr>
                <w:highlight w:val="yellow"/>
              </w:rPr>
              <w:t>cbWidth</w:t>
            </w:r>
            <w:proofErr w:type="spellEnd"/>
            <w:r w:rsidRPr="00EF3793">
              <w:rPr>
                <w:rFonts w:ascii="Times New Roman" w:hAnsi="Times New Roman"/>
                <w:color w:val="000000" w:themeColor="text1"/>
                <w:highlight w:val="yellow"/>
              </w:rPr>
              <w:t xml:space="preserve"> </w:t>
            </w:r>
            <w:r w:rsidRPr="00EF3793">
              <w:rPr>
                <w:rFonts w:ascii="Times New Roman" w:hAnsi="Times New Roman"/>
                <w:color w:val="000000" w:themeColor="text1"/>
                <w:highlight w:val="yellow"/>
              </w:rPr>
              <w:t>/</w:t>
            </w:r>
            <w:r w:rsidRPr="00EF3793">
              <w:rPr>
                <w:noProof/>
                <w:highlight w:val="yellow"/>
                <w:lang w:eastAsia="ko-KR"/>
              </w:rPr>
              <w:t xml:space="preserve"> </w:t>
            </w:r>
            <w:r w:rsidRPr="00EF3793">
              <w:rPr>
                <w:noProof/>
                <w:highlight w:val="yellow"/>
                <w:lang w:eastAsia="ko-KR"/>
              </w:rPr>
              <w:t>SubWidthC</w:t>
            </w:r>
            <w:r w:rsidRPr="00EF3793">
              <w:rPr>
                <w:rFonts w:ascii="Times New Roman" w:hAnsi="Times New Roman"/>
                <w:color w:val="000000" w:themeColor="text1"/>
                <w:highlight w:val="yellow"/>
              </w:rPr>
              <w:t xml:space="preserve">, </w:t>
            </w:r>
            <w:proofErr w:type="spellStart"/>
            <w:r w:rsidR="00EF3793" w:rsidRPr="00EF3793">
              <w:rPr>
                <w:highlight w:val="yellow"/>
              </w:rPr>
              <w:t>cb</w:t>
            </w:r>
            <w:r w:rsidR="00EF3793" w:rsidRPr="00EF3793">
              <w:rPr>
                <w:highlight w:val="yellow"/>
              </w:rPr>
              <w:t>Height</w:t>
            </w:r>
            <w:proofErr w:type="spellEnd"/>
            <w:r w:rsidR="00EF3793" w:rsidRPr="00EF3793">
              <w:rPr>
                <w:rFonts w:ascii="Times New Roman" w:hAnsi="Times New Roman"/>
                <w:color w:val="000000" w:themeColor="text1"/>
                <w:highlight w:val="yellow"/>
              </w:rPr>
              <w:t xml:space="preserve"> /</w:t>
            </w:r>
            <w:r w:rsidR="00EF3793" w:rsidRPr="00EF3793">
              <w:rPr>
                <w:noProof/>
                <w:highlight w:val="yellow"/>
                <w:lang w:eastAsia="ko-KR"/>
              </w:rPr>
              <w:t xml:space="preserve"> Sub</w:t>
            </w:r>
            <w:r w:rsidR="00EF3793" w:rsidRPr="00EF3793">
              <w:rPr>
                <w:noProof/>
                <w:highlight w:val="yellow"/>
                <w:lang w:eastAsia="ko-KR"/>
              </w:rPr>
              <w:t>Height</w:t>
            </w:r>
            <w:r w:rsidR="00EF3793" w:rsidRPr="00EF3793">
              <w:rPr>
                <w:noProof/>
                <w:highlight w:val="yellow"/>
                <w:lang w:eastAsia="ko-KR"/>
              </w:rPr>
              <w:t>C</w:t>
            </w:r>
            <w:r w:rsidRPr="00EF3793">
              <w:rPr>
                <w:rFonts w:ascii="Times New Roman" w:hAnsi="Times New Roman"/>
                <w:color w:val="000000" w:themeColor="text1"/>
                <w:highlight w:val="yellow"/>
              </w:rPr>
              <w:t xml:space="preserve">, 1, 2 </w:t>
            </w:r>
            <w:r w:rsidRPr="00EF3793">
              <w:rPr>
                <w:rFonts w:ascii="Times New Roman" w:hAnsi="Times New Roman"/>
                <w:color w:val="000000" w:themeColor="text1"/>
                <w:highlight w:val="yellow"/>
                <w:lang w:eastAsia="zh-TW"/>
              </w:rPr>
              <w:t>)</w:t>
            </w:r>
          </w:p>
        </w:tc>
        <w:tc>
          <w:tcPr>
            <w:tcW w:w="1152" w:type="dxa"/>
            <w:tcBorders>
              <w:top w:val="single" w:sz="4" w:space="0" w:color="auto"/>
              <w:left w:val="single" w:sz="4" w:space="0" w:color="auto"/>
              <w:bottom w:val="single" w:sz="4" w:space="0" w:color="auto"/>
              <w:right w:val="single" w:sz="4" w:space="0" w:color="auto"/>
            </w:tcBorders>
          </w:tcPr>
          <w:p w14:paraId="2CBD7496" w14:textId="77777777" w:rsidR="00352995" w:rsidRPr="00EF3793" w:rsidRDefault="00352995" w:rsidP="00C24AC8">
            <w:pPr>
              <w:pStyle w:val="tableheading"/>
              <w:rPr>
                <w:highlight w:val="yellow"/>
              </w:rPr>
            </w:pPr>
          </w:p>
        </w:tc>
      </w:tr>
      <w:tr w:rsidR="00352995" w:rsidRPr="00DE0F0E" w14:paraId="5FAC7026" w14:textId="77777777" w:rsidTr="00C24AC8">
        <w:trPr>
          <w:cantSplit/>
          <w:jc w:val="center"/>
        </w:trPr>
        <w:tc>
          <w:tcPr>
            <w:tcW w:w="7920" w:type="dxa"/>
            <w:tcBorders>
              <w:top w:val="single" w:sz="4" w:space="0" w:color="auto"/>
              <w:left w:val="single" w:sz="4" w:space="0" w:color="auto"/>
              <w:bottom w:val="single" w:sz="4" w:space="0" w:color="auto"/>
              <w:right w:val="single" w:sz="4" w:space="0" w:color="auto"/>
            </w:tcBorders>
          </w:tcPr>
          <w:p w14:paraId="10E27551" w14:textId="2233C248" w:rsidR="00352995" w:rsidRPr="00EF3793" w:rsidRDefault="00EF3793" w:rsidP="00C24AC8">
            <w:pPr>
              <w:pStyle w:val="tablesyntax"/>
              <w:keepNext w:val="0"/>
              <w:keepLines w:val="0"/>
              <w:spacing w:before="20" w:after="40"/>
              <w:rPr>
                <w:highlight w:val="yellow"/>
              </w:rPr>
            </w:pPr>
            <w:r w:rsidRPr="00EF3793">
              <w:rPr>
                <w:highlight w:val="yellow"/>
              </w:rPr>
              <w:tab/>
            </w:r>
            <w:r w:rsidRPr="00EF3793">
              <w:rPr>
                <w:highlight w:val="yellow"/>
              </w:rPr>
              <w:tab/>
            </w:r>
            <w:r w:rsidRPr="00EF3793">
              <w:rPr>
                <w:highlight w:val="yellow"/>
              </w:rPr>
              <w:tab/>
            </w:r>
            <w:r w:rsidRPr="00EF3793">
              <w:rPr>
                <w:highlight w:val="yellow"/>
              </w:rPr>
              <w:t xml:space="preserve">} else { </w:t>
            </w:r>
          </w:p>
        </w:tc>
        <w:tc>
          <w:tcPr>
            <w:tcW w:w="1152" w:type="dxa"/>
            <w:tcBorders>
              <w:top w:val="single" w:sz="4" w:space="0" w:color="auto"/>
              <w:left w:val="single" w:sz="4" w:space="0" w:color="auto"/>
              <w:bottom w:val="single" w:sz="4" w:space="0" w:color="auto"/>
              <w:right w:val="single" w:sz="4" w:space="0" w:color="auto"/>
            </w:tcBorders>
          </w:tcPr>
          <w:p w14:paraId="5ABB54AE" w14:textId="77777777" w:rsidR="00352995" w:rsidRPr="00EF3793" w:rsidRDefault="00352995" w:rsidP="00C24AC8">
            <w:pPr>
              <w:pStyle w:val="tableheading"/>
              <w:rPr>
                <w:highlight w:val="yellow"/>
              </w:rPr>
            </w:pPr>
          </w:p>
        </w:tc>
      </w:tr>
      <w:tr w:rsidR="00EF3793" w:rsidRPr="00DE0F0E" w14:paraId="74417B55" w14:textId="77777777" w:rsidTr="00C24AC8">
        <w:trPr>
          <w:cantSplit/>
          <w:jc w:val="center"/>
        </w:trPr>
        <w:tc>
          <w:tcPr>
            <w:tcW w:w="7920" w:type="dxa"/>
            <w:tcBorders>
              <w:top w:val="single" w:sz="4" w:space="0" w:color="auto"/>
              <w:left w:val="single" w:sz="4" w:space="0" w:color="auto"/>
              <w:bottom w:val="single" w:sz="4" w:space="0" w:color="auto"/>
              <w:right w:val="single" w:sz="4" w:space="0" w:color="auto"/>
            </w:tcBorders>
          </w:tcPr>
          <w:p w14:paraId="76F7DAE1" w14:textId="34CFD155" w:rsidR="00EF3793" w:rsidRPr="00EF3793" w:rsidRDefault="00EF3793" w:rsidP="00C24AC8">
            <w:pPr>
              <w:pStyle w:val="tablesyntax"/>
              <w:keepNext w:val="0"/>
              <w:keepLines w:val="0"/>
              <w:spacing w:before="20" w:after="40"/>
              <w:rPr>
                <w:highlight w:val="yellow"/>
              </w:rPr>
            </w:pPr>
            <w:r w:rsidRPr="00EF3793">
              <w:rPr>
                <w:highlight w:val="yellow"/>
              </w:rPr>
              <w:tab/>
            </w:r>
            <w:r w:rsidRPr="00EF3793">
              <w:rPr>
                <w:highlight w:val="yellow"/>
              </w:rPr>
              <w:tab/>
            </w:r>
            <w:r w:rsidRPr="00EF3793">
              <w:rPr>
                <w:highlight w:val="yellow"/>
              </w:rPr>
              <w:tab/>
            </w:r>
            <w:r w:rsidRPr="00EF3793">
              <w:rPr>
                <w:highlight w:val="yellow"/>
              </w:rPr>
              <w:tab/>
            </w:r>
            <w:proofErr w:type="spellStart"/>
            <w:r w:rsidRPr="00EF3793">
              <w:rPr>
                <w:rFonts w:ascii="Times New Roman" w:hAnsi="Times New Roman"/>
                <w:color w:val="000000" w:themeColor="text1"/>
                <w:highlight w:val="yellow"/>
              </w:rPr>
              <w:t>palette_</w:t>
            </w:r>
            <w:proofErr w:type="gramStart"/>
            <w:r w:rsidRPr="00EF3793">
              <w:rPr>
                <w:rFonts w:ascii="Times New Roman" w:hAnsi="Times New Roman"/>
                <w:color w:val="000000" w:themeColor="text1"/>
                <w:highlight w:val="yellow"/>
              </w:rPr>
              <w:t>coding</w:t>
            </w:r>
            <w:proofErr w:type="spellEnd"/>
            <w:r w:rsidRPr="00EF3793">
              <w:rPr>
                <w:rFonts w:ascii="Times New Roman" w:hAnsi="Times New Roman"/>
                <w:color w:val="000000" w:themeColor="text1"/>
                <w:highlight w:val="yellow"/>
              </w:rPr>
              <w:t>( x</w:t>
            </w:r>
            <w:proofErr w:type="gramEnd"/>
            <w:r w:rsidRPr="00EF3793">
              <w:rPr>
                <w:rFonts w:ascii="Times New Roman" w:hAnsi="Times New Roman"/>
                <w:color w:val="000000" w:themeColor="text1"/>
                <w:highlight w:val="yellow"/>
              </w:rPr>
              <w:t>0, y0,</w:t>
            </w:r>
            <w:r w:rsidR="00623DE0">
              <w:rPr>
                <w:rFonts w:ascii="Times New Roman" w:hAnsi="Times New Roman"/>
                <w:color w:val="000000" w:themeColor="text1"/>
                <w:highlight w:val="yellow"/>
              </w:rPr>
              <w:t xml:space="preserve"> </w:t>
            </w:r>
            <w:proofErr w:type="spellStart"/>
            <w:r w:rsidR="00623DE0" w:rsidRPr="00EF3793">
              <w:rPr>
                <w:highlight w:val="yellow"/>
              </w:rPr>
              <w:t>cbWidth</w:t>
            </w:r>
            <w:proofErr w:type="spellEnd"/>
            <w:r w:rsidRPr="00EF3793">
              <w:rPr>
                <w:rFonts w:ascii="Times New Roman" w:hAnsi="Times New Roman"/>
                <w:color w:val="000000" w:themeColor="text1"/>
                <w:highlight w:val="yellow"/>
              </w:rPr>
              <w:t xml:space="preserve">, </w:t>
            </w:r>
            <w:proofErr w:type="spellStart"/>
            <w:r w:rsidR="00623DE0" w:rsidRPr="00EF3793">
              <w:rPr>
                <w:highlight w:val="yellow"/>
              </w:rPr>
              <w:t>cb</w:t>
            </w:r>
            <w:r w:rsidR="00623DE0">
              <w:rPr>
                <w:highlight w:val="yellow"/>
              </w:rPr>
              <w:t>Height</w:t>
            </w:r>
            <w:proofErr w:type="spellEnd"/>
            <w:r w:rsidRPr="00EF3793">
              <w:rPr>
                <w:rFonts w:ascii="Times New Roman" w:hAnsi="Times New Roman"/>
                <w:color w:val="000000" w:themeColor="text1"/>
                <w:highlight w:val="yellow"/>
              </w:rPr>
              <w:t xml:space="preserve">, 0, </w:t>
            </w:r>
            <w:r w:rsidR="00623DE0">
              <w:rPr>
                <w:rFonts w:ascii="Times New Roman" w:hAnsi="Times New Roman"/>
                <w:color w:val="000000" w:themeColor="text1"/>
                <w:highlight w:val="yellow"/>
              </w:rPr>
              <w:t>3</w:t>
            </w:r>
            <w:r w:rsidRPr="00EF3793">
              <w:rPr>
                <w:rFonts w:ascii="Times New Roman" w:hAnsi="Times New Roman"/>
                <w:color w:val="000000" w:themeColor="text1"/>
                <w:highlight w:val="yellow"/>
              </w:rPr>
              <w:t xml:space="preserve"> </w:t>
            </w:r>
            <w:r w:rsidRPr="00EF3793">
              <w:rPr>
                <w:rFonts w:ascii="Times New Roman" w:hAnsi="Times New Roman"/>
                <w:color w:val="000000" w:themeColor="text1"/>
                <w:highlight w:val="yellow"/>
                <w:lang w:eastAsia="zh-TW"/>
              </w:rPr>
              <w:t>)</w:t>
            </w:r>
          </w:p>
        </w:tc>
        <w:tc>
          <w:tcPr>
            <w:tcW w:w="1152" w:type="dxa"/>
            <w:tcBorders>
              <w:top w:val="single" w:sz="4" w:space="0" w:color="auto"/>
              <w:left w:val="single" w:sz="4" w:space="0" w:color="auto"/>
              <w:bottom w:val="single" w:sz="4" w:space="0" w:color="auto"/>
              <w:right w:val="single" w:sz="4" w:space="0" w:color="auto"/>
            </w:tcBorders>
          </w:tcPr>
          <w:p w14:paraId="1D94E5D2" w14:textId="77777777" w:rsidR="00EF3793" w:rsidRPr="00EF3793" w:rsidRDefault="00EF3793" w:rsidP="00C24AC8">
            <w:pPr>
              <w:pStyle w:val="tableheading"/>
              <w:rPr>
                <w:highlight w:val="yellow"/>
              </w:rPr>
            </w:pPr>
          </w:p>
        </w:tc>
      </w:tr>
      <w:tr w:rsidR="00EF3793" w:rsidRPr="00DE0F0E" w14:paraId="7222BA13" w14:textId="77777777" w:rsidTr="00C24AC8">
        <w:trPr>
          <w:cantSplit/>
          <w:jc w:val="center"/>
        </w:trPr>
        <w:tc>
          <w:tcPr>
            <w:tcW w:w="7920" w:type="dxa"/>
            <w:tcBorders>
              <w:top w:val="single" w:sz="4" w:space="0" w:color="auto"/>
              <w:left w:val="single" w:sz="4" w:space="0" w:color="auto"/>
              <w:bottom w:val="single" w:sz="4" w:space="0" w:color="auto"/>
              <w:right w:val="single" w:sz="4" w:space="0" w:color="auto"/>
            </w:tcBorders>
          </w:tcPr>
          <w:p w14:paraId="30F63C32" w14:textId="3CF60589" w:rsidR="00EF3793" w:rsidRPr="00EF3793" w:rsidRDefault="00EF3793" w:rsidP="00C24AC8">
            <w:pPr>
              <w:pStyle w:val="tablesyntax"/>
              <w:keepNext w:val="0"/>
              <w:keepLines w:val="0"/>
              <w:spacing w:before="20" w:after="40"/>
              <w:rPr>
                <w:highlight w:val="yellow"/>
              </w:rPr>
            </w:pPr>
            <w:r w:rsidRPr="00EF3793">
              <w:rPr>
                <w:highlight w:val="yellow"/>
              </w:rPr>
              <w:tab/>
            </w:r>
            <w:r w:rsidRPr="00EF3793">
              <w:rPr>
                <w:highlight w:val="yellow"/>
              </w:rPr>
              <w:tab/>
            </w:r>
            <w:r w:rsidRPr="00EF3793">
              <w:rPr>
                <w:highlight w:val="yellow"/>
              </w:rPr>
              <w:tab/>
            </w:r>
            <w:r w:rsidRPr="00EF3793">
              <w:rPr>
                <w:highlight w:val="yellow"/>
              </w:rPr>
              <w:t>}</w:t>
            </w:r>
          </w:p>
        </w:tc>
        <w:tc>
          <w:tcPr>
            <w:tcW w:w="1152" w:type="dxa"/>
            <w:tcBorders>
              <w:top w:val="single" w:sz="4" w:space="0" w:color="auto"/>
              <w:left w:val="single" w:sz="4" w:space="0" w:color="auto"/>
              <w:bottom w:val="single" w:sz="4" w:space="0" w:color="auto"/>
              <w:right w:val="single" w:sz="4" w:space="0" w:color="auto"/>
            </w:tcBorders>
          </w:tcPr>
          <w:p w14:paraId="71700953" w14:textId="77777777" w:rsidR="00EF3793" w:rsidRPr="00EF3793" w:rsidRDefault="00EF3793" w:rsidP="00C24AC8">
            <w:pPr>
              <w:pStyle w:val="tableheading"/>
              <w:rPr>
                <w:highlight w:val="yellow"/>
              </w:rPr>
            </w:pPr>
          </w:p>
        </w:tc>
      </w:tr>
      <w:tr w:rsidR="00EF3793" w:rsidRPr="00DE0F0E" w14:paraId="0EAE5BFB" w14:textId="77777777" w:rsidTr="00C24AC8">
        <w:trPr>
          <w:cantSplit/>
          <w:jc w:val="center"/>
        </w:trPr>
        <w:tc>
          <w:tcPr>
            <w:tcW w:w="7920" w:type="dxa"/>
            <w:tcBorders>
              <w:top w:val="single" w:sz="4" w:space="0" w:color="auto"/>
              <w:left w:val="single" w:sz="4" w:space="0" w:color="auto"/>
              <w:bottom w:val="single" w:sz="4" w:space="0" w:color="auto"/>
              <w:right w:val="single" w:sz="4" w:space="0" w:color="auto"/>
            </w:tcBorders>
          </w:tcPr>
          <w:p w14:paraId="65C8B494" w14:textId="0AA6C2FF" w:rsidR="00EF3793" w:rsidRPr="00EF3793" w:rsidRDefault="00EF3793" w:rsidP="00C24AC8">
            <w:pPr>
              <w:pStyle w:val="tablesyntax"/>
              <w:keepNext w:val="0"/>
              <w:keepLines w:val="0"/>
              <w:spacing w:before="20" w:after="40"/>
              <w:rPr>
                <w:highlight w:val="yellow"/>
              </w:rPr>
            </w:pPr>
            <w:r w:rsidRPr="00EF3793">
              <w:rPr>
                <w:highlight w:val="yellow"/>
              </w:rPr>
              <w:t xml:space="preserve">    </w:t>
            </w:r>
            <w:r w:rsidRPr="00EF3793">
              <w:rPr>
                <w:highlight w:val="yellow"/>
              </w:rPr>
              <w:t>} else {</w:t>
            </w:r>
          </w:p>
        </w:tc>
        <w:tc>
          <w:tcPr>
            <w:tcW w:w="1152" w:type="dxa"/>
            <w:tcBorders>
              <w:top w:val="single" w:sz="4" w:space="0" w:color="auto"/>
              <w:left w:val="single" w:sz="4" w:space="0" w:color="auto"/>
              <w:bottom w:val="single" w:sz="4" w:space="0" w:color="auto"/>
              <w:right w:val="single" w:sz="4" w:space="0" w:color="auto"/>
            </w:tcBorders>
          </w:tcPr>
          <w:p w14:paraId="5FC4744B" w14:textId="77777777" w:rsidR="00EF3793" w:rsidRPr="00EF3793" w:rsidRDefault="00EF3793" w:rsidP="00C24AC8">
            <w:pPr>
              <w:pStyle w:val="tableheading"/>
              <w:rPr>
                <w:highlight w:val="yellow"/>
              </w:rPr>
            </w:pPr>
          </w:p>
        </w:tc>
      </w:tr>
      <w:tr w:rsidR="00352995" w:rsidRPr="00DE0F0E" w14:paraId="05E5C4FA" w14:textId="77777777" w:rsidTr="00C24AC8">
        <w:trPr>
          <w:cantSplit/>
          <w:jc w:val="center"/>
        </w:trPr>
        <w:tc>
          <w:tcPr>
            <w:tcW w:w="7920" w:type="dxa"/>
            <w:tcBorders>
              <w:top w:val="single" w:sz="4" w:space="0" w:color="auto"/>
              <w:left w:val="single" w:sz="4" w:space="0" w:color="auto"/>
              <w:bottom w:val="single" w:sz="4" w:space="0" w:color="auto"/>
              <w:right w:val="single" w:sz="4" w:space="0" w:color="auto"/>
            </w:tcBorders>
          </w:tcPr>
          <w:p w14:paraId="7E82BC88" w14:textId="2F081BD1" w:rsidR="00352995" w:rsidRPr="00DE0F0E" w:rsidRDefault="00352995" w:rsidP="00C24AC8">
            <w:pPr>
              <w:pStyle w:val="tablesyntax"/>
              <w:keepNext w:val="0"/>
              <w:keepLines w:val="0"/>
              <w:spacing w:before="20" w:after="40"/>
            </w:pPr>
            <w:r w:rsidRPr="00DE0F0E">
              <w:tab/>
            </w:r>
            <w:r w:rsidRPr="00DE0F0E">
              <w:tab/>
            </w:r>
            <w:r w:rsidR="00EF3793">
              <w:t xml:space="preserve"> </w:t>
            </w:r>
            <w:proofErr w:type="gramStart"/>
            <w:r w:rsidRPr="00DE0F0E">
              <w:t xml:space="preserve">if( </w:t>
            </w:r>
            <w:proofErr w:type="spellStart"/>
            <w:r w:rsidRPr="00DE0F0E">
              <w:t>sps</w:t>
            </w:r>
            <w:proofErr w:type="gramEnd"/>
            <w:r w:rsidRPr="00DE0F0E">
              <w:t>_pcm_enabled_flag</w:t>
            </w:r>
            <w:proofErr w:type="spellEnd"/>
            <w:r>
              <w:t xml:space="preserve">  </w:t>
            </w:r>
            <w:r w:rsidRPr="00DE0F0E">
              <w:t>&amp;&amp;</w:t>
            </w:r>
            <w:r w:rsidRPr="00DE0F0E">
              <w:br/>
            </w:r>
            <w:r w:rsidRPr="00DE0F0E">
              <w:tab/>
            </w:r>
            <w:r w:rsidRPr="00DE0F0E">
              <w:tab/>
            </w:r>
            <w:r w:rsidRPr="00DE0F0E">
              <w:tab/>
            </w:r>
            <w:r w:rsidR="00EF3793">
              <w:t xml:space="preserve"> </w:t>
            </w:r>
            <w:proofErr w:type="spellStart"/>
            <w:r w:rsidRPr="00C24AC8">
              <w:t>cbWidth</w:t>
            </w:r>
            <w:proofErr w:type="spellEnd"/>
            <w:r>
              <w:t xml:space="preserve"> </w:t>
            </w:r>
            <w:r w:rsidRPr="00C24AC8">
              <w:t xml:space="preserve">&gt;= </w:t>
            </w:r>
            <w:proofErr w:type="spellStart"/>
            <w:r w:rsidRPr="00C24AC8">
              <w:t>MinIpcmCbSizeY</w:t>
            </w:r>
            <w:proofErr w:type="spellEnd"/>
            <w:r w:rsidRPr="00C24AC8">
              <w:t xml:space="preserve">  &amp;&amp;  </w:t>
            </w:r>
            <w:proofErr w:type="spellStart"/>
            <w:r w:rsidRPr="00C24AC8">
              <w:t>cbWidth</w:t>
            </w:r>
            <w:proofErr w:type="spellEnd"/>
            <w:r w:rsidRPr="00C24AC8">
              <w:t xml:space="preserve"> &lt;= </w:t>
            </w:r>
            <w:proofErr w:type="spellStart"/>
            <w:r w:rsidRPr="00C24AC8">
              <w:t>MaxIpcmCbSizeY</w:t>
            </w:r>
            <w:proofErr w:type="spellEnd"/>
            <w:r w:rsidRPr="00C24AC8">
              <w:t xml:space="preserve"> &amp;&amp;</w:t>
            </w:r>
            <w:r w:rsidRPr="00C24AC8">
              <w:br/>
            </w:r>
            <w:r w:rsidRPr="00C24AC8">
              <w:tab/>
            </w:r>
            <w:r w:rsidRPr="00C24AC8">
              <w:tab/>
            </w:r>
            <w:r w:rsidRPr="00C24AC8">
              <w:tab/>
            </w:r>
            <w:r w:rsidR="00EF3793">
              <w:t xml:space="preserve"> </w:t>
            </w:r>
            <w:proofErr w:type="spellStart"/>
            <w:r w:rsidRPr="00C24AC8">
              <w:t>cbHeight</w:t>
            </w:r>
            <w:proofErr w:type="spellEnd"/>
            <w:r w:rsidRPr="00C24AC8">
              <w:t xml:space="preserve"> &gt;= </w:t>
            </w:r>
            <w:proofErr w:type="spellStart"/>
            <w:r w:rsidRPr="00C24AC8">
              <w:t>MinIpcmCbSizeY</w:t>
            </w:r>
            <w:proofErr w:type="spellEnd"/>
            <w:r w:rsidRPr="00C24AC8">
              <w:t xml:space="preserve">  &amp;&amp;  </w:t>
            </w:r>
            <w:proofErr w:type="spellStart"/>
            <w:r w:rsidRPr="00C24AC8">
              <w:t>cbHeight</w:t>
            </w:r>
            <w:proofErr w:type="spellEnd"/>
            <w:r w:rsidRPr="00C24AC8">
              <w:t xml:space="preserve"> &lt;= </w:t>
            </w:r>
            <w:proofErr w:type="spellStart"/>
            <w:r w:rsidRPr="00C24AC8">
              <w:t>MaxIpcmCbSizeY</w:t>
            </w:r>
            <w:proofErr w:type="spellEnd"/>
            <w:r w:rsidRPr="00C24AC8">
              <w:t xml:space="preserve"> )</w:t>
            </w:r>
          </w:p>
        </w:tc>
        <w:tc>
          <w:tcPr>
            <w:tcW w:w="1152" w:type="dxa"/>
            <w:tcBorders>
              <w:top w:val="single" w:sz="4" w:space="0" w:color="auto"/>
              <w:left w:val="single" w:sz="4" w:space="0" w:color="auto"/>
              <w:bottom w:val="single" w:sz="4" w:space="0" w:color="auto"/>
              <w:right w:val="single" w:sz="4" w:space="0" w:color="auto"/>
            </w:tcBorders>
          </w:tcPr>
          <w:p w14:paraId="78879ED8" w14:textId="77777777" w:rsidR="00352995" w:rsidRPr="00DE0F0E" w:rsidRDefault="00352995" w:rsidP="00C24AC8">
            <w:pPr>
              <w:pStyle w:val="tableheading"/>
            </w:pPr>
          </w:p>
        </w:tc>
      </w:tr>
      <w:tr w:rsidR="00352995" w:rsidRPr="00DE0F0E" w14:paraId="39C8E75E" w14:textId="77777777" w:rsidTr="00C24AC8">
        <w:trPr>
          <w:cantSplit/>
          <w:jc w:val="center"/>
        </w:trPr>
        <w:tc>
          <w:tcPr>
            <w:tcW w:w="7920" w:type="dxa"/>
            <w:tcBorders>
              <w:top w:val="single" w:sz="4" w:space="0" w:color="auto"/>
              <w:left w:val="single" w:sz="4" w:space="0" w:color="auto"/>
              <w:bottom w:val="single" w:sz="4" w:space="0" w:color="auto"/>
              <w:right w:val="single" w:sz="4" w:space="0" w:color="auto"/>
            </w:tcBorders>
          </w:tcPr>
          <w:p w14:paraId="5D8B858E" w14:textId="651FE974" w:rsidR="00352995" w:rsidRPr="00DE0F0E" w:rsidRDefault="00352995" w:rsidP="00C24AC8">
            <w:pPr>
              <w:pStyle w:val="tablesyntax"/>
              <w:keepNext w:val="0"/>
              <w:keepLines w:val="0"/>
              <w:spacing w:before="20" w:after="40"/>
            </w:pPr>
            <w:r w:rsidRPr="00C24AC8">
              <w:tab/>
            </w:r>
            <w:r w:rsidRPr="00C24AC8">
              <w:tab/>
            </w:r>
            <w:r w:rsidRPr="00C24AC8">
              <w:tab/>
            </w:r>
            <w:r w:rsidR="00EF3793">
              <w:t xml:space="preserve"> </w:t>
            </w:r>
            <w:proofErr w:type="spellStart"/>
            <w:r w:rsidRPr="00C24AC8">
              <w:t>pcm_</w:t>
            </w:r>
            <w:proofErr w:type="gramStart"/>
            <w:r w:rsidRPr="00C24AC8">
              <w:t>flag</w:t>
            </w:r>
            <w:proofErr w:type="spellEnd"/>
            <w:r w:rsidRPr="00DE0F0E">
              <w:t>[</w:t>
            </w:r>
            <w:proofErr w:type="gramEnd"/>
            <w:r w:rsidRPr="00DE0F0E">
              <w:t> x0 ][ y0 ]</w:t>
            </w:r>
          </w:p>
        </w:tc>
        <w:tc>
          <w:tcPr>
            <w:tcW w:w="1152" w:type="dxa"/>
            <w:tcBorders>
              <w:top w:val="single" w:sz="4" w:space="0" w:color="auto"/>
              <w:left w:val="single" w:sz="4" w:space="0" w:color="auto"/>
              <w:bottom w:val="single" w:sz="4" w:space="0" w:color="auto"/>
              <w:right w:val="single" w:sz="4" w:space="0" w:color="auto"/>
            </w:tcBorders>
          </w:tcPr>
          <w:p w14:paraId="4C8F8AB4" w14:textId="77777777" w:rsidR="00352995" w:rsidRPr="00DE0F0E" w:rsidRDefault="00352995" w:rsidP="00C24AC8">
            <w:pPr>
              <w:pStyle w:val="tableheading"/>
            </w:pPr>
          </w:p>
        </w:tc>
      </w:tr>
      <w:tr w:rsidR="00744B2F" w:rsidRPr="00DE0F0E" w14:paraId="5BD4CF1F" w14:textId="77777777" w:rsidTr="00C86EDB">
        <w:trPr>
          <w:cantSplit/>
          <w:jc w:val="center"/>
        </w:trPr>
        <w:tc>
          <w:tcPr>
            <w:tcW w:w="7920" w:type="dxa"/>
            <w:tcBorders>
              <w:top w:val="single" w:sz="4" w:space="0" w:color="auto"/>
              <w:left w:val="single" w:sz="4" w:space="0" w:color="auto"/>
              <w:bottom w:val="single" w:sz="4" w:space="0" w:color="auto"/>
              <w:right w:val="single" w:sz="4" w:space="0" w:color="auto"/>
            </w:tcBorders>
          </w:tcPr>
          <w:p w14:paraId="0226227E" w14:textId="05B19766" w:rsidR="00744B2F" w:rsidRPr="00904A24" w:rsidRDefault="00744B2F" w:rsidP="00744B2F">
            <w:pPr>
              <w:pStyle w:val="tablesyntax"/>
              <w:keepNext w:val="0"/>
              <w:keepLines w:val="0"/>
              <w:spacing w:before="20" w:after="40"/>
            </w:pPr>
            <w:r w:rsidRPr="00DE0F0E">
              <w:rPr>
                <w:noProof/>
                <w:color w:val="000000" w:themeColor="text1"/>
              </w:rPr>
              <w:tab/>
            </w:r>
            <w:r w:rsidRPr="00DE0F0E">
              <w:rPr>
                <w:noProof/>
                <w:color w:val="000000" w:themeColor="text1"/>
              </w:rPr>
              <w:tab/>
            </w:r>
            <w:r>
              <w:rPr>
                <w:noProof/>
                <w:color w:val="000000" w:themeColor="text1"/>
              </w:rPr>
              <w:t xml:space="preserve"> </w:t>
            </w:r>
            <w:r w:rsidRPr="00DE0F0E">
              <w:rPr>
                <w:noProof/>
              </w:rPr>
              <w:t>if( pcm_flag</w:t>
            </w:r>
            <w:r w:rsidRPr="00DE0F0E">
              <w:rPr>
                <w:noProof/>
                <w:lang w:eastAsia="ko-KR"/>
              </w:rPr>
              <w:t>[ x0 ][ y0 ]</w:t>
            </w:r>
            <w:r w:rsidRPr="00DE0F0E">
              <w:rPr>
                <w:noProof/>
              </w:rPr>
              <w:t xml:space="preserve"> ) {</w:t>
            </w:r>
          </w:p>
        </w:tc>
        <w:tc>
          <w:tcPr>
            <w:tcW w:w="1152" w:type="dxa"/>
            <w:tcBorders>
              <w:top w:val="single" w:sz="4" w:space="0" w:color="auto"/>
              <w:left w:val="single" w:sz="4" w:space="0" w:color="auto"/>
              <w:bottom w:val="single" w:sz="4" w:space="0" w:color="auto"/>
              <w:right w:val="single" w:sz="4" w:space="0" w:color="auto"/>
            </w:tcBorders>
          </w:tcPr>
          <w:p w14:paraId="0C05F6AC" w14:textId="77777777" w:rsidR="00744B2F" w:rsidRPr="00DE0F0E" w:rsidRDefault="00744B2F" w:rsidP="00744B2F">
            <w:pPr>
              <w:pStyle w:val="tableheading"/>
            </w:pPr>
          </w:p>
        </w:tc>
      </w:tr>
      <w:tr w:rsidR="00744B2F" w:rsidRPr="00DE0F0E" w14:paraId="73E8649F" w14:textId="77777777" w:rsidTr="00C86EDB">
        <w:trPr>
          <w:cantSplit/>
          <w:jc w:val="center"/>
        </w:trPr>
        <w:tc>
          <w:tcPr>
            <w:tcW w:w="7920" w:type="dxa"/>
            <w:tcBorders>
              <w:top w:val="single" w:sz="4" w:space="0" w:color="auto"/>
              <w:left w:val="single" w:sz="4" w:space="0" w:color="auto"/>
              <w:bottom w:val="single" w:sz="4" w:space="0" w:color="auto"/>
              <w:right w:val="single" w:sz="4" w:space="0" w:color="auto"/>
            </w:tcBorders>
          </w:tcPr>
          <w:p w14:paraId="6A7E33BE" w14:textId="0909CDB8" w:rsidR="00744B2F" w:rsidRPr="00DE0F0E" w:rsidRDefault="00744B2F" w:rsidP="00744B2F">
            <w:pPr>
              <w:pStyle w:val="tablesyntax"/>
              <w:keepNext w:val="0"/>
              <w:keepLines w:val="0"/>
              <w:spacing w:before="20" w:after="40"/>
              <w:rPr>
                <w:noProof/>
                <w:color w:val="000000" w:themeColor="text1"/>
              </w:rPr>
            </w:pPr>
            <w:r w:rsidRPr="00DE0F0E">
              <w:rPr>
                <w:noProof/>
                <w:color w:val="000000" w:themeColor="text1"/>
              </w:rPr>
              <w:tab/>
            </w:r>
            <w:r w:rsidRPr="00DE0F0E">
              <w:rPr>
                <w:noProof/>
                <w:color w:val="000000" w:themeColor="text1"/>
              </w:rPr>
              <w:tab/>
            </w:r>
            <w:r w:rsidRPr="00DE0F0E">
              <w:rPr>
                <w:noProof/>
                <w:color w:val="000000" w:themeColor="text1"/>
              </w:rPr>
              <w:tab/>
            </w:r>
            <w:r>
              <w:rPr>
                <w:noProof/>
                <w:color w:val="000000" w:themeColor="text1"/>
              </w:rPr>
              <w:t xml:space="preserve"> </w:t>
            </w:r>
            <w:r w:rsidRPr="00DE0F0E">
              <w:rPr>
                <w:noProof/>
              </w:rPr>
              <w:t>while( !byte_aligned( ) )</w:t>
            </w:r>
          </w:p>
        </w:tc>
        <w:tc>
          <w:tcPr>
            <w:tcW w:w="1152" w:type="dxa"/>
            <w:tcBorders>
              <w:top w:val="single" w:sz="4" w:space="0" w:color="auto"/>
              <w:left w:val="single" w:sz="4" w:space="0" w:color="auto"/>
              <w:bottom w:val="single" w:sz="4" w:space="0" w:color="auto"/>
              <w:right w:val="single" w:sz="4" w:space="0" w:color="auto"/>
            </w:tcBorders>
          </w:tcPr>
          <w:p w14:paraId="0693EC99" w14:textId="77777777" w:rsidR="00744B2F" w:rsidRPr="00DE0F0E" w:rsidRDefault="00744B2F" w:rsidP="00744B2F">
            <w:pPr>
              <w:pStyle w:val="tableheading"/>
            </w:pPr>
          </w:p>
        </w:tc>
      </w:tr>
      <w:tr w:rsidR="00744B2F" w:rsidRPr="00DE0F0E" w14:paraId="2BBBF5AE" w14:textId="77777777" w:rsidTr="00C86EDB">
        <w:trPr>
          <w:cantSplit/>
          <w:jc w:val="center"/>
        </w:trPr>
        <w:tc>
          <w:tcPr>
            <w:tcW w:w="7920" w:type="dxa"/>
            <w:tcBorders>
              <w:top w:val="single" w:sz="4" w:space="0" w:color="auto"/>
              <w:left w:val="single" w:sz="4" w:space="0" w:color="auto"/>
              <w:bottom w:val="single" w:sz="4" w:space="0" w:color="auto"/>
              <w:right w:val="single" w:sz="4" w:space="0" w:color="auto"/>
            </w:tcBorders>
          </w:tcPr>
          <w:p w14:paraId="5B94B31A" w14:textId="5825BF05" w:rsidR="00744B2F" w:rsidRPr="00DE0F0E" w:rsidRDefault="00744B2F" w:rsidP="00744B2F">
            <w:pPr>
              <w:pStyle w:val="tablesyntax"/>
              <w:keepNext w:val="0"/>
              <w:keepLines w:val="0"/>
              <w:spacing w:before="20" w:after="40"/>
              <w:rPr>
                <w:noProof/>
                <w:color w:val="000000" w:themeColor="text1"/>
              </w:rPr>
            </w:pP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pcm_alignment_zero_bit</w:t>
            </w:r>
          </w:p>
        </w:tc>
        <w:tc>
          <w:tcPr>
            <w:tcW w:w="1152" w:type="dxa"/>
            <w:tcBorders>
              <w:top w:val="single" w:sz="4" w:space="0" w:color="auto"/>
              <w:left w:val="single" w:sz="4" w:space="0" w:color="auto"/>
              <w:bottom w:val="single" w:sz="4" w:space="0" w:color="auto"/>
              <w:right w:val="single" w:sz="4" w:space="0" w:color="auto"/>
            </w:tcBorders>
          </w:tcPr>
          <w:p w14:paraId="72A7D5A4" w14:textId="24A73C77" w:rsidR="00744B2F" w:rsidRPr="00DE0F0E" w:rsidRDefault="00744B2F" w:rsidP="00744B2F">
            <w:pPr>
              <w:pStyle w:val="tableheading"/>
            </w:pPr>
            <w:r w:rsidRPr="00DE0F0E">
              <w:rPr>
                <w:noProof/>
              </w:rPr>
              <w:t>f(1)</w:t>
            </w:r>
          </w:p>
        </w:tc>
      </w:tr>
      <w:tr w:rsidR="00744B2F" w:rsidRPr="00DE0F0E" w14:paraId="5CB5D531" w14:textId="77777777" w:rsidTr="00C86EDB">
        <w:trPr>
          <w:cantSplit/>
          <w:jc w:val="center"/>
        </w:trPr>
        <w:tc>
          <w:tcPr>
            <w:tcW w:w="7920" w:type="dxa"/>
            <w:tcBorders>
              <w:top w:val="single" w:sz="4" w:space="0" w:color="auto"/>
              <w:left w:val="single" w:sz="4" w:space="0" w:color="auto"/>
              <w:bottom w:val="single" w:sz="4" w:space="0" w:color="auto"/>
              <w:right w:val="single" w:sz="4" w:space="0" w:color="auto"/>
            </w:tcBorders>
          </w:tcPr>
          <w:p w14:paraId="757C6C67" w14:textId="3B1DFEFB" w:rsidR="00744B2F" w:rsidRPr="00DE0F0E" w:rsidRDefault="00744B2F" w:rsidP="00744B2F">
            <w:pPr>
              <w:pStyle w:val="tablesyntax"/>
              <w:keepNext w:val="0"/>
              <w:keepLines w:val="0"/>
              <w:spacing w:before="20" w:after="40"/>
              <w:rPr>
                <w:noProof/>
              </w:rPr>
            </w:pPr>
            <w:r w:rsidRPr="00DE0F0E">
              <w:rPr>
                <w:noProof/>
              </w:rPr>
              <w:tab/>
            </w:r>
            <w:r w:rsidRPr="00DE0F0E">
              <w:rPr>
                <w:noProof/>
              </w:rPr>
              <w:tab/>
            </w:r>
            <w:r w:rsidRPr="00DE0F0E">
              <w:rPr>
                <w:noProof/>
              </w:rPr>
              <w:tab/>
            </w:r>
            <w:r>
              <w:rPr>
                <w:noProof/>
              </w:rPr>
              <w:t xml:space="preserve"> </w:t>
            </w:r>
            <w:r w:rsidRPr="00DE0F0E">
              <w:rPr>
                <w:noProof/>
                <w:lang w:eastAsia="ko-KR"/>
              </w:rPr>
              <w:t>pcm_sample</w:t>
            </w:r>
            <w:r w:rsidRPr="00DE0F0E">
              <w:rPr>
                <w:noProof/>
              </w:rPr>
              <w:t>( </w:t>
            </w:r>
            <w:r w:rsidRPr="00DE0F0E">
              <w:rPr>
                <w:noProof/>
                <w:lang w:eastAsia="ko-KR"/>
              </w:rPr>
              <w:t>cbWidth, cbHeight</w:t>
            </w:r>
            <w:r w:rsidRPr="00DE0F0E">
              <w:rPr>
                <w:noProof/>
              </w:rPr>
              <w:t>, treeType)</w:t>
            </w:r>
          </w:p>
        </w:tc>
        <w:tc>
          <w:tcPr>
            <w:tcW w:w="1152" w:type="dxa"/>
            <w:tcBorders>
              <w:top w:val="single" w:sz="4" w:space="0" w:color="auto"/>
              <w:left w:val="single" w:sz="4" w:space="0" w:color="auto"/>
              <w:bottom w:val="single" w:sz="4" w:space="0" w:color="auto"/>
              <w:right w:val="single" w:sz="4" w:space="0" w:color="auto"/>
            </w:tcBorders>
          </w:tcPr>
          <w:p w14:paraId="4157B489" w14:textId="77777777" w:rsidR="00744B2F" w:rsidRPr="00DE0F0E" w:rsidRDefault="00744B2F" w:rsidP="00744B2F">
            <w:pPr>
              <w:pStyle w:val="tableheading"/>
              <w:rPr>
                <w:noProof/>
              </w:rPr>
            </w:pPr>
          </w:p>
        </w:tc>
      </w:tr>
      <w:tr w:rsidR="00744B2F" w:rsidRPr="00DE0F0E" w14:paraId="650A34C1" w14:textId="77777777" w:rsidTr="00C86EDB">
        <w:trPr>
          <w:cantSplit/>
          <w:jc w:val="center"/>
        </w:trPr>
        <w:tc>
          <w:tcPr>
            <w:tcW w:w="7920" w:type="dxa"/>
            <w:tcBorders>
              <w:top w:val="single" w:sz="4" w:space="0" w:color="auto"/>
              <w:left w:val="single" w:sz="4" w:space="0" w:color="auto"/>
              <w:bottom w:val="single" w:sz="4" w:space="0" w:color="auto"/>
              <w:right w:val="single" w:sz="4" w:space="0" w:color="auto"/>
            </w:tcBorders>
          </w:tcPr>
          <w:p w14:paraId="776B63CE" w14:textId="08CBA6B3" w:rsidR="00744B2F" w:rsidRPr="00DE0F0E" w:rsidRDefault="00744B2F" w:rsidP="00744B2F">
            <w:pPr>
              <w:pStyle w:val="tablesyntax"/>
              <w:keepNext w:val="0"/>
              <w:keepLines w:val="0"/>
              <w:spacing w:before="20" w:after="40"/>
              <w:rPr>
                <w:noProof/>
              </w:rPr>
            </w:pPr>
            <w:r w:rsidRPr="00DE0F0E">
              <w:rPr>
                <w:noProof/>
              </w:rPr>
              <w:tab/>
            </w:r>
            <w:r w:rsidRPr="00DE0F0E">
              <w:rPr>
                <w:noProof/>
              </w:rPr>
              <w:tab/>
            </w:r>
            <w:r>
              <w:rPr>
                <w:noProof/>
              </w:rPr>
              <w:t xml:space="preserve"> </w:t>
            </w:r>
            <w:r w:rsidRPr="00DE0F0E">
              <w:rPr>
                <w:noProof/>
              </w:rPr>
              <w:t>} else {</w:t>
            </w:r>
          </w:p>
        </w:tc>
        <w:tc>
          <w:tcPr>
            <w:tcW w:w="1152" w:type="dxa"/>
            <w:tcBorders>
              <w:top w:val="single" w:sz="4" w:space="0" w:color="auto"/>
              <w:left w:val="single" w:sz="4" w:space="0" w:color="auto"/>
              <w:bottom w:val="single" w:sz="4" w:space="0" w:color="auto"/>
              <w:right w:val="single" w:sz="4" w:space="0" w:color="auto"/>
            </w:tcBorders>
          </w:tcPr>
          <w:p w14:paraId="6DE0D2F7" w14:textId="77777777" w:rsidR="00744B2F" w:rsidRPr="00DE0F0E" w:rsidRDefault="00744B2F" w:rsidP="00744B2F">
            <w:pPr>
              <w:pStyle w:val="tableheading"/>
              <w:rPr>
                <w:noProof/>
              </w:rPr>
            </w:pPr>
          </w:p>
        </w:tc>
      </w:tr>
      <w:tr w:rsidR="00744B2F" w:rsidRPr="00DE0F0E" w14:paraId="177BE399" w14:textId="77777777" w:rsidTr="00C86EDB">
        <w:trPr>
          <w:cantSplit/>
          <w:jc w:val="center"/>
        </w:trPr>
        <w:tc>
          <w:tcPr>
            <w:tcW w:w="7920" w:type="dxa"/>
            <w:tcBorders>
              <w:top w:val="single" w:sz="4" w:space="0" w:color="auto"/>
              <w:left w:val="single" w:sz="4" w:space="0" w:color="auto"/>
              <w:bottom w:val="single" w:sz="4" w:space="0" w:color="auto"/>
              <w:right w:val="single" w:sz="4" w:space="0" w:color="auto"/>
            </w:tcBorders>
          </w:tcPr>
          <w:p w14:paraId="30AABC0A" w14:textId="07C6C765" w:rsidR="00744B2F" w:rsidRPr="00DE0F0E" w:rsidRDefault="00744B2F" w:rsidP="00744B2F">
            <w:pPr>
              <w:pStyle w:val="tablesyntax"/>
              <w:keepNext w:val="0"/>
              <w:keepLines w:val="0"/>
              <w:spacing w:before="20" w:after="40"/>
              <w:rPr>
                <w:noProof/>
              </w:rPr>
            </w:pPr>
            <w:r w:rsidRPr="00DE0F0E">
              <w:rPr>
                <w:noProof/>
              </w:rPr>
              <w:tab/>
            </w:r>
            <w:r w:rsidRPr="00DE0F0E">
              <w:rPr>
                <w:noProof/>
              </w:rPr>
              <w:tab/>
            </w:r>
            <w:r w:rsidRPr="00DE0F0E">
              <w:rPr>
                <w:noProof/>
              </w:rPr>
              <w:tab/>
            </w:r>
            <w:r>
              <w:rPr>
                <w:noProof/>
              </w:rPr>
              <w:t xml:space="preserve"> </w:t>
            </w:r>
            <w:r w:rsidRPr="00DE0F0E">
              <w:rPr>
                <w:noProof/>
              </w:rPr>
              <w:t>if( treeType = = SINGLE_TREE  | |  treeType = = DUAL_TREE_LUMA ) {</w:t>
            </w:r>
          </w:p>
        </w:tc>
        <w:tc>
          <w:tcPr>
            <w:tcW w:w="1152" w:type="dxa"/>
            <w:tcBorders>
              <w:top w:val="single" w:sz="4" w:space="0" w:color="auto"/>
              <w:left w:val="single" w:sz="4" w:space="0" w:color="auto"/>
              <w:bottom w:val="single" w:sz="4" w:space="0" w:color="auto"/>
              <w:right w:val="single" w:sz="4" w:space="0" w:color="auto"/>
            </w:tcBorders>
          </w:tcPr>
          <w:p w14:paraId="20FCA613" w14:textId="77777777" w:rsidR="00744B2F" w:rsidRPr="00DE0F0E" w:rsidRDefault="00744B2F" w:rsidP="00744B2F">
            <w:pPr>
              <w:pStyle w:val="tableheading"/>
              <w:rPr>
                <w:noProof/>
              </w:rPr>
            </w:pPr>
          </w:p>
        </w:tc>
      </w:tr>
      <w:tr w:rsidR="00744B2F" w:rsidRPr="00DE0F0E" w14:paraId="7BB77EB7" w14:textId="77777777" w:rsidTr="00C86EDB">
        <w:trPr>
          <w:cantSplit/>
          <w:jc w:val="center"/>
        </w:trPr>
        <w:tc>
          <w:tcPr>
            <w:tcW w:w="7920" w:type="dxa"/>
            <w:tcBorders>
              <w:top w:val="single" w:sz="4" w:space="0" w:color="auto"/>
              <w:left w:val="single" w:sz="4" w:space="0" w:color="auto"/>
              <w:bottom w:val="single" w:sz="4" w:space="0" w:color="auto"/>
              <w:right w:val="single" w:sz="4" w:space="0" w:color="auto"/>
            </w:tcBorders>
          </w:tcPr>
          <w:p w14:paraId="65361946" w14:textId="6AF1404A" w:rsidR="00744B2F" w:rsidRPr="00DE0F0E" w:rsidRDefault="00744B2F" w:rsidP="00744B2F">
            <w:pPr>
              <w:pStyle w:val="tablesyntax"/>
              <w:keepNext w:val="0"/>
              <w:keepLines w:val="0"/>
              <w:spacing w:before="20" w:after="40"/>
              <w:rPr>
                <w:noProof/>
              </w:rPr>
            </w:pPr>
            <w:r w:rsidRPr="00DE0F0E">
              <w:rPr>
                <w:noProof/>
              </w:rPr>
              <w:tab/>
            </w:r>
            <w:r w:rsidRPr="00DE0F0E">
              <w:rPr>
                <w:noProof/>
              </w:rPr>
              <w:tab/>
            </w:r>
            <w:r w:rsidRPr="00DE0F0E">
              <w:rPr>
                <w:noProof/>
              </w:rPr>
              <w:tab/>
            </w:r>
            <w:r>
              <w:rPr>
                <w:noProof/>
              </w:rPr>
              <w:t xml:space="preserve"> </w:t>
            </w:r>
            <w:r w:rsidRPr="00DE0F0E">
              <w:rPr>
                <w:noProof/>
              </w:rPr>
              <w:tab/>
            </w:r>
            <w:r>
              <w:rPr>
                <w:noProof/>
              </w:rPr>
              <w:t xml:space="preserve"> </w:t>
            </w:r>
            <w:r w:rsidRPr="00DE0F0E">
              <w:rPr>
                <w:noProof/>
              </w:rPr>
              <w:t>if( ( y0 % CtbSizeY )  &gt;  0 )</w:t>
            </w:r>
          </w:p>
        </w:tc>
        <w:tc>
          <w:tcPr>
            <w:tcW w:w="1152" w:type="dxa"/>
            <w:tcBorders>
              <w:top w:val="single" w:sz="4" w:space="0" w:color="auto"/>
              <w:left w:val="single" w:sz="4" w:space="0" w:color="auto"/>
              <w:bottom w:val="single" w:sz="4" w:space="0" w:color="auto"/>
              <w:right w:val="single" w:sz="4" w:space="0" w:color="auto"/>
            </w:tcBorders>
          </w:tcPr>
          <w:p w14:paraId="6774824C" w14:textId="77777777" w:rsidR="00744B2F" w:rsidRPr="00DE0F0E" w:rsidRDefault="00744B2F" w:rsidP="00744B2F">
            <w:pPr>
              <w:pStyle w:val="tableheading"/>
              <w:rPr>
                <w:noProof/>
              </w:rPr>
            </w:pPr>
          </w:p>
        </w:tc>
      </w:tr>
      <w:tr w:rsidR="00744B2F" w:rsidRPr="00DE0F0E" w14:paraId="2E07C8D4" w14:textId="77777777" w:rsidTr="00C86EDB">
        <w:trPr>
          <w:cantSplit/>
          <w:jc w:val="center"/>
        </w:trPr>
        <w:tc>
          <w:tcPr>
            <w:tcW w:w="7920" w:type="dxa"/>
            <w:tcBorders>
              <w:top w:val="single" w:sz="4" w:space="0" w:color="auto"/>
              <w:left w:val="single" w:sz="4" w:space="0" w:color="auto"/>
              <w:bottom w:val="single" w:sz="4" w:space="0" w:color="auto"/>
              <w:right w:val="single" w:sz="4" w:space="0" w:color="auto"/>
            </w:tcBorders>
          </w:tcPr>
          <w:p w14:paraId="53441D44" w14:textId="443C56C9" w:rsidR="00744B2F" w:rsidRPr="00DE0F0E" w:rsidRDefault="00744B2F" w:rsidP="00744B2F">
            <w:pPr>
              <w:pStyle w:val="tablesyntax"/>
              <w:keepNext w:val="0"/>
              <w:keepLines w:val="0"/>
              <w:spacing w:before="20" w:after="40"/>
              <w:rPr>
                <w:noProof/>
              </w:rPr>
            </w:pP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intra_luma_ref_idx</w:t>
            </w:r>
            <w:r w:rsidRPr="00DE0F0E">
              <w:rPr>
                <w:noProof/>
              </w:rPr>
              <w:t>[ x0 ][ y0 ]</w:t>
            </w:r>
          </w:p>
        </w:tc>
        <w:tc>
          <w:tcPr>
            <w:tcW w:w="1152" w:type="dxa"/>
            <w:tcBorders>
              <w:top w:val="single" w:sz="4" w:space="0" w:color="auto"/>
              <w:left w:val="single" w:sz="4" w:space="0" w:color="auto"/>
              <w:bottom w:val="single" w:sz="4" w:space="0" w:color="auto"/>
              <w:right w:val="single" w:sz="4" w:space="0" w:color="auto"/>
            </w:tcBorders>
          </w:tcPr>
          <w:p w14:paraId="7723A898" w14:textId="337B9E2A" w:rsidR="00744B2F" w:rsidRPr="00DE0F0E" w:rsidRDefault="00744B2F" w:rsidP="00744B2F">
            <w:pPr>
              <w:pStyle w:val="tableheading"/>
              <w:rPr>
                <w:noProof/>
              </w:rPr>
            </w:pPr>
            <w:r w:rsidRPr="00DE0F0E">
              <w:rPr>
                <w:noProof/>
              </w:rPr>
              <w:t>ae(v)</w:t>
            </w:r>
          </w:p>
        </w:tc>
      </w:tr>
      <w:tr w:rsidR="00744B2F" w:rsidRPr="00DE0F0E" w14:paraId="468982ED" w14:textId="77777777" w:rsidTr="00C86EDB">
        <w:trPr>
          <w:cantSplit/>
          <w:jc w:val="center"/>
        </w:trPr>
        <w:tc>
          <w:tcPr>
            <w:tcW w:w="7920" w:type="dxa"/>
            <w:tcBorders>
              <w:top w:val="single" w:sz="4" w:space="0" w:color="auto"/>
              <w:left w:val="single" w:sz="4" w:space="0" w:color="auto"/>
              <w:bottom w:val="single" w:sz="4" w:space="0" w:color="auto"/>
              <w:right w:val="single" w:sz="4" w:space="0" w:color="auto"/>
            </w:tcBorders>
          </w:tcPr>
          <w:p w14:paraId="1E58F760" w14:textId="7F9B481B" w:rsidR="00744B2F" w:rsidRPr="00DE0F0E" w:rsidRDefault="00744B2F" w:rsidP="00744B2F">
            <w:pPr>
              <w:pStyle w:val="tablesyntax"/>
              <w:keepNext w:val="0"/>
              <w:keepLines w:val="0"/>
              <w:spacing w:before="20" w:after="40"/>
              <w:rPr>
                <w:noProof/>
              </w:rPr>
            </w:pPr>
            <w:r w:rsidRPr="00DE0F0E">
              <w:rPr>
                <w:noProof/>
              </w:rPr>
              <w:tab/>
            </w:r>
            <w:r w:rsidRPr="00DE0F0E">
              <w:rPr>
                <w:noProof/>
              </w:rPr>
              <w:tab/>
            </w:r>
            <w:r w:rsidRPr="00DE0F0E">
              <w:rPr>
                <w:noProof/>
              </w:rPr>
              <w:tab/>
            </w:r>
            <w:r w:rsidRPr="00DE0F0E">
              <w:rPr>
                <w:noProof/>
              </w:rPr>
              <w:tab/>
            </w:r>
            <w:r>
              <w:rPr>
                <w:noProof/>
              </w:rPr>
              <w:t xml:space="preserve"> </w:t>
            </w:r>
            <w:r w:rsidRPr="00DE0F0E">
              <w:rPr>
                <w:noProof/>
              </w:rPr>
              <w:t xml:space="preserve">if (intra_luma_ref_idx[ x0 ][ y0 ] = = 0 </w:t>
            </w:r>
            <w:r w:rsidRPr="00DE0F0E">
              <w:rPr>
                <w:noProof/>
                <w:color w:val="000000" w:themeColor="text1"/>
              </w:rPr>
              <w:t xml:space="preserve"> &amp;&amp;  </w:t>
            </w:r>
            <w:r w:rsidRPr="00DE0F0E">
              <w:rPr>
                <w:noProof/>
                <w:lang w:eastAsia="ko-KR"/>
              </w:rPr>
              <w:br/>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 xml:space="preserve">( cbWidth &lt;= MaxTbSizeY  | | cbHeight &lt;= MaxTbSizeY ) </w:t>
            </w:r>
            <w:r w:rsidRPr="00DE0F0E">
              <w:rPr>
                <w:noProof/>
                <w:color w:val="000000" w:themeColor="text1"/>
              </w:rPr>
              <w:t xml:space="preserve"> &amp;&amp;  </w:t>
            </w:r>
            <w:r w:rsidRPr="00DE0F0E">
              <w:rPr>
                <w:noProof/>
                <w:lang w:eastAsia="ko-KR"/>
              </w:rPr>
              <w:br/>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 cbWidth * cbHeight &gt; MinTbSizeY * MinTbSizeY ))</w:t>
            </w:r>
          </w:p>
        </w:tc>
        <w:tc>
          <w:tcPr>
            <w:tcW w:w="1152" w:type="dxa"/>
            <w:tcBorders>
              <w:top w:val="single" w:sz="4" w:space="0" w:color="auto"/>
              <w:left w:val="single" w:sz="4" w:space="0" w:color="auto"/>
              <w:bottom w:val="single" w:sz="4" w:space="0" w:color="auto"/>
              <w:right w:val="single" w:sz="4" w:space="0" w:color="auto"/>
            </w:tcBorders>
          </w:tcPr>
          <w:p w14:paraId="5616DF83" w14:textId="77777777" w:rsidR="00744B2F" w:rsidRPr="00DE0F0E" w:rsidRDefault="00744B2F" w:rsidP="00744B2F">
            <w:pPr>
              <w:pStyle w:val="tableheading"/>
              <w:rPr>
                <w:noProof/>
              </w:rPr>
            </w:pPr>
          </w:p>
        </w:tc>
      </w:tr>
      <w:tr w:rsidR="00744B2F" w:rsidRPr="00DE0F0E" w14:paraId="75FCCA67" w14:textId="77777777" w:rsidTr="00C86EDB">
        <w:trPr>
          <w:cantSplit/>
          <w:jc w:val="center"/>
        </w:trPr>
        <w:tc>
          <w:tcPr>
            <w:tcW w:w="7920" w:type="dxa"/>
            <w:tcBorders>
              <w:top w:val="single" w:sz="4" w:space="0" w:color="auto"/>
              <w:left w:val="single" w:sz="4" w:space="0" w:color="auto"/>
              <w:bottom w:val="single" w:sz="4" w:space="0" w:color="auto"/>
              <w:right w:val="single" w:sz="4" w:space="0" w:color="auto"/>
            </w:tcBorders>
          </w:tcPr>
          <w:p w14:paraId="6AE542A4" w14:textId="032A3464" w:rsidR="00744B2F" w:rsidRPr="00DE0F0E" w:rsidRDefault="00744B2F" w:rsidP="00744B2F">
            <w:pPr>
              <w:pStyle w:val="tablesyntax"/>
              <w:keepNext w:val="0"/>
              <w:keepLines w:val="0"/>
              <w:spacing w:before="20" w:after="40"/>
              <w:rPr>
                <w:noProof/>
              </w:rPr>
            </w:pP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intra_subpartitions_mode_flag</w:t>
            </w:r>
            <w:r w:rsidRPr="00DE0F0E">
              <w:rPr>
                <w:noProof/>
              </w:rPr>
              <w:t>[ x0 ][ y0 ]</w:t>
            </w:r>
          </w:p>
        </w:tc>
        <w:tc>
          <w:tcPr>
            <w:tcW w:w="1152" w:type="dxa"/>
            <w:tcBorders>
              <w:top w:val="single" w:sz="4" w:space="0" w:color="auto"/>
              <w:left w:val="single" w:sz="4" w:space="0" w:color="auto"/>
              <w:bottom w:val="single" w:sz="4" w:space="0" w:color="auto"/>
              <w:right w:val="single" w:sz="4" w:space="0" w:color="auto"/>
            </w:tcBorders>
          </w:tcPr>
          <w:p w14:paraId="783A7739" w14:textId="25C3A734" w:rsidR="00744B2F" w:rsidRPr="00DE0F0E" w:rsidRDefault="00744B2F" w:rsidP="00744B2F">
            <w:pPr>
              <w:pStyle w:val="tableheading"/>
              <w:rPr>
                <w:noProof/>
              </w:rPr>
            </w:pPr>
            <w:r w:rsidRPr="00DE0F0E">
              <w:rPr>
                <w:noProof/>
              </w:rPr>
              <w:t>ae(v)</w:t>
            </w:r>
          </w:p>
        </w:tc>
      </w:tr>
      <w:tr w:rsidR="00744B2F" w:rsidRPr="00DE0F0E" w14:paraId="3007B256" w14:textId="77777777" w:rsidTr="00C86EDB">
        <w:trPr>
          <w:cantSplit/>
          <w:jc w:val="center"/>
        </w:trPr>
        <w:tc>
          <w:tcPr>
            <w:tcW w:w="7920" w:type="dxa"/>
            <w:tcBorders>
              <w:top w:val="single" w:sz="4" w:space="0" w:color="auto"/>
              <w:left w:val="single" w:sz="4" w:space="0" w:color="auto"/>
              <w:bottom w:val="single" w:sz="4" w:space="0" w:color="auto"/>
              <w:right w:val="single" w:sz="4" w:space="0" w:color="auto"/>
            </w:tcBorders>
          </w:tcPr>
          <w:p w14:paraId="573F898F" w14:textId="7EFAABAE" w:rsidR="00744B2F" w:rsidRPr="00DE0F0E" w:rsidRDefault="00744B2F" w:rsidP="00744B2F">
            <w:pPr>
              <w:pStyle w:val="tablesyntax"/>
              <w:keepNext w:val="0"/>
              <w:keepLines w:val="0"/>
              <w:spacing w:before="20" w:after="40"/>
              <w:rPr>
                <w:noProof/>
              </w:rPr>
            </w:pPr>
            <w:r w:rsidRPr="00DE0F0E">
              <w:rPr>
                <w:noProof/>
              </w:rPr>
              <w:tab/>
            </w:r>
            <w:r w:rsidRPr="00DE0F0E">
              <w:rPr>
                <w:noProof/>
              </w:rPr>
              <w:tab/>
            </w:r>
            <w:r w:rsidRPr="00DE0F0E">
              <w:rPr>
                <w:noProof/>
              </w:rPr>
              <w:tab/>
            </w:r>
            <w:r w:rsidRPr="00DE0F0E">
              <w:rPr>
                <w:noProof/>
              </w:rPr>
              <w:tab/>
            </w:r>
            <w:r>
              <w:rPr>
                <w:noProof/>
              </w:rPr>
              <w:t xml:space="preserve"> </w:t>
            </w:r>
            <w:r w:rsidRPr="00DE0F0E">
              <w:rPr>
                <w:noProof/>
              </w:rPr>
              <w:t xml:space="preserve">if( intra_subpartitions_mode_flag[ x0 ][ y0 ] = = 1  &amp;&amp;  </w:t>
            </w:r>
            <w:r w:rsidRPr="00DE0F0E">
              <w:rPr>
                <w:noProof/>
                <w:lang w:eastAsia="ko-KR"/>
              </w:rPr>
              <w:br/>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cbWidth &lt;= MaxTbSizeY  &amp;&amp;  cbHeight &lt;= MaxTbSizeY )</w:t>
            </w:r>
          </w:p>
        </w:tc>
        <w:tc>
          <w:tcPr>
            <w:tcW w:w="1152" w:type="dxa"/>
            <w:tcBorders>
              <w:top w:val="single" w:sz="4" w:space="0" w:color="auto"/>
              <w:left w:val="single" w:sz="4" w:space="0" w:color="auto"/>
              <w:bottom w:val="single" w:sz="4" w:space="0" w:color="auto"/>
              <w:right w:val="single" w:sz="4" w:space="0" w:color="auto"/>
            </w:tcBorders>
          </w:tcPr>
          <w:p w14:paraId="3B8D1FBF" w14:textId="77777777" w:rsidR="00744B2F" w:rsidRPr="00DE0F0E" w:rsidRDefault="00744B2F" w:rsidP="00744B2F">
            <w:pPr>
              <w:pStyle w:val="tableheading"/>
              <w:rPr>
                <w:noProof/>
              </w:rPr>
            </w:pPr>
          </w:p>
        </w:tc>
      </w:tr>
      <w:tr w:rsidR="00744B2F" w:rsidRPr="00DE0F0E" w14:paraId="30F55565" w14:textId="77777777" w:rsidTr="00C86EDB">
        <w:trPr>
          <w:cantSplit/>
          <w:jc w:val="center"/>
        </w:trPr>
        <w:tc>
          <w:tcPr>
            <w:tcW w:w="7920" w:type="dxa"/>
            <w:tcBorders>
              <w:top w:val="single" w:sz="4" w:space="0" w:color="auto"/>
              <w:left w:val="single" w:sz="4" w:space="0" w:color="auto"/>
              <w:bottom w:val="single" w:sz="4" w:space="0" w:color="auto"/>
              <w:right w:val="single" w:sz="4" w:space="0" w:color="auto"/>
            </w:tcBorders>
          </w:tcPr>
          <w:p w14:paraId="1CB14358" w14:textId="71993FAA" w:rsidR="00744B2F" w:rsidRPr="00DE0F0E" w:rsidRDefault="00744B2F" w:rsidP="00744B2F">
            <w:pPr>
              <w:pStyle w:val="tablesyntax"/>
              <w:keepNext w:val="0"/>
              <w:keepLines w:val="0"/>
              <w:spacing w:before="20" w:after="40"/>
              <w:rPr>
                <w:noProof/>
              </w:rPr>
            </w:pP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intra_subpartitions_split_flag</w:t>
            </w:r>
            <w:r w:rsidRPr="00DE0F0E">
              <w:rPr>
                <w:noProof/>
              </w:rPr>
              <w:t>[ x0 ][ y0 ]</w:t>
            </w:r>
          </w:p>
        </w:tc>
        <w:tc>
          <w:tcPr>
            <w:tcW w:w="1152" w:type="dxa"/>
            <w:tcBorders>
              <w:top w:val="single" w:sz="4" w:space="0" w:color="auto"/>
              <w:left w:val="single" w:sz="4" w:space="0" w:color="auto"/>
              <w:bottom w:val="single" w:sz="4" w:space="0" w:color="auto"/>
              <w:right w:val="single" w:sz="4" w:space="0" w:color="auto"/>
            </w:tcBorders>
          </w:tcPr>
          <w:p w14:paraId="57714F20" w14:textId="1348E7CB" w:rsidR="00744B2F" w:rsidRPr="00DE0F0E" w:rsidRDefault="00744B2F" w:rsidP="00744B2F">
            <w:pPr>
              <w:pStyle w:val="tableheading"/>
              <w:rPr>
                <w:noProof/>
              </w:rPr>
            </w:pPr>
            <w:r w:rsidRPr="00DE0F0E">
              <w:rPr>
                <w:noProof/>
              </w:rPr>
              <w:t>ae(v)</w:t>
            </w:r>
          </w:p>
        </w:tc>
      </w:tr>
      <w:tr w:rsidR="00744B2F" w:rsidRPr="00DE0F0E" w14:paraId="35E74A1A" w14:textId="77777777" w:rsidTr="00C86EDB">
        <w:trPr>
          <w:cantSplit/>
          <w:jc w:val="center"/>
        </w:trPr>
        <w:tc>
          <w:tcPr>
            <w:tcW w:w="7920" w:type="dxa"/>
            <w:tcBorders>
              <w:top w:val="single" w:sz="4" w:space="0" w:color="auto"/>
              <w:left w:val="single" w:sz="4" w:space="0" w:color="auto"/>
              <w:bottom w:val="single" w:sz="4" w:space="0" w:color="auto"/>
              <w:right w:val="single" w:sz="4" w:space="0" w:color="auto"/>
            </w:tcBorders>
          </w:tcPr>
          <w:p w14:paraId="1CF78829" w14:textId="01567961" w:rsidR="00744B2F" w:rsidRPr="00DE0F0E" w:rsidRDefault="00744B2F" w:rsidP="00744B2F">
            <w:pPr>
              <w:pStyle w:val="tablesyntax"/>
              <w:keepNext w:val="0"/>
              <w:keepLines w:val="0"/>
              <w:spacing w:before="20" w:after="40"/>
              <w:rPr>
                <w:noProof/>
              </w:rPr>
            </w:pPr>
            <w:r w:rsidRPr="00DE0F0E">
              <w:rPr>
                <w:noProof/>
              </w:rPr>
              <w:lastRenderedPageBreak/>
              <w:tab/>
            </w:r>
            <w:r w:rsidRPr="00DE0F0E">
              <w:rPr>
                <w:noProof/>
              </w:rPr>
              <w:tab/>
            </w:r>
            <w:r w:rsidRPr="00DE0F0E">
              <w:rPr>
                <w:noProof/>
              </w:rPr>
              <w:tab/>
            </w:r>
            <w:r w:rsidRPr="00DE0F0E">
              <w:rPr>
                <w:noProof/>
              </w:rPr>
              <w:tab/>
            </w:r>
            <w:r>
              <w:rPr>
                <w:noProof/>
              </w:rPr>
              <w:t xml:space="preserve"> </w:t>
            </w:r>
            <w:r w:rsidRPr="00DE0F0E">
              <w:rPr>
                <w:noProof/>
              </w:rPr>
              <w:t xml:space="preserve">if( intra_luma_ref_idx[ x0 ][ y0 ] = = 0  &amp;&amp;  </w:t>
            </w:r>
            <w:r w:rsidRPr="00DE0F0E">
              <w:rPr>
                <w:noProof/>
                <w:lang w:eastAsia="ko-KR"/>
              </w:rPr>
              <w:br/>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intra_subpartitions_mode_flag[ x0 ][ y0 ] = = 0 )</w:t>
            </w:r>
          </w:p>
        </w:tc>
        <w:tc>
          <w:tcPr>
            <w:tcW w:w="1152" w:type="dxa"/>
            <w:tcBorders>
              <w:top w:val="single" w:sz="4" w:space="0" w:color="auto"/>
              <w:left w:val="single" w:sz="4" w:space="0" w:color="auto"/>
              <w:bottom w:val="single" w:sz="4" w:space="0" w:color="auto"/>
              <w:right w:val="single" w:sz="4" w:space="0" w:color="auto"/>
            </w:tcBorders>
          </w:tcPr>
          <w:p w14:paraId="5F2F5546" w14:textId="77777777" w:rsidR="00744B2F" w:rsidRPr="00DE0F0E" w:rsidRDefault="00744B2F" w:rsidP="00744B2F">
            <w:pPr>
              <w:pStyle w:val="tableheading"/>
              <w:rPr>
                <w:noProof/>
              </w:rPr>
            </w:pPr>
          </w:p>
        </w:tc>
      </w:tr>
      <w:tr w:rsidR="00744B2F" w:rsidRPr="00DE0F0E" w14:paraId="72433BBE" w14:textId="77777777" w:rsidTr="00C86EDB">
        <w:trPr>
          <w:cantSplit/>
          <w:jc w:val="center"/>
        </w:trPr>
        <w:tc>
          <w:tcPr>
            <w:tcW w:w="7920" w:type="dxa"/>
            <w:tcBorders>
              <w:top w:val="single" w:sz="4" w:space="0" w:color="auto"/>
              <w:left w:val="single" w:sz="4" w:space="0" w:color="auto"/>
              <w:bottom w:val="single" w:sz="4" w:space="0" w:color="auto"/>
              <w:right w:val="single" w:sz="4" w:space="0" w:color="auto"/>
            </w:tcBorders>
          </w:tcPr>
          <w:p w14:paraId="76653BD9" w14:textId="6D7B3D7A" w:rsidR="00744B2F" w:rsidRPr="00DE0F0E" w:rsidRDefault="00744B2F" w:rsidP="00744B2F">
            <w:pPr>
              <w:pStyle w:val="tablesyntax"/>
              <w:keepNext w:val="0"/>
              <w:keepLines w:val="0"/>
              <w:spacing w:before="20" w:after="40"/>
              <w:rPr>
                <w:noProof/>
              </w:rPr>
            </w:pP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intra_luma_mpm_flag</w:t>
            </w:r>
            <w:r w:rsidRPr="00DE0F0E">
              <w:rPr>
                <w:noProof/>
              </w:rPr>
              <w:t>[ x0 ][ y0 ]</w:t>
            </w:r>
          </w:p>
        </w:tc>
        <w:tc>
          <w:tcPr>
            <w:tcW w:w="1152" w:type="dxa"/>
            <w:tcBorders>
              <w:top w:val="single" w:sz="4" w:space="0" w:color="auto"/>
              <w:left w:val="single" w:sz="4" w:space="0" w:color="auto"/>
              <w:bottom w:val="single" w:sz="4" w:space="0" w:color="auto"/>
              <w:right w:val="single" w:sz="4" w:space="0" w:color="auto"/>
            </w:tcBorders>
          </w:tcPr>
          <w:p w14:paraId="24B5EC9E" w14:textId="7D4A03D9" w:rsidR="00744B2F" w:rsidRPr="00DE0F0E" w:rsidRDefault="00744B2F" w:rsidP="00744B2F">
            <w:pPr>
              <w:pStyle w:val="tableheading"/>
              <w:rPr>
                <w:noProof/>
              </w:rPr>
            </w:pPr>
            <w:r w:rsidRPr="00DE0F0E">
              <w:rPr>
                <w:noProof/>
              </w:rPr>
              <w:t>ae(v)</w:t>
            </w:r>
          </w:p>
        </w:tc>
      </w:tr>
      <w:tr w:rsidR="00744B2F" w:rsidRPr="00DE0F0E" w14:paraId="23FFDE23" w14:textId="77777777" w:rsidTr="00C86EDB">
        <w:trPr>
          <w:cantSplit/>
          <w:jc w:val="center"/>
        </w:trPr>
        <w:tc>
          <w:tcPr>
            <w:tcW w:w="7920" w:type="dxa"/>
            <w:tcBorders>
              <w:top w:val="single" w:sz="4" w:space="0" w:color="auto"/>
              <w:left w:val="single" w:sz="4" w:space="0" w:color="auto"/>
              <w:bottom w:val="single" w:sz="4" w:space="0" w:color="auto"/>
              <w:right w:val="single" w:sz="4" w:space="0" w:color="auto"/>
            </w:tcBorders>
          </w:tcPr>
          <w:p w14:paraId="7A243DFA" w14:textId="2BF256DA" w:rsidR="00744B2F" w:rsidRPr="00DE0F0E" w:rsidRDefault="00744B2F" w:rsidP="00744B2F">
            <w:pPr>
              <w:pStyle w:val="tablesyntax"/>
              <w:keepNext w:val="0"/>
              <w:keepLines w:val="0"/>
              <w:spacing w:before="20" w:after="40"/>
              <w:rPr>
                <w:noProof/>
              </w:rPr>
            </w:pP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if( intra_luma_mpm_flag[ x0 ][ y0 ] )</w:t>
            </w:r>
          </w:p>
        </w:tc>
        <w:tc>
          <w:tcPr>
            <w:tcW w:w="1152" w:type="dxa"/>
            <w:tcBorders>
              <w:top w:val="single" w:sz="4" w:space="0" w:color="auto"/>
              <w:left w:val="single" w:sz="4" w:space="0" w:color="auto"/>
              <w:bottom w:val="single" w:sz="4" w:space="0" w:color="auto"/>
              <w:right w:val="single" w:sz="4" w:space="0" w:color="auto"/>
            </w:tcBorders>
          </w:tcPr>
          <w:p w14:paraId="5B6A9C6D" w14:textId="77777777" w:rsidR="00744B2F" w:rsidRPr="00DE0F0E" w:rsidRDefault="00744B2F" w:rsidP="00744B2F">
            <w:pPr>
              <w:pStyle w:val="tableheading"/>
              <w:rPr>
                <w:noProof/>
              </w:rPr>
            </w:pPr>
          </w:p>
        </w:tc>
      </w:tr>
      <w:tr w:rsidR="00744B2F" w:rsidRPr="00DE0F0E" w14:paraId="2235873F" w14:textId="77777777" w:rsidTr="00C86EDB">
        <w:trPr>
          <w:cantSplit/>
          <w:jc w:val="center"/>
        </w:trPr>
        <w:tc>
          <w:tcPr>
            <w:tcW w:w="7920" w:type="dxa"/>
            <w:tcBorders>
              <w:top w:val="single" w:sz="4" w:space="0" w:color="auto"/>
              <w:left w:val="single" w:sz="4" w:space="0" w:color="auto"/>
              <w:bottom w:val="single" w:sz="4" w:space="0" w:color="auto"/>
              <w:right w:val="single" w:sz="4" w:space="0" w:color="auto"/>
            </w:tcBorders>
          </w:tcPr>
          <w:p w14:paraId="0A1ECE6C" w14:textId="0AFAAD02" w:rsidR="00744B2F" w:rsidRPr="00DE0F0E" w:rsidRDefault="00744B2F" w:rsidP="00744B2F">
            <w:pPr>
              <w:pStyle w:val="tablesyntax"/>
              <w:keepNext w:val="0"/>
              <w:keepLines w:val="0"/>
              <w:spacing w:before="20" w:after="40"/>
              <w:rPr>
                <w:noProof/>
              </w:rPr>
            </w:pP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intra_luma_mpm_idx</w:t>
            </w:r>
            <w:r w:rsidRPr="00DE0F0E">
              <w:rPr>
                <w:noProof/>
              </w:rPr>
              <w:t>[ x0 ][ y0 ]</w:t>
            </w:r>
          </w:p>
        </w:tc>
        <w:tc>
          <w:tcPr>
            <w:tcW w:w="1152" w:type="dxa"/>
            <w:tcBorders>
              <w:top w:val="single" w:sz="4" w:space="0" w:color="auto"/>
              <w:left w:val="single" w:sz="4" w:space="0" w:color="auto"/>
              <w:bottom w:val="single" w:sz="4" w:space="0" w:color="auto"/>
              <w:right w:val="single" w:sz="4" w:space="0" w:color="auto"/>
            </w:tcBorders>
          </w:tcPr>
          <w:p w14:paraId="5AE1C453" w14:textId="595484BC" w:rsidR="00744B2F" w:rsidRPr="00DE0F0E" w:rsidRDefault="00744B2F" w:rsidP="00744B2F">
            <w:pPr>
              <w:pStyle w:val="tableheading"/>
              <w:rPr>
                <w:noProof/>
              </w:rPr>
            </w:pPr>
            <w:r w:rsidRPr="00DE0F0E">
              <w:rPr>
                <w:noProof/>
              </w:rPr>
              <w:t>ae(v)</w:t>
            </w:r>
          </w:p>
        </w:tc>
      </w:tr>
      <w:tr w:rsidR="00744B2F" w:rsidRPr="00DE0F0E" w14:paraId="117008B2" w14:textId="77777777" w:rsidTr="00C86EDB">
        <w:trPr>
          <w:cantSplit/>
          <w:jc w:val="center"/>
        </w:trPr>
        <w:tc>
          <w:tcPr>
            <w:tcW w:w="7920" w:type="dxa"/>
            <w:tcBorders>
              <w:top w:val="single" w:sz="4" w:space="0" w:color="auto"/>
              <w:left w:val="single" w:sz="4" w:space="0" w:color="auto"/>
              <w:bottom w:val="single" w:sz="4" w:space="0" w:color="auto"/>
              <w:right w:val="single" w:sz="4" w:space="0" w:color="auto"/>
            </w:tcBorders>
          </w:tcPr>
          <w:p w14:paraId="50F83DAC" w14:textId="4DCBE7F6" w:rsidR="00744B2F" w:rsidRPr="00DE0F0E" w:rsidRDefault="00744B2F" w:rsidP="00744B2F">
            <w:pPr>
              <w:pStyle w:val="tablesyntax"/>
              <w:keepNext w:val="0"/>
              <w:keepLines w:val="0"/>
              <w:spacing w:before="20" w:after="40"/>
              <w:rPr>
                <w:noProof/>
              </w:rPr>
            </w:pPr>
            <w:r w:rsidRPr="00DE0F0E">
              <w:rPr>
                <w:noProof/>
              </w:rPr>
              <w:tab/>
            </w:r>
            <w:r w:rsidRPr="00DE0F0E">
              <w:rPr>
                <w:noProof/>
              </w:rPr>
              <w:tab/>
            </w:r>
            <w:r w:rsidRPr="00DE0F0E">
              <w:rPr>
                <w:noProof/>
              </w:rPr>
              <w:tab/>
            </w:r>
            <w:r w:rsidRPr="00DE0F0E">
              <w:rPr>
                <w:noProof/>
              </w:rPr>
              <w:tab/>
            </w:r>
            <w:r>
              <w:rPr>
                <w:noProof/>
              </w:rPr>
              <w:t xml:space="preserve"> </w:t>
            </w:r>
            <w:r w:rsidRPr="00DE0F0E">
              <w:rPr>
                <w:noProof/>
              </w:rPr>
              <w:t>else</w:t>
            </w:r>
          </w:p>
        </w:tc>
        <w:tc>
          <w:tcPr>
            <w:tcW w:w="1152" w:type="dxa"/>
            <w:tcBorders>
              <w:top w:val="single" w:sz="4" w:space="0" w:color="auto"/>
              <w:left w:val="single" w:sz="4" w:space="0" w:color="auto"/>
              <w:bottom w:val="single" w:sz="4" w:space="0" w:color="auto"/>
              <w:right w:val="single" w:sz="4" w:space="0" w:color="auto"/>
            </w:tcBorders>
          </w:tcPr>
          <w:p w14:paraId="5E62DAC8" w14:textId="77777777" w:rsidR="00744B2F" w:rsidRPr="00DE0F0E" w:rsidRDefault="00744B2F" w:rsidP="00744B2F">
            <w:pPr>
              <w:pStyle w:val="tableheading"/>
              <w:rPr>
                <w:noProof/>
              </w:rPr>
            </w:pPr>
          </w:p>
        </w:tc>
      </w:tr>
      <w:tr w:rsidR="00744B2F" w:rsidRPr="00DE0F0E" w14:paraId="59EFB14C" w14:textId="77777777" w:rsidTr="00C86EDB">
        <w:trPr>
          <w:cantSplit/>
          <w:jc w:val="center"/>
        </w:trPr>
        <w:tc>
          <w:tcPr>
            <w:tcW w:w="7920" w:type="dxa"/>
            <w:tcBorders>
              <w:top w:val="single" w:sz="4" w:space="0" w:color="auto"/>
              <w:left w:val="single" w:sz="4" w:space="0" w:color="auto"/>
              <w:bottom w:val="single" w:sz="4" w:space="0" w:color="auto"/>
              <w:right w:val="single" w:sz="4" w:space="0" w:color="auto"/>
            </w:tcBorders>
          </w:tcPr>
          <w:p w14:paraId="1926300C" w14:textId="228EB816" w:rsidR="00744B2F" w:rsidRPr="00DE0F0E" w:rsidRDefault="00744B2F" w:rsidP="00744B2F">
            <w:pPr>
              <w:pStyle w:val="tablesyntax"/>
              <w:keepNext w:val="0"/>
              <w:keepLines w:val="0"/>
              <w:spacing w:before="20" w:after="40"/>
              <w:rPr>
                <w:noProof/>
              </w:rPr>
            </w:pP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intra_luma_mpm_remainder</w:t>
            </w:r>
            <w:r w:rsidRPr="00DE0F0E">
              <w:rPr>
                <w:noProof/>
              </w:rPr>
              <w:t>[ x0 ][ y0 ]</w:t>
            </w:r>
          </w:p>
        </w:tc>
        <w:tc>
          <w:tcPr>
            <w:tcW w:w="1152" w:type="dxa"/>
            <w:tcBorders>
              <w:top w:val="single" w:sz="4" w:space="0" w:color="auto"/>
              <w:left w:val="single" w:sz="4" w:space="0" w:color="auto"/>
              <w:bottom w:val="single" w:sz="4" w:space="0" w:color="auto"/>
              <w:right w:val="single" w:sz="4" w:space="0" w:color="auto"/>
            </w:tcBorders>
          </w:tcPr>
          <w:p w14:paraId="690E0556" w14:textId="2EC204FA" w:rsidR="00744B2F" w:rsidRPr="00DE0F0E" w:rsidRDefault="00744B2F" w:rsidP="00744B2F">
            <w:pPr>
              <w:pStyle w:val="tableheading"/>
              <w:rPr>
                <w:noProof/>
              </w:rPr>
            </w:pPr>
            <w:r w:rsidRPr="00DE0F0E">
              <w:rPr>
                <w:noProof/>
              </w:rPr>
              <w:t>ae(v)</w:t>
            </w:r>
          </w:p>
        </w:tc>
      </w:tr>
      <w:tr w:rsidR="00744B2F" w:rsidRPr="00DE0F0E" w14:paraId="5DB6C9FC" w14:textId="77777777" w:rsidTr="00C86EDB">
        <w:trPr>
          <w:cantSplit/>
          <w:jc w:val="center"/>
        </w:trPr>
        <w:tc>
          <w:tcPr>
            <w:tcW w:w="7920" w:type="dxa"/>
            <w:tcBorders>
              <w:top w:val="single" w:sz="4" w:space="0" w:color="auto"/>
              <w:left w:val="single" w:sz="4" w:space="0" w:color="auto"/>
              <w:bottom w:val="single" w:sz="4" w:space="0" w:color="auto"/>
              <w:right w:val="single" w:sz="4" w:space="0" w:color="auto"/>
            </w:tcBorders>
          </w:tcPr>
          <w:p w14:paraId="5F7EC079" w14:textId="5838F729" w:rsidR="00744B2F" w:rsidRPr="00DE0F0E" w:rsidRDefault="00744B2F" w:rsidP="00744B2F">
            <w:pPr>
              <w:pStyle w:val="tablesyntax"/>
              <w:keepNext w:val="0"/>
              <w:keepLines w:val="0"/>
              <w:spacing w:before="20" w:after="40"/>
              <w:rPr>
                <w:noProof/>
              </w:rPr>
            </w:pPr>
            <w:r w:rsidRPr="00DE0F0E">
              <w:rPr>
                <w:noProof/>
              </w:rPr>
              <w:tab/>
            </w:r>
            <w:r w:rsidRPr="00DE0F0E">
              <w:rPr>
                <w:noProof/>
              </w:rPr>
              <w:tab/>
            </w:r>
            <w:r w:rsidRPr="00DE0F0E">
              <w:rPr>
                <w:noProof/>
              </w:rPr>
              <w:tab/>
            </w:r>
            <w:r>
              <w:rPr>
                <w:noProof/>
              </w:rPr>
              <w:t xml:space="preserve"> </w:t>
            </w:r>
            <w:r w:rsidRPr="00DE0F0E">
              <w:rPr>
                <w:noProof/>
              </w:rPr>
              <w:t>}</w:t>
            </w:r>
          </w:p>
        </w:tc>
        <w:tc>
          <w:tcPr>
            <w:tcW w:w="1152" w:type="dxa"/>
            <w:tcBorders>
              <w:top w:val="single" w:sz="4" w:space="0" w:color="auto"/>
              <w:left w:val="single" w:sz="4" w:space="0" w:color="auto"/>
              <w:bottom w:val="single" w:sz="4" w:space="0" w:color="auto"/>
              <w:right w:val="single" w:sz="4" w:space="0" w:color="auto"/>
            </w:tcBorders>
          </w:tcPr>
          <w:p w14:paraId="1CAAC0E5" w14:textId="77777777" w:rsidR="00744B2F" w:rsidRPr="00DE0F0E" w:rsidRDefault="00744B2F" w:rsidP="00744B2F">
            <w:pPr>
              <w:pStyle w:val="tableheading"/>
              <w:rPr>
                <w:noProof/>
              </w:rPr>
            </w:pPr>
          </w:p>
        </w:tc>
      </w:tr>
      <w:tr w:rsidR="00744B2F" w:rsidRPr="00DE0F0E" w14:paraId="67CA2411" w14:textId="77777777" w:rsidTr="00C86EDB">
        <w:trPr>
          <w:cantSplit/>
          <w:jc w:val="center"/>
        </w:trPr>
        <w:tc>
          <w:tcPr>
            <w:tcW w:w="7920" w:type="dxa"/>
            <w:tcBorders>
              <w:top w:val="single" w:sz="4" w:space="0" w:color="auto"/>
              <w:left w:val="single" w:sz="4" w:space="0" w:color="auto"/>
              <w:bottom w:val="single" w:sz="4" w:space="0" w:color="auto"/>
              <w:right w:val="single" w:sz="4" w:space="0" w:color="auto"/>
            </w:tcBorders>
          </w:tcPr>
          <w:p w14:paraId="75276680" w14:textId="1C6ED190" w:rsidR="00744B2F" w:rsidRPr="00DE0F0E" w:rsidRDefault="00744B2F" w:rsidP="00744B2F">
            <w:pPr>
              <w:pStyle w:val="tablesyntax"/>
              <w:keepNext w:val="0"/>
              <w:keepLines w:val="0"/>
              <w:spacing w:before="20" w:after="40"/>
              <w:rPr>
                <w:noProof/>
              </w:rPr>
            </w:pPr>
            <w:r w:rsidRPr="00DE0F0E">
              <w:rPr>
                <w:noProof/>
              </w:rPr>
              <w:tab/>
            </w:r>
            <w:r w:rsidRPr="00DE0F0E">
              <w:rPr>
                <w:noProof/>
              </w:rPr>
              <w:tab/>
            </w:r>
            <w:r w:rsidRPr="00DE0F0E">
              <w:rPr>
                <w:noProof/>
              </w:rPr>
              <w:tab/>
            </w:r>
            <w:r>
              <w:rPr>
                <w:noProof/>
              </w:rPr>
              <w:t xml:space="preserve"> </w:t>
            </w:r>
            <w:r w:rsidRPr="00DE0F0E">
              <w:rPr>
                <w:noProof/>
              </w:rPr>
              <w:t>if( treeType = = SINGLE_TREE  | |  treeType = = DUAL_TREE_CHROMA )</w:t>
            </w:r>
          </w:p>
        </w:tc>
        <w:tc>
          <w:tcPr>
            <w:tcW w:w="1152" w:type="dxa"/>
            <w:tcBorders>
              <w:top w:val="single" w:sz="4" w:space="0" w:color="auto"/>
              <w:left w:val="single" w:sz="4" w:space="0" w:color="auto"/>
              <w:bottom w:val="single" w:sz="4" w:space="0" w:color="auto"/>
              <w:right w:val="single" w:sz="4" w:space="0" w:color="auto"/>
            </w:tcBorders>
          </w:tcPr>
          <w:p w14:paraId="03943537" w14:textId="77777777" w:rsidR="00744B2F" w:rsidRPr="00DE0F0E" w:rsidRDefault="00744B2F" w:rsidP="00744B2F">
            <w:pPr>
              <w:pStyle w:val="tableheading"/>
              <w:rPr>
                <w:noProof/>
              </w:rPr>
            </w:pPr>
          </w:p>
        </w:tc>
      </w:tr>
      <w:tr w:rsidR="00744B2F" w:rsidRPr="00DE0F0E" w14:paraId="3ACCC7E3" w14:textId="77777777" w:rsidTr="00C86EDB">
        <w:trPr>
          <w:cantSplit/>
          <w:jc w:val="center"/>
        </w:trPr>
        <w:tc>
          <w:tcPr>
            <w:tcW w:w="7920" w:type="dxa"/>
            <w:tcBorders>
              <w:top w:val="single" w:sz="4" w:space="0" w:color="auto"/>
              <w:left w:val="single" w:sz="4" w:space="0" w:color="auto"/>
              <w:bottom w:val="single" w:sz="4" w:space="0" w:color="auto"/>
              <w:right w:val="single" w:sz="4" w:space="0" w:color="auto"/>
            </w:tcBorders>
          </w:tcPr>
          <w:p w14:paraId="3F330C5F" w14:textId="626A49D7" w:rsidR="00744B2F" w:rsidRPr="00DE0F0E" w:rsidRDefault="00744B2F" w:rsidP="00744B2F">
            <w:pPr>
              <w:pStyle w:val="tablesyntax"/>
              <w:keepNext w:val="0"/>
              <w:keepLines w:val="0"/>
              <w:spacing w:before="20" w:after="40"/>
              <w:rPr>
                <w:noProof/>
              </w:rPr>
            </w:pP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intra_chroma_pred_mode</w:t>
            </w:r>
            <w:r w:rsidRPr="00DE0F0E">
              <w:rPr>
                <w:noProof/>
              </w:rPr>
              <w:t>[ x0 ][ y0 ]</w:t>
            </w:r>
          </w:p>
        </w:tc>
        <w:tc>
          <w:tcPr>
            <w:tcW w:w="1152" w:type="dxa"/>
            <w:tcBorders>
              <w:top w:val="single" w:sz="4" w:space="0" w:color="auto"/>
              <w:left w:val="single" w:sz="4" w:space="0" w:color="auto"/>
              <w:bottom w:val="single" w:sz="4" w:space="0" w:color="auto"/>
              <w:right w:val="single" w:sz="4" w:space="0" w:color="auto"/>
            </w:tcBorders>
          </w:tcPr>
          <w:p w14:paraId="246E695D" w14:textId="42142F07" w:rsidR="00744B2F" w:rsidRPr="00DE0F0E" w:rsidRDefault="00744B2F" w:rsidP="00744B2F">
            <w:pPr>
              <w:pStyle w:val="tableheading"/>
              <w:rPr>
                <w:noProof/>
              </w:rPr>
            </w:pPr>
            <w:r w:rsidRPr="00DE0F0E">
              <w:rPr>
                <w:noProof/>
              </w:rPr>
              <w:t>ae(v)</w:t>
            </w:r>
          </w:p>
        </w:tc>
      </w:tr>
      <w:tr w:rsidR="00744B2F" w:rsidRPr="00DE0F0E" w14:paraId="43BAE749" w14:textId="77777777" w:rsidTr="00C86EDB">
        <w:trPr>
          <w:cantSplit/>
          <w:jc w:val="center"/>
        </w:trPr>
        <w:tc>
          <w:tcPr>
            <w:tcW w:w="7920" w:type="dxa"/>
            <w:tcBorders>
              <w:top w:val="single" w:sz="4" w:space="0" w:color="auto"/>
              <w:left w:val="single" w:sz="4" w:space="0" w:color="auto"/>
              <w:bottom w:val="single" w:sz="4" w:space="0" w:color="auto"/>
              <w:right w:val="single" w:sz="4" w:space="0" w:color="auto"/>
            </w:tcBorders>
          </w:tcPr>
          <w:p w14:paraId="668D407F" w14:textId="229FB6B7" w:rsidR="00744B2F" w:rsidRPr="00DE0F0E" w:rsidRDefault="00744B2F" w:rsidP="00744B2F">
            <w:pPr>
              <w:pStyle w:val="tablesyntax"/>
              <w:keepNext w:val="0"/>
              <w:keepLines w:val="0"/>
              <w:spacing w:before="20" w:after="40"/>
              <w:rPr>
                <w:noProof/>
              </w:rPr>
            </w:pPr>
            <w:r w:rsidRPr="00DE0F0E">
              <w:rPr>
                <w:noProof/>
              </w:rPr>
              <w:tab/>
            </w:r>
            <w:r w:rsidRPr="00DE0F0E">
              <w:rPr>
                <w:noProof/>
              </w:rPr>
              <w:tab/>
            </w:r>
            <w:r>
              <w:rPr>
                <w:noProof/>
              </w:rPr>
              <w:t xml:space="preserve"> </w:t>
            </w:r>
            <w:r w:rsidRPr="00DE0F0E">
              <w:rPr>
                <w:noProof/>
              </w:rPr>
              <w:t>}</w:t>
            </w:r>
          </w:p>
        </w:tc>
        <w:tc>
          <w:tcPr>
            <w:tcW w:w="1152" w:type="dxa"/>
            <w:tcBorders>
              <w:top w:val="single" w:sz="4" w:space="0" w:color="auto"/>
              <w:left w:val="single" w:sz="4" w:space="0" w:color="auto"/>
              <w:bottom w:val="single" w:sz="4" w:space="0" w:color="auto"/>
              <w:right w:val="single" w:sz="4" w:space="0" w:color="auto"/>
            </w:tcBorders>
          </w:tcPr>
          <w:p w14:paraId="53F04604" w14:textId="77777777" w:rsidR="00744B2F" w:rsidRPr="00DE0F0E" w:rsidRDefault="00744B2F" w:rsidP="00744B2F">
            <w:pPr>
              <w:pStyle w:val="tableheading"/>
              <w:rPr>
                <w:noProof/>
              </w:rPr>
            </w:pPr>
          </w:p>
        </w:tc>
      </w:tr>
      <w:tr w:rsidR="00744B2F" w:rsidRPr="00DE0F0E" w14:paraId="4029EE95" w14:textId="77777777" w:rsidTr="00C86EDB">
        <w:trPr>
          <w:cantSplit/>
          <w:jc w:val="center"/>
        </w:trPr>
        <w:tc>
          <w:tcPr>
            <w:tcW w:w="7920" w:type="dxa"/>
            <w:tcBorders>
              <w:top w:val="single" w:sz="4" w:space="0" w:color="auto"/>
              <w:left w:val="single" w:sz="4" w:space="0" w:color="auto"/>
              <w:bottom w:val="single" w:sz="4" w:space="0" w:color="auto"/>
              <w:right w:val="single" w:sz="4" w:space="0" w:color="auto"/>
            </w:tcBorders>
          </w:tcPr>
          <w:p w14:paraId="53DE995C" w14:textId="1446D56E" w:rsidR="00744B2F" w:rsidRPr="00DE0F0E" w:rsidRDefault="00744B2F" w:rsidP="00744B2F">
            <w:pPr>
              <w:pStyle w:val="tablesyntax"/>
              <w:keepNext w:val="0"/>
              <w:keepLines w:val="0"/>
              <w:spacing w:before="20" w:after="40"/>
              <w:rPr>
                <w:noProof/>
              </w:rPr>
            </w:pPr>
            <w:r w:rsidRPr="00744B2F">
              <w:rPr>
                <w:highlight w:val="yellow"/>
              </w:rPr>
              <w:t xml:space="preserve">    </w:t>
            </w:r>
            <w:r w:rsidRPr="00744B2F">
              <w:rPr>
                <w:highlight w:val="yellow"/>
              </w:rPr>
              <w:t>}</w:t>
            </w:r>
          </w:p>
        </w:tc>
        <w:tc>
          <w:tcPr>
            <w:tcW w:w="1152" w:type="dxa"/>
            <w:tcBorders>
              <w:top w:val="single" w:sz="4" w:space="0" w:color="auto"/>
              <w:left w:val="single" w:sz="4" w:space="0" w:color="auto"/>
              <w:bottom w:val="single" w:sz="4" w:space="0" w:color="auto"/>
              <w:right w:val="single" w:sz="4" w:space="0" w:color="auto"/>
            </w:tcBorders>
          </w:tcPr>
          <w:p w14:paraId="1DAE3B69" w14:textId="77777777" w:rsidR="00744B2F" w:rsidRPr="00DE0F0E" w:rsidRDefault="00744B2F" w:rsidP="00744B2F">
            <w:pPr>
              <w:pStyle w:val="tableheading"/>
              <w:rPr>
                <w:noProof/>
              </w:rPr>
            </w:pPr>
          </w:p>
        </w:tc>
      </w:tr>
      <w:tr w:rsidR="005D4734" w:rsidRPr="00DE0F0E" w14:paraId="776EE5C8" w14:textId="77777777" w:rsidTr="00C86EDB">
        <w:trPr>
          <w:cantSplit/>
          <w:jc w:val="center"/>
        </w:trPr>
        <w:tc>
          <w:tcPr>
            <w:tcW w:w="7920" w:type="dxa"/>
            <w:tcBorders>
              <w:top w:val="single" w:sz="4" w:space="0" w:color="auto"/>
              <w:left w:val="single" w:sz="4" w:space="0" w:color="auto"/>
              <w:bottom w:val="single" w:sz="4" w:space="0" w:color="auto"/>
              <w:right w:val="single" w:sz="4" w:space="0" w:color="auto"/>
            </w:tcBorders>
          </w:tcPr>
          <w:p w14:paraId="6D223AAD" w14:textId="73832683" w:rsidR="005D4734" w:rsidRPr="005D4734" w:rsidRDefault="005D4734" w:rsidP="00744B2F">
            <w:pPr>
              <w:pStyle w:val="tablesyntax"/>
              <w:keepNext w:val="0"/>
              <w:keepLines w:val="0"/>
              <w:spacing w:before="20" w:after="40"/>
            </w:pPr>
            <w:r w:rsidRPr="005D4734">
              <w:t>…</w:t>
            </w:r>
          </w:p>
        </w:tc>
        <w:tc>
          <w:tcPr>
            <w:tcW w:w="1152" w:type="dxa"/>
            <w:tcBorders>
              <w:top w:val="single" w:sz="4" w:space="0" w:color="auto"/>
              <w:left w:val="single" w:sz="4" w:space="0" w:color="auto"/>
              <w:bottom w:val="single" w:sz="4" w:space="0" w:color="auto"/>
              <w:right w:val="single" w:sz="4" w:space="0" w:color="auto"/>
            </w:tcBorders>
          </w:tcPr>
          <w:p w14:paraId="5531ED71" w14:textId="77777777" w:rsidR="005D4734" w:rsidRPr="005D4734" w:rsidRDefault="005D4734" w:rsidP="00744B2F">
            <w:pPr>
              <w:pStyle w:val="tableheading"/>
              <w:rPr>
                <w:noProof/>
              </w:rPr>
            </w:pPr>
          </w:p>
        </w:tc>
      </w:tr>
    </w:tbl>
    <w:p w14:paraId="6736E6B2" w14:textId="77777777" w:rsidR="002C63A2" w:rsidRDefault="002C63A2" w:rsidP="002C63A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85"/>
        <w:gridCol w:w="884"/>
      </w:tblGrid>
      <w:tr w:rsidR="002C63A2" w:rsidRPr="001233EA" w14:paraId="0ECBD06E"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03D3745" w14:textId="7ADE446E" w:rsidR="002C63A2" w:rsidRPr="009631C3" w:rsidRDefault="002C63A2" w:rsidP="00695E37">
            <w:pPr>
              <w:pStyle w:val="tablesyntax"/>
              <w:spacing w:before="20" w:after="40"/>
              <w:rPr>
                <w:rFonts w:ascii="Times New Roman" w:hAnsi="Times New Roman"/>
                <w:color w:val="000000"/>
                <w:highlight w:val="yellow"/>
              </w:rPr>
            </w:pPr>
            <w:proofErr w:type="spellStart"/>
            <w:r w:rsidRPr="009631C3">
              <w:rPr>
                <w:rFonts w:ascii="Times New Roman" w:hAnsi="Times New Roman"/>
                <w:color w:val="000000"/>
                <w:highlight w:val="yellow"/>
              </w:rPr>
              <w:lastRenderedPageBreak/>
              <w:t>palette_</w:t>
            </w:r>
            <w:proofErr w:type="gramStart"/>
            <w:r w:rsidRPr="009631C3">
              <w:rPr>
                <w:rFonts w:ascii="Times New Roman" w:hAnsi="Times New Roman"/>
                <w:color w:val="000000"/>
                <w:highlight w:val="yellow"/>
              </w:rPr>
              <w:t>coding</w:t>
            </w:r>
            <w:proofErr w:type="spellEnd"/>
            <w:r w:rsidRPr="009631C3">
              <w:rPr>
                <w:rFonts w:ascii="Times New Roman" w:hAnsi="Times New Roman"/>
                <w:color w:val="000000"/>
                <w:highlight w:val="yellow"/>
              </w:rPr>
              <w:t>( x</w:t>
            </w:r>
            <w:proofErr w:type="gramEnd"/>
            <w:r w:rsidRPr="009631C3">
              <w:rPr>
                <w:rFonts w:ascii="Times New Roman" w:hAnsi="Times New Roman"/>
                <w:color w:val="000000"/>
                <w:highlight w:val="yellow"/>
              </w:rPr>
              <w:t>0, y0,</w:t>
            </w:r>
            <w:r w:rsidR="00EF0D7A" w:rsidRPr="009631C3">
              <w:rPr>
                <w:rFonts w:ascii="Times New Roman" w:hAnsi="Times New Roman"/>
                <w:color w:val="000000"/>
                <w:highlight w:val="yellow"/>
              </w:rPr>
              <w:t xml:space="preserve"> </w:t>
            </w:r>
            <w:proofErr w:type="spellStart"/>
            <w:r w:rsidR="009631C3">
              <w:rPr>
                <w:rFonts w:ascii="Times New Roman" w:hAnsi="Times New Roman"/>
                <w:color w:val="000000"/>
                <w:highlight w:val="yellow"/>
              </w:rPr>
              <w:t>cb</w:t>
            </w:r>
            <w:r w:rsidRPr="009631C3">
              <w:rPr>
                <w:rFonts w:ascii="Times New Roman" w:hAnsi="Times New Roman"/>
                <w:color w:val="000000"/>
                <w:highlight w:val="yellow"/>
              </w:rPr>
              <w:t>Width</w:t>
            </w:r>
            <w:proofErr w:type="spellEnd"/>
            <w:r w:rsidRPr="009631C3">
              <w:rPr>
                <w:rFonts w:ascii="Times New Roman" w:hAnsi="Times New Roman"/>
                <w:color w:val="000000"/>
                <w:highlight w:val="yellow"/>
              </w:rPr>
              <w:t xml:space="preserve">, </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Height</w:t>
            </w:r>
            <w:proofErr w:type="spellEnd"/>
            <w:r w:rsidRPr="009631C3">
              <w:rPr>
                <w:rFonts w:ascii="Times New Roman" w:hAnsi="Times New Roman"/>
                <w:color w:val="000000"/>
                <w:highlight w:val="yellow"/>
              </w:rPr>
              <w:t xml:space="preserve">, </w:t>
            </w:r>
            <w:proofErr w:type="spellStart"/>
            <w:r w:rsidRPr="009631C3">
              <w:rPr>
                <w:rFonts w:ascii="Times New Roman" w:hAnsi="Times New Roman"/>
                <w:highlight w:val="yellow"/>
              </w:rPr>
              <w:t>startComp</w:t>
            </w:r>
            <w:proofErr w:type="spellEnd"/>
            <w:r w:rsidRPr="009631C3">
              <w:rPr>
                <w:rFonts w:ascii="Times New Roman" w:hAnsi="Times New Roman"/>
                <w:highlight w:val="yellow"/>
              </w:rPr>
              <w:t xml:space="preserve">, </w:t>
            </w:r>
            <w:proofErr w:type="spellStart"/>
            <w:r w:rsidRPr="009631C3">
              <w:rPr>
                <w:rFonts w:ascii="Times New Roman" w:hAnsi="Times New Roman"/>
                <w:highlight w:val="yellow"/>
              </w:rPr>
              <w:t>numComps</w:t>
            </w:r>
            <w:proofErr w:type="spellEnd"/>
            <w:r w:rsidRPr="009631C3">
              <w:rPr>
                <w:rFonts w:ascii="Times New Roman" w:hAnsi="Times New Roman"/>
                <w:color w:val="000000"/>
                <w:highlight w:val="yellow"/>
              </w:rPr>
              <w:t>) {</w:t>
            </w:r>
          </w:p>
        </w:tc>
        <w:tc>
          <w:tcPr>
            <w:tcW w:w="884" w:type="dxa"/>
            <w:tcBorders>
              <w:top w:val="single" w:sz="4" w:space="0" w:color="auto"/>
              <w:left w:val="single" w:sz="4" w:space="0" w:color="auto"/>
              <w:bottom w:val="single" w:sz="4" w:space="0" w:color="auto"/>
              <w:right w:val="single" w:sz="4" w:space="0" w:color="auto"/>
            </w:tcBorders>
          </w:tcPr>
          <w:p w14:paraId="077E2E88" w14:textId="77777777" w:rsidR="002C63A2" w:rsidRPr="00BF2BFD" w:rsidRDefault="002C63A2" w:rsidP="00695E37">
            <w:pPr>
              <w:pStyle w:val="tableheading"/>
              <w:spacing w:before="20" w:after="40"/>
              <w:rPr>
                <w:color w:val="000000"/>
                <w:highlight w:val="yellow"/>
              </w:rPr>
            </w:pPr>
            <w:r w:rsidRPr="00BF2BFD">
              <w:rPr>
                <w:color w:val="000000"/>
                <w:highlight w:val="yellow"/>
              </w:rPr>
              <w:t>Descriptor</w:t>
            </w:r>
          </w:p>
        </w:tc>
      </w:tr>
      <w:tr w:rsidR="002C63A2" w:rsidRPr="001233EA" w14:paraId="1AFDF10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C07C834"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palettePredictionFinished</w:t>
            </w:r>
            <w:proofErr w:type="spellEnd"/>
            <w:r w:rsidRPr="009631C3">
              <w:rPr>
                <w:rFonts w:ascii="Times New Roman" w:hAnsi="Times New Roman"/>
                <w:color w:val="000000"/>
                <w:highlight w:val="yellow"/>
              </w:rPr>
              <w:t xml:space="preserve"> = 0</w:t>
            </w:r>
          </w:p>
        </w:tc>
        <w:tc>
          <w:tcPr>
            <w:tcW w:w="884" w:type="dxa"/>
            <w:tcBorders>
              <w:top w:val="single" w:sz="4" w:space="0" w:color="auto"/>
              <w:left w:val="single" w:sz="4" w:space="0" w:color="auto"/>
              <w:bottom w:val="single" w:sz="4" w:space="0" w:color="auto"/>
              <w:right w:val="single" w:sz="4" w:space="0" w:color="auto"/>
            </w:tcBorders>
          </w:tcPr>
          <w:p w14:paraId="11984E3B" w14:textId="77777777" w:rsidR="002C63A2" w:rsidRPr="00BF2BFD" w:rsidRDefault="002C63A2" w:rsidP="00695E37">
            <w:pPr>
              <w:pStyle w:val="tableheading"/>
              <w:spacing w:before="20" w:after="40"/>
              <w:rPr>
                <w:color w:val="000000"/>
                <w:highlight w:val="yellow"/>
              </w:rPr>
            </w:pPr>
          </w:p>
        </w:tc>
      </w:tr>
      <w:tr w:rsidR="002C63A2" w:rsidRPr="001233EA" w14:paraId="45FB03BF"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B142084"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NumPredictedPaletteEntries</w:t>
            </w:r>
            <w:proofErr w:type="spellEnd"/>
            <w:r w:rsidRPr="009631C3">
              <w:rPr>
                <w:rFonts w:ascii="Times New Roman" w:hAnsi="Times New Roman"/>
                <w:color w:val="000000"/>
                <w:highlight w:val="yellow"/>
              </w:rPr>
              <w:t xml:space="preserve"> = 0</w:t>
            </w:r>
          </w:p>
        </w:tc>
        <w:tc>
          <w:tcPr>
            <w:tcW w:w="884" w:type="dxa"/>
            <w:tcBorders>
              <w:top w:val="single" w:sz="4" w:space="0" w:color="auto"/>
              <w:left w:val="single" w:sz="4" w:space="0" w:color="auto"/>
              <w:bottom w:val="single" w:sz="4" w:space="0" w:color="auto"/>
              <w:right w:val="single" w:sz="4" w:space="0" w:color="auto"/>
            </w:tcBorders>
          </w:tcPr>
          <w:p w14:paraId="6E30174E" w14:textId="77777777" w:rsidR="002C63A2" w:rsidRPr="00BF2BFD" w:rsidRDefault="002C63A2" w:rsidP="00695E37">
            <w:pPr>
              <w:pStyle w:val="tableheading"/>
              <w:spacing w:before="20" w:after="40"/>
              <w:rPr>
                <w:color w:val="000000"/>
                <w:highlight w:val="yellow"/>
              </w:rPr>
            </w:pPr>
          </w:p>
        </w:tc>
      </w:tr>
      <w:tr w:rsidR="002C63A2" w:rsidRPr="001233EA" w14:paraId="671C1A1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9CB8C54" w14:textId="5A69B2C6"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proofErr w:type="gramStart"/>
            <w:r w:rsidRPr="009631C3">
              <w:rPr>
                <w:rFonts w:ascii="Times New Roman" w:hAnsi="Times New Roman"/>
                <w:color w:val="000000"/>
                <w:highlight w:val="yellow"/>
              </w:rPr>
              <w:t xml:space="preserve">for( </w:t>
            </w:r>
            <w:proofErr w:type="spellStart"/>
            <w:r w:rsidRPr="009631C3">
              <w:rPr>
                <w:rFonts w:ascii="Times New Roman" w:hAnsi="Times New Roman"/>
                <w:color w:val="000000"/>
                <w:highlight w:val="yellow"/>
              </w:rPr>
              <w:t>predictorEntryIdx</w:t>
            </w:r>
            <w:proofErr w:type="spellEnd"/>
            <w:proofErr w:type="gramEnd"/>
            <w:r w:rsidRPr="009631C3">
              <w:rPr>
                <w:rFonts w:ascii="Times New Roman" w:hAnsi="Times New Roman"/>
                <w:color w:val="000000"/>
                <w:highlight w:val="yellow"/>
              </w:rPr>
              <w:t xml:space="preserve"> = 0; </w:t>
            </w:r>
            <w:proofErr w:type="spellStart"/>
            <w:r w:rsidRPr="009631C3">
              <w:rPr>
                <w:rFonts w:ascii="Times New Roman" w:hAnsi="Times New Roman"/>
                <w:color w:val="000000"/>
                <w:highlight w:val="yellow"/>
              </w:rPr>
              <w:t>predictorEntryIdx</w:t>
            </w:r>
            <w:proofErr w:type="spellEnd"/>
            <w:r w:rsidRPr="009631C3">
              <w:rPr>
                <w:rFonts w:ascii="Times New Roman" w:hAnsi="Times New Roman"/>
                <w:color w:val="000000"/>
                <w:highlight w:val="yellow"/>
              </w:rPr>
              <w:t xml:space="preserve"> &lt; </w:t>
            </w:r>
            <w:proofErr w:type="spellStart"/>
            <w:r w:rsidRPr="009631C3">
              <w:rPr>
                <w:rFonts w:ascii="Times New Roman" w:hAnsi="Times New Roman"/>
                <w:color w:val="000000"/>
                <w:highlight w:val="yellow"/>
              </w:rPr>
              <w:t>PredictorPaletteSize</w:t>
            </w:r>
            <w:proofErr w:type="spellEnd"/>
            <w:r w:rsidR="009F651C" w:rsidRPr="009631C3">
              <w:rPr>
                <w:rFonts w:ascii="Times New Roman" w:hAnsi="Times New Roman"/>
                <w:color w:val="000000"/>
                <w:highlight w:val="yellow"/>
              </w:rPr>
              <w:t xml:space="preserve"> [</w:t>
            </w:r>
            <w:proofErr w:type="spellStart"/>
            <w:r w:rsidR="00C56CA7" w:rsidRPr="009631C3">
              <w:rPr>
                <w:rFonts w:ascii="Times New Roman" w:hAnsi="Times New Roman"/>
                <w:highlight w:val="yellow"/>
              </w:rPr>
              <w:t>startComp</w:t>
            </w:r>
            <w:proofErr w:type="spellEnd"/>
            <w:r w:rsidR="009F651C" w:rsidRPr="009631C3">
              <w:rPr>
                <w:rFonts w:ascii="Times New Roman" w:hAnsi="Times New Roman"/>
                <w:color w:val="000000"/>
                <w:highlight w:val="yellow"/>
              </w:rPr>
              <w:t>]</w:t>
            </w:r>
            <w:r w:rsidRPr="009631C3">
              <w:rPr>
                <w:rFonts w:ascii="Times New Roman" w:hAnsi="Times New Roman"/>
                <w:color w:val="000000"/>
                <w:highlight w:val="yellow"/>
              </w:rPr>
              <w:t xml:space="preserve">  &amp;&amp;</w:t>
            </w:r>
            <w:r w:rsidRPr="009631C3">
              <w:rPr>
                <w:rFonts w:ascii="Times New Roman" w:hAnsi="Times New Roman"/>
                <w:color w:val="000000"/>
                <w:highlight w:val="yellow"/>
              </w:rPr>
              <w:br/>
            </w:r>
            <w:r w:rsidRPr="009631C3">
              <w:rPr>
                <w:rFonts w:ascii="Times New Roman" w:hAnsi="Times New Roman"/>
                <w:color w:val="000000"/>
                <w:highlight w:val="yellow"/>
              </w:rPr>
              <w:tab/>
            </w:r>
            <w:r w:rsidRPr="009631C3">
              <w:rPr>
                <w:rFonts w:ascii="Times New Roman" w:hAnsi="Times New Roman"/>
                <w:color w:val="000000"/>
                <w:highlight w:val="yellow"/>
              </w:rPr>
              <w:tab/>
              <w:t>!</w:t>
            </w:r>
            <w:proofErr w:type="spellStart"/>
            <w:r w:rsidRPr="009631C3">
              <w:rPr>
                <w:rFonts w:ascii="Times New Roman" w:hAnsi="Times New Roman"/>
                <w:color w:val="000000"/>
                <w:highlight w:val="yellow"/>
              </w:rPr>
              <w:t>palettePredictionFinished</w:t>
            </w:r>
            <w:proofErr w:type="spellEnd"/>
            <w:r w:rsidRPr="009631C3">
              <w:rPr>
                <w:rFonts w:ascii="Times New Roman" w:hAnsi="Times New Roman"/>
                <w:color w:val="000000"/>
                <w:highlight w:val="yellow"/>
              </w:rPr>
              <w:t xml:space="preserve">  &amp;&amp;  </w:t>
            </w:r>
            <w:proofErr w:type="spellStart"/>
            <w:r w:rsidRPr="009631C3">
              <w:rPr>
                <w:rFonts w:ascii="Times New Roman" w:hAnsi="Times New Roman"/>
                <w:color w:val="000000"/>
                <w:highlight w:val="yellow"/>
              </w:rPr>
              <w:t>NumPredictedPaletteEntries</w:t>
            </w:r>
            <w:proofErr w:type="spellEnd"/>
            <w:r w:rsidRPr="009631C3" w:rsidDel="00624D5A">
              <w:rPr>
                <w:rFonts w:ascii="Times New Roman" w:hAnsi="Times New Roman"/>
                <w:color w:val="000000"/>
                <w:highlight w:val="yellow"/>
              </w:rPr>
              <w:t xml:space="preserve"> </w:t>
            </w:r>
            <w:r w:rsidR="00E46576" w:rsidRPr="009631C3">
              <w:rPr>
                <w:rFonts w:ascii="Times New Roman" w:hAnsi="Times New Roman"/>
                <w:color w:val="000000"/>
                <w:highlight w:val="yellow"/>
              </w:rPr>
              <w:t>[</w:t>
            </w:r>
            <w:proofErr w:type="spellStart"/>
            <w:r w:rsidR="00E46576" w:rsidRPr="009631C3">
              <w:rPr>
                <w:rFonts w:ascii="Times New Roman" w:hAnsi="Times New Roman"/>
                <w:highlight w:val="yellow"/>
              </w:rPr>
              <w:t>startComp</w:t>
            </w:r>
            <w:proofErr w:type="spellEnd"/>
            <w:r w:rsidR="00E46576" w:rsidRPr="009631C3">
              <w:rPr>
                <w:rFonts w:ascii="Times New Roman" w:hAnsi="Times New Roman"/>
                <w:color w:val="000000"/>
                <w:highlight w:val="yellow"/>
              </w:rPr>
              <w:t xml:space="preserve">] </w:t>
            </w:r>
            <w:r w:rsidRPr="009631C3">
              <w:rPr>
                <w:rFonts w:ascii="Times New Roman" w:hAnsi="Times New Roman"/>
                <w:color w:val="000000"/>
                <w:highlight w:val="yellow"/>
              </w:rPr>
              <w:t xml:space="preserve">&lt; </w:t>
            </w:r>
            <w:proofErr w:type="spellStart"/>
            <w:r w:rsidRPr="009631C3">
              <w:rPr>
                <w:rFonts w:ascii="Times New Roman" w:hAnsi="Times New Roman"/>
                <w:color w:val="000000"/>
                <w:highlight w:val="yellow"/>
              </w:rPr>
              <w:t>palette_max_size</w:t>
            </w:r>
            <w:proofErr w:type="spellEnd"/>
            <w:r w:rsidRPr="009631C3">
              <w:rPr>
                <w:rFonts w:ascii="Times New Roman" w:hAnsi="Times New Roman"/>
                <w:color w:val="000000"/>
                <w:highlight w:val="yellow"/>
              </w:rPr>
              <w:t>;</w:t>
            </w:r>
            <w:r w:rsidRPr="009631C3">
              <w:rPr>
                <w:rFonts w:ascii="Times New Roman" w:hAnsi="Times New Roman"/>
                <w:color w:val="000000"/>
                <w:highlight w:val="yellow"/>
              </w:rPr>
              <w:br/>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predictorEntryIdx</w:t>
            </w:r>
            <w:proofErr w:type="spellEnd"/>
            <w:r w:rsidRPr="009631C3">
              <w:rPr>
                <w:rFonts w:ascii="Times New Roman" w:hAnsi="Times New Roman"/>
                <w:color w:val="000000"/>
                <w:highlight w:val="yellow"/>
              </w:rPr>
              <w:t>++ ) {</w:t>
            </w:r>
          </w:p>
        </w:tc>
        <w:tc>
          <w:tcPr>
            <w:tcW w:w="884" w:type="dxa"/>
            <w:tcBorders>
              <w:top w:val="single" w:sz="4" w:space="0" w:color="auto"/>
              <w:left w:val="single" w:sz="4" w:space="0" w:color="auto"/>
              <w:bottom w:val="single" w:sz="4" w:space="0" w:color="auto"/>
              <w:right w:val="single" w:sz="4" w:space="0" w:color="auto"/>
            </w:tcBorders>
          </w:tcPr>
          <w:p w14:paraId="20D35978" w14:textId="77777777" w:rsidR="002C63A2" w:rsidRPr="00BF2BFD" w:rsidRDefault="002C63A2" w:rsidP="00695E37">
            <w:pPr>
              <w:pStyle w:val="tableheading"/>
              <w:spacing w:before="20" w:after="40"/>
              <w:rPr>
                <w:color w:val="000000"/>
                <w:highlight w:val="yellow"/>
              </w:rPr>
            </w:pPr>
          </w:p>
        </w:tc>
      </w:tr>
      <w:tr w:rsidR="002C63A2" w:rsidRPr="001233EA" w14:paraId="39617B9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C221231" w14:textId="39DEC6BD" w:rsidR="002C63A2" w:rsidRPr="009631C3" w:rsidRDefault="002C63A2" w:rsidP="00695E37">
            <w:pPr>
              <w:pStyle w:val="tablesyntax"/>
              <w:spacing w:before="20" w:after="40"/>
              <w:rPr>
                <w:rFonts w:ascii="Times New Roman" w:hAnsi="Times New Roman"/>
                <w:b/>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b/>
                <w:color w:val="000000"/>
                <w:highlight w:val="yellow"/>
              </w:rPr>
              <w:t>palette_predictor_run</w:t>
            </w:r>
            <w:proofErr w:type="spellEnd"/>
          </w:p>
        </w:tc>
        <w:tc>
          <w:tcPr>
            <w:tcW w:w="884" w:type="dxa"/>
            <w:tcBorders>
              <w:top w:val="single" w:sz="4" w:space="0" w:color="auto"/>
              <w:left w:val="single" w:sz="4" w:space="0" w:color="auto"/>
              <w:bottom w:val="single" w:sz="4" w:space="0" w:color="auto"/>
              <w:right w:val="single" w:sz="4" w:space="0" w:color="auto"/>
            </w:tcBorders>
          </w:tcPr>
          <w:p w14:paraId="0220A4DE"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537F33C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BCE35E1" w14:textId="6C202F79"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proofErr w:type="gramStart"/>
            <w:r w:rsidRPr="009631C3">
              <w:rPr>
                <w:rFonts w:ascii="Times New Roman" w:hAnsi="Times New Roman"/>
                <w:color w:val="000000"/>
                <w:highlight w:val="yellow"/>
              </w:rPr>
              <w:t>if( </w:t>
            </w:r>
            <w:proofErr w:type="spellStart"/>
            <w:r w:rsidRPr="009631C3">
              <w:rPr>
                <w:rFonts w:ascii="Times New Roman" w:hAnsi="Times New Roman"/>
                <w:color w:val="000000"/>
                <w:highlight w:val="yellow"/>
              </w:rPr>
              <w:t>palette</w:t>
            </w:r>
            <w:proofErr w:type="gramEnd"/>
            <w:r w:rsidRPr="009631C3">
              <w:rPr>
                <w:rFonts w:ascii="Times New Roman" w:hAnsi="Times New Roman"/>
                <w:color w:val="000000"/>
                <w:highlight w:val="yellow"/>
              </w:rPr>
              <w:t>_predictor_run</w:t>
            </w:r>
            <w:proofErr w:type="spellEnd"/>
            <w:r w:rsidRPr="009631C3">
              <w:rPr>
                <w:rFonts w:ascii="Times New Roman" w:hAnsi="Times New Roman"/>
                <w:color w:val="000000"/>
                <w:highlight w:val="yellow"/>
              </w:rPr>
              <w:t xml:space="preserve">  !=  1 ) {</w:t>
            </w:r>
          </w:p>
        </w:tc>
        <w:tc>
          <w:tcPr>
            <w:tcW w:w="884" w:type="dxa"/>
            <w:tcBorders>
              <w:top w:val="single" w:sz="4" w:space="0" w:color="auto"/>
              <w:left w:val="single" w:sz="4" w:space="0" w:color="auto"/>
              <w:bottom w:val="single" w:sz="4" w:space="0" w:color="auto"/>
              <w:right w:val="single" w:sz="4" w:space="0" w:color="auto"/>
            </w:tcBorders>
          </w:tcPr>
          <w:p w14:paraId="60F5DF2A" w14:textId="77777777" w:rsidR="002C63A2" w:rsidRPr="00BF2BFD" w:rsidRDefault="002C63A2" w:rsidP="00695E37">
            <w:pPr>
              <w:pStyle w:val="tableheading"/>
              <w:spacing w:before="20" w:after="40"/>
              <w:rPr>
                <w:color w:val="000000"/>
                <w:highlight w:val="yellow"/>
              </w:rPr>
            </w:pPr>
          </w:p>
        </w:tc>
      </w:tr>
      <w:tr w:rsidR="002C63A2" w:rsidRPr="001233EA" w14:paraId="0A186BB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1F28494" w14:textId="4755A714"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gramStart"/>
            <w:r w:rsidRPr="009631C3">
              <w:rPr>
                <w:rFonts w:ascii="Times New Roman" w:hAnsi="Times New Roman"/>
                <w:color w:val="000000"/>
                <w:highlight w:val="yellow"/>
              </w:rPr>
              <w:t xml:space="preserve">if( </w:t>
            </w:r>
            <w:proofErr w:type="spellStart"/>
            <w:r w:rsidRPr="009631C3">
              <w:rPr>
                <w:rFonts w:ascii="Times New Roman" w:hAnsi="Times New Roman"/>
                <w:color w:val="000000"/>
                <w:highlight w:val="yellow"/>
              </w:rPr>
              <w:t>palette</w:t>
            </w:r>
            <w:proofErr w:type="gramEnd"/>
            <w:r w:rsidRPr="009631C3">
              <w:rPr>
                <w:rFonts w:ascii="Times New Roman" w:hAnsi="Times New Roman"/>
                <w:color w:val="000000"/>
                <w:highlight w:val="yellow"/>
              </w:rPr>
              <w:t>_predictor_run</w:t>
            </w:r>
            <w:proofErr w:type="spellEnd"/>
            <w:r w:rsidRPr="009631C3">
              <w:rPr>
                <w:rFonts w:ascii="Times New Roman" w:hAnsi="Times New Roman"/>
                <w:color w:val="000000"/>
                <w:highlight w:val="yellow"/>
              </w:rPr>
              <w:t xml:space="preserve"> &gt; 1 ) </w:t>
            </w:r>
          </w:p>
        </w:tc>
        <w:tc>
          <w:tcPr>
            <w:tcW w:w="884" w:type="dxa"/>
            <w:tcBorders>
              <w:top w:val="single" w:sz="4" w:space="0" w:color="auto"/>
              <w:left w:val="single" w:sz="4" w:space="0" w:color="auto"/>
              <w:bottom w:val="single" w:sz="4" w:space="0" w:color="auto"/>
              <w:right w:val="single" w:sz="4" w:space="0" w:color="auto"/>
            </w:tcBorders>
          </w:tcPr>
          <w:p w14:paraId="5FD50472" w14:textId="77777777" w:rsidR="002C63A2" w:rsidRPr="00BF2BFD" w:rsidRDefault="002C63A2" w:rsidP="00695E37">
            <w:pPr>
              <w:pStyle w:val="tableheading"/>
              <w:spacing w:before="20" w:after="40"/>
              <w:rPr>
                <w:color w:val="000000"/>
                <w:highlight w:val="yellow"/>
              </w:rPr>
            </w:pPr>
          </w:p>
        </w:tc>
      </w:tr>
      <w:tr w:rsidR="002C63A2" w:rsidRPr="001233EA" w14:paraId="65745AC8"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5E957AB" w14:textId="6E7AB6CD"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proofErr w:type="gramStart"/>
            <w:r w:rsidRPr="009631C3">
              <w:rPr>
                <w:rFonts w:ascii="Times New Roman" w:hAnsi="Times New Roman"/>
                <w:color w:val="000000"/>
                <w:highlight w:val="yellow"/>
              </w:rPr>
              <w:t>predictorEntryIdx</w:t>
            </w:r>
            <w:proofErr w:type="spellEnd"/>
            <w:r w:rsidRPr="009631C3">
              <w:rPr>
                <w:rFonts w:ascii="Times New Roman" w:hAnsi="Times New Roman"/>
                <w:color w:val="000000"/>
                <w:highlight w:val="yellow"/>
              </w:rPr>
              <w:t xml:space="preserve">  +</w:t>
            </w:r>
            <w:proofErr w:type="gramEnd"/>
            <w:r w:rsidRPr="009631C3">
              <w:rPr>
                <w:rFonts w:ascii="Times New Roman" w:hAnsi="Times New Roman"/>
                <w:color w:val="000000"/>
                <w:highlight w:val="yellow"/>
              </w:rPr>
              <w:t xml:space="preserve">=  </w:t>
            </w:r>
            <w:proofErr w:type="spellStart"/>
            <w:r w:rsidRPr="009631C3">
              <w:rPr>
                <w:rFonts w:ascii="Times New Roman" w:hAnsi="Times New Roman"/>
                <w:color w:val="000000"/>
                <w:highlight w:val="yellow"/>
              </w:rPr>
              <w:t>palette_predictor_run</w:t>
            </w:r>
            <w:proofErr w:type="spellEnd"/>
            <w:r w:rsidRPr="009631C3">
              <w:rPr>
                <w:rFonts w:ascii="Times New Roman" w:hAnsi="Times New Roman"/>
                <w:color w:val="000000"/>
                <w:highlight w:val="yellow"/>
              </w:rPr>
              <w:t xml:space="preserve"> − 1</w:t>
            </w:r>
          </w:p>
        </w:tc>
        <w:tc>
          <w:tcPr>
            <w:tcW w:w="884" w:type="dxa"/>
            <w:tcBorders>
              <w:top w:val="single" w:sz="4" w:space="0" w:color="auto"/>
              <w:left w:val="single" w:sz="4" w:space="0" w:color="auto"/>
              <w:bottom w:val="single" w:sz="4" w:space="0" w:color="auto"/>
              <w:right w:val="single" w:sz="4" w:space="0" w:color="auto"/>
            </w:tcBorders>
          </w:tcPr>
          <w:p w14:paraId="43D5358E" w14:textId="77777777" w:rsidR="002C63A2" w:rsidRPr="00BF2BFD" w:rsidRDefault="002C63A2" w:rsidP="00695E37">
            <w:pPr>
              <w:pStyle w:val="tableheading"/>
              <w:spacing w:before="20" w:after="40"/>
              <w:rPr>
                <w:color w:val="000000"/>
                <w:highlight w:val="yellow"/>
              </w:rPr>
            </w:pPr>
          </w:p>
        </w:tc>
      </w:tr>
      <w:tr w:rsidR="002C63A2" w:rsidRPr="001233EA" w14:paraId="29C75B0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BCB8E76" w14:textId="278E5FE5"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PalettePredictorEntryReuseFlags</w:t>
            </w:r>
            <w:proofErr w:type="spellEnd"/>
            <w:r w:rsidR="006A431E" w:rsidRPr="009631C3">
              <w:rPr>
                <w:rFonts w:ascii="Times New Roman" w:hAnsi="Times New Roman"/>
                <w:color w:val="000000"/>
                <w:highlight w:val="yellow"/>
              </w:rPr>
              <w:t>[</w:t>
            </w:r>
            <w:proofErr w:type="spellStart"/>
            <w:r w:rsidR="006A431E" w:rsidRPr="009631C3">
              <w:rPr>
                <w:rFonts w:ascii="Times New Roman" w:hAnsi="Times New Roman"/>
                <w:highlight w:val="yellow"/>
              </w:rPr>
              <w:t>startComp</w:t>
            </w:r>
            <w:proofErr w:type="spellEnd"/>
            <w:proofErr w:type="gramStart"/>
            <w:r w:rsidR="006A431E" w:rsidRPr="009631C3">
              <w:rPr>
                <w:rFonts w:ascii="Times New Roman" w:hAnsi="Times New Roman"/>
                <w:color w:val="000000"/>
                <w:highlight w:val="yellow"/>
              </w:rPr>
              <w:t>]</w:t>
            </w:r>
            <w:r w:rsidRPr="009631C3">
              <w:rPr>
                <w:rFonts w:ascii="Times New Roman" w:hAnsi="Times New Roman"/>
                <w:color w:val="000000"/>
                <w:highlight w:val="yellow"/>
              </w:rPr>
              <w:t>[</w:t>
            </w:r>
            <w:proofErr w:type="gramEnd"/>
            <w:r w:rsidRPr="009631C3">
              <w:rPr>
                <w:rFonts w:ascii="Times New Roman" w:hAnsi="Times New Roman"/>
                <w:color w:val="000000"/>
                <w:highlight w:val="yellow"/>
              </w:rPr>
              <w:t> </w:t>
            </w:r>
            <w:proofErr w:type="spellStart"/>
            <w:r w:rsidRPr="009631C3">
              <w:rPr>
                <w:rFonts w:ascii="Times New Roman" w:hAnsi="Times New Roman"/>
                <w:color w:val="000000"/>
                <w:highlight w:val="yellow"/>
              </w:rPr>
              <w:t>predictorEntryIdx</w:t>
            </w:r>
            <w:proofErr w:type="spellEnd"/>
            <w:r w:rsidRPr="009631C3">
              <w:rPr>
                <w:rFonts w:ascii="Times New Roman" w:hAnsi="Times New Roman"/>
                <w:color w:val="000000"/>
                <w:highlight w:val="yellow"/>
              </w:rPr>
              <w:t> ] = 1</w:t>
            </w:r>
          </w:p>
        </w:tc>
        <w:tc>
          <w:tcPr>
            <w:tcW w:w="884" w:type="dxa"/>
            <w:tcBorders>
              <w:top w:val="single" w:sz="4" w:space="0" w:color="auto"/>
              <w:left w:val="single" w:sz="4" w:space="0" w:color="auto"/>
              <w:bottom w:val="single" w:sz="4" w:space="0" w:color="auto"/>
              <w:right w:val="single" w:sz="4" w:space="0" w:color="auto"/>
            </w:tcBorders>
          </w:tcPr>
          <w:p w14:paraId="0B251C9D" w14:textId="77777777" w:rsidR="002C63A2" w:rsidRPr="00BF2BFD" w:rsidRDefault="002C63A2" w:rsidP="00695E37">
            <w:pPr>
              <w:pStyle w:val="tableheading"/>
              <w:spacing w:before="20" w:after="40"/>
              <w:rPr>
                <w:color w:val="000000"/>
                <w:highlight w:val="yellow"/>
              </w:rPr>
            </w:pPr>
          </w:p>
        </w:tc>
      </w:tr>
      <w:tr w:rsidR="002C63A2" w:rsidRPr="001233EA" w14:paraId="1885A523"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FFCB50C" w14:textId="40E97289"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NumPredictedPaletteEntries</w:t>
            </w:r>
            <w:proofErr w:type="spellEnd"/>
            <w:r w:rsidR="00F74FC7" w:rsidRPr="009631C3">
              <w:rPr>
                <w:rFonts w:ascii="Times New Roman" w:hAnsi="Times New Roman"/>
                <w:color w:val="000000"/>
                <w:highlight w:val="yellow"/>
              </w:rPr>
              <w:t>[</w:t>
            </w:r>
            <w:proofErr w:type="spellStart"/>
            <w:r w:rsidR="00F74FC7" w:rsidRPr="009631C3">
              <w:rPr>
                <w:rFonts w:ascii="Times New Roman" w:hAnsi="Times New Roman"/>
                <w:highlight w:val="yellow"/>
              </w:rPr>
              <w:t>startComp</w:t>
            </w:r>
            <w:proofErr w:type="spellEnd"/>
            <w:r w:rsidR="00F74FC7" w:rsidRPr="009631C3">
              <w:rPr>
                <w:rFonts w:ascii="Times New Roman" w:hAnsi="Times New Roman"/>
                <w:color w:val="000000"/>
                <w:highlight w:val="yellow"/>
              </w:rPr>
              <w:t>]</w:t>
            </w:r>
            <w:r w:rsidRPr="009631C3">
              <w:rPr>
                <w:rFonts w:ascii="Times New Roman" w:hAnsi="Times New Roman"/>
                <w:color w:val="000000"/>
                <w:highlight w:val="yellow"/>
              </w:rPr>
              <w:t>++</w:t>
            </w:r>
          </w:p>
        </w:tc>
        <w:tc>
          <w:tcPr>
            <w:tcW w:w="884" w:type="dxa"/>
            <w:tcBorders>
              <w:top w:val="single" w:sz="4" w:space="0" w:color="auto"/>
              <w:left w:val="single" w:sz="4" w:space="0" w:color="auto"/>
              <w:bottom w:val="single" w:sz="4" w:space="0" w:color="auto"/>
              <w:right w:val="single" w:sz="4" w:space="0" w:color="auto"/>
            </w:tcBorders>
          </w:tcPr>
          <w:p w14:paraId="7CBA7774" w14:textId="77777777" w:rsidR="002C63A2" w:rsidRPr="00BF2BFD" w:rsidRDefault="002C63A2" w:rsidP="00695E37">
            <w:pPr>
              <w:pStyle w:val="tableheading"/>
              <w:spacing w:before="20" w:after="40"/>
              <w:rPr>
                <w:color w:val="000000"/>
                <w:highlight w:val="yellow"/>
              </w:rPr>
            </w:pPr>
          </w:p>
        </w:tc>
      </w:tr>
      <w:tr w:rsidR="002C63A2" w:rsidRPr="001233EA" w14:paraId="48850D4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A1CFD44"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t>} else</w:t>
            </w:r>
          </w:p>
        </w:tc>
        <w:tc>
          <w:tcPr>
            <w:tcW w:w="884" w:type="dxa"/>
            <w:tcBorders>
              <w:top w:val="single" w:sz="4" w:space="0" w:color="auto"/>
              <w:left w:val="single" w:sz="4" w:space="0" w:color="auto"/>
              <w:bottom w:val="single" w:sz="4" w:space="0" w:color="auto"/>
              <w:right w:val="single" w:sz="4" w:space="0" w:color="auto"/>
            </w:tcBorders>
          </w:tcPr>
          <w:p w14:paraId="252CF378" w14:textId="77777777" w:rsidR="002C63A2" w:rsidRPr="00BF2BFD" w:rsidRDefault="002C63A2" w:rsidP="00695E37">
            <w:pPr>
              <w:pStyle w:val="tableheading"/>
              <w:spacing w:before="20" w:after="40"/>
              <w:rPr>
                <w:color w:val="000000"/>
                <w:highlight w:val="yellow"/>
              </w:rPr>
            </w:pPr>
          </w:p>
        </w:tc>
      </w:tr>
      <w:tr w:rsidR="002C63A2" w:rsidRPr="001233EA" w14:paraId="484338CF"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35BFA1F"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palettePredictionFinished</w:t>
            </w:r>
            <w:proofErr w:type="spellEnd"/>
            <w:r w:rsidRPr="009631C3">
              <w:rPr>
                <w:rFonts w:ascii="Times New Roman" w:hAnsi="Times New Roman"/>
                <w:color w:val="000000"/>
                <w:highlight w:val="yellow"/>
              </w:rPr>
              <w:t xml:space="preserve"> = 1</w:t>
            </w:r>
          </w:p>
        </w:tc>
        <w:tc>
          <w:tcPr>
            <w:tcW w:w="884" w:type="dxa"/>
            <w:tcBorders>
              <w:top w:val="single" w:sz="4" w:space="0" w:color="auto"/>
              <w:left w:val="single" w:sz="4" w:space="0" w:color="auto"/>
              <w:bottom w:val="single" w:sz="4" w:space="0" w:color="auto"/>
              <w:right w:val="single" w:sz="4" w:space="0" w:color="auto"/>
            </w:tcBorders>
          </w:tcPr>
          <w:p w14:paraId="6A97451C" w14:textId="77777777" w:rsidR="002C63A2" w:rsidRPr="00BF2BFD" w:rsidRDefault="002C63A2" w:rsidP="00695E37">
            <w:pPr>
              <w:pStyle w:val="tableheading"/>
              <w:spacing w:before="20" w:after="40"/>
              <w:rPr>
                <w:color w:val="000000"/>
                <w:highlight w:val="yellow"/>
              </w:rPr>
            </w:pPr>
          </w:p>
        </w:tc>
      </w:tr>
      <w:tr w:rsidR="002C63A2" w:rsidRPr="001233EA" w14:paraId="03385FE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5E73DC8"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233A00AB" w14:textId="77777777" w:rsidR="002C63A2" w:rsidRPr="00BF2BFD" w:rsidRDefault="002C63A2" w:rsidP="00695E37">
            <w:pPr>
              <w:pStyle w:val="tableheading"/>
              <w:spacing w:before="20" w:after="40"/>
              <w:rPr>
                <w:color w:val="000000"/>
                <w:highlight w:val="yellow"/>
              </w:rPr>
            </w:pPr>
          </w:p>
        </w:tc>
      </w:tr>
      <w:tr w:rsidR="002C63A2" w:rsidRPr="001233EA" w14:paraId="1794DDD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4C3510C" w14:textId="22D07A29"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proofErr w:type="gramStart"/>
            <w:r w:rsidRPr="009631C3">
              <w:rPr>
                <w:rFonts w:ascii="Times New Roman" w:hAnsi="Times New Roman"/>
                <w:color w:val="000000"/>
                <w:highlight w:val="yellow"/>
              </w:rPr>
              <w:t xml:space="preserve">if( </w:t>
            </w:r>
            <w:proofErr w:type="spellStart"/>
            <w:r w:rsidRPr="009631C3">
              <w:rPr>
                <w:rFonts w:ascii="Times New Roman" w:hAnsi="Times New Roman"/>
                <w:color w:val="000000"/>
                <w:highlight w:val="yellow"/>
              </w:rPr>
              <w:t>NumPredictedPaletteEntries</w:t>
            </w:r>
            <w:proofErr w:type="spellEnd"/>
            <w:proofErr w:type="gramEnd"/>
            <w:r w:rsidR="006920C2" w:rsidRPr="009631C3">
              <w:rPr>
                <w:rFonts w:ascii="Times New Roman" w:hAnsi="Times New Roman"/>
                <w:color w:val="000000"/>
                <w:highlight w:val="yellow"/>
              </w:rPr>
              <w:t>[</w:t>
            </w:r>
            <w:proofErr w:type="spellStart"/>
            <w:r w:rsidR="006920C2" w:rsidRPr="009631C3">
              <w:rPr>
                <w:rFonts w:ascii="Times New Roman" w:hAnsi="Times New Roman"/>
                <w:highlight w:val="yellow"/>
              </w:rPr>
              <w:t>startComp</w:t>
            </w:r>
            <w:proofErr w:type="spellEnd"/>
            <w:r w:rsidR="006920C2" w:rsidRPr="009631C3">
              <w:rPr>
                <w:rFonts w:ascii="Times New Roman" w:hAnsi="Times New Roman"/>
                <w:color w:val="000000"/>
                <w:highlight w:val="yellow"/>
              </w:rPr>
              <w:t>]</w:t>
            </w:r>
            <w:r w:rsidRPr="009631C3">
              <w:rPr>
                <w:rFonts w:ascii="Times New Roman" w:hAnsi="Times New Roman"/>
                <w:color w:val="000000"/>
                <w:highlight w:val="yellow"/>
              </w:rPr>
              <w:t xml:space="preserve"> &lt; </w:t>
            </w:r>
            <w:proofErr w:type="spellStart"/>
            <w:r w:rsidRPr="009631C3">
              <w:rPr>
                <w:rFonts w:ascii="Times New Roman" w:hAnsi="Times New Roman"/>
                <w:color w:val="000000"/>
                <w:highlight w:val="yellow"/>
              </w:rPr>
              <w:t>palette_max_size</w:t>
            </w:r>
            <w:proofErr w:type="spellEnd"/>
            <w:r w:rsidRPr="009631C3">
              <w:rPr>
                <w:rFonts w:ascii="Times New Roman" w:hAnsi="Times New Roman"/>
                <w:color w:val="000000"/>
                <w:highlight w:val="yellow"/>
              </w:rPr>
              <w:t xml:space="preserve"> )</w:t>
            </w:r>
          </w:p>
        </w:tc>
        <w:tc>
          <w:tcPr>
            <w:tcW w:w="884" w:type="dxa"/>
            <w:tcBorders>
              <w:top w:val="single" w:sz="4" w:space="0" w:color="auto"/>
              <w:left w:val="single" w:sz="4" w:space="0" w:color="auto"/>
              <w:bottom w:val="single" w:sz="4" w:space="0" w:color="auto"/>
              <w:right w:val="single" w:sz="4" w:space="0" w:color="auto"/>
            </w:tcBorders>
          </w:tcPr>
          <w:p w14:paraId="7408FB12" w14:textId="77777777" w:rsidR="002C63A2" w:rsidRPr="00BF2BFD" w:rsidRDefault="002C63A2" w:rsidP="00695E37">
            <w:pPr>
              <w:pStyle w:val="tableheading"/>
              <w:spacing w:before="20" w:after="40"/>
              <w:rPr>
                <w:color w:val="000000"/>
                <w:highlight w:val="yellow"/>
              </w:rPr>
            </w:pPr>
          </w:p>
        </w:tc>
      </w:tr>
      <w:tr w:rsidR="002C63A2" w:rsidRPr="001233EA" w14:paraId="56D233A8"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50F8E7F" w14:textId="560994A8" w:rsidR="002C63A2" w:rsidRPr="009631C3" w:rsidRDefault="002C63A2" w:rsidP="00695E37">
            <w:pPr>
              <w:pStyle w:val="tablesyntax"/>
              <w:spacing w:before="20" w:after="40"/>
              <w:rPr>
                <w:rFonts w:ascii="Times New Roman" w:hAnsi="Times New Roman"/>
                <w:b/>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b/>
                <w:color w:val="000000"/>
                <w:highlight w:val="yellow"/>
              </w:rPr>
              <w:t>num_signalled_palette_</w:t>
            </w:r>
            <w:proofErr w:type="gramStart"/>
            <w:r w:rsidRPr="009631C3">
              <w:rPr>
                <w:rFonts w:ascii="Times New Roman" w:hAnsi="Times New Roman"/>
                <w:b/>
                <w:color w:val="000000"/>
                <w:highlight w:val="yellow"/>
              </w:rPr>
              <w:t>entries</w:t>
            </w:r>
            <w:proofErr w:type="spellEnd"/>
            <w:r w:rsidR="00D35D55" w:rsidRPr="009631C3">
              <w:rPr>
                <w:rFonts w:ascii="Times New Roman" w:hAnsi="Times New Roman"/>
                <w:color w:val="000000"/>
                <w:highlight w:val="yellow"/>
              </w:rPr>
              <w:t>[</w:t>
            </w:r>
            <w:proofErr w:type="gramEnd"/>
            <w:r w:rsidR="00D35D55" w:rsidRPr="009631C3">
              <w:rPr>
                <w:rFonts w:ascii="Times New Roman" w:hAnsi="Times New Roman"/>
                <w:color w:val="000000"/>
                <w:highlight w:val="yellow"/>
              </w:rPr>
              <w:t> </w:t>
            </w:r>
            <w:proofErr w:type="spellStart"/>
            <w:r w:rsidR="00D35D55" w:rsidRPr="009631C3">
              <w:rPr>
                <w:rFonts w:ascii="Times New Roman" w:hAnsi="Times New Roman"/>
                <w:highlight w:val="yellow"/>
              </w:rPr>
              <w:t>startComp</w:t>
            </w:r>
            <w:proofErr w:type="spellEnd"/>
            <w:r w:rsidR="00D35D55" w:rsidRPr="009631C3">
              <w:rPr>
                <w:rFonts w:ascii="Times New Roman" w:hAnsi="Times New Roman"/>
                <w:color w:val="000000"/>
                <w:highlight w:val="yellow"/>
              </w:rPr>
              <w:t> ]</w:t>
            </w:r>
          </w:p>
        </w:tc>
        <w:tc>
          <w:tcPr>
            <w:tcW w:w="884" w:type="dxa"/>
            <w:tcBorders>
              <w:top w:val="single" w:sz="4" w:space="0" w:color="auto"/>
              <w:left w:val="single" w:sz="4" w:space="0" w:color="auto"/>
              <w:bottom w:val="single" w:sz="4" w:space="0" w:color="auto"/>
              <w:right w:val="single" w:sz="4" w:space="0" w:color="auto"/>
            </w:tcBorders>
          </w:tcPr>
          <w:p w14:paraId="00DA6E9D"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6A647AE3"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9149DD4"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p>
        </w:tc>
        <w:tc>
          <w:tcPr>
            <w:tcW w:w="884" w:type="dxa"/>
            <w:tcBorders>
              <w:top w:val="single" w:sz="4" w:space="0" w:color="auto"/>
              <w:left w:val="single" w:sz="4" w:space="0" w:color="auto"/>
              <w:bottom w:val="single" w:sz="4" w:space="0" w:color="auto"/>
              <w:right w:val="single" w:sz="4" w:space="0" w:color="auto"/>
            </w:tcBorders>
          </w:tcPr>
          <w:p w14:paraId="06F7C59B" w14:textId="77777777" w:rsidR="002C63A2" w:rsidRPr="00BF2BFD" w:rsidDel="0046056B" w:rsidRDefault="002C63A2" w:rsidP="00695E37">
            <w:pPr>
              <w:pStyle w:val="tableheading"/>
              <w:spacing w:before="20" w:after="40"/>
              <w:rPr>
                <w:color w:val="000000"/>
                <w:highlight w:val="yellow"/>
              </w:rPr>
            </w:pPr>
          </w:p>
        </w:tc>
      </w:tr>
      <w:tr w:rsidR="002C63A2" w:rsidRPr="001233EA" w14:paraId="2D5B72F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BCB3D6B"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proofErr w:type="gramStart"/>
            <w:r w:rsidRPr="009631C3">
              <w:rPr>
                <w:rFonts w:ascii="Times New Roman" w:hAnsi="Times New Roman"/>
                <w:color w:val="000000"/>
                <w:highlight w:val="yellow"/>
              </w:rPr>
              <w:t xml:space="preserve">for( </w:t>
            </w:r>
            <w:proofErr w:type="spellStart"/>
            <w:r w:rsidRPr="009631C3">
              <w:rPr>
                <w:rFonts w:ascii="Times New Roman" w:hAnsi="Times New Roman"/>
                <w:color w:val="000000"/>
                <w:highlight w:val="yellow"/>
              </w:rPr>
              <w:t>cIdx</w:t>
            </w:r>
            <w:proofErr w:type="spellEnd"/>
            <w:proofErr w:type="gramEnd"/>
            <w:r w:rsidRPr="009631C3">
              <w:rPr>
                <w:rFonts w:ascii="Times New Roman" w:hAnsi="Times New Roman"/>
                <w:color w:val="000000"/>
                <w:highlight w:val="yellow"/>
              </w:rPr>
              <w:t xml:space="preserve"> = </w:t>
            </w:r>
            <w:proofErr w:type="spellStart"/>
            <w:r w:rsidRPr="009631C3">
              <w:rPr>
                <w:rFonts w:ascii="Times New Roman" w:hAnsi="Times New Roman"/>
                <w:color w:val="000000"/>
                <w:highlight w:val="yellow"/>
              </w:rPr>
              <w:t>startComp</w:t>
            </w:r>
            <w:proofErr w:type="spellEnd"/>
            <w:r w:rsidRPr="009631C3">
              <w:rPr>
                <w:rFonts w:ascii="Times New Roman" w:hAnsi="Times New Roman"/>
                <w:color w:val="000000"/>
                <w:highlight w:val="yellow"/>
              </w:rPr>
              <w:t xml:space="preserve">; </w:t>
            </w:r>
            <w:proofErr w:type="spellStart"/>
            <w:r w:rsidRPr="009631C3">
              <w:rPr>
                <w:rFonts w:ascii="Times New Roman" w:hAnsi="Times New Roman"/>
                <w:color w:val="000000"/>
                <w:highlight w:val="yellow"/>
              </w:rPr>
              <w:t>cIdx</w:t>
            </w:r>
            <w:proofErr w:type="spellEnd"/>
            <w:r w:rsidRPr="009631C3">
              <w:rPr>
                <w:rFonts w:ascii="Times New Roman" w:hAnsi="Times New Roman"/>
                <w:color w:val="000000"/>
                <w:highlight w:val="yellow"/>
              </w:rPr>
              <w:t xml:space="preserve"> &lt; ( </w:t>
            </w:r>
            <w:proofErr w:type="spellStart"/>
            <w:r w:rsidRPr="009631C3">
              <w:rPr>
                <w:rFonts w:ascii="Times New Roman" w:hAnsi="Times New Roman"/>
                <w:color w:val="000000"/>
                <w:highlight w:val="yellow"/>
              </w:rPr>
              <w:t>startComp</w:t>
            </w:r>
            <w:proofErr w:type="spellEnd"/>
            <w:r w:rsidRPr="009631C3">
              <w:rPr>
                <w:rFonts w:ascii="Times New Roman" w:hAnsi="Times New Roman"/>
                <w:color w:val="000000"/>
                <w:highlight w:val="yellow"/>
              </w:rPr>
              <w:t xml:space="preserve"> + </w:t>
            </w:r>
            <w:proofErr w:type="spellStart"/>
            <w:r w:rsidRPr="009631C3">
              <w:rPr>
                <w:rFonts w:ascii="Times New Roman" w:hAnsi="Times New Roman"/>
                <w:color w:val="000000"/>
                <w:highlight w:val="yellow"/>
              </w:rPr>
              <w:t>numComps</w:t>
            </w:r>
            <w:proofErr w:type="spellEnd"/>
            <w:r w:rsidRPr="009631C3">
              <w:rPr>
                <w:rFonts w:ascii="Times New Roman" w:hAnsi="Times New Roman"/>
                <w:color w:val="000000"/>
                <w:highlight w:val="yellow"/>
              </w:rPr>
              <w:t xml:space="preserve">); </w:t>
            </w:r>
            <w:proofErr w:type="spellStart"/>
            <w:r w:rsidRPr="009631C3">
              <w:rPr>
                <w:rFonts w:ascii="Times New Roman" w:hAnsi="Times New Roman"/>
                <w:color w:val="000000"/>
                <w:highlight w:val="yellow"/>
              </w:rPr>
              <w:t>cIdx</w:t>
            </w:r>
            <w:proofErr w:type="spellEnd"/>
            <w:r w:rsidRPr="009631C3">
              <w:rPr>
                <w:rFonts w:ascii="Times New Roman" w:hAnsi="Times New Roman"/>
                <w:color w:val="000000"/>
                <w:highlight w:val="yellow"/>
              </w:rPr>
              <w:t>++ )</w:t>
            </w:r>
          </w:p>
        </w:tc>
        <w:tc>
          <w:tcPr>
            <w:tcW w:w="884" w:type="dxa"/>
            <w:tcBorders>
              <w:top w:val="single" w:sz="4" w:space="0" w:color="auto"/>
              <w:left w:val="single" w:sz="4" w:space="0" w:color="auto"/>
              <w:bottom w:val="single" w:sz="4" w:space="0" w:color="auto"/>
              <w:right w:val="single" w:sz="4" w:space="0" w:color="auto"/>
            </w:tcBorders>
          </w:tcPr>
          <w:p w14:paraId="2EFFFB61" w14:textId="77777777" w:rsidR="002C63A2" w:rsidRPr="00BF2BFD" w:rsidRDefault="002C63A2" w:rsidP="00695E37">
            <w:pPr>
              <w:pStyle w:val="tableheading"/>
              <w:spacing w:before="20" w:after="40"/>
              <w:rPr>
                <w:color w:val="000000"/>
                <w:highlight w:val="yellow"/>
              </w:rPr>
            </w:pPr>
          </w:p>
        </w:tc>
      </w:tr>
      <w:tr w:rsidR="002C63A2" w:rsidRPr="001233EA" w14:paraId="40DCB1D8"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856F09C" w14:textId="6EB7FC5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proofErr w:type="gramStart"/>
            <w:r w:rsidRPr="009631C3">
              <w:rPr>
                <w:rFonts w:ascii="Times New Roman" w:hAnsi="Times New Roman"/>
                <w:color w:val="000000"/>
                <w:highlight w:val="yellow"/>
              </w:rPr>
              <w:t xml:space="preserve">for( </w:t>
            </w:r>
            <w:proofErr w:type="spellStart"/>
            <w:r w:rsidRPr="009631C3">
              <w:rPr>
                <w:rFonts w:ascii="Times New Roman" w:hAnsi="Times New Roman"/>
                <w:color w:val="000000"/>
                <w:highlight w:val="yellow"/>
              </w:rPr>
              <w:t>i</w:t>
            </w:r>
            <w:proofErr w:type="spellEnd"/>
            <w:proofErr w:type="gramEnd"/>
            <w:r w:rsidRPr="009631C3">
              <w:rPr>
                <w:rFonts w:ascii="Times New Roman" w:hAnsi="Times New Roman"/>
                <w:color w:val="000000"/>
                <w:highlight w:val="yellow"/>
              </w:rPr>
              <w:t xml:space="preserve"> = 0; </w:t>
            </w:r>
            <w:proofErr w:type="spellStart"/>
            <w:r w:rsidRPr="009631C3">
              <w:rPr>
                <w:rFonts w:ascii="Times New Roman" w:hAnsi="Times New Roman"/>
                <w:color w:val="000000"/>
                <w:highlight w:val="yellow"/>
              </w:rPr>
              <w:t>i</w:t>
            </w:r>
            <w:proofErr w:type="spellEnd"/>
            <w:r w:rsidRPr="009631C3">
              <w:rPr>
                <w:rFonts w:ascii="Times New Roman" w:hAnsi="Times New Roman"/>
                <w:color w:val="000000"/>
                <w:highlight w:val="yellow"/>
              </w:rPr>
              <w:t xml:space="preserve"> &lt; </w:t>
            </w:r>
            <w:proofErr w:type="spellStart"/>
            <w:r w:rsidRPr="009631C3">
              <w:rPr>
                <w:rFonts w:ascii="Times New Roman" w:hAnsi="Times New Roman"/>
                <w:color w:val="000000"/>
                <w:highlight w:val="yellow"/>
              </w:rPr>
              <w:t>num_signalled_palette_entries</w:t>
            </w:r>
            <w:proofErr w:type="spellEnd"/>
            <w:r w:rsidR="002A3D89" w:rsidRPr="009631C3">
              <w:rPr>
                <w:rFonts w:ascii="Times New Roman" w:hAnsi="Times New Roman"/>
                <w:color w:val="000000"/>
                <w:highlight w:val="yellow"/>
              </w:rPr>
              <w:t>[ </w:t>
            </w:r>
            <w:proofErr w:type="spellStart"/>
            <w:r w:rsidR="002A3D89" w:rsidRPr="009631C3">
              <w:rPr>
                <w:rFonts w:ascii="Times New Roman" w:hAnsi="Times New Roman"/>
                <w:highlight w:val="yellow"/>
              </w:rPr>
              <w:t>startComp</w:t>
            </w:r>
            <w:proofErr w:type="spellEnd"/>
            <w:r w:rsidR="002A3D89" w:rsidRPr="009631C3">
              <w:rPr>
                <w:rFonts w:ascii="Times New Roman" w:hAnsi="Times New Roman"/>
                <w:color w:val="000000"/>
                <w:highlight w:val="yellow"/>
              </w:rPr>
              <w:t> ]</w:t>
            </w:r>
            <w:r w:rsidRPr="009631C3">
              <w:rPr>
                <w:rFonts w:ascii="Times New Roman" w:hAnsi="Times New Roman"/>
                <w:color w:val="000000"/>
                <w:highlight w:val="yellow"/>
              </w:rPr>
              <w:t xml:space="preserve">; </w:t>
            </w:r>
            <w:proofErr w:type="spellStart"/>
            <w:r w:rsidRPr="009631C3">
              <w:rPr>
                <w:rFonts w:ascii="Times New Roman" w:hAnsi="Times New Roman"/>
                <w:color w:val="000000"/>
                <w:highlight w:val="yellow"/>
              </w:rPr>
              <w:t>i</w:t>
            </w:r>
            <w:proofErr w:type="spellEnd"/>
            <w:r w:rsidRPr="009631C3">
              <w:rPr>
                <w:rFonts w:ascii="Times New Roman" w:hAnsi="Times New Roman"/>
                <w:color w:val="000000"/>
                <w:highlight w:val="yellow"/>
              </w:rPr>
              <w:t xml:space="preserve">++ ) </w:t>
            </w:r>
          </w:p>
        </w:tc>
        <w:tc>
          <w:tcPr>
            <w:tcW w:w="884" w:type="dxa"/>
            <w:tcBorders>
              <w:top w:val="single" w:sz="4" w:space="0" w:color="auto"/>
              <w:left w:val="single" w:sz="4" w:space="0" w:color="auto"/>
              <w:bottom w:val="single" w:sz="4" w:space="0" w:color="auto"/>
              <w:right w:val="single" w:sz="4" w:space="0" w:color="auto"/>
            </w:tcBorders>
          </w:tcPr>
          <w:p w14:paraId="2A5959F4" w14:textId="77777777" w:rsidR="002C63A2" w:rsidRPr="00BF2BFD" w:rsidRDefault="002C63A2" w:rsidP="00695E37">
            <w:pPr>
              <w:pStyle w:val="tableheading"/>
              <w:spacing w:before="20" w:after="40"/>
              <w:rPr>
                <w:color w:val="000000"/>
                <w:highlight w:val="yellow"/>
              </w:rPr>
            </w:pPr>
          </w:p>
        </w:tc>
      </w:tr>
      <w:tr w:rsidR="002C63A2" w:rsidRPr="001233EA" w14:paraId="4E350C2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D9F7AE4" w14:textId="0BCAAFF4"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b/>
                <w:color w:val="000000"/>
                <w:highlight w:val="yellow"/>
              </w:rPr>
              <w:t>new_palette_</w:t>
            </w:r>
            <w:proofErr w:type="gramStart"/>
            <w:r w:rsidRPr="009631C3">
              <w:rPr>
                <w:rFonts w:ascii="Times New Roman" w:hAnsi="Times New Roman"/>
                <w:b/>
                <w:color w:val="000000"/>
                <w:highlight w:val="yellow"/>
              </w:rPr>
              <w:t>entries</w:t>
            </w:r>
            <w:proofErr w:type="spellEnd"/>
            <w:r w:rsidRPr="009631C3">
              <w:rPr>
                <w:rFonts w:ascii="Times New Roman" w:hAnsi="Times New Roman"/>
                <w:color w:val="000000"/>
                <w:highlight w:val="yellow"/>
              </w:rPr>
              <w:t>[</w:t>
            </w:r>
            <w:proofErr w:type="gramEnd"/>
            <w:r w:rsidRPr="009631C3">
              <w:rPr>
                <w:rFonts w:ascii="Times New Roman" w:hAnsi="Times New Roman"/>
                <w:color w:val="000000"/>
                <w:highlight w:val="yellow"/>
              </w:rPr>
              <w:t> </w:t>
            </w:r>
            <w:proofErr w:type="spellStart"/>
            <w:r w:rsidR="006162D9" w:rsidRPr="009631C3">
              <w:rPr>
                <w:rFonts w:ascii="Times New Roman" w:hAnsi="Times New Roman"/>
                <w:highlight w:val="yellow"/>
              </w:rPr>
              <w:t>startComp</w:t>
            </w:r>
            <w:proofErr w:type="spellEnd"/>
            <w:r w:rsidRPr="009631C3">
              <w:rPr>
                <w:rFonts w:ascii="Times New Roman" w:hAnsi="Times New Roman"/>
                <w:color w:val="000000"/>
                <w:highlight w:val="yellow"/>
              </w:rPr>
              <w:t>][ </w:t>
            </w:r>
            <w:proofErr w:type="spellStart"/>
            <w:r w:rsidRPr="009631C3">
              <w:rPr>
                <w:rFonts w:ascii="Times New Roman" w:hAnsi="Times New Roman"/>
                <w:color w:val="000000"/>
                <w:highlight w:val="yellow"/>
              </w:rPr>
              <w:t>i</w:t>
            </w:r>
            <w:proofErr w:type="spellEnd"/>
            <w:r w:rsidRPr="009631C3">
              <w:rPr>
                <w:rFonts w:ascii="Times New Roman" w:hAnsi="Times New Roman"/>
                <w:color w:val="000000"/>
                <w:highlight w:val="yellow"/>
              </w:rPr>
              <w:t> ]</w:t>
            </w:r>
          </w:p>
        </w:tc>
        <w:tc>
          <w:tcPr>
            <w:tcW w:w="884" w:type="dxa"/>
            <w:tcBorders>
              <w:top w:val="single" w:sz="4" w:space="0" w:color="auto"/>
              <w:left w:val="single" w:sz="4" w:space="0" w:color="auto"/>
              <w:bottom w:val="single" w:sz="4" w:space="0" w:color="auto"/>
              <w:right w:val="single" w:sz="4" w:space="0" w:color="auto"/>
            </w:tcBorders>
          </w:tcPr>
          <w:p w14:paraId="1A3A6B5A"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5E685F5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420E1D4"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proofErr w:type="gramStart"/>
            <w:r w:rsidRPr="009631C3">
              <w:rPr>
                <w:rFonts w:ascii="Times New Roman" w:hAnsi="Times New Roman"/>
                <w:color w:val="000000"/>
                <w:highlight w:val="yellow"/>
              </w:rPr>
              <w:t xml:space="preserve">if( </w:t>
            </w:r>
            <w:proofErr w:type="spellStart"/>
            <w:r w:rsidRPr="009631C3">
              <w:rPr>
                <w:rFonts w:ascii="Times New Roman" w:hAnsi="Times New Roman"/>
                <w:color w:val="000000"/>
                <w:highlight w:val="yellow"/>
              </w:rPr>
              <w:t>CurrentPaletteSize</w:t>
            </w:r>
            <w:proofErr w:type="spellEnd"/>
            <w:proofErr w:type="gramEnd"/>
            <w:r w:rsidRPr="009631C3">
              <w:rPr>
                <w:rFonts w:ascii="Times New Roman" w:hAnsi="Times New Roman"/>
                <w:color w:val="000000"/>
                <w:highlight w:val="yellow"/>
              </w:rPr>
              <w:t xml:space="preserve">  !=  0 )</w:t>
            </w:r>
          </w:p>
        </w:tc>
        <w:tc>
          <w:tcPr>
            <w:tcW w:w="884" w:type="dxa"/>
            <w:tcBorders>
              <w:top w:val="single" w:sz="4" w:space="0" w:color="auto"/>
              <w:left w:val="single" w:sz="4" w:space="0" w:color="auto"/>
              <w:bottom w:val="single" w:sz="4" w:space="0" w:color="auto"/>
              <w:right w:val="single" w:sz="4" w:space="0" w:color="auto"/>
            </w:tcBorders>
          </w:tcPr>
          <w:p w14:paraId="5C8466CB" w14:textId="77777777" w:rsidR="002C63A2" w:rsidRPr="00BF2BFD" w:rsidRDefault="002C63A2" w:rsidP="00695E37">
            <w:pPr>
              <w:pStyle w:val="tableheading"/>
              <w:spacing w:before="20" w:after="40"/>
              <w:rPr>
                <w:color w:val="000000"/>
                <w:highlight w:val="yellow"/>
              </w:rPr>
            </w:pPr>
          </w:p>
        </w:tc>
      </w:tr>
      <w:tr w:rsidR="002C63A2" w:rsidRPr="001233EA" w14:paraId="21F33D5E"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51EBEDC" w14:textId="4898D450" w:rsidR="002C63A2" w:rsidRPr="009631C3" w:rsidRDefault="002C63A2" w:rsidP="00695E37">
            <w:pPr>
              <w:pStyle w:val="tablesyntax"/>
              <w:spacing w:before="20" w:after="40"/>
              <w:rPr>
                <w:rFonts w:ascii="Times New Roman" w:hAnsi="Times New Roman"/>
                <w:b/>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b/>
                <w:color w:val="000000"/>
                <w:highlight w:val="yellow"/>
              </w:rPr>
              <w:t>palette_escape_val_present_</w:t>
            </w:r>
            <w:proofErr w:type="gramStart"/>
            <w:r w:rsidRPr="009631C3">
              <w:rPr>
                <w:rFonts w:ascii="Times New Roman" w:hAnsi="Times New Roman"/>
                <w:b/>
                <w:color w:val="000000"/>
                <w:highlight w:val="yellow"/>
              </w:rPr>
              <w:t>flag</w:t>
            </w:r>
            <w:proofErr w:type="spellEnd"/>
            <w:r w:rsidR="00D35D55" w:rsidRPr="009631C3">
              <w:rPr>
                <w:rFonts w:ascii="Times New Roman" w:hAnsi="Times New Roman"/>
                <w:color w:val="000000"/>
                <w:highlight w:val="yellow"/>
              </w:rPr>
              <w:t>[</w:t>
            </w:r>
            <w:proofErr w:type="gramEnd"/>
            <w:r w:rsidR="00D35D55" w:rsidRPr="009631C3">
              <w:rPr>
                <w:rFonts w:ascii="Times New Roman" w:hAnsi="Times New Roman"/>
                <w:color w:val="000000"/>
                <w:highlight w:val="yellow"/>
              </w:rPr>
              <w:t> </w:t>
            </w:r>
            <w:proofErr w:type="spellStart"/>
            <w:r w:rsidR="00D35D55" w:rsidRPr="009631C3">
              <w:rPr>
                <w:rFonts w:ascii="Times New Roman" w:hAnsi="Times New Roman"/>
                <w:highlight w:val="yellow"/>
              </w:rPr>
              <w:t>startComp</w:t>
            </w:r>
            <w:proofErr w:type="spellEnd"/>
            <w:r w:rsidR="00D35D55" w:rsidRPr="009631C3">
              <w:rPr>
                <w:rFonts w:ascii="Times New Roman" w:hAnsi="Times New Roman"/>
                <w:color w:val="000000"/>
                <w:highlight w:val="yellow"/>
              </w:rPr>
              <w:t> ]</w:t>
            </w:r>
          </w:p>
        </w:tc>
        <w:tc>
          <w:tcPr>
            <w:tcW w:w="884" w:type="dxa"/>
            <w:tcBorders>
              <w:top w:val="single" w:sz="4" w:space="0" w:color="auto"/>
              <w:left w:val="single" w:sz="4" w:space="0" w:color="auto"/>
              <w:bottom w:val="single" w:sz="4" w:space="0" w:color="auto"/>
              <w:right w:val="single" w:sz="4" w:space="0" w:color="auto"/>
            </w:tcBorders>
          </w:tcPr>
          <w:p w14:paraId="678CDC7B"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1894EA2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B85FB18"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proofErr w:type="gramStart"/>
            <w:r w:rsidRPr="009631C3">
              <w:rPr>
                <w:rFonts w:ascii="Times New Roman" w:hAnsi="Times New Roman"/>
                <w:color w:val="000000"/>
                <w:highlight w:val="yellow"/>
              </w:rPr>
              <w:t xml:space="preserve">if( </w:t>
            </w:r>
            <w:proofErr w:type="spellStart"/>
            <w:r w:rsidRPr="009631C3">
              <w:rPr>
                <w:rFonts w:ascii="Times New Roman" w:hAnsi="Times New Roman"/>
                <w:color w:val="000000"/>
                <w:highlight w:val="yellow"/>
              </w:rPr>
              <w:t>MaxPaletteIndex</w:t>
            </w:r>
            <w:proofErr w:type="spellEnd"/>
            <w:proofErr w:type="gramEnd"/>
            <w:r w:rsidRPr="009631C3">
              <w:rPr>
                <w:rFonts w:ascii="Times New Roman" w:hAnsi="Times New Roman"/>
                <w:color w:val="000000"/>
                <w:highlight w:val="yellow"/>
              </w:rPr>
              <w:t xml:space="preserve"> &gt; 1) {</w:t>
            </w:r>
          </w:p>
        </w:tc>
        <w:tc>
          <w:tcPr>
            <w:tcW w:w="884" w:type="dxa"/>
            <w:tcBorders>
              <w:top w:val="single" w:sz="4" w:space="0" w:color="auto"/>
              <w:left w:val="single" w:sz="4" w:space="0" w:color="auto"/>
              <w:bottom w:val="single" w:sz="4" w:space="0" w:color="auto"/>
              <w:right w:val="single" w:sz="4" w:space="0" w:color="auto"/>
            </w:tcBorders>
          </w:tcPr>
          <w:p w14:paraId="2DFE872F" w14:textId="77777777" w:rsidR="002C63A2" w:rsidRPr="00BF2BFD" w:rsidRDefault="002C63A2" w:rsidP="00695E37">
            <w:pPr>
              <w:pStyle w:val="tableheading"/>
              <w:spacing w:before="20" w:after="40"/>
              <w:rPr>
                <w:color w:val="000000"/>
                <w:highlight w:val="yellow"/>
              </w:rPr>
            </w:pPr>
          </w:p>
        </w:tc>
      </w:tr>
      <w:tr w:rsidR="002C63A2" w:rsidRPr="001233EA" w14:paraId="646E9B8E"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3E75FA4" w14:textId="77777777" w:rsidR="002C63A2" w:rsidRPr="009631C3" w:rsidRDefault="002C63A2" w:rsidP="00695E37">
            <w:pPr>
              <w:pStyle w:val="tablesyntax"/>
              <w:spacing w:before="20" w:after="40"/>
              <w:rPr>
                <w:rFonts w:ascii="Times New Roman" w:hAnsi="Times New Roman"/>
                <w:b/>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b/>
                <w:color w:val="000000"/>
                <w:highlight w:val="yellow"/>
              </w:rPr>
              <w:t>num_palette_indices_minus1</w:t>
            </w:r>
          </w:p>
        </w:tc>
        <w:tc>
          <w:tcPr>
            <w:tcW w:w="884" w:type="dxa"/>
            <w:tcBorders>
              <w:top w:val="single" w:sz="4" w:space="0" w:color="auto"/>
              <w:left w:val="single" w:sz="4" w:space="0" w:color="auto"/>
              <w:bottom w:val="single" w:sz="4" w:space="0" w:color="auto"/>
              <w:right w:val="single" w:sz="4" w:space="0" w:color="auto"/>
            </w:tcBorders>
          </w:tcPr>
          <w:p w14:paraId="7E4CD404"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1AE7341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2528B67"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t>adjust = 0</w:t>
            </w:r>
          </w:p>
        </w:tc>
        <w:tc>
          <w:tcPr>
            <w:tcW w:w="884" w:type="dxa"/>
            <w:tcBorders>
              <w:top w:val="single" w:sz="4" w:space="0" w:color="auto"/>
              <w:left w:val="single" w:sz="4" w:space="0" w:color="auto"/>
              <w:bottom w:val="single" w:sz="4" w:space="0" w:color="auto"/>
              <w:right w:val="single" w:sz="4" w:space="0" w:color="auto"/>
            </w:tcBorders>
          </w:tcPr>
          <w:p w14:paraId="33BAA8B7" w14:textId="77777777" w:rsidR="002C63A2" w:rsidRPr="00BF2BFD" w:rsidRDefault="002C63A2" w:rsidP="00695E37">
            <w:pPr>
              <w:pStyle w:val="tableheading"/>
              <w:spacing w:before="20" w:after="40"/>
              <w:rPr>
                <w:color w:val="000000"/>
                <w:highlight w:val="yellow"/>
              </w:rPr>
            </w:pPr>
          </w:p>
        </w:tc>
      </w:tr>
      <w:tr w:rsidR="002C63A2" w:rsidRPr="001233EA" w14:paraId="339328AB"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2C675BB"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proofErr w:type="gramStart"/>
            <w:r w:rsidRPr="009631C3">
              <w:rPr>
                <w:rFonts w:ascii="Times New Roman" w:hAnsi="Times New Roman"/>
                <w:color w:val="000000"/>
                <w:highlight w:val="yellow"/>
              </w:rPr>
              <w:t xml:space="preserve">for( </w:t>
            </w:r>
            <w:proofErr w:type="spellStart"/>
            <w:r w:rsidRPr="009631C3">
              <w:rPr>
                <w:rFonts w:ascii="Times New Roman" w:hAnsi="Times New Roman"/>
                <w:color w:val="000000"/>
                <w:highlight w:val="yellow"/>
              </w:rPr>
              <w:t>i</w:t>
            </w:r>
            <w:proofErr w:type="spellEnd"/>
            <w:proofErr w:type="gramEnd"/>
            <w:r w:rsidRPr="009631C3">
              <w:rPr>
                <w:rFonts w:ascii="Times New Roman" w:hAnsi="Times New Roman"/>
                <w:color w:val="000000"/>
                <w:highlight w:val="yellow"/>
              </w:rPr>
              <w:t xml:space="preserve"> = 0; </w:t>
            </w:r>
            <w:proofErr w:type="spellStart"/>
            <w:r w:rsidRPr="009631C3">
              <w:rPr>
                <w:rFonts w:ascii="Times New Roman" w:hAnsi="Times New Roman"/>
                <w:color w:val="000000"/>
                <w:highlight w:val="yellow"/>
              </w:rPr>
              <w:t>i</w:t>
            </w:r>
            <w:proofErr w:type="spellEnd"/>
            <w:r w:rsidRPr="009631C3">
              <w:rPr>
                <w:rFonts w:ascii="Times New Roman" w:hAnsi="Times New Roman"/>
                <w:color w:val="000000"/>
                <w:highlight w:val="yellow"/>
              </w:rPr>
              <w:t xml:space="preserve">  &lt;=  num_palette_indices_minus1; </w:t>
            </w:r>
            <w:proofErr w:type="spellStart"/>
            <w:r w:rsidRPr="009631C3">
              <w:rPr>
                <w:rFonts w:ascii="Times New Roman" w:hAnsi="Times New Roman"/>
                <w:color w:val="000000"/>
                <w:highlight w:val="yellow"/>
              </w:rPr>
              <w:t>i</w:t>
            </w:r>
            <w:proofErr w:type="spellEnd"/>
            <w:r w:rsidRPr="009631C3">
              <w:rPr>
                <w:rFonts w:ascii="Times New Roman" w:hAnsi="Times New Roman"/>
                <w:color w:val="000000"/>
                <w:highlight w:val="yellow"/>
              </w:rPr>
              <w:t>++ ) {</w:t>
            </w:r>
          </w:p>
        </w:tc>
        <w:tc>
          <w:tcPr>
            <w:tcW w:w="884" w:type="dxa"/>
            <w:tcBorders>
              <w:top w:val="single" w:sz="4" w:space="0" w:color="auto"/>
              <w:left w:val="single" w:sz="4" w:space="0" w:color="auto"/>
              <w:bottom w:val="single" w:sz="4" w:space="0" w:color="auto"/>
              <w:right w:val="single" w:sz="4" w:space="0" w:color="auto"/>
            </w:tcBorders>
          </w:tcPr>
          <w:p w14:paraId="029F47D3" w14:textId="77777777" w:rsidR="002C63A2" w:rsidRPr="00BF2BFD" w:rsidRDefault="002C63A2" w:rsidP="00695E37">
            <w:pPr>
              <w:pStyle w:val="tableheading"/>
              <w:spacing w:before="20" w:after="40"/>
              <w:rPr>
                <w:color w:val="000000"/>
                <w:highlight w:val="yellow"/>
              </w:rPr>
            </w:pPr>
          </w:p>
        </w:tc>
      </w:tr>
      <w:tr w:rsidR="002C63A2" w:rsidRPr="001233EA" w14:paraId="545C4CC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F8BF8BF"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gramStart"/>
            <w:r w:rsidRPr="009631C3">
              <w:rPr>
                <w:rFonts w:ascii="Times New Roman" w:hAnsi="Times New Roman"/>
                <w:color w:val="000000"/>
                <w:highlight w:val="yellow"/>
              </w:rPr>
              <w:t xml:space="preserve">if( </w:t>
            </w:r>
            <w:proofErr w:type="spellStart"/>
            <w:r w:rsidRPr="009631C3">
              <w:rPr>
                <w:rFonts w:ascii="Times New Roman" w:hAnsi="Times New Roman"/>
                <w:color w:val="000000"/>
                <w:highlight w:val="yellow"/>
              </w:rPr>
              <w:t>MaxPaletteIndex</w:t>
            </w:r>
            <w:proofErr w:type="spellEnd"/>
            <w:proofErr w:type="gramEnd"/>
            <w:r w:rsidRPr="009631C3">
              <w:rPr>
                <w:rFonts w:ascii="Times New Roman" w:hAnsi="Times New Roman"/>
                <w:color w:val="000000"/>
                <w:highlight w:val="yellow"/>
              </w:rPr>
              <w:t xml:space="preserve"> − adjust &gt; 1 ) {</w:t>
            </w:r>
          </w:p>
        </w:tc>
        <w:tc>
          <w:tcPr>
            <w:tcW w:w="884" w:type="dxa"/>
            <w:tcBorders>
              <w:top w:val="single" w:sz="4" w:space="0" w:color="auto"/>
              <w:left w:val="single" w:sz="4" w:space="0" w:color="auto"/>
              <w:bottom w:val="single" w:sz="4" w:space="0" w:color="auto"/>
              <w:right w:val="single" w:sz="4" w:space="0" w:color="auto"/>
            </w:tcBorders>
          </w:tcPr>
          <w:p w14:paraId="27D292F3" w14:textId="77777777" w:rsidR="002C63A2" w:rsidRPr="00BF2BFD" w:rsidRDefault="002C63A2" w:rsidP="00695E37">
            <w:pPr>
              <w:pStyle w:val="tableheading"/>
              <w:spacing w:before="20" w:after="40"/>
              <w:rPr>
                <w:color w:val="000000"/>
                <w:highlight w:val="yellow"/>
              </w:rPr>
            </w:pPr>
          </w:p>
        </w:tc>
      </w:tr>
      <w:tr w:rsidR="002C63A2" w:rsidRPr="001233EA" w14:paraId="285E8E9D"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3F9E8E5" w14:textId="77777777" w:rsidR="002C63A2" w:rsidRPr="009631C3" w:rsidRDefault="002C63A2" w:rsidP="00695E37">
            <w:pPr>
              <w:pStyle w:val="tablesyntax"/>
              <w:spacing w:before="20" w:after="40"/>
              <w:rPr>
                <w:rFonts w:ascii="Times New Roman" w:hAnsi="Times New Roman"/>
                <w:b/>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b/>
                <w:color w:val="000000"/>
                <w:highlight w:val="yellow"/>
              </w:rPr>
              <w:t>palette_index_idc</w:t>
            </w:r>
            <w:proofErr w:type="spellEnd"/>
          </w:p>
        </w:tc>
        <w:tc>
          <w:tcPr>
            <w:tcW w:w="884" w:type="dxa"/>
            <w:tcBorders>
              <w:top w:val="single" w:sz="4" w:space="0" w:color="auto"/>
              <w:left w:val="single" w:sz="4" w:space="0" w:color="auto"/>
              <w:bottom w:val="single" w:sz="4" w:space="0" w:color="auto"/>
              <w:right w:val="single" w:sz="4" w:space="0" w:color="auto"/>
            </w:tcBorders>
          </w:tcPr>
          <w:p w14:paraId="55689665"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41BBD69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E91E26B" w14:textId="35627B93"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PaletteIndexIdc</w:t>
            </w:r>
            <w:proofErr w:type="spellEnd"/>
            <w:r w:rsidR="00A83A2E" w:rsidRPr="009631C3">
              <w:rPr>
                <w:rFonts w:ascii="Times New Roman" w:hAnsi="Times New Roman"/>
                <w:color w:val="000000"/>
                <w:highlight w:val="yellow"/>
              </w:rPr>
              <w:t xml:space="preserve"> </w:t>
            </w:r>
            <w:r w:rsidRPr="009631C3">
              <w:rPr>
                <w:rFonts w:ascii="Times New Roman" w:hAnsi="Times New Roman"/>
                <w:color w:val="000000"/>
                <w:highlight w:val="yellow"/>
              </w:rPr>
              <w:t>[ </w:t>
            </w:r>
            <w:proofErr w:type="spellStart"/>
            <w:proofErr w:type="gramStart"/>
            <w:r w:rsidRPr="009631C3">
              <w:rPr>
                <w:rFonts w:ascii="Times New Roman" w:hAnsi="Times New Roman"/>
                <w:color w:val="000000"/>
                <w:highlight w:val="yellow"/>
              </w:rPr>
              <w:t>i</w:t>
            </w:r>
            <w:proofErr w:type="spellEnd"/>
            <w:r w:rsidRPr="009631C3">
              <w:rPr>
                <w:rFonts w:ascii="Times New Roman" w:hAnsi="Times New Roman"/>
                <w:color w:val="000000"/>
                <w:highlight w:val="yellow"/>
              </w:rPr>
              <w:t> ]</w:t>
            </w:r>
            <w:proofErr w:type="gramEnd"/>
            <w:r w:rsidRPr="009631C3">
              <w:rPr>
                <w:rFonts w:ascii="Times New Roman" w:hAnsi="Times New Roman"/>
                <w:color w:val="000000"/>
                <w:highlight w:val="yellow"/>
              </w:rPr>
              <w:t xml:space="preserve"> = </w:t>
            </w:r>
            <w:proofErr w:type="spellStart"/>
            <w:r w:rsidRPr="009631C3">
              <w:rPr>
                <w:rFonts w:ascii="Times New Roman" w:hAnsi="Times New Roman"/>
                <w:color w:val="000000"/>
                <w:highlight w:val="yellow"/>
              </w:rPr>
              <w:t>palette_index_idc</w:t>
            </w:r>
            <w:proofErr w:type="spellEnd"/>
          </w:p>
        </w:tc>
        <w:tc>
          <w:tcPr>
            <w:tcW w:w="884" w:type="dxa"/>
            <w:tcBorders>
              <w:top w:val="single" w:sz="4" w:space="0" w:color="auto"/>
              <w:left w:val="single" w:sz="4" w:space="0" w:color="auto"/>
              <w:bottom w:val="single" w:sz="4" w:space="0" w:color="auto"/>
              <w:right w:val="single" w:sz="4" w:space="0" w:color="auto"/>
            </w:tcBorders>
          </w:tcPr>
          <w:p w14:paraId="4DA8045A" w14:textId="77777777" w:rsidR="002C63A2" w:rsidRPr="00BF2BFD" w:rsidRDefault="002C63A2" w:rsidP="00695E37">
            <w:pPr>
              <w:pStyle w:val="tableheading"/>
              <w:spacing w:before="20" w:after="40"/>
              <w:rPr>
                <w:color w:val="000000"/>
                <w:highlight w:val="yellow"/>
              </w:rPr>
            </w:pPr>
          </w:p>
        </w:tc>
      </w:tr>
      <w:tr w:rsidR="002C63A2" w:rsidRPr="001233EA" w14:paraId="42FCA8E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E24869E"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3A4D4FD6" w14:textId="77777777" w:rsidR="002C63A2" w:rsidRPr="00BF2BFD" w:rsidRDefault="002C63A2" w:rsidP="00695E37">
            <w:pPr>
              <w:pStyle w:val="tableheading"/>
              <w:spacing w:before="20" w:after="40"/>
              <w:rPr>
                <w:color w:val="000000"/>
                <w:highlight w:val="yellow"/>
              </w:rPr>
            </w:pPr>
          </w:p>
        </w:tc>
      </w:tr>
      <w:tr w:rsidR="002C63A2" w:rsidRPr="001233EA" w14:paraId="78F2F890"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1E939F3"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t>adjust = 1</w:t>
            </w:r>
          </w:p>
        </w:tc>
        <w:tc>
          <w:tcPr>
            <w:tcW w:w="884" w:type="dxa"/>
            <w:tcBorders>
              <w:top w:val="single" w:sz="4" w:space="0" w:color="auto"/>
              <w:left w:val="single" w:sz="4" w:space="0" w:color="auto"/>
              <w:bottom w:val="single" w:sz="4" w:space="0" w:color="auto"/>
              <w:right w:val="single" w:sz="4" w:space="0" w:color="auto"/>
            </w:tcBorders>
          </w:tcPr>
          <w:p w14:paraId="1B6125C7" w14:textId="77777777" w:rsidR="002C63A2" w:rsidRPr="00BF2BFD" w:rsidRDefault="002C63A2" w:rsidP="00695E37">
            <w:pPr>
              <w:pStyle w:val="tableheading"/>
              <w:spacing w:before="20" w:after="40"/>
              <w:rPr>
                <w:color w:val="000000"/>
                <w:highlight w:val="yellow"/>
              </w:rPr>
            </w:pPr>
          </w:p>
        </w:tc>
      </w:tr>
      <w:tr w:rsidR="002C63A2" w:rsidRPr="001233EA" w14:paraId="73423A0E"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C36B223"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795CAC12" w14:textId="77777777" w:rsidR="002C63A2" w:rsidRPr="00BF2BFD" w:rsidRDefault="002C63A2" w:rsidP="00695E37">
            <w:pPr>
              <w:pStyle w:val="tableheading"/>
              <w:spacing w:before="20" w:after="40"/>
              <w:rPr>
                <w:color w:val="000000"/>
                <w:highlight w:val="yellow"/>
              </w:rPr>
            </w:pPr>
          </w:p>
        </w:tc>
      </w:tr>
      <w:tr w:rsidR="002C63A2" w:rsidRPr="001233EA" w14:paraId="0829979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EBA0D51" w14:textId="77777777" w:rsidR="002C63A2" w:rsidRPr="009631C3" w:rsidRDefault="002C63A2" w:rsidP="00695E37">
            <w:pPr>
              <w:pStyle w:val="tablesyntax"/>
              <w:spacing w:before="20" w:after="40"/>
              <w:rPr>
                <w:rFonts w:ascii="Times New Roman" w:hAnsi="Times New Roman"/>
                <w:b/>
                <w:color w:val="000000"/>
                <w:highlight w:val="yellow"/>
              </w:rPr>
            </w:pPr>
            <w:r w:rsidRPr="009631C3">
              <w:rPr>
                <w:rFonts w:ascii="Times New Roman" w:hAnsi="Times New Roman"/>
                <w:b/>
                <w:color w:val="000000"/>
                <w:highlight w:val="yellow"/>
              </w:rPr>
              <w:tab/>
            </w:r>
            <w:r w:rsidRPr="009631C3">
              <w:rPr>
                <w:rFonts w:ascii="Times New Roman" w:hAnsi="Times New Roman"/>
                <w:b/>
                <w:color w:val="000000"/>
                <w:highlight w:val="yellow"/>
              </w:rPr>
              <w:tab/>
            </w:r>
            <w:proofErr w:type="spellStart"/>
            <w:r w:rsidRPr="009631C3">
              <w:rPr>
                <w:rFonts w:ascii="Times New Roman" w:hAnsi="Times New Roman"/>
                <w:b/>
                <w:color w:val="000000"/>
                <w:highlight w:val="yellow"/>
              </w:rPr>
              <w:t>copy_above_indices_for_final_run_flag</w:t>
            </w:r>
            <w:proofErr w:type="spellEnd"/>
          </w:p>
        </w:tc>
        <w:tc>
          <w:tcPr>
            <w:tcW w:w="884" w:type="dxa"/>
            <w:tcBorders>
              <w:top w:val="single" w:sz="4" w:space="0" w:color="auto"/>
              <w:left w:val="single" w:sz="4" w:space="0" w:color="auto"/>
              <w:bottom w:val="single" w:sz="4" w:space="0" w:color="auto"/>
              <w:right w:val="single" w:sz="4" w:space="0" w:color="auto"/>
            </w:tcBorders>
          </w:tcPr>
          <w:p w14:paraId="529DBB5C"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14A4AD4F"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EA8FCD4" w14:textId="6B17E0D6" w:rsidR="002C63A2" w:rsidRPr="009631C3" w:rsidRDefault="002C63A2" w:rsidP="00695E37">
            <w:pPr>
              <w:pStyle w:val="tablesyntax"/>
              <w:spacing w:before="20" w:after="40"/>
              <w:rPr>
                <w:rFonts w:ascii="Times New Roman" w:hAnsi="Times New Roman"/>
                <w:b/>
                <w:color w:val="000000"/>
                <w:highlight w:val="yellow"/>
              </w:rPr>
            </w:pPr>
            <w:r w:rsidRPr="009631C3">
              <w:rPr>
                <w:rFonts w:ascii="Times New Roman" w:hAnsi="Times New Roman"/>
                <w:b/>
                <w:color w:val="000000"/>
                <w:highlight w:val="yellow"/>
              </w:rPr>
              <w:tab/>
            </w:r>
            <w:r w:rsidRPr="009631C3">
              <w:rPr>
                <w:rFonts w:ascii="Times New Roman" w:hAnsi="Times New Roman"/>
                <w:b/>
                <w:color w:val="000000"/>
                <w:highlight w:val="yellow"/>
              </w:rPr>
              <w:tab/>
            </w:r>
            <w:proofErr w:type="spellStart"/>
            <w:r w:rsidRPr="009631C3">
              <w:rPr>
                <w:rFonts w:ascii="Times New Roman" w:hAnsi="Times New Roman"/>
                <w:b/>
                <w:color w:val="000000"/>
                <w:highlight w:val="yellow"/>
              </w:rPr>
              <w:t>palette_transpose_</w:t>
            </w:r>
            <w:proofErr w:type="gramStart"/>
            <w:r w:rsidRPr="009631C3">
              <w:rPr>
                <w:rFonts w:ascii="Times New Roman" w:hAnsi="Times New Roman"/>
                <w:b/>
                <w:color w:val="000000"/>
                <w:highlight w:val="yellow"/>
              </w:rPr>
              <w:t>flag</w:t>
            </w:r>
            <w:proofErr w:type="spellEnd"/>
            <w:r w:rsidR="000F114C" w:rsidRPr="009631C3">
              <w:rPr>
                <w:rFonts w:ascii="Times New Roman" w:hAnsi="Times New Roman"/>
                <w:color w:val="000000"/>
                <w:highlight w:val="yellow"/>
              </w:rPr>
              <w:t>[</w:t>
            </w:r>
            <w:proofErr w:type="gramEnd"/>
            <w:r w:rsidR="000F114C" w:rsidRPr="009631C3">
              <w:rPr>
                <w:rFonts w:ascii="Times New Roman" w:hAnsi="Times New Roman"/>
                <w:color w:val="000000"/>
                <w:highlight w:val="yellow"/>
              </w:rPr>
              <w:t> </w:t>
            </w:r>
            <w:proofErr w:type="spellStart"/>
            <w:r w:rsidR="000F114C" w:rsidRPr="009631C3">
              <w:rPr>
                <w:rFonts w:ascii="Times New Roman" w:hAnsi="Times New Roman"/>
                <w:highlight w:val="yellow"/>
              </w:rPr>
              <w:t>startComp</w:t>
            </w:r>
            <w:proofErr w:type="spellEnd"/>
            <w:r w:rsidR="000F114C" w:rsidRPr="009631C3">
              <w:rPr>
                <w:rFonts w:ascii="Times New Roman" w:hAnsi="Times New Roman"/>
                <w:color w:val="000000"/>
                <w:highlight w:val="yellow"/>
              </w:rPr>
              <w:t> ]</w:t>
            </w:r>
          </w:p>
        </w:tc>
        <w:tc>
          <w:tcPr>
            <w:tcW w:w="884" w:type="dxa"/>
            <w:tcBorders>
              <w:top w:val="single" w:sz="4" w:space="0" w:color="auto"/>
              <w:left w:val="single" w:sz="4" w:space="0" w:color="auto"/>
              <w:bottom w:val="single" w:sz="4" w:space="0" w:color="auto"/>
              <w:right w:val="single" w:sz="4" w:space="0" w:color="auto"/>
            </w:tcBorders>
          </w:tcPr>
          <w:p w14:paraId="73F838B7"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308F75A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C9967AD"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742AFF42" w14:textId="77777777" w:rsidR="002C63A2" w:rsidRPr="00BF2BFD" w:rsidRDefault="002C63A2" w:rsidP="00695E37">
            <w:pPr>
              <w:pStyle w:val="tableheading"/>
              <w:spacing w:before="20" w:after="40"/>
              <w:rPr>
                <w:color w:val="000000"/>
                <w:highlight w:val="yellow"/>
              </w:rPr>
            </w:pPr>
          </w:p>
        </w:tc>
      </w:tr>
      <w:tr w:rsidR="002C63A2" w:rsidRPr="001233EA" w14:paraId="6805E9F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AA11FB9"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remainingNumIndices</w:t>
            </w:r>
            <w:proofErr w:type="spellEnd"/>
            <w:r w:rsidRPr="009631C3">
              <w:rPr>
                <w:rFonts w:ascii="Times New Roman" w:hAnsi="Times New Roman"/>
                <w:color w:val="000000"/>
                <w:highlight w:val="yellow"/>
              </w:rPr>
              <w:t xml:space="preserve"> = num_palette_indices_minus1 + 1</w:t>
            </w:r>
          </w:p>
        </w:tc>
        <w:tc>
          <w:tcPr>
            <w:tcW w:w="884" w:type="dxa"/>
            <w:tcBorders>
              <w:top w:val="single" w:sz="4" w:space="0" w:color="auto"/>
              <w:left w:val="single" w:sz="4" w:space="0" w:color="auto"/>
              <w:bottom w:val="single" w:sz="4" w:space="0" w:color="auto"/>
              <w:right w:val="single" w:sz="4" w:space="0" w:color="auto"/>
            </w:tcBorders>
          </w:tcPr>
          <w:p w14:paraId="624ABB72" w14:textId="77777777" w:rsidR="002C63A2" w:rsidRPr="00BF2BFD" w:rsidRDefault="002C63A2" w:rsidP="00695E37">
            <w:pPr>
              <w:pStyle w:val="tableheading"/>
              <w:spacing w:before="20" w:after="40"/>
              <w:rPr>
                <w:color w:val="000000"/>
                <w:highlight w:val="yellow"/>
              </w:rPr>
            </w:pPr>
          </w:p>
        </w:tc>
      </w:tr>
      <w:tr w:rsidR="002C63A2" w:rsidRPr="001233EA" w14:paraId="32013A8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5ECA11C"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PaletteScanPos</w:t>
            </w:r>
            <w:proofErr w:type="spellEnd"/>
            <w:r w:rsidRPr="009631C3">
              <w:rPr>
                <w:rFonts w:ascii="Times New Roman" w:hAnsi="Times New Roman"/>
                <w:color w:val="000000"/>
                <w:highlight w:val="yellow"/>
              </w:rPr>
              <w:t xml:space="preserve"> = 0</w:t>
            </w:r>
          </w:p>
        </w:tc>
        <w:tc>
          <w:tcPr>
            <w:tcW w:w="884" w:type="dxa"/>
            <w:tcBorders>
              <w:top w:val="single" w:sz="4" w:space="0" w:color="auto"/>
              <w:left w:val="single" w:sz="4" w:space="0" w:color="auto"/>
              <w:bottom w:val="single" w:sz="4" w:space="0" w:color="auto"/>
              <w:right w:val="single" w:sz="4" w:space="0" w:color="auto"/>
            </w:tcBorders>
          </w:tcPr>
          <w:p w14:paraId="21ED91DB" w14:textId="77777777" w:rsidR="002C63A2" w:rsidRPr="00BF2BFD" w:rsidRDefault="002C63A2" w:rsidP="00695E37">
            <w:pPr>
              <w:pStyle w:val="tableheading"/>
              <w:spacing w:before="20" w:after="40"/>
              <w:rPr>
                <w:color w:val="000000"/>
                <w:highlight w:val="yellow"/>
              </w:rPr>
            </w:pPr>
          </w:p>
        </w:tc>
      </w:tr>
      <w:tr w:rsidR="002C63A2" w:rsidRPr="001233EA" w14:paraId="5D64A4D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42E2653"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p>
        </w:tc>
        <w:tc>
          <w:tcPr>
            <w:tcW w:w="884" w:type="dxa"/>
            <w:tcBorders>
              <w:top w:val="single" w:sz="4" w:space="0" w:color="auto"/>
              <w:left w:val="single" w:sz="4" w:space="0" w:color="auto"/>
              <w:bottom w:val="single" w:sz="4" w:space="0" w:color="auto"/>
              <w:right w:val="single" w:sz="4" w:space="0" w:color="auto"/>
            </w:tcBorders>
          </w:tcPr>
          <w:p w14:paraId="29813896" w14:textId="77777777" w:rsidR="002C63A2" w:rsidRPr="00BF2BFD" w:rsidRDefault="002C63A2" w:rsidP="00695E37">
            <w:pPr>
              <w:pStyle w:val="tableheading"/>
              <w:spacing w:before="20" w:after="40"/>
              <w:rPr>
                <w:color w:val="000000"/>
                <w:highlight w:val="yellow"/>
              </w:rPr>
            </w:pPr>
          </w:p>
        </w:tc>
      </w:tr>
      <w:tr w:rsidR="002C63A2" w:rsidRPr="001233EA" w14:paraId="0C06AD10"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914977B" w14:textId="5C55AE0B"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proofErr w:type="gramStart"/>
            <w:r w:rsidRPr="009631C3">
              <w:rPr>
                <w:rFonts w:ascii="Times New Roman" w:hAnsi="Times New Roman"/>
                <w:color w:val="000000"/>
                <w:highlight w:val="yellow"/>
              </w:rPr>
              <w:t xml:space="preserve">while( </w:t>
            </w:r>
            <w:proofErr w:type="spellStart"/>
            <w:r w:rsidRPr="009631C3">
              <w:rPr>
                <w:rFonts w:ascii="Times New Roman" w:hAnsi="Times New Roman"/>
                <w:color w:val="000000"/>
                <w:highlight w:val="yellow"/>
              </w:rPr>
              <w:t>PaletteScanPos</w:t>
            </w:r>
            <w:proofErr w:type="spellEnd"/>
            <w:proofErr w:type="gramEnd"/>
            <w:r w:rsidRPr="009631C3">
              <w:rPr>
                <w:rFonts w:ascii="Times New Roman" w:hAnsi="Times New Roman"/>
                <w:color w:val="000000"/>
                <w:highlight w:val="yellow"/>
              </w:rPr>
              <w:t xml:space="preserve"> &lt;</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Width</w:t>
            </w:r>
            <w:proofErr w:type="spellEnd"/>
            <w:r w:rsidRPr="009631C3">
              <w:rPr>
                <w:rFonts w:ascii="Times New Roman" w:hAnsi="Times New Roman"/>
                <w:color w:val="000000"/>
                <w:highlight w:val="yellow"/>
              </w:rPr>
              <w:t>*</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Heightt</w:t>
            </w:r>
            <w:proofErr w:type="spellEnd"/>
            <w:r w:rsidRPr="009631C3">
              <w:rPr>
                <w:rFonts w:ascii="Times New Roman" w:hAnsi="Times New Roman"/>
                <w:color w:val="000000"/>
                <w:highlight w:val="yellow"/>
              </w:rPr>
              <w:t>) {</w:t>
            </w:r>
          </w:p>
        </w:tc>
        <w:tc>
          <w:tcPr>
            <w:tcW w:w="884" w:type="dxa"/>
            <w:tcBorders>
              <w:top w:val="single" w:sz="4" w:space="0" w:color="auto"/>
              <w:left w:val="single" w:sz="4" w:space="0" w:color="auto"/>
              <w:bottom w:val="single" w:sz="4" w:space="0" w:color="auto"/>
              <w:right w:val="single" w:sz="4" w:space="0" w:color="auto"/>
            </w:tcBorders>
          </w:tcPr>
          <w:p w14:paraId="26043F8C" w14:textId="77777777" w:rsidR="002C63A2" w:rsidRPr="00BF2BFD" w:rsidRDefault="002C63A2" w:rsidP="00695E37">
            <w:pPr>
              <w:pStyle w:val="tableheading"/>
              <w:spacing w:before="20" w:after="40"/>
              <w:rPr>
                <w:color w:val="000000"/>
                <w:highlight w:val="yellow"/>
              </w:rPr>
            </w:pPr>
          </w:p>
        </w:tc>
      </w:tr>
      <w:tr w:rsidR="002C63A2" w:rsidRPr="001233EA" w14:paraId="4A072D6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729F20F" w14:textId="2FC0D5AC"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xC</w:t>
            </w:r>
            <w:proofErr w:type="spellEnd"/>
            <w:r w:rsidRPr="009631C3">
              <w:rPr>
                <w:rFonts w:ascii="Times New Roman" w:hAnsi="Times New Roman"/>
                <w:color w:val="000000"/>
                <w:highlight w:val="yellow"/>
              </w:rPr>
              <w:t xml:space="preserve"> = x0 + </w:t>
            </w:r>
            <w:proofErr w:type="spellStart"/>
            <w:r w:rsidRPr="009631C3">
              <w:rPr>
                <w:rFonts w:ascii="Times New Roman" w:hAnsi="Times New Roman"/>
                <w:color w:val="000000"/>
                <w:highlight w:val="yellow"/>
              </w:rPr>
              <w:t>ScanOrder</w:t>
            </w:r>
            <w:proofErr w:type="spellEnd"/>
            <w:r w:rsidRPr="009631C3">
              <w:rPr>
                <w:rFonts w:ascii="Times New Roman" w:hAnsi="Times New Roman"/>
                <w:color w:val="000000"/>
                <w:highlight w:val="yellow"/>
              </w:rPr>
              <w:t>[</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Width</w:t>
            </w:r>
            <w:proofErr w:type="spellEnd"/>
            <w:r w:rsidRPr="009631C3">
              <w:rPr>
                <w:rFonts w:ascii="Times New Roman" w:hAnsi="Times New Roman"/>
                <w:color w:val="000000"/>
                <w:highlight w:val="yellow"/>
              </w:rPr>
              <w:t>][</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Height</w:t>
            </w:r>
            <w:proofErr w:type="spellEnd"/>
            <w:proofErr w:type="gramStart"/>
            <w:r w:rsidRPr="009631C3">
              <w:rPr>
                <w:rFonts w:ascii="Times New Roman" w:hAnsi="Times New Roman"/>
                <w:color w:val="000000"/>
                <w:highlight w:val="yellow"/>
              </w:rPr>
              <w:t>][</w:t>
            </w:r>
            <w:proofErr w:type="gramEnd"/>
            <w:r w:rsidRPr="009631C3">
              <w:rPr>
                <w:rFonts w:ascii="Times New Roman" w:hAnsi="Times New Roman"/>
                <w:color w:val="000000"/>
                <w:highlight w:val="yellow"/>
              </w:rPr>
              <w:t> 3 ][ </w:t>
            </w:r>
            <w:proofErr w:type="spellStart"/>
            <w:r w:rsidRPr="009631C3">
              <w:rPr>
                <w:rFonts w:ascii="Times New Roman" w:hAnsi="Times New Roman"/>
                <w:color w:val="000000"/>
                <w:highlight w:val="yellow"/>
              </w:rPr>
              <w:t>PaletteScanPos</w:t>
            </w:r>
            <w:proofErr w:type="spellEnd"/>
            <w:r w:rsidRPr="009631C3">
              <w:rPr>
                <w:rFonts w:ascii="Times New Roman" w:hAnsi="Times New Roman"/>
                <w:color w:val="000000"/>
                <w:highlight w:val="yellow"/>
              </w:rPr>
              <w:t> ][ 0 ]</w:t>
            </w:r>
          </w:p>
        </w:tc>
        <w:tc>
          <w:tcPr>
            <w:tcW w:w="884" w:type="dxa"/>
            <w:tcBorders>
              <w:top w:val="single" w:sz="4" w:space="0" w:color="auto"/>
              <w:left w:val="single" w:sz="4" w:space="0" w:color="auto"/>
              <w:bottom w:val="single" w:sz="4" w:space="0" w:color="auto"/>
              <w:right w:val="single" w:sz="4" w:space="0" w:color="auto"/>
            </w:tcBorders>
          </w:tcPr>
          <w:p w14:paraId="1F3832F2" w14:textId="77777777" w:rsidR="002C63A2" w:rsidRPr="00BF2BFD" w:rsidRDefault="002C63A2" w:rsidP="00695E37">
            <w:pPr>
              <w:pStyle w:val="tableheading"/>
              <w:spacing w:before="20" w:after="40"/>
              <w:rPr>
                <w:color w:val="000000"/>
                <w:highlight w:val="yellow"/>
              </w:rPr>
            </w:pPr>
          </w:p>
        </w:tc>
      </w:tr>
      <w:tr w:rsidR="002C63A2" w:rsidRPr="001233EA" w14:paraId="1F852300"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064B650" w14:textId="22C1CDD1"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yC</w:t>
            </w:r>
            <w:proofErr w:type="spellEnd"/>
            <w:r w:rsidRPr="009631C3">
              <w:rPr>
                <w:rFonts w:ascii="Times New Roman" w:hAnsi="Times New Roman"/>
                <w:color w:val="000000"/>
                <w:highlight w:val="yellow"/>
              </w:rPr>
              <w:t xml:space="preserve"> = y0 + </w:t>
            </w:r>
            <w:proofErr w:type="spellStart"/>
            <w:r w:rsidRPr="009631C3">
              <w:rPr>
                <w:rFonts w:ascii="Times New Roman" w:hAnsi="Times New Roman"/>
                <w:color w:val="000000"/>
                <w:highlight w:val="yellow"/>
              </w:rPr>
              <w:t>ScanOrder</w:t>
            </w:r>
            <w:proofErr w:type="spellEnd"/>
            <w:r w:rsidRPr="009631C3">
              <w:rPr>
                <w:rFonts w:ascii="Times New Roman" w:hAnsi="Times New Roman"/>
                <w:color w:val="000000"/>
                <w:highlight w:val="yellow"/>
              </w:rPr>
              <w:t>[</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Width</w:t>
            </w:r>
            <w:proofErr w:type="spellEnd"/>
            <w:r w:rsidRPr="009631C3">
              <w:rPr>
                <w:rFonts w:ascii="Times New Roman" w:hAnsi="Times New Roman"/>
                <w:color w:val="000000"/>
                <w:highlight w:val="yellow"/>
              </w:rPr>
              <w:t>][</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Height</w:t>
            </w:r>
            <w:proofErr w:type="spellEnd"/>
            <w:proofErr w:type="gramStart"/>
            <w:r w:rsidRPr="009631C3">
              <w:rPr>
                <w:rFonts w:ascii="Times New Roman" w:hAnsi="Times New Roman"/>
                <w:color w:val="000000"/>
                <w:highlight w:val="yellow"/>
              </w:rPr>
              <w:t>][</w:t>
            </w:r>
            <w:proofErr w:type="gramEnd"/>
            <w:r w:rsidRPr="009631C3">
              <w:rPr>
                <w:rFonts w:ascii="Times New Roman" w:hAnsi="Times New Roman"/>
                <w:color w:val="000000"/>
                <w:highlight w:val="yellow"/>
              </w:rPr>
              <w:t> 3 ][ </w:t>
            </w:r>
            <w:proofErr w:type="spellStart"/>
            <w:r w:rsidRPr="009631C3">
              <w:rPr>
                <w:rFonts w:ascii="Times New Roman" w:hAnsi="Times New Roman"/>
                <w:color w:val="000000"/>
                <w:highlight w:val="yellow"/>
              </w:rPr>
              <w:t>PaletteScanPos</w:t>
            </w:r>
            <w:proofErr w:type="spellEnd"/>
            <w:r w:rsidRPr="009631C3">
              <w:rPr>
                <w:rFonts w:ascii="Times New Roman" w:hAnsi="Times New Roman"/>
                <w:color w:val="000000"/>
                <w:highlight w:val="yellow"/>
              </w:rPr>
              <w:t> ][ 1 ]</w:t>
            </w:r>
          </w:p>
        </w:tc>
        <w:tc>
          <w:tcPr>
            <w:tcW w:w="884" w:type="dxa"/>
            <w:tcBorders>
              <w:top w:val="single" w:sz="4" w:space="0" w:color="auto"/>
              <w:left w:val="single" w:sz="4" w:space="0" w:color="auto"/>
              <w:bottom w:val="single" w:sz="4" w:space="0" w:color="auto"/>
              <w:right w:val="single" w:sz="4" w:space="0" w:color="auto"/>
            </w:tcBorders>
          </w:tcPr>
          <w:p w14:paraId="02B2C6E6" w14:textId="77777777" w:rsidR="002C63A2" w:rsidRPr="00BF2BFD" w:rsidRDefault="002C63A2" w:rsidP="00695E37">
            <w:pPr>
              <w:pStyle w:val="tableheading"/>
              <w:spacing w:before="20" w:after="40"/>
              <w:rPr>
                <w:color w:val="000000"/>
                <w:highlight w:val="yellow"/>
              </w:rPr>
            </w:pPr>
          </w:p>
        </w:tc>
      </w:tr>
      <w:tr w:rsidR="002C63A2" w:rsidRPr="001233EA" w14:paraId="2B051C0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19C6861"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proofErr w:type="gramStart"/>
            <w:r w:rsidRPr="009631C3">
              <w:rPr>
                <w:rFonts w:ascii="Times New Roman" w:hAnsi="Times New Roman"/>
                <w:color w:val="000000"/>
                <w:highlight w:val="yellow"/>
              </w:rPr>
              <w:t xml:space="preserve">if( </w:t>
            </w:r>
            <w:proofErr w:type="spellStart"/>
            <w:r w:rsidRPr="009631C3">
              <w:rPr>
                <w:rFonts w:ascii="Times New Roman" w:hAnsi="Times New Roman"/>
                <w:color w:val="000000"/>
                <w:highlight w:val="yellow"/>
              </w:rPr>
              <w:t>PaletteScanPos</w:t>
            </w:r>
            <w:proofErr w:type="spellEnd"/>
            <w:proofErr w:type="gramEnd"/>
            <w:r w:rsidRPr="009631C3">
              <w:rPr>
                <w:rFonts w:ascii="Times New Roman" w:hAnsi="Times New Roman"/>
                <w:color w:val="000000"/>
                <w:highlight w:val="yellow"/>
              </w:rPr>
              <w:t xml:space="preserve"> &gt; 0) {</w:t>
            </w:r>
          </w:p>
        </w:tc>
        <w:tc>
          <w:tcPr>
            <w:tcW w:w="884" w:type="dxa"/>
            <w:tcBorders>
              <w:top w:val="single" w:sz="4" w:space="0" w:color="auto"/>
              <w:left w:val="single" w:sz="4" w:space="0" w:color="auto"/>
              <w:bottom w:val="single" w:sz="4" w:space="0" w:color="auto"/>
              <w:right w:val="single" w:sz="4" w:space="0" w:color="auto"/>
            </w:tcBorders>
          </w:tcPr>
          <w:p w14:paraId="785D369D" w14:textId="77777777" w:rsidR="002C63A2" w:rsidRPr="00BF2BFD" w:rsidRDefault="002C63A2" w:rsidP="00695E37">
            <w:pPr>
              <w:pStyle w:val="tableheading"/>
              <w:spacing w:before="20" w:after="40"/>
              <w:rPr>
                <w:color w:val="000000"/>
                <w:highlight w:val="yellow"/>
              </w:rPr>
            </w:pPr>
          </w:p>
        </w:tc>
      </w:tr>
      <w:tr w:rsidR="002C63A2" w:rsidRPr="001233EA" w14:paraId="29FB150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E10D6BC" w14:textId="01FA2A81"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xcPrev</w:t>
            </w:r>
            <w:proofErr w:type="spellEnd"/>
            <w:r w:rsidRPr="009631C3">
              <w:rPr>
                <w:rFonts w:ascii="Times New Roman" w:hAnsi="Times New Roman"/>
                <w:color w:val="000000"/>
                <w:highlight w:val="yellow"/>
              </w:rPr>
              <w:t xml:space="preserve"> = x0 + </w:t>
            </w:r>
            <w:proofErr w:type="spellStart"/>
            <w:r w:rsidRPr="009631C3">
              <w:rPr>
                <w:rFonts w:ascii="Times New Roman" w:hAnsi="Times New Roman"/>
                <w:color w:val="000000"/>
                <w:highlight w:val="yellow"/>
              </w:rPr>
              <w:t>ScanOrder</w:t>
            </w:r>
            <w:proofErr w:type="spellEnd"/>
            <w:r w:rsidRPr="009631C3">
              <w:rPr>
                <w:rFonts w:ascii="Times New Roman" w:hAnsi="Times New Roman"/>
                <w:color w:val="000000"/>
                <w:highlight w:val="yellow"/>
              </w:rPr>
              <w:t>[</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Width</w:t>
            </w:r>
            <w:proofErr w:type="spellEnd"/>
            <w:r w:rsidRPr="009631C3">
              <w:rPr>
                <w:rFonts w:ascii="Times New Roman" w:hAnsi="Times New Roman"/>
                <w:color w:val="000000"/>
                <w:highlight w:val="yellow"/>
              </w:rPr>
              <w:t>][</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Height</w:t>
            </w:r>
            <w:proofErr w:type="spellEnd"/>
            <w:proofErr w:type="gramStart"/>
            <w:r w:rsidRPr="009631C3">
              <w:rPr>
                <w:rFonts w:ascii="Times New Roman" w:hAnsi="Times New Roman"/>
                <w:color w:val="000000"/>
                <w:highlight w:val="yellow"/>
              </w:rPr>
              <w:t>][</w:t>
            </w:r>
            <w:proofErr w:type="gramEnd"/>
            <w:r w:rsidRPr="009631C3">
              <w:rPr>
                <w:rFonts w:ascii="Times New Roman" w:hAnsi="Times New Roman"/>
                <w:color w:val="000000"/>
                <w:highlight w:val="yellow"/>
              </w:rPr>
              <w:t> 3 ][ </w:t>
            </w:r>
            <w:proofErr w:type="spellStart"/>
            <w:r w:rsidRPr="009631C3">
              <w:rPr>
                <w:rFonts w:ascii="Times New Roman" w:hAnsi="Times New Roman"/>
                <w:color w:val="000000"/>
                <w:highlight w:val="yellow"/>
              </w:rPr>
              <w:t>PaletteScanPos</w:t>
            </w:r>
            <w:proofErr w:type="spellEnd"/>
            <w:r w:rsidRPr="009631C3">
              <w:rPr>
                <w:rFonts w:ascii="Times New Roman" w:hAnsi="Times New Roman"/>
                <w:color w:val="000000"/>
                <w:highlight w:val="yellow"/>
              </w:rPr>
              <w:t xml:space="preserve"> − 1 ][ 0 ]</w:t>
            </w:r>
          </w:p>
        </w:tc>
        <w:tc>
          <w:tcPr>
            <w:tcW w:w="884" w:type="dxa"/>
            <w:tcBorders>
              <w:top w:val="single" w:sz="4" w:space="0" w:color="auto"/>
              <w:left w:val="single" w:sz="4" w:space="0" w:color="auto"/>
              <w:bottom w:val="single" w:sz="4" w:space="0" w:color="auto"/>
              <w:right w:val="single" w:sz="4" w:space="0" w:color="auto"/>
            </w:tcBorders>
          </w:tcPr>
          <w:p w14:paraId="670AF237" w14:textId="77777777" w:rsidR="002C63A2" w:rsidRPr="00BF2BFD" w:rsidRDefault="002C63A2" w:rsidP="00695E37">
            <w:pPr>
              <w:pStyle w:val="tableheading"/>
              <w:spacing w:before="20" w:after="40"/>
              <w:rPr>
                <w:color w:val="000000"/>
                <w:highlight w:val="yellow"/>
              </w:rPr>
            </w:pPr>
          </w:p>
        </w:tc>
      </w:tr>
      <w:tr w:rsidR="002C63A2" w:rsidRPr="001233EA" w14:paraId="65E6889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06185DB" w14:textId="663380BB"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ycPrev</w:t>
            </w:r>
            <w:proofErr w:type="spellEnd"/>
            <w:r w:rsidRPr="009631C3">
              <w:rPr>
                <w:rFonts w:ascii="Times New Roman" w:hAnsi="Times New Roman"/>
                <w:color w:val="000000"/>
                <w:highlight w:val="yellow"/>
              </w:rPr>
              <w:t xml:space="preserve"> = y0 + </w:t>
            </w:r>
            <w:proofErr w:type="spellStart"/>
            <w:r w:rsidRPr="009631C3">
              <w:rPr>
                <w:rFonts w:ascii="Times New Roman" w:hAnsi="Times New Roman"/>
                <w:color w:val="000000"/>
                <w:highlight w:val="yellow"/>
              </w:rPr>
              <w:t>ScanOrder</w:t>
            </w:r>
            <w:proofErr w:type="spellEnd"/>
            <w:r w:rsidRPr="009631C3">
              <w:rPr>
                <w:rFonts w:ascii="Times New Roman" w:hAnsi="Times New Roman"/>
                <w:color w:val="000000"/>
                <w:highlight w:val="yellow"/>
              </w:rPr>
              <w:t>[</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Width</w:t>
            </w:r>
            <w:proofErr w:type="spellEnd"/>
            <w:r w:rsidRPr="009631C3">
              <w:rPr>
                <w:rFonts w:ascii="Times New Roman" w:hAnsi="Times New Roman"/>
                <w:color w:val="000000"/>
                <w:highlight w:val="yellow"/>
              </w:rPr>
              <w:t>][</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Height</w:t>
            </w:r>
            <w:proofErr w:type="spellEnd"/>
            <w:proofErr w:type="gramStart"/>
            <w:r w:rsidRPr="009631C3">
              <w:rPr>
                <w:rFonts w:ascii="Times New Roman" w:hAnsi="Times New Roman"/>
                <w:color w:val="000000"/>
                <w:highlight w:val="yellow"/>
              </w:rPr>
              <w:t>][</w:t>
            </w:r>
            <w:proofErr w:type="gramEnd"/>
            <w:r w:rsidRPr="009631C3">
              <w:rPr>
                <w:rFonts w:ascii="Times New Roman" w:hAnsi="Times New Roman"/>
                <w:color w:val="000000"/>
                <w:highlight w:val="yellow"/>
              </w:rPr>
              <w:t> 3 ][ </w:t>
            </w:r>
            <w:proofErr w:type="spellStart"/>
            <w:r w:rsidRPr="009631C3">
              <w:rPr>
                <w:rFonts w:ascii="Times New Roman" w:hAnsi="Times New Roman"/>
                <w:color w:val="000000"/>
                <w:highlight w:val="yellow"/>
              </w:rPr>
              <w:t>PaletteScanPos</w:t>
            </w:r>
            <w:proofErr w:type="spellEnd"/>
            <w:r w:rsidRPr="009631C3">
              <w:rPr>
                <w:rFonts w:ascii="Times New Roman" w:hAnsi="Times New Roman"/>
                <w:color w:val="000000"/>
                <w:highlight w:val="yellow"/>
              </w:rPr>
              <w:t xml:space="preserve"> − 1 ][ 1 ]</w:t>
            </w:r>
          </w:p>
        </w:tc>
        <w:tc>
          <w:tcPr>
            <w:tcW w:w="884" w:type="dxa"/>
            <w:tcBorders>
              <w:top w:val="single" w:sz="4" w:space="0" w:color="auto"/>
              <w:left w:val="single" w:sz="4" w:space="0" w:color="auto"/>
              <w:bottom w:val="single" w:sz="4" w:space="0" w:color="auto"/>
              <w:right w:val="single" w:sz="4" w:space="0" w:color="auto"/>
            </w:tcBorders>
          </w:tcPr>
          <w:p w14:paraId="5858E8C4" w14:textId="77777777" w:rsidR="002C63A2" w:rsidRPr="00BF2BFD" w:rsidRDefault="002C63A2" w:rsidP="00695E37">
            <w:pPr>
              <w:pStyle w:val="tableheading"/>
              <w:spacing w:before="20" w:after="40"/>
              <w:rPr>
                <w:color w:val="000000"/>
                <w:highlight w:val="yellow"/>
              </w:rPr>
            </w:pPr>
          </w:p>
        </w:tc>
      </w:tr>
      <w:tr w:rsidR="002C63A2" w:rsidRPr="001233EA" w14:paraId="15AAFD4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813A79B"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lastRenderedPageBreak/>
              <w:tab/>
            </w:r>
            <w:r w:rsidRPr="009631C3">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0511C479" w14:textId="77777777" w:rsidR="002C63A2" w:rsidRPr="00BF2BFD" w:rsidRDefault="002C63A2" w:rsidP="00695E37">
            <w:pPr>
              <w:pStyle w:val="tableheading"/>
              <w:spacing w:before="20" w:after="40"/>
              <w:rPr>
                <w:color w:val="000000"/>
                <w:highlight w:val="yellow"/>
              </w:rPr>
            </w:pPr>
          </w:p>
        </w:tc>
      </w:tr>
      <w:tr w:rsidR="002C63A2" w:rsidRPr="001233EA" w14:paraId="461561EB"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BC40DF2" w14:textId="0ECC8CB5"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PaletteRun</w:t>
            </w:r>
            <w:proofErr w:type="spellEnd"/>
            <w:r w:rsidRPr="009631C3">
              <w:rPr>
                <w:rFonts w:ascii="Times New Roman" w:hAnsi="Times New Roman"/>
                <w:color w:val="000000"/>
                <w:highlight w:val="yellow"/>
              </w:rPr>
              <w:t xml:space="preserve"> = </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Width</w:t>
            </w:r>
            <w:proofErr w:type="spellEnd"/>
            <w:r w:rsidRPr="009631C3" w:rsidDel="00B93AAA">
              <w:rPr>
                <w:rFonts w:ascii="Times New Roman" w:hAnsi="Times New Roman"/>
                <w:color w:val="000000"/>
                <w:highlight w:val="yellow"/>
              </w:rPr>
              <w:t xml:space="preserve"> </w:t>
            </w:r>
            <w:r w:rsidRPr="009631C3">
              <w:rPr>
                <w:rFonts w:ascii="Times New Roman" w:hAnsi="Times New Roman"/>
                <w:color w:val="000000"/>
                <w:highlight w:val="yellow"/>
              </w:rPr>
              <w:t xml:space="preserve">* </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Height</w:t>
            </w:r>
            <w:proofErr w:type="spellEnd"/>
            <w:r w:rsidRPr="009631C3" w:rsidDel="00B93AAA">
              <w:rPr>
                <w:rFonts w:ascii="Times New Roman" w:hAnsi="Times New Roman"/>
                <w:color w:val="000000"/>
                <w:highlight w:val="yellow"/>
              </w:rPr>
              <w:t xml:space="preserve"> </w:t>
            </w:r>
            <w:r w:rsidRPr="009631C3">
              <w:rPr>
                <w:rFonts w:ascii="Times New Roman" w:hAnsi="Times New Roman"/>
                <w:color w:val="000000"/>
                <w:highlight w:val="yellow"/>
              </w:rPr>
              <w:t xml:space="preserve">− </w:t>
            </w:r>
            <w:proofErr w:type="spellStart"/>
            <w:r w:rsidRPr="009631C3">
              <w:rPr>
                <w:rFonts w:ascii="Times New Roman" w:hAnsi="Times New Roman"/>
                <w:color w:val="000000"/>
                <w:highlight w:val="yellow"/>
              </w:rPr>
              <w:t>PaletteScanPos</w:t>
            </w:r>
            <w:proofErr w:type="spellEnd"/>
            <w:r w:rsidRPr="009631C3">
              <w:rPr>
                <w:rFonts w:ascii="Times New Roman" w:hAnsi="Times New Roman"/>
                <w:color w:val="000000"/>
                <w:highlight w:val="yellow"/>
              </w:rPr>
              <w:t xml:space="preserve"> − 1</w:t>
            </w:r>
          </w:p>
        </w:tc>
        <w:tc>
          <w:tcPr>
            <w:tcW w:w="884" w:type="dxa"/>
            <w:tcBorders>
              <w:top w:val="single" w:sz="4" w:space="0" w:color="auto"/>
              <w:left w:val="single" w:sz="4" w:space="0" w:color="auto"/>
              <w:bottom w:val="single" w:sz="4" w:space="0" w:color="auto"/>
              <w:right w:val="single" w:sz="4" w:space="0" w:color="auto"/>
            </w:tcBorders>
          </w:tcPr>
          <w:p w14:paraId="0B57E5BE" w14:textId="77777777" w:rsidR="002C63A2" w:rsidRPr="00BF2BFD" w:rsidRDefault="002C63A2" w:rsidP="00695E37">
            <w:pPr>
              <w:pStyle w:val="tableheading"/>
              <w:spacing w:before="20" w:after="40"/>
              <w:rPr>
                <w:color w:val="000000"/>
                <w:highlight w:val="yellow"/>
              </w:rPr>
            </w:pPr>
          </w:p>
        </w:tc>
      </w:tr>
      <w:tr w:rsidR="002C63A2" w:rsidRPr="001233EA" w14:paraId="38BA8B10"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D5A618B"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proofErr w:type="gramStart"/>
            <w:r w:rsidRPr="009631C3">
              <w:rPr>
                <w:rFonts w:ascii="Times New Roman" w:hAnsi="Times New Roman"/>
                <w:color w:val="000000"/>
                <w:highlight w:val="yellow"/>
              </w:rPr>
              <w:t>CopyAboveIndicesFlag</w:t>
            </w:r>
            <w:proofErr w:type="spellEnd"/>
            <w:r w:rsidRPr="009631C3">
              <w:rPr>
                <w:rFonts w:ascii="Times New Roman" w:hAnsi="Times New Roman"/>
                <w:color w:val="000000"/>
                <w:highlight w:val="yellow"/>
              </w:rPr>
              <w:t>[</w:t>
            </w:r>
            <w:proofErr w:type="gramEnd"/>
            <w:r w:rsidRPr="009631C3">
              <w:rPr>
                <w:rFonts w:ascii="Times New Roman" w:hAnsi="Times New Roman"/>
                <w:color w:val="000000"/>
                <w:highlight w:val="yellow"/>
              </w:rPr>
              <w:t> </w:t>
            </w:r>
            <w:proofErr w:type="spellStart"/>
            <w:r w:rsidRPr="009631C3">
              <w:rPr>
                <w:rFonts w:ascii="Times New Roman" w:hAnsi="Times New Roman"/>
                <w:color w:val="000000"/>
                <w:highlight w:val="yellow"/>
              </w:rPr>
              <w:t>xC</w:t>
            </w:r>
            <w:proofErr w:type="spellEnd"/>
            <w:r w:rsidRPr="009631C3">
              <w:rPr>
                <w:rFonts w:ascii="Times New Roman" w:hAnsi="Times New Roman"/>
                <w:color w:val="000000"/>
                <w:highlight w:val="yellow"/>
              </w:rPr>
              <w:t> ][ </w:t>
            </w:r>
            <w:proofErr w:type="spellStart"/>
            <w:r w:rsidRPr="009631C3">
              <w:rPr>
                <w:rFonts w:ascii="Times New Roman" w:hAnsi="Times New Roman"/>
                <w:color w:val="000000"/>
                <w:highlight w:val="yellow"/>
              </w:rPr>
              <w:t>yC</w:t>
            </w:r>
            <w:proofErr w:type="spellEnd"/>
            <w:r w:rsidRPr="009631C3">
              <w:rPr>
                <w:rFonts w:ascii="Times New Roman" w:hAnsi="Times New Roman"/>
                <w:color w:val="000000"/>
                <w:highlight w:val="yellow"/>
              </w:rPr>
              <w:t> ] = 0</w:t>
            </w:r>
          </w:p>
        </w:tc>
        <w:tc>
          <w:tcPr>
            <w:tcW w:w="884" w:type="dxa"/>
            <w:tcBorders>
              <w:top w:val="single" w:sz="4" w:space="0" w:color="auto"/>
              <w:left w:val="single" w:sz="4" w:space="0" w:color="auto"/>
              <w:bottom w:val="single" w:sz="4" w:space="0" w:color="auto"/>
              <w:right w:val="single" w:sz="4" w:space="0" w:color="auto"/>
            </w:tcBorders>
          </w:tcPr>
          <w:p w14:paraId="4F5CDDEC" w14:textId="77777777" w:rsidR="002C63A2" w:rsidRPr="00BF2BFD" w:rsidRDefault="002C63A2" w:rsidP="00695E37">
            <w:pPr>
              <w:pStyle w:val="tableheading"/>
              <w:spacing w:before="20" w:after="40"/>
              <w:rPr>
                <w:color w:val="000000"/>
                <w:highlight w:val="yellow"/>
              </w:rPr>
            </w:pPr>
          </w:p>
        </w:tc>
      </w:tr>
      <w:tr w:rsidR="002C63A2" w:rsidRPr="001233EA" w14:paraId="512972D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775C6F7"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proofErr w:type="gramStart"/>
            <w:r w:rsidRPr="009631C3">
              <w:rPr>
                <w:rFonts w:ascii="Times New Roman" w:hAnsi="Times New Roman"/>
                <w:color w:val="000000"/>
                <w:highlight w:val="yellow"/>
              </w:rPr>
              <w:t xml:space="preserve">if( </w:t>
            </w:r>
            <w:proofErr w:type="spellStart"/>
            <w:r w:rsidRPr="009631C3">
              <w:rPr>
                <w:rFonts w:ascii="Times New Roman" w:hAnsi="Times New Roman"/>
                <w:color w:val="000000"/>
                <w:highlight w:val="yellow"/>
              </w:rPr>
              <w:t>MaxPaletteIndex</w:t>
            </w:r>
            <w:proofErr w:type="spellEnd"/>
            <w:proofErr w:type="gramEnd"/>
            <w:r w:rsidRPr="009631C3">
              <w:rPr>
                <w:rFonts w:ascii="Times New Roman" w:hAnsi="Times New Roman"/>
                <w:color w:val="000000"/>
                <w:highlight w:val="yellow"/>
              </w:rPr>
              <w:t xml:space="preserve"> &gt; 1 )</w:t>
            </w:r>
          </w:p>
        </w:tc>
        <w:tc>
          <w:tcPr>
            <w:tcW w:w="884" w:type="dxa"/>
            <w:tcBorders>
              <w:top w:val="single" w:sz="4" w:space="0" w:color="auto"/>
              <w:left w:val="single" w:sz="4" w:space="0" w:color="auto"/>
              <w:bottom w:val="single" w:sz="4" w:space="0" w:color="auto"/>
              <w:right w:val="single" w:sz="4" w:space="0" w:color="auto"/>
            </w:tcBorders>
          </w:tcPr>
          <w:p w14:paraId="2C5EEFFC" w14:textId="77777777" w:rsidR="002C63A2" w:rsidRPr="00BF2BFD" w:rsidRDefault="002C63A2" w:rsidP="00695E37">
            <w:pPr>
              <w:pStyle w:val="tableheading"/>
              <w:spacing w:before="20" w:after="40"/>
              <w:rPr>
                <w:color w:val="000000"/>
                <w:highlight w:val="yellow"/>
              </w:rPr>
            </w:pPr>
          </w:p>
        </w:tc>
      </w:tr>
      <w:tr w:rsidR="002C63A2" w:rsidRPr="001233EA" w14:paraId="7E391C3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E28335F" w14:textId="42D420F1"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gramStart"/>
            <w:r w:rsidRPr="009631C3">
              <w:rPr>
                <w:rFonts w:ascii="Times New Roman" w:hAnsi="Times New Roman"/>
                <w:color w:val="000000"/>
                <w:highlight w:val="yellow"/>
              </w:rPr>
              <w:t>if( (</w:t>
            </w:r>
            <w:proofErr w:type="gramEnd"/>
            <w:r w:rsidRPr="009631C3">
              <w:rPr>
                <w:rFonts w:ascii="Times New Roman" w:hAnsi="Times New Roman"/>
                <w:color w:val="000000"/>
                <w:highlight w:val="yellow"/>
              </w:rPr>
              <w:t>(!</w:t>
            </w:r>
            <w:proofErr w:type="spellStart"/>
            <w:r w:rsidRPr="009631C3">
              <w:rPr>
                <w:rFonts w:ascii="Times New Roman" w:hAnsi="Times New Roman"/>
                <w:color w:val="000000"/>
                <w:highlight w:val="yellow"/>
              </w:rPr>
              <w:t>palette_transpose_flag</w:t>
            </w:r>
            <w:proofErr w:type="spellEnd"/>
            <w:r w:rsidRPr="009631C3">
              <w:rPr>
                <w:rFonts w:ascii="Times New Roman" w:hAnsi="Times New Roman"/>
                <w:color w:val="000000"/>
                <w:highlight w:val="yellow"/>
              </w:rPr>
              <w:t xml:space="preserve"> &amp;&amp; </w:t>
            </w:r>
            <w:proofErr w:type="spellStart"/>
            <w:r w:rsidRPr="009631C3">
              <w:rPr>
                <w:rFonts w:ascii="Times New Roman" w:hAnsi="Times New Roman"/>
                <w:color w:val="000000"/>
                <w:highlight w:val="yellow"/>
              </w:rPr>
              <w:t>PaletteScanPos</w:t>
            </w:r>
            <w:proofErr w:type="spellEnd"/>
            <w:r w:rsidRPr="009631C3">
              <w:rPr>
                <w:rFonts w:ascii="Times New Roman" w:hAnsi="Times New Roman"/>
                <w:color w:val="000000"/>
                <w:highlight w:val="yellow"/>
              </w:rPr>
              <w:t>&gt;=</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Width</w:t>
            </w:r>
            <w:proofErr w:type="spellEnd"/>
            <w:r w:rsidRPr="009631C3">
              <w:rPr>
                <w:rFonts w:ascii="Times New Roman" w:hAnsi="Times New Roman"/>
                <w:color w:val="000000"/>
                <w:highlight w:val="yellow"/>
              </w:rPr>
              <w:t>) || ( (</w:t>
            </w:r>
            <w:proofErr w:type="spellStart"/>
            <w:r w:rsidRPr="009631C3">
              <w:rPr>
                <w:rFonts w:ascii="Times New Roman" w:hAnsi="Times New Roman"/>
                <w:color w:val="000000"/>
                <w:highlight w:val="yellow"/>
              </w:rPr>
              <w:t>palette_transpose_flag</w:t>
            </w:r>
            <w:proofErr w:type="spellEnd"/>
            <w:r w:rsidRPr="009631C3">
              <w:rPr>
                <w:rFonts w:ascii="Times New Roman" w:hAnsi="Times New Roman"/>
                <w:color w:val="000000"/>
                <w:highlight w:val="yellow"/>
              </w:rPr>
              <w:t xml:space="preserve"> &amp;&amp; </w:t>
            </w:r>
            <w:proofErr w:type="spellStart"/>
            <w:r w:rsidRPr="009631C3">
              <w:rPr>
                <w:rFonts w:ascii="Times New Roman" w:hAnsi="Times New Roman"/>
                <w:color w:val="000000"/>
                <w:highlight w:val="yellow"/>
              </w:rPr>
              <w:t>PaletteScanPos</w:t>
            </w:r>
            <w:proofErr w:type="spellEnd"/>
            <w:r w:rsidRPr="009631C3">
              <w:rPr>
                <w:rFonts w:ascii="Times New Roman" w:hAnsi="Times New Roman"/>
                <w:color w:val="000000"/>
                <w:highlight w:val="yellow"/>
              </w:rPr>
              <w:t>&gt;=</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Height</w:t>
            </w:r>
            <w:proofErr w:type="spellEnd"/>
            <w:r w:rsidRPr="009631C3">
              <w:rPr>
                <w:rFonts w:ascii="Times New Roman" w:hAnsi="Times New Roman"/>
                <w:color w:val="000000"/>
                <w:highlight w:val="yellow"/>
              </w:rPr>
              <w:t xml:space="preserve">))    &amp;&amp;  </w:t>
            </w:r>
            <w:proofErr w:type="spellStart"/>
            <w:r w:rsidRPr="009631C3">
              <w:rPr>
                <w:rFonts w:ascii="Times New Roman" w:hAnsi="Times New Roman"/>
                <w:color w:val="000000"/>
                <w:highlight w:val="yellow"/>
              </w:rPr>
              <w:t>CopyAboveIndicesFlag</w:t>
            </w:r>
            <w:proofErr w:type="spellEnd"/>
            <w:r w:rsidRPr="009631C3">
              <w:rPr>
                <w:rFonts w:ascii="Times New Roman" w:hAnsi="Times New Roman"/>
                <w:color w:val="000000"/>
                <w:highlight w:val="yellow"/>
              </w:rPr>
              <w:t>[ </w:t>
            </w:r>
            <w:proofErr w:type="spellStart"/>
            <w:r w:rsidRPr="009631C3">
              <w:rPr>
                <w:rFonts w:ascii="Times New Roman" w:hAnsi="Times New Roman"/>
                <w:color w:val="000000"/>
                <w:highlight w:val="yellow"/>
              </w:rPr>
              <w:t>xcPrev</w:t>
            </w:r>
            <w:proofErr w:type="spellEnd"/>
            <w:r w:rsidRPr="009631C3">
              <w:rPr>
                <w:rFonts w:ascii="Times New Roman" w:hAnsi="Times New Roman"/>
                <w:color w:val="000000"/>
                <w:highlight w:val="yellow"/>
              </w:rPr>
              <w:t> ][ </w:t>
            </w:r>
            <w:proofErr w:type="spellStart"/>
            <w:r w:rsidRPr="009631C3">
              <w:rPr>
                <w:rFonts w:ascii="Times New Roman" w:hAnsi="Times New Roman"/>
                <w:color w:val="000000"/>
                <w:highlight w:val="yellow"/>
              </w:rPr>
              <w:t>ycPrev</w:t>
            </w:r>
            <w:proofErr w:type="spellEnd"/>
            <w:r w:rsidRPr="009631C3">
              <w:rPr>
                <w:rFonts w:ascii="Times New Roman" w:hAnsi="Times New Roman"/>
                <w:color w:val="000000"/>
                <w:highlight w:val="yellow"/>
              </w:rPr>
              <w:t> ]  = =  0 )</w:t>
            </w:r>
          </w:p>
        </w:tc>
        <w:tc>
          <w:tcPr>
            <w:tcW w:w="884" w:type="dxa"/>
            <w:tcBorders>
              <w:top w:val="single" w:sz="4" w:space="0" w:color="auto"/>
              <w:left w:val="single" w:sz="4" w:space="0" w:color="auto"/>
              <w:bottom w:val="single" w:sz="4" w:space="0" w:color="auto"/>
              <w:right w:val="single" w:sz="4" w:space="0" w:color="auto"/>
            </w:tcBorders>
          </w:tcPr>
          <w:p w14:paraId="274787FF" w14:textId="77777777" w:rsidR="002C63A2" w:rsidRPr="00BF2BFD" w:rsidRDefault="002C63A2" w:rsidP="00695E37">
            <w:pPr>
              <w:pStyle w:val="tableheading"/>
              <w:spacing w:before="20" w:after="40"/>
              <w:rPr>
                <w:color w:val="000000"/>
                <w:highlight w:val="yellow"/>
              </w:rPr>
            </w:pPr>
          </w:p>
        </w:tc>
      </w:tr>
      <w:tr w:rsidR="002C63A2" w:rsidRPr="001233EA" w14:paraId="694B3715"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FFCA7B2" w14:textId="61EE49FD"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gramStart"/>
            <w:r w:rsidRPr="009631C3">
              <w:rPr>
                <w:rFonts w:ascii="Times New Roman" w:hAnsi="Times New Roman"/>
                <w:color w:val="000000"/>
                <w:highlight w:val="yellow"/>
              </w:rPr>
              <w:t xml:space="preserve">if( </w:t>
            </w:r>
            <w:proofErr w:type="spellStart"/>
            <w:r w:rsidRPr="009631C3">
              <w:rPr>
                <w:rFonts w:ascii="Times New Roman" w:hAnsi="Times New Roman"/>
                <w:color w:val="000000"/>
                <w:highlight w:val="yellow"/>
              </w:rPr>
              <w:t>remainingNumIndices</w:t>
            </w:r>
            <w:proofErr w:type="spellEnd"/>
            <w:proofErr w:type="gramEnd"/>
            <w:r w:rsidRPr="009631C3">
              <w:rPr>
                <w:rFonts w:ascii="Times New Roman" w:hAnsi="Times New Roman"/>
                <w:color w:val="000000"/>
                <w:highlight w:val="yellow"/>
              </w:rPr>
              <w:t xml:space="preserve"> &gt; 0  &amp;&amp;  </w:t>
            </w:r>
            <w:proofErr w:type="spellStart"/>
            <w:r w:rsidRPr="009631C3">
              <w:rPr>
                <w:rFonts w:ascii="Times New Roman" w:hAnsi="Times New Roman"/>
                <w:color w:val="000000"/>
                <w:highlight w:val="yellow"/>
              </w:rPr>
              <w:t>PaletteScanPos</w:t>
            </w:r>
            <w:proofErr w:type="spellEnd"/>
            <w:r w:rsidRPr="009631C3">
              <w:rPr>
                <w:rFonts w:ascii="Times New Roman" w:hAnsi="Times New Roman"/>
                <w:color w:val="000000"/>
                <w:highlight w:val="yellow"/>
              </w:rPr>
              <w:t xml:space="preserve"> &lt; </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Width</w:t>
            </w:r>
            <w:proofErr w:type="spellEnd"/>
            <w:r w:rsidRPr="009631C3">
              <w:rPr>
                <w:rFonts w:ascii="Times New Roman" w:hAnsi="Times New Roman"/>
                <w:color w:val="000000"/>
                <w:highlight w:val="yellow"/>
              </w:rPr>
              <w:t xml:space="preserve">* </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Height</w:t>
            </w:r>
            <w:proofErr w:type="spellEnd"/>
            <w:r w:rsidRPr="009631C3">
              <w:rPr>
                <w:rFonts w:ascii="Times New Roman" w:hAnsi="Times New Roman"/>
                <w:color w:val="000000"/>
                <w:highlight w:val="yellow"/>
              </w:rPr>
              <w:t xml:space="preserve"> − 1 ) {</w:t>
            </w:r>
          </w:p>
        </w:tc>
        <w:tc>
          <w:tcPr>
            <w:tcW w:w="884" w:type="dxa"/>
            <w:tcBorders>
              <w:top w:val="single" w:sz="4" w:space="0" w:color="auto"/>
              <w:left w:val="single" w:sz="4" w:space="0" w:color="auto"/>
              <w:bottom w:val="single" w:sz="4" w:space="0" w:color="auto"/>
              <w:right w:val="single" w:sz="4" w:space="0" w:color="auto"/>
            </w:tcBorders>
          </w:tcPr>
          <w:p w14:paraId="4ABA5492" w14:textId="77777777" w:rsidR="002C63A2" w:rsidRPr="00BF2BFD" w:rsidRDefault="002C63A2" w:rsidP="00695E37">
            <w:pPr>
              <w:pStyle w:val="tableheading"/>
              <w:spacing w:before="20" w:after="40"/>
              <w:rPr>
                <w:color w:val="000000"/>
                <w:highlight w:val="yellow"/>
              </w:rPr>
            </w:pPr>
          </w:p>
        </w:tc>
      </w:tr>
      <w:tr w:rsidR="002C63A2" w:rsidRPr="001233EA" w14:paraId="3637A8E8"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58D1CDD" w14:textId="77777777" w:rsidR="002C63A2" w:rsidRPr="009631C3" w:rsidRDefault="002C63A2" w:rsidP="00695E37">
            <w:pPr>
              <w:pStyle w:val="tablesyntax"/>
              <w:spacing w:before="20" w:after="40"/>
              <w:rPr>
                <w:rFonts w:ascii="Times New Roman" w:hAnsi="Times New Roman"/>
                <w:b/>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b/>
                <w:color w:val="000000"/>
                <w:highlight w:val="yellow"/>
              </w:rPr>
              <w:t>copy_above_palette_indices_flag</w:t>
            </w:r>
            <w:proofErr w:type="spellEnd"/>
          </w:p>
        </w:tc>
        <w:tc>
          <w:tcPr>
            <w:tcW w:w="884" w:type="dxa"/>
            <w:tcBorders>
              <w:top w:val="single" w:sz="4" w:space="0" w:color="auto"/>
              <w:left w:val="single" w:sz="4" w:space="0" w:color="auto"/>
              <w:bottom w:val="single" w:sz="4" w:space="0" w:color="auto"/>
              <w:right w:val="single" w:sz="4" w:space="0" w:color="auto"/>
            </w:tcBorders>
          </w:tcPr>
          <w:p w14:paraId="119903E8"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0DB9EC28"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057AD04"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proofErr w:type="gramStart"/>
            <w:r w:rsidRPr="009631C3">
              <w:rPr>
                <w:rFonts w:ascii="Times New Roman" w:hAnsi="Times New Roman"/>
                <w:color w:val="000000"/>
                <w:highlight w:val="yellow"/>
              </w:rPr>
              <w:t>CopyAboveIndicesFlag</w:t>
            </w:r>
            <w:proofErr w:type="spellEnd"/>
            <w:r w:rsidRPr="009631C3">
              <w:rPr>
                <w:rFonts w:ascii="Times New Roman" w:hAnsi="Times New Roman"/>
                <w:color w:val="000000"/>
                <w:highlight w:val="yellow"/>
              </w:rPr>
              <w:t>[</w:t>
            </w:r>
            <w:proofErr w:type="gramEnd"/>
            <w:r w:rsidRPr="009631C3">
              <w:rPr>
                <w:rFonts w:ascii="Times New Roman" w:hAnsi="Times New Roman"/>
                <w:color w:val="000000"/>
                <w:highlight w:val="yellow"/>
              </w:rPr>
              <w:t> </w:t>
            </w:r>
            <w:proofErr w:type="spellStart"/>
            <w:r w:rsidRPr="009631C3">
              <w:rPr>
                <w:rFonts w:ascii="Times New Roman" w:hAnsi="Times New Roman"/>
                <w:color w:val="000000"/>
                <w:highlight w:val="yellow"/>
              </w:rPr>
              <w:t>xC</w:t>
            </w:r>
            <w:proofErr w:type="spellEnd"/>
            <w:r w:rsidRPr="009631C3">
              <w:rPr>
                <w:rFonts w:ascii="Times New Roman" w:hAnsi="Times New Roman"/>
                <w:color w:val="000000"/>
                <w:highlight w:val="yellow"/>
              </w:rPr>
              <w:t> ][ </w:t>
            </w:r>
            <w:proofErr w:type="spellStart"/>
            <w:r w:rsidRPr="009631C3">
              <w:rPr>
                <w:rFonts w:ascii="Times New Roman" w:hAnsi="Times New Roman"/>
                <w:color w:val="000000"/>
                <w:highlight w:val="yellow"/>
              </w:rPr>
              <w:t>yC</w:t>
            </w:r>
            <w:proofErr w:type="spellEnd"/>
            <w:r w:rsidRPr="009631C3">
              <w:rPr>
                <w:rFonts w:ascii="Times New Roman" w:hAnsi="Times New Roman"/>
                <w:color w:val="000000"/>
                <w:highlight w:val="yellow"/>
              </w:rPr>
              <w:t xml:space="preserve"> ] = </w:t>
            </w:r>
            <w:proofErr w:type="spellStart"/>
            <w:r w:rsidRPr="009631C3">
              <w:rPr>
                <w:rFonts w:ascii="Times New Roman" w:hAnsi="Times New Roman"/>
                <w:color w:val="000000"/>
                <w:highlight w:val="yellow"/>
              </w:rPr>
              <w:t>copy_above_palette_indices_flag</w:t>
            </w:r>
            <w:proofErr w:type="spellEnd"/>
          </w:p>
        </w:tc>
        <w:tc>
          <w:tcPr>
            <w:tcW w:w="884" w:type="dxa"/>
            <w:tcBorders>
              <w:top w:val="single" w:sz="4" w:space="0" w:color="auto"/>
              <w:left w:val="single" w:sz="4" w:space="0" w:color="auto"/>
              <w:bottom w:val="single" w:sz="4" w:space="0" w:color="auto"/>
              <w:right w:val="single" w:sz="4" w:space="0" w:color="auto"/>
            </w:tcBorders>
          </w:tcPr>
          <w:p w14:paraId="0E95390A" w14:textId="77777777" w:rsidR="002C63A2" w:rsidRPr="00BF2BFD" w:rsidRDefault="002C63A2" w:rsidP="00695E37">
            <w:pPr>
              <w:pStyle w:val="tableheading"/>
              <w:spacing w:before="20" w:after="40"/>
              <w:rPr>
                <w:color w:val="000000"/>
                <w:highlight w:val="yellow"/>
              </w:rPr>
            </w:pPr>
          </w:p>
        </w:tc>
      </w:tr>
      <w:tr w:rsidR="002C63A2" w:rsidRPr="001233EA" w14:paraId="29518F1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0A584DD"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t>} else</w:t>
            </w:r>
          </w:p>
        </w:tc>
        <w:tc>
          <w:tcPr>
            <w:tcW w:w="884" w:type="dxa"/>
            <w:tcBorders>
              <w:top w:val="single" w:sz="4" w:space="0" w:color="auto"/>
              <w:left w:val="single" w:sz="4" w:space="0" w:color="auto"/>
              <w:bottom w:val="single" w:sz="4" w:space="0" w:color="auto"/>
              <w:right w:val="single" w:sz="4" w:space="0" w:color="auto"/>
            </w:tcBorders>
          </w:tcPr>
          <w:p w14:paraId="58E6CCF4" w14:textId="77777777" w:rsidR="002C63A2" w:rsidRPr="00BF2BFD" w:rsidRDefault="002C63A2" w:rsidP="00695E37">
            <w:pPr>
              <w:pStyle w:val="tableheading"/>
              <w:spacing w:before="20" w:after="40"/>
              <w:rPr>
                <w:color w:val="000000"/>
                <w:highlight w:val="yellow"/>
              </w:rPr>
            </w:pPr>
          </w:p>
        </w:tc>
      </w:tr>
      <w:tr w:rsidR="002C63A2" w:rsidRPr="001233EA" w14:paraId="6C7DFB5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8EB7F7C" w14:textId="75F8C08C"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gramStart"/>
            <w:r w:rsidRPr="009631C3">
              <w:rPr>
                <w:rFonts w:ascii="Times New Roman" w:hAnsi="Times New Roman"/>
                <w:color w:val="000000"/>
                <w:highlight w:val="yellow"/>
              </w:rPr>
              <w:t xml:space="preserve">if( </w:t>
            </w:r>
            <w:proofErr w:type="spellStart"/>
            <w:r w:rsidRPr="009631C3">
              <w:rPr>
                <w:rFonts w:ascii="Times New Roman" w:hAnsi="Times New Roman"/>
                <w:color w:val="000000"/>
                <w:highlight w:val="yellow"/>
              </w:rPr>
              <w:t>PaletteScanPos</w:t>
            </w:r>
            <w:proofErr w:type="spellEnd"/>
            <w:proofErr w:type="gramEnd"/>
            <w:r w:rsidRPr="009631C3">
              <w:rPr>
                <w:rFonts w:ascii="Times New Roman" w:hAnsi="Times New Roman"/>
                <w:color w:val="000000"/>
                <w:highlight w:val="yellow"/>
              </w:rPr>
              <w:t xml:space="preserve">  = =  </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Width</w:t>
            </w:r>
            <w:proofErr w:type="spellEnd"/>
            <w:r w:rsidRPr="009631C3">
              <w:rPr>
                <w:rFonts w:ascii="Times New Roman" w:hAnsi="Times New Roman"/>
                <w:color w:val="000000"/>
                <w:highlight w:val="yellow"/>
              </w:rPr>
              <w:t xml:space="preserve"> * </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Height</w:t>
            </w:r>
            <w:proofErr w:type="spellEnd"/>
            <w:r w:rsidRPr="009631C3">
              <w:rPr>
                <w:rFonts w:ascii="Times New Roman" w:hAnsi="Times New Roman"/>
                <w:color w:val="000000"/>
                <w:highlight w:val="yellow"/>
              </w:rPr>
              <w:t xml:space="preserve"> − 1  &amp;&amp;  </w:t>
            </w:r>
            <w:proofErr w:type="spellStart"/>
            <w:r w:rsidRPr="009631C3">
              <w:rPr>
                <w:rFonts w:ascii="Times New Roman" w:hAnsi="Times New Roman"/>
                <w:color w:val="000000"/>
                <w:highlight w:val="yellow"/>
              </w:rPr>
              <w:t>remainingNumIndices</w:t>
            </w:r>
            <w:proofErr w:type="spellEnd"/>
            <w:r w:rsidRPr="009631C3">
              <w:rPr>
                <w:rFonts w:ascii="Times New Roman" w:hAnsi="Times New Roman"/>
                <w:color w:val="000000"/>
                <w:highlight w:val="yellow"/>
              </w:rPr>
              <w:t xml:space="preserve"> &gt; 0 )</w:t>
            </w:r>
          </w:p>
        </w:tc>
        <w:tc>
          <w:tcPr>
            <w:tcW w:w="884" w:type="dxa"/>
            <w:tcBorders>
              <w:top w:val="single" w:sz="4" w:space="0" w:color="auto"/>
              <w:left w:val="single" w:sz="4" w:space="0" w:color="auto"/>
              <w:bottom w:val="single" w:sz="4" w:space="0" w:color="auto"/>
              <w:right w:val="single" w:sz="4" w:space="0" w:color="auto"/>
            </w:tcBorders>
          </w:tcPr>
          <w:p w14:paraId="3D8683E0" w14:textId="77777777" w:rsidR="002C63A2" w:rsidRPr="00BF2BFD" w:rsidRDefault="002C63A2" w:rsidP="00695E37">
            <w:pPr>
              <w:pStyle w:val="tableheading"/>
              <w:spacing w:before="20" w:after="40"/>
              <w:rPr>
                <w:color w:val="000000"/>
                <w:highlight w:val="yellow"/>
              </w:rPr>
            </w:pPr>
          </w:p>
        </w:tc>
      </w:tr>
      <w:tr w:rsidR="002C63A2" w:rsidRPr="001233EA" w14:paraId="1E4C2BC3"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81F558D"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proofErr w:type="gramStart"/>
            <w:r w:rsidRPr="009631C3">
              <w:rPr>
                <w:rFonts w:ascii="Times New Roman" w:hAnsi="Times New Roman"/>
                <w:color w:val="000000"/>
                <w:highlight w:val="yellow"/>
              </w:rPr>
              <w:t>CopyAboveIndicesFlag</w:t>
            </w:r>
            <w:proofErr w:type="spellEnd"/>
            <w:r w:rsidRPr="009631C3">
              <w:rPr>
                <w:rFonts w:ascii="Times New Roman" w:hAnsi="Times New Roman"/>
                <w:color w:val="000000"/>
                <w:highlight w:val="yellow"/>
              </w:rPr>
              <w:t>[</w:t>
            </w:r>
            <w:proofErr w:type="gramEnd"/>
            <w:r w:rsidRPr="009631C3">
              <w:rPr>
                <w:rFonts w:ascii="Times New Roman" w:hAnsi="Times New Roman"/>
                <w:color w:val="000000"/>
                <w:highlight w:val="yellow"/>
              </w:rPr>
              <w:t> </w:t>
            </w:r>
            <w:proofErr w:type="spellStart"/>
            <w:r w:rsidRPr="009631C3">
              <w:rPr>
                <w:rFonts w:ascii="Times New Roman" w:hAnsi="Times New Roman"/>
                <w:color w:val="000000"/>
                <w:highlight w:val="yellow"/>
              </w:rPr>
              <w:t>xC</w:t>
            </w:r>
            <w:proofErr w:type="spellEnd"/>
            <w:r w:rsidRPr="009631C3">
              <w:rPr>
                <w:rFonts w:ascii="Times New Roman" w:hAnsi="Times New Roman"/>
                <w:color w:val="000000"/>
                <w:highlight w:val="yellow"/>
              </w:rPr>
              <w:t> ][ </w:t>
            </w:r>
            <w:proofErr w:type="spellStart"/>
            <w:r w:rsidRPr="009631C3">
              <w:rPr>
                <w:rFonts w:ascii="Times New Roman" w:hAnsi="Times New Roman"/>
                <w:color w:val="000000"/>
                <w:highlight w:val="yellow"/>
              </w:rPr>
              <w:t>yC</w:t>
            </w:r>
            <w:proofErr w:type="spellEnd"/>
            <w:r w:rsidRPr="009631C3">
              <w:rPr>
                <w:rFonts w:ascii="Times New Roman" w:hAnsi="Times New Roman"/>
                <w:color w:val="000000"/>
                <w:highlight w:val="yellow"/>
              </w:rPr>
              <w:t> ] = 0</w:t>
            </w:r>
          </w:p>
        </w:tc>
        <w:tc>
          <w:tcPr>
            <w:tcW w:w="884" w:type="dxa"/>
            <w:tcBorders>
              <w:top w:val="single" w:sz="4" w:space="0" w:color="auto"/>
              <w:left w:val="single" w:sz="4" w:space="0" w:color="auto"/>
              <w:bottom w:val="single" w:sz="4" w:space="0" w:color="auto"/>
              <w:right w:val="single" w:sz="4" w:space="0" w:color="auto"/>
            </w:tcBorders>
          </w:tcPr>
          <w:p w14:paraId="2521D745" w14:textId="77777777" w:rsidR="002C63A2" w:rsidRPr="00BF2BFD" w:rsidRDefault="002C63A2" w:rsidP="00695E37">
            <w:pPr>
              <w:pStyle w:val="tableheading"/>
              <w:spacing w:before="20" w:after="40"/>
              <w:rPr>
                <w:color w:val="000000"/>
                <w:highlight w:val="yellow"/>
              </w:rPr>
            </w:pPr>
          </w:p>
        </w:tc>
      </w:tr>
      <w:tr w:rsidR="002C63A2" w:rsidRPr="001233EA" w14:paraId="724D902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B37AC6E"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t>Else</w:t>
            </w:r>
          </w:p>
        </w:tc>
        <w:tc>
          <w:tcPr>
            <w:tcW w:w="884" w:type="dxa"/>
            <w:tcBorders>
              <w:top w:val="single" w:sz="4" w:space="0" w:color="auto"/>
              <w:left w:val="single" w:sz="4" w:space="0" w:color="auto"/>
              <w:bottom w:val="single" w:sz="4" w:space="0" w:color="auto"/>
              <w:right w:val="single" w:sz="4" w:space="0" w:color="auto"/>
            </w:tcBorders>
          </w:tcPr>
          <w:p w14:paraId="51DEFAEF" w14:textId="77777777" w:rsidR="002C63A2" w:rsidRPr="00BF2BFD" w:rsidRDefault="002C63A2" w:rsidP="00695E37">
            <w:pPr>
              <w:pStyle w:val="tableheading"/>
              <w:spacing w:before="20" w:after="40"/>
              <w:rPr>
                <w:color w:val="000000"/>
                <w:highlight w:val="yellow"/>
              </w:rPr>
            </w:pPr>
          </w:p>
        </w:tc>
      </w:tr>
      <w:tr w:rsidR="002C63A2" w:rsidRPr="001233EA" w14:paraId="2CBAAF62"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49FB5CF"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proofErr w:type="gramStart"/>
            <w:r w:rsidRPr="009631C3">
              <w:rPr>
                <w:rFonts w:ascii="Times New Roman" w:hAnsi="Times New Roman"/>
                <w:color w:val="000000"/>
                <w:highlight w:val="yellow"/>
              </w:rPr>
              <w:t>CopyAboveIndicesFlag</w:t>
            </w:r>
            <w:proofErr w:type="spellEnd"/>
            <w:r w:rsidRPr="009631C3">
              <w:rPr>
                <w:rFonts w:ascii="Times New Roman" w:hAnsi="Times New Roman"/>
                <w:color w:val="000000"/>
                <w:highlight w:val="yellow"/>
              </w:rPr>
              <w:t>[</w:t>
            </w:r>
            <w:proofErr w:type="gramEnd"/>
            <w:r w:rsidRPr="009631C3">
              <w:rPr>
                <w:rFonts w:ascii="Times New Roman" w:hAnsi="Times New Roman"/>
                <w:color w:val="000000"/>
                <w:highlight w:val="yellow"/>
              </w:rPr>
              <w:t> </w:t>
            </w:r>
            <w:proofErr w:type="spellStart"/>
            <w:r w:rsidRPr="009631C3">
              <w:rPr>
                <w:rFonts w:ascii="Times New Roman" w:hAnsi="Times New Roman"/>
                <w:color w:val="000000"/>
                <w:highlight w:val="yellow"/>
              </w:rPr>
              <w:t>xC</w:t>
            </w:r>
            <w:proofErr w:type="spellEnd"/>
            <w:r w:rsidRPr="009631C3">
              <w:rPr>
                <w:rFonts w:ascii="Times New Roman" w:hAnsi="Times New Roman"/>
                <w:color w:val="000000"/>
                <w:highlight w:val="yellow"/>
              </w:rPr>
              <w:t> ][ </w:t>
            </w:r>
            <w:proofErr w:type="spellStart"/>
            <w:r w:rsidRPr="009631C3">
              <w:rPr>
                <w:rFonts w:ascii="Times New Roman" w:hAnsi="Times New Roman"/>
                <w:color w:val="000000"/>
                <w:highlight w:val="yellow"/>
              </w:rPr>
              <w:t>yC</w:t>
            </w:r>
            <w:proofErr w:type="spellEnd"/>
            <w:r w:rsidRPr="009631C3">
              <w:rPr>
                <w:rFonts w:ascii="Times New Roman" w:hAnsi="Times New Roman"/>
                <w:color w:val="000000"/>
                <w:highlight w:val="yellow"/>
              </w:rPr>
              <w:t> ] = 1</w:t>
            </w:r>
          </w:p>
        </w:tc>
        <w:tc>
          <w:tcPr>
            <w:tcW w:w="884" w:type="dxa"/>
            <w:tcBorders>
              <w:top w:val="single" w:sz="4" w:space="0" w:color="auto"/>
              <w:left w:val="single" w:sz="4" w:space="0" w:color="auto"/>
              <w:bottom w:val="single" w:sz="4" w:space="0" w:color="auto"/>
              <w:right w:val="single" w:sz="4" w:space="0" w:color="auto"/>
            </w:tcBorders>
          </w:tcPr>
          <w:p w14:paraId="1E0E7C13" w14:textId="77777777" w:rsidR="002C63A2" w:rsidRPr="00BF2BFD" w:rsidRDefault="002C63A2" w:rsidP="00695E37">
            <w:pPr>
              <w:pStyle w:val="tableheading"/>
              <w:spacing w:before="20" w:after="40"/>
              <w:rPr>
                <w:color w:val="000000"/>
                <w:highlight w:val="yellow"/>
              </w:rPr>
            </w:pPr>
          </w:p>
        </w:tc>
      </w:tr>
      <w:tr w:rsidR="002C63A2" w:rsidRPr="001233EA" w14:paraId="15552BBF"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0E70B36"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t xml:space="preserve">if </w:t>
            </w:r>
            <w:proofErr w:type="gramStart"/>
            <w:r w:rsidRPr="009631C3">
              <w:rPr>
                <w:rFonts w:ascii="Times New Roman" w:hAnsi="Times New Roman"/>
                <w:color w:val="000000"/>
                <w:highlight w:val="yellow"/>
              </w:rPr>
              <w:t xml:space="preserve">( </w:t>
            </w:r>
            <w:proofErr w:type="spellStart"/>
            <w:r w:rsidRPr="009631C3">
              <w:rPr>
                <w:rFonts w:ascii="Times New Roman" w:hAnsi="Times New Roman"/>
                <w:color w:val="000000"/>
                <w:highlight w:val="yellow"/>
              </w:rPr>
              <w:t>CopyAboveIndicesFlag</w:t>
            </w:r>
            <w:proofErr w:type="spellEnd"/>
            <w:proofErr w:type="gramEnd"/>
            <w:r w:rsidRPr="009631C3">
              <w:rPr>
                <w:rFonts w:ascii="Times New Roman" w:hAnsi="Times New Roman"/>
                <w:color w:val="000000"/>
                <w:highlight w:val="yellow"/>
              </w:rPr>
              <w:t>[ </w:t>
            </w:r>
            <w:proofErr w:type="spellStart"/>
            <w:r w:rsidRPr="009631C3">
              <w:rPr>
                <w:rFonts w:ascii="Times New Roman" w:hAnsi="Times New Roman"/>
                <w:color w:val="000000"/>
                <w:highlight w:val="yellow"/>
              </w:rPr>
              <w:t>xC</w:t>
            </w:r>
            <w:proofErr w:type="spellEnd"/>
            <w:r w:rsidRPr="009631C3">
              <w:rPr>
                <w:rFonts w:ascii="Times New Roman" w:hAnsi="Times New Roman"/>
                <w:color w:val="000000"/>
                <w:highlight w:val="yellow"/>
              </w:rPr>
              <w:t> ][ </w:t>
            </w:r>
            <w:proofErr w:type="spellStart"/>
            <w:r w:rsidRPr="009631C3">
              <w:rPr>
                <w:rFonts w:ascii="Times New Roman" w:hAnsi="Times New Roman"/>
                <w:color w:val="000000"/>
                <w:highlight w:val="yellow"/>
              </w:rPr>
              <w:t>yC</w:t>
            </w:r>
            <w:proofErr w:type="spellEnd"/>
            <w:r w:rsidRPr="009631C3">
              <w:rPr>
                <w:rFonts w:ascii="Times New Roman" w:hAnsi="Times New Roman"/>
                <w:color w:val="000000"/>
                <w:highlight w:val="yellow"/>
              </w:rPr>
              <w:t> ]  = =  0 ) {</w:t>
            </w:r>
          </w:p>
        </w:tc>
        <w:tc>
          <w:tcPr>
            <w:tcW w:w="884" w:type="dxa"/>
            <w:tcBorders>
              <w:top w:val="single" w:sz="4" w:space="0" w:color="auto"/>
              <w:left w:val="single" w:sz="4" w:space="0" w:color="auto"/>
              <w:bottom w:val="single" w:sz="4" w:space="0" w:color="auto"/>
              <w:right w:val="single" w:sz="4" w:space="0" w:color="auto"/>
            </w:tcBorders>
          </w:tcPr>
          <w:p w14:paraId="0AA5CA79" w14:textId="77777777" w:rsidR="002C63A2" w:rsidRPr="00BF2BFD" w:rsidRDefault="002C63A2" w:rsidP="00695E37">
            <w:pPr>
              <w:pStyle w:val="tableheading"/>
              <w:spacing w:before="20" w:after="40"/>
              <w:rPr>
                <w:color w:val="000000"/>
                <w:highlight w:val="yellow"/>
              </w:rPr>
            </w:pPr>
          </w:p>
        </w:tc>
      </w:tr>
      <w:tr w:rsidR="002C63A2" w:rsidRPr="001233EA" w14:paraId="3622293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F7C032B"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currNumIndices</w:t>
            </w:r>
            <w:proofErr w:type="spellEnd"/>
            <w:r w:rsidRPr="009631C3">
              <w:rPr>
                <w:rFonts w:ascii="Times New Roman" w:hAnsi="Times New Roman"/>
                <w:color w:val="000000"/>
                <w:highlight w:val="yellow"/>
              </w:rPr>
              <w:t xml:space="preserve"> = num_palette_indices_minus1 + 1 − </w:t>
            </w:r>
            <w:proofErr w:type="spellStart"/>
            <w:r w:rsidRPr="009631C3">
              <w:rPr>
                <w:rFonts w:ascii="Times New Roman" w:hAnsi="Times New Roman"/>
                <w:color w:val="000000"/>
                <w:highlight w:val="yellow"/>
              </w:rPr>
              <w:t>remainingNumIndices</w:t>
            </w:r>
            <w:proofErr w:type="spellEnd"/>
          </w:p>
        </w:tc>
        <w:tc>
          <w:tcPr>
            <w:tcW w:w="884" w:type="dxa"/>
            <w:tcBorders>
              <w:top w:val="single" w:sz="4" w:space="0" w:color="auto"/>
              <w:left w:val="single" w:sz="4" w:space="0" w:color="auto"/>
              <w:bottom w:val="single" w:sz="4" w:space="0" w:color="auto"/>
              <w:right w:val="single" w:sz="4" w:space="0" w:color="auto"/>
            </w:tcBorders>
          </w:tcPr>
          <w:p w14:paraId="53927F15" w14:textId="77777777" w:rsidR="002C63A2" w:rsidRPr="00BF2BFD" w:rsidRDefault="002C63A2" w:rsidP="00695E37">
            <w:pPr>
              <w:pStyle w:val="tableheading"/>
              <w:spacing w:before="20" w:after="40"/>
              <w:rPr>
                <w:color w:val="000000"/>
                <w:highlight w:val="yellow"/>
              </w:rPr>
            </w:pPr>
          </w:p>
        </w:tc>
      </w:tr>
      <w:tr w:rsidR="002C63A2" w:rsidRPr="001233EA" w14:paraId="4181DA3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793DBA0"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CurrPaletteIndex</w:t>
            </w:r>
            <w:proofErr w:type="spellEnd"/>
            <w:r w:rsidRPr="009631C3">
              <w:rPr>
                <w:rFonts w:ascii="Times New Roman" w:hAnsi="Times New Roman"/>
                <w:color w:val="000000"/>
                <w:highlight w:val="yellow"/>
              </w:rPr>
              <w:t xml:space="preserve"> = </w:t>
            </w:r>
            <w:proofErr w:type="spellStart"/>
            <w:proofErr w:type="gramStart"/>
            <w:r w:rsidRPr="009631C3">
              <w:rPr>
                <w:rFonts w:ascii="Times New Roman" w:hAnsi="Times New Roman"/>
                <w:color w:val="000000"/>
                <w:highlight w:val="yellow"/>
              </w:rPr>
              <w:t>PaletteIndexIdc</w:t>
            </w:r>
            <w:proofErr w:type="spellEnd"/>
            <w:r w:rsidRPr="009631C3">
              <w:rPr>
                <w:rFonts w:ascii="Times New Roman" w:hAnsi="Times New Roman"/>
                <w:color w:val="000000"/>
                <w:highlight w:val="yellow"/>
              </w:rPr>
              <w:t>[</w:t>
            </w:r>
            <w:proofErr w:type="gramEnd"/>
            <w:r w:rsidRPr="009631C3">
              <w:rPr>
                <w:rFonts w:ascii="Times New Roman" w:hAnsi="Times New Roman"/>
                <w:color w:val="000000"/>
                <w:highlight w:val="yellow"/>
              </w:rPr>
              <w:t> </w:t>
            </w:r>
            <w:proofErr w:type="spellStart"/>
            <w:r w:rsidRPr="009631C3">
              <w:rPr>
                <w:rFonts w:ascii="Times New Roman" w:hAnsi="Times New Roman"/>
                <w:color w:val="000000"/>
                <w:highlight w:val="yellow"/>
              </w:rPr>
              <w:t>currNumIndices</w:t>
            </w:r>
            <w:proofErr w:type="spellEnd"/>
            <w:r w:rsidRPr="009631C3">
              <w:rPr>
                <w:rFonts w:ascii="Times New Roman" w:hAnsi="Times New Roman"/>
                <w:color w:val="000000"/>
                <w:highlight w:val="yellow"/>
              </w:rPr>
              <w:t> ]</w:t>
            </w:r>
          </w:p>
        </w:tc>
        <w:tc>
          <w:tcPr>
            <w:tcW w:w="884" w:type="dxa"/>
            <w:tcBorders>
              <w:top w:val="single" w:sz="4" w:space="0" w:color="auto"/>
              <w:left w:val="single" w:sz="4" w:space="0" w:color="auto"/>
              <w:bottom w:val="single" w:sz="4" w:space="0" w:color="auto"/>
              <w:right w:val="single" w:sz="4" w:space="0" w:color="auto"/>
            </w:tcBorders>
          </w:tcPr>
          <w:p w14:paraId="5E5D6F40" w14:textId="77777777" w:rsidR="002C63A2" w:rsidRPr="00BF2BFD" w:rsidRDefault="002C63A2" w:rsidP="00695E37">
            <w:pPr>
              <w:pStyle w:val="tableheading"/>
              <w:spacing w:before="20" w:after="40"/>
              <w:rPr>
                <w:color w:val="000000"/>
                <w:highlight w:val="yellow"/>
              </w:rPr>
            </w:pPr>
          </w:p>
        </w:tc>
      </w:tr>
      <w:tr w:rsidR="002C63A2" w:rsidRPr="001233EA" w14:paraId="7ECD73DD"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D9C71E1"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65C983AD" w14:textId="77777777" w:rsidR="002C63A2" w:rsidRPr="00BF2BFD" w:rsidRDefault="002C63A2" w:rsidP="00695E37">
            <w:pPr>
              <w:pStyle w:val="tableheading"/>
              <w:spacing w:before="20" w:after="40"/>
              <w:rPr>
                <w:color w:val="000000"/>
                <w:highlight w:val="yellow"/>
              </w:rPr>
            </w:pPr>
          </w:p>
        </w:tc>
      </w:tr>
      <w:tr w:rsidR="002C63A2" w:rsidRPr="001233EA" w14:paraId="09B40BCD"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AE2D455"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proofErr w:type="gramStart"/>
            <w:r w:rsidRPr="009631C3">
              <w:rPr>
                <w:rFonts w:ascii="Times New Roman" w:hAnsi="Times New Roman"/>
                <w:color w:val="000000"/>
                <w:highlight w:val="yellow"/>
              </w:rPr>
              <w:t xml:space="preserve">if( </w:t>
            </w:r>
            <w:proofErr w:type="spellStart"/>
            <w:r w:rsidRPr="009631C3">
              <w:rPr>
                <w:rFonts w:ascii="Times New Roman" w:hAnsi="Times New Roman"/>
                <w:color w:val="000000"/>
                <w:highlight w:val="yellow"/>
              </w:rPr>
              <w:t>MaxPaletteIndex</w:t>
            </w:r>
            <w:proofErr w:type="spellEnd"/>
            <w:proofErr w:type="gramEnd"/>
            <w:r w:rsidRPr="009631C3">
              <w:rPr>
                <w:rFonts w:ascii="Times New Roman" w:hAnsi="Times New Roman"/>
                <w:color w:val="000000"/>
                <w:highlight w:val="yellow"/>
              </w:rPr>
              <w:t xml:space="preserve"> &gt; 1 ) {</w:t>
            </w:r>
          </w:p>
        </w:tc>
        <w:tc>
          <w:tcPr>
            <w:tcW w:w="884" w:type="dxa"/>
            <w:tcBorders>
              <w:top w:val="single" w:sz="4" w:space="0" w:color="auto"/>
              <w:left w:val="single" w:sz="4" w:space="0" w:color="auto"/>
              <w:bottom w:val="single" w:sz="4" w:space="0" w:color="auto"/>
              <w:right w:val="single" w:sz="4" w:space="0" w:color="auto"/>
            </w:tcBorders>
          </w:tcPr>
          <w:p w14:paraId="5AF87BD9" w14:textId="77777777" w:rsidR="002C63A2" w:rsidRPr="00BF2BFD" w:rsidRDefault="002C63A2" w:rsidP="00695E37">
            <w:pPr>
              <w:pStyle w:val="tableheading"/>
              <w:spacing w:before="20" w:after="40"/>
              <w:rPr>
                <w:color w:val="000000"/>
                <w:highlight w:val="yellow"/>
              </w:rPr>
            </w:pPr>
          </w:p>
        </w:tc>
      </w:tr>
      <w:tr w:rsidR="002C63A2" w:rsidRPr="001233EA" w14:paraId="33B00AE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B357463"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t xml:space="preserve">if </w:t>
            </w:r>
            <w:proofErr w:type="gramStart"/>
            <w:r w:rsidRPr="009631C3">
              <w:rPr>
                <w:rFonts w:ascii="Times New Roman" w:hAnsi="Times New Roman"/>
                <w:color w:val="000000"/>
                <w:highlight w:val="yellow"/>
              </w:rPr>
              <w:t xml:space="preserve">( </w:t>
            </w:r>
            <w:proofErr w:type="spellStart"/>
            <w:r w:rsidRPr="009631C3">
              <w:rPr>
                <w:rFonts w:ascii="Times New Roman" w:hAnsi="Times New Roman"/>
                <w:color w:val="000000"/>
                <w:highlight w:val="yellow"/>
              </w:rPr>
              <w:t>CopyAboveIndicesFlag</w:t>
            </w:r>
            <w:proofErr w:type="spellEnd"/>
            <w:proofErr w:type="gramEnd"/>
            <w:r w:rsidRPr="009631C3">
              <w:rPr>
                <w:rFonts w:ascii="Times New Roman" w:hAnsi="Times New Roman"/>
                <w:color w:val="000000"/>
                <w:highlight w:val="yellow"/>
              </w:rPr>
              <w:t>[ </w:t>
            </w:r>
            <w:proofErr w:type="spellStart"/>
            <w:r w:rsidRPr="009631C3">
              <w:rPr>
                <w:rFonts w:ascii="Times New Roman" w:hAnsi="Times New Roman"/>
                <w:color w:val="000000"/>
                <w:highlight w:val="yellow"/>
              </w:rPr>
              <w:t>xC</w:t>
            </w:r>
            <w:proofErr w:type="spellEnd"/>
            <w:r w:rsidRPr="009631C3">
              <w:rPr>
                <w:rFonts w:ascii="Times New Roman" w:hAnsi="Times New Roman"/>
                <w:color w:val="000000"/>
                <w:highlight w:val="yellow"/>
              </w:rPr>
              <w:t> ][ </w:t>
            </w:r>
            <w:proofErr w:type="spellStart"/>
            <w:r w:rsidRPr="009631C3">
              <w:rPr>
                <w:rFonts w:ascii="Times New Roman" w:hAnsi="Times New Roman"/>
                <w:color w:val="000000"/>
                <w:highlight w:val="yellow"/>
              </w:rPr>
              <w:t>yC</w:t>
            </w:r>
            <w:proofErr w:type="spellEnd"/>
            <w:r w:rsidRPr="009631C3">
              <w:rPr>
                <w:rFonts w:ascii="Times New Roman" w:hAnsi="Times New Roman"/>
                <w:color w:val="000000"/>
                <w:highlight w:val="yellow"/>
              </w:rPr>
              <w:t> ]  = =  0 )</w:t>
            </w:r>
          </w:p>
        </w:tc>
        <w:tc>
          <w:tcPr>
            <w:tcW w:w="884" w:type="dxa"/>
            <w:tcBorders>
              <w:top w:val="single" w:sz="4" w:space="0" w:color="auto"/>
              <w:left w:val="single" w:sz="4" w:space="0" w:color="auto"/>
              <w:bottom w:val="single" w:sz="4" w:space="0" w:color="auto"/>
              <w:right w:val="single" w:sz="4" w:space="0" w:color="auto"/>
            </w:tcBorders>
          </w:tcPr>
          <w:p w14:paraId="2CBEEDA8" w14:textId="77777777" w:rsidR="002C63A2" w:rsidRPr="00BF2BFD" w:rsidRDefault="002C63A2" w:rsidP="00695E37">
            <w:pPr>
              <w:pStyle w:val="tableheading"/>
              <w:spacing w:before="20" w:after="40"/>
              <w:rPr>
                <w:color w:val="000000"/>
                <w:highlight w:val="yellow"/>
              </w:rPr>
            </w:pPr>
          </w:p>
        </w:tc>
      </w:tr>
      <w:tr w:rsidR="002C63A2" w:rsidRPr="001233EA" w14:paraId="0ED95A2F"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39EA3E6"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remainingNumIndices</w:t>
            </w:r>
            <w:proofErr w:type="spellEnd"/>
            <w:r w:rsidRPr="009631C3">
              <w:rPr>
                <w:rFonts w:ascii="Times New Roman" w:hAnsi="Times New Roman"/>
                <w:color w:val="000000"/>
                <w:highlight w:val="yellow"/>
              </w:rPr>
              <w:t xml:space="preserve"> − = 1</w:t>
            </w:r>
          </w:p>
        </w:tc>
        <w:tc>
          <w:tcPr>
            <w:tcW w:w="884" w:type="dxa"/>
            <w:tcBorders>
              <w:top w:val="single" w:sz="4" w:space="0" w:color="auto"/>
              <w:left w:val="single" w:sz="4" w:space="0" w:color="auto"/>
              <w:bottom w:val="single" w:sz="4" w:space="0" w:color="auto"/>
              <w:right w:val="single" w:sz="4" w:space="0" w:color="auto"/>
            </w:tcBorders>
          </w:tcPr>
          <w:p w14:paraId="78026493" w14:textId="77777777" w:rsidR="002C63A2" w:rsidRPr="00BF2BFD" w:rsidRDefault="002C63A2" w:rsidP="00695E37">
            <w:pPr>
              <w:pStyle w:val="tableheading"/>
              <w:spacing w:before="20" w:after="40"/>
              <w:rPr>
                <w:color w:val="000000"/>
                <w:highlight w:val="yellow"/>
              </w:rPr>
            </w:pPr>
          </w:p>
        </w:tc>
      </w:tr>
      <w:tr w:rsidR="002C63A2" w:rsidRPr="001233EA" w14:paraId="761429C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3657D70"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PaletteMaxRun</w:t>
            </w:r>
            <w:proofErr w:type="spellEnd"/>
            <w:r w:rsidRPr="009631C3">
              <w:rPr>
                <w:rFonts w:ascii="Times New Roman" w:hAnsi="Times New Roman"/>
                <w:color w:val="000000"/>
                <w:highlight w:val="yellow"/>
              </w:rPr>
              <w:t xml:space="preserve"> = </w:t>
            </w:r>
            <w:proofErr w:type="spellStart"/>
            <w:r w:rsidRPr="009631C3">
              <w:rPr>
                <w:rFonts w:ascii="Times New Roman" w:hAnsi="Times New Roman"/>
                <w:color w:val="000000"/>
                <w:highlight w:val="yellow"/>
              </w:rPr>
              <w:t>nCbS</w:t>
            </w:r>
            <w:proofErr w:type="spellEnd"/>
            <w:r w:rsidRPr="009631C3">
              <w:rPr>
                <w:rFonts w:ascii="Times New Roman" w:hAnsi="Times New Roman"/>
                <w:color w:val="000000"/>
                <w:highlight w:val="yellow"/>
              </w:rPr>
              <w:t xml:space="preserve"> * </w:t>
            </w:r>
            <w:proofErr w:type="spellStart"/>
            <w:r w:rsidRPr="009631C3">
              <w:rPr>
                <w:rFonts w:ascii="Times New Roman" w:hAnsi="Times New Roman"/>
                <w:color w:val="000000"/>
                <w:highlight w:val="yellow"/>
              </w:rPr>
              <w:t>nCbS</w:t>
            </w:r>
            <w:proofErr w:type="spellEnd"/>
            <w:r w:rsidRPr="009631C3">
              <w:rPr>
                <w:rFonts w:ascii="Times New Roman" w:hAnsi="Times New Roman"/>
                <w:color w:val="000000"/>
                <w:highlight w:val="yellow"/>
              </w:rPr>
              <w:t xml:space="preserve"> − </w:t>
            </w:r>
            <w:proofErr w:type="spellStart"/>
            <w:r w:rsidRPr="009631C3">
              <w:rPr>
                <w:rFonts w:ascii="Times New Roman" w:hAnsi="Times New Roman"/>
                <w:color w:val="000000"/>
                <w:highlight w:val="yellow"/>
              </w:rPr>
              <w:t>PaletteScanPos</w:t>
            </w:r>
            <w:proofErr w:type="spellEnd"/>
            <w:r w:rsidRPr="009631C3">
              <w:rPr>
                <w:rFonts w:ascii="Times New Roman" w:hAnsi="Times New Roman"/>
                <w:color w:val="000000"/>
                <w:highlight w:val="yellow"/>
              </w:rPr>
              <w:t xml:space="preserve"> − 1 − </w:t>
            </w:r>
            <w:proofErr w:type="spellStart"/>
            <w:r w:rsidRPr="009631C3">
              <w:rPr>
                <w:rFonts w:ascii="Times New Roman" w:hAnsi="Times New Roman"/>
                <w:color w:val="000000"/>
                <w:highlight w:val="yellow"/>
              </w:rPr>
              <w:t>remainingNumIndices</w:t>
            </w:r>
            <w:proofErr w:type="spellEnd"/>
            <w:r w:rsidRPr="009631C3">
              <w:rPr>
                <w:rFonts w:ascii="Times New Roman" w:hAnsi="Times New Roman"/>
                <w:color w:val="000000"/>
                <w:highlight w:val="yellow"/>
              </w:rPr>
              <w:t xml:space="preserve"> −</w:t>
            </w:r>
            <w:r w:rsidRPr="009631C3">
              <w:rPr>
                <w:rFonts w:ascii="Times New Roman" w:hAnsi="Times New Roman"/>
                <w:color w:val="000000"/>
                <w:highlight w:val="yellow"/>
              </w:rPr>
              <w:br/>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copy_above_indices_for_final_run_flag</w:t>
            </w:r>
            <w:proofErr w:type="spellEnd"/>
          </w:p>
        </w:tc>
        <w:tc>
          <w:tcPr>
            <w:tcW w:w="884" w:type="dxa"/>
            <w:tcBorders>
              <w:top w:val="single" w:sz="4" w:space="0" w:color="auto"/>
              <w:left w:val="single" w:sz="4" w:space="0" w:color="auto"/>
              <w:bottom w:val="single" w:sz="4" w:space="0" w:color="auto"/>
              <w:right w:val="single" w:sz="4" w:space="0" w:color="auto"/>
            </w:tcBorders>
          </w:tcPr>
          <w:p w14:paraId="278A0CA7" w14:textId="77777777" w:rsidR="002C63A2" w:rsidRPr="00BF2BFD" w:rsidRDefault="002C63A2" w:rsidP="00695E37">
            <w:pPr>
              <w:pStyle w:val="tableheading"/>
              <w:spacing w:before="20" w:after="40"/>
              <w:rPr>
                <w:color w:val="000000"/>
                <w:highlight w:val="yellow"/>
              </w:rPr>
            </w:pPr>
          </w:p>
        </w:tc>
      </w:tr>
      <w:tr w:rsidR="002C63A2" w:rsidRPr="001233EA" w14:paraId="3277A78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E93793A"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gramStart"/>
            <w:r w:rsidRPr="009631C3">
              <w:rPr>
                <w:rFonts w:ascii="Times New Roman" w:hAnsi="Times New Roman"/>
                <w:color w:val="000000"/>
                <w:highlight w:val="yellow"/>
              </w:rPr>
              <w:t xml:space="preserve">if( </w:t>
            </w:r>
            <w:proofErr w:type="spellStart"/>
            <w:r w:rsidRPr="009631C3">
              <w:rPr>
                <w:rFonts w:ascii="Times New Roman" w:hAnsi="Times New Roman"/>
                <w:color w:val="000000"/>
                <w:highlight w:val="yellow"/>
              </w:rPr>
              <w:t>remainingNumIndices</w:t>
            </w:r>
            <w:proofErr w:type="spellEnd"/>
            <w:proofErr w:type="gramEnd"/>
            <w:r w:rsidRPr="009631C3">
              <w:rPr>
                <w:rFonts w:ascii="Times New Roman" w:hAnsi="Times New Roman"/>
                <w:color w:val="000000"/>
                <w:highlight w:val="yellow"/>
              </w:rPr>
              <w:t xml:space="preserve"> &gt; 0  | |  </w:t>
            </w:r>
            <w:proofErr w:type="spellStart"/>
            <w:r w:rsidRPr="009631C3">
              <w:rPr>
                <w:rFonts w:ascii="Times New Roman" w:hAnsi="Times New Roman"/>
                <w:color w:val="000000"/>
                <w:highlight w:val="yellow"/>
              </w:rPr>
              <w:t>CopyAboveIndicesFlag</w:t>
            </w:r>
            <w:proofErr w:type="spellEnd"/>
            <w:r w:rsidRPr="009631C3">
              <w:rPr>
                <w:rFonts w:ascii="Times New Roman" w:hAnsi="Times New Roman"/>
                <w:color w:val="000000"/>
                <w:highlight w:val="yellow"/>
              </w:rPr>
              <w:t>[ </w:t>
            </w:r>
            <w:proofErr w:type="spellStart"/>
            <w:r w:rsidRPr="009631C3">
              <w:rPr>
                <w:rFonts w:ascii="Times New Roman" w:hAnsi="Times New Roman"/>
                <w:color w:val="000000"/>
                <w:highlight w:val="yellow"/>
              </w:rPr>
              <w:t>xC</w:t>
            </w:r>
            <w:proofErr w:type="spellEnd"/>
            <w:r w:rsidRPr="009631C3">
              <w:rPr>
                <w:rFonts w:ascii="Times New Roman" w:hAnsi="Times New Roman"/>
                <w:color w:val="000000"/>
                <w:highlight w:val="yellow"/>
              </w:rPr>
              <w:t> ][ </w:t>
            </w:r>
            <w:proofErr w:type="spellStart"/>
            <w:r w:rsidRPr="009631C3">
              <w:rPr>
                <w:rFonts w:ascii="Times New Roman" w:hAnsi="Times New Roman"/>
                <w:color w:val="000000"/>
                <w:highlight w:val="yellow"/>
              </w:rPr>
              <w:t>yC</w:t>
            </w:r>
            <w:proofErr w:type="spellEnd"/>
            <w:r w:rsidRPr="009631C3">
              <w:rPr>
                <w:rFonts w:ascii="Times New Roman" w:hAnsi="Times New Roman"/>
                <w:color w:val="000000"/>
                <w:highlight w:val="yellow"/>
              </w:rPr>
              <w:t> ]  !=</w:t>
            </w:r>
            <w:r w:rsidRPr="009631C3">
              <w:rPr>
                <w:rFonts w:ascii="Times New Roman" w:hAnsi="Times New Roman"/>
                <w:color w:val="000000"/>
                <w:highlight w:val="yellow"/>
              </w:rPr>
              <w:br/>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t xml:space="preserve"> </w:t>
            </w:r>
            <w:proofErr w:type="spellStart"/>
            <w:r w:rsidRPr="009631C3">
              <w:rPr>
                <w:rFonts w:ascii="Times New Roman" w:hAnsi="Times New Roman"/>
                <w:color w:val="000000"/>
                <w:highlight w:val="yellow"/>
              </w:rPr>
              <w:t>copy_above_indices_for_final_run_flag</w:t>
            </w:r>
            <w:proofErr w:type="spellEnd"/>
            <w:r w:rsidRPr="009631C3">
              <w:rPr>
                <w:rFonts w:ascii="Times New Roman" w:hAnsi="Times New Roman"/>
                <w:color w:val="000000"/>
                <w:highlight w:val="yellow"/>
              </w:rPr>
              <w:t xml:space="preserve"> )</w:t>
            </w:r>
          </w:p>
        </w:tc>
        <w:tc>
          <w:tcPr>
            <w:tcW w:w="884" w:type="dxa"/>
            <w:tcBorders>
              <w:top w:val="single" w:sz="4" w:space="0" w:color="auto"/>
              <w:left w:val="single" w:sz="4" w:space="0" w:color="auto"/>
              <w:bottom w:val="single" w:sz="4" w:space="0" w:color="auto"/>
              <w:right w:val="single" w:sz="4" w:space="0" w:color="auto"/>
            </w:tcBorders>
          </w:tcPr>
          <w:p w14:paraId="7A9EA046" w14:textId="77777777" w:rsidR="002C63A2" w:rsidRPr="00BF2BFD" w:rsidRDefault="002C63A2" w:rsidP="00695E37">
            <w:pPr>
              <w:pStyle w:val="tableheading"/>
              <w:spacing w:before="20" w:after="40"/>
              <w:rPr>
                <w:color w:val="000000"/>
                <w:highlight w:val="yellow"/>
              </w:rPr>
            </w:pPr>
          </w:p>
        </w:tc>
      </w:tr>
      <w:tr w:rsidR="002C63A2" w:rsidRPr="001233EA" w14:paraId="6BCFA46B"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3629087"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gramStart"/>
            <w:r w:rsidRPr="009631C3">
              <w:rPr>
                <w:rFonts w:ascii="Times New Roman" w:hAnsi="Times New Roman"/>
                <w:color w:val="000000"/>
                <w:highlight w:val="yellow"/>
              </w:rPr>
              <w:t xml:space="preserve">if( </w:t>
            </w:r>
            <w:proofErr w:type="spellStart"/>
            <w:r w:rsidRPr="009631C3">
              <w:rPr>
                <w:rFonts w:ascii="Times New Roman" w:hAnsi="Times New Roman"/>
                <w:color w:val="000000"/>
                <w:highlight w:val="yellow"/>
              </w:rPr>
              <w:t>PaletteMaxRun</w:t>
            </w:r>
            <w:proofErr w:type="spellEnd"/>
            <w:proofErr w:type="gramEnd"/>
            <w:r w:rsidRPr="009631C3">
              <w:rPr>
                <w:rFonts w:ascii="Times New Roman" w:hAnsi="Times New Roman"/>
                <w:color w:val="000000"/>
                <w:highlight w:val="yellow"/>
              </w:rPr>
              <w:t xml:space="preserve"> &gt; 0 ) {</w:t>
            </w:r>
          </w:p>
        </w:tc>
        <w:tc>
          <w:tcPr>
            <w:tcW w:w="884" w:type="dxa"/>
            <w:tcBorders>
              <w:top w:val="single" w:sz="4" w:space="0" w:color="auto"/>
              <w:left w:val="single" w:sz="4" w:space="0" w:color="auto"/>
              <w:bottom w:val="single" w:sz="4" w:space="0" w:color="auto"/>
              <w:right w:val="single" w:sz="4" w:space="0" w:color="auto"/>
            </w:tcBorders>
          </w:tcPr>
          <w:p w14:paraId="674F6481" w14:textId="77777777" w:rsidR="002C63A2" w:rsidRPr="00BF2BFD" w:rsidRDefault="002C63A2" w:rsidP="00695E37">
            <w:pPr>
              <w:pStyle w:val="tableheading"/>
              <w:spacing w:before="20" w:after="40"/>
              <w:rPr>
                <w:color w:val="000000"/>
                <w:highlight w:val="yellow"/>
              </w:rPr>
            </w:pPr>
          </w:p>
        </w:tc>
      </w:tr>
      <w:tr w:rsidR="002C63A2" w:rsidRPr="001233EA" w14:paraId="05D8645D"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7E38ADE" w14:textId="77777777" w:rsidR="002C63A2" w:rsidRPr="009631C3" w:rsidRDefault="002C63A2" w:rsidP="00695E37">
            <w:pPr>
              <w:pStyle w:val="tablesyntax"/>
              <w:spacing w:before="20" w:after="40"/>
              <w:rPr>
                <w:rFonts w:ascii="Times New Roman" w:hAnsi="Times New Roman"/>
                <w:b/>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b/>
                <w:color w:val="000000"/>
                <w:highlight w:val="yellow"/>
              </w:rPr>
              <w:t>palette_run_prefix</w:t>
            </w:r>
            <w:proofErr w:type="spellEnd"/>
          </w:p>
        </w:tc>
        <w:tc>
          <w:tcPr>
            <w:tcW w:w="884" w:type="dxa"/>
            <w:tcBorders>
              <w:top w:val="single" w:sz="4" w:space="0" w:color="auto"/>
              <w:left w:val="single" w:sz="4" w:space="0" w:color="auto"/>
              <w:bottom w:val="single" w:sz="4" w:space="0" w:color="auto"/>
              <w:right w:val="single" w:sz="4" w:space="0" w:color="auto"/>
            </w:tcBorders>
          </w:tcPr>
          <w:p w14:paraId="0F533301"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7F46D153"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98F03B3"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gramStart"/>
            <w:r w:rsidRPr="009631C3">
              <w:rPr>
                <w:rFonts w:ascii="Times New Roman" w:hAnsi="Times New Roman"/>
                <w:color w:val="000000"/>
                <w:highlight w:val="yellow"/>
              </w:rPr>
              <w:t>if( (</w:t>
            </w:r>
            <w:proofErr w:type="gramEnd"/>
            <w:r w:rsidRPr="009631C3">
              <w:rPr>
                <w:rFonts w:ascii="Times New Roman" w:hAnsi="Times New Roman"/>
                <w:color w:val="000000"/>
                <w:highlight w:val="yellow"/>
              </w:rPr>
              <w:t xml:space="preserve"> </w:t>
            </w:r>
            <w:proofErr w:type="spellStart"/>
            <w:r w:rsidRPr="009631C3">
              <w:rPr>
                <w:rFonts w:ascii="Times New Roman" w:hAnsi="Times New Roman"/>
                <w:color w:val="000000"/>
                <w:highlight w:val="yellow"/>
              </w:rPr>
              <w:t>palette_run_prefix</w:t>
            </w:r>
            <w:proofErr w:type="spellEnd"/>
            <w:r w:rsidRPr="009631C3">
              <w:rPr>
                <w:rFonts w:ascii="Times New Roman" w:hAnsi="Times New Roman"/>
                <w:color w:val="000000"/>
                <w:highlight w:val="yellow"/>
              </w:rPr>
              <w:t xml:space="preserve"> &gt; 1 )  &amp;&amp;  ( </w:t>
            </w:r>
            <w:proofErr w:type="spellStart"/>
            <w:r w:rsidRPr="009631C3">
              <w:rPr>
                <w:rFonts w:ascii="Times New Roman" w:hAnsi="Times New Roman"/>
                <w:color w:val="000000"/>
                <w:highlight w:val="yellow"/>
              </w:rPr>
              <w:t>PaletteMaxRun</w:t>
            </w:r>
            <w:proofErr w:type="spellEnd"/>
            <w:r w:rsidRPr="009631C3">
              <w:rPr>
                <w:rFonts w:ascii="Times New Roman" w:hAnsi="Times New Roman"/>
                <w:color w:val="000000"/>
                <w:highlight w:val="yellow"/>
              </w:rPr>
              <w:t xml:space="preserve">  !=</w:t>
            </w:r>
            <w:r w:rsidRPr="009631C3">
              <w:rPr>
                <w:rFonts w:ascii="Times New Roman" w:hAnsi="Times New Roman"/>
                <w:color w:val="000000"/>
                <w:highlight w:val="yellow"/>
              </w:rPr>
              <w:br/>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t xml:space="preserve">( 1  &lt;&lt;  ( </w:t>
            </w:r>
            <w:proofErr w:type="spellStart"/>
            <w:r w:rsidRPr="009631C3">
              <w:rPr>
                <w:rFonts w:ascii="Times New Roman" w:hAnsi="Times New Roman"/>
                <w:color w:val="000000"/>
                <w:highlight w:val="yellow"/>
              </w:rPr>
              <w:t>palette_run_prefix</w:t>
            </w:r>
            <w:proofErr w:type="spellEnd"/>
            <w:r w:rsidRPr="009631C3">
              <w:rPr>
                <w:rFonts w:ascii="Times New Roman" w:hAnsi="Times New Roman"/>
                <w:color w:val="000000"/>
                <w:highlight w:val="yellow"/>
              </w:rPr>
              <w:t xml:space="preserve"> − 1 ) ) ) )</w:t>
            </w:r>
          </w:p>
        </w:tc>
        <w:tc>
          <w:tcPr>
            <w:tcW w:w="884" w:type="dxa"/>
            <w:tcBorders>
              <w:top w:val="single" w:sz="4" w:space="0" w:color="auto"/>
              <w:left w:val="single" w:sz="4" w:space="0" w:color="auto"/>
              <w:bottom w:val="single" w:sz="4" w:space="0" w:color="auto"/>
              <w:right w:val="single" w:sz="4" w:space="0" w:color="auto"/>
            </w:tcBorders>
          </w:tcPr>
          <w:p w14:paraId="5E8DC18B" w14:textId="77777777" w:rsidR="002C63A2" w:rsidRPr="00BF2BFD" w:rsidRDefault="002C63A2" w:rsidP="00695E37">
            <w:pPr>
              <w:pStyle w:val="tableheading"/>
              <w:spacing w:before="20" w:after="40"/>
              <w:rPr>
                <w:color w:val="000000"/>
                <w:highlight w:val="yellow"/>
              </w:rPr>
            </w:pPr>
          </w:p>
        </w:tc>
      </w:tr>
      <w:tr w:rsidR="002C63A2" w:rsidRPr="001233EA" w14:paraId="492B343E"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AD96991" w14:textId="77777777" w:rsidR="002C63A2" w:rsidRPr="009631C3" w:rsidRDefault="002C63A2" w:rsidP="00695E37">
            <w:pPr>
              <w:pStyle w:val="tablesyntax"/>
              <w:spacing w:before="20" w:after="40"/>
              <w:rPr>
                <w:rFonts w:ascii="Times New Roman" w:hAnsi="Times New Roman"/>
                <w:b/>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b/>
                <w:color w:val="000000"/>
                <w:highlight w:val="yellow"/>
              </w:rPr>
              <w:t>palette_run_suffix</w:t>
            </w:r>
            <w:proofErr w:type="spellEnd"/>
          </w:p>
        </w:tc>
        <w:tc>
          <w:tcPr>
            <w:tcW w:w="884" w:type="dxa"/>
            <w:tcBorders>
              <w:top w:val="single" w:sz="4" w:space="0" w:color="auto"/>
              <w:left w:val="single" w:sz="4" w:space="0" w:color="auto"/>
              <w:bottom w:val="single" w:sz="4" w:space="0" w:color="auto"/>
              <w:right w:val="single" w:sz="4" w:space="0" w:color="auto"/>
            </w:tcBorders>
          </w:tcPr>
          <w:p w14:paraId="61B3C8CC"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4E5E7EBD"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9800B36"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603AE48A" w14:textId="77777777" w:rsidR="002C63A2" w:rsidRPr="00BF2BFD" w:rsidRDefault="002C63A2" w:rsidP="00695E37">
            <w:pPr>
              <w:pStyle w:val="tableheading"/>
              <w:spacing w:before="20" w:after="40"/>
              <w:rPr>
                <w:color w:val="000000"/>
                <w:highlight w:val="yellow"/>
              </w:rPr>
            </w:pPr>
          </w:p>
        </w:tc>
      </w:tr>
      <w:tr w:rsidR="002C63A2" w:rsidRPr="001233EA" w14:paraId="0A6BED8D"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A30F520"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633885A5" w14:textId="77777777" w:rsidR="002C63A2" w:rsidRPr="00BF2BFD" w:rsidRDefault="002C63A2" w:rsidP="00695E37">
            <w:pPr>
              <w:pStyle w:val="tableheading"/>
              <w:spacing w:before="20" w:after="40"/>
              <w:rPr>
                <w:color w:val="000000"/>
                <w:highlight w:val="yellow"/>
              </w:rPr>
            </w:pPr>
          </w:p>
        </w:tc>
      </w:tr>
      <w:tr w:rsidR="002C63A2" w:rsidRPr="001233EA" w14:paraId="47BD9B3B"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984EF32"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runPos</w:t>
            </w:r>
            <w:proofErr w:type="spellEnd"/>
            <w:r w:rsidRPr="009631C3">
              <w:rPr>
                <w:rFonts w:ascii="Times New Roman" w:hAnsi="Times New Roman"/>
                <w:color w:val="000000"/>
                <w:highlight w:val="yellow"/>
              </w:rPr>
              <w:t xml:space="preserve"> = 0</w:t>
            </w:r>
          </w:p>
        </w:tc>
        <w:tc>
          <w:tcPr>
            <w:tcW w:w="884" w:type="dxa"/>
            <w:tcBorders>
              <w:top w:val="single" w:sz="4" w:space="0" w:color="auto"/>
              <w:left w:val="single" w:sz="4" w:space="0" w:color="auto"/>
              <w:bottom w:val="single" w:sz="4" w:space="0" w:color="auto"/>
              <w:right w:val="single" w:sz="4" w:space="0" w:color="auto"/>
            </w:tcBorders>
          </w:tcPr>
          <w:p w14:paraId="2BD93B1D" w14:textId="77777777" w:rsidR="002C63A2" w:rsidRPr="00BF2BFD" w:rsidRDefault="002C63A2" w:rsidP="00695E37">
            <w:pPr>
              <w:pStyle w:val="tableheading"/>
              <w:spacing w:before="20" w:after="40"/>
              <w:rPr>
                <w:color w:val="000000"/>
                <w:highlight w:val="yellow"/>
              </w:rPr>
            </w:pPr>
          </w:p>
        </w:tc>
      </w:tr>
      <w:tr w:rsidR="002C63A2" w:rsidRPr="001233EA" w14:paraId="56A2B1D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FF8FC27"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 xml:space="preserve"> </w:t>
            </w:r>
            <w:r w:rsidRPr="009631C3">
              <w:rPr>
                <w:rFonts w:ascii="Times New Roman" w:hAnsi="Times New Roman"/>
                <w:color w:val="000000"/>
                <w:highlight w:val="yellow"/>
              </w:rPr>
              <w:tab/>
            </w:r>
            <w:r w:rsidRPr="009631C3">
              <w:rPr>
                <w:rFonts w:ascii="Times New Roman" w:hAnsi="Times New Roman"/>
                <w:color w:val="000000"/>
                <w:highlight w:val="yellow"/>
              </w:rPr>
              <w:tab/>
              <w:t xml:space="preserve">while </w:t>
            </w:r>
            <w:proofErr w:type="gramStart"/>
            <w:r w:rsidRPr="009631C3">
              <w:rPr>
                <w:rFonts w:ascii="Times New Roman" w:hAnsi="Times New Roman"/>
                <w:color w:val="000000"/>
                <w:highlight w:val="yellow"/>
              </w:rPr>
              <w:t xml:space="preserve">( </w:t>
            </w:r>
            <w:proofErr w:type="spellStart"/>
            <w:r w:rsidRPr="009631C3">
              <w:rPr>
                <w:rFonts w:ascii="Times New Roman" w:hAnsi="Times New Roman"/>
                <w:color w:val="000000"/>
                <w:highlight w:val="yellow"/>
              </w:rPr>
              <w:t>runPos</w:t>
            </w:r>
            <w:proofErr w:type="spellEnd"/>
            <w:proofErr w:type="gramEnd"/>
            <w:r w:rsidRPr="009631C3">
              <w:rPr>
                <w:rFonts w:ascii="Times New Roman" w:hAnsi="Times New Roman"/>
                <w:color w:val="000000"/>
                <w:highlight w:val="yellow"/>
              </w:rPr>
              <w:t xml:space="preserve">  &lt;=  </w:t>
            </w:r>
            <w:proofErr w:type="spellStart"/>
            <w:r w:rsidRPr="009631C3">
              <w:rPr>
                <w:rFonts w:ascii="Times New Roman" w:hAnsi="Times New Roman"/>
                <w:color w:val="000000"/>
                <w:highlight w:val="yellow"/>
              </w:rPr>
              <w:t>PaletteRun</w:t>
            </w:r>
            <w:proofErr w:type="spellEnd"/>
            <w:r w:rsidRPr="009631C3">
              <w:rPr>
                <w:rFonts w:ascii="Times New Roman" w:hAnsi="Times New Roman"/>
                <w:color w:val="000000"/>
                <w:highlight w:val="yellow"/>
              </w:rPr>
              <w:t xml:space="preserve"> ) {</w:t>
            </w:r>
          </w:p>
        </w:tc>
        <w:tc>
          <w:tcPr>
            <w:tcW w:w="884" w:type="dxa"/>
            <w:tcBorders>
              <w:top w:val="single" w:sz="4" w:space="0" w:color="auto"/>
              <w:left w:val="single" w:sz="4" w:space="0" w:color="auto"/>
              <w:bottom w:val="single" w:sz="4" w:space="0" w:color="auto"/>
              <w:right w:val="single" w:sz="4" w:space="0" w:color="auto"/>
            </w:tcBorders>
          </w:tcPr>
          <w:p w14:paraId="1DEE3638" w14:textId="77777777" w:rsidR="002C63A2" w:rsidRPr="00BF2BFD" w:rsidRDefault="002C63A2" w:rsidP="00695E37">
            <w:pPr>
              <w:pStyle w:val="tableheading"/>
              <w:spacing w:before="20" w:after="40"/>
              <w:rPr>
                <w:color w:val="000000"/>
                <w:highlight w:val="yellow"/>
              </w:rPr>
            </w:pPr>
          </w:p>
        </w:tc>
      </w:tr>
      <w:tr w:rsidR="002C63A2" w:rsidRPr="001233EA" w14:paraId="2AB03DF5"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A8DB1D1" w14:textId="315BDFDC"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 xml:space="preserve"> </w:t>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xR</w:t>
            </w:r>
            <w:proofErr w:type="spellEnd"/>
            <w:r w:rsidRPr="009631C3">
              <w:rPr>
                <w:rFonts w:ascii="Times New Roman" w:hAnsi="Times New Roman"/>
                <w:color w:val="000000"/>
                <w:highlight w:val="yellow"/>
              </w:rPr>
              <w:t xml:space="preserve"> = x0 + </w:t>
            </w:r>
            <w:proofErr w:type="spellStart"/>
            <w:r w:rsidRPr="009631C3">
              <w:rPr>
                <w:rFonts w:ascii="Times New Roman" w:hAnsi="Times New Roman"/>
                <w:color w:val="000000"/>
                <w:highlight w:val="yellow"/>
              </w:rPr>
              <w:t>ScanOrder</w:t>
            </w:r>
            <w:proofErr w:type="spellEnd"/>
            <w:r w:rsidRPr="009631C3">
              <w:rPr>
                <w:rFonts w:ascii="Times New Roman" w:hAnsi="Times New Roman"/>
                <w:color w:val="000000"/>
                <w:highlight w:val="yellow"/>
              </w:rPr>
              <w:t>[</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Width</w:t>
            </w:r>
            <w:proofErr w:type="spellEnd"/>
            <w:r w:rsidRPr="009631C3">
              <w:rPr>
                <w:rFonts w:ascii="Times New Roman" w:hAnsi="Times New Roman"/>
                <w:color w:val="000000"/>
                <w:highlight w:val="yellow"/>
              </w:rPr>
              <w:t>][</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Height</w:t>
            </w:r>
            <w:proofErr w:type="spellEnd"/>
            <w:proofErr w:type="gramStart"/>
            <w:r w:rsidRPr="009631C3">
              <w:rPr>
                <w:rFonts w:ascii="Times New Roman" w:hAnsi="Times New Roman"/>
                <w:color w:val="000000"/>
                <w:highlight w:val="yellow"/>
              </w:rPr>
              <w:t>][</w:t>
            </w:r>
            <w:proofErr w:type="gramEnd"/>
            <w:r w:rsidRPr="009631C3">
              <w:rPr>
                <w:rFonts w:ascii="Times New Roman" w:hAnsi="Times New Roman"/>
                <w:color w:val="000000"/>
                <w:highlight w:val="yellow"/>
              </w:rPr>
              <w:t> 3 ][ </w:t>
            </w:r>
            <w:proofErr w:type="spellStart"/>
            <w:r w:rsidRPr="009631C3">
              <w:rPr>
                <w:rFonts w:ascii="Times New Roman" w:hAnsi="Times New Roman"/>
                <w:color w:val="000000"/>
                <w:highlight w:val="yellow"/>
              </w:rPr>
              <w:t>PaletteScanPos</w:t>
            </w:r>
            <w:proofErr w:type="spellEnd"/>
            <w:r w:rsidRPr="009631C3">
              <w:rPr>
                <w:rFonts w:ascii="Times New Roman" w:hAnsi="Times New Roman"/>
                <w:color w:val="000000"/>
                <w:highlight w:val="yellow"/>
              </w:rPr>
              <w:t> ][ 0 ]</w:t>
            </w:r>
          </w:p>
        </w:tc>
        <w:tc>
          <w:tcPr>
            <w:tcW w:w="884" w:type="dxa"/>
            <w:tcBorders>
              <w:top w:val="single" w:sz="4" w:space="0" w:color="auto"/>
              <w:left w:val="single" w:sz="4" w:space="0" w:color="auto"/>
              <w:bottom w:val="single" w:sz="4" w:space="0" w:color="auto"/>
              <w:right w:val="single" w:sz="4" w:space="0" w:color="auto"/>
            </w:tcBorders>
          </w:tcPr>
          <w:p w14:paraId="68EB6C8D" w14:textId="77777777" w:rsidR="002C63A2" w:rsidRPr="00BF2BFD" w:rsidRDefault="002C63A2" w:rsidP="00695E37">
            <w:pPr>
              <w:pStyle w:val="tableheading"/>
              <w:spacing w:before="20" w:after="40"/>
              <w:rPr>
                <w:color w:val="000000"/>
                <w:highlight w:val="yellow"/>
              </w:rPr>
            </w:pPr>
          </w:p>
        </w:tc>
      </w:tr>
      <w:tr w:rsidR="002C63A2" w:rsidRPr="001233EA" w14:paraId="283FA192"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645A696" w14:textId="4852DDC3"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 xml:space="preserve"> </w:t>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yR</w:t>
            </w:r>
            <w:proofErr w:type="spellEnd"/>
            <w:r w:rsidRPr="009631C3">
              <w:rPr>
                <w:rFonts w:ascii="Times New Roman" w:hAnsi="Times New Roman"/>
                <w:color w:val="000000"/>
                <w:highlight w:val="yellow"/>
              </w:rPr>
              <w:t xml:space="preserve"> = y0 + </w:t>
            </w:r>
            <w:proofErr w:type="spellStart"/>
            <w:r w:rsidRPr="009631C3">
              <w:rPr>
                <w:rFonts w:ascii="Times New Roman" w:hAnsi="Times New Roman"/>
                <w:color w:val="000000"/>
                <w:highlight w:val="yellow"/>
              </w:rPr>
              <w:t>ScanOrder</w:t>
            </w:r>
            <w:proofErr w:type="spellEnd"/>
            <w:r w:rsidRPr="009631C3">
              <w:rPr>
                <w:rFonts w:ascii="Times New Roman" w:hAnsi="Times New Roman"/>
                <w:color w:val="000000"/>
                <w:highlight w:val="yellow"/>
              </w:rPr>
              <w:t>[</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Width</w:t>
            </w:r>
            <w:proofErr w:type="spellEnd"/>
            <w:r w:rsidRPr="009631C3">
              <w:rPr>
                <w:rFonts w:ascii="Times New Roman" w:hAnsi="Times New Roman"/>
                <w:color w:val="000000"/>
                <w:highlight w:val="yellow"/>
              </w:rPr>
              <w:t>][</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Height</w:t>
            </w:r>
            <w:proofErr w:type="spellEnd"/>
            <w:proofErr w:type="gramStart"/>
            <w:r w:rsidRPr="009631C3">
              <w:rPr>
                <w:rFonts w:ascii="Times New Roman" w:hAnsi="Times New Roman"/>
                <w:color w:val="000000"/>
                <w:highlight w:val="yellow"/>
              </w:rPr>
              <w:t>][</w:t>
            </w:r>
            <w:proofErr w:type="gramEnd"/>
            <w:r w:rsidRPr="009631C3">
              <w:rPr>
                <w:rFonts w:ascii="Times New Roman" w:hAnsi="Times New Roman"/>
                <w:color w:val="000000"/>
                <w:highlight w:val="yellow"/>
              </w:rPr>
              <w:t> 3 ][ </w:t>
            </w:r>
            <w:proofErr w:type="spellStart"/>
            <w:r w:rsidRPr="009631C3">
              <w:rPr>
                <w:rFonts w:ascii="Times New Roman" w:hAnsi="Times New Roman"/>
                <w:color w:val="000000"/>
                <w:highlight w:val="yellow"/>
              </w:rPr>
              <w:t>PaletteScanPos</w:t>
            </w:r>
            <w:proofErr w:type="spellEnd"/>
            <w:r w:rsidRPr="009631C3">
              <w:rPr>
                <w:rFonts w:ascii="Times New Roman" w:hAnsi="Times New Roman"/>
                <w:color w:val="000000"/>
                <w:highlight w:val="yellow"/>
              </w:rPr>
              <w:t> ][ 1 ]</w:t>
            </w:r>
          </w:p>
        </w:tc>
        <w:tc>
          <w:tcPr>
            <w:tcW w:w="884" w:type="dxa"/>
            <w:tcBorders>
              <w:top w:val="single" w:sz="4" w:space="0" w:color="auto"/>
              <w:left w:val="single" w:sz="4" w:space="0" w:color="auto"/>
              <w:bottom w:val="single" w:sz="4" w:space="0" w:color="auto"/>
              <w:right w:val="single" w:sz="4" w:space="0" w:color="auto"/>
            </w:tcBorders>
          </w:tcPr>
          <w:p w14:paraId="7914A660" w14:textId="77777777" w:rsidR="002C63A2" w:rsidRPr="00BF2BFD" w:rsidRDefault="002C63A2" w:rsidP="00695E37">
            <w:pPr>
              <w:pStyle w:val="tableheading"/>
              <w:spacing w:before="20" w:after="40"/>
              <w:rPr>
                <w:color w:val="000000"/>
                <w:highlight w:val="yellow"/>
              </w:rPr>
            </w:pPr>
          </w:p>
        </w:tc>
      </w:tr>
      <w:tr w:rsidR="002C63A2" w:rsidRPr="001233EA" w14:paraId="1A8A7705"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C2618B6"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gramStart"/>
            <w:r w:rsidRPr="009631C3">
              <w:rPr>
                <w:rFonts w:ascii="Times New Roman" w:hAnsi="Times New Roman"/>
                <w:color w:val="000000"/>
                <w:highlight w:val="yellow"/>
              </w:rPr>
              <w:t xml:space="preserve">if( </w:t>
            </w:r>
            <w:proofErr w:type="spellStart"/>
            <w:r w:rsidRPr="009631C3">
              <w:rPr>
                <w:rFonts w:ascii="Times New Roman" w:hAnsi="Times New Roman"/>
                <w:color w:val="000000"/>
                <w:highlight w:val="yellow"/>
              </w:rPr>
              <w:t>CopyAboveIndicesFlag</w:t>
            </w:r>
            <w:proofErr w:type="spellEnd"/>
            <w:proofErr w:type="gramEnd"/>
            <w:r w:rsidRPr="009631C3">
              <w:rPr>
                <w:rFonts w:ascii="Times New Roman" w:hAnsi="Times New Roman"/>
                <w:color w:val="000000"/>
                <w:highlight w:val="yellow"/>
              </w:rPr>
              <w:t>[ </w:t>
            </w:r>
            <w:proofErr w:type="spellStart"/>
            <w:r w:rsidRPr="009631C3">
              <w:rPr>
                <w:rFonts w:ascii="Times New Roman" w:hAnsi="Times New Roman"/>
                <w:color w:val="000000"/>
                <w:highlight w:val="yellow"/>
              </w:rPr>
              <w:t>xC</w:t>
            </w:r>
            <w:proofErr w:type="spellEnd"/>
            <w:r w:rsidRPr="009631C3">
              <w:rPr>
                <w:rFonts w:ascii="Times New Roman" w:hAnsi="Times New Roman"/>
                <w:color w:val="000000"/>
                <w:highlight w:val="yellow"/>
              </w:rPr>
              <w:t> ][ </w:t>
            </w:r>
            <w:proofErr w:type="spellStart"/>
            <w:r w:rsidRPr="009631C3">
              <w:rPr>
                <w:rFonts w:ascii="Times New Roman" w:hAnsi="Times New Roman"/>
                <w:color w:val="000000"/>
                <w:highlight w:val="yellow"/>
              </w:rPr>
              <w:t>yC</w:t>
            </w:r>
            <w:proofErr w:type="spellEnd"/>
            <w:r w:rsidRPr="009631C3">
              <w:rPr>
                <w:rFonts w:ascii="Times New Roman" w:hAnsi="Times New Roman"/>
                <w:color w:val="000000"/>
                <w:highlight w:val="yellow"/>
              </w:rPr>
              <w:t> ]  = =  0 ) {</w:t>
            </w:r>
          </w:p>
        </w:tc>
        <w:tc>
          <w:tcPr>
            <w:tcW w:w="884" w:type="dxa"/>
            <w:tcBorders>
              <w:top w:val="single" w:sz="4" w:space="0" w:color="auto"/>
              <w:left w:val="single" w:sz="4" w:space="0" w:color="auto"/>
              <w:bottom w:val="single" w:sz="4" w:space="0" w:color="auto"/>
              <w:right w:val="single" w:sz="4" w:space="0" w:color="auto"/>
            </w:tcBorders>
          </w:tcPr>
          <w:p w14:paraId="4C8EBA36" w14:textId="77777777" w:rsidR="002C63A2" w:rsidRPr="00BF2BFD" w:rsidRDefault="002C63A2" w:rsidP="00695E37">
            <w:pPr>
              <w:pStyle w:val="tableheading"/>
              <w:spacing w:before="20" w:after="40"/>
              <w:rPr>
                <w:color w:val="000000"/>
                <w:highlight w:val="yellow"/>
              </w:rPr>
            </w:pPr>
          </w:p>
        </w:tc>
      </w:tr>
      <w:tr w:rsidR="002C63A2" w:rsidRPr="001233EA" w14:paraId="4388333A"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D04C6A5"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proofErr w:type="gramStart"/>
            <w:r w:rsidRPr="009631C3">
              <w:rPr>
                <w:rFonts w:ascii="Times New Roman" w:hAnsi="Times New Roman"/>
                <w:color w:val="000000"/>
                <w:highlight w:val="yellow"/>
              </w:rPr>
              <w:t>CopyAboveIndicesFlag</w:t>
            </w:r>
            <w:proofErr w:type="spellEnd"/>
            <w:r w:rsidRPr="009631C3">
              <w:rPr>
                <w:rFonts w:ascii="Times New Roman" w:hAnsi="Times New Roman"/>
                <w:color w:val="000000"/>
                <w:highlight w:val="yellow"/>
              </w:rPr>
              <w:t>[</w:t>
            </w:r>
            <w:proofErr w:type="gramEnd"/>
            <w:r w:rsidRPr="009631C3">
              <w:rPr>
                <w:rFonts w:ascii="Times New Roman" w:hAnsi="Times New Roman"/>
                <w:color w:val="000000"/>
                <w:highlight w:val="yellow"/>
              </w:rPr>
              <w:t> </w:t>
            </w:r>
            <w:proofErr w:type="spellStart"/>
            <w:r w:rsidRPr="009631C3">
              <w:rPr>
                <w:rFonts w:ascii="Times New Roman" w:hAnsi="Times New Roman"/>
                <w:color w:val="000000"/>
                <w:highlight w:val="yellow"/>
              </w:rPr>
              <w:t>xR</w:t>
            </w:r>
            <w:proofErr w:type="spellEnd"/>
            <w:r w:rsidRPr="009631C3">
              <w:rPr>
                <w:rFonts w:ascii="Times New Roman" w:hAnsi="Times New Roman"/>
                <w:color w:val="000000"/>
                <w:highlight w:val="yellow"/>
              </w:rPr>
              <w:t> ][ </w:t>
            </w:r>
            <w:proofErr w:type="spellStart"/>
            <w:r w:rsidRPr="009631C3">
              <w:rPr>
                <w:rFonts w:ascii="Times New Roman" w:hAnsi="Times New Roman"/>
                <w:color w:val="000000"/>
                <w:highlight w:val="yellow"/>
              </w:rPr>
              <w:t>yR</w:t>
            </w:r>
            <w:proofErr w:type="spellEnd"/>
            <w:r w:rsidRPr="009631C3">
              <w:rPr>
                <w:rFonts w:ascii="Times New Roman" w:hAnsi="Times New Roman"/>
                <w:color w:val="000000"/>
                <w:highlight w:val="yellow"/>
              </w:rPr>
              <w:t> ] = 0</w:t>
            </w:r>
          </w:p>
        </w:tc>
        <w:tc>
          <w:tcPr>
            <w:tcW w:w="884" w:type="dxa"/>
            <w:tcBorders>
              <w:top w:val="single" w:sz="4" w:space="0" w:color="auto"/>
              <w:left w:val="single" w:sz="4" w:space="0" w:color="auto"/>
              <w:bottom w:val="single" w:sz="4" w:space="0" w:color="auto"/>
              <w:right w:val="single" w:sz="4" w:space="0" w:color="auto"/>
            </w:tcBorders>
          </w:tcPr>
          <w:p w14:paraId="4B457AE3" w14:textId="77777777" w:rsidR="002C63A2" w:rsidRPr="00BF2BFD" w:rsidRDefault="002C63A2" w:rsidP="00695E37">
            <w:pPr>
              <w:pStyle w:val="tableheading"/>
              <w:spacing w:before="20" w:after="40"/>
              <w:rPr>
                <w:color w:val="000000"/>
                <w:highlight w:val="yellow"/>
              </w:rPr>
            </w:pPr>
          </w:p>
        </w:tc>
      </w:tr>
      <w:tr w:rsidR="002C63A2" w:rsidRPr="001233EA" w14:paraId="067D550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B220CF6" w14:textId="37E27235"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proofErr w:type="gramStart"/>
            <w:r w:rsidRPr="009631C3">
              <w:rPr>
                <w:rFonts w:ascii="Times New Roman" w:hAnsi="Times New Roman"/>
                <w:color w:val="000000"/>
                <w:highlight w:val="yellow"/>
              </w:rPr>
              <w:t>PaletteIndexMap</w:t>
            </w:r>
            <w:proofErr w:type="spellEnd"/>
            <w:r w:rsidR="00301C81" w:rsidRPr="009631C3">
              <w:rPr>
                <w:rFonts w:ascii="Times New Roman" w:hAnsi="Times New Roman"/>
                <w:color w:val="000000"/>
                <w:highlight w:val="yellow"/>
              </w:rPr>
              <w:t>[</w:t>
            </w:r>
            <w:proofErr w:type="gramEnd"/>
            <w:r w:rsidR="00301C81" w:rsidRPr="009631C3">
              <w:rPr>
                <w:rFonts w:ascii="Times New Roman" w:hAnsi="Times New Roman"/>
                <w:color w:val="000000"/>
                <w:highlight w:val="yellow"/>
              </w:rPr>
              <w:t> </w:t>
            </w:r>
            <w:proofErr w:type="spellStart"/>
            <w:r w:rsidR="00301C81" w:rsidRPr="009631C3">
              <w:rPr>
                <w:rFonts w:ascii="Times New Roman" w:hAnsi="Times New Roman"/>
                <w:highlight w:val="yellow"/>
              </w:rPr>
              <w:t>startComp</w:t>
            </w:r>
            <w:proofErr w:type="spellEnd"/>
            <w:r w:rsidR="00301C81" w:rsidRPr="009631C3">
              <w:rPr>
                <w:rFonts w:ascii="Times New Roman" w:hAnsi="Times New Roman"/>
                <w:color w:val="000000"/>
                <w:highlight w:val="yellow"/>
              </w:rPr>
              <w:t> ]</w:t>
            </w:r>
            <w:r w:rsidRPr="009631C3">
              <w:rPr>
                <w:rFonts w:ascii="Times New Roman" w:hAnsi="Times New Roman"/>
                <w:color w:val="000000"/>
                <w:highlight w:val="yellow"/>
              </w:rPr>
              <w:t>[ </w:t>
            </w:r>
            <w:proofErr w:type="spellStart"/>
            <w:r w:rsidRPr="009631C3">
              <w:rPr>
                <w:rFonts w:ascii="Times New Roman" w:hAnsi="Times New Roman"/>
                <w:color w:val="000000"/>
                <w:highlight w:val="yellow"/>
              </w:rPr>
              <w:t>xR</w:t>
            </w:r>
            <w:proofErr w:type="spellEnd"/>
            <w:r w:rsidRPr="009631C3">
              <w:rPr>
                <w:rFonts w:ascii="Times New Roman" w:hAnsi="Times New Roman"/>
                <w:color w:val="000000"/>
                <w:highlight w:val="yellow"/>
              </w:rPr>
              <w:t> ][ </w:t>
            </w:r>
            <w:proofErr w:type="spellStart"/>
            <w:r w:rsidRPr="009631C3">
              <w:rPr>
                <w:rFonts w:ascii="Times New Roman" w:hAnsi="Times New Roman"/>
                <w:color w:val="000000"/>
                <w:highlight w:val="yellow"/>
              </w:rPr>
              <w:t>yR</w:t>
            </w:r>
            <w:proofErr w:type="spellEnd"/>
            <w:r w:rsidRPr="009631C3">
              <w:rPr>
                <w:rFonts w:ascii="Times New Roman" w:hAnsi="Times New Roman"/>
                <w:color w:val="000000"/>
                <w:highlight w:val="yellow"/>
              </w:rPr>
              <w:t xml:space="preserve"> ] = </w:t>
            </w:r>
            <w:proofErr w:type="spellStart"/>
            <w:r w:rsidRPr="009631C3">
              <w:rPr>
                <w:rFonts w:ascii="Times New Roman" w:hAnsi="Times New Roman"/>
                <w:color w:val="000000"/>
                <w:highlight w:val="yellow"/>
              </w:rPr>
              <w:t>CurrPaletteIndex</w:t>
            </w:r>
            <w:proofErr w:type="spellEnd"/>
          </w:p>
        </w:tc>
        <w:tc>
          <w:tcPr>
            <w:tcW w:w="884" w:type="dxa"/>
            <w:tcBorders>
              <w:top w:val="single" w:sz="4" w:space="0" w:color="auto"/>
              <w:left w:val="single" w:sz="4" w:space="0" w:color="auto"/>
              <w:bottom w:val="single" w:sz="4" w:space="0" w:color="auto"/>
              <w:right w:val="single" w:sz="4" w:space="0" w:color="auto"/>
            </w:tcBorders>
          </w:tcPr>
          <w:p w14:paraId="445831DA" w14:textId="77777777" w:rsidR="002C63A2" w:rsidRPr="00BF2BFD" w:rsidRDefault="002C63A2" w:rsidP="00695E37">
            <w:pPr>
              <w:pStyle w:val="tableheading"/>
              <w:spacing w:before="20" w:after="40"/>
              <w:rPr>
                <w:color w:val="000000"/>
                <w:highlight w:val="yellow"/>
              </w:rPr>
            </w:pPr>
          </w:p>
        </w:tc>
      </w:tr>
      <w:tr w:rsidR="002C63A2" w:rsidRPr="001233EA" w14:paraId="6C0E65E2"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133EFC6"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t>} else {</w:t>
            </w:r>
          </w:p>
        </w:tc>
        <w:tc>
          <w:tcPr>
            <w:tcW w:w="884" w:type="dxa"/>
            <w:tcBorders>
              <w:top w:val="single" w:sz="4" w:space="0" w:color="auto"/>
              <w:left w:val="single" w:sz="4" w:space="0" w:color="auto"/>
              <w:bottom w:val="single" w:sz="4" w:space="0" w:color="auto"/>
              <w:right w:val="single" w:sz="4" w:space="0" w:color="auto"/>
            </w:tcBorders>
          </w:tcPr>
          <w:p w14:paraId="10822692" w14:textId="77777777" w:rsidR="002C63A2" w:rsidRPr="00BF2BFD" w:rsidRDefault="002C63A2" w:rsidP="00695E37">
            <w:pPr>
              <w:pStyle w:val="tableheading"/>
              <w:spacing w:before="20" w:after="40"/>
              <w:rPr>
                <w:color w:val="000000"/>
                <w:highlight w:val="yellow"/>
              </w:rPr>
            </w:pPr>
          </w:p>
        </w:tc>
      </w:tr>
      <w:tr w:rsidR="002C63A2" w:rsidRPr="001233EA" w14:paraId="26A54140"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F678DCD"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proofErr w:type="gramStart"/>
            <w:r w:rsidRPr="009631C3">
              <w:rPr>
                <w:rFonts w:ascii="Times New Roman" w:hAnsi="Times New Roman"/>
                <w:color w:val="000000"/>
                <w:highlight w:val="yellow"/>
              </w:rPr>
              <w:t>CopyAboveIndicesFlag</w:t>
            </w:r>
            <w:proofErr w:type="spellEnd"/>
            <w:r w:rsidRPr="009631C3">
              <w:rPr>
                <w:rFonts w:ascii="Times New Roman" w:hAnsi="Times New Roman"/>
                <w:color w:val="000000"/>
                <w:highlight w:val="yellow"/>
              </w:rPr>
              <w:t>[</w:t>
            </w:r>
            <w:proofErr w:type="gramEnd"/>
            <w:r w:rsidRPr="009631C3">
              <w:rPr>
                <w:rFonts w:ascii="Times New Roman" w:hAnsi="Times New Roman"/>
                <w:color w:val="000000"/>
                <w:highlight w:val="yellow"/>
              </w:rPr>
              <w:t> </w:t>
            </w:r>
            <w:proofErr w:type="spellStart"/>
            <w:r w:rsidRPr="009631C3">
              <w:rPr>
                <w:rFonts w:ascii="Times New Roman" w:hAnsi="Times New Roman"/>
                <w:color w:val="000000"/>
                <w:highlight w:val="yellow"/>
              </w:rPr>
              <w:t>xR</w:t>
            </w:r>
            <w:proofErr w:type="spellEnd"/>
            <w:r w:rsidRPr="009631C3">
              <w:rPr>
                <w:rFonts w:ascii="Times New Roman" w:hAnsi="Times New Roman"/>
                <w:color w:val="000000"/>
                <w:highlight w:val="yellow"/>
              </w:rPr>
              <w:t> ][ </w:t>
            </w:r>
            <w:proofErr w:type="spellStart"/>
            <w:r w:rsidRPr="009631C3">
              <w:rPr>
                <w:rFonts w:ascii="Times New Roman" w:hAnsi="Times New Roman"/>
                <w:color w:val="000000"/>
                <w:highlight w:val="yellow"/>
              </w:rPr>
              <w:t>yR</w:t>
            </w:r>
            <w:proofErr w:type="spellEnd"/>
            <w:r w:rsidRPr="009631C3">
              <w:rPr>
                <w:rFonts w:ascii="Times New Roman" w:hAnsi="Times New Roman"/>
                <w:color w:val="000000"/>
                <w:highlight w:val="yellow"/>
              </w:rPr>
              <w:t> ] = 1</w:t>
            </w:r>
          </w:p>
        </w:tc>
        <w:tc>
          <w:tcPr>
            <w:tcW w:w="884" w:type="dxa"/>
            <w:tcBorders>
              <w:top w:val="single" w:sz="4" w:space="0" w:color="auto"/>
              <w:left w:val="single" w:sz="4" w:space="0" w:color="auto"/>
              <w:bottom w:val="single" w:sz="4" w:space="0" w:color="auto"/>
              <w:right w:val="single" w:sz="4" w:space="0" w:color="auto"/>
            </w:tcBorders>
          </w:tcPr>
          <w:p w14:paraId="42B7F7AB" w14:textId="77777777" w:rsidR="002C63A2" w:rsidRPr="00BF2BFD" w:rsidRDefault="002C63A2" w:rsidP="00695E37">
            <w:pPr>
              <w:pStyle w:val="tableheading"/>
              <w:spacing w:before="20" w:after="40"/>
              <w:rPr>
                <w:color w:val="000000"/>
                <w:highlight w:val="yellow"/>
              </w:rPr>
            </w:pPr>
          </w:p>
        </w:tc>
      </w:tr>
      <w:tr w:rsidR="002C63A2" w:rsidRPr="001233EA" w14:paraId="746CD5A8"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CC4FDD5" w14:textId="77777777" w:rsidR="002C63A2" w:rsidRPr="009631C3" w:rsidRDefault="002C63A2" w:rsidP="00695E37">
            <w:pPr>
              <w:pStyle w:val="tablesyntax"/>
              <w:spacing w:before="20" w:after="40"/>
              <w:rPr>
                <w:rFonts w:ascii="Times New Roman" w:hAnsi="Times New Roman"/>
                <w:color w:val="000000"/>
                <w:highlight w:val="yellow"/>
              </w:rPr>
            </w:pPr>
          </w:p>
        </w:tc>
        <w:tc>
          <w:tcPr>
            <w:tcW w:w="884" w:type="dxa"/>
            <w:tcBorders>
              <w:top w:val="single" w:sz="4" w:space="0" w:color="auto"/>
              <w:left w:val="single" w:sz="4" w:space="0" w:color="auto"/>
              <w:bottom w:val="single" w:sz="4" w:space="0" w:color="auto"/>
              <w:right w:val="single" w:sz="4" w:space="0" w:color="auto"/>
            </w:tcBorders>
          </w:tcPr>
          <w:p w14:paraId="1C4A9618" w14:textId="77777777" w:rsidR="002C63A2" w:rsidRPr="00BF2BFD" w:rsidRDefault="002C63A2" w:rsidP="00695E37">
            <w:pPr>
              <w:pStyle w:val="tableheading"/>
              <w:spacing w:before="20" w:after="40"/>
              <w:rPr>
                <w:color w:val="000000"/>
                <w:highlight w:val="yellow"/>
              </w:rPr>
            </w:pPr>
          </w:p>
        </w:tc>
      </w:tr>
      <w:tr w:rsidR="002C63A2" w:rsidRPr="001233EA" w14:paraId="12190D7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E4D7E0D"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 xml:space="preserve">         if </w:t>
            </w:r>
            <w:proofErr w:type="gramStart"/>
            <w:r w:rsidRPr="009631C3">
              <w:rPr>
                <w:rFonts w:ascii="Times New Roman" w:hAnsi="Times New Roman"/>
                <w:color w:val="000000"/>
                <w:highlight w:val="yellow"/>
              </w:rPr>
              <w:t>(!</w:t>
            </w:r>
            <w:proofErr w:type="spellStart"/>
            <w:r w:rsidRPr="009631C3">
              <w:rPr>
                <w:rFonts w:ascii="Times New Roman" w:hAnsi="Times New Roman"/>
                <w:color w:val="000000"/>
                <w:highlight w:val="yellow"/>
              </w:rPr>
              <w:t>palette</w:t>
            </w:r>
            <w:proofErr w:type="gramEnd"/>
            <w:r w:rsidRPr="009631C3">
              <w:rPr>
                <w:rFonts w:ascii="Times New Roman" w:hAnsi="Times New Roman"/>
                <w:color w:val="000000"/>
                <w:highlight w:val="yellow"/>
              </w:rPr>
              <w:t>_transpose_flag</w:t>
            </w:r>
            <w:proofErr w:type="spellEnd"/>
            <w:r w:rsidRPr="009631C3">
              <w:rPr>
                <w:rFonts w:ascii="Times New Roman" w:hAnsi="Times New Roman"/>
                <w:color w:val="000000"/>
                <w:highlight w:val="yellow"/>
              </w:rPr>
              <w:t>)</w:t>
            </w:r>
          </w:p>
        </w:tc>
        <w:tc>
          <w:tcPr>
            <w:tcW w:w="884" w:type="dxa"/>
            <w:tcBorders>
              <w:top w:val="single" w:sz="4" w:space="0" w:color="auto"/>
              <w:left w:val="single" w:sz="4" w:space="0" w:color="auto"/>
              <w:bottom w:val="single" w:sz="4" w:space="0" w:color="auto"/>
              <w:right w:val="single" w:sz="4" w:space="0" w:color="auto"/>
            </w:tcBorders>
          </w:tcPr>
          <w:p w14:paraId="4DE9817A" w14:textId="77777777" w:rsidR="002C63A2" w:rsidRPr="00BF2BFD" w:rsidRDefault="002C63A2" w:rsidP="00695E37">
            <w:pPr>
              <w:pStyle w:val="tableheading"/>
              <w:spacing w:before="20" w:after="40"/>
              <w:rPr>
                <w:color w:val="000000"/>
                <w:highlight w:val="yellow"/>
              </w:rPr>
            </w:pPr>
          </w:p>
        </w:tc>
      </w:tr>
      <w:tr w:rsidR="002C63A2" w:rsidRPr="001233EA" w14:paraId="68BD162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626A0DD" w14:textId="78EC1126"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 xml:space="preserve">           </w:t>
            </w:r>
            <w:proofErr w:type="spellStart"/>
            <w:proofErr w:type="gramStart"/>
            <w:r w:rsidRPr="009631C3">
              <w:rPr>
                <w:rFonts w:ascii="Times New Roman" w:hAnsi="Times New Roman"/>
                <w:color w:val="000000"/>
                <w:highlight w:val="yellow"/>
              </w:rPr>
              <w:t>PaletteIndexMap</w:t>
            </w:r>
            <w:proofErr w:type="spellEnd"/>
            <w:r w:rsidR="00301C81" w:rsidRPr="009631C3">
              <w:rPr>
                <w:rFonts w:ascii="Times New Roman" w:hAnsi="Times New Roman"/>
                <w:color w:val="000000"/>
                <w:highlight w:val="yellow"/>
              </w:rPr>
              <w:t>[</w:t>
            </w:r>
            <w:proofErr w:type="gramEnd"/>
            <w:r w:rsidR="00301C81" w:rsidRPr="009631C3">
              <w:rPr>
                <w:rFonts w:ascii="Times New Roman" w:hAnsi="Times New Roman"/>
                <w:color w:val="000000"/>
                <w:highlight w:val="yellow"/>
              </w:rPr>
              <w:t> </w:t>
            </w:r>
            <w:proofErr w:type="spellStart"/>
            <w:r w:rsidR="00301C81" w:rsidRPr="009631C3">
              <w:rPr>
                <w:rFonts w:ascii="Times New Roman" w:hAnsi="Times New Roman"/>
                <w:highlight w:val="yellow"/>
              </w:rPr>
              <w:t>startComp</w:t>
            </w:r>
            <w:proofErr w:type="spellEnd"/>
            <w:r w:rsidR="00301C81" w:rsidRPr="009631C3">
              <w:rPr>
                <w:rFonts w:ascii="Times New Roman" w:hAnsi="Times New Roman"/>
                <w:color w:val="000000"/>
                <w:highlight w:val="yellow"/>
              </w:rPr>
              <w:t xml:space="preserve"> ] </w:t>
            </w:r>
            <w:r w:rsidRPr="009631C3">
              <w:rPr>
                <w:rFonts w:ascii="Times New Roman" w:hAnsi="Times New Roman"/>
                <w:color w:val="000000"/>
                <w:highlight w:val="yellow"/>
              </w:rPr>
              <w:t>[</w:t>
            </w:r>
            <w:proofErr w:type="spellStart"/>
            <w:r w:rsidRPr="009631C3">
              <w:rPr>
                <w:rFonts w:ascii="Times New Roman" w:hAnsi="Times New Roman"/>
                <w:color w:val="000000"/>
                <w:highlight w:val="yellow"/>
              </w:rPr>
              <w:t>xR</w:t>
            </w:r>
            <w:proofErr w:type="spellEnd"/>
            <w:r w:rsidRPr="009631C3">
              <w:rPr>
                <w:rFonts w:ascii="Times New Roman" w:hAnsi="Times New Roman"/>
                <w:color w:val="000000"/>
                <w:highlight w:val="yellow"/>
              </w:rPr>
              <w:t>][</w:t>
            </w:r>
            <w:proofErr w:type="spellStart"/>
            <w:r w:rsidRPr="009631C3">
              <w:rPr>
                <w:rFonts w:ascii="Times New Roman" w:hAnsi="Times New Roman"/>
                <w:color w:val="000000"/>
                <w:highlight w:val="yellow"/>
              </w:rPr>
              <w:t>yR</w:t>
            </w:r>
            <w:proofErr w:type="spellEnd"/>
            <w:r w:rsidRPr="009631C3">
              <w:rPr>
                <w:rFonts w:ascii="Times New Roman" w:hAnsi="Times New Roman"/>
                <w:color w:val="000000"/>
                <w:highlight w:val="yellow"/>
              </w:rPr>
              <w:t xml:space="preserve">] = </w:t>
            </w:r>
            <w:proofErr w:type="spellStart"/>
            <w:r w:rsidRPr="009631C3">
              <w:rPr>
                <w:rFonts w:ascii="Times New Roman" w:hAnsi="Times New Roman"/>
                <w:color w:val="000000"/>
                <w:highlight w:val="yellow"/>
              </w:rPr>
              <w:t>PaletteIndexMap</w:t>
            </w:r>
            <w:proofErr w:type="spellEnd"/>
            <w:r w:rsidR="00301C81" w:rsidRPr="009631C3">
              <w:rPr>
                <w:rFonts w:ascii="Times New Roman" w:hAnsi="Times New Roman"/>
                <w:color w:val="000000"/>
                <w:highlight w:val="yellow"/>
              </w:rPr>
              <w:t>[ </w:t>
            </w:r>
            <w:proofErr w:type="spellStart"/>
            <w:r w:rsidR="00301C81" w:rsidRPr="009631C3">
              <w:rPr>
                <w:rFonts w:ascii="Times New Roman" w:hAnsi="Times New Roman"/>
                <w:highlight w:val="yellow"/>
              </w:rPr>
              <w:t>startComp</w:t>
            </w:r>
            <w:proofErr w:type="spellEnd"/>
            <w:r w:rsidR="00301C81" w:rsidRPr="009631C3">
              <w:rPr>
                <w:rFonts w:ascii="Times New Roman" w:hAnsi="Times New Roman"/>
                <w:color w:val="000000"/>
                <w:highlight w:val="yellow"/>
              </w:rPr>
              <w:t xml:space="preserve"> ] </w:t>
            </w:r>
            <w:r w:rsidRPr="009631C3">
              <w:rPr>
                <w:rFonts w:ascii="Times New Roman" w:hAnsi="Times New Roman"/>
                <w:color w:val="000000"/>
                <w:highlight w:val="yellow"/>
              </w:rPr>
              <w:t>[</w:t>
            </w:r>
            <w:proofErr w:type="spellStart"/>
            <w:r w:rsidRPr="009631C3">
              <w:rPr>
                <w:rFonts w:ascii="Times New Roman" w:hAnsi="Times New Roman"/>
                <w:color w:val="000000"/>
                <w:highlight w:val="yellow"/>
              </w:rPr>
              <w:t>xR</w:t>
            </w:r>
            <w:proofErr w:type="spellEnd"/>
            <w:r w:rsidRPr="009631C3">
              <w:rPr>
                <w:rFonts w:ascii="Times New Roman" w:hAnsi="Times New Roman"/>
                <w:color w:val="000000"/>
                <w:highlight w:val="yellow"/>
              </w:rPr>
              <w:t>][</w:t>
            </w:r>
            <w:proofErr w:type="spellStart"/>
            <w:r w:rsidRPr="009631C3">
              <w:rPr>
                <w:rFonts w:ascii="Times New Roman" w:hAnsi="Times New Roman"/>
                <w:color w:val="000000"/>
                <w:highlight w:val="yellow"/>
              </w:rPr>
              <w:t>yR</w:t>
            </w:r>
            <w:proofErr w:type="spellEnd"/>
            <w:r w:rsidRPr="009631C3">
              <w:rPr>
                <w:rFonts w:ascii="Times New Roman" w:hAnsi="Times New Roman"/>
                <w:color w:val="000000"/>
                <w:highlight w:val="yellow"/>
              </w:rPr>
              <w:t xml:space="preserve"> - 1]</w:t>
            </w:r>
          </w:p>
        </w:tc>
        <w:tc>
          <w:tcPr>
            <w:tcW w:w="884" w:type="dxa"/>
            <w:tcBorders>
              <w:top w:val="single" w:sz="4" w:space="0" w:color="auto"/>
              <w:left w:val="single" w:sz="4" w:space="0" w:color="auto"/>
              <w:bottom w:val="single" w:sz="4" w:space="0" w:color="auto"/>
              <w:right w:val="single" w:sz="4" w:space="0" w:color="auto"/>
            </w:tcBorders>
          </w:tcPr>
          <w:p w14:paraId="72F62A2E" w14:textId="77777777" w:rsidR="002C63A2" w:rsidRPr="00BF2BFD" w:rsidRDefault="002C63A2" w:rsidP="00695E37">
            <w:pPr>
              <w:pStyle w:val="tableheading"/>
              <w:spacing w:before="20" w:after="40"/>
              <w:rPr>
                <w:color w:val="000000"/>
                <w:highlight w:val="yellow"/>
              </w:rPr>
            </w:pPr>
          </w:p>
        </w:tc>
      </w:tr>
      <w:tr w:rsidR="002C63A2" w:rsidRPr="001233EA" w14:paraId="3EA40AA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906CDB9"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 xml:space="preserve">         else</w:t>
            </w:r>
          </w:p>
        </w:tc>
        <w:tc>
          <w:tcPr>
            <w:tcW w:w="884" w:type="dxa"/>
            <w:tcBorders>
              <w:top w:val="single" w:sz="4" w:space="0" w:color="auto"/>
              <w:left w:val="single" w:sz="4" w:space="0" w:color="auto"/>
              <w:bottom w:val="single" w:sz="4" w:space="0" w:color="auto"/>
              <w:right w:val="single" w:sz="4" w:space="0" w:color="auto"/>
            </w:tcBorders>
          </w:tcPr>
          <w:p w14:paraId="550F14F6" w14:textId="77777777" w:rsidR="002C63A2" w:rsidRPr="00BF2BFD" w:rsidRDefault="002C63A2" w:rsidP="00695E37">
            <w:pPr>
              <w:pStyle w:val="tableheading"/>
              <w:spacing w:before="20" w:after="40"/>
              <w:rPr>
                <w:color w:val="000000"/>
                <w:highlight w:val="yellow"/>
              </w:rPr>
            </w:pPr>
          </w:p>
        </w:tc>
      </w:tr>
      <w:tr w:rsidR="002C63A2" w:rsidRPr="001233EA" w14:paraId="5BBA1567"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6391749" w14:textId="1F5E0A95"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lastRenderedPageBreak/>
              <w:t xml:space="preserve">           </w:t>
            </w:r>
            <w:proofErr w:type="spellStart"/>
            <w:proofErr w:type="gramStart"/>
            <w:r w:rsidRPr="009631C3">
              <w:rPr>
                <w:rFonts w:ascii="Times New Roman" w:hAnsi="Times New Roman"/>
                <w:color w:val="000000"/>
                <w:highlight w:val="yellow"/>
              </w:rPr>
              <w:t>PaletteIndexMap</w:t>
            </w:r>
            <w:proofErr w:type="spellEnd"/>
            <w:r w:rsidR="00301C81" w:rsidRPr="009631C3">
              <w:rPr>
                <w:rFonts w:ascii="Times New Roman" w:hAnsi="Times New Roman"/>
                <w:color w:val="000000"/>
                <w:highlight w:val="yellow"/>
              </w:rPr>
              <w:t>[</w:t>
            </w:r>
            <w:proofErr w:type="gramEnd"/>
            <w:r w:rsidR="00301C81" w:rsidRPr="009631C3">
              <w:rPr>
                <w:rFonts w:ascii="Times New Roman" w:hAnsi="Times New Roman"/>
                <w:color w:val="000000"/>
                <w:highlight w:val="yellow"/>
              </w:rPr>
              <w:t> </w:t>
            </w:r>
            <w:proofErr w:type="spellStart"/>
            <w:r w:rsidR="00301C81" w:rsidRPr="009631C3">
              <w:rPr>
                <w:rFonts w:ascii="Times New Roman" w:hAnsi="Times New Roman"/>
                <w:highlight w:val="yellow"/>
              </w:rPr>
              <w:t>startComp</w:t>
            </w:r>
            <w:proofErr w:type="spellEnd"/>
            <w:r w:rsidR="00301C81" w:rsidRPr="009631C3">
              <w:rPr>
                <w:rFonts w:ascii="Times New Roman" w:hAnsi="Times New Roman"/>
                <w:color w:val="000000"/>
                <w:highlight w:val="yellow"/>
              </w:rPr>
              <w:t xml:space="preserve"> ] </w:t>
            </w:r>
            <w:r w:rsidRPr="009631C3">
              <w:rPr>
                <w:rFonts w:ascii="Times New Roman" w:hAnsi="Times New Roman"/>
                <w:color w:val="000000"/>
                <w:highlight w:val="yellow"/>
              </w:rPr>
              <w:t>[</w:t>
            </w:r>
            <w:proofErr w:type="spellStart"/>
            <w:r w:rsidRPr="009631C3">
              <w:rPr>
                <w:rFonts w:ascii="Times New Roman" w:hAnsi="Times New Roman"/>
                <w:color w:val="000000"/>
                <w:highlight w:val="yellow"/>
              </w:rPr>
              <w:t>xR</w:t>
            </w:r>
            <w:proofErr w:type="spellEnd"/>
            <w:r w:rsidRPr="009631C3">
              <w:rPr>
                <w:rFonts w:ascii="Times New Roman" w:hAnsi="Times New Roman"/>
                <w:color w:val="000000"/>
                <w:highlight w:val="yellow"/>
              </w:rPr>
              <w:t>][</w:t>
            </w:r>
            <w:proofErr w:type="spellStart"/>
            <w:r w:rsidRPr="009631C3">
              <w:rPr>
                <w:rFonts w:ascii="Times New Roman" w:hAnsi="Times New Roman"/>
                <w:color w:val="000000"/>
                <w:highlight w:val="yellow"/>
              </w:rPr>
              <w:t>yR</w:t>
            </w:r>
            <w:proofErr w:type="spellEnd"/>
            <w:r w:rsidRPr="009631C3">
              <w:rPr>
                <w:rFonts w:ascii="Times New Roman" w:hAnsi="Times New Roman"/>
                <w:color w:val="000000"/>
                <w:highlight w:val="yellow"/>
              </w:rPr>
              <w:t xml:space="preserve">] = </w:t>
            </w:r>
            <w:proofErr w:type="spellStart"/>
            <w:r w:rsidRPr="009631C3">
              <w:rPr>
                <w:rFonts w:ascii="Times New Roman" w:hAnsi="Times New Roman"/>
                <w:color w:val="000000"/>
                <w:highlight w:val="yellow"/>
              </w:rPr>
              <w:t>PaletteIndexMap</w:t>
            </w:r>
            <w:proofErr w:type="spellEnd"/>
            <w:r w:rsidR="00301C81" w:rsidRPr="009631C3">
              <w:rPr>
                <w:rFonts w:ascii="Times New Roman" w:hAnsi="Times New Roman"/>
                <w:color w:val="000000"/>
                <w:highlight w:val="yellow"/>
              </w:rPr>
              <w:t>[ </w:t>
            </w:r>
            <w:proofErr w:type="spellStart"/>
            <w:r w:rsidR="00301C81" w:rsidRPr="009631C3">
              <w:rPr>
                <w:rFonts w:ascii="Times New Roman" w:hAnsi="Times New Roman"/>
                <w:highlight w:val="yellow"/>
              </w:rPr>
              <w:t>startComp</w:t>
            </w:r>
            <w:proofErr w:type="spellEnd"/>
            <w:r w:rsidR="00301C81" w:rsidRPr="009631C3">
              <w:rPr>
                <w:rFonts w:ascii="Times New Roman" w:hAnsi="Times New Roman"/>
                <w:color w:val="000000"/>
                <w:highlight w:val="yellow"/>
              </w:rPr>
              <w:t xml:space="preserve"> ] </w:t>
            </w:r>
            <w:r w:rsidRPr="009631C3">
              <w:rPr>
                <w:rFonts w:ascii="Times New Roman" w:hAnsi="Times New Roman"/>
                <w:color w:val="000000"/>
                <w:highlight w:val="yellow"/>
              </w:rPr>
              <w:t>[</w:t>
            </w:r>
            <w:proofErr w:type="spellStart"/>
            <w:r w:rsidRPr="009631C3">
              <w:rPr>
                <w:rFonts w:ascii="Times New Roman" w:hAnsi="Times New Roman"/>
                <w:color w:val="000000"/>
                <w:highlight w:val="yellow"/>
              </w:rPr>
              <w:t>xR</w:t>
            </w:r>
            <w:proofErr w:type="spellEnd"/>
            <w:r w:rsidRPr="009631C3">
              <w:rPr>
                <w:rFonts w:ascii="Times New Roman" w:hAnsi="Times New Roman"/>
                <w:color w:val="000000"/>
                <w:highlight w:val="yellow"/>
              </w:rPr>
              <w:t xml:space="preserve"> - 1][</w:t>
            </w:r>
            <w:proofErr w:type="spellStart"/>
            <w:r w:rsidRPr="009631C3">
              <w:rPr>
                <w:rFonts w:ascii="Times New Roman" w:hAnsi="Times New Roman"/>
                <w:color w:val="000000"/>
                <w:highlight w:val="yellow"/>
              </w:rPr>
              <w:t>yR</w:t>
            </w:r>
            <w:proofErr w:type="spellEnd"/>
            <w:r w:rsidRPr="009631C3">
              <w:rPr>
                <w:rFonts w:ascii="Times New Roman" w:hAnsi="Times New Roman"/>
                <w:color w:val="000000"/>
                <w:highlight w:val="yellow"/>
              </w:rPr>
              <w:t>]</w:t>
            </w:r>
          </w:p>
        </w:tc>
        <w:tc>
          <w:tcPr>
            <w:tcW w:w="884" w:type="dxa"/>
            <w:tcBorders>
              <w:top w:val="single" w:sz="4" w:space="0" w:color="auto"/>
              <w:left w:val="single" w:sz="4" w:space="0" w:color="auto"/>
              <w:bottom w:val="single" w:sz="4" w:space="0" w:color="auto"/>
              <w:right w:val="single" w:sz="4" w:space="0" w:color="auto"/>
            </w:tcBorders>
          </w:tcPr>
          <w:p w14:paraId="473F1FF7" w14:textId="77777777" w:rsidR="002C63A2" w:rsidRPr="00BF2BFD" w:rsidRDefault="002C63A2" w:rsidP="00695E37">
            <w:pPr>
              <w:pStyle w:val="tableheading"/>
              <w:spacing w:before="20" w:after="40"/>
              <w:rPr>
                <w:color w:val="000000"/>
                <w:highlight w:val="yellow"/>
              </w:rPr>
            </w:pPr>
          </w:p>
        </w:tc>
      </w:tr>
      <w:tr w:rsidR="002C63A2" w:rsidRPr="001233EA" w14:paraId="4F2D403D"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CD405FC"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3CF647CC" w14:textId="77777777" w:rsidR="002C63A2" w:rsidRPr="00BF2BFD" w:rsidRDefault="002C63A2" w:rsidP="00695E37">
            <w:pPr>
              <w:pStyle w:val="tableheading"/>
              <w:spacing w:before="20" w:after="40"/>
              <w:rPr>
                <w:color w:val="000000"/>
                <w:highlight w:val="yellow"/>
              </w:rPr>
            </w:pPr>
          </w:p>
        </w:tc>
      </w:tr>
      <w:tr w:rsidR="002C63A2" w:rsidRPr="001233EA" w14:paraId="7C3CFF7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60649EA"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runPos</w:t>
            </w:r>
            <w:proofErr w:type="spellEnd"/>
            <w:r w:rsidRPr="009631C3">
              <w:rPr>
                <w:rFonts w:ascii="Times New Roman" w:hAnsi="Times New Roman"/>
                <w:color w:val="000000"/>
                <w:highlight w:val="yellow"/>
              </w:rPr>
              <w:t>++</w:t>
            </w:r>
          </w:p>
        </w:tc>
        <w:tc>
          <w:tcPr>
            <w:tcW w:w="884" w:type="dxa"/>
            <w:tcBorders>
              <w:top w:val="single" w:sz="4" w:space="0" w:color="auto"/>
              <w:left w:val="single" w:sz="4" w:space="0" w:color="auto"/>
              <w:bottom w:val="single" w:sz="4" w:space="0" w:color="auto"/>
              <w:right w:val="single" w:sz="4" w:space="0" w:color="auto"/>
            </w:tcBorders>
          </w:tcPr>
          <w:p w14:paraId="0A4E631D" w14:textId="77777777" w:rsidR="002C63A2" w:rsidRPr="00BF2BFD" w:rsidRDefault="002C63A2" w:rsidP="00695E37">
            <w:pPr>
              <w:pStyle w:val="tableheading"/>
              <w:spacing w:before="20" w:after="40"/>
              <w:rPr>
                <w:color w:val="000000"/>
                <w:highlight w:val="yellow"/>
              </w:rPr>
            </w:pPr>
          </w:p>
        </w:tc>
      </w:tr>
      <w:tr w:rsidR="002C63A2" w:rsidRPr="001233EA" w14:paraId="7231C8FF"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B2241D7"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PaletteScanPos</w:t>
            </w:r>
            <w:proofErr w:type="spellEnd"/>
            <w:r w:rsidRPr="009631C3">
              <w:rPr>
                <w:rFonts w:ascii="Times New Roman" w:hAnsi="Times New Roman"/>
                <w:color w:val="000000"/>
                <w:highlight w:val="yellow"/>
              </w:rPr>
              <w:t>++</w:t>
            </w:r>
          </w:p>
        </w:tc>
        <w:tc>
          <w:tcPr>
            <w:tcW w:w="884" w:type="dxa"/>
            <w:tcBorders>
              <w:top w:val="single" w:sz="4" w:space="0" w:color="auto"/>
              <w:left w:val="single" w:sz="4" w:space="0" w:color="auto"/>
              <w:bottom w:val="single" w:sz="4" w:space="0" w:color="auto"/>
              <w:right w:val="single" w:sz="4" w:space="0" w:color="auto"/>
            </w:tcBorders>
          </w:tcPr>
          <w:p w14:paraId="7C44B071" w14:textId="77777777" w:rsidR="002C63A2" w:rsidRPr="00BF2BFD" w:rsidRDefault="002C63A2" w:rsidP="00695E37">
            <w:pPr>
              <w:pStyle w:val="tableheading"/>
              <w:spacing w:before="20" w:after="40"/>
              <w:rPr>
                <w:color w:val="000000"/>
                <w:highlight w:val="yellow"/>
              </w:rPr>
            </w:pPr>
          </w:p>
        </w:tc>
      </w:tr>
      <w:tr w:rsidR="002C63A2" w:rsidRPr="001233EA" w14:paraId="1F2B076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AF8D8D7"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37A3BA33" w14:textId="77777777" w:rsidR="002C63A2" w:rsidRPr="00BF2BFD" w:rsidRDefault="002C63A2" w:rsidP="00695E37">
            <w:pPr>
              <w:pStyle w:val="tableheading"/>
              <w:spacing w:before="20" w:after="40"/>
              <w:rPr>
                <w:color w:val="000000"/>
                <w:highlight w:val="yellow"/>
              </w:rPr>
            </w:pPr>
          </w:p>
        </w:tc>
      </w:tr>
      <w:tr w:rsidR="002C63A2" w:rsidRPr="001233EA" w14:paraId="7082651A"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0C6C757"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74DA29CC" w14:textId="77777777" w:rsidR="002C63A2" w:rsidRPr="00BF2BFD" w:rsidRDefault="002C63A2" w:rsidP="00695E37">
            <w:pPr>
              <w:pStyle w:val="tableheading"/>
              <w:spacing w:before="20" w:after="40"/>
              <w:rPr>
                <w:color w:val="000000"/>
                <w:highlight w:val="yellow"/>
              </w:rPr>
            </w:pPr>
          </w:p>
        </w:tc>
      </w:tr>
      <w:tr w:rsidR="002C63A2" w:rsidRPr="001233EA" w14:paraId="6B72CEC2"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56D8929"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proofErr w:type="gramStart"/>
            <w:r w:rsidRPr="009631C3">
              <w:rPr>
                <w:rFonts w:ascii="Times New Roman" w:hAnsi="Times New Roman"/>
                <w:color w:val="000000"/>
                <w:highlight w:val="yellow"/>
              </w:rPr>
              <w:t xml:space="preserve">if( </w:t>
            </w:r>
            <w:proofErr w:type="spellStart"/>
            <w:r w:rsidRPr="009631C3">
              <w:rPr>
                <w:rFonts w:ascii="Times New Roman" w:hAnsi="Times New Roman"/>
                <w:color w:val="000000"/>
                <w:highlight w:val="yellow"/>
              </w:rPr>
              <w:t>palette</w:t>
            </w:r>
            <w:proofErr w:type="gramEnd"/>
            <w:r w:rsidRPr="009631C3">
              <w:rPr>
                <w:rFonts w:ascii="Times New Roman" w:hAnsi="Times New Roman"/>
                <w:color w:val="000000"/>
                <w:highlight w:val="yellow"/>
              </w:rPr>
              <w:t>_escape_val_present_flag</w:t>
            </w:r>
            <w:proofErr w:type="spellEnd"/>
            <w:r w:rsidRPr="009631C3">
              <w:rPr>
                <w:rFonts w:ascii="Times New Roman" w:hAnsi="Times New Roman"/>
                <w:color w:val="000000"/>
                <w:highlight w:val="yellow"/>
              </w:rPr>
              <w:t xml:space="preserve"> ) {</w:t>
            </w:r>
          </w:p>
        </w:tc>
        <w:tc>
          <w:tcPr>
            <w:tcW w:w="884" w:type="dxa"/>
            <w:tcBorders>
              <w:top w:val="single" w:sz="4" w:space="0" w:color="auto"/>
              <w:left w:val="single" w:sz="4" w:space="0" w:color="auto"/>
              <w:bottom w:val="single" w:sz="4" w:space="0" w:color="auto"/>
              <w:right w:val="single" w:sz="4" w:space="0" w:color="auto"/>
            </w:tcBorders>
          </w:tcPr>
          <w:p w14:paraId="6633C754" w14:textId="77777777" w:rsidR="002C63A2" w:rsidRPr="00BF2BFD" w:rsidRDefault="002C63A2" w:rsidP="00695E37">
            <w:pPr>
              <w:pStyle w:val="tableheading"/>
              <w:spacing w:before="20" w:after="40"/>
              <w:rPr>
                <w:color w:val="000000"/>
                <w:highlight w:val="yellow"/>
              </w:rPr>
            </w:pPr>
          </w:p>
        </w:tc>
      </w:tr>
      <w:tr w:rsidR="002C63A2" w:rsidRPr="001233EA" w14:paraId="180300C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E72E23D"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proofErr w:type="gramStart"/>
            <w:r w:rsidRPr="009631C3">
              <w:rPr>
                <w:rFonts w:ascii="Times New Roman" w:hAnsi="Times New Roman"/>
                <w:color w:val="000000"/>
                <w:highlight w:val="yellow"/>
              </w:rPr>
              <w:t xml:space="preserve">for( </w:t>
            </w:r>
            <w:proofErr w:type="spellStart"/>
            <w:r w:rsidRPr="009631C3">
              <w:rPr>
                <w:rFonts w:ascii="Times New Roman" w:hAnsi="Times New Roman"/>
                <w:color w:val="000000"/>
                <w:highlight w:val="yellow"/>
              </w:rPr>
              <w:t>cIdx</w:t>
            </w:r>
            <w:proofErr w:type="spellEnd"/>
            <w:proofErr w:type="gramEnd"/>
            <w:r w:rsidRPr="009631C3">
              <w:rPr>
                <w:rFonts w:ascii="Times New Roman" w:hAnsi="Times New Roman"/>
                <w:color w:val="000000"/>
                <w:highlight w:val="yellow"/>
              </w:rPr>
              <w:t xml:space="preserve"> = </w:t>
            </w:r>
            <w:proofErr w:type="spellStart"/>
            <w:r w:rsidRPr="009631C3">
              <w:rPr>
                <w:rFonts w:ascii="Times New Roman" w:hAnsi="Times New Roman"/>
                <w:color w:val="000000"/>
                <w:highlight w:val="yellow"/>
              </w:rPr>
              <w:t>startComp</w:t>
            </w:r>
            <w:proofErr w:type="spellEnd"/>
            <w:r w:rsidRPr="009631C3">
              <w:rPr>
                <w:rFonts w:ascii="Times New Roman" w:hAnsi="Times New Roman"/>
                <w:color w:val="000000"/>
                <w:highlight w:val="yellow"/>
              </w:rPr>
              <w:t xml:space="preserve">; </w:t>
            </w:r>
            <w:proofErr w:type="spellStart"/>
            <w:r w:rsidRPr="009631C3">
              <w:rPr>
                <w:rFonts w:ascii="Times New Roman" w:hAnsi="Times New Roman"/>
                <w:color w:val="000000"/>
                <w:highlight w:val="yellow"/>
              </w:rPr>
              <w:t>cIdx</w:t>
            </w:r>
            <w:proofErr w:type="spellEnd"/>
            <w:r w:rsidRPr="009631C3">
              <w:rPr>
                <w:rFonts w:ascii="Times New Roman" w:hAnsi="Times New Roman"/>
                <w:color w:val="000000"/>
                <w:highlight w:val="yellow"/>
              </w:rPr>
              <w:t xml:space="preserve"> &lt; (</w:t>
            </w:r>
            <w:proofErr w:type="spellStart"/>
            <w:r w:rsidRPr="009631C3">
              <w:rPr>
                <w:rFonts w:ascii="Times New Roman" w:hAnsi="Times New Roman"/>
                <w:color w:val="000000"/>
                <w:highlight w:val="yellow"/>
              </w:rPr>
              <w:t>startComp</w:t>
            </w:r>
            <w:proofErr w:type="spellEnd"/>
            <w:r w:rsidRPr="009631C3">
              <w:rPr>
                <w:rFonts w:ascii="Times New Roman" w:hAnsi="Times New Roman"/>
                <w:color w:val="000000"/>
                <w:highlight w:val="yellow"/>
              </w:rPr>
              <w:t xml:space="preserve"> + </w:t>
            </w:r>
            <w:proofErr w:type="spellStart"/>
            <w:r w:rsidRPr="009631C3">
              <w:rPr>
                <w:rFonts w:ascii="Times New Roman" w:hAnsi="Times New Roman"/>
                <w:color w:val="000000"/>
                <w:highlight w:val="yellow"/>
              </w:rPr>
              <w:t>numComps</w:t>
            </w:r>
            <w:proofErr w:type="spellEnd"/>
            <w:r w:rsidRPr="009631C3">
              <w:rPr>
                <w:rFonts w:ascii="Times New Roman" w:hAnsi="Times New Roman"/>
                <w:color w:val="000000"/>
                <w:highlight w:val="yellow"/>
              </w:rPr>
              <w:t xml:space="preserve">); </w:t>
            </w:r>
            <w:proofErr w:type="spellStart"/>
            <w:r w:rsidRPr="009631C3">
              <w:rPr>
                <w:rFonts w:ascii="Times New Roman" w:hAnsi="Times New Roman"/>
                <w:color w:val="000000"/>
                <w:highlight w:val="yellow"/>
              </w:rPr>
              <w:t>cIdx</w:t>
            </w:r>
            <w:proofErr w:type="spellEnd"/>
            <w:r w:rsidRPr="009631C3">
              <w:rPr>
                <w:rFonts w:ascii="Times New Roman" w:hAnsi="Times New Roman"/>
                <w:color w:val="000000"/>
                <w:highlight w:val="yellow"/>
              </w:rPr>
              <w:t>++ )</w:t>
            </w:r>
          </w:p>
        </w:tc>
        <w:tc>
          <w:tcPr>
            <w:tcW w:w="884" w:type="dxa"/>
            <w:tcBorders>
              <w:top w:val="single" w:sz="4" w:space="0" w:color="auto"/>
              <w:left w:val="single" w:sz="4" w:space="0" w:color="auto"/>
              <w:bottom w:val="single" w:sz="4" w:space="0" w:color="auto"/>
              <w:right w:val="single" w:sz="4" w:space="0" w:color="auto"/>
            </w:tcBorders>
          </w:tcPr>
          <w:p w14:paraId="085DF815" w14:textId="77777777" w:rsidR="002C63A2" w:rsidRPr="00BF2BFD" w:rsidRDefault="002C63A2" w:rsidP="00695E37">
            <w:pPr>
              <w:pStyle w:val="tableheading"/>
              <w:spacing w:before="20" w:after="40"/>
              <w:rPr>
                <w:color w:val="000000"/>
                <w:highlight w:val="yellow"/>
              </w:rPr>
            </w:pPr>
          </w:p>
        </w:tc>
      </w:tr>
      <w:tr w:rsidR="002C63A2" w:rsidRPr="001233EA" w14:paraId="4927838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6412F74" w14:textId="3EE2615C"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gramStart"/>
            <w:r w:rsidRPr="009631C3">
              <w:rPr>
                <w:rFonts w:ascii="Times New Roman" w:hAnsi="Times New Roman"/>
                <w:color w:val="000000"/>
                <w:highlight w:val="yellow"/>
              </w:rPr>
              <w:t>for(</w:t>
            </w:r>
            <w:proofErr w:type="spellStart"/>
            <w:proofErr w:type="gramEnd"/>
            <w:r w:rsidRPr="009631C3">
              <w:rPr>
                <w:rFonts w:ascii="Times New Roman" w:hAnsi="Times New Roman"/>
                <w:color w:val="000000"/>
                <w:highlight w:val="yellow"/>
              </w:rPr>
              <w:t>sPos</w:t>
            </w:r>
            <w:proofErr w:type="spellEnd"/>
            <w:r w:rsidRPr="009631C3">
              <w:rPr>
                <w:rFonts w:ascii="Times New Roman" w:hAnsi="Times New Roman"/>
                <w:color w:val="000000"/>
                <w:highlight w:val="yellow"/>
              </w:rPr>
              <w:t xml:space="preserve"> = 0; </w:t>
            </w:r>
            <w:proofErr w:type="spellStart"/>
            <w:r w:rsidRPr="009631C3">
              <w:rPr>
                <w:rFonts w:ascii="Times New Roman" w:hAnsi="Times New Roman"/>
                <w:color w:val="000000"/>
                <w:highlight w:val="yellow"/>
              </w:rPr>
              <w:t>sPos</w:t>
            </w:r>
            <w:proofErr w:type="spellEnd"/>
            <w:r w:rsidRPr="009631C3">
              <w:rPr>
                <w:rFonts w:ascii="Times New Roman" w:hAnsi="Times New Roman"/>
                <w:color w:val="000000"/>
                <w:highlight w:val="yellow"/>
              </w:rPr>
              <w:t xml:space="preserve"> &lt; </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Width</w:t>
            </w:r>
            <w:proofErr w:type="spellEnd"/>
            <w:r w:rsidRPr="009631C3">
              <w:rPr>
                <w:rFonts w:ascii="Times New Roman" w:hAnsi="Times New Roman"/>
                <w:color w:val="000000"/>
                <w:highlight w:val="yellow"/>
              </w:rPr>
              <w:t xml:space="preserve">* </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Height</w:t>
            </w:r>
            <w:proofErr w:type="spellEnd"/>
            <w:r w:rsidRPr="009631C3">
              <w:rPr>
                <w:rFonts w:ascii="Times New Roman" w:hAnsi="Times New Roman"/>
                <w:color w:val="000000"/>
                <w:highlight w:val="yellow"/>
              </w:rPr>
              <w:t xml:space="preserve">; </w:t>
            </w:r>
            <w:proofErr w:type="spellStart"/>
            <w:r w:rsidRPr="009631C3">
              <w:rPr>
                <w:rFonts w:ascii="Times New Roman" w:hAnsi="Times New Roman"/>
                <w:color w:val="000000"/>
                <w:highlight w:val="yellow"/>
              </w:rPr>
              <w:t>sPos</w:t>
            </w:r>
            <w:proofErr w:type="spellEnd"/>
            <w:r w:rsidRPr="009631C3">
              <w:rPr>
                <w:rFonts w:ascii="Times New Roman" w:hAnsi="Times New Roman"/>
                <w:color w:val="000000"/>
                <w:highlight w:val="yellow"/>
              </w:rPr>
              <w:t>++ ) {</w:t>
            </w:r>
          </w:p>
        </w:tc>
        <w:tc>
          <w:tcPr>
            <w:tcW w:w="884" w:type="dxa"/>
            <w:tcBorders>
              <w:top w:val="single" w:sz="4" w:space="0" w:color="auto"/>
              <w:left w:val="single" w:sz="4" w:space="0" w:color="auto"/>
              <w:bottom w:val="single" w:sz="4" w:space="0" w:color="auto"/>
              <w:right w:val="single" w:sz="4" w:space="0" w:color="auto"/>
            </w:tcBorders>
          </w:tcPr>
          <w:p w14:paraId="4DC63D39" w14:textId="77777777" w:rsidR="002C63A2" w:rsidRPr="00BF2BFD" w:rsidRDefault="002C63A2" w:rsidP="00695E37">
            <w:pPr>
              <w:pStyle w:val="tableheading"/>
              <w:spacing w:before="20" w:after="40"/>
              <w:rPr>
                <w:color w:val="000000"/>
                <w:highlight w:val="yellow"/>
              </w:rPr>
            </w:pPr>
          </w:p>
        </w:tc>
      </w:tr>
      <w:tr w:rsidR="002C63A2" w:rsidRPr="001233EA" w14:paraId="2AFA642A"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BECD6DD" w14:textId="7BDA59B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xC</w:t>
            </w:r>
            <w:proofErr w:type="spellEnd"/>
            <w:r w:rsidRPr="009631C3">
              <w:rPr>
                <w:rFonts w:ascii="Times New Roman" w:hAnsi="Times New Roman"/>
                <w:color w:val="000000"/>
                <w:highlight w:val="yellow"/>
              </w:rPr>
              <w:t xml:space="preserve"> = x0 + </w:t>
            </w:r>
            <w:proofErr w:type="spellStart"/>
            <w:proofErr w:type="gramStart"/>
            <w:r w:rsidRPr="009631C3">
              <w:rPr>
                <w:rFonts w:ascii="Times New Roman" w:hAnsi="Times New Roman"/>
                <w:color w:val="000000"/>
                <w:highlight w:val="yellow"/>
              </w:rPr>
              <w:t>ScanOrder</w:t>
            </w:r>
            <w:proofErr w:type="spellEnd"/>
            <w:r w:rsidRPr="009631C3">
              <w:rPr>
                <w:rFonts w:ascii="Times New Roman" w:hAnsi="Times New Roman"/>
                <w:color w:val="000000"/>
                <w:highlight w:val="yellow"/>
              </w:rPr>
              <w:t>[</w:t>
            </w:r>
            <w:proofErr w:type="gramEnd"/>
            <w:r w:rsidRPr="009631C3">
              <w:rPr>
                <w:rFonts w:ascii="Times New Roman" w:hAnsi="Times New Roman"/>
                <w:color w:val="000000"/>
                <w:highlight w:val="yellow"/>
              </w:rPr>
              <w:t> </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Width</w:t>
            </w:r>
            <w:proofErr w:type="spellEnd"/>
            <w:r w:rsidRPr="009631C3">
              <w:rPr>
                <w:rFonts w:ascii="Times New Roman" w:hAnsi="Times New Roman"/>
                <w:color w:val="000000"/>
                <w:highlight w:val="yellow"/>
              </w:rPr>
              <w:t>][</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Height</w:t>
            </w:r>
            <w:proofErr w:type="spellEnd"/>
            <w:r w:rsidRPr="009631C3">
              <w:rPr>
                <w:rFonts w:ascii="Times New Roman" w:hAnsi="Times New Roman"/>
                <w:color w:val="000000"/>
                <w:highlight w:val="yellow"/>
              </w:rPr>
              <w:t>][ 3 ][ </w:t>
            </w:r>
            <w:proofErr w:type="spellStart"/>
            <w:r w:rsidRPr="009631C3">
              <w:rPr>
                <w:rFonts w:ascii="Times New Roman" w:hAnsi="Times New Roman"/>
                <w:color w:val="000000"/>
                <w:highlight w:val="yellow"/>
              </w:rPr>
              <w:t>sPos</w:t>
            </w:r>
            <w:proofErr w:type="spellEnd"/>
            <w:r w:rsidRPr="009631C3">
              <w:rPr>
                <w:rFonts w:ascii="Times New Roman" w:hAnsi="Times New Roman"/>
                <w:color w:val="000000"/>
                <w:highlight w:val="yellow"/>
              </w:rPr>
              <w:t> ][ 0 ]</w:t>
            </w:r>
          </w:p>
        </w:tc>
        <w:tc>
          <w:tcPr>
            <w:tcW w:w="884" w:type="dxa"/>
            <w:tcBorders>
              <w:top w:val="single" w:sz="4" w:space="0" w:color="auto"/>
              <w:left w:val="single" w:sz="4" w:space="0" w:color="auto"/>
              <w:bottom w:val="single" w:sz="4" w:space="0" w:color="auto"/>
              <w:right w:val="single" w:sz="4" w:space="0" w:color="auto"/>
            </w:tcBorders>
          </w:tcPr>
          <w:p w14:paraId="17FB9E73" w14:textId="77777777" w:rsidR="002C63A2" w:rsidRPr="00BF2BFD" w:rsidRDefault="002C63A2" w:rsidP="00695E37">
            <w:pPr>
              <w:pStyle w:val="tableheading"/>
              <w:spacing w:before="20" w:after="40"/>
              <w:rPr>
                <w:color w:val="000000"/>
                <w:highlight w:val="yellow"/>
              </w:rPr>
            </w:pPr>
          </w:p>
        </w:tc>
      </w:tr>
      <w:tr w:rsidR="002C63A2" w:rsidRPr="001233EA" w14:paraId="2091063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2E1768C" w14:textId="7DF05379"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color w:val="000000"/>
                <w:highlight w:val="yellow"/>
              </w:rPr>
              <w:t>yC</w:t>
            </w:r>
            <w:proofErr w:type="spellEnd"/>
            <w:r w:rsidRPr="009631C3">
              <w:rPr>
                <w:rFonts w:ascii="Times New Roman" w:hAnsi="Times New Roman"/>
                <w:color w:val="000000"/>
                <w:highlight w:val="yellow"/>
              </w:rPr>
              <w:t xml:space="preserve"> = y0 + </w:t>
            </w:r>
            <w:proofErr w:type="spellStart"/>
            <w:proofErr w:type="gramStart"/>
            <w:r w:rsidRPr="009631C3">
              <w:rPr>
                <w:rFonts w:ascii="Times New Roman" w:hAnsi="Times New Roman"/>
                <w:color w:val="000000"/>
                <w:highlight w:val="yellow"/>
              </w:rPr>
              <w:t>ScanOrder</w:t>
            </w:r>
            <w:proofErr w:type="spellEnd"/>
            <w:r w:rsidRPr="009631C3">
              <w:rPr>
                <w:rFonts w:ascii="Times New Roman" w:hAnsi="Times New Roman"/>
                <w:color w:val="000000"/>
                <w:highlight w:val="yellow"/>
              </w:rPr>
              <w:t>[</w:t>
            </w:r>
            <w:proofErr w:type="gramEnd"/>
            <w:r w:rsidRPr="009631C3">
              <w:rPr>
                <w:rFonts w:ascii="Times New Roman" w:hAnsi="Times New Roman"/>
                <w:color w:val="000000"/>
                <w:highlight w:val="yellow"/>
              </w:rPr>
              <w:t> </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Width</w:t>
            </w:r>
            <w:proofErr w:type="spellEnd"/>
            <w:r w:rsidRPr="009631C3">
              <w:rPr>
                <w:rFonts w:ascii="Times New Roman" w:hAnsi="Times New Roman"/>
                <w:color w:val="000000"/>
                <w:highlight w:val="yellow"/>
              </w:rPr>
              <w:t>][</w:t>
            </w:r>
            <w:proofErr w:type="spellStart"/>
            <w:r w:rsidR="00596ACD">
              <w:rPr>
                <w:rFonts w:ascii="Times New Roman" w:hAnsi="Times New Roman"/>
                <w:color w:val="000000"/>
                <w:highlight w:val="yellow"/>
              </w:rPr>
              <w:t>cb</w:t>
            </w:r>
            <w:r w:rsidRPr="009631C3">
              <w:rPr>
                <w:rFonts w:ascii="Times New Roman" w:hAnsi="Times New Roman"/>
                <w:color w:val="000000"/>
                <w:highlight w:val="yellow"/>
              </w:rPr>
              <w:t>Height</w:t>
            </w:r>
            <w:proofErr w:type="spellEnd"/>
            <w:r w:rsidRPr="009631C3">
              <w:rPr>
                <w:rFonts w:ascii="Times New Roman" w:hAnsi="Times New Roman"/>
                <w:color w:val="000000"/>
                <w:highlight w:val="yellow"/>
              </w:rPr>
              <w:t>][ 3 ][ </w:t>
            </w:r>
            <w:proofErr w:type="spellStart"/>
            <w:r w:rsidRPr="009631C3">
              <w:rPr>
                <w:rFonts w:ascii="Times New Roman" w:hAnsi="Times New Roman"/>
                <w:color w:val="000000"/>
                <w:highlight w:val="yellow"/>
              </w:rPr>
              <w:t>sPos</w:t>
            </w:r>
            <w:proofErr w:type="spellEnd"/>
            <w:r w:rsidRPr="009631C3">
              <w:rPr>
                <w:rFonts w:ascii="Times New Roman" w:hAnsi="Times New Roman"/>
                <w:color w:val="000000"/>
                <w:highlight w:val="yellow"/>
              </w:rPr>
              <w:t> ][ 1 ]</w:t>
            </w:r>
          </w:p>
        </w:tc>
        <w:tc>
          <w:tcPr>
            <w:tcW w:w="884" w:type="dxa"/>
            <w:tcBorders>
              <w:top w:val="single" w:sz="4" w:space="0" w:color="auto"/>
              <w:left w:val="single" w:sz="4" w:space="0" w:color="auto"/>
              <w:bottom w:val="single" w:sz="4" w:space="0" w:color="auto"/>
              <w:right w:val="single" w:sz="4" w:space="0" w:color="auto"/>
            </w:tcBorders>
          </w:tcPr>
          <w:p w14:paraId="7E8DCA26" w14:textId="77777777" w:rsidR="002C63A2" w:rsidRPr="00BF2BFD" w:rsidRDefault="002C63A2" w:rsidP="00695E37">
            <w:pPr>
              <w:pStyle w:val="tableheading"/>
              <w:spacing w:before="20" w:after="40"/>
              <w:rPr>
                <w:color w:val="000000"/>
                <w:highlight w:val="yellow"/>
              </w:rPr>
            </w:pPr>
          </w:p>
        </w:tc>
      </w:tr>
      <w:tr w:rsidR="002C63A2" w:rsidRPr="001233EA" w14:paraId="75B6F45E"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6A87A44" w14:textId="31236220"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gramStart"/>
            <w:r w:rsidRPr="009631C3">
              <w:rPr>
                <w:rFonts w:ascii="Times New Roman" w:hAnsi="Times New Roman"/>
                <w:color w:val="000000"/>
                <w:highlight w:val="yellow"/>
              </w:rPr>
              <w:t xml:space="preserve">if( </w:t>
            </w:r>
            <w:proofErr w:type="spellStart"/>
            <w:r w:rsidRPr="009631C3">
              <w:rPr>
                <w:rFonts w:ascii="Times New Roman" w:hAnsi="Times New Roman"/>
                <w:color w:val="000000"/>
                <w:highlight w:val="yellow"/>
              </w:rPr>
              <w:t>PaletteIndexMap</w:t>
            </w:r>
            <w:proofErr w:type="spellEnd"/>
            <w:proofErr w:type="gramEnd"/>
            <w:r w:rsidR="0048602F" w:rsidRPr="009631C3">
              <w:rPr>
                <w:rFonts w:ascii="Times New Roman" w:hAnsi="Times New Roman"/>
                <w:color w:val="000000"/>
                <w:highlight w:val="yellow"/>
              </w:rPr>
              <w:t>[ </w:t>
            </w:r>
            <w:proofErr w:type="spellStart"/>
            <w:r w:rsidR="0048602F" w:rsidRPr="009631C3">
              <w:rPr>
                <w:rFonts w:ascii="Times New Roman" w:hAnsi="Times New Roman"/>
                <w:highlight w:val="yellow"/>
              </w:rPr>
              <w:t>startComp</w:t>
            </w:r>
            <w:proofErr w:type="spellEnd"/>
            <w:r w:rsidR="0048602F" w:rsidRPr="009631C3">
              <w:rPr>
                <w:rFonts w:ascii="Times New Roman" w:hAnsi="Times New Roman"/>
                <w:color w:val="000000"/>
                <w:highlight w:val="yellow"/>
              </w:rPr>
              <w:t xml:space="preserve"> ] </w:t>
            </w:r>
            <w:r w:rsidRPr="009631C3">
              <w:rPr>
                <w:rFonts w:ascii="Times New Roman" w:hAnsi="Times New Roman"/>
                <w:color w:val="000000"/>
                <w:highlight w:val="yellow"/>
              </w:rPr>
              <w:t>[ </w:t>
            </w:r>
            <w:proofErr w:type="spellStart"/>
            <w:r w:rsidRPr="009631C3">
              <w:rPr>
                <w:rFonts w:ascii="Times New Roman" w:hAnsi="Times New Roman"/>
                <w:color w:val="000000"/>
                <w:highlight w:val="yellow"/>
              </w:rPr>
              <w:t>xC</w:t>
            </w:r>
            <w:proofErr w:type="spellEnd"/>
            <w:r w:rsidRPr="009631C3">
              <w:rPr>
                <w:rFonts w:ascii="Times New Roman" w:hAnsi="Times New Roman"/>
                <w:color w:val="000000"/>
                <w:highlight w:val="yellow"/>
              </w:rPr>
              <w:t> ][ </w:t>
            </w:r>
            <w:proofErr w:type="spellStart"/>
            <w:r w:rsidRPr="009631C3">
              <w:rPr>
                <w:rFonts w:ascii="Times New Roman" w:hAnsi="Times New Roman"/>
                <w:color w:val="000000"/>
                <w:highlight w:val="yellow"/>
              </w:rPr>
              <w:t>yC</w:t>
            </w:r>
            <w:proofErr w:type="spellEnd"/>
            <w:r w:rsidRPr="009631C3">
              <w:rPr>
                <w:rFonts w:ascii="Times New Roman" w:hAnsi="Times New Roman"/>
                <w:color w:val="000000"/>
                <w:highlight w:val="yellow"/>
              </w:rPr>
              <w:t> ]  =  =  (</w:t>
            </w:r>
            <w:proofErr w:type="spellStart"/>
            <w:r w:rsidRPr="009631C3">
              <w:rPr>
                <w:rFonts w:ascii="Times New Roman" w:hAnsi="Times New Roman"/>
                <w:color w:val="000000"/>
                <w:highlight w:val="yellow"/>
              </w:rPr>
              <w:t>MaxPaletteIndex</w:t>
            </w:r>
            <w:proofErr w:type="spellEnd"/>
            <w:r w:rsidRPr="009631C3">
              <w:rPr>
                <w:rFonts w:ascii="Times New Roman" w:hAnsi="Times New Roman"/>
                <w:color w:val="000000"/>
                <w:highlight w:val="yellow"/>
              </w:rPr>
              <w:t xml:space="preserve"> – 1)){</w:t>
            </w:r>
          </w:p>
        </w:tc>
        <w:tc>
          <w:tcPr>
            <w:tcW w:w="884" w:type="dxa"/>
            <w:tcBorders>
              <w:top w:val="single" w:sz="4" w:space="0" w:color="auto"/>
              <w:left w:val="single" w:sz="4" w:space="0" w:color="auto"/>
              <w:bottom w:val="single" w:sz="4" w:space="0" w:color="auto"/>
              <w:right w:val="single" w:sz="4" w:space="0" w:color="auto"/>
            </w:tcBorders>
          </w:tcPr>
          <w:p w14:paraId="3867806F" w14:textId="77777777" w:rsidR="002C63A2" w:rsidRPr="00BF2BFD" w:rsidRDefault="002C63A2" w:rsidP="00695E37">
            <w:pPr>
              <w:pStyle w:val="tableheading"/>
              <w:spacing w:before="20" w:after="40"/>
              <w:rPr>
                <w:color w:val="000000"/>
                <w:highlight w:val="yellow"/>
              </w:rPr>
            </w:pPr>
          </w:p>
        </w:tc>
      </w:tr>
      <w:tr w:rsidR="002C63A2" w:rsidRPr="001233EA" w14:paraId="0F64231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6C9B662"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 xml:space="preserve">           </w:t>
            </w:r>
            <w:proofErr w:type="gramStart"/>
            <w:r w:rsidRPr="009631C3">
              <w:rPr>
                <w:rFonts w:ascii="Times New Roman" w:hAnsi="Times New Roman"/>
                <w:color w:val="000000"/>
                <w:highlight w:val="yellow"/>
              </w:rPr>
              <w:t xml:space="preserve">if( </w:t>
            </w:r>
            <w:proofErr w:type="spellStart"/>
            <w:r w:rsidRPr="009631C3">
              <w:rPr>
                <w:rFonts w:ascii="Times New Roman" w:hAnsi="Times New Roman"/>
                <w:color w:val="000000"/>
                <w:highlight w:val="yellow"/>
              </w:rPr>
              <w:t>cIdx</w:t>
            </w:r>
            <w:proofErr w:type="spellEnd"/>
            <w:proofErr w:type="gramEnd"/>
            <w:r w:rsidRPr="009631C3">
              <w:rPr>
                <w:rFonts w:ascii="Times New Roman" w:hAnsi="Times New Roman"/>
                <w:color w:val="000000"/>
                <w:highlight w:val="yellow"/>
              </w:rPr>
              <w:t xml:space="preserve"> == 0 | |  </w:t>
            </w:r>
            <w:proofErr w:type="spellStart"/>
            <w:r w:rsidRPr="009631C3">
              <w:rPr>
                <w:rFonts w:ascii="Times New Roman" w:hAnsi="Times New Roman"/>
                <w:color w:val="000000"/>
                <w:highlight w:val="yellow"/>
              </w:rPr>
              <w:t>startComp</w:t>
            </w:r>
            <w:proofErr w:type="spellEnd"/>
            <w:r w:rsidRPr="009631C3">
              <w:rPr>
                <w:rFonts w:ascii="Times New Roman" w:hAnsi="Times New Roman"/>
                <w:color w:val="000000"/>
                <w:highlight w:val="yellow"/>
              </w:rPr>
              <w:t xml:space="preserve"> != 0){</w:t>
            </w:r>
          </w:p>
        </w:tc>
        <w:tc>
          <w:tcPr>
            <w:tcW w:w="884" w:type="dxa"/>
            <w:tcBorders>
              <w:top w:val="single" w:sz="4" w:space="0" w:color="auto"/>
              <w:left w:val="single" w:sz="4" w:space="0" w:color="auto"/>
              <w:bottom w:val="single" w:sz="4" w:space="0" w:color="auto"/>
              <w:right w:val="single" w:sz="4" w:space="0" w:color="auto"/>
            </w:tcBorders>
          </w:tcPr>
          <w:p w14:paraId="03668760" w14:textId="77777777" w:rsidR="002C63A2" w:rsidRPr="00BF2BFD" w:rsidRDefault="002C63A2" w:rsidP="00695E37">
            <w:pPr>
              <w:pStyle w:val="tableheading"/>
              <w:spacing w:before="20" w:after="40"/>
              <w:rPr>
                <w:color w:val="000000"/>
                <w:highlight w:val="yellow"/>
              </w:rPr>
            </w:pPr>
          </w:p>
        </w:tc>
      </w:tr>
      <w:tr w:rsidR="002C63A2" w:rsidRPr="001233EA" w14:paraId="5E396705"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FA26865" w14:textId="77777777" w:rsidR="002C63A2" w:rsidRPr="009631C3" w:rsidRDefault="002C63A2" w:rsidP="00695E37">
            <w:pPr>
              <w:pStyle w:val="tablesyntax"/>
              <w:spacing w:before="20" w:after="40"/>
              <w:rPr>
                <w:rFonts w:ascii="Times New Roman" w:hAnsi="Times New Roman"/>
                <w:b/>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b/>
                <w:color w:val="000000"/>
                <w:highlight w:val="yellow"/>
              </w:rPr>
              <w:t>palette_escape_val</w:t>
            </w:r>
            <w:proofErr w:type="spellEnd"/>
          </w:p>
        </w:tc>
        <w:tc>
          <w:tcPr>
            <w:tcW w:w="884" w:type="dxa"/>
            <w:tcBorders>
              <w:top w:val="single" w:sz="4" w:space="0" w:color="auto"/>
              <w:left w:val="single" w:sz="4" w:space="0" w:color="auto"/>
              <w:bottom w:val="single" w:sz="4" w:space="0" w:color="auto"/>
              <w:right w:val="single" w:sz="4" w:space="0" w:color="auto"/>
            </w:tcBorders>
          </w:tcPr>
          <w:p w14:paraId="648BB205"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2252AD97"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B3218A9"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proofErr w:type="gramStart"/>
            <w:r w:rsidRPr="009631C3">
              <w:rPr>
                <w:rFonts w:ascii="Times New Roman" w:hAnsi="Times New Roman"/>
                <w:color w:val="000000"/>
                <w:highlight w:val="yellow"/>
              </w:rPr>
              <w:t>PaletteEscapeVal</w:t>
            </w:r>
            <w:proofErr w:type="spellEnd"/>
            <w:r w:rsidRPr="009631C3">
              <w:rPr>
                <w:rFonts w:ascii="Times New Roman" w:hAnsi="Times New Roman"/>
                <w:color w:val="000000"/>
                <w:highlight w:val="yellow"/>
              </w:rPr>
              <w:t>[</w:t>
            </w:r>
            <w:proofErr w:type="gramEnd"/>
            <w:r w:rsidRPr="009631C3">
              <w:rPr>
                <w:rFonts w:ascii="Times New Roman" w:hAnsi="Times New Roman"/>
                <w:color w:val="000000"/>
                <w:highlight w:val="yellow"/>
              </w:rPr>
              <w:t> </w:t>
            </w:r>
            <w:proofErr w:type="spellStart"/>
            <w:r w:rsidRPr="009631C3">
              <w:rPr>
                <w:rFonts w:ascii="Times New Roman" w:hAnsi="Times New Roman"/>
                <w:color w:val="000000"/>
                <w:highlight w:val="yellow"/>
              </w:rPr>
              <w:t>cIdx</w:t>
            </w:r>
            <w:proofErr w:type="spellEnd"/>
            <w:r w:rsidRPr="009631C3">
              <w:rPr>
                <w:rFonts w:ascii="Times New Roman" w:hAnsi="Times New Roman"/>
                <w:color w:val="000000"/>
                <w:highlight w:val="yellow"/>
              </w:rPr>
              <w:t> ][ </w:t>
            </w:r>
            <w:proofErr w:type="spellStart"/>
            <w:r w:rsidRPr="009631C3">
              <w:rPr>
                <w:rFonts w:ascii="Times New Roman" w:hAnsi="Times New Roman"/>
                <w:color w:val="000000"/>
                <w:highlight w:val="yellow"/>
              </w:rPr>
              <w:t>xC</w:t>
            </w:r>
            <w:proofErr w:type="spellEnd"/>
            <w:r w:rsidRPr="009631C3">
              <w:rPr>
                <w:rFonts w:ascii="Times New Roman" w:hAnsi="Times New Roman"/>
                <w:color w:val="000000"/>
                <w:highlight w:val="yellow"/>
              </w:rPr>
              <w:t> ][ </w:t>
            </w:r>
            <w:proofErr w:type="spellStart"/>
            <w:r w:rsidRPr="009631C3">
              <w:rPr>
                <w:rFonts w:ascii="Times New Roman" w:hAnsi="Times New Roman"/>
                <w:color w:val="000000"/>
                <w:highlight w:val="yellow"/>
              </w:rPr>
              <w:t>yC</w:t>
            </w:r>
            <w:proofErr w:type="spellEnd"/>
            <w:r w:rsidRPr="009631C3">
              <w:rPr>
                <w:rFonts w:ascii="Times New Roman" w:hAnsi="Times New Roman"/>
                <w:color w:val="000000"/>
                <w:highlight w:val="yellow"/>
              </w:rPr>
              <w:t xml:space="preserve"> ] = </w:t>
            </w:r>
            <w:proofErr w:type="spellStart"/>
            <w:r w:rsidRPr="009631C3">
              <w:rPr>
                <w:rFonts w:ascii="Times New Roman" w:hAnsi="Times New Roman"/>
                <w:color w:val="000000"/>
                <w:highlight w:val="yellow"/>
              </w:rPr>
              <w:t>palette_escape_val</w:t>
            </w:r>
            <w:proofErr w:type="spellEnd"/>
          </w:p>
        </w:tc>
        <w:tc>
          <w:tcPr>
            <w:tcW w:w="884" w:type="dxa"/>
            <w:tcBorders>
              <w:top w:val="single" w:sz="4" w:space="0" w:color="auto"/>
              <w:left w:val="single" w:sz="4" w:space="0" w:color="auto"/>
              <w:bottom w:val="single" w:sz="4" w:space="0" w:color="auto"/>
              <w:right w:val="single" w:sz="4" w:space="0" w:color="auto"/>
            </w:tcBorders>
          </w:tcPr>
          <w:p w14:paraId="2BE8F02D" w14:textId="77777777" w:rsidR="002C63A2" w:rsidRPr="00BF2BFD" w:rsidRDefault="002C63A2" w:rsidP="00695E37">
            <w:pPr>
              <w:pStyle w:val="tableheading"/>
              <w:spacing w:before="20" w:after="40"/>
              <w:rPr>
                <w:color w:val="000000"/>
                <w:highlight w:val="yellow"/>
              </w:rPr>
            </w:pPr>
          </w:p>
        </w:tc>
      </w:tr>
      <w:tr w:rsidR="002C63A2" w:rsidRPr="001233EA" w14:paraId="5AED6C8E"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8DA3905"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 xml:space="preserve">           }</w:t>
            </w:r>
          </w:p>
        </w:tc>
        <w:tc>
          <w:tcPr>
            <w:tcW w:w="884" w:type="dxa"/>
            <w:tcBorders>
              <w:top w:val="single" w:sz="4" w:space="0" w:color="auto"/>
              <w:left w:val="single" w:sz="4" w:space="0" w:color="auto"/>
              <w:bottom w:val="single" w:sz="4" w:space="0" w:color="auto"/>
              <w:right w:val="single" w:sz="4" w:space="0" w:color="auto"/>
            </w:tcBorders>
          </w:tcPr>
          <w:p w14:paraId="46CA5360" w14:textId="77777777" w:rsidR="002C63A2" w:rsidRPr="00BF2BFD" w:rsidRDefault="002C63A2" w:rsidP="00695E37">
            <w:pPr>
              <w:pStyle w:val="tableheading"/>
              <w:spacing w:before="20" w:after="40"/>
              <w:rPr>
                <w:color w:val="000000"/>
                <w:highlight w:val="yellow"/>
              </w:rPr>
            </w:pPr>
          </w:p>
        </w:tc>
      </w:tr>
      <w:tr w:rsidR="002C63A2" w:rsidRPr="001233EA" w14:paraId="67C49DA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16A65E4"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
          <w:p w14:paraId="49D3C1A8"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 xml:space="preserve">           </w:t>
            </w:r>
            <w:proofErr w:type="gramStart"/>
            <w:r w:rsidRPr="009631C3">
              <w:rPr>
                <w:rFonts w:ascii="Times New Roman" w:hAnsi="Times New Roman"/>
                <w:color w:val="000000"/>
                <w:highlight w:val="yellow"/>
              </w:rPr>
              <w:t>if(</w:t>
            </w:r>
            <w:proofErr w:type="spellStart"/>
            <w:proofErr w:type="gramEnd"/>
            <w:r w:rsidRPr="009631C3">
              <w:rPr>
                <w:rFonts w:ascii="Times New Roman" w:hAnsi="Times New Roman"/>
                <w:color w:val="000000"/>
                <w:highlight w:val="yellow"/>
              </w:rPr>
              <w:t>startComp</w:t>
            </w:r>
            <w:proofErr w:type="spellEnd"/>
            <w:r w:rsidRPr="009631C3">
              <w:rPr>
                <w:rFonts w:ascii="Times New Roman" w:hAnsi="Times New Roman"/>
                <w:color w:val="000000"/>
                <w:highlight w:val="yellow"/>
              </w:rPr>
              <w:t xml:space="preserve"> == 0 &amp;&amp; </w:t>
            </w:r>
            <w:proofErr w:type="spellStart"/>
            <w:r w:rsidRPr="009631C3">
              <w:rPr>
                <w:rFonts w:ascii="Times New Roman" w:hAnsi="Times New Roman"/>
                <w:color w:val="000000"/>
                <w:highlight w:val="yellow"/>
              </w:rPr>
              <w:t>cIdx</w:t>
            </w:r>
            <w:proofErr w:type="spellEnd"/>
            <w:r w:rsidRPr="009631C3">
              <w:rPr>
                <w:rFonts w:ascii="Times New Roman" w:hAnsi="Times New Roman"/>
                <w:color w:val="000000"/>
                <w:highlight w:val="yellow"/>
              </w:rPr>
              <w:t xml:space="preserve"> != 0 &amp;&amp; </w:t>
            </w:r>
            <w:proofErr w:type="spellStart"/>
            <w:r w:rsidRPr="009631C3">
              <w:rPr>
                <w:rFonts w:ascii="Times New Roman" w:hAnsi="Times New Roman"/>
                <w:color w:val="000000"/>
                <w:highlight w:val="yellow"/>
              </w:rPr>
              <w:t>xC</w:t>
            </w:r>
            <w:proofErr w:type="spellEnd"/>
            <w:r w:rsidRPr="009631C3">
              <w:rPr>
                <w:rFonts w:ascii="Times New Roman" w:hAnsi="Times New Roman"/>
                <w:color w:val="000000"/>
                <w:highlight w:val="yellow"/>
              </w:rPr>
              <w:t xml:space="preserve"> % 2 = = 0 &amp;&amp; </w:t>
            </w:r>
            <w:proofErr w:type="spellStart"/>
            <w:r w:rsidRPr="009631C3">
              <w:rPr>
                <w:rFonts w:ascii="Times New Roman" w:hAnsi="Times New Roman"/>
                <w:color w:val="000000"/>
                <w:highlight w:val="yellow"/>
              </w:rPr>
              <w:t>yC</w:t>
            </w:r>
            <w:proofErr w:type="spellEnd"/>
            <w:r w:rsidRPr="009631C3">
              <w:rPr>
                <w:rFonts w:ascii="Times New Roman" w:hAnsi="Times New Roman"/>
                <w:color w:val="000000"/>
                <w:highlight w:val="yellow"/>
              </w:rPr>
              <w:t xml:space="preserve"> %2 = = 0 ){</w:t>
            </w:r>
          </w:p>
        </w:tc>
        <w:tc>
          <w:tcPr>
            <w:tcW w:w="884" w:type="dxa"/>
            <w:tcBorders>
              <w:top w:val="single" w:sz="4" w:space="0" w:color="auto"/>
              <w:left w:val="single" w:sz="4" w:space="0" w:color="auto"/>
              <w:bottom w:val="single" w:sz="4" w:space="0" w:color="auto"/>
              <w:right w:val="single" w:sz="4" w:space="0" w:color="auto"/>
            </w:tcBorders>
          </w:tcPr>
          <w:p w14:paraId="5BB91E19" w14:textId="77777777" w:rsidR="002C63A2" w:rsidRPr="00BF2BFD" w:rsidRDefault="002C63A2" w:rsidP="00695E37">
            <w:pPr>
              <w:pStyle w:val="tableheading"/>
              <w:spacing w:before="20" w:after="40"/>
              <w:rPr>
                <w:color w:val="000000"/>
                <w:highlight w:val="yellow"/>
              </w:rPr>
            </w:pPr>
          </w:p>
        </w:tc>
      </w:tr>
      <w:tr w:rsidR="002C63A2" w:rsidRPr="001233EA" w14:paraId="54E8896B"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CE08061" w14:textId="77777777" w:rsidR="002C63A2" w:rsidRPr="009631C3" w:rsidRDefault="002C63A2" w:rsidP="00695E37">
            <w:pPr>
              <w:pStyle w:val="tablesyntax"/>
              <w:spacing w:before="20" w:after="40"/>
              <w:rPr>
                <w:rFonts w:ascii="Times New Roman" w:hAnsi="Times New Roman"/>
                <w:b/>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r w:rsidRPr="009631C3">
              <w:rPr>
                <w:rFonts w:ascii="Times New Roman" w:hAnsi="Times New Roman"/>
                <w:b/>
                <w:color w:val="000000"/>
                <w:highlight w:val="yellow"/>
              </w:rPr>
              <w:t>palette_escape_val</w:t>
            </w:r>
            <w:proofErr w:type="spellEnd"/>
          </w:p>
        </w:tc>
        <w:tc>
          <w:tcPr>
            <w:tcW w:w="884" w:type="dxa"/>
            <w:tcBorders>
              <w:top w:val="single" w:sz="4" w:space="0" w:color="auto"/>
              <w:left w:val="single" w:sz="4" w:space="0" w:color="auto"/>
              <w:bottom w:val="single" w:sz="4" w:space="0" w:color="auto"/>
              <w:right w:val="single" w:sz="4" w:space="0" w:color="auto"/>
            </w:tcBorders>
          </w:tcPr>
          <w:p w14:paraId="4BAA0758"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18473CE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7ECAE87"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proofErr w:type="spellStart"/>
            <w:proofErr w:type="gramStart"/>
            <w:r w:rsidRPr="009631C3">
              <w:rPr>
                <w:rFonts w:ascii="Times New Roman" w:hAnsi="Times New Roman"/>
                <w:color w:val="000000"/>
                <w:highlight w:val="yellow"/>
              </w:rPr>
              <w:t>PaletteEscapeVal</w:t>
            </w:r>
            <w:proofErr w:type="spellEnd"/>
            <w:r w:rsidRPr="009631C3">
              <w:rPr>
                <w:rFonts w:ascii="Times New Roman" w:hAnsi="Times New Roman"/>
                <w:color w:val="000000"/>
                <w:highlight w:val="yellow"/>
              </w:rPr>
              <w:t>[</w:t>
            </w:r>
            <w:proofErr w:type="gramEnd"/>
            <w:r w:rsidRPr="009631C3">
              <w:rPr>
                <w:rFonts w:ascii="Times New Roman" w:hAnsi="Times New Roman"/>
                <w:color w:val="000000"/>
                <w:highlight w:val="yellow"/>
              </w:rPr>
              <w:t> </w:t>
            </w:r>
            <w:proofErr w:type="spellStart"/>
            <w:r w:rsidRPr="009631C3">
              <w:rPr>
                <w:rFonts w:ascii="Times New Roman" w:hAnsi="Times New Roman"/>
                <w:color w:val="000000"/>
                <w:highlight w:val="yellow"/>
              </w:rPr>
              <w:t>cIdx</w:t>
            </w:r>
            <w:proofErr w:type="spellEnd"/>
            <w:r w:rsidRPr="009631C3">
              <w:rPr>
                <w:rFonts w:ascii="Times New Roman" w:hAnsi="Times New Roman"/>
                <w:color w:val="000000"/>
                <w:highlight w:val="yellow"/>
              </w:rPr>
              <w:t> ][ </w:t>
            </w:r>
            <w:proofErr w:type="spellStart"/>
            <w:r w:rsidRPr="009631C3">
              <w:rPr>
                <w:rFonts w:ascii="Times New Roman" w:hAnsi="Times New Roman"/>
                <w:color w:val="000000"/>
                <w:highlight w:val="yellow"/>
              </w:rPr>
              <w:t>xC</w:t>
            </w:r>
            <w:proofErr w:type="spellEnd"/>
            <w:r w:rsidRPr="009631C3">
              <w:rPr>
                <w:rFonts w:ascii="Times New Roman" w:hAnsi="Times New Roman"/>
                <w:color w:val="000000"/>
                <w:highlight w:val="yellow"/>
              </w:rPr>
              <w:t> ][ </w:t>
            </w:r>
            <w:proofErr w:type="spellStart"/>
            <w:r w:rsidRPr="009631C3">
              <w:rPr>
                <w:rFonts w:ascii="Times New Roman" w:hAnsi="Times New Roman"/>
                <w:color w:val="000000"/>
                <w:highlight w:val="yellow"/>
              </w:rPr>
              <w:t>yC</w:t>
            </w:r>
            <w:proofErr w:type="spellEnd"/>
            <w:r w:rsidRPr="009631C3">
              <w:rPr>
                <w:rFonts w:ascii="Times New Roman" w:hAnsi="Times New Roman"/>
                <w:color w:val="000000"/>
                <w:highlight w:val="yellow"/>
              </w:rPr>
              <w:t xml:space="preserve"> ] = </w:t>
            </w:r>
            <w:proofErr w:type="spellStart"/>
            <w:r w:rsidRPr="009631C3">
              <w:rPr>
                <w:rFonts w:ascii="Times New Roman" w:hAnsi="Times New Roman"/>
                <w:color w:val="000000"/>
                <w:highlight w:val="yellow"/>
              </w:rPr>
              <w:t>palette_escape_val</w:t>
            </w:r>
            <w:proofErr w:type="spellEnd"/>
          </w:p>
        </w:tc>
        <w:tc>
          <w:tcPr>
            <w:tcW w:w="884" w:type="dxa"/>
            <w:tcBorders>
              <w:top w:val="single" w:sz="4" w:space="0" w:color="auto"/>
              <w:left w:val="single" w:sz="4" w:space="0" w:color="auto"/>
              <w:bottom w:val="single" w:sz="4" w:space="0" w:color="auto"/>
              <w:right w:val="single" w:sz="4" w:space="0" w:color="auto"/>
            </w:tcBorders>
          </w:tcPr>
          <w:p w14:paraId="4DF05705" w14:textId="77777777" w:rsidR="002C63A2" w:rsidRPr="00BF2BFD" w:rsidRDefault="002C63A2" w:rsidP="00695E37">
            <w:pPr>
              <w:pStyle w:val="tableheading"/>
              <w:spacing w:before="20" w:after="40"/>
              <w:rPr>
                <w:color w:val="000000"/>
                <w:highlight w:val="yellow"/>
              </w:rPr>
            </w:pPr>
          </w:p>
        </w:tc>
      </w:tr>
      <w:tr w:rsidR="002C63A2" w:rsidRPr="001233EA" w14:paraId="21F6F943"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FF81479"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6B366CC0" w14:textId="77777777" w:rsidR="002C63A2" w:rsidRPr="00BF2BFD" w:rsidRDefault="002C63A2" w:rsidP="00695E37">
            <w:pPr>
              <w:pStyle w:val="tableheading"/>
              <w:spacing w:before="20" w:after="40"/>
              <w:rPr>
                <w:color w:val="000000"/>
                <w:highlight w:val="yellow"/>
              </w:rPr>
            </w:pPr>
          </w:p>
        </w:tc>
      </w:tr>
      <w:tr w:rsidR="002C63A2" w:rsidRPr="001233EA" w14:paraId="7554F7B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AC54E64"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 xml:space="preserve">         }</w:t>
            </w:r>
          </w:p>
        </w:tc>
        <w:tc>
          <w:tcPr>
            <w:tcW w:w="884" w:type="dxa"/>
            <w:tcBorders>
              <w:top w:val="single" w:sz="4" w:space="0" w:color="auto"/>
              <w:left w:val="single" w:sz="4" w:space="0" w:color="auto"/>
              <w:bottom w:val="single" w:sz="4" w:space="0" w:color="auto"/>
              <w:right w:val="single" w:sz="4" w:space="0" w:color="auto"/>
            </w:tcBorders>
          </w:tcPr>
          <w:p w14:paraId="1E5D1E02" w14:textId="77777777" w:rsidR="002C63A2" w:rsidRPr="00BF2BFD" w:rsidRDefault="002C63A2" w:rsidP="00695E37">
            <w:pPr>
              <w:pStyle w:val="tableheading"/>
              <w:spacing w:before="20" w:after="40"/>
              <w:rPr>
                <w:color w:val="000000"/>
                <w:highlight w:val="yellow"/>
              </w:rPr>
            </w:pPr>
          </w:p>
        </w:tc>
      </w:tr>
      <w:tr w:rsidR="002C63A2" w:rsidRPr="001233EA" w14:paraId="254BAA1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7B0CC4D"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r>
            <w:r w:rsidRPr="009631C3">
              <w:rPr>
                <w:rFonts w:ascii="Times New Roman" w:hAnsi="Times New Roman"/>
                <w:color w:val="000000"/>
                <w:highlight w:val="yellow"/>
              </w:rPr>
              <w:tab/>
            </w:r>
            <w:r w:rsidRPr="009631C3">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349A7A1E" w14:textId="77777777" w:rsidR="002C63A2" w:rsidRPr="00BF2BFD" w:rsidRDefault="002C63A2" w:rsidP="00695E37">
            <w:pPr>
              <w:pStyle w:val="tableheading"/>
              <w:spacing w:before="20" w:after="40"/>
              <w:rPr>
                <w:color w:val="000000"/>
                <w:highlight w:val="yellow"/>
              </w:rPr>
            </w:pPr>
          </w:p>
        </w:tc>
      </w:tr>
      <w:tr w:rsidR="002C63A2" w:rsidRPr="001233EA" w14:paraId="26236778"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2C8077E"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2ED46B41" w14:textId="77777777" w:rsidR="002C63A2" w:rsidRPr="00BF2BFD" w:rsidRDefault="002C63A2" w:rsidP="00695E37">
            <w:pPr>
              <w:pStyle w:val="tableheading"/>
              <w:spacing w:before="20" w:after="40"/>
              <w:rPr>
                <w:color w:val="000000"/>
                <w:highlight w:val="yellow"/>
              </w:rPr>
            </w:pPr>
          </w:p>
        </w:tc>
      </w:tr>
      <w:tr w:rsidR="002C63A2" w:rsidRPr="001233EA" w14:paraId="47668350"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7452BAE" w14:textId="77777777" w:rsidR="002C63A2" w:rsidRPr="009631C3" w:rsidRDefault="002C63A2" w:rsidP="00695E37">
            <w:pPr>
              <w:pStyle w:val="tablesyntax"/>
              <w:spacing w:before="20" w:after="40"/>
              <w:rPr>
                <w:rFonts w:ascii="Times New Roman" w:hAnsi="Times New Roman"/>
                <w:color w:val="000000"/>
                <w:highlight w:val="yellow"/>
              </w:rPr>
            </w:pPr>
            <w:r w:rsidRPr="009631C3">
              <w:rPr>
                <w:rFonts w:ascii="Times New Roman" w:hAnsi="Times New Roman"/>
                <w:color w:val="000000"/>
                <w:highlight w:val="yellow"/>
              </w:rPr>
              <w:t>}</w:t>
            </w:r>
          </w:p>
        </w:tc>
        <w:tc>
          <w:tcPr>
            <w:tcW w:w="884" w:type="dxa"/>
            <w:tcBorders>
              <w:top w:val="single" w:sz="4" w:space="0" w:color="auto"/>
              <w:left w:val="single" w:sz="4" w:space="0" w:color="auto"/>
              <w:bottom w:val="single" w:sz="4" w:space="0" w:color="auto"/>
              <w:right w:val="single" w:sz="4" w:space="0" w:color="auto"/>
            </w:tcBorders>
          </w:tcPr>
          <w:p w14:paraId="73A977D1" w14:textId="77777777" w:rsidR="002C63A2" w:rsidRPr="00BF2BFD" w:rsidRDefault="002C63A2" w:rsidP="00695E37">
            <w:pPr>
              <w:pStyle w:val="tableheading"/>
              <w:spacing w:before="20" w:after="40"/>
              <w:rPr>
                <w:color w:val="000000"/>
                <w:highlight w:val="yellow"/>
              </w:rPr>
            </w:pPr>
          </w:p>
        </w:tc>
      </w:tr>
    </w:tbl>
    <w:p w14:paraId="42C86D9A" w14:textId="77777777" w:rsidR="002C63A2" w:rsidRDefault="002C63A2" w:rsidP="002C63A2"/>
    <w:p w14:paraId="1E21891C" w14:textId="77777777" w:rsidR="002C63A2" w:rsidRPr="006F1BD8" w:rsidRDefault="002C63A2" w:rsidP="00492F56">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993"/>
          <w:tab w:val="left" w:pos="1191"/>
          <w:tab w:val="left" w:pos="1985"/>
        </w:tabs>
        <w:spacing w:before="181" w:after="0"/>
        <w:ind w:left="1080" w:right="0" w:hanging="1080"/>
        <w:jc w:val="left"/>
        <w:rPr>
          <w:rFonts w:ascii="Times New Roman" w:hAnsi="Times New Roman"/>
          <w:sz w:val="20"/>
          <w:szCs w:val="20"/>
          <w:highlight w:val="yellow"/>
          <w:lang w:val="en-CA"/>
        </w:rPr>
      </w:pPr>
      <w:bookmarkStart w:id="12" w:name="_Ref415950734"/>
      <w:bookmarkStart w:id="13" w:name="_Toc415955452"/>
      <w:bookmarkStart w:id="14" w:name="_Toc452007242"/>
      <w:r w:rsidRPr="006F1BD8">
        <w:rPr>
          <w:rFonts w:ascii="Times New Roman" w:hAnsi="Times New Roman"/>
          <w:sz w:val="20"/>
          <w:szCs w:val="20"/>
          <w:highlight w:val="yellow"/>
          <w:lang w:val="en-CA"/>
        </w:rPr>
        <w:t>Palette semantics</w:t>
      </w:r>
      <w:bookmarkEnd w:id="12"/>
      <w:bookmarkEnd w:id="13"/>
      <w:bookmarkEnd w:id="14"/>
    </w:p>
    <w:p w14:paraId="63E2A04D" w14:textId="77777777" w:rsidR="007D5B6B" w:rsidRPr="006F1BD8" w:rsidRDefault="007D5B6B" w:rsidP="007D5B6B">
      <w:pPr>
        <w:rPr>
          <w:rFonts w:ascii="Times New Roman" w:hAnsi="Times New Roman" w:cs="Times New Roman"/>
          <w:sz w:val="20"/>
          <w:szCs w:val="20"/>
          <w:highlight w:val="yellow"/>
          <w:lang w:val="en-CA" w:eastAsia="en-US"/>
        </w:rPr>
      </w:pPr>
    </w:p>
    <w:p w14:paraId="0795BAB0" w14:textId="77777777" w:rsidR="002C63A2" w:rsidRPr="006F1BD8" w:rsidRDefault="002C63A2" w:rsidP="00B10DA2">
      <w:pPr>
        <w:spacing w:before="136"/>
        <w:jc w:val="both"/>
        <w:rPr>
          <w:rFonts w:ascii="Times New Roman" w:hAnsi="Times New Roman" w:cs="Times New Roman"/>
          <w:sz w:val="20"/>
          <w:szCs w:val="20"/>
          <w:highlight w:val="yellow"/>
        </w:rPr>
      </w:pPr>
      <w:r w:rsidRPr="006F1BD8">
        <w:rPr>
          <w:rFonts w:ascii="Times New Roman" w:hAnsi="Times New Roman" w:cs="Times New Roman"/>
          <w:sz w:val="20"/>
          <w:szCs w:val="20"/>
          <w:highlight w:val="yellow"/>
        </w:rPr>
        <w:t xml:space="preserve">In the following semantics, the array indices x0, y0 specify the location </w:t>
      </w:r>
      <w:proofErr w:type="gramStart"/>
      <w:r w:rsidRPr="006F1BD8">
        <w:rPr>
          <w:rFonts w:ascii="Times New Roman" w:hAnsi="Times New Roman" w:cs="Times New Roman"/>
          <w:sz w:val="20"/>
          <w:szCs w:val="20"/>
          <w:highlight w:val="yellow"/>
        </w:rPr>
        <w:t>( x</w:t>
      </w:r>
      <w:proofErr w:type="gramEnd"/>
      <w:r w:rsidRPr="006F1BD8">
        <w:rPr>
          <w:rFonts w:ascii="Times New Roman" w:hAnsi="Times New Roman" w:cs="Times New Roman"/>
          <w:sz w:val="20"/>
          <w:szCs w:val="20"/>
          <w:highlight w:val="yellow"/>
        </w:rPr>
        <w:t xml:space="preserve">0, y0 ) of the top-left </w:t>
      </w:r>
      <w:proofErr w:type="spellStart"/>
      <w:r w:rsidRPr="006F1BD8">
        <w:rPr>
          <w:rFonts w:ascii="Times New Roman" w:hAnsi="Times New Roman" w:cs="Times New Roman"/>
          <w:sz w:val="20"/>
          <w:szCs w:val="20"/>
          <w:highlight w:val="yellow"/>
        </w:rPr>
        <w:t>luma</w:t>
      </w:r>
      <w:proofErr w:type="spellEnd"/>
      <w:r w:rsidRPr="006F1BD8">
        <w:rPr>
          <w:rFonts w:ascii="Times New Roman" w:hAnsi="Times New Roman" w:cs="Times New Roman"/>
          <w:sz w:val="20"/>
          <w:szCs w:val="20"/>
          <w:highlight w:val="yellow"/>
        </w:rPr>
        <w:t xml:space="preserve"> sample of the considered coding block relative to the top-left </w:t>
      </w:r>
      <w:proofErr w:type="spellStart"/>
      <w:r w:rsidRPr="006F1BD8">
        <w:rPr>
          <w:rFonts w:ascii="Times New Roman" w:hAnsi="Times New Roman" w:cs="Times New Roman"/>
          <w:sz w:val="20"/>
          <w:szCs w:val="20"/>
          <w:highlight w:val="yellow"/>
        </w:rPr>
        <w:t>luma</w:t>
      </w:r>
      <w:proofErr w:type="spellEnd"/>
      <w:r w:rsidRPr="006F1BD8">
        <w:rPr>
          <w:rFonts w:ascii="Times New Roman" w:hAnsi="Times New Roman" w:cs="Times New Roman"/>
          <w:sz w:val="20"/>
          <w:szCs w:val="20"/>
          <w:highlight w:val="yellow"/>
        </w:rPr>
        <w:t xml:space="preserve"> sample of the picture.</w:t>
      </w:r>
    </w:p>
    <w:p w14:paraId="1627984E" w14:textId="77777777" w:rsidR="002C63A2" w:rsidRPr="006F1BD8" w:rsidRDefault="002C63A2" w:rsidP="00B10DA2">
      <w:pPr>
        <w:spacing w:before="136"/>
        <w:jc w:val="both"/>
        <w:rPr>
          <w:rFonts w:ascii="Times New Roman" w:hAnsi="Times New Roman" w:cs="Times New Roman"/>
          <w:sz w:val="20"/>
          <w:szCs w:val="20"/>
          <w:highlight w:val="yellow"/>
        </w:rPr>
      </w:pPr>
      <w:proofErr w:type="spellStart"/>
      <w:r w:rsidRPr="006F1BD8">
        <w:rPr>
          <w:rFonts w:ascii="Times New Roman" w:hAnsi="Times New Roman" w:cs="Times New Roman"/>
          <w:b/>
          <w:sz w:val="20"/>
          <w:szCs w:val="20"/>
          <w:highlight w:val="yellow"/>
        </w:rPr>
        <w:t>cu_palette</w:t>
      </w:r>
      <w:r w:rsidRPr="006F1BD8">
        <w:rPr>
          <w:rFonts w:ascii="Times New Roman" w:hAnsi="Times New Roman" w:cs="Times New Roman"/>
          <w:b/>
          <w:sz w:val="20"/>
          <w:szCs w:val="20"/>
          <w:highlight w:val="yellow"/>
          <w:lang w:eastAsia="ko-KR"/>
        </w:rPr>
        <w:t>_flag</w:t>
      </w:r>
      <w:proofErr w:type="spellEnd"/>
      <w:r w:rsidRPr="006F1BD8">
        <w:rPr>
          <w:rFonts w:ascii="Times New Roman" w:hAnsi="Times New Roman" w:cs="Times New Roman"/>
          <w:sz w:val="20"/>
          <w:szCs w:val="20"/>
          <w:highlight w:val="yellow"/>
          <w:lang w:eastAsia="ko-KR"/>
        </w:rPr>
        <w:t xml:space="preserve"> specifies the use of palette mode in the current coding unit. </w:t>
      </w:r>
      <w:proofErr w:type="spellStart"/>
      <w:r w:rsidRPr="006F1BD8">
        <w:rPr>
          <w:rFonts w:ascii="Times New Roman" w:hAnsi="Times New Roman" w:cs="Times New Roman"/>
          <w:sz w:val="20"/>
          <w:szCs w:val="20"/>
          <w:highlight w:val="yellow"/>
        </w:rPr>
        <w:t>cu_palette</w:t>
      </w:r>
      <w:r w:rsidRPr="006F1BD8">
        <w:rPr>
          <w:rFonts w:ascii="Times New Roman" w:hAnsi="Times New Roman" w:cs="Times New Roman"/>
          <w:sz w:val="20"/>
          <w:szCs w:val="20"/>
          <w:highlight w:val="yellow"/>
          <w:lang w:eastAsia="ko-KR"/>
        </w:rPr>
        <w:t>_flag</w:t>
      </w:r>
      <w:proofErr w:type="spellEnd"/>
      <w:r w:rsidRPr="006F1BD8">
        <w:rPr>
          <w:rFonts w:ascii="Times New Roman" w:hAnsi="Times New Roman" w:cs="Times New Roman"/>
          <w:sz w:val="20"/>
          <w:szCs w:val="20"/>
          <w:highlight w:val="yellow"/>
          <w:lang w:eastAsia="ko-KR"/>
        </w:rPr>
        <w:t xml:space="preserve"> = = 1 indicates that palette mode is applied in the current coding unit. </w:t>
      </w:r>
      <w:proofErr w:type="spellStart"/>
      <w:r w:rsidRPr="006F1BD8">
        <w:rPr>
          <w:rFonts w:ascii="Times New Roman" w:hAnsi="Times New Roman" w:cs="Times New Roman"/>
          <w:sz w:val="20"/>
          <w:szCs w:val="20"/>
          <w:highlight w:val="yellow"/>
        </w:rPr>
        <w:t>cu_palette</w:t>
      </w:r>
      <w:r w:rsidRPr="006F1BD8">
        <w:rPr>
          <w:rFonts w:ascii="Times New Roman" w:hAnsi="Times New Roman" w:cs="Times New Roman"/>
          <w:sz w:val="20"/>
          <w:szCs w:val="20"/>
          <w:highlight w:val="yellow"/>
          <w:lang w:eastAsia="ko-KR"/>
        </w:rPr>
        <w:t>_flag</w:t>
      </w:r>
      <w:proofErr w:type="spellEnd"/>
      <w:r w:rsidRPr="006F1BD8">
        <w:rPr>
          <w:rFonts w:ascii="Times New Roman" w:hAnsi="Times New Roman" w:cs="Times New Roman"/>
          <w:sz w:val="20"/>
          <w:szCs w:val="20"/>
          <w:highlight w:val="yellow"/>
          <w:lang w:eastAsia="ko-KR"/>
        </w:rPr>
        <w:t xml:space="preserve"> = = 0 indicates that palette mode is not applied for the current coding unit. </w:t>
      </w:r>
    </w:p>
    <w:p w14:paraId="080A9BD1" w14:textId="78498A6F" w:rsidR="002C63A2" w:rsidRPr="006F1BD8" w:rsidRDefault="002C63A2" w:rsidP="00B10DA2">
      <w:pPr>
        <w:spacing w:before="136"/>
        <w:jc w:val="both"/>
        <w:rPr>
          <w:rFonts w:ascii="Times New Roman" w:hAnsi="Times New Roman" w:cs="Times New Roman"/>
          <w:sz w:val="20"/>
          <w:szCs w:val="20"/>
          <w:highlight w:val="yellow"/>
        </w:rPr>
      </w:pPr>
      <w:r w:rsidRPr="006F1BD8">
        <w:rPr>
          <w:rFonts w:ascii="Times New Roman" w:hAnsi="Times New Roman" w:cs="Times New Roman"/>
          <w:noProof/>
          <w:sz w:val="20"/>
          <w:szCs w:val="20"/>
          <w:highlight w:val="yellow"/>
        </w:rPr>
        <w:t>treeType specifies whether joint tree is applied in the current coding tree. t</w:t>
      </w:r>
      <w:r w:rsidR="00B10DA2" w:rsidRPr="006F1BD8">
        <w:rPr>
          <w:rFonts w:ascii="Times New Roman" w:hAnsi="Times New Roman" w:cs="Times New Roman"/>
          <w:noProof/>
          <w:sz w:val="20"/>
          <w:szCs w:val="20"/>
          <w:highlight w:val="yellow"/>
        </w:rPr>
        <w:t>reeType =</w:t>
      </w:r>
      <w:r w:rsidRPr="006F1BD8">
        <w:rPr>
          <w:rFonts w:ascii="Times New Roman" w:hAnsi="Times New Roman" w:cs="Times New Roman"/>
          <w:noProof/>
          <w:sz w:val="20"/>
          <w:szCs w:val="20"/>
          <w:highlight w:val="yellow"/>
        </w:rPr>
        <w:t xml:space="preserve">= SINGLE_TREE indicates that the same coding unit partition is applied for both luma and chorma. treeType != SINGLE_TREE indicates that separate coding unit partitions are applied for luma and chroma (dual tree).  treeType = = DUAL_TREE_LUMA indicates that the current partition is for luma component in dual tree and treeType = = DUAL_TREE_CHROMA indicates that the current partition is for luma component in dual tree. </w:t>
      </w:r>
    </w:p>
    <w:p w14:paraId="1A084C3D" w14:textId="77777777" w:rsidR="002C63A2" w:rsidRPr="006F1BD8" w:rsidRDefault="002C63A2" w:rsidP="00B10DA2">
      <w:pPr>
        <w:spacing w:before="136"/>
        <w:jc w:val="both"/>
        <w:rPr>
          <w:rFonts w:ascii="Times New Roman" w:hAnsi="Times New Roman" w:cs="Times New Roman"/>
          <w:sz w:val="20"/>
          <w:szCs w:val="20"/>
          <w:highlight w:val="yellow"/>
        </w:rPr>
      </w:pPr>
      <w:proofErr w:type="spellStart"/>
      <w:r w:rsidRPr="006F1BD8">
        <w:rPr>
          <w:rFonts w:ascii="Times New Roman" w:hAnsi="Times New Roman" w:cs="Times New Roman"/>
          <w:sz w:val="20"/>
          <w:szCs w:val="20"/>
          <w:highlight w:val="yellow"/>
        </w:rPr>
        <w:t>startComp</w:t>
      </w:r>
      <w:proofErr w:type="spellEnd"/>
      <w:r w:rsidRPr="006F1BD8">
        <w:rPr>
          <w:rFonts w:ascii="Times New Roman" w:hAnsi="Times New Roman" w:cs="Times New Roman"/>
          <w:sz w:val="20"/>
          <w:szCs w:val="20"/>
          <w:highlight w:val="yellow"/>
        </w:rPr>
        <w:t xml:space="preserve"> specifies the first </w:t>
      </w:r>
      <w:proofErr w:type="spellStart"/>
      <w:r w:rsidRPr="006F1BD8">
        <w:rPr>
          <w:rFonts w:ascii="Times New Roman" w:hAnsi="Times New Roman" w:cs="Times New Roman"/>
          <w:sz w:val="20"/>
          <w:szCs w:val="20"/>
          <w:highlight w:val="yellow"/>
        </w:rPr>
        <w:t>colour</w:t>
      </w:r>
      <w:proofErr w:type="spellEnd"/>
      <w:r w:rsidRPr="006F1BD8">
        <w:rPr>
          <w:rFonts w:ascii="Times New Roman" w:hAnsi="Times New Roman" w:cs="Times New Roman"/>
          <w:sz w:val="20"/>
          <w:szCs w:val="20"/>
          <w:highlight w:val="yellow"/>
        </w:rPr>
        <w:t xml:space="preserve"> component of the current palette table. </w:t>
      </w:r>
      <w:proofErr w:type="spellStart"/>
      <w:r w:rsidRPr="006F1BD8">
        <w:rPr>
          <w:rFonts w:ascii="Times New Roman" w:hAnsi="Times New Roman" w:cs="Times New Roman"/>
          <w:sz w:val="20"/>
          <w:szCs w:val="20"/>
          <w:highlight w:val="yellow"/>
        </w:rPr>
        <w:t>startComp</w:t>
      </w:r>
      <w:proofErr w:type="spellEnd"/>
      <w:r w:rsidRPr="006F1BD8">
        <w:rPr>
          <w:rFonts w:ascii="Times New Roman" w:hAnsi="Times New Roman" w:cs="Times New Roman"/>
          <w:sz w:val="20"/>
          <w:szCs w:val="20"/>
          <w:highlight w:val="yellow"/>
        </w:rPr>
        <w:t xml:space="preserve"> = = 0 indicates the Y component and </w:t>
      </w:r>
      <w:proofErr w:type="spellStart"/>
      <w:r w:rsidRPr="006F1BD8">
        <w:rPr>
          <w:rFonts w:ascii="Times New Roman" w:hAnsi="Times New Roman" w:cs="Times New Roman"/>
          <w:sz w:val="20"/>
          <w:szCs w:val="20"/>
          <w:highlight w:val="yellow"/>
        </w:rPr>
        <w:t>startComp</w:t>
      </w:r>
      <w:proofErr w:type="spellEnd"/>
      <w:r w:rsidRPr="006F1BD8">
        <w:rPr>
          <w:rFonts w:ascii="Times New Roman" w:hAnsi="Times New Roman" w:cs="Times New Roman"/>
          <w:sz w:val="20"/>
          <w:szCs w:val="20"/>
          <w:highlight w:val="yellow"/>
        </w:rPr>
        <w:t xml:space="preserve"> == 1 and 2 indicates </w:t>
      </w:r>
      <w:proofErr w:type="spellStart"/>
      <w:r w:rsidRPr="006F1BD8">
        <w:rPr>
          <w:rFonts w:ascii="Times New Roman" w:hAnsi="Times New Roman" w:cs="Times New Roman"/>
          <w:sz w:val="20"/>
          <w:szCs w:val="20"/>
          <w:highlight w:val="yellow"/>
        </w:rPr>
        <w:t>Cb</w:t>
      </w:r>
      <w:proofErr w:type="spellEnd"/>
      <w:r w:rsidRPr="006F1BD8">
        <w:rPr>
          <w:rFonts w:ascii="Times New Roman" w:hAnsi="Times New Roman" w:cs="Times New Roman"/>
          <w:sz w:val="20"/>
          <w:szCs w:val="20"/>
          <w:highlight w:val="yellow"/>
        </w:rPr>
        <w:t xml:space="preserve"> and Cr components. </w:t>
      </w:r>
      <w:proofErr w:type="spellStart"/>
      <w:r w:rsidRPr="006F1BD8">
        <w:rPr>
          <w:rFonts w:ascii="Times New Roman" w:hAnsi="Times New Roman" w:cs="Times New Roman"/>
          <w:sz w:val="20"/>
          <w:szCs w:val="20"/>
          <w:highlight w:val="yellow"/>
        </w:rPr>
        <w:t>numComps</w:t>
      </w:r>
      <w:proofErr w:type="spellEnd"/>
      <w:r w:rsidRPr="006F1BD8">
        <w:rPr>
          <w:rFonts w:ascii="Times New Roman" w:hAnsi="Times New Roman" w:cs="Times New Roman"/>
          <w:sz w:val="20"/>
          <w:szCs w:val="20"/>
          <w:highlight w:val="yellow"/>
        </w:rPr>
        <w:t xml:space="preserve"> specifies the number of </w:t>
      </w:r>
      <w:proofErr w:type="spellStart"/>
      <w:r w:rsidRPr="006F1BD8">
        <w:rPr>
          <w:rFonts w:ascii="Times New Roman" w:hAnsi="Times New Roman" w:cs="Times New Roman"/>
          <w:sz w:val="20"/>
          <w:szCs w:val="20"/>
          <w:highlight w:val="yellow"/>
        </w:rPr>
        <w:t>colour</w:t>
      </w:r>
      <w:proofErr w:type="spellEnd"/>
      <w:r w:rsidRPr="006F1BD8">
        <w:rPr>
          <w:rFonts w:ascii="Times New Roman" w:hAnsi="Times New Roman" w:cs="Times New Roman"/>
          <w:sz w:val="20"/>
          <w:szCs w:val="20"/>
          <w:highlight w:val="yellow"/>
        </w:rPr>
        <w:t xml:space="preserve"> components in the current palette table.</w:t>
      </w:r>
    </w:p>
    <w:p w14:paraId="4B617330" w14:textId="77777777" w:rsidR="002C63A2" w:rsidRPr="006F1BD8" w:rsidRDefault="002C63A2" w:rsidP="00B10DA2">
      <w:pPr>
        <w:spacing w:before="136"/>
        <w:jc w:val="both"/>
        <w:rPr>
          <w:rFonts w:ascii="Times New Roman" w:hAnsi="Times New Roman" w:cs="Times New Roman"/>
          <w:sz w:val="20"/>
          <w:szCs w:val="20"/>
          <w:highlight w:val="yellow"/>
        </w:rPr>
      </w:pPr>
      <w:r w:rsidRPr="006F1BD8">
        <w:rPr>
          <w:rFonts w:ascii="Times New Roman" w:hAnsi="Times New Roman" w:cs="Times New Roman"/>
          <w:sz w:val="20"/>
          <w:szCs w:val="20"/>
          <w:highlight w:val="yellow"/>
        </w:rPr>
        <w:t xml:space="preserve">The predictor palette consists of </w:t>
      </w:r>
      <w:r w:rsidRPr="006F1BD8">
        <w:rPr>
          <w:rFonts w:ascii="Times New Roman" w:hAnsi="Times New Roman" w:cs="Times New Roman"/>
          <w:sz w:val="20"/>
          <w:szCs w:val="20"/>
          <w:highlight w:val="yellow"/>
          <w:lang w:eastAsia="ko-KR"/>
        </w:rPr>
        <w:t>palette entries from previous coding units that are used to predict the entries in the current palette.</w:t>
      </w:r>
    </w:p>
    <w:p w14:paraId="748CC6A9" w14:textId="34BA590F" w:rsidR="002C63A2" w:rsidRPr="006F1BD8" w:rsidRDefault="002C63A2" w:rsidP="00B10DA2">
      <w:pPr>
        <w:spacing w:before="136"/>
        <w:jc w:val="both"/>
        <w:rPr>
          <w:rFonts w:ascii="Times New Roman" w:eastAsia="Batang" w:hAnsi="Times New Roman" w:cs="Times New Roman"/>
          <w:sz w:val="20"/>
          <w:szCs w:val="20"/>
          <w:highlight w:val="yellow"/>
        </w:rPr>
      </w:pPr>
      <w:r w:rsidRPr="006F1BD8">
        <w:rPr>
          <w:rFonts w:ascii="Times New Roman" w:eastAsia="Batang" w:hAnsi="Times New Roman" w:cs="Times New Roman"/>
          <w:sz w:val="20"/>
          <w:szCs w:val="20"/>
          <w:highlight w:val="yellow"/>
        </w:rPr>
        <w:t xml:space="preserve">The variable </w:t>
      </w:r>
      <w:proofErr w:type="spellStart"/>
      <w:r w:rsidRPr="006F1BD8">
        <w:rPr>
          <w:rFonts w:ascii="Times New Roman" w:eastAsia="Batang" w:hAnsi="Times New Roman" w:cs="Times New Roman"/>
          <w:sz w:val="20"/>
          <w:szCs w:val="20"/>
          <w:highlight w:val="yellow"/>
        </w:rPr>
        <w:t>PredictorPaletteSize</w:t>
      </w:r>
      <w:proofErr w:type="spellEnd"/>
      <w:r w:rsidR="00895CAE" w:rsidRPr="006F1BD8">
        <w:rPr>
          <w:rFonts w:ascii="Times New Roman" w:eastAsia="Batang" w:hAnsi="Times New Roman" w:cs="Times New Roman"/>
          <w:sz w:val="20"/>
          <w:szCs w:val="20"/>
          <w:highlight w:val="yellow"/>
        </w:rPr>
        <w:t xml:space="preserve"> [</w:t>
      </w:r>
      <w:proofErr w:type="spellStart"/>
      <w:r w:rsidR="004A3107" w:rsidRPr="006F1BD8">
        <w:rPr>
          <w:rFonts w:ascii="Times New Roman" w:hAnsi="Times New Roman" w:cs="Times New Roman"/>
          <w:sz w:val="20"/>
          <w:szCs w:val="20"/>
          <w:highlight w:val="yellow"/>
        </w:rPr>
        <w:t>startComp</w:t>
      </w:r>
      <w:proofErr w:type="spellEnd"/>
      <w:r w:rsidR="00895CAE" w:rsidRPr="006F1BD8">
        <w:rPr>
          <w:rFonts w:ascii="Times New Roman" w:eastAsia="Batang" w:hAnsi="Times New Roman" w:cs="Times New Roman"/>
          <w:sz w:val="20"/>
          <w:szCs w:val="20"/>
          <w:highlight w:val="yellow"/>
        </w:rPr>
        <w:t>]</w:t>
      </w:r>
      <w:r w:rsidRPr="006F1BD8">
        <w:rPr>
          <w:rFonts w:ascii="Times New Roman" w:eastAsia="Batang" w:hAnsi="Times New Roman" w:cs="Times New Roman"/>
          <w:sz w:val="20"/>
          <w:szCs w:val="20"/>
          <w:highlight w:val="yellow"/>
        </w:rPr>
        <w:t xml:space="preserve"> specifies the size of the predictor palette</w:t>
      </w:r>
      <w:r w:rsidR="00895CAE" w:rsidRPr="006F1BD8">
        <w:rPr>
          <w:rFonts w:ascii="Times New Roman" w:eastAsia="Batang" w:hAnsi="Times New Roman" w:cs="Times New Roman"/>
          <w:sz w:val="20"/>
          <w:szCs w:val="20"/>
          <w:highlight w:val="yellow"/>
        </w:rPr>
        <w:t xml:space="preserve"> for </w:t>
      </w:r>
      <w:r w:rsidR="008C253F" w:rsidRPr="006F1BD8">
        <w:rPr>
          <w:rFonts w:ascii="Times New Roman" w:hAnsi="Times New Roman" w:cs="Times New Roman"/>
          <w:sz w:val="20"/>
          <w:szCs w:val="20"/>
          <w:highlight w:val="yellow"/>
        </w:rPr>
        <w:t xml:space="preserve">the first </w:t>
      </w:r>
      <w:proofErr w:type="spellStart"/>
      <w:r w:rsidR="008C253F" w:rsidRPr="006F1BD8">
        <w:rPr>
          <w:rFonts w:ascii="Times New Roman" w:hAnsi="Times New Roman" w:cs="Times New Roman"/>
          <w:sz w:val="20"/>
          <w:szCs w:val="20"/>
          <w:highlight w:val="yellow"/>
        </w:rPr>
        <w:t>colour</w:t>
      </w:r>
      <w:proofErr w:type="spellEnd"/>
      <w:r w:rsidR="008C253F" w:rsidRPr="006F1BD8">
        <w:rPr>
          <w:rFonts w:ascii="Times New Roman" w:hAnsi="Times New Roman" w:cs="Times New Roman"/>
          <w:sz w:val="20"/>
          <w:szCs w:val="20"/>
          <w:highlight w:val="yellow"/>
        </w:rPr>
        <w:t xml:space="preserve"> component of the current palette table</w:t>
      </w:r>
      <w:r w:rsidR="00895CAE" w:rsidRPr="006F1BD8">
        <w:rPr>
          <w:rFonts w:ascii="Times New Roman" w:eastAsia="Batang" w:hAnsi="Times New Roman" w:cs="Times New Roman"/>
          <w:sz w:val="20"/>
          <w:szCs w:val="20"/>
          <w:highlight w:val="yellow"/>
        </w:rPr>
        <w:t xml:space="preserve"> </w:t>
      </w:r>
      <w:proofErr w:type="spellStart"/>
      <w:r w:rsidR="00607EED" w:rsidRPr="006F1BD8">
        <w:rPr>
          <w:rFonts w:ascii="Times New Roman" w:hAnsi="Times New Roman" w:cs="Times New Roman"/>
          <w:sz w:val="20"/>
          <w:szCs w:val="20"/>
          <w:highlight w:val="yellow"/>
        </w:rPr>
        <w:t>startComp</w:t>
      </w:r>
      <w:proofErr w:type="spellEnd"/>
      <w:r w:rsidRPr="006F1BD8">
        <w:rPr>
          <w:rFonts w:ascii="Times New Roman" w:eastAsia="Batang" w:hAnsi="Times New Roman" w:cs="Times New Roman"/>
          <w:sz w:val="20"/>
          <w:szCs w:val="20"/>
          <w:highlight w:val="yellow"/>
        </w:rPr>
        <w:t xml:space="preserve">. </w:t>
      </w:r>
    </w:p>
    <w:p w14:paraId="57AE3382" w14:textId="77777777" w:rsidR="002C63A2" w:rsidRPr="006F1BD8" w:rsidRDefault="002C63A2" w:rsidP="00B10DA2">
      <w:pPr>
        <w:spacing w:before="136"/>
        <w:jc w:val="both"/>
        <w:rPr>
          <w:rFonts w:ascii="Times New Roman" w:hAnsi="Times New Roman" w:cs="Times New Roman"/>
          <w:sz w:val="20"/>
          <w:szCs w:val="20"/>
          <w:highlight w:val="yellow"/>
        </w:rPr>
      </w:pPr>
      <w:r w:rsidRPr="006F1BD8">
        <w:rPr>
          <w:rFonts w:ascii="Times New Roman" w:eastAsia="Batang" w:hAnsi="Times New Roman" w:cs="Times New Roman"/>
          <w:sz w:val="20"/>
          <w:szCs w:val="20"/>
          <w:highlight w:val="yellow"/>
        </w:rPr>
        <w:t xml:space="preserve">The variable </w:t>
      </w:r>
      <w:proofErr w:type="spellStart"/>
      <w:proofErr w:type="gramStart"/>
      <w:r w:rsidRPr="006F1BD8">
        <w:rPr>
          <w:rFonts w:ascii="Times New Roman" w:hAnsi="Times New Roman" w:cs="Times New Roman"/>
          <w:color w:val="000000"/>
          <w:sz w:val="20"/>
          <w:szCs w:val="20"/>
          <w:highlight w:val="yellow"/>
        </w:rPr>
        <w:t>PalettePredictorEntryReuseFlags</w:t>
      </w:r>
      <w:proofErr w:type="spellEnd"/>
      <w:r w:rsidRPr="006F1BD8">
        <w:rPr>
          <w:rFonts w:ascii="Times New Roman" w:hAnsi="Times New Roman" w:cs="Times New Roman"/>
          <w:color w:val="000000"/>
          <w:sz w:val="20"/>
          <w:szCs w:val="20"/>
          <w:highlight w:val="yellow"/>
        </w:rPr>
        <w:t>[</w:t>
      </w:r>
      <w:proofErr w:type="gramEnd"/>
      <w:r w:rsidRPr="006F1BD8">
        <w:rPr>
          <w:rFonts w:ascii="Times New Roman" w:hAnsi="Times New Roman" w:cs="Times New Roman"/>
          <w:color w:val="000000"/>
          <w:sz w:val="20"/>
          <w:szCs w:val="20"/>
          <w:highlight w:val="yellow"/>
        </w:rPr>
        <w:t> </w:t>
      </w:r>
      <w:proofErr w:type="spellStart"/>
      <w:r w:rsidRPr="006F1BD8">
        <w:rPr>
          <w:rFonts w:ascii="Times New Roman" w:hAnsi="Times New Roman" w:cs="Times New Roman"/>
          <w:color w:val="000000"/>
          <w:sz w:val="20"/>
          <w:szCs w:val="20"/>
          <w:highlight w:val="yellow"/>
        </w:rPr>
        <w:t>i</w:t>
      </w:r>
      <w:proofErr w:type="spellEnd"/>
      <w:r w:rsidRPr="006F1BD8">
        <w:rPr>
          <w:rFonts w:ascii="Times New Roman" w:hAnsi="Times New Roman" w:cs="Times New Roman"/>
          <w:color w:val="000000"/>
          <w:sz w:val="20"/>
          <w:szCs w:val="20"/>
          <w:highlight w:val="yellow"/>
        </w:rPr>
        <w:t> ]</w:t>
      </w:r>
      <w:r w:rsidRPr="006F1BD8">
        <w:rPr>
          <w:rFonts w:ascii="Times New Roman" w:hAnsi="Times New Roman" w:cs="Times New Roman"/>
          <w:sz w:val="20"/>
          <w:szCs w:val="20"/>
          <w:highlight w:val="yellow"/>
        </w:rPr>
        <w:t xml:space="preserve"> equal to 1</w:t>
      </w:r>
      <w:r w:rsidRPr="006F1BD8">
        <w:rPr>
          <w:rFonts w:ascii="Times New Roman" w:hAnsi="Times New Roman" w:cs="Times New Roman"/>
          <w:b/>
          <w:sz w:val="20"/>
          <w:szCs w:val="20"/>
          <w:highlight w:val="yellow"/>
        </w:rPr>
        <w:t xml:space="preserve"> </w:t>
      </w:r>
      <w:r w:rsidRPr="006F1BD8">
        <w:rPr>
          <w:rFonts w:ascii="Times New Roman" w:hAnsi="Times New Roman" w:cs="Times New Roman"/>
          <w:sz w:val="20"/>
          <w:szCs w:val="20"/>
          <w:highlight w:val="yellow"/>
        </w:rPr>
        <w:t xml:space="preserve">specifies that the </w:t>
      </w:r>
      <w:proofErr w:type="spellStart"/>
      <w:r w:rsidRPr="006F1BD8">
        <w:rPr>
          <w:rFonts w:ascii="Times New Roman" w:hAnsi="Times New Roman" w:cs="Times New Roman"/>
          <w:sz w:val="20"/>
          <w:szCs w:val="20"/>
          <w:highlight w:val="yellow"/>
        </w:rPr>
        <w:t>i-th</w:t>
      </w:r>
      <w:proofErr w:type="spellEnd"/>
      <w:r w:rsidRPr="006F1BD8">
        <w:rPr>
          <w:rFonts w:ascii="Times New Roman" w:hAnsi="Times New Roman" w:cs="Times New Roman"/>
          <w:sz w:val="20"/>
          <w:szCs w:val="20"/>
          <w:highlight w:val="yellow"/>
        </w:rPr>
        <w:t xml:space="preserve"> entry in the predictor palette is reused in the current palette. </w:t>
      </w:r>
      <w:proofErr w:type="spellStart"/>
      <w:proofErr w:type="gramStart"/>
      <w:r w:rsidRPr="006F1BD8">
        <w:rPr>
          <w:rFonts w:ascii="Times New Roman" w:hAnsi="Times New Roman" w:cs="Times New Roman"/>
          <w:color w:val="000000"/>
          <w:sz w:val="20"/>
          <w:szCs w:val="20"/>
          <w:highlight w:val="yellow"/>
        </w:rPr>
        <w:t>PalettePredictorEntryReuseFlags</w:t>
      </w:r>
      <w:proofErr w:type="spellEnd"/>
      <w:r w:rsidRPr="006F1BD8">
        <w:rPr>
          <w:rFonts w:ascii="Times New Roman" w:hAnsi="Times New Roman" w:cs="Times New Roman"/>
          <w:color w:val="000000"/>
          <w:sz w:val="20"/>
          <w:szCs w:val="20"/>
          <w:highlight w:val="yellow"/>
        </w:rPr>
        <w:t>[</w:t>
      </w:r>
      <w:proofErr w:type="gramEnd"/>
      <w:r w:rsidRPr="006F1BD8">
        <w:rPr>
          <w:rFonts w:ascii="Times New Roman" w:hAnsi="Times New Roman" w:cs="Times New Roman"/>
          <w:color w:val="000000"/>
          <w:sz w:val="20"/>
          <w:szCs w:val="20"/>
          <w:highlight w:val="yellow"/>
        </w:rPr>
        <w:t> </w:t>
      </w:r>
      <w:proofErr w:type="spellStart"/>
      <w:r w:rsidRPr="006F1BD8">
        <w:rPr>
          <w:rFonts w:ascii="Times New Roman" w:hAnsi="Times New Roman" w:cs="Times New Roman"/>
          <w:color w:val="000000"/>
          <w:sz w:val="20"/>
          <w:szCs w:val="20"/>
          <w:highlight w:val="yellow"/>
        </w:rPr>
        <w:t>i</w:t>
      </w:r>
      <w:proofErr w:type="spellEnd"/>
      <w:r w:rsidRPr="006F1BD8">
        <w:rPr>
          <w:rFonts w:ascii="Times New Roman" w:hAnsi="Times New Roman" w:cs="Times New Roman"/>
          <w:color w:val="000000"/>
          <w:sz w:val="20"/>
          <w:szCs w:val="20"/>
          <w:highlight w:val="yellow"/>
        </w:rPr>
        <w:t xml:space="preserve"> ] </w:t>
      </w:r>
      <w:r w:rsidRPr="006F1BD8">
        <w:rPr>
          <w:rFonts w:ascii="Times New Roman" w:hAnsi="Times New Roman" w:cs="Times New Roman"/>
          <w:sz w:val="20"/>
          <w:szCs w:val="20"/>
          <w:highlight w:val="yellow"/>
        </w:rPr>
        <w:t>equal to 0</w:t>
      </w:r>
      <w:r w:rsidRPr="006F1BD8">
        <w:rPr>
          <w:rFonts w:ascii="Times New Roman" w:hAnsi="Times New Roman" w:cs="Times New Roman"/>
          <w:b/>
          <w:sz w:val="20"/>
          <w:szCs w:val="20"/>
          <w:highlight w:val="yellow"/>
        </w:rPr>
        <w:t xml:space="preserve"> </w:t>
      </w:r>
      <w:r w:rsidRPr="006F1BD8">
        <w:rPr>
          <w:rFonts w:ascii="Times New Roman" w:hAnsi="Times New Roman" w:cs="Times New Roman"/>
          <w:sz w:val="20"/>
          <w:szCs w:val="20"/>
          <w:highlight w:val="yellow"/>
        </w:rPr>
        <w:t xml:space="preserve">specifies that the </w:t>
      </w:r>
      <w:proofErr w:type="spellStart"/>
      <w:r w:rsidRPr="006F1BD8">
        <w:rPr>
          <w:rFonts w:ascii="Times New Roman" w:hAnsi="Times New Roman" w:cs="Times New Roman"/>
          <w:sz w:val="20"/>
          <w:szCs w:val="20"/>
          <w:highlight w:val="yellow"/>
        </w:rPr>
        <w:t>i-th</w:t>
      </w:r>
      <w:proofErr w:type="spellEnd"/>
      <w:r w:rsidRPr="006F1BD8">
        <w:rPr>
          <w:rFonts w:ascii="Times New Roman" w:hAnsi="Times New Roman" w:cs="Times New Roman"/>
          <w:sz w:val="20"/>
          <w:szCs w:val="20"/>
          <w:highlight w:val="yellow"/>
        </w:rPr>
        <w:t xml:space="preserve"> entry in the predictor </w:t>
      </w:r>
      <w:r w:rsidRPr="006F1BD8">
        <w:rPr>
          <w:rFonts w:ascii="Times New Roman" w:hAnsi="Times New Roman" w:cs="Times New Roman"/>
          <w:sz w:val="20"/>
          <w:szCs w:val="20"/>
          <w:highlight w:val="yellow"/>
        </w:rPr>
        <w:lastRenderedPageBreak/>
        <w:t>palette is not an entry in the current palette. All</w:t>
      </w:r>
      <w:r w:rsidRPr="006F1BD8">
        <w:rPr>
          <w:rFonts w:ascii="Times New Roman" w:hAnsi="Times New Roman" w:cs="Times New Roman"/>
          <w:sz w:val="20"/>
          <w:szCs w:val="20"/>
          <w:highlight w:val="yellow"/>
          <w:lang w:eastAsia="ko-KR"/>
        </w:rPr>
        <w:t xml:space="preserve"> elements of the array </w:t>
      </w:r>
      <w:proofErr w:type="spellStart"/>
      <w:proofErr w:type="gramStart"/>
      <w:r w:rsidRPr="006F1BD8">
        <w:rPr>
          <w:rFonts w:ascii="Times New Roman" w:hAnsi="Times New Roman" w:cs="Times New Roman"/>
          <w:color w:val="000000"/>
          <w:sz w:val="20"/>
          <w:szCs w:val="20"/>
          <w:highlight w:val="yellow"/>
        </w:rPr>
        <w:t>PalettePredictorEntryReuseFlags</w:t>
      </w:r>
      <w:proofErr w:type="spellEnd"/>
      <w:r w:rsidRPr="006F1BD8">
        <w:rPr>
          <w:rFonts w:ascii="Times New Roman" w:hAnsi="Times New Roman" w:cs="Times New Roman"/>
          <w:color w:val="000000"/>
          <w:sz w:val="20"/>
          <w:szCs w:val="20"/>
          <w:highlight w:val="yellow"/>
        </w:rPr>
        <w:t>[</w:t>
      </w:r>
      <w:proofErr w:type="gramEnd"/>
      <w:r w:rsidRPr="006F1BD8">
        <w:rPr>
          <w:rFonts w:ascii="Times New Roman" w:hAnsi="Times New Roman" w:cs="Times New Roman"/>
          <w:color w:val="000000"/>
          <w:sz w:val="20"/>
          <w:szCs w:val="20"/>
          <w:highlight w:val="yellow"/>
        </w:rPr>
        <w:t> </w:t>
      </w:r>
      <w:proofErr w:type="spellStart"/>
      <w:r w:rsidRPr="006F1BD8">
        <w:rPr>
          <w:rFonts w:ascii="Times New Roman" w:hAnsi="Times New Roman" w:cs="Times New Roman"/>
          <w:color w:val="000000"/>
          <w:sz w:val="20"/>
          <w:szCs w:val="20"/>
          <w:highlight w:val="yellow"/>
        </w:rPr>
        <w:t>i</w:t>
      </w:r>
      <w:proofErr w:type="spellEnd"/>
      <w:r w:rsidRPr="006F1BD8">
        <w:rPr>
          <w:rFonts w:ascii="Times New Roman" w:hAnsi="Times New Roman" w:cs="Times New Roman"/>
          <w:color w:val="000000"/>
          <w:sz w:val="20"/>
          <w:szCs w:val="20"/>
          <w:highlight w:val="yellow"/>
        </w:rPr>
        <w:t xml:space="preserve"> ] </w:t>
      </w:r>
      <w:r w:rsidRPr="006F1BD8">
        <w:rPr>
          <w:rFonts w:ascii="Times New Roman" w:hAnsi="Times New Roman" w:cs="Times New Roman"/>
          <w:sz w:val="20"/>
          <w:szCs w:val="20"/>
          <w:highlight w:val="yellow"/>
          <w:lang w:eastAsia="ko-KR"/>
        </w:rPr>
        <w:t>are initialized to 0.</w:t>
      </w:r>
    </w:p>
    <w:p w14:paraId="50FAF4A4" w14:textId="77777777" w:rsidR="002C63A2" w:rsidRPr="006F1BD8" w:rsidRDefault="002C63A2" w:rsidP="00B10DA2">
      <w:pPr>
        <w:spacing w:before="136"/>
        <w:rPr>
          <w:rFonts w:ascii="Times New Roman" w:hAnsi="Times New Roman" w:cs="Times New Roman"/>
          <w:sz w:val="20"/>
          <w:szCs w:val="20"/>
          <w:highlight w:val="yellow"/>
        </w:rPr>
      </w:pPr>
      <w:proofErr w:type="spellStart"/>
      <w:r w:rsidRPr="006F1BD8">
        <w:rPr>
          <w:rFonts w:ascii="Times New Roman" w:hAnsi="Times New Roman" w:cs="Times New Roman"/>
          <w:b/>
          <w:sz w:val="20"/>
          <w:szCs w:val="20"/>
          <w:highlight w:val="yellow"/>
        </w:rPr>
        <w:t>palette_predictor_run</w:t>
      </w:r>
      <w:proofErr w:type="spellEnd"/>
      <w:r w:rsidRPr="006F1BD8">
        <w:rPr>
          <w:rFonts w:ascii="Times New Roman" w:hAnsi="Times New Roman" w:cs="Times New Roman"/>
          <w:sz w:val="20"/>
          <w:szCs w:val="20"/>
          <w:highlight w:val="yellow"/>
        </w:rPr>
        <w:t xml:space="preserve"> is used to determine the number of zeros that precede a non-zero entry in the array </w:t>
      </w:r>
      <w:proofErr w:type="spellStart"/>
      <w:r w:rsidRPr="006F1BD8">
        <w:rPr>
          <w:rFonts w:ascii="Times New Roman" w:hAnsi="Times New Roman" w:cs="Times New Roman"/>
          <w:color w:val="000000"/>
          <w:sz w:val="20"/>
          <w:szCs w:val="20"/>
          <w:highlight w:val="yellow"/>
        </w:rPr>
        <w:t>PalettePredictorEntryReuseFlags</w:t>
      </w:r>
      <w:proofErr w:type="spellEnd"/>
      <w:r w:rsidRPr="006F1BD8">
        <w:rPr>
          <w:rFonts w:ascii="Times New Roman" w:eastAsia="Batang" w:hAnsi="Times New Roman" w:cs="Times New Roman"/>
          <w:sz w:val="20"/>
          <w:szCs w:val="20"/>
          <w:highlight w:val="yellow"/>
        </w:rPr>
        <w:t>.</w:t>
      </w:r>
    </w:p>
    <w:p w14:paraId="46881F6E" w14:textId="77777777" w:rsidR="002C63A2" w:rsidRPr="006F1BD8" w:rsidRDefault="002C63A2" w:rsidP="00B10DA2">
      <w:pPr>
        <w:spacing w:before="136"/>
        <w:jc w:val="both"/>
        <w:rPr>
          <w:rFonts w:ascii="Times New Roman" w:hAnsi="Times New Roman" w:cs="Times New Roman"/>
          <w:sz w:val="20"/>
          <w:szCs w:val="20"/>
          <w:highlight w:val="yellow"/>
        </w:rPr>
      </w:pPr>
      <w:r w:rsidRPr="006F1BD8">
        <w:rPr>
          <w:rFonts w:ascii="Times New Roman" w:hAnsi="Times New Roman" w:cs="Times New Roman"/>
          <w:sz w:val="20"/>
          <w:szCs w:val="20"/>
          <w:highlight w:val="yellow"/>
        </w:rPr>
        <w:t xml:space="preserve">It is a requirement of bitstream conformance that the value of </w:t>
      </w:r>
      <w:proofErr w:type="spellStart"/>
      <w:r w:rsidRPr="006F1BD8">
        <w:rPr>
          <w:rFonts w:ascii="Times New Roman" w:hAnsi="Times New Roman" w:cs="Times New Roman"/>
          <w:sz w:val="20"/>
          <w:szCs w:val="20"/>
          <w:highlight w:val="yellow"/>
        </w:rPr>
        <w:t>palette_predictor_run</w:t>
      </w:r>
      <w:proofErr w:type="spellEnd"/>
      <w:r w:rsidRPr="006F1BD8">
        <w:rPr>
          <w:rFonts w:ascii="Times New Roman" w:hAnsi="Times New Roman" w:cs="Times New Roman"/>
          <w:sz w:val="20"/>
          <w:szCs w:val="20"/>
          <w:highlight w:val="yellow"/>
        </w:rPr>
        <w:t xml:space="preserve"> shall be in the range of 0 to </w:t>
      </w:r>
      <w:proofErr w:type="gramStart"/>
      <w:r w:rsidRPr="006F1BD8">
        <w:rPr>
          <w:rFonts w:ascii="Times New Roman" w:hAnsi="Times New Roman" w:cs="Times New Roman"/>
          <w:sz w:val="20"/>
          <w:szCs w:val="20"/>
          <w:highlight w:val="yellow"/>
        </w:rPr>
        <w:t>( </w:t>
      </w:r>
      <w:proofErr w:type="spellStart"/>
      <w:r w:rsidRPr="006F1BD8">
        <w:rPr>
          <w:rFonts w:ascii="Times New Roman" w:hAnsi="Times New Roman" w:cs="Times New Roman"/>
          <w:sz w:val="20"/>
          <w:szCs w:val="20"/>
          <w:highlight w:val="yellow"/>
        </w:rPr>
        <w:t>PredictorPaletteSize</w:t>
      </w:r>
      <w:proofErr w:type="spellEnd"/>
      <w:proofErr w:type="gramEnd"/>
      <w:r w:rsidRPr="006F1BD8">
        <w:rPr>
          <w:rFonts w:ascii="Times New Roman" w:hAnsi="Times New Roman" w:cs="Times New Roman"/>
          <w:sz w:val="20"/>
          <w:szCs w:val="20"/>
          <w:highlight w:val="yellow"/>
        </w:rPr>
        <w:t> − </w:t>
      </w:r>
      <w:proofErr w:type="spellStart"/>
      <w:r w:rsidRPr="006F1BD8">
        <w:rPr>
          <w:rFonts w:ascii="Times New Roman" w:hAnsi="Times New Roman" w:cs="Times New Roman"/>
          <w:sz w:val="20"/>
          <w:szCs w:val="20"/>
          <w:highlight w:val="yellow"/>
        </w:rPr>
        <w:t>predictorEntryIdx</w:t>
      </w:r>
      <w:proofErr w:type="spellEnd"/>
      <w:r w:rsidRPr="006F1BD8">
        <w:rPr>
          <w:rFonts w:ascii="Times New Roman" w:hAnsi="Times New Roman" w:cs="Times New Roman"/>
          <w:sz w:val="20"/>
          <w:szCs w:val="20"/>
          <w:highlight w:val="yellow"/>
        </w:rPr>
        <w:t xml:space="preserve"> ), inclusive, where </w:t>
      </w:r>
      <w:proofErr w:type="spellStart"/>
      <w:r w:rsidRPr="006F1BD8">
        <w:rPr>
          <w:rFonts w:ascii="Times New Roman" w:hAnsi="Times New Roman" w:cs="Times New Roman"/>
          <w:sz w:val="20"/>
          <w:szCs w:val="20"/>
          <w:highlight w:val="yellow"/>
        </w:rPr>
        <w:t>predictorEntryIdx</w:t>
      </w:r>
      <w:proofErr w:type="spellEnd"/>
      <w:r w:rsidRPr="006F1BD8">
        <w:rPr>
          <w:rFonts w:ascii="Times New Roman" w:hAnsi="Times New Roman" w:cs="Times New Roman"/>
          <w:sz w:val="20"/>
          <w:szCs w:val="20"/>
          <w:highlight w:val="yellow"/>
        </w:rPr>
        <w:t xml:space="preserve"> corresponds to the current position in the array </w:t>
      </w:r>
      <w:proofErr w:type="spellStart"/>
      <w:r w:rsidRPr="006F1BD8">
        <w:rPr>
          <w:rFonts w:ascii="Times New Roman" w:hAnsi="Times New Roman" w:cs="Times New Roman"/>
          <w:sz w:val="20"/>
          <w:szCs w:val="20"/>
          <w:highlight w:val="yellow"/>
        </w:rPr>
        <w:t>PalettePredictorEntryReuseFlags</w:t>
      </w:r>
      <w:proofErr w:type="spellEnd"/>
      <w:r w:rsidRPr="006F1BD8">
        <w:rPr>
          <w:rFonts w:ascii="Times New Roman" w:hAnsi="Times New Roman" w:cs="Times New Roman"/>
          <w:sz w:val="20"/>
          <w:szCs w:val="20"/>
          <w:highlight w:val="yellow"/>
        </w:rPr>
        <w:t xml:space="preserve">. The variable </w:t>
      </w:r>
      <w:proofErr w:type="spellStart"/>
      <w:r w:rsidRPr="006F1BD8">
        <w:rPr>
          <w:rFonts w:ascii="Times New Roman" w:hAnsi="Times New Roman" w:cs="Times New Roman"/>
          <w:sz w:val="20"/>
          <w:szCs w:val="20"/>
          <w:highlight w:val="yellow"/>
        </w:rPr>
        <w:t>NumPredictedPaletteEntries</w:t>
      </w:r>
      <w:proofErr w:type="spellEnd"/>
      <w:r w:rsidRPr="006F1BD8">
        <w:rPr>
          <w:rFonts w:ascii="Times New Roman" w:hAnsi="Times New Roman" w:cs="Times New Roman"/>
          <w:sz w:val="20"/>
          <w:szCs w:val="20"/>
          <w:highlight w:val="yellow"/>
        </w:rPr>
        <w:t xml:space="preserve"> specifies the number of entries in the current palette that are reused from the predictor palette. The value of </w:t>
      </w:r>
      <w:proofErr w:type="spellStart"/>
      <w:r w:rsidRPr="006F1BD8">
        <w:rPr>
          <w:rFonts w:ascii="Times New Roman" w:hAnsi="Times New Roman" w:cs="Times New Roman"/>
          <w:sz w:val="20"/>
          <w:szCs w:val="20"/>
          <w:highlight w:val="yellow"/>
        </w:rPr>
        <w:t>NumPredictedPaletteEntries</w:t>
      </w:r>
      <w:proofErr w:type="spellEnd"/>
      <w:r w:rsidRPr="006F1BD8">
        <w:rPr>
          <w:rFonts w:ascii="Times New Roman" w:hAnsi="Times New Roman" w:cs="Times New Roman"/>
          <w:sz w:val="20"/>
          <w:szCs w:val="20"/>
          <w:highlight w:val="yellow"/>
        </w:rPr>
        <w:t xml:space="preserve"> shall be in the range of 0 to </w:t>
      </w:r>
      <w:proofErr w:type="spellStart"/>
      <w:r w:rsidRPr="006F1BD8">
        <w:rPr>
          <w:rFonts w:ascii="Times New Roman" w:hAnsi="Times New Roman" w:cs="Times New Roman"/>
          <w:sz w:val="20"/>
          <w:szCs w:val="20"/>
          <w:highlight w:val="yellow"/>
        </w:rPr>
        <w:t>palette_max_size</w:t>
      </w:r>
      <w:proofErr w:type="spellEnd"/>
      <w:r w:rsidRPr="006F1BD8">
        <w:rPr>
          <w:rFonts w:ascii="Times New Roman" w:hAnsi="Times New Roman" w:cs="Times New Roman"/>
          <w:sz w:val="20"/>
          <w:szCs w:val="20"/>
          <w:highlight w:val="yellow"/>
        </w:rPr>
        <w:t>, inclusive.</w:t>
      </w:r>
    </w:p>
    <w:p w14:paraId="6F2A8F5B" w14:textId="79CCD1B8" w:rsidR="002C63A2" w:rsidRPr="006F1BD8" w:rsidRDefault="002C63A2" w:rsidP="00B10DA2">
      <w:pPr>
        <w:pStyle w:val="Equation"/>
        <w:tabs>
          <w:tab w:val="left" w:pos="1890"/>
        </w:tabs>
        <w:jc w:val="both"/>
        <w:rPr>
          <w:szCs w:val="20"/>
          <w:highlight w:val="yellow"/>
          <w:lang w:eastAsia="ko-KR"/>
        </w:rPr>
      </w:pPr>
      <w:proofErr w:type="spellStart"/>
      <w:r w:rsidRPr="006F1BD8">
        <w:rPr>
          <w:b/>
          <w:szCs w:val="20"/>
          <w:highlight w:val="yellow"/>
          <w:lang w:eastAsia="ko-KR"/>
        </w:rPr>
        <w:t>num_signalled_palette_entries</w:t>
      </w:r>
      <w:proofErr w:type="spellEnd"/>
      <w:r w:rsidR="0096453A" w:rsidRPr="006F1BD8">
        <w:rPr>
          <w:color w:val="000000"/>
          <w:szCs w:val="20"/>
          <w:highlight w:val="yellow"/>
        </w:rPr>
        <w:t xml:space="preserve"> </w:t>
      </w:r>
      <w:r w:rsidR="0083602B" w:rsidRPr="006F1BD8">
        <w:rPr>
          <w:color w:val="000000"/>
          <w:szCs w:val="20"/>
          <w:highlight w:val="yellow"/>
        </w:rPr>
        <w:t>[</w:t>
      </w:r>
      <w:proofErr w:type="spellStart"/>
      <w:r w:rsidR="008B0F55" w:rsidRPr="006F1BD8">
        <w:rPr>
          <w:szCs w:val="20"/>
          <w:highlight w:val="yellow"/>
        </w:rPr>
        <w:t>startComp</w:t>
      </w:r>
      <w:proofErr w:type="spellEnd"/>
      <w:r w:rsidR="0083602B" w:rsidRPr="006F1BD8">
        <w:rPr>
          <w:color w:val="000000"/>
          <w:szCs w:val="20"/>
          <w:highlight w:val="yellow"/>
        </w:rPr>
        <w:t xml:space="preserve">] </w:t>
      </w:r>
      <w:r w:rsidRPr="006F1BD8">
        <w:rPr>
          <w:szCs w:val="20"/>
          <w:highlight w:val="yellow"/>
          <w:lang w:eastAsia="ko-KR"/>
        </w:rPr>
        <w:t>specifies the number of entries in the current palette that are explicitly signalled</w:t>
      </w:r>
      <w:r w:rsidR="0083602B" w:rsidRPr="006F1BD8">
        <w:rPr>
          <w:szCs w:val="20"/>
          <w:highlight w:val="yellow"/>
          <w:lang w:eastAsia="ko-KR"/>
        </w:rPr>
        <w:t xml:space="preserve"> </w:t>
      </w:r>
      <w:r w:rsidR="009A5AD3" w:rsidRPr="006F1BD8">
        <w:rPr>
          <w:rFonts w:eastAsia="Batang"/>
          <w:szCs w:val="20"/>
          <w:highlight w:val="yellow"/>
          <w:lang w:eastAsia="zh-TW"/>
        </w:rPr>
        <w:t xml:space="preserve">for </w:t>
      </w:r>
      <w:r w:rsidR="009A5AD3" w:rsidRPr="006F1BD8">
        <w:rPr>
          <w:szCs w:val="20"/>
          <w:highlight w:val="yellow"/>
        </w:rPr>
        <w:t>the first colour component of the current palette table</w:t>
      </w:r>
      <w:r w:rsidR="009A5AD3" w:rsidRPr="006F1BD8">
        <w:rPr>
          <w:rFonts w:eastAsia="Batang"/>
          <w:szCs w:val="20"/>
          <w:highlight w:val="yellow"/>
          <w:lang w:eastAsia="zh-TW"/>
        </w:rPr>
        <w:t xml:space="preserve"> </w:t>
      </w:r>
      <w:proofErr w:type="spellStart"/>
      <w:r w:rsidR="009A5AD3" w:rsidRPr="006F1BD8">
        <w:rPr>
          <w:szCs w:val="20"/>
          <w:highlight w:val="yellow"/>
        </w:rPr>
        <w:t>startComp</w:t>
      </w:r>
      <w:proofErr w:type="spellEnd"/>
      <w:r w:rsidRPr="006F1BD8">
        <w:rPr>
          <w:szCs w:val="20"/>
          <w:highlight w:val="yellow"/>
          <w:lang w:eastAsia="ko-KR"/>
        </w:rPr>
        <w:t>.</w:t>
      </w:r>
    </w:p>
    <w:p w14:paraId="4ECA9270" w14:textId="440ED173" w:rsidR="002C63A2" w:rsidRPr="006F1BD8" w:rsidRDefault="002C63A2" w:rsidP="00B10DA2">
      <w:pPr>
        <w:pStyle w:val="Equation"/>
        <w:tabs>
          <w:tab w:val="left" w:pos="1890"/>
        </w:tabs>
        <w:jc w:val="both"/>
        <w:rPr>
          <w:szCs w:val="20"/>
          <w:highlight w:val="yellow"/>
          <w:lang w:eastAsia="ko-KR"/>
        </w:rPr>
      </w:pPr>
      <w:r w:rsidRPr="006F1BD8">
        <w:rPr>
          <w:szCs w:val="20"/>
          <w:highlight w:val="yellow"/>
          <w:lang w:eastAsia="ko-KR"/>
        </w:rPr>
        <w:t xml:space="preserve">When </w:t>
      </w:r>
      <w:proofErr w:type="spellStart"/>
      <w:r w:rsidR="00D213DE" w:rsidRPr="006F1BD8">
        <w:rPr>
          <w:szCs w:val="20"/>
          <w:highlight w:val="yellow"/>
          <w:lang w:eastAsia="ko-KR"/>
        </w:rPr>
        <w:t>num_signalled_palette_entries</w:t>
      </w:r>
      <w:proofErr w:type="spellEnd"/>
      <w:r w:rsidR="002B6D61" w:rsidRPr="006F1BD8">
        <w:rPr>
          <w:color w:val="000000"/>
          <w:szCs w:val="20"/>
          <w:highlight w:val="yellow"/>
        </w:rPr>
        <w:t xml:space="preserve"> [</w:t>
      </w:r>
      <w:proofErr w:type="spellStart"/>
      <w:r w:rsidR="00195311" w:rsidRPr="006F1BD8">
        <w:rPr>
          <w:szCs w:val="20"/>
          <w:highlight w:val="yellow"/>
        </w:rPr>
        <w:t>startComp</w:t>
      </w:r>
      <w:proofErr w:type="spellEnd"/>
      <w:r w:rsidR="002B6D61" w:rsidRPr="006F1BD8">
        <w:rPr>
          <w:color w:val="000000"/>
          <w:szCs w:val="20"/>
          <w:highlight w:val="yellow"/>
        </w:rPr>
        <w:t xml:space="preserve">] </w:t>
      </w:r>
      <w:r w:rsidRPr="006F1BD8">
        <w:rPr>
          <w:szCs w:val="20"/>
          <w:highlight w:val="yellow"/>
          <w:lang w:eastAsia="ko-KR"/>
        </w:rPr>
        <w:t>is not present, it is inferred to be equal to 0.</w:t>
      </w:r>
    </w:p>
    <w:p w14:paraId="4C60C09B" w14:textId="77777777" w:rsidR="002C63A2" w:rsidRPr="006F1BD8" w:rsidRDefault="002C63A2" w:rsidP="00B10DA2">
      <w:pPr>
        <w:pStyle w:val="Equation"/>
        <w:tabs>
          <w:tab w:val="left" w:pos="1890"/>
        </w:tabs>
        <w:jc w:val="both"/>
        <w:rPr>
          <w:szCs w:val="20"/>
          <w:highlight w:val="yellow"/>
          <w:lang w:eastAsia="ko-KR"/>
        </w:rPr>
      </w:pPr>
      <w:r w:rsidRPr="006F1BD8">
        <w:rPr>
          <w:szCs w:val="20"/>
          <w:highlight w:val="yellow"/>
          <w:lang w:eastAsia="ko-KR"/>
        </w:rPr>
        <w:t xml:space="preserve">The variable </w:t>
      </w:r>
      <w:proofErr w:type="spellStart"/>
      <w:r w:rsidRPr="006F1BD8">
        <w:rPr>
          <w:szCs w:val="20"/>
          <w:highlight w:val="yellow"/>
          <w:lang w:eastAsia="ko-KR"/>
        </w:rPr>
        <w:t>CurrentPaletteSize</w:t>
      </w:r>
      <w:proofErr w:type="spellEnd"/>
      <w:r w:rsidRPr="006F1BD8">
        <w:rPr>
          <w:szCs w:val="20"/>
          <w:highlight w:val="yellow"/>
          <w:lang w:eastAsia="ko-KR"/>
        </w:rPr>
        <w:t xml:space="preserve"> specifies the size of the current palette and is derived as follows:</w:t>
      </w:r>
    </w:p>
    <w:p w14:paraId="36C9E60E" w14:textId="55159E68" w:rsidR="002C63A2" w:rsidRPr="006F1BD8" w:rsidRDefault="002C63A2" w:rsidP="00E01F2F">
      <w:pPr>
        <w:pStyle w:val="Equation"/>
        <w:tabs>
          <w:tab w:val="left" w:pos="1890"/>
        </w:tabs>
        <w:ind w:left="100" w:hangingChars="50" w:hanging="100"/>
        <w:jc w:val="both"/>
        <w:rPr>
          <w:szCs w:val="20"/>
          <w:highlight w:val="yellow"/>
          <w:lang w:eastAsia="ko-KR"/>
        </w:rPr>
      </w:pPr>
      <w:r w:rsidRPr="006F1BD8">
        <w:rPr>
          <w:szCs w:val="20"/>
          <w:highlight w:val="yellow"/>
          <w:lang w:eastAsia="ko-KR"/>
        </w:rPr>
        <w:tab/>
      </w:r>
      <w:proofErr w:type="spellStart"/>
      <w:r w:rsidRPr="006F1BD8">
        <w:rPr>
          <w:szCs w:val="20"/>
          <w:highlight w:val="yellow"/>
          <w:lang w:eastAsia="ko-KR"/>
        </w:rPr>
        <w:t>CurrentPaletteSize</w:t>
      </w:r>
      <w:proofErr w:type="spellEnd"/>
      <w:r w:rsidR="00D213DE" w:rsidRPr="006F1BD8">
        <w:rPr>
          <w:szCs w:val="20"/>
          <w:highlight w:val="yellow"/>
          <w:lang w:eastAsia="ko-KR"/>
        </w:rPr>
        <w:t xml:space="preserve"> </w:t>
      </w:r>
      <w:r w:rsidR="00D213DE" w:rsidRPr="006F1BD8">
        <w:rPr>
          <w:color w:val="000000"/>
          <w:szCs w:val="20"/>
          <w:highlight w:val="yellow"/>
        </w:rPr>
        <w:t>[</w:t>
      </w:r>
      <w:proofErr w:type="spellStart"/>
      <w:r w:rsidR="007276A0" w:rsidRPr="006F1BD8">
        <w:rPr>
          <w:szCs w:val="20"/>
          <w:highlight w:val="yellow"/>
        </w:rPr>
        <w:t>startComp</w:t>
      </w:r>
      <w:proofErr w:type="spellEnd"/>
      <w:r w:rsidR="00D213DE" w:rsidRPr="006F1BD8">
        <w:rPr>
          <w:color w:val="000000"/>
          <w:szCs w:val="20"/>
          <w:highlight w:val="yellow"/>
        </w:rPr>
        <w:t>]</w:t>
      </w:r>
      <w:r w:rsidRPr="006F1BD8">
        <w:rPr>
          <w:szCs w:val="20"/>
          <w:highlight w:val="yellow"/>
          <w:lang w:eastAsia="ko-KR"/>
        </w:rPr>
        <w:t xml:space="preserve"> = </w:t>
      </w:r>
      <w:proofErr w:type="spellStart"/>
      <w:r w:rsidRPr="006F1BD8">
        <w:rPr>
          <w:szCs w:val="20"/>
          <w:highlight w:val="yellow"/>
          <w:lang w:eastAsia="ko-KR"/>
        </w:rPr>
        <w:t>NumPredictedPaletteEntries</w:t>
      </w:r>
      <w:proofErr w:type="spellEnd"/>
      <w:r w:rsidR="00D213DE" w:rsidRPr="006F1BD8">
        <w:rPr>
          <w:szCs w:val="20"/>
          <w:highlight w:val="yellow"/>
          <w:lang w:eastAsia="ko-KR"/>
        </w:rPr>
        <w:t xml:space="preserve"> </w:t>
      </w:r>
      <w:r w:rsidR="00D213DE" w:rsidRPr="006F1BD8">
        <w:rPr>
          <w:color w:val="000000"/>
          <w:szCs w:val="20"/>
          <w:highlight w:val="yellow"/>
        </w:rPr>
        <w:t>[</w:t>
      </w:r>
      <w:proofErr w:type="spellStart"/>
      <w:r w:rsidR="007276A0" w:rsidRPr="006F1BD8">
        <w:rPr>
          <w:szCs w:val="20"/>
          <w:highlight w:val="yellow"/>
        </w:rPr>
        <w:t>startComp</w:t>
      </w:r>
      <w:proofErr w:type="spellEnd"/>
      <w:r w:rsidR="00D213DE" w:rsidRPr="006F1BD8">
        <w:rPr>
          <w:color w:val="000000"/>
          <w:szCs w:val="20"/>
          <w:highlight w:val="yellow"/>
        </w:rPr>
        <w:t>]</w:t>
      </w:r>
      <w:r w:rsidRPr="006F1BD8">
        <w:rPr>
          <w:szCs w:val="20"/>
          <w:highlight w:val="yellow"/>
          <w:lang w:eastAsia="ko-KR"/>
        </w:rPr>
        <w:t xml:space="preserve"> + </w:t>
      </w:r>
      <w:proofErr w:type="spellStart"/>
      <w:r w:rsidRPr="006F1BD8">
        <w:rPr>
          <w:szCs w:val="20"/>
          <w:highlight w:val="yellow"/>
          <w:lang w:eastAsia="ko-KR"/>
        </w:rPr>
        <w:t>num_signalled_palette_entries</w:t>
      </w:r>
      <w:proofErr w:type="spellEnd"/>
      <w:r w:rsidR="00D213DE" w:rsidRPr="006F1BD8">
        <w:rPr>
          <w:szCs w:val="20"/>
          <w:highlight w:val="yellow"/>
          <w:lang w:eastAsia="ko-KR"/>
        </w:rPr>
        <w:t xml:space="preserve"> </w:t>
      </w:r>
      <w:r w:rsidR="00D213DE" w:rsidRPr="006F1BD8">
        <w:rPr>
          <w:color w:val="000000"/>
          <w:szCs w:val="20"/>
          <w:highlight w:val="yellow"/>
        </w:rPr>
        <w:t>[</w:t>
      </w:r>
      <w:proofErr w:type="spellStart"/>
      <w:r w:rsidR="007276A0" w:rsidRPr="006F1BD8">
        <w:rPr>
          <w:szCs w:val="20"/>
          <w:highlight w:val="yellow"/>
        </w:rPr>
        <w:t>startComp</w:t>
      </w:r>
      <w:proofErr w:type="spellEnd"/>
      <w:r w:rsidR="00D213DE" w:rsidRPr="006F1BD8">
        <w:rPr>
          <w:color w:val="000000"/>
          <w:szCs w:val="20"/>
          <w:highlight w:val="yellow"/>
        </w:rPr>
        <w:t>]</w:t>
      </w:r>
      <w:r w:rsidRPr="006F1BD8">
        <w:rPr>
          <w:szCs w:val="20"/>
          <w:highlight w:val="yellow"/>
          <w:lang w:eastAsia="ko-KR"/>
        </w:rPr>
        <w:tab/>
      </w:r>
      <w:r w:rsidRPr="006F1BD8">
        <w:rPr>
          <w:szCs w:val="20"/>
          <w:highlight w:val="yellow"/>
        </w:rPr>
        <w:t>(</w:t>
      </w:r>
      <w:r w:rsidR="00B10DA2" w:rsidRPr="006F1BD8">
        <w:rPr>
          <w:szCs w:val="20"/>
          <w:highlight w:val="yellow"/>
        </w:rPr>
        <w:t>XX</w:t>
      </w:r>
      <w:r w:rsidRPr="006F1BD8">
        <w:rPr>
          <w:szCs w:val="20"/>
          <w:highlight w:val="yellow"/>
        </w:rPr>
        <w:t>)</w:t>
      </w:r>
    </w:p>
    <w:p w14:paraId="7A8B8890" w14:textId="5688B8C8" w:rsidR="002C63A2" w:rsidRPr="006F1BD8" w:rsidRDefault="002C63A2" w:rsidP="00B10DA2">
      <w:pPr>
        <w:pStyle w:val="Equation"/>
        <w:tabs>
          <w:tab w:val="left" w:pos="1890"/>
        </w:tabs>
        <w:jc w:val="both"/>
        <w:rPr>
          <w:szCs w:val="20"/>
          <w:highlight w:val="yellow"/>
          <w:lang w:eastAsia="ko-KR"/>
        </w:rPr>
      </w:pPr>
      <w:r w:rsidRPr="006F1BD8">
        <w:rPr>
          <w:szCs w:val="20"/>
          <w:highlight w:val="yellow"/>
          <w:lang w:eastAsia="ko-KR"/>
        </w:rPr>
        <w:t xml:space="preserve">The value of </w:t>
      </w:r>
      <w:proofErr w:type="spellStart"/>
      <w:r w:rsidRPr="006F1BD8">
        <w:rPr>
          <w:szCs w:val="20"/>
          <w:highlight w:val="yellow"/>
          <w:lang w:eastAsia="ko-KR"/>
        </w:rPr>
        <w:t>CurrentPaletteSize</w:t>
      </w:r>
      <w:proofErr w:type="spellEnd"/>
      <w:r w:rsidR="00D213DE" w:rsidRPr="006F1BD8">
        <w:rPr>
          <w:szCs w:val="20"/>
          <w:highlight w:val="yellow"/>
          <w:lang w:eastAsia="ko-KR"/>
        </w:rPr>
        <w:t xml:space="preserve"> </w:t>
      </w:r>
      <w:r w:rsidR="00D213DE" w:rsidRPr="006F1BD8">
        <w:rPr>
          <w:color w:val="000000"/>
          <w:szCs w:val="20"/>
          <w:highlight w:val="yellow"/>
        </w:rPr>
        <w:t>[</w:t>
      </w:r>
      <w:proofErr w:type="spellStart"/>
      <w:r w:rsidR="007276A0" w:rsidRPr="006F1BD8">
        <w:rPr>
          <w:szCs w:val="20"/>
          <w:highlight w:val="yellow"/>
        </w:rPr>
        <w:t>startComp</w:t>
      </w:r>
      <w:proofErr w:type="spellEnd"/>
      <w:r w:rsidR="00D213DE" w:rsidRPr="006F1BD8">
        <w:rPr>
          <w:color w:val="000000"/>
          <w:szCs w:val="20"/>
          <w:highlight w:val="yellow"/>
        </w:rPr>
        <w:t>]</w:t>
      </w:r>
      <w:r w:rsidRPr="006F1BD8">
        <w:rPr>
          <w:szCs w:val="20"/>
          <w:highlight w:val="yellow"/>
          <w:lang w:eastAsia="ko-KR"/>
        </w:rPr>
        <w:t xml:space="preserve"> shall be in the range of 0 to </w:t>
      </w:r>
      <w:proofErr w:type="spellStart"/>
      <w:r w:rsidRPr="006F1BD8">
        <w:rPr>
          <w:szCs w:val="20"/>
          <w:highlight w:val="yellow"/>
          <w:lang w:eastAsia="ko-KR"/>
        </w:rPr>
        <w:t>palette_max_size</w:t>
      </w:r>
      <w:proofErr w:type="spellEnd"/>
      <w:r w:rsidRPr="006F1BD8">
        <w:rPr>
          <w:szCs w:val="20"/>
          <w:highlight w:val="yellow"/>
          <w:lang w:eastAsia="ko-KR"/>
        </w:rPr>
        <w:t>, inclusive.</w:t>
      </w:r>
    </w:p>
    <w:p w14:paraId="56030894" w14:textId="77777777" w:rsidR="002C63A2" w:rsidRPr="006F1BD8" w:rsidRDefault="002C63A2" w:rsidP="00B10DA2">
      <w:pPr>
        <w:pStyle w:val="Equation"/>
        <w:tabs>
          <w:tab w:val="left" w:pos="1890"/>
        </w:tabs>
        <w:jc w:val="both"/>
        <w:rPr>
          <w:szCs w:val="20"/>
          <w:highlight w:val="yellow"/>
          <w:lang w:eastAsia="ko-KR"/>
        </w:rPr>
      </w:pPr>
      <w:proofErr w:type="spellStart"/>
      <w:r w:rsidRPr="006F1BD8">
        <w:rPr>
          <w:b/>
          <w:szCs w:val="20"/>
          <w:highlight w:val="yellow"/>
          <w:lang w:eastAsia="ko-KR"/>
        </w:rPr>
        <w:t>new_palette_</w:t>
      </w:r>
      <w:proofErr w:type="gramStart"/>
      <w:r w:rsidRPr="006F1BD8">
        <w:rPr>
          <w:b/>
          <w:szCs w:val="20"/>
          <w:highlight w:val="yellow"/>
          <w:lang w:eastAsia="ko-KR"/>
        </w:rPr>
        <w:t>entries</w:t>
      </w:r>
      <w:proofErr w:type="spellEnd"/>
      <w:r w:rsidRPr="006F1BD8">
        <w:rPr>
          <w:szCs w:val="20"/>
          <w:highlight w:val="yellow"/>
          <w:lang w:eastAsia="ko-KR"/>
        </w:rPr>
        <w:t>[</w:t>
      </w:r>
      <w:proofErr w:type="gramEnd"/>
      <w:r w:rsidRPr="006F1BD8">
        <w:rPr>
          <w:szCs w:val="20"/>
          <w:highlight w:val="yellow"/>
        </w:rPr>
        <w:t> </w:t>
      </w:r>
      <w:proofErr w:type="spellStart"/>
      <w:r w:rsidRPr="006F1BD8">
        <w:rPr>
          <w:szCs w:val="20"/>
          <w:highlight w:val="yellow"/>
          <w:lang w:eastAsia="ko-KR"/>
        </w:rPr>
        <w:t>cIdx</w:t>
      </w:r>
      <w:proofErr w:type="spellEnd"/>
      <w:r w:rsidRPr="006F1BD8">
        <w:rPr>
          <w:szCs w:val="20"/>
          <w:highlight w:val="yellow"/>
        </w:rPr>
        <w:t> </w:t>
      </w:r>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i</w:t>
      </w:r>
      <w:proofErr w:type="spellEnd"/>
      <w:r w:rsidRPr="006F1BD8">
        <w:rPr>
          <w:szCs w:val="20"/>
          <w:highlight w:val="yellow"/>
        </w:rPr>
        <w:t> </w:t>
      </w:r>
      <w:r w:rsidRPr="006F1BD8">
        <w:rPr>
          <w:szCs w:val="20"/>
          <w:highlight w:val="yellow"/>
          <w:lang w:eastAsia="ko-KR"/>
        </w:rPr>
        <w:t xml:space="preserve">] specifies the value for the </w:t>
      </w:r>
      <w:proofErr w:type="spellStart"/>
      <w:r w:rsidRPr="006F1BD8">
        <w:rPr>
          <w:szCs w:val="20"/>
          <w:highlight w:val="yellow"/>
          <w:lang w:eastAsia="ko-KR"/>
        </w:rPr>
        <w:t>i-th</w:t>
      </w:r>
      <w:proofErr w:type="spellEnd"/>
      <w:r w:rsidRPr="006F1BD8">
        <w:rPr>
          <w:szCs w:val="20"/>
          <w:highlight w:val="yellow"/>
          <w:lang w:eastAsia="ko-KR"/>
        </w:rPr>
        <w:t xml:space="preserve"> signalled palette entry for the colour component </w:t>
      </w:r>
      <w:proofErr w:type="spellStart"/>
      <w:r w:rsidRPr="006F1BD8">
        <w:rPr>
          <w:szCs w:val="20"/>
          <w:highlight w:val="yellow"/>
          <w:lang w:eastAsia="ko-KR"/>
        </w:rPr>
        <w:t>cIdx</w:t>
      </w:r>
      <w:proofErr w:type="spellEnd"/>
      <w:r w:rsidRPr="006F1BD8">
        <w:rPr>
          <w:szCs w:val="20"/>
          <w:highlight w:val="yellow"/>
          <w:lang w:eastAsia="ko-KR"/>
        </w:rPr>
        <w:t>.</w:t>
      </w:r>
    </w:p>
    <w:p w14:paraId="4D6CF0CE" w14:textId="77777777" w:rsidR="002C63A2" w:rsidRPr="006F1BD8" w:rsidRDefault="002C63A2" w:rsidP="00B10DA2">
      <w:pPr>
        <w:pStyle w:val="Equation"/>
        <w:tabs>
          <w:tab w:val="left" w:pos="1890"/>
        </w:tabs>
        <w:jc w:val="both"/>
        <w:rPr>
          <w:szCs w:val="20"/>
          <w:highlight w:val="yellow"/>
          <w:lang w:eastAsia="ko-KR"/>
        </w:rPr>
      </w:pPr>
      <w:r w:rsidRPr="006F1BD8">
        <w:rPr>
          <w:szCs w:val="20"/>
          <w:highlight w:val="yellow"/>
          <w:lang w:eastAsia="ko-KR"/>
        </w:rPr>
        <w:t xml:space="preserve">The variable </w:t>
      </w:r>
      <w:proofErr w:type="spellStart"/>
      <w:proofErr w:type="gramStart"/>
      <w:r w:rsidRPr="006F1BD8">
        <w:rPr>
          <w:szCs w:val="20"/>
          <w:highlight w:val="yellow"/>
          <w:lang w:eastAsia="ko-KR"/>
        </w:rPr>
        <w:t>PredictorPaletteEntries</w:t>
      </w:r>
      <w:proofErr w:type="spellEnd"/>
      <w:r w:rsidRPr="006F1BD8">
        <w:rPr>
          <w:szCs w:val="20"/>
          <w:highlight w:val="yellow"/>
          <w:lang w:eastAsia="ko-KR"/>
        </w:rPr>
        <w:t>[</w:t>
      </w:r>
      <w:proofErr w:type="gramEnd"/>
      <w:r w:rsidRPr="006F1BD8">
        <w:rPr>
          <w:szCs w:val="20"/>
          <w:highlight w:val="yellow"/>
        </w:rPr>
        <w:t> </w:t>
      </w:r>
      <w:proofErr w:type="spellStart"/>
      <w:r w:rsidRPr="006F1BD8">
        <w:rPr>
          <w:szCs w:val="20"/>
          <w:highlight w:val="yellow"/>
          <w:lang w:eastAsia="ko-KR"/>
        </w:rPr>
        <w:t>cIdx</w:t>
      </w:r>
      <w:proofErr w:type="spellEnd"/>
      <w:r w:rsidRPr="006F1BD8">
        <w:rPr>
          <w:szCs w:val="20"/>
          <w:highlight w:val="yellow"/>
        </w:rPr>
        <w:t> </w:t>
      </w:r>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i</w:t>
      </w:r>
      <w:proofErr w:type="spellEnd"/>
      <w:r w:rsidRPr="006F1BD8">
        <w:rPr>
          <w:szCs w:val="20"/>
          <w:highlight w:val="yellow"/>
        </w:rPr>
        <w:t> </w:t>
      </w:r>
      <w:r w:rsidRPr="006F1BD8">
        <w:rPr>
          <w:szCs w:val="20"/>
          <w:highlight w:val="yellow"/>
          <w:lang w:eastAsia="ko-KR"/>
        </w:rPr>
        <w:t xml:space="preserve">] specifies the </w:t>
      </w:r>
      <w:proofErr w:type="spellStart"/>
      <w:r w:rsidRPr="006F1BD8">
        <w:rPr>
          <w:szCs w:val="20"/>
          <w:highlight w:val="yellow"/>
          <w:lang w:eastAsia="ko-KR"/>
        </w:rPr>
        <w:t>i-th</w:t>
      </w:r>
      <w:proofErr w:type="spellEnd"/>
      <w:r w:rsidRPr="006F1BD8">
        <w:rPr>
          <w:szCs w:val="20"/>
          <w:highlight w:val="yellow"/>
          <w:lang w:eastAsia="ko-KR"/>
        </w:rPr>
        <w:t xml:space="preserve"> element in the predictor palette for the colour component </w:t>
      </w:r>
      <w:proofErr w:type="spellStart"/>
      <w:r w:rsidRPr="006F1BD8">
        <w:rPr>
          <w:szCs w:val="20"/>
          <w:highlight w:val="yellow"/>
          <w:lang w:eastAsia="ko-KR"/>
        </w:rPr>
        <w:t>cIdx</w:t>
      </w:r>
      <w:proofErr w:type="spellEnd"/>
      <w:r w:rsidRPr="006F1BD8">
        <w:rPr>
          <w:szCs w:val="20"/>
          <w:highlight w:val="yellow"/>
          <w:lang w:eastAsia="ko-KR"/>
        </w:rPr>
        <w:t>.</w:t>
      </w:r>
    </w:p>
    <w:p w14:paraId="675EDCE9" w14:textId="77777777" w:rsidR="002C63A2" w:rsidRPr="006F1BD8" w:rsidRDefault="002C63A2" w:rsidP="00B10DA2">
      <w:pPr>
        <w:pStyle w:val="Equation"/>
        <w:tabs>
          <w:tab w:val="left" w:pos="1890"/>
        </w:tabs>
        <w:jc w:val="both"/>
        <w:rPr>
          <w:szCs w:val="20"/>
          <w:highlight w:val="yellow"/>
          <w:lang w:eastAsia="ko-KR"/>
        </w:rPr>
      </w:pPr>
      <w:r w:rsidRPr="006F1BD8">
        <w:rPr>
          <w:szCs w:val="20"/>
          <w:highlight w:val="yellow"/>
          <w:lang w:eastAsia="ko-KR"/>
        </w:rPr>
        <w:t xml:space="preserve">The variable </w:t>
      </w:r>
      <w:proofErr w:type="spellStart"/>
      <w:proofErr w:type="gramStart"/>
      <w:r w:rsidRPr="006F1BD8">
        <w:rPr>
          <w:szCs w:val="20"/>
          <w:highlight w:val="yellow"/>
          <w:lang w:eastAsia="ko-KR"/>
        </w:rPr>
        <w:t>CurrentPaletteEntries</w:t>
      </w:r>
      <w:proofErr w:type="spellEnd"/>
      <w:r w:rsidRPr="006F1BD8">
        <w:rPr>
          <w:szCs w:val="20"/>
          <w:highlight w:val="yellow"/>
          <w:lang w:eastAsia="ko-KR"/>
        </w:rPr>
        <w:t>[</w:t>
      </w:r>
      <w:proofErr w:type="gramEnd"/>
      <w:r w:rsidRPr="006F1BD8">
        <w:rPr>
          <w:szCs w:val="20"/>
          <w:highlight w:val="yellow"/>
        </w:rPr>
        <w:t> </w:t>
      </w:r>
      <w:proofErr w:type="spellStart"/>
      <w:r w:rsidRPr="006F1BD8">
        <w:rPr>
          <w:szCs w:val="20"/>
          <w:highlight w:val="yellow"/>
          <w:lang w:eastAsia="ko-KR"/>
        </w:rPr>
        <w:t>cIdx</w:t>
      </w:r>
      <w:proofErr w:type="spellEnd"/>
      <w:r w:rsidRPr="006F1BD8">
        <w:rPr>
          <w:szCs w:val="20"/>
          <w:highlight w:val="yellow"/>
        </w:rPr>
        <w:t> </w:t>
      </w:r>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i</w:t>
      </w:r>
      <w:proofErr w:type="spellEnd"/>
      <w:r w:rsidRPr="006F1BD8">
        <w:rPr>
          <w:szCs w:val="20"/>
          <w:highlight w:val="yellow"/>
        </w:rPr>
        <w:t> </w:t>
      </w:r>
      <w:r w:rsidRPr="006F1BD8">
        <w:rPr>
          <w:szCs w:val="20"/>
          <w:highlight w:val="yellow"/>
          <w:lang w:eastAsia="ko-KR"/>
        </w:rPr>
        <w:t xml:space="preserve">] specifies the </w:t>
      </w:r>
      <w:proofErr w:type="spellStart"/>
      <w:r w:rsidRPr="006F1BD8">
        <w:rPr>
          <w:szCs w:val="20"/>
          <w:highlight w:val="yellow"/>
          <w:lang w:eastAsia="ko-KR"/>
        </w:rPr>
        <w:t>i-th</w:t>
      </w:r>
      <w:proofErr w:type="spellEnd"/>
      <w:r w:rsidRPr="006F1BD8">
        <w:rPr>
          <w:szCs w:val="20"/>
          <w:highlight w:val="yellow"/>
          <w:lang w:eastAsia="ko-KR"/>
        </w:rPr>
        <w:t xml:space="preserve"> element in the current palette for the colour component </w:t>
      </w:r>
      <w:proofErr w:type="spellStart"/>
      <w:r w:rsidRPr="006F1BD8">
        <w:rPr>
          <w:szCs w:val="20"/>
          <w:highlight w:val="yellow"/>
          <w:lang w:eastAsia="ko-KR"/>
        </w:rPr>
        <w:t>cIdx</w:t>
      </w:r>
      <w:proofErr w:type="spellEnd"/>
      <w:r w:rsidRPr="006F1BD8">
        <w:rPr>
          <w:szCs w:val="20"/>
          <w:highlight w:val="yellow"/>
          <w:lang w:eastAsia="ko-KR"/>
        </w:rPr>
        <w:t xml:space="preserve"> and is derived as follows:</w:t>
      </w:r>
    </w:p>
    <w:p w14:paraId="0C6D1DA1" w14:textId="1F8515CF" w:rsidR="00667E4E" w:rsidRPr="006F1BD8" w:rsidRDefault="002C63A2" w:rsidP="00667E4E">
      <w:pPr>
        <w:pStyle w:val="Equation"/>
        <w:tabs>
          <w:tab w:val="left" w:pos="1190"/>
          <w:tab w:val="left" w:pos="1890"/>
        </w:tabs>
        <w:ind w:left="403"/>
        <w:rPr>
          <w:szCs w:val="20"/>
          <w:highlight w:val="yellow"/>
          <w:lang w:eastAsia="ko-KR"/>
        </w:rPr>
      </w:pPr>
      <w:r w:rsidRPr="006F1BD8">
        <w:rPr>
          <w:szCs w:val="20"/>
          <w:highlight w:val="yellow"/>
        </w:rPr>
        <w:br/>
      </w:r>
      <w:proofErr w:type="spellStart"/>
      <w:r w:rsidRPr="006F1BD8">
        <w:rPr>
          <w:szCs w:val="20"/>
          <w:highlight w:val="yellow"/>
          <w:lang w:eastAsia="ko-KR"/>
        </w:rPr>
        <w:t>numPredictedPaletteEntries</w:t>
      </w:r>
      <w:proofErr w:type="spellEnd"/>
      <w:r w:rsidRPr="006F1BD8">
        <w:rPr>
          <w:szCs w:val="20"/>
          <w:highlight w:val="yellow"/>
          <w:lang w:eastAsia="ko-KR"/>
        </w:rPr>
        <w:t xml:space="preserve"> = 0</w:t>
      </w:r>
      <w:r w:rsidRPr="006F1BD8">
        <w:rPr>
          <w:szCs w:val="20"/>
          <w:highlight w:val="yellow"/>
          <w:lang w:eastAsia="ko-KR"/>
        </w:rPr>
        <w:br/>
      </w:r>
      <w:proofErr w:type="gramStart"/>
      <w:r w:rsidRPr="006F1BD8">
        <w:rPr>
          <w:szCs w:val="20"/>
          <w:highlight w:val="yellow"/>
          <w:lang w:eastAsia="ko-KR"/>
        </w:rPr>
        <w:t xml:space="preserve">for( </w:t>
      </w:r>
      <w:proofErr w:type="spellStart"/>
      <w:r w:rsidRPr="006F1BD8">
        <w:rPr>
          <w:szCs w:val="20"/>
          <w:highlight w:val="yellow"/>
          <w:lang w:eastAsia="ko-KR"/>
        </w:rPr>
        <w:t>i</w:t>
      </w:r>
      <w:proofErr w:type="spellEnd"/>
      <w:proofErr w:type="gramEnd"/>
      <w:r w:rsidRPr="006F1BD8">
        <w:rPr>
          <w:szCs w:val="20"/>
          <w:highlight w:val="yellow"/>
          <w:lang w:eastAsia="ko-KR"/>
        </w:rPr>
        <w:t xml:space="preserve"> = 0; </w:t>
      </w:r>
      <w:proofErr w:type="spellStart"/>
      <w:r w:rsidRPr="006F1BD8">
        <w:rPr>
          <w:szCs w:val="20"/>
          <w:highlight w:val="yellow"/>
          <w:lang w:eastAsia="ko-KR"/>
        </w:rPr>
        <w:t>i</w:t>
      </w:r>
      <w:proofErr w:type="spellEnd"/>
      <w:r w:rsidRPr="006F1BD8">
        <w:rPr>
          <w:szCs w:val="20"/>
          <w:highlight w:val="yellow"/>
          <w:lang w:eastAsia="ko-KR"/>
        </w:rPr>
        <w:t xml:space="preserve"> &lt; </w:t>
      </w:r>
      <w:proofErr w:type="spellStart"/>
      <w:r w:rsidRPr="006F1BD8">
        <w:rPr>
          <w:szCs w:val="20"/>
          <w:highlight w:val="yellow"/>
          <w:lang w:eastAsia="ko-KR"/>
        </w:rPr>
        <w:t>PredictorPaletteSize</w:t>
      </w:r>
      <w:proofErr w:type="spellEnd"/>
      <w:r w:rsidR="006A431E" w:rsidRPr="006F1BD8">
        <w:rPr>
          <w:szCs w:val="20"/>
          <w:highlight w:val="yellow"/>
          <w:lang w:eastAsia="ko-KR"/>
        </w:rPr>
        <w:t>[</w:t>
      </w:r>
      <w:r w:rsidR="006A431E" w:rsidRPr="006F1BD8">
        <w:rPr>
          <w:szCs w:val="20"/>
          <w:highlight w:val="yellow"/>
        </w:rPr>
        <w:t> </w:t>
      </w:r>
      <w:proofErr w:type="spellStart"/>
      <w:r w:rsidR="009D25DB" w:rsidRPr="006F1BD8">
        <w:rPr>
          <w:szCs w:val="20"/>
          <w:highlight w:val="yellow"/>
        </w:rPr>
        <w:t>startComp</w:t>
      </w:r>
      <w:proofErr w:type="spellEnd"/>
      <w:r w:rsidR="006A431E" w:rsidRPr="006F1BD8">
        <w:rPr>
          <w:szCs w:val="20"/>
          <w:highlight w:val="yellow"/>
          <w:lang w:eastAsia="ko-KR"/>
        </w:rPr>
        <w:t>]</w:t>
      </w:r>
      <w:r w:rsidRPr="006F1BD8">
        <w:rPr>
          <w:szCs w:val="20"/>
          <w:highlight w:val="yellow"/>
          <w:lang w:eastAsia="ko-KR"/>
        </w:rPr>
        <w:t xml:space="preserve">; </w:t>
      </w:r>
      <w:proofErr w:type="spellStart"/>
      <w:r w:rsidRPr="006F1BD8">
        <w:rPr>
          <w:szCs w:val="20"/>
          <w:highlight w:val="yellow"/>
          <w:lang w:eastAsia="ko-KR"/>
        </w:rPr>
        <w:t>i</w:t>
      </w:r>
      <w:proofErr w:type="spellEnd"/>
      <w:r w:rsidRPr="006F1BD8">
        <w:rPr>
          <w:szCs w:val="20"/>
          <w:highlight w:val="yellow"/>
          <w:lang w:eastAsia="ko-KR"/>
        </w:rPr>
        <w:t>++ )</w:t>
      </w:r>
      <w:r w:rsidRPr="006F1BD8">
        <w:rPr>
          <w:szCs w:val="20"/>
          <w:highlight w:val="yellow"/>
          <w:lang w:eastAsia="ko-KR"/>
        </w:rPr>
        <w:br/>
      </w:r>
      <w:r w:rsidRPr="006F1BD8">
        <w:rPr>
          <w:szCs w:val="20"/>
          <w:highlight w:val="yellow"/>
          <w:lang w:eastAsia="ko-KR"/>
        </w:rPr>
        <w:tab/>
        <w:t xml:space="preserve">if( </w:t>
      </w:r>
      <w:proofErr w:type="spellStart"/>
      <w:r w:rsidRPr="006F1BD8">
        <w:rPr>
          <w:szCs w:val="20"/>
          <w:highlight w:val="yellow"/>
          <w:lang w:eastAsia="ko-KR"/>
        </w:rPr>
        <w:t>PalettePredictorEntryReuseFlags</w:t>
      </w:r>
      <w:proofErr w:type="spellEnd"/>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i</w:t>
      </w:r>
      <w:proofErr w:type="spellEnd"/>
      <w:r w:rsidRPr="006F1BD8">
        <w:rPr>
          <w:szCs w:val="20"/>
          <w:highlight w:val="yellow"/>
        </w:rPr>
        <w:t> </w:t>
      </w:r>
      <w:r w:rsidRPr="006F1BD8">
        <w:rPr>
          <w:szCs w:val="20"/>
          <w:highlight w:val="yellow"/>
          <w:lang w:eastAsia="ko-KR"/>
        </w:rPr>
        <w:t>] ) {</w:t>
      </w:r>
      <w:r w:rsidRPr="006F1BD8">
        <w:rPr>
          <w:szCs w:val="20"/>
          <w:highlight w:val="yellow"/>
          <w:lang w:eastAsia="ko-KR"/>
        </w:rPr>
        <w:br/>
      </w:r>
      <w:r w:rsidRPr="006F1BD8">
        <w:rPr>
          <w:szCs w:val="20"/>
          <w:highlight w:val="yellow"/>
          <w:lang w:eastAsia="ko-KR"/>
        </w:rPr>
        <w:tab/>
      </w:r>
      <w:r w:rsidRPr="006F1BD8">
        <w:rPr>
          <w:szCs w:val="20"/>
          <w:highlight w:val="yellow"/>
          <w:lang w:eastAsia="ko-KR"/>
        </w:rPr>
        <w:tab/>
        <w:t xml:space="preserve">for( </w:t>
      </w:r>
      <w:proofErr w:type="spellStart"/>
      <w:r w:rsidRPr="006F1BD8">
        <w:rPr>
          <w:szCs w:val="20"/>
          <w:highlight w:val="yellow"/>
          <w:lang w:eastAsia="ko-KR"/>
        </w:rPr>
        <w:t>cIdx</w:t>
      </w:r>
      <w:proofErr w:type="spellEnd"/>
      <w:r w:rsidRPr="006F1BD8">
        <w:rPr>
          <w:szCs w:val="20"/>
          <w:highlight w:val="yellow"/>
          <w:lang w:eastAsia="ko-KR"/>
        </w:rPr>
        <w:t xml:space="preserve"> =</w:t>
      </w:r>
      <w:proofErr w:type="spellStart"/>
      <w:r w:rsidRPr="006F1BD8">
        <w:rPr>
          <w:szCs w:val="20"/>
          <w:highlight w:val="yellow"/>
          <w:lang w:eastAsia="ko-KR"/>
        </w:rPr>
        <w:t>startComp</w:t>
      </w:r>
      <w:proofErr w:type="spellEnd"/>
      <w:r w:rsidRPr="006F1BD8">
        <w:rPr>
          <w:szCs w:val="20"/>
          <w:highlight w:val="yellow"/>
          <w:lang w:eastAsia="ko-KR"/>
        </w:rPr>
        <w:t xml:space="preserve">; </w:t>
      </w:r>
      <w:proofErr w:type="spellStart"/>
      <w:r w:rsidRPr="006F1BD8">
        <w:rPr>
          <w:szCs w:val="20"/>
          <w:highlight w:val="yellow"/>
          <w:lang w:eastAsia="ko-KR"/>
        </w:rPr>
        <w:t>cIdx</w:t>
      </w:r>
      <w:proofErr w:type="spellEnd"/>
      <w:r w:rsidRPr="006F1BD8">
        <w:rPr>
          <w:szCs w:val="20"/>
          <w:highlight w:val="yellow"/>
          <w:lang w:eastAsia="ko-KR"/>
        </w:rPr>
        <w:t xml:space="preserve"> &lt; (</w:t>
      </w:r>
      <w:proofErr w:type="spellStart"/>
      <w:r w:rsidRPr="006F1BD8">
        <w:rPr>
          <w:szCs w:val="20"/>
          <w:highlight w:val="yellow"/>
          <w:lang w:eastAsia="ko-KR"/>
        </w:rPr>
        <w:t>startComp</w:t>
      </w:r>
      <w:proofErr w:type="spellEnd"/>
      <w:r w:rsidRPr="006F1BD8">
        <w:rPr>
          <w:szCs w:val="20"/>
          <w:highlight w:val="yellow"/>
          <w:lang w:eastAsia="ko-KR"/>
        </w:rPr>
        <w:t xml:space="preserve"> + </w:t>
      </w:r>
      <w:proofErr w:type="spellStart"/>
      <w:r w:rsidRPr="006F1BD8">
        <w:rPr>
          <w:szCs w:val="20"/>
          <w:highlight w:val="yellow"/>
          <w:lang w:eastAsia="ko-KR"/>
        </w:rPr>
        <w:t>numComps</w:t>
      </w:r>
      <w:proofErr w:type="spellEnd"/>
      <w:r w:rsidRPr="006F1BD8">
        <w:rPr>
          <w:szCs w:val="20"/>
          <w:highlight w:val="yellow"/>
          <w:lang w:eastAsia="ko-KR"/>
        </w:rPr>
        <w:t xml:space="preserve">); </w:t>
      </w:r>
      <w:proofErr w:type="spellStart"/>
      <w:r w:rsidRPr="006F1BD8">
        <w:rPr>
          <w:szCs w:val="20"/>
          <w:highlight w:val="yellow"/>
          <w:lang w:eastAsia="ko-KR"/>
        </w:rPr>
        <w:t>cIdx</w:t>
      </w:r>
      <w:proofErr w:type="spellEnd"/>
      <w:r w:rsidRPr="006F1BD8">
        <w:rPr>
          <w:szCs w:val="20"/>
          <w:highlight w:val="yellow"/>
          <w:lang w:eastAsia="ko-KR"/>
        </w:rPr>
        <w:t>++ )</w:t>
      </w:r>
      <w:r w:rsidRPr="006F1BD8">
        <w:rPr>
          <w:szCs w:val="20"/>
          <w:highlight w:val="yellow"/>
          <w:lang w:eastAsia="ko-KR"/>
        </w:rPr>
        <w:br/>
      </w:r>
      <w:r w:rsidRPr="006F1BD8">
        <w:rPr>
          <w:szCs w:val="20"/>
          <w:highlight w:val="yellow"/>
          <w:lang w:eastAsia="ko-KR"/>
        </w:rPr>
        <w:tab/>
      </w:r>
      <w:r w:rsidRPr="006F1BD8">
        <w:rPr>
          <w:szCs w:val="20"/>
          <w:highlight w:val="yellow"/>
          <w:lang w:eastAsia="ko-KR"/>
        </w:rPr>
        <w:tab/>
      </w:r>
      <w:r w:rsidRPr="006F1BD8">
        <w:rPr>
          <w:szCs w:val="20"/>
          <w:highlight w:val="yellow"/>
          <w:lang w:eastAsia="ko-KR"/>
        </w:rPr>
        <w:tab/>
      </w:r>
      <w:proofErr w:type="spellStart"/>
      <w:r w:rsidRPr="006F1BD8">
        <w:rPr>
          <w:szCs w:val="20"/>
          <w:highlight w:val="yellow"/>
          <w:lang w:eastAsia="ko-KR"/>
        </w:rPr>
        <w:t>CurrentPaletteEntries</w:t>
      </w:r>
      <w:proofErr w:type="spellEnd"/>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cIdx</w:t>
      </w:r>
      <w:proofErr w:type="spellEnd"/>
      <w:r w:rsidRPr="006F1BD8">
        <w:rPr>
          <w:szCs w:val="20"/>
          <w:highlight w:val="yellow"/>
        </w:rPr>
        <w:t> </w:t>
      </w:r>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numPredictedPaletteEntries</w:t>
      </w:r>
      <w:proofErr w:type="spellEnd"/>
      <w:r w:rsidRPr="006F1BD8">
        <w:rPr>
          <w:szCs w:val="20"/>
          <w:highlight w:val="yellow"/>
        </w:rPr>
        <w:t> </w:t>
      </w:r>
      <w:r w:rsidRPr="006F1BD8">
        <w:rPr>
          <w:szCs w:val="20"/>
          <w:highlight w:val="yellow"/>
          <w:lang w:eastAsia="ko-KR"/>
        </w:rPr>
        <w:t>]</w:t>
      </w:r>
      <w:r w:rsidR="00667E4E" w:rsidRPr="006F1BD8">
        <w:rPr>
          <w:szCs w:val="20"/>
          <w:highlight w:val="yellow"/>
          <w:lang w:eastAsia="ko-KR"/>
        </w:rPr>
        <w:t xml:space="preserve"> </w:t>
      </w:r>
      <w:r w:rsidRPr="006F1BD8">
        <w:rPr>
          <w:szCs w:val="20"/>
          <w:highlight w:val="yellow"/>
          <w:lang w:eastAsia="ko-KR"/>
        </w:rPr>
        <w:t>=</w:t>
      </w:r>
      <w:r w:rsidR="00667E4E" w:rsidRPr="006F1BD8">
        <w:rPr>
          <w:szCs w:val="20"/>
          <w:highlight w:val="yellow"/>
          <w:lang w:eastAsia="ko-KR"/>
        </w:rPr>
        <w:br/>
      </w:r>
      <w:r w:rsidRPr="006F1BD8">
        <w:rPr>
          <w:szCs w:val="20"/>
          <w:highlight w:val="yellow"/>
          <w:lang w:eastAsia="ko-KR"/>
        </w:rPr>
        <w:t xml:space="preserve"> </w:t>
      </w:r>
      <w:r w:rsidR="00667E4E" w:rsidRPr="006F1BD8">
        <w:rPr>
          <w:szCs w:val="20"/>
          <w:highlight w:val="yellow"/>
          <w:lang w:eastAsia="ko-KR"/>
        </w:rPr>
        <w:tab/>
      </w:r>
      <w:r w:rsidR="00667E4E" w:rsidRPr="006F1BD8">
        <w:rPr>
          <w:szCs w:val="20"/>
          <w:highlight w:val="yellow"/>
          <w:lang w:eastAsia="ko-KR"/>
        </w:rPr>
        <w:tab/>
      </w:r>
      <w:r w:rsidR="00667E4E" w:rsidRPr="006F1BD8">
        <w:rPr>
          <w:szCs w:val="20"/>
          <w:highlight w:val="yellow"/>
          <w:lang w:eastAsia="ko-KR"/>
        </w:rPr>
        <w:tab/>
      </w:r>
      <w:r w:rsidR="00667E4E" w:rsidRPr="006F1BD8">
        <w:rPr>
          <w:szCs w:val="20"/>
          <w:highlight w:val="yellow"/>
          <w:lang w:eastAsia="ko-KR"/>
        </w:rPr>
        <w:tab/>
      </w:r>
      <w:proofErr w:type="spellStart"/>
      <w:r w:rsidRPr="006F1BD8">
        <w:rPr>
          <w:szCs w:val="20"/>
          <w:highlight w:val="yellow"/>
          <w:lang w:eastAsia="ko-KR"/>
        </w:rPr>
        <w:t>PredictorPaletteEntries</w:t>
      </w:r>
      <w:proofErr w:type="spellEnd"/>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cIdx</w:t>
      </w:r>
      <w:proofErr w:type="spellEnd"/>
      <w:r w:rsidRPr="006F1BD8">
        <w:rPr>
          <w:szCs w:val="20"/>
          <w:highlight w:val="yellow"/>
        </w:rPr>
        <w:t> </w:t>
      </w:r>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i</w:t>
      </w:r>
      <w:proofErr w:type="spellEnd"/>
      <w:r w:rsidRPr="006F1BD8">
        <w:rPr>
          <w:szCs w:val="20"/>
          <w:highlight w:val="yellow"/>
        </w:rPr>
        <w:t> </w:t>
      </w:r>
      <w:r w:rsidRPr="006F1BD8">
        <w:rPr>
          <w:szCs w:val="20"/>
          <w:highlight w:val="yellow"/>
          <w:lang w:eastAsia="ko-KR"/>
        </w:rPr>
        <w:t>]</w:t>
      </w:r>
      <w:r w:rsidRPr="006F1BD8">
        <w:rPr>
          <w:szCs w:val="20"/>
          <w:highlight w:val="yellow"/>
          <w:lang w:eastAsia="ko-KR"/>
        </w:rPr>
        <w:br/>
      </w:r>
      <w:r w:rsidRPr="006F1BD8">
        <w:rPr>
          <w:szCs w:val="20"/>
          <w:highlight w:val="yellow"/>
          <w:lang w:eastAsia="ko-KR"/>
        </w:rPr>
        <w:tab/>
      </w:r>
      <w:r w:rsidRPr="006F1BD8">
        <w:rPr>
          <w:szCs w:val="20"/>
          <w:highlight w:val="yellow"/>
          <w:lang w:eastAsia="ko-KR"/>
        </w:rPr>
        <w:tab/>
      </w:r>
      <w:r w:rsidR="00667E4E" w:rsidRPr="006F1BD8">
        <w:rPr>
          <w:szCs w:val="20"/>
          <w:highlight w:val="yellow"/>
          <w:lang w:eastAsia="ko-KR"/>
        </w:rPr>
        <w:tab/>
      </w:r>
      <w:r w:rsidR="00667E4E" w:rsidRPr="006F1BD8">
        <w:rPr>
          <w:szCs w:val="20"/>
          <w:highlight w:val="yellow"/>
          <w:lang w:eastAsia="ko-KR"/>
        </w:rPr>
        <w:tab/>
      </w:r>
      <w:proofErr w:type="spellStart"/>
      <w:r w:rsidRPr="006F1BD8">
        <w:rPr>
          <w:szCs w:val="20"/>
          <w:highlight w:val="yellow"/>
          <w:lang w:eastAsia="ko-KR"/>
        </w:rPr>
        <w:t>numPredictedPaletteEntries</w:t>
      </w:r>
      <w:proofErr w:type="spellEnd"/>
      <w:r w:rsidRPr="006F1BD8">
        <w:rPr>
          <w:szCs w:val="20"/>
          <w:highlight w:val="yellow"/>
          <w:lang w:eastAsia="ko-KR"/>
        </w:rPr>
        <w:t>++</w:t>
      </w:r>
      <w:r w:rsidRPr="006F1BD8">
        <w:rPr>
          <w:szCs w:val="20"/>
          <w:highlight w:val="yellow"/>
          <w:lang w:eastAsia="ko-KR"/>
        </w:rPr>
        <w:br/>
      </w:r>
      <w:r w:rsidRPr="006F1BD8">
        <w:rPr>
          <w:szCs w:val="20"/>
          <w:highlight w:val="yellow"/>
          <w:lang w:eastAsia="ko-KR"/>
        </w:rPr>
        <w:tab/>
      </w:r>
      <w:r w:rsidR="00667E4E" w:rsidRPr="006F1BD8">
        <w:rPr>
          <w:szCs w:val="20"/>
          <w:highlight w:val="yellow"/>
          <w:lang w:eastAsia="ko-KR"/>
        </w:rPr>
        <w:tab/>
      </w:r>
      <w:r w:rsidRPr="006F1BD8">
        <w:rPr>
          <w:szCs w:val="20"/>
          <w:highlight w:val="yellow"/>
          <w:lang w:eastAsia="ko-KR"/>
        </w:rPr>
        <w:t>}</w:t>
      </w:r>
    </w:p>
    <w:p w14:paraId="77E54154" w14:textId="1956670D" w:rsidR="00667E4E" w:rsidRPr="006F1BD8" w:rsidRDefault="002C63A2" w:rsidP="00667E4E">
      <w:pPr>
        <w:pStyle w:val="Equation"/>
        <w:tabs>
          <w:tab w:val="left" w:pos="1190"/>
          <w:tab w:val="left" w:pos="1890"/>
        </w:tabs>
        <w:ind w:left="403"/>
        <w:rPr>
          <w:szCs w:val="20"/>
          <w:highlight w:val="yellow"/>
          <w:lang w:eastAsia="ko-KR"/>
        </w:rPr>
      </w:pPr>
      <w:proofErr w:type="gramStart"/>
      <w:r w:rsidRPr="006F1BD8">
        <w:rPr>
          <w:szCs w:val="20"/>
          <w:highlight w:val="yellow"/>
          <w:lang w:eastAsia="ko-KR"/>
        </w:rPr>
        <w:t xml:space="preserve">for( </w:t>
      </w:r>
      <w:proofErr w:type="spellStart"/>
      <w:r w:rsidRPr="006F1BD8">
        <w:rPr>
          <w:szCs w:val="20"/>
          <w:highlight w:val="yellow"/>
          <w:lang w:eastAsia="ko-KR"/>
        </w:rPr>
        <w:t>i</w:t>
      </w:r>
      <w:proofErr w:type="spellEnd"/>
      <w:proofErr w:type="gramEnd"/>
      <w:r w:rsidRPr="006F1BD8">
        <w:rPr>
          <w:szCs w:val="20"/>
          <w:highlight w:val="yellow"/>
          <w:lang w:eastAsia="ko-KR"/>
        </w:rPr>
        <w:t xml:space="preserve"> = 0; </w:t>
      </w:r>
      <w:proofErr w:type="spellStart"/>
      <w:r w:rsidRPr="006F1BD8">
        <w:rPr>
          <w:szCs w:val="20"/>
          <w:highlight w:val="yellow"/>
          <w:lang w:eastAsia="ko-KR"/>
        </w:rPr>
        <w:t>i</w:t>
      </w:r>
      <w:proofErr w:type="spellEnd"/>
      <w:r w:rsidRPr="006F1BD8">
        <w:rPr>
          <w:szCs w:val="20"/>
          <w:highlight w:val="yellow"/>
          <w:lang w:eastAsia="ko-KR"/>
        </w:rPr>
        <w:t xml:space="preserve"> &lt; </w:t>
      </w:r>
      <w:proofErr w:type="spellStart"/>
      <w:r w:rsidRPr="006F1BD8">
        <w:rPr>
          <w:szCs w:val="20"/>
          <w:highlight w:val="yellow"/>
          <w:lang w:eastAsia="ko-KR"/>
        </w:rPr>
        <w:t>num_signalled_palette_entries</w:t>
      </w:r>
      <w:proofErr w:type="spellEnd"/>
      <w:r w:rsidR="00D213DE" w:rsidRPr="006F1BD8">
        <w:rPr>
          <w:color w:val="000000"/>
          <w:szCs w:val="20"/>
          <w:highlight w:val="yellow"/>
        </w:rPr>
        <w:t>[</w:t>
      </w:r>
      <w:proofErr w:type="spellStart"/>
      <w:r w:rsidR="007D193F" w:rsidRPr="006F1BD8">
        <w:rPr>
          <w:szCs w:val="20"/>
          <w:highlight w:val="yellow"/>
        </w:rPr>
        <w:t>startComp</w:t>
      </w:r>
      <w:proofErr w:type="spellEnd"/>
      <w:r w:rsidR="00D213DE" w:rsidRPr="006F1BD8">
        <w:rPr>
          <w:color w:val="000000"/>
          <w:szCs w:val="20"/>
          <w:highlight w:val="yellow"/>
        </w:rPr>
        <w:t>]</w:t>
      </w:r>
      <w:r w:rsidRPr="006F1BD8">
        <w:rPr>
          <w:szCs w:val="20"/>
          <w:highlight w:val="yellow"/>
          <w:lang w:eastAsia="ko-KR"/>
        </w:rPr>
        <w:t xml:space="preserve">; </w:t>
      </w:r>
      <w:proofErr w:type="spellStart"/>
      <w:r w:rsidRPr="006F1BD8">
        <w:rPr>
          <w:szCs w:val="20"/>
          <w:highlight w:val="yellow"/>
          <w:lang w:eastAsia="ko-KR"/>
        </w:rPr>
        <w:t>i</w:t>
      </w:r>
      <w:proofErr w:type="spellEnd"/>
      <w:r w:rsidRPr="006F1BD8">
        <w:rPr>
          <w:szCs w:val="20"/>
          <w:highlight w:val="yellow"/>
          <w:lang w:eastAsia="ko-KR"/>
        </w:rPr>
        <w:t>++ )</w:t>
      </w:r>
    </w:p>
    <w:p w14:paraId="3D4DBAD3" w14:textId="7D2418A0" w:rsidR="002C63A2" w:rsidRPr="006F1BD8" w:rsidRDefault="00667E4E" w:rsidP="00667E4E">
      <w:pPr>
        <w:pStyle w:val="Equation"/>
        <w:tabs>
          <w:tab w:val="left" w:pos="1190"/>
          <w:tab w:val="left" w:pos="1890"/>
        </w:tabs>
        <w:ind w:left="403" w:firstLineChars="50" w:firstLine="100"/>
        <w:rPr>
          <w:szCs w:val="20"/>
          <w:highlight w:val="yellow"/>
          <w:lang w:eastAsia="ko-KR"/>
        </w:rPr>
      </w:pPr>
      <w:r w:rsidRPr="006F1BD8">
        <w:rPr>
          <w:szCs w:val="20"/>
          <w:highlight w:val="yellow"/>
          <w:lang w:eastAsia="ko-KR"/>
        </w:rPr>
        <w:t xml:space="preserve">   </w:t>
      </w:r>
      <w:proofErr w:type="gramStart"/>
      <w:r w:rsidRPr="006F1BD8">
        <w:rPr>
          <w:szCs w:val="20"/>
          <w:highlight w:val="yellow"/>
          <w:lang w:eastAsia="ko-KR"/>
        </w:rPr>
        <w:t xml:space="preserve">for( </w:t>
      </w:r>
      <w:proofErr w:type="spellStart"/>
      <w:r w:rsidRPr="006F1BD8">
        <w:rPr>
          <w:szCs w:val="20"/>
          <w:highlight w:val="yellow"/>
          <w:lang w:eastAsia="ko-KR"/>
        </w:rPr>
        <w:t>cIdx</w:t>
      </w:r>
      <w:proofErr w:type="spellEnd"/>
      <w:proofErr w:type="gramEnd"/>
      <w:r w:rsidRPr="006F1BD8">
        <w:rPr>
          <w:szCs w:val="20"/>
          <w:highlight w:val="yellow"/>
          <w:lang w:eastAsia="ko-KR"/>
        </w:rPr>
        <w:t xml:space="preserve"> = </w:t>
      </w:r>
      <w:proofErr w:type="spellStart"/>
      <w:r w:rsidRPr="006F1BD8">
        <w:rPr>
          <w:szCs w:val="20"/>
          <w:highlight w:val="yellow"/>
          <w:lang w:eastAsia="ko-KR"/>
        </w:rPr>
        <w:t>startComp</w:t>
      </w:r>
      <w:proofErr w:type="spellEnd"/>
      <w:r w:rsidRPr="006F1BD8">
        <w:rPr>
          <w:szCs w:val="20"/>
          <w:highlight w:val="yellow"/>
          <w:lang w:eastAsia="ko-KR"/>
        </w:rPr>
        <w:t xml:space="preserve">; </w:t>
      </w:r>
      <w:proofErr w:type="spellStart"/>
      <w:r w:rsidRPr="006F1BD8">
        <w:rPr>
          <w:szCs w:val="20"/>
          <w:highlight w:val="yellow"/>
          <w:lang w:eastAsia="ko-KR"/>
        </w:rPr>
        <w:t>cIdx</w:t>
      </w:r>
      <w:proofErr w:type="spellEnd"/>
      <w:r w:rsidRPr="006F1BD8">
        <w:rPr>
          <w:szCs w:val="20"/>
          <w:highlight w:val="yellow"/>
          <w:lang w:eastAsia="ko-KR"/>
        </w:rPr>
        <w:t xml:space="preserve"> &lt; (</w:t>
      </w:r>
      <w:proofErr w:type="spellStart"/>
      <w:r w:rsidRPr="006F1BD8">
        <w:rPr>
          <w:szCs w:val="20"/>
          <w:highlight w:val="yellow"/>
          <w:lang w:eastAsia="ko-KR"/>
        </w:rPr>
        <w:t>startComp</w:t>
      </w:r>
      <w:proofErr w:type="spellEnd"/>
      <w:r w:rsidRPr="006F1BD8">
        <w:rPr>
          <w:szCs w:val="20"/>
          <w:highlight w:val="yellow"/>
          <w:lang w:eastAsia="ko-KR"/>
        </w:rPr>
        <w:t xml:space="preserve"> + </w:t>
      </w:r>
      <w:proofErr w:type="spellStart"/>
      <w:r w:rsidRPr="006F1BD8">
        <w:rPr>
          <w:szCs w:val="20"/>
          <w:highlight w:val="yellow"/>
          <w:lang w:eastAsia="ko-KR"/>
        </w:rPr>
        <w:t>numComps</w:t>
      </w:r>
      <w:proofErr w:type="spellEnd"/>
      <w:r w:rsidRPr="006F1BD8">
        <w:rPr>
          <w:szCs w:val="20"/>
          <w:highlight w:val="yellow"/>
          <w:lang w:eastAsia="ko-KR"/>
        </w:rPr>
        <w:t xml:space="preserve">); </w:t>
      </w:r>
      <w:proofErr w:type="spellStart"/>
      <w:r w:rsidRPr="006F1BD8">
        <w:rPr>
          <w:szCs w:val="20"/>
          <w:highlight w:val="yellow"/>
          <w:lang w:eastAsia="ko-KR"/>
        </w:rPr>
        <w:t>cIdx</w:t>
      </w:r>
      <w:proofErr w:type="spellEnd"/>
      <w:r w:rsidRPr="006F1BD8">
        <w:rPr>
          <w:szCs w:val="20"/>
          <w:highlight w:val="yellow"/>
          <w:lang w:eastAsia="ko-KR"/>
        </w:rPr>
        <w:t>++)</w:t>
      </w:r>
      <w:r w:rsidR="002C63A2" w:rsidRPr="006F1BD8">
        <w:rPr>
          <w:szCs w:val="20"/>
          <w:highlight w:val="yellow"/>
          <w:lang w:eastAsia="ko-KR"/>
        </w:rPr>
        <w:br/>
      </w:r>
      <w:r w:rsidR="002C63A2" w:rsidRPr="006F1BD8">
        <w:rPr>
          <w:szCs w:val="20"/>
          <w:highlight w:val="yellow"/>
          <w:lang w:eastAsia="ko-KR"/>
        </w:rPr>
        <w:tab/>
      </w:r>
      <w:r w:rsidR="002C63A2" w:rsidRPr="006F1BD8">
        <w:rPr>
          <w:szCs w:val="20"/>
          <w:highlight w:val="yellow"/>
          <w:lang w:eastAsia="ko-KR"/>
        </w:rPr>
        <w:tab/>
      </w:r>
      <w:proofErr w:type="spellStart"/>
      <w:r w:rsidR="002C63A2" w:rsidRPr="006F1BD8">
        <w:rPr>
          <w:szCs w:val="20"/>
          <w:highlight w:val="yellow"/>
          <w:lang w:eastAsia="ko-KR"/>
        </w:rPr>
        <w:t>CurrentPaletteEntries</w:t>
      </w:r>
      <w:proofErr w:type="spellEnd"/>
      <w:r w:rsidR="002C63A2" w:rsidRPr="006F1BD8">
        <w:rPr>
          <w:szCs w:val="20"/>
          <w:highlight w:val="yellow"/>
          <w:lang w:eastAsia="ko-KR"/>
        </w:rPr>
        <w:t>[</w:t>
      </w:r>
      <w:r w:rsidR="002C63A2" w:rsidRPr="006F1BD8">
        <w:rPr>
          <w:szCs w:val="20"/>
          <w:highlight w:val="yellow"/>
        </w:rPr>
        <w:t> </w:t>
      </w:r>
      <w:proofErr w:type="spellStart"/>
      <w:r w:rsidR="002C63A2" w:rsidRPr="006F1BD8">
        <w:rPr>
          <w:szCs w:val="20"/>
          <w:highlight w:val="yellow"/>
          <w:lang w:eastAsia="ko-KR"/>
        </w:rPr>
        <w:t>cIdx</w:t>
      </w:r>
      <w:proofErr w:type="spellEnd"/>
      <w:r w:rsidR="002C63A2" w:rsidRPr="006F1BD8">
        <w:rPr>
          <w:szCs w:val="20"/>
          <w:highlight w:val="yellow"/>
        </w:rPr>
        <w:t> </w:t>
      </w:r>
      <w:r w:rsidR="002C63A2" w:rsidRPr="006F1BD8">
        <w:rPr>
          <w:szCs w:val="20"/>
          <w:highlight w:val="yellow"/>
          <w:lang w:eastAsia="ko-KR"/>
        </w:rPr>
        <w:t>][</w:t>
      </w:r>
      <w:r w:rsidR="002C63A2" w:rsidRPr="006F1BD8">
        <w:rPr>
          <w:szCs w:val="20"/>
          <w:highlight w:val="yellow"/>
        </w:rPr>
        <w:t> </w:t>
      </w:r>
      <w:proofErr w:type="spellStart"/>
      <w:r w:rsidR="002C63A2" w:rsidRPr="006F1BD8">
        <w:rPr>
          <w:szCs w:val="20"/>
          <w:highlight w:val="yellow"/>
          <w:lang w:eastAsia="ko-KR"/>
        </w:rPr>
        <w:t>numPredictedPaletteEntries</w:t>
      </w:r>
      <w:proofErr w:type="spellEnd"/>
      <w:r w:rsidR="002C63A2" w:rsidRPr="006F1BD8">
        <w:rPr>
          <w:szCs w:val="20"/>
          <w:highlight w:val="yellow"/>
        </w:rPr>
        <w:t> </w:t>
      </w:r>
      <w:r w:rsidR="002C63A2" w:rsidRPr="006F1BD8">
        <w:rPr>
          <w:szCs w:val="20"/>
          <w:highlight w:val="yellow"/>
          <w:lang w:eastAsia="ko-KR"/>
        </w:rPr>
        <w:t>+</w:t>
      </w:r>
      <w:r w:rsidR="002C63A2" w:rsidRPr="006F1BD8">
        <w:rPr>
          <w:szCs w:val="20"/>
          <w:highlight w:val="yellow"/>
        </w:rPr>
        <w:t> </w:t>
      </w:r>
      <w:proofErr w:type="spellStart"/>
      <w:r w:rsidR="002C63A2" w:rsidRPr="006F1BD8">
        <w:rPr>
          <w:szCs w:val="20"/>
          <w:highlight w:val="yellow"/>
          <w:lang w:eastAsia="ko-KR"/>
        </w:rPr>
        <w:t>i</w:t>
      </w:r>
      <w:proofErr w:type="spellEnd"/>
      <w:r w:rsidR="002C63A2" w:rsidRPr="006F1BD8">
        <w:rPr>
          <w:szCs w:val="20"/>
          <w:highlight w:val="yellow"/>
        </w:rPr>
        <w:t> </w:t>
      </w:r>
      <w:r w:rsidR="002C63A2" w:rsidRPr="006F1BD8">
        <w:rPr>
          <w:szCs w:val="20"/>
          <w:highlight w:val="yellow"/>
          <w:lang w:eastAsia="ko-KR"/>
        </w:rPr>
        <w:t>] =</w:t>
      </w:r>
      <w:r w:rsidRPr="006F1BD8">
        <w:rPr>
          <w:szCs w:val="20"/>
          <w:highlight w:val="yellow"/>
          <w:lang w:eastAsia="ko-KR"/>
        </w:rPr>
        <w:br/>
      </w:r>
      <w:r w:rsidR="002C63A2" w:rsidRPr="006F1BD8">
        <w:rPr>
          <w:szCs w:val="20"/>
          <w:highlight w:val="yellow"/>
          <w:lang w:eastAsia="ko-KR"/>
        </w:rPr>
        <w:t xml:space="preserve"> </w:t>
      </w:r>
      <w:r w:rsidRPr="006F1BD8">
        <w:rPr>
          <w:szCs w:val="20"/>
          <w:highlight w:val="yellow"/>
          <w:lang w:eastAsia="ko-KR"/>
        </w:rPr>
        <w:t xml:space="preserve">          </w:t>
      </w:r>
      <w:proofErr w:type="spellStart"/>
      <w:r w:rsidR="002C63A2" w:rsidRPr="006F1BD8">
        <w:rPr>
          <w:szCs w:val="20"/>
          <w:highlight w:val="yellow"/>
          <w:lang w:eastAsia="ko-KR"/>
        </w:rPr>
        <w:t>new_palette_entries</w:t>
      </w:r>
      <w:proofErr w:type="spellEnd"/>
      <w:r w:rsidR="002C63A2" w:rsidRPr="006F1BD8">
        <w:rPr>
          <w:szCs w:val="20"/>
          <w:highlight w:val="yellow"/>
          <w:lang w:eastAsia="ko-KR"/>
        </w:rPr>
        <w:t>[</w:t>
      </w:r>
      <w:r w:rsidR="002C63A2" w:rsidRPr="006F1BD8">
        <w:rPr>
          <w:szCs w:val="20"/>
          <w:highlight w:val="yellow"/>
        </w:rPr>
        <w:t> </w:t>
      </w:r>
      <w:proofErr w:type="spellStart"/>
      <w:r w:rsidR="002C63A2" w:rsidRPr="006F1BD8">
        <w:rPr>
          <w:szCs w:val="20"/>
          <w:highlight w:val="yellow"/>
          <w:lang w:eastAsia="ko-KR"/>
        </w:rPr>
        <w:t>cIdx</w:t>
      </w:r>
      <w:proofErr w:type="spellEnd"/>
      <w:r w:rsidR="002C63A2" w:rsidRPr="006F1BD8">
        <w:rPr>
          <w:szCs w:val="20"/>
          <w:highlight w:val="yellow"/>
        </w:rPr>
        <w:t> </w:t>
      </w:r>
      <w:r w:rsidR="002C63A2" w:rsidRPr="006F1BD8">
        <w:rPr>
          <w:szCs w:val="20"/>
          <w:highlight w:val="yellow"/>
          <w:lang w:eastAsia="ko-KR"/>
        </w:rPr>
        <w:t>][</w:t>
      </w:r>
      <w:r w:rsidR="002C63A2" w:rsidRPr="006F1BD8">
        <w:rPr>
          <w:szCs w:val="20"/>
          <w:highlight w:val="yellow"/>
        </w:rPr>
        <w:t> </w:t>
      </w:r>
      <w:proofErr w:type="spellStart"/>
      <w:r w:rsidR="002C63A2" w:rsidRPr="006F1BD8">
        <w:rPr>
          <w:szCs w:val="20"/>
          <w:highlight w:val="yellow"/>
          <w:lang w:eastAsia="ko-KR"/>
        </w:rPr>
        <w:t>i</w:t>
      </w:r>
      <w:proofErr w:type="spellEnd"/>
      <w:r w:rsidR="002C63A2" w:rsidRPr="006F1BD8">
        <w:rPr>
          <w:szCs w:val="20"/>
          <w:highlight w:val="yellow"/>
        </w:rPr>
        <w:t> </w:t>
      </w:r>
      <w:r w:rsidR="002C63A2" w:rsidRPr="006F1BD8">
        <w:rPr>
          <w:szCs w:val="20"/>
          <w:highlight w:val="yellow"/>
          <w:lang w:eastAsia="ko-KR"/>
        </w:rPr>
        <w:t>]</w:t>
      </w:r>
    </w:p>
    <w:p w14:paraId="70691DAC" w14:textId="3A8BF982" w:rsidR="00A2450E" w:rsidRPr="006F1BD8" w:rsidRDefault="00A2450E" w:rsidP="00A2450E">
      <w:pPr>
        <w:pStyle w:val="Equation"/>
        <w:tabs>
          <w:tab w:val="left" w:pos="1190"/>
          <w:tab w:val="left" w:pos="1890"/>
        </w:tabs>
        <w:ind w:left="403" w:firstLineChars="50" w:firstLine="100"/>
        <w:jc w:val="right"/>
        <w:rPr>
          <w:szCs w:val="20"/>
          <w:highlight w:val="yellow"/>
          <w:lang w:eastAsia="ko-KR"/>
        </w:rPr>
      </w:pPr>
      <w:r w:rsidRPr="006F1BD8">
        <w:rPr>
          <w:szCs w:val="20"/>
          <w:highlight w:val="yellow"/>
          <w:lang w:eastAsia="ko-KR"/>
        </w:rPr>
        <w:t>(XX)</w:t>
      </w:r>
    </w:p>
    <w:p w14:paraId="6A0504DF" w14:textId="77777777" w:rsidR="002C63A2" w:rsidRPr="006F1BD8" w:rsidRDefault="002C63A2" w:rsidP="00B10DA2">
      <w:pPr>
        <w:pStyle w:val="Equation"/>
        <w:tabs>
          <w:tab w:val="left" w:pos="1170"/>
          <w:tab w:val="left" w:pos="1890"/>
        </w:tabs>
        <w:jc w:val="both"/>
        <w:rPr>
          <w:szCs w:val="20"/>
          <w:highlight w:val="yellow"/>
          <w:lang w:eastAsia="ko-KR"/>
        </w:rPr>
      </w:pPr>
      <w:proofErr w:type="spellStart"/>
      <w:r w:rsidRPr="006F1BD8">
        <w:rPr>
          <w:b/>
          <w:szCs w:val="20"/>
          <w:highlight w:val="yellow"/>
          <w:lang w:eastAsia="ko-KR"/>
        </w:rPr>
        <w:t>palette_escape_val_present_flag</w:t>
      </w:r>
      <w:proofErr w:type="spellEnd"/>
      <w:r w:rsidRPr="006F1BD8">
        <w:rPr>
          <w:szCs w:val="20"/>
          <w:highlight w:val="yellow"/>
          <w:lang w:eastAsia="ko-KR"/>
        </w:rPr>
        <w:t xml:space="preserve"> equal to 1 specifies that the current coding unit contains at least one escape coded sample. </w:t>
      </w:r>
      <w:proofErr w:type="spellStart"/>
      <w:r w:rsidRPr="006F1BD8">
        <w:rPr>
          <w:szCs w:val="20"/>
          <w:highlight w:val="yellow"/>
          <w:lang w:eastAsia="ko-KR"/>
        </w:rPr>
        <w:t>escape_val_present_flag</w:t>
      </w:r>
      <w:proofErr w:type="spellEnd"/>
      <w:r w:rsidRPr="006F1BD8">
        <w:rPr>
          <w:szCs w:val="20"/>
          <w:highlight w:val="yellow"/>
          <w:lang w:eastAsia="ko-KR"/>
        </w:rPr>
        <w:t xml:space="preserve"> equal to 0 specifies that there are no escape coded samples in the current coding unit. When not present, the value of </w:t>
      </w:r>
      <w:proofErr w:type="spellStart"/>
      <w:r w:rsidRPr="006F1BD8">
        <w:rPr>
          <w:szCs w:val="20"/>
          <w:highlight w:val="yellow"/>
          <w:lang w:eastAsia="ko-KR"/>
        </w:rPr>
        <w:t>palette_escape_val_present_flag</w:t>
      </w:r>
      <w:proofErr w:type="spellEnd"/>
      <w:r w:rsidRPr="006F1BD8">
        <w:rPr>
          <w:szCs w:val="20"/>
          <w:highlight w:val="yellow"/>
          <w:lang w:eastAsia="ko-KR"/>
        </w:rPr>
        <w:t xml:space="preserve"> is inferred to be equal to 1.</w:t>
      </w:r>
    </w:p>
    <w:p w14:paraId="5D98BF25" w14:textId="77777777" w:rsidR="002C63A2" w:rsidRPr="006F1BD8" w:rsidRDefault="002C63A2" w:rsidP="00B10DA2">
      <w:pPr>
        <w:pStyle w:val="Equation"/>
        <w:tabs>
          <w:tab w:val="left" w:pos="1890"/>
        </w:tabs>
        <w:jc w:val="both"/>
        <w:rPr>
          <w:szCs w:val="20"/>
          <w:highlight w:val="yellow"/>
          <w:lang w:eastAsia="ko-KR"/>
        </w:rPr>
      </w:pPr>
      <w:r w:rsidRPr="006F1BD8">
        <w:rPr>
          <w:szCs w:val="20"/>
          <w:highlight w:val="yellow"/>
          <w:lang w:eastAsia="ko-KR"/>
        </w:rPr>
        <w:t xml:space="preserve">The variable </w:t>
      </w:r>
      <w:proofErr w:type="spellStart"/>
      <w:r w:rsidRPr="006F1BD8">
        <w:rPr>
          <w:szCs w:val="20"/>
          <w:highlight w:val="yellow"/>
          <w:lang w:eastAsia="ko-KR"/>
        </w:rPr>
        <w:t>MaxPaletteIndex</w:t>
      </w:r>
      <w:proofErr w:type="spellEnd"/>
      <w:r w:rsidRPr="006F1BD8">
        <w:rPr>
          <w:szCs w:val="20"/>
          <w:highlight w:val="yellow"/>
          <w:lang w:eastAsia="ko-KR"/>
        </w:rPr>
        <w:t xml:space="preserve"> specifies the maximum possible value for a palette index for the current coding unit. The value of </w:t>
      </w:r>
      <w:proofErr w:type="spellStart"/>
      <w:r w:rsidRPr="006F1BD8">
        <w:rPr>
          <w:szCs w:val="20"/>
          <w:highlight w:val="yellow"/>
          <w:lang w:eastAsia="ko-KR"/>
        </w:rPr>
        <w:t>MaxPaletteIndex</w:t>
      </w:r>
      <w:proofErr w:type="spellEnd"/>
      <w:r w:rsidRPr="006F1BD8">
        <w:rPr>
          <w:szCs w:val="20"/>
          <w:highlight w:val="yellow"/>
          <w:lang w:eastAsia="ko-KR"/>
        </w:rPr>
        <w:t xml:space="preserve"> is set equal to </w:t>
      </w:r>
      <w:proofErr w:type="spellStart"/>
      <w:r w:rsidRPr="006F1BD8">
        <w:rPr>
          <w:szCs w:val="20"/>
          <w:highlight w:val="yellow"/>
          <w:lang w:eastAsia="ko-KR"/>
        </w:rPr>
        <w:t>CurrentPaletteSize</w:t>
      </w:r>
      <w:proofErr w:type="spellEnd"/>
      <w:r w:rsidRPr="006F1BD8">
        <w:rPr>
          <w:szCs w:val="20"/>
          <w:highlight w:val="yellow"/>
          <w:lang w:eastAsia="ko-KR"/>
        </w:rPr>
        <w:t xml:space="preserve"> + </w:t>
      </w:r>
      <w:proofErr w:type="spellStart"/>
      <w:r w:rsidRPr="006F1BD8">
        <w:rPr>
          <w:szCs w:val="20"/>
          <w:highlight w:val="yellow"/>
          <w:lang w:eastAsia="ko-KR"/>
        </w:rPr>
        <w:t>palette_escape_val_present_flag</w:t>
      </w:r>
      <w:proofErr w:type="spellEnd"/>
      <w:r w:rsidRPr="006F1BD8">
        <w:rPr>
          <w:szCs w:val="20"/>
          <w:highlight w:val="yellow"/>
          <w:lang w:eastAsia="ko-KR"/>
        </w:rPr>
        <w:t>.</w:t>
      </w:r>
    </w:p>
    <w:p w14:paraId="47E9CA01" w14:textId="77777777" w:rsidR="002C63A2" w:rsidRPr="006F1BD8" w:rsidRDefault="002C63A2" w:rsidP="00B10DA2">
      <w:pPr>
        <w:pStyle w:val="Equation"/>
        <w:tabs>
          <w:tab w:val="left" w:pos="1890"/>
        </w:tabs>
        <w:jc w:val="both"/>
        <w:rPr>
          <w:szCs w:val="20"/>
          <w:highlight w:val="yellow"/>
          <w:lang w:eastAsia="ko-KR"/>
        </w:rPr>
      </w:pPr>
      <w:r w:rsidRPr="006F1BD8">
        <w:rPr>
          <w:b/>
          <w:szCs w:val="20"/>
          <w:highlight w:val="yellow"/>
          <w:lang w:eastAsia="ko-KR"/>
        </w:rPr>
        <w:t>num_palette_indices_minus1</w:t>
      </w:r>
      <w:r w:rsidRPr="006F1BD8">
        <w:rPr>
          <w:szCs w:val="20"/>
          <w:highlight w:val="yellow"/>
          <w:lang w:eastAsia="ko-KR"/>
        </w:rPr>
        <w:t xml:space="preserve"> plus 1 is the number of palette indices explicitly signalled or inferred for the current block.</w:t>
      </w:r>
    </w:p>
    <w:p w14:paraId="6EF760DA" w14:textId="77777777" w:rsidR="002C63A2" w:rsidRPr="006F1BD8" w:rsidRDefault="002C63A2" w:rsidP="00B10DA2">
      <w:pPr>
        <w:pStyle w:val="Equation"/>
        <w:tabs>
          <w:tab w:val="left" w:pos="1890"/>
        </w:tabs>
        <w:jc w:val="both"/>
        <w:rPr>
          <w:szCs w:val="20"/>
          <w:highlight w:val="yellow"/>
          <w:lang w:eastAsia="ko-KR"/>
        </w:rPr>
      </w:pPr>
      <w:r w:rsidRPr="006F1BD8">
        <w:rPr>
          <w:szCs w:val="20"/>
          <w:highlight w:val="yellow"/>
          <w:lang w:eastAsia="ko-KR"/>
        </w:rPr>
        <w:t>When num_palette_indices_minus1 is not present, it is inferred to be equal to 0.</w:t>
      </w:r>
    </w:p>
    <w:p w14:paraId="234B78E4" w14:textId="77777777" w:rsidR="002C63A2" w:rsidRPr="006F1BD8" w:rsidRDefault="002C63A2" w:rsidP="00B10DA2">
      <w:pPr>
        <w:pStyle w:val="Equation"/>
        <w:tabs>
          <w:tab w:val="left" w:pos="1890"/>
        </w:tabs>
        <w:jc w:val="both"/>
        <w:rPr>
          <w:szCs w:val="20"/>
          <w:highlight w:val="yellow"/>
          <w:lang w:eastAsia="ko-KR"/>
        </w:rPr>
      </w:pPr>
      <w:proofErr w:type="spellStart"/>
      <w:r w:rsidRPr="006F1BD8">
        <w:rPr>
          <w:b/>
          <w:szCs w:val="20"/>
          <w:highlight w:val="yellow"/>
          <w:lang w:eastAsia="ko-KR"/>
        </w:rPr>
        <w:t>palette_index_idc</w:t>
      </w:r>
      <w:proofErr w:type="spellEnd"/>
      <w:r w:rsidRPr="006F1BD8">
        <w:rPr>
          <w:szCs w:val="20"/>
          <w:highlight w:val="yellow"/>
          <w:lang w:eastAsia="ko-KR"/>
        </w:rPr>
        <w:t xml:space="preserve"> is an indication of an index to the array represented by </w:t>
      </w:r>
      <w:proofErr w:type="spellStart"/>
      <w:r w:rsidRPr="006F1BD8">
        <w:rPr>
          <w:szCs w:val="20"/>
          <w:highlight w:val="yellow"/>
          <w:lang w:eastAsia="ko-KR"/>
        </w:rPr>
        <w:t>CurrentPaletteEntries</w:t>
      </w:r>
      <w:proofErr w:type="spellEnd"/>
      <w:r w:rsidRPr="006F1BD8">
        <w:rPr>
          <w:szCs w:val="20"/>
          <w:highlight w:val="yellow"/>
          <w:lang w:eastAsia="ko-KR"/>
        </w:rPr>
        <w:t xml:space="preserve">. The value of </w:t>
      </w:r>
      <w:proofErr w:type="spellStart"/>
      <w:r w:rsidRPr="006F1BD8">
        <w:rPr>
          <w:szCs w:val="20"/>
          <w:highlight w:val="yellow"/>
          <w:lang w:eastAsia="ko-KR"/>
        </w:rPr>
        <w:t>palette_index_idc</w:t>
      </w:r>
      <w:proofErr w:type="spellEnd"/>
      <w:r w:rsidRPr="006F1BD8">
        <w:rPr>
          <w:szCs w:val="20"/>
          <w:highlight w:val="yellow"/>
          <w:lang w:eastAsia="ko-KR"/>
        </w:rPr>
        <w:t xml:space="preserve"> shall be in the range of 0 to </w:t>
      </w:r>
      <w:proofErr w:type="spellStart"/>
      <w:r w:rsidRPr="006F1BD8">
        <w:rPr>
          <w:szCs w:val="20"/>
          <w:highlight w:val="yellow"/>
          <w:lang w:eastAsia="ko-KR"/>
        </w:rPr>
        <w:t>MaxPaletteIndex</w:t>
      </w:r>
      <w:proofErr w:type="spellEnd"/>
      <w:r w:rsidRPr="006F1BD8">
        <w:rPr>
          <w:szCs w:val="20"/>
          <w:highlight w:val="yellow"/>
          <w:lang w:eastAsia="ko-KR"/>
        </w:rPr>
        <w:t xml:space="preserve">, inclusive, for the first index in the block and in the range of 0 to </w:t>
      </w:r>
      <w:proofErr w:type="gramStart"/>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MaxPaletteIndex</w:t>
      </w:r>
      <w:proofErr w:type="spellEnd"/>
      <w:proofErr w:type="gramEnd"/>
      <w:r w:rsidRPr="006F1BD8">
        <w:rPr>
          <w:szCs w:val="20"/>
          <w:highlight w:val="yellow"/>
        </w:rPr>
        <w:t> </w:t>
      </w:r>
      <w:r w:rsidRPr="006F1BD8">
        <w:rPr>
          <w:szCs w:val="20"/>
          <w:highlight w:val="yellow"/>
          <w:lang w:eastAsia="ko-KR"/>
        </w:rPr>
        <w:t>−</w:t>
      </w:r>
      <w:r w:rsidRPr="006F1BD8">
        <w:rPr>
          <w:szCs w:val="20"/>
          <w:highlight w:val="yellow"/>
        </w:rPr>
        <w:t> </w:t>
      </w:r>
      <w:r w:rsidRPr="006F1BD8">
        <w:rPr>
          <w:szCs w:val="20"/>
          <w:highlight w:val="yellow"/>
          <w:lang w:eastAsia="ko-KR"/>
        </w:rPr>
        <w:t>1</w:t>
      </w:r>
      <w:r w:rsidRPr="006F1BD8">
        <w:rPr>
          <w:szCs w:val="20"/>
          <w:highlight w:val="yellow"/>
        </w:rPr>
        <w:t> </w:t>
      </w:r>
      <w:r w:rsidRPr="006F1BD8">
        <w:rPr>
          <w:szCs w:val="20"/>
          <w:highlight w:val="yellow"/>
          <w:lang w:eastAsia="ko-KR"/>
        </w:rPr>
        <w:t>), inclusive, for the remaining indices in the block.</w:t>
      </w:r>
    </w:p>
    <w:p w14:paraId="216999AC" w14:textId="77777777" w:rsidR="002C63A2" w:rsidRPr="006F1BD8" w:rsidRDefault="002C63A2" w:rsidP="00B10DA2">
      <w:pPr>
        <w:pStyle w:val="Equation"/>
        <w:tabs>
          <w:tab w:val="left" w:pos="1890"/>
        </w:tabs>
        <w:jc w:val="both"/>
        <w:rPr>
          <w:szCs w:val="20"/>
          <w:highlight w:val="yellow"/>
          <w:lang w:eastAsia="ko-KR"/>
        </w:rPr>
      </w:pPr>
      <w:r w:rsidRPr="006F1BD8">
        <w:rPr>
          <w:szCs w:val="20"/>
          <w:highlight w:val="yellow"/>
          <w:lang w:eastAsia="ko-KR"/>
        </w:rPr>
        <w:t xml:space="preserve">When </w:t>
      </w:r>
      <w:proofErr w:type="spellStart"/>
      <w:r w:rsidRPr="006F1BD8">
        <w:rPr>
          <w:szCs w:val="20"/>
          <w:highlight w:val="yellow"/>
          <w:lang w:eastAsia="ko-KR"/>
        </w:rPr>
        <w:t>palette_index_idc</w:t>
      </w:r>
      <w:proofErr w:type="spellEnd"/>
      <w:r w:rsidRPr="006F1BD8">
        <w:rPr>
          <w:szCs w:val="20"/>
          <w:highlight w:val="yellow"/>
          <w:lang w:eastAsia="ko-KR"/>
        </w:rPr>
        <w:t xml:space="preserve"> is not present, it is inferred to be equal to 0.</w:t>
      </w:r>
    </w:p>
    <w:p w14:paraId="6B3922F7" w14:textId="77777777" w:rsidR="002C63A2" w:rsidRPr="006F1BD8" w:rsidRDefault="002C63A2" w:rsidP="00B10DA2">
      <w:pPr>
        <w:pStyle w:val="Equation"/>
        <w:tabs>
          <w:tab w:val="left" w:pos="1890"/>
        </w:tabs>
        <w:jc w:val="both"/>
        <w:rPr>
          <w:szCs w:val="20"/>
          <w:highlight w:val="yellow"/>
          <w:lang w:eastAsia="ko-KR"/>
        </w:rPr>
      </w:pPr>
      <w:r w:rsidRPr="006F1BD8">
        <w:rPr>
          <w:szCs w:val="20"/>
          <w:highlight w:val="yellow"/>
          <w:lang w:eastAsia="ko-KR"/>
        </w:rPr>
        <w:lastRenderedPageBreak/>
        <w:t xml:space="preserve">The variable </w:t>
      </w:r>
      <w:proofErr w:type="spellStart"/>
      <w:proofErr w:type="gramStart"/>
      <w:r w:rsidRPr="006F1BD8">
        <w:rPr>
          <w:szCs w:val="20"/>
          <w:highlight w:val="yellow"/>
          <w:lang w:eastAsia="ko-KR"/>
        </w:rPr>
        <w:t>PaletteIndexIdc</w:t>
      </w:r>
      <w:proofErr w:type="spellEnd"/>
      <w:r w:rsidRPr="006F1BD8">
        <w:rPr>
          <w:szCs w:val="20"/>
          <w:highlight w:val="yellow"/>
          <w:lang w:eastAsia="ko-KR"/>
        </w:rPr>
        <w:t>[</w:t>
      </w:r>
      <w:proofErr w:type="gramEnd"/>
      <w:r w:rsidRPr="006F1BD8">
        <w:rPr>
          <w:szCs w:val="20"/>
          <w:highlight w:val="yellow"/>
        </w:rPr>
        <w:t> </w:t>
      </w:r>
      <w:proofErr w:type="spellStart"/>
      <w:r w:rsidRPr="006F1BD8">
        <w:rPr>
          <w:szCs w:val="20"/>
          <w:highlight w:val="yellow"/>
          <w:lang w:eastAsia="ko-KR"/>
        </w:rPr>
        <w:t>i</w:t>
      </w:r>
      <w:proofErr w:type="spellEnd"/>
      <w:r w:rsidRPr="006F1BD8">
        <w:rPr>
          <w:szCs w:val="20"/>
          <w:highlight w:val="yellow"/>
        </w:rPr>
        <w:t> </w:t>
      </w:r>
      <w:r w:rsidRPr="006F1BD8">
        <w:rPr>
          <w:szCs w:val="20"/>
          <w:highlight w:val="yellow"/>
          <w:lang w:eastAsia="ko-KR"/>
        </w:rPr>
        <w:t xml:space="preserve">] stores the </w:t>
      </w:r>
      <w:proofErr w:type="spellStart"/>
      <w:r w:rsidRPr="006F1BD8">
        <w:rPr>
          <w:szCs w:val="20"/>
          <w:highlight w:val="yellow"/>
          <w:lang w:eastAsia="ko-KR"/>
        </w:rPr>
        <w:t>i-th</w:t>
      </w:r>
      <w:proofErr w:type="spellEnd"/>
      <w:r w:rsidRPr="006F1BD8">
        <w:rPr>
          <w:szCs w:val="20"/>
          <w:highlight w:val="yellow"/>
          <w:lang w:eastAsia="ko-KR"/>
        </w:rPr>
        <w:t xml:space="preserve"> </w:t>
      </w:r>
      <w:proofErr w:type="spellStart"/>
      <w:r w:rsidRPr="006F1BD8">
        <w:rPr>
          <w:szCs w:val="20"/>
          <w:highlight w:val="yellow"/>
          <w:lang w:eastAsia="ko-KR"/>
        </w:rPr>
        <w:t>palette_index_idc</w:t>
      </w:r>
      <w:proofErr w:type="spellEnd"/>
      <w:r w:rsidRPr="006F1BD8">
        <w:rPr>
          <w:szCs w:val="20"/>
          <w:highlight w:val="yellow"/>
          <w:lang w:eastAsia="ko-KR"/>
        </w:rPr>
        <w:t xml:space="preserve"> explicitly signalled or inferred. All elements of the array </w:t>
      </w:r>
      <w:proofErr w:type="spellStart"/>
      <w:proofErr w:type="gramStart"/>
      <w:r w:rsidRPr="006F1BD8">
        <w:rPr>
          <w:szCs w:val="20"/>
          <w:highlight w:val="yellow"/>
          <w:lang w:eastAsia="ko-KR"/>
        </w:rPr>
        <w:t>PaletteIndexIdc</w:t>
      </w:r>
      <w:proofErr w:type="spellEnd"/>
      <w:r w:rsidRPr="006F1BD8">
        <w:rPr>
          <w:szCs w:val="20"/>
          <w:highlight w:val="yellow"/>
          <w:lang w:eastAsia="ko-KR"/>
        </w:rPr>
        <w:t>[</w:t>
      </w:r>
      <w:proofErr w:type="gramEnd"/>
      <w:r w:rsidRPr="006F1BD8">
        <w:rPr>
          <w:szCs w:val="20"/>
          <w:highlight w:val="yellow"/>
        </w:rPr>
        <w:t> </w:t>
      </w:r>
      <w:proofErr w:type="spellStart"/>
      <w:r w:rsidRPr="006F1BD8">
        <w:rPr>
          <w:szCs w:val="20"/>
          <w:highlight w:val="yellow"/>
          <w:lang w:eastAsia="ko-KR"/>
        </w:rPr>
        <w:t>i</w:t>
      </w:r>
      <w:proofErr w:type="spellEnd"/>
      <w:r w:rsidRPr="006F1BD8">
        <w:rPr>
          <w:szCs w:val="20"/>
          <w:highlight w:val="yellow"/>
        </w:rPr>
        <w:t> </w:t>
      </w:r>
      <w:r w:rsidRPr="006F1BD8">
        <w:rPr>
          <w:szCs w:val="20"/>
          <w:highlight w:val="yellow"/>
          <w:lang w:eastAsia="ko-KR"/>
        </w:rPr>
        <w:t>] are initialized to 0.</w:t>
      </w:r>
    </w:p>
    <w:p w14:paraId="09FF4283" w14:textId="77777777" w:rsidR="002C63A2" w:rsidRPr="006F1BD8" w:rsidRDefault="002C63A2" w:rsidP="00B10DA2">
      <w:pPr>
        <w:pStyle w:val="Equation"/>
        <w:tabs>
          <w:tab w:val="left" w:pos="1890"/>
        </w:tabs>
        <w:jc w:val="both"/>
        <w:rPr>
          <w:szCs w:val="20"/>
          <w:highlight w:val="yellow"/>
          <w:lang w:eastAsia="ko-KR"/>
        </w:rPr>
      </w:pPr>
      <w:proofErr w:type="spellStart"/>
      <w:r w:rsidRPr="006F1BD8">
        <w:rPr>
          <w:b/>
          <w:szCs w:val="20"/>
          <w:highlight w:val="yellow"/>
          <w:lang w:eastAsia="ko-KR"/>
        </w:rPr>
        <w:t>copy_above_indices_for_final_run_flag</w:t>
      </w:r>
      <w:proofErr w:type="spellEnd"/>
      <w:r w:rsidRPr="006F1BD8">
        <w:rPr>
          <w:szCs w:val="20"/>
          <w:highlight w:val="yellow"/>
          <w:lang w:eastAsia="ko-KR"/>
        </w:rPr>
        <w:t xml:space="preserve"> equal to 1 specifies that the palette indices of the last positions in the coding unit are copied from the palette indices in the row above if horizontal traverse scan is used or the palette indices in the left column if vertical traverse scan is used. </w:t>
      </w:r>
      <w:proofErr w:type="spellStart"/>
      <w:r w:rsidRPr="006F1BD8">
        <w:rPr>
          <w:szCs w:val="20"/>
          <w:highlight w:val="yellow"/>
          <w:lang w:eastAsia="ko-KR"/>
        </w:rPr>
        <w:t>copy_above_indices_for_final_run_flag</w:t>
      </w:r>
      <w:proofErr w:type="spellEnd"/>
      <w:r w:rsidRPr="006F1BD8">
        <w:rPr>
          <w:szCs w:val="20"/>
          <w:highlight w:val="yellow"/>
          <w:lang w:eastAsia="ko-KR"/>
        </w:rPr>
        <w:t xml:space="preserve"> equal to 0 specifies that the palette indices of the last positions in the coding unit are copied from </w:t>
      </w:r>
      <w:proofErr w:type="spellStart"/>
      <w:proofErr w:type="gramStart"/>
      <w:r w:rsidRPr="006F1BD8">
        <w:rPr>
          <w:szCs w:val="20"/>
          <w:highlight w:val="yellow"/>
          <w:lang w:eastAsia="ko-KR"/>
        </w:rPr>
        <w:t>PaletteIndexIdc</w:t>
      </w:r>
      <w:proofErr w:type="spellEnd"/>
      <w:r w:rsidRPr="006F1BD8">
        <w:rPr>
          <w:szCs w:val="20"/>
          <w:highlight w:val="yellow"/>
          <w:lang w:eastAsia="ko-KR"/>
        </w:rPr>
        <w:t>[</w:t>
      </w:r>
      <w:proofErr w:type="gramEnd"/>
      <w:r w:rsidRPr="006F1BD8">
        <w:rPr>
          <w:szCs w:val="20"/>
          <w:highlight w:val="yellow"/>
        </w:rPr>
        <w:t> </w:t>
      </w:r>
      <w:r w:rsidRPr="006F1BD8">
        <w:rPr>
          <w:szCs w:val="20"/>
          <w:highlight w:val="yellow"/>
          <w:lang w:eastAsia="ko-KR"/>
        </w:rPr>
        <w:t>num_palette_indices_minus1</w:t>
      </w:r>
      <w:r w:rsidRPr="006F1BD8">
        <w:rPr>
          <w:szCs w:val="20"/>
          <w:highlight w:val="yellow"/>
        </w:rPr>
        <w:t> </w:t>
      </w:r>
      <w:r w:rsidRPr="006F1BD8">
        <w:rPr>
          <w:szCs w:val="20"/>
          <w:highlight w:val="yellow"/>
          <w:lang w:eastAsia="ko-KR"/>
        </w:rPr>
        <w:t>].</w:t>
      </w:r>
    </w:p>
    <w:p w14:paraId="20A75AE8" w14:textId="77777777" w:rsidR="002C63A2" w:rsidRPr="006F1BD8" w:rsidRDefault="002C63A2" w:rsidP="00B10DA2">
      <w:pPr>
        <w:pStyle w:val="Equation"/>
        <w:tabs>
          <w:tab w:val="left" w:pos="1890"/>
        </w:tabs>
        <w:jc w:val="both"/>
        <w:rPr>
          <w:szCs w:val="20"/>
          <w:highlight w:val="yellow"/>
          <w:lang w:eastAsia="ko-KR"/>
        </w:rPr>
      </w:pPr>
      <w:r w:rsidRPr="006F1BD8">
        <w:rPr>
          <w:szCs w:val="20"/>
          <w:highlight w:val="yellow"/>
          <w:lang w:eastAsia="ko-KR"/>
        </w:rPr>
        <w:t xml:space="preserve">When </w:t>
      </w:r>
      <w:proofErr w:type="spellStart"/>
      <w:r w:rsidRPr="006F1BD8">
        <w:rPr>
          <w:szCs w:val="20"/>
          <w:highlight w:val="yellow"/>
          <w:lang w:eastAsia="ko-KR"/>
        </w:rPr>
        <w:t>copy_above_indices_for_final_run_flag</w:t>
      </w:r>
      <w:proofErr w:type="spellEnd"/>
      <w:r w:rsidRPr="006F1BD8">
        <w:rPr>
          <w:szCs w:val="20"/>
          <w:highlight w:val="yellow"/>
          <w:lang w:eastAsia="ko-KR"/>
        </w:rPr>
        <w:t xml:space="preserve"> is not present, it is inferred to be equal to 0.</w:t>
      </w:r>
    </w:p>
    <w:p w14:paraId="4F573C6A" w14:textId="77777777" w:rsidR="002C63A2" w:rsidRPr="006F1BD8" w:rsidRDefault="002C63A2" w:rsidP="00B10DA2">
      <w:pPr>
        <w:pStyle w:val="Equation"/>
        <w:tabs>
          <w:tab w:val="left" w:pos="1890"/>
        </w:tabs>
        <w:jc w:val="both"/>
        <w:rPr>
          <w:szCs w:val="20"/>
          <w:highlight w:val="yellow"/>
          <w:lang w:eastAsia="ko-KR"/>
        </w:rPr>
      </w:pPr>
      <w:proofErr w:type="spellStart"/>
      <w:r w:rsidRPr="006F1BD8">
        <w:rPr>
          <w:b/>
          <w:szCs w:val="20"/>
          <w:highlight w:val="yellow"/>
          <w:lang w:eastAsia="ko-KR"/>
        </w:rPr>
        <w:t>palette_transpose_flag</w:t>
      </w:r>
      <w:proofErr w:type="spellEnd"/>
      <w:r w:rsidRPr="006F1BD8">
        <w:rPr>
          <w:szCs w:val="20"/>
          <w:highlight w:val="yellow"/>
          <w:lang w:eastAsia="ko-KR"/>
        </w:rPr>
        <w:t xml:space="preserve"> equal to 1 specifies that vertical traverse scan is applied for scanning the indices for pixels in the current coding unit. </w:t>
      </w:r>
      <w:proofErr w:type="spellStart"/>
      <w:r w:rsidRPr="006F1BD8">
        <w:rPr>
          <w:szCs w:val="20"/>
          <w:highlight w:val="yellow"/>
          <w:lang w:eastAsia="ko-KR"/>
        </w:rPr>
        <w:t>palette_transpose_flag</w:t>
      </w:r>
      <w:proofErr w:type="spellEnd"/>
      <w:r w:rsidRPr="006F1BD8">
        <w:rPr>
          <w:szCs w:val="20"/>
          <w:highlight w:val="yellow"/>
          <w:lang w:eastAsia="ko-KR"/>
        </w:rPr>
        <w:t xml:space="preserve"> equal to 0 specifies that horizontal traverse scan is applied for scanning the indices for pixels in the current coding unit.</w:t>
      </w:r>
    </w:p>
    <w:p w14:paraId="60B588F2" w14:textId="77777777" w:rsidR="002C63A2" w:rsidRPr="006F1BD8" w:rsidRDefault="002C63A2" w:rsidP="00B10DA2">
      <w:pPr>
        <w:pStyle w:val="Equation"/>
        <w:tabs>
          <w:tab w:val="left" w:pos="1890"/>
        </w:tabs>
        <w:jc w:val="both"/>
        <w:rPr>
          <w:szCs w:val="20"/>
          <w:highlight w:val="yellow"/>
          <w:lang w:eastAsia="ko-KR"/>
        </w:rPr>
      </w:pPr>
      <w:proofErr w:type="spellStart"/>
      <w:r w:rsidRPr="006F1BD8">
        <w:rPr>
          <w:b/>
          <w:szCs w:val="20"/>
          <w:highlight w:val="yellow"/>
          <w:lang w:eastAsia="ko-KR"/>
        </w:rPr>
        <w:t>copy_above_palette_indices_flag</w:t>
      </w:r>
      <w:proofErr w:type="spellEnd"/>
      <w:r w:rsidRPr="006F1BD8">
        <w:rPr>
          <w:szCs w:val="20"/>
          <w:highlight w:val="yellow"/>
          <w:lang w:eastAsia="ko-KR"/>
        </w:rPr>
        <w:t xml:space="preserve"> equal to 1 specifies that the palette index is equal to the palette index at the same location in the row above if horizontal traverse scan is used or the same location in the left column if vertical traverse scan is used. </w:t>
      </w:r>
      <w:proofErr w:type="spellStart"/>
      <w:r w:rsidRPr="006F1BD8">
        <w:rPr>
          <w:szCs w:val="20"/>
          <w:highlight w:val="yellow"/>
          <w:lang w:eastAsia="ko-KR"/>
        </w:rPr>
        <w:t>copy_above_palette_indices_flag</w:t>
      </w:r>
      <w:proofErr w:type="spellEnd"/>
      <w:r w:rsidRPr="006F1BD8">
        <w:rPr>
          <w:szCs w:val="20"/>
          <w:highlight w:val="yellow"/>
          <w:lang w:eastAsia="ko-KR"/>
        </w:rPr>
        <w:t xml:space="preserve"> equal to 0 specifies that an indication of the palette index of the sample is coded in the bitstream or inferred.</w:t>
      </w:r>
    </w:p>
    <w:p w14:paraId="2F538EF8" w14:textId="77777777" w:rsidR="002C63A2" w:rsidRPr="006F1BD8" w:rsidRDefault="002C63A2" w:rsidP="00B10DA2">
      <w:pPr>
        <w:pStyle w:val="Equation"/>
        <w:tabs>
          <w:tab w:val="left" w:pos="1890"/>
        </w:tabs>
        <w:jc w:val="both"/>
        <w:rPr>
          <w:szCs w:val="20"/>
          <w:highlight w:val="yellow"/>
          <w:lang w:eastAsia="ko-KR"/>
        </w:rPr>
      </w:pPr>
      <w:r w:rsidRPr="006F1BD8">
        <w:rPr>
          <w:szCs w:val="20"/>
          <w:highlight w:val="yellow"/>
          <w:lang w:eastAsia="ko-KR"/>
        </w:rPr>
        <w:t xml:space="preserve">The variable </w:t>
      </w:r>
      <w:proofErr w:type="spellStart"/>
      <w:proofErr w:type="gramStart"/>
      <w:r w:rsidRPr="006F1BD8">
        <w:rPr>
          <w:szCs w:val="20"/>
          <w:highlight w:val="yellow"/>
          <w:lang w:eastAsia="ko-KR"/>
        </w:rPr>
        <w:t>CopyAboveIndicesFlag</w:t>
      </w:r>
      <w:proofErr w:type="spellEnd"/>
      <w:r w:rsidRPr="006F1BD8">
        <w:rPr>
          <w:szCs w:val="20"/>
          <w:highlight w:val="yellow"/>
          <w:lang w:eastAsia="ko-KR"/>
        </w:rPr>
        <w:t>[</w:t>
      </w:r>
      <w:proofErr w:type="gramEnd"/>
      <w:r w:rsidRPr="006F1BD8">
        <w:rPr>
          <w:szCs w:val="20"/>
          <w:highlight w:val="yellow"/>
        </w:rPr>
        <w:t> </w:t>
      </w:r>
      <w:proofErr w:type="spellStart"/>
      <w:r w:rsidRPr="006F1BD8">
        <w:rPr>
          <w:szCs w:val="20"/>
          <w:highlight w:val="yellow"/>
          <w:lang w:eastAsia="ko-KR"/>
        </w:rPr>
        <w:t>xC</w:t>
      </w:r>
      <w:proofErr w:type="spellEnd"/>
      <w:r w:rsidRPr="006F1BD8">
        <w:rPr>
          <w:szCs w:val="20"/>
          <w:highlight w:val="yellow"/>
        </w:rPr>
        <w:t> </w:t>
      </w:r>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yC</w:t>
      </w:r>
      <w:proofErr w:type="spellEnd"/>
      <w:r w:rsidRPr="006F1BD8">
        <w:rPr>
          <w:szCs w:val="20"/>
          <w:highlight w:val="yellow"/>
        </w:rPr>
        <w:t> </w:t>
      </w:r>
      <w:r w:rsidRPr="006F1BD8">
        <w:rPr>
          <w:szCs w:val="20"/>
          <w:highlight w:val="yellow"/>
          <w:lang w:eastAsia="ko-KR"/>
        </w:rPr>
        <w:t xml:space="preserve">] equal to 1 specifies that the palette index is copied from the palette index in the row above (horizontal scan) or left column (vertical scan). </w:t>
      </w:r>
      <w:proofErr w:type="spellStart"/>
      <w:proofErr w:type="gramStart"/>
      <w:r w:rsidRPr="006F1BD8">
        <w:rPr>
          <w:szCs w:val="20"/>
          <w:highlight w:val="yellow"/>
          <w:lang w:eastAsia="ko-KR"/>
        </w:rPr>
        <w:t>CopyAboveIndicesFlag</w:t>
      </w:r>
      <w:proofErr w:type="spellEnd"/>
      <w:r w:rsidRPr="006F1BD8">
        <w:rPr>
          <w:szCs w:val="20"/>
          <w:highlight w:val="yellow"/>
          <w:lang w:eastAsia="ko-KR"/>
        </w:rPr>
        <w:t>[</w:t>
      </w:r>
      <w:proofErr w:type="gramEnd"/>
      <w:r w:rsidRPr="006F1BD8">
        <w:rPr>
          <w:szCs w:val="20"/>
          <w:highlight w:val="yellow"/>
        </w:rPr>
        <w:t> </w:t>
      </w:r>
      <w:proofErr w:type="spellStart"/>
      <w:r w:rsidRPr="006F1BD8">
        <w:rPr>
          <w:szCs w:val="20"/>
          <w:highlight w:val="yellow"/>
          <w:lang w:eastAsia="ko-KR"/>
        </w:rPr>
        <w:t>xC</w:t>
      </w:r>
      <w:proofErr w:type="spellEnd"/>
      <w:r w:rsidRPr="006F1BD8">
        <w:rPr>
          <w:szCs w:val="20"/>
          <w:highlight w:val="yellow"/>
        </w:rPr>
        <w:t> </w:t>
      </w:r>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yC</w:t>
      </w:r>
      <w:proofErr w:type="spellEnd"/>
      <w:r w:rsidRPr="006F1BD8">
        <w:rPr>
          <w:szCs w:val="20"/>
          <w:highlight w:val="yellow"/>
        </w:rPr>
        <w:t> </w:t>
      </w:r>
      <w:r w:rsidRPr="006F1BD8">
        <w:rPr>
          <w:szCs w:val="20"/>
          <w:highlight w:val="yellow"/>
          <w:lang w:eastAsia="ko-KR"/>
        </w:rPr>
        <w:t xml:space="preserve">] equal to 0 specifies that the palette index is explicitly coded in the bitstream or inferred. The array indices </w:t>
      </w:r>
      <w:proofErr w:type="spellStart"/>
      <w:r w:rsidRPr="006F1BD8">
        <w:rPr>
          <w:szCs w:val="20"/>
          <w:highlight w:val="yellow"/>
          <w:lang w:eastAsia="ko-KR"/>
        </w:rPr>
        <w:t>xC</w:t>
      </w:r>
      <w:proofErr w:type="spellEnd"/>
      <w:r w:rsidRPr="006F1BD8">
        <w:rPr>
          <w:szCs w:val="20"/>
          <w:highlight w:val="yellow"/>
          <w:lang w:eastAsia="ko-KR"/>
        </w:rPr>
        <w:t xml:space="preserve">, </w:t>
      </w:r>
      <w:proofErr w:type="spellStart"/>
      <w:r w:rsidRPr="006F1BD8">
        <w:rPr>
          <w:szCs w:val="20"/>
          <w:highlight w:val="yellow"/>
          <w:lang w:eastAsia="ko-KR"/>
        </w:rPr>
        <w:t>yC</w:t>
      </w:r>
      <w:proofErr w:type="spellEnd"/>
      <w:r w:rsidRPr="006F1BD8">
        <w:rPr>
          <w:szCs w:val="20"/>
          <w:highlight w:val="yellow"/>
          <w:lang w:eastAsia="ko-KR"/>
        </w:rPr>
        <w:t xml:space="preserve"> specify the location </w:t>
      </w:r>
      <w:proofErr w:type="gramStart"/>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xC</w:t>
      </w:r>
      <w:proofErr w:type="spellEnd"/>
      <w:proofErr w:type="gramEnd"/>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yC</w:t>
      </w:r>
      <w:proofErr w:type="spellEnd"/>
      <w:r w:rsidRPr="006F1BD8">
        <w:rPr>
          <w:szCs w:val="20"/>
          <w:highlight w:val="yellow"/>
        </w:rPr>
        <w:t> </w:t>
      </w:r>
      <w:r w:rsidRPr="006F1BD8">
        <w:rPr>
          <w:szCs w:val="20"/>
          <w:highlight w:val="yellow"/>
          <w:lang w:eastAsia="ko-KR"/>
        </w:rPr>
        <w:t xml:space="preserve">) of the sample relative to the top-left </w:t>
      </w:r>
      <w:proofErr w:type="spellStart"/>
      <w:r w:rsidRPr="006F1BD8">
        <w:rPr>
          <w:szCs w:val="20"/>
          <w:highlight w:val="yellow"/>
          <w:lang w:eastAsia="ko-KR"/>
        </w:rPr>
        <w:t>luma</w:t>
      </w:r>
      <w:proofErr w:type="spellEnd"/>
      <w:r w:rsidRPr="006F1BD8">
        <w:rPr>
          <w:szCs w:val="20"/>
          <w:highlight w:val="yellow"/>
          <w:lang w:eastAsia="ko-KR"/>
        </w:rPr>
        <w:t xml:space="preserve"> sample of the picture.</w:t>
      </w:r>
    </w:p>
    <w:p w14:paraId="33FBEEF6" w14:textId="2715F3D6" w:rsidR="002C63A2" w:rsidRPr="006F1BD8" w:rsidRDefault="002C63A2" w:rsidP="0088332D">
      <w:pPr>
        <w:pStyle w:val="Equation"/>
        <w:tabs>
          <w:tab w:val="left" w:pos="1890"/>
        </w:tabs>
        <w:jc w:val="both"/>
        <w:rPr>
          <w:szCs w:val="20"/>
          <w:highlight w:val="yellow"/>
          <w:lang w:eastAsia="ko-KR"/>
        </w:rPr>
      </w:pPr>
      <w:r w:rsidRPr="006F1BD8">
        <w:rPr>
          <w:szCs w:val="20"/>
          <w:highlight w:val="yellow"/>
          <w:lang w:eastAsia="ko-KR"/>
        </w:rPr>
        <w:t xml:space="preserve">The variable </w:t>
      </w:r>
      <w:proofErr w:type="spellStart"/>
      <w:proofErr w:type="gramStart"/>
      <w:r w:rsidRPr="006F1BD8">
        <w:rPr>
          <w:szCs w:val="20"/>
          <w:highlight w:val="yellow"/>
          <w:lang w:eastAsia="ko-KR"/>
        </w:rPr>
        <w:t>PaletteIndexMap</w:t>
      </w:r>
      <w:proofErr w:type="spellEnd"/>
      <w:r w:rsidRPr="006F1BD8">
        <w:rPr>
          <w:szCs w:val="20"/>
          <w:highlight w:val="yellow"/>
          <w:lang w:eastAsia="ko-KR"/>
        </w:rPr>
        <w:t>[</w:t>
      </w:r>
      <w:proofErr w:type="gramEnd"/>
      <w:r w:rsidRPr="006F1BD8">
        <w:rPr>
          <w:szCs w:val="20"/>
          <w:highlight w:val="yellow"/>
        </w:rPr>
        <w:t> </w:t>
      </w:r>
      <w:proofErr w:type="spellStart"/>
      <w:r w:rsidRPr="006F1BD8">
        <w:rPr>
          <w:szCs w:val="20"/>
          <w:highlight w:val="yellow"/>
          <w:lang w:eastAsia="ko-KR"/>
        </w:rPr>
        <w:t>xC</w:t>
      </w:r>
      <w:proofErr w:type="spellEnd"/>
      <w:r w:rsidRPr="006F1BD8">
        <w:rPr>
          <w:szCs w:val="20"/>
          <w:highlight w:val="yellow"/>
        </w:rPr>
        <w:t> </w:t>
      </w:r>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yC</w:t>
      </w:r>
      <w:proofErr w:type="spellEnd"/>
      <w:r w:rsidRPr="006F1BD8">
        <w:rPr>
          <w:szCs w:val="20"/>
          <w:highlight w:val="yellow"/>
        </w:rPr>
        <w:t> </w:t>
      </w:r>
      <w:r w:rsidRPr="006F1BD8">
        <w:rPr>
          <w:szCs w:val="20"/>
          <w:highlight w:val="yellow"/>
          <w:lang w:eastAsia="ko-KR"/>
        </w:rPr>
        <w:t xml:space="preserve">] specifies a palette index, which is an index to the array represented by </w:t>
      </w:r>
      <w:proofErr w:type="spellStart"/>
      <w:r w:rsidRPr="006F1BD8">
        <w:rPr>
          <w:szCs w:val="20"/>
          <w:highlight w:val="yellow"/>
          <w:lang w:eastAsia="ko-KR"/>
        </w:rPr>
        <w:t>CurrentPaletteEntries</w:t>
      </w:r>
      <w:proofErr w:type="spellEnd"/>
      <w:r w:rsidRPr="006F1BD8">
        <w:rPr>
          <w:szCs w:val="20"/>
          <w:highlight w:val="yellow"/>
          <w:lang w:eastAsia="ko-KR"/>
        </w:rPr>
        <w:t xml:space="preserve">. The array indices </w:t>
      </w:r>
      <w:proofErr w:type="spellStart"/>
      <w:r w:rsidRPr="006F1BD8">
        <w:rPr>
          <w:szCs w:val="20"/>
          <w:highlight w:val="yellow"/>
          <w:lang w:eastAsia="ko-KR"/>
        </w:rPr>
        <w:t>xC</w:t>
      </w:r>
      <w:proofErr w:type="spellEnd"/>
      <w:r w:rsidRPr="006F1BD8">
        <w:rPr>
          <w:szCs w:val="20"/>
          <w:highlight w:val="yellow"/>
          <w:lang w:eastAsia="ko-KR"/>
        </w:rPr>
        <w:t xml:space="preserve">, </w:t>
      </w:r>
      <w:proofErr w:type="spellStart"/>
      <w:r w:rsidRPr="006F1BD8">
        <w:rPr>
          <w:szCs w:val="20"/>
          <w:highlight w:val="yellow"/>
          <w:lang w:eastAsia="ko-KR"/>
        </w:rPr>
        <w:t>yC</w:t>
      </w:r>
      <w:proofErr w:type="spellEnd"/>
      <w:r w:rsidRPr="006F1BD8">
        <w:rPr>
          <w:szCs w:val="20"/>
          <w:highlight w:val="yellow"/>
          <w:lang w:eastAsia="ko-KR"/>
        </w:rPr>
        <w:t xml:space="preserve"> specify the location </w:t>
      </w:r>
      <w:proofErr w:type="gramStart"/>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xC</w:t>
      </w:r>
      <w:proofErr w:type="spellEnd"/>
      <w:proofErr w:type="gramEnd"/>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yC</w:t>
      </w:r>
      <w:proofErr w:type="spellEnd"/>
      <w:r w:rsidRPr="006F1BD8">
        <w:rPr>
          <w:szCs w:val="20"/>
          <w:highlight w:val="yellow"/>
        </w:rPr>
        <w:t> </w:t>
      </w:r>
      <w:r w:rsidRPr="006F1BD8">
        <w:rPr>
          <w:szCs w:val="20"/>
          <w:highlight w:val="yellow"/>
          <w:lang w:eastAsia="ko-KR"/>
        </w:rPr>
        <w:t xml:space="preserve">) of the sample relative to the top-left </w:t>
      </w:r>
      <w:proofErr w:type="spellStart"/>
      <w:r w:rsidRPr="006F1BD8">
        <w:rPr>
          <w:szCs w:val="20"/>
          <w:highlight w:val="yellow"/>
          <w:lang w:eastAsia="ko-KR"/>
        </w:rPr>
        <w:t>luma</w:t>
      </w:r>
      <w:proofErr w:type="spellEnd"/>
      <w:r w:rsidRPr="006F1BD8">
        <w:rPr>
          <w:szCs w:val="20"/>
          <w:highlight w:val="yellow"/>
          <w:lang w:eastAsia="ko-KR"/>
        </w:rPr>
        <w:t xml:space="preserve"> sample of the picture. The value of </w:t>
      </w:r>
      <w:proofErr w:type="spellStart"/>
      <w:proofErr w:type="gramStart"/>
      <w:r w:rsidRPr="006F1BD8">
        <w:rPr>
          <w:szCs w:val="20"/>
          <w:highlight w:val="yellow"/>
          <w:lang w:eastAsia="ko-KR"/>
        </w:rPr>
        <w:t>PaletteIndexMap</w:t>
      </w:r>
      <w:proofErr w:type="spellEnd"/>
      <w:r w:rsidRPr="006F1BD8">
        <w:rPr>
          <w:szCs w:val="20"/>
          <w:highlight w:val="yellow"/>
          <w:lang w:eastAsia="ko-KR"/>
        </w:rPr>
        <w:t>[</w:t>
      </w:r>
      <w:proofErr w:type="gramEnd"/>
      <w:r w:rsidRPr="006F1BD8">
        <w:rPr>
          <w:szCs w:val="20"/>
          <w:highlight w:val="yellow"/>
        </w:rPr>
        <w:t> </w:t>
      </w:r>
      <w:proofErr w:type="spellStart"/>
      <w:r w:rsidRPr="006F1BD8">
        <w:rPr>
          <w:szCs w:val="20"/>
          <w:highlight w:val="yellow"/>
          <w:lang w:eastAsia="ko-KR"/>
        </w:rPr>
        <w:t>xC</w:t>
      </w:r>
      <w:proofErr w:type="spellEnd"/>
      <w:r w:rsidRPr="006F1BD8">
        <w:rPr>
          <w:szCs w:val="20"/>
          <w:highlight w:val="yellow"/>
        </w:rPr>
        <w:t> </w:t>
      </w:r>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yC</w:t>
      </w:r>
      <w:proofErr w:type="spellEnd"/>
      <w:r w:rsidRPr="006F1BD8">
        <w:rPr>
          <w:szCs w:val="20"/>
          <w:highlight w:val="yellow"/>
        </w:rPr>
        <w:t> </w:t>
      </w:r>
      <w:r w:rsidRPr="006F1BD8">
        <w:rPr>
          <w:szCs w:val="20"/>
          <w:highlight w:val="yellow"/>
          <w:lang w:eastAsia="ko-KR"/>
        </w:rPr>
        <w:t xml:space="preserve">] shall be in the range of 0 to </w:t>
      </w:r>
      <w:proofErr w:type="spellStart"/>
      <w:r w:rsidRPr="006F1BD8">
        <w:rPr>
          <w:szCs w:val="20"/>
          <w:highlight w:val="yellow"/>
          <w:lang w:eastAsia="ko-KR"/>
        </w:rPr>
        <w:t>MaxPaletteIndex</w:t>
      </w:r>
      <w:proofErr w:type="spellEnd"/>
      <w:r w:rsidRPr="006F1BD8">
        <w:rPr>
          <w:szCs w:val="20"/>
          <w:highlight w:val="yellow"/>
          <w:lang w:eastAsia="ko-KR"/>
        </w:rPr>
        <w:t>, inclusive.</w:t>
      </w:r>
    </w:p>
    <w:p w14:paraId="630B294F" w14:textId="77777777" w:rsidR="002C63A2" w:rsidRPr="006F1BD8" w:rsidRDefault="002C63A2" w:rsidP="00B10DA2">
      <w:pPr>
        <w:pStyle w:val="Equation"/>
        <w:tabs>
          <w:tab w:val="left" w:pos="1890"/>
        </w:tabs>
        <w:jc w:val="both"/>
        <w:rPr>
          <w:szCs w:val="20"/>
          <w:highlight w:val="yellow"/>
          <w:lang w:eastAsia="ko-KR"/>
        </w:rPr>
      </w:pPr>
      <w:r w:rsidRPr="006F1BD8">
        <w:rPr>
          <w:szCs w:val="20"/>
          <w:highlight w:val="yellow"/>
          <w:lang w:eastAsia="ko-KR"/>
        </w:rPr>
        <w:t xml:space="preserve">The variable </w:t>
      </w:r>
      <w:proofErr w:type="spellStart"/>
      <w:r w:rsidRPr="006F1BD8">
        <w:rPr>
          <w:szCs w:val="20"/>
          <w:highlight w:val="yellow"/>
          <w:lang w:eastAsia="ko-KR"/>
        </w:rPr>
        <w:t>PaletteRun</w:t>
      </w:r>
      <w:proofErr w:type="spellEnd"/>
      <w:r w:rsidRPr="006F1BD8">
        <w:rPr>
          <w:szCs w:val="20"/>
          <w:highlight w:val="yellow"/>
          <w:lang w:eastAsia="ko-KR"/>
        </w:rPr>
        <w:t xml:space="preserve"> specifies the number of consecutive locations minus 1 with the same palette index as the position in the above row (horizontal scan) or in the left column (vertical scan) when </w:t>
      </w:r>
      <w:proofErr w:type="spellStart"/>
      <w:r w:rsidRPr="006F1BD8">
        <w:rPr>
          <w:szCs w:val="20"/>
          <w:highlight w:val="yellow"/>
          <w:lang w:eastAsia="ko-KR"/>
        </w:rPr>
        <w:t>CopyAboveIndicesFlag</w:t>
      </w:r>
      <w:proofErr w:type="spellEnd"/>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xC</w:t>
      </w:r>
      <w:proofErr w:type="spellEnd"/>
      <w:r w:rsidRPr="006F1BD8">
        <w:rPr>
          <w:szCs w:val="20"/>
          <w:highlight w:val="yellow"/>
        </w:rPr>
        <w:t> </w:t>
      </w:r>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yC</w:t>
      </w:r>
      <w:proofErr w:type="spellEnd"/>
      <w:r w:rsidRPr="006F1BD8">
        <w:rPr>
          <w:szCs w:val="20"/>
          <w:highlight w:val="yellow"/>
        </w:rPr>
        <w:t> </w:t>
      </w:r>
      <w:r w:rsidRPr="006F1BD8">
        <w:rPr>
          <w:szCs w:val="20"/>
          <w:highlight w:val="yellow"/>
          <w:lang w:eastAsia="ko-KR"/>
        </w:rPr>
        <w:t xml:space="preserve">] is equal to 1 or specifies the number of consecutive locations minus 1 with the same palette index when </w:t>
      </w:r>
      <w:proofErr w:type="spellStart"/>
      <w:r w:rsidRPr="006F1BD8">
        <w:rPr>
          <w:szCs w:val="20"/>
          <w:highlight w:val="yellow"/>
          <w:lang w:eastAsia="ko-KR"/>
        </w:rPr>
        <w:t>CopyAboveIndicesFlag</w:t>
      </w:r>
      <w:proofErr w:type="spellEnd"/>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xC</w:t>
      </w:r>
      <w:proofErr w:type="spellEnd"/>
      <w:r w:rsidRPr="006F1BD8">
        <w:rPr>
          <w:szCs w:val="20"/>
          <w:highlight w:val="yellow"/>
        </w:rPr>
        <w:t> </w:t>
      </w:r>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yC</w:t>
      </w:r>
      <w:proofErr w:type="spellEnd"/>
      <w:r w:rsidRPr="006F1BD8">
        <w:rPr>
          <w:szCs w:val="20"/>
          <w:highlight w:val="yellow"/>
        </w:rPr>
        <w:t> </w:t>
      </w:r>
      <w:r w:rsidRPr="006F1BD8">
        <w:rPr>
          <w:szCs w:val="20"/>
          <w:highlight w:val="yellow"/>
          <w:lang w:eastAsia="ko-KR"/>
        </w:rPr>
        <w:t>] is equal to 0.</w:t>
      </w:r>
    </w:p>
    <w:p w14:paraId="3E3CA2A7" w14:textId="77777777" w:rsidR="002C63A2" w:rsidRPr="006F1BD8" w:rsidRDefault="002C63A2" w:rsidP="00B10DA2">
      <w:pPr>
        <w:pStyle w:val="Equation"/>
        <w:tabs>
          <w:tab w:val="left" w:pos="1890"/>
        </w:tabs>
        <w:jc w:val="both"/>
        <w:rPr>
          <w:szCs w:val="20"/>
          <w:highlight w:val="yellow"/>
          <w:lang w:eastAsia="ko-KR"/>
        </w:rPr>
      </w:pPr>
      <w:r w:rsidRPr="006F1BD8">
        <w:rPr>
          <w:szCs w:val="20"/>
          <w:highlight w:val="yellow"/>
          <w:lang w:eastAsia="ko-KR"/>
        </w:rPr>
        <w:t xml:space="preserve">The variable </w:t>
      </w:r>
      <w:proofErr w:type="spellStart"/>
      <w:r w:rsidRPr="006F1BD8">
        <w:rPr>
          <w:szCs w:val="20"/>
          <w:highlight w:val="yellow"/>
          <w:lang w:eastAsia="ko-KR"/>
        </w:rPr>
        <w:t>PaletteMaxRun</w:t>
      </w:r>
      <w:proofErr w:type="spellEnd"/>
      <w:r w:rsidRPr="006F1BD8">
        <w:rPr>
          <w:szCs w:val="20"/>
          <w:highlight w:val="yellow"/>
          <w:lang w:eastAsia="ko-KR"/>
        </w:rPr>
        <w:t xml:space="preserve"> represents the maximum possible value for </w:t>
      </w:r>
      <w:proofErr w:type="spellStart"/>
      <w:r w:rsidRPr="006F1BD8">
        <w:rPr>
          <w:szCs w:val="20"/>
          <w:highlight w:val="yellow"/>
          <w:lang w:eastAsia="ko-KR"/>
        </w:rPr>
        <w:t>PaletteRun</w:t>
      </w:r>
      <w:proofErr w:type="spellEnd"/>
      <w:r w:rsidRPr="006F1BD8">
        <w:rPr>
          <w:szCs w:val="20"/>
          <w:highlight w:val="yellow"/>
          <w:lang w:eastAsia="ko-KR"/>
        </w:rPr>
        <w:t xml:space="preserve">. It is a requirement of bitstream conformance that the value of </w:t>
      </w:r>
      <w:proofErr w:type="spellStart"/>
      <w:r w:rsidRPr="006F1BD8">
        <w:rPr>
          <w:szCs w:val="20"/>
          <w:highlight w:val="yellow"/>
          <w:lang w:eastAsia="ko-KR"/>
        </w:rPr>
        <w:t>PaletteMaxRun</w:t>
      </w:r>
      <w:proofErr w:type="spellEnd"/>
      <w:r w:rsidRPr="006F1BD8">
        <w:rPr>
          <w:szCs w:val="20"/>
          <w:highlight w:val="yellow"/>
          <w:lang w:eastAsia="ko-KR"/>
        </w:rPr>
        <w:t xml:space="preserve"> shall be greater than or equal to 0.</w:t>
      </w:r>
    </w:p>
    <w:p w14:paraId="3738AA2C" w14:textId="77777777" w:rsidR="002C63A2" w:rsidRPr="006F1BD8" w:rsidRDefault="002C63A2" w:rsidP="00B10DA2">
      <w:pPr>
        <w:pStyle w:val="Equation"/>
        <w:tabs>
          <w:tab w:val="left" w:pos="1890"/>
        </w:tabs>
        <w:jc w:val="both"/>
        <w:rPr>
          <w:szCs w:val="20"/>
          <w:highlight w:val="yellow"/>
          <w:lang w:eastAsia="ko-KR"/>
        </w:rPr>
      </w:pPr>
      <w:proofErr w:type="spellStart"/>
      <w:r w:rsidRPr="006F1BD8">
        <w:rPr>
          <w:b/>
          <w:szCs w:val="20"/>
          <w:highlight w:val="yellow"/>
          <w:lang w:eastAsia="ko-KR"/>
        </w:rPr>
        <w:t>palette_run_prefix</w:t>
      </w:r>
      <w:proofErr w:type="spellEnd"/>
      <w:r w:rsidRPr="006F1BD8">
        <w:rPr>
          <w:szCs w:val="20"/>
          <w:highlight w:val="yellow"/>
          <w:lang w:eastAsia="ko-KR"/>
        </w:rPr>
        <w:t xml:space="preserve"> specifies the prefix part in the binarization of </w:t>
      </w:r>
      <w:proofErr w:type="spellStart"/>
      <w:r w:rsidRPr="006F1BD8">
        <w:rPr>
          <w:szCs w:val="20"/>
          <w:highlight w:val="yellow"/>
          <w:lang w:eastAsia="ko-KR"/>
        </w:rPr>
        <w:t>PaletteRun</w:t>
      </w:r>
      <w:proofErr w:type="spellEnd"/>
      <w:r w:rsidRPr="006F1BD8">
        <w:rPr>
          <w:szCs w:val="20"/>
          <w:highlight w:val="yellow"/>
          <w:lang w:eastAsia="ko-KR"/>
        </w:rPr>
        <w:t xml:space="preserve">. </w:t>
      </w:r>
    </w:p>
    <w:p w14:paraId="13E53B18" w14:textId="77777777" w:rsidR="002C63A2" w:rsidRPr="006F1BD8" w:rsidRDefault="002C63A2" w:rsidP="00B10DA2">
      <w:pPr>
        <w:pStyle w:val="Equation"/>
        <w:tabs>
          <w:tab w:val="left" w:pos="1890"/>
        </w:tabs>
        <w:jc w:val="both"/>
        <w:rPr>
          <w:szCs w:val="20"/>
          <w:highlight w:val="yellow"/>
          <w:lang w:eastAsia="ko-KR"/>
        </w:rPr>
      </w:pPr>
      <w:proofErr w:type="spellStart"/>
      <w:r w:rsidRPr="006F1BD8">
        <w:rPr>
          <w:b/>
          <w:szCs w:val="20"/>
          <w:highlight w:val="yellow"/>
          <w:lang w:eastAsia="ko-KR"/>
        </w:rPr>
        <w:t>palette_run_suffix</w:t>
      </w:r>
      <w:proofErr w:type="spellEnd"/>
      <w:r w:rsidRPr="006F1BD8">
        <w:rPr>
          <w:szCs w:val="20"/>
          <w:highlight w:val="yellow"/>
          <w:lang w:eastAsia="ko-KR"/>
        </w:rPr>
        <w:t xml:space="preserve"> specifies the suffix part in the binarization of </w:t>
      </w:r>
      <w:proofErr w:type="spellStart"/>
      <w:r w:rsidRPr="006F1BD8">
        <w:rPr>
          <w:szCs w:val="20"/>
          <w:highlight w:val="yellow"/>
          <w:lang w:eastAsia="ko-KR"/>
        </w:rPr>
        <w:t>PaletteRun</w:t>
      </w:r>
      <w:proofErr w:type="spellEnd"/>
      <w:r w:rsidRPr="006F1BD8">
        <w:rPr>
          <w:szCs w:val="20"/>
          <w:highlight w:val="yellow"/>
          <w:lang w:eastAsia="ko-KR"/>
        </w:rPr>
        <w:t xml:space="preserve">. When </w:t>
      </w:r>
      <w:proofErr w:type="spellStart"/>
      <w:r w:rsidRPr="006F1BD8">
        <w:rPr>
          <w:szCs w:val="20"/>
          <w:highlight w:val="yellow"/>
          <w:lang w:eastAsia="ko-KR"/>
        </w:rPr>
        <w:t>palette_run_suffix</w:t>
      </w:r>
      <w:proofErr w:type="spellEnd"/>
      <w:r w:rsidRPr="006F1BD8">
        <w:rPr>
          <w:szCs w:val="20"/>
          <w:highlight w:val="yellow"/>
          <w:lang w:eastAsia="ko-KR"/>
        </w:rPr>
        <w:t xml:space="preserve"> is not present, the value of </w:t>
      </w:r>
      <w:proofErr w:type="spellStart"/>
      <w:r w:rsidRPr="006F1BD8">
        <w:rPr>
          <w:szCs w:val="20"/>
          <w:highlight w:val="yellow"/>
          <w:lang w:eastAsia="ko-KR"/>
        </w:rPr>
        <w:t>palette_run_suffix</w:t>
      </w:r>
      <w:proofErr w:type="spellEnd"/>
      <w:r w:rsidRPr="006F1BD8">
        <w:rPr>
          <w:szCs w:val="20"/>
          <w:highlight w:val="yellow"/>
          <w:lang w:eastAsia="ko-KR"/>
        </w:rPr>
        <w:t xml:space="preserve"> is inferred to be equal to 0.</w:t>
      </w:r>
    </w:p>
    <w:p w14:paraId="5C18CAC7" w14:textId="77777777" w:rsidR="002C63A2" w:rsidRPr="006F1BD8" w:rsidRDefault="002C63A2" w:rsidP="00B10DA2">
      <w:pPr>
        <w:pStyle w:val="Equation"/>
        <w:tabs>
          <w:tab w:val="left" w:pos="1890"/>
        </w:tabs>
        <w:jc w:val="both"/>
        <w:rPr>
          <w:szCs w:val="20"/>
          <w:highlight w:val="yellow"/>
          <w:lang w:eastAsia="ko-KR"/>
        </w:rPr>
      </w:pPr>
      <w:r w:rsidRPr="006F1BD8">
        <w:rPr>
          <w:szCs w:val="20"/>
          <w:highlight w:val="yellow"/>
          <w:lang w:eastAsia="ko-KR"/>
        </w:rPr>
        <w:t xml:space="preserve">The value of </w:t>
      </w:r>
      <w:proofErr w:type="spellStart"/>
      <w:r w:rsidRPr="006F1BD8">
        <w:rPr>
          <w:szCs w:val="20"/>
          <w:highlight w:val="yellow"/>
          <w:lang w:eastAsia="ko-KR"/>
        </w:rPr>
        <w:t>PaletteRun</w:t>
      </w:r>
      <w:proofErr w:type="spellEnd"/>
      <w:r w:rsidRPr="006F1BD8">
        <w:rPr>
          <w:szCs w:val="20"/>
          <w:highlight w:val="yellow"/>
          <w:lang w:eastAsia="ko-KR"/>
        </w:rPr>
        <w:t xml:space="preserve"> is derived as follows:</w:t>
      </w:r>
    </w:p>
    <w:p w14:paraId="3E2823F0" w14:textId="77777777" w:rsidR="002C63A2" w:rsidRPr="006F1BD8" w:rsidRDefault="002C63A2" w:rsidP="00B10DA2">
      <w:pPr>
        <w:numPr>
          <w:ilvl w:val="0"/>
          <w:numId w:val="16"/>
        </w:numPr>
        <w:tabs>
          <w:tab w:val="left" w:pos="40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eastAsia="ko-KR"/>
        </w:rPr>
      </w:pPr>
      <w:r w:rsidRPr="006F1BD8">
        <w:rPr>
          <w:rFonts w:ascii="Times New Roman" w:hAnsi="Times New Roman" w:cs="Times New Roman"/>
          <w:sz w:val="20"/>
          <w:szCs w:val="20"/>
          <w:highlight w:val="yellow"/>
          <w:lang w:eastAsia="ko-KR"/>
        </w:rPr>
        <w:t xml:space="preserve">If </w:t>
      </w:r>
      <w:proofErr w:type="spellStart"/>
      <w:r w:rsidRPr="006F1BD8">
        <w:rPr>
          <w:rFonts w:ascii="Times New Roman" w:hAnsi="Times New Roman" w:cs="Times New Roman"/>
          <w:sz w:val="20"/>
          <w:szCs w:val="20"/>
          <w:highlight w:val="yellow"/>
          <w:lang w:eastAsia="ko-KR"/>
        </w:rPr>
        <w:t>palette_run_prefix</w:t>
      </w:r>
      <w:proofErr w:type="spellEnd"/>
      <w:r w:rsidRPr="006F1BD8">
        <w:rPr>
          <w:rFonts w:ascii="Times New Roman" w:hAnsi="Times New Roman" w:cs="Times New Roman"/>
          <w:sz w:val="20"/>
          <w:szCs w:val="20"/>
          <w:highlight w:val="yellow"/>
          <w:lang w:eastAsia="ko-KR"/>
        </w:rPr>
        <w:t xml:space="preserve"> is less than 2, the following applies:</w:t>
      </w:r>
    </w:p>
    <w:p w14:paraId="24F77A64" w14:textId="7FC6FD9D" w:rsidR="002C63A2" w:rsidRPr="006F1BD8" w:rsidRDefault="002C63A2" w:rsidP="00B10DA2">
      <w:pPr>
        <w:pStyle w:val="Equation"/>
        <w:tabs>
          <w:tab w:val="left" w:pos="1890"/>
        </w:tabs>
        <w:ind w:left="794"/>
        <w:jc w:val="both"/>
        <w:rPr>
          <w:szCs w:val="20"/>
          <w:highlight w:val="yellow"/>
          <w:lang w:eastAsia="ko-KR"/>
        </w:rPr>
      </w:pPr>
      <w:proofErr w:type="spellStart"/>
      <w:r w:rsidRPr="006F1BD8">
        <w:rPr>
          <w:szCs w:val="20"/>
          <w:highlight w:val="yellow"/>
          <w:lang w:eastAsia="ko-KR"/>
        </w:rPr>
        <w:t>PaletteRun</w:t>
      </w:r>
      <w:proofErr w:type="spellEnd"/>
      <w:r w:rsidRPr="006F1BD8">
        <w:rPr>
          <w:szCs w:val="20"/>
          <w:highlight w:val="yellow"/>
          <w:lang w:eastAsia="ko-KR"/>
        </w:rPr>
        <w:t xml:space="preserve"> = </w:t>
      </w:r>
      <w:proofErr w:type="spellStart"/>
      <w:r w:rsidRPr="006F1BD8">
        <w:rPr>
          <w:szCs w:val="20"/>
          <w:highlight w:val="yellow"/>
          <w:lang w:eastAsia="ko-KR"/>
        </w:rPr>
        <w:t>palette_run_prefix</w:t>
      </w:r>
      <w:proofErr w:type="spellEnd"/>
      <w:r w:rsidRPr="006F1BD8">
        <w:rPr>
          <w:szCs w:val="20"/>
          <w:highlight w:val="yellow"/>
          <w:lang w:eastAsia="ko-KR"/>
        </w:rPr>
        <w:tab/>
      </w:r>
      <w:r w:rsidRPr="006F1BD8">
        <w:rPr>
          <w:szCs w:val="20"/>
          <w:highlight w:val="yellow"/>
          <w:lang w:eastAsia="ko-KR"/>
        </w:rPr>
        <w:tab/>
      </w:r>
      <w:r w:rsidRPr="006F1BD8">
        <w:rPr>
          <w:szCs w:val="20"/>
          <w:highlight w:val="yellow"/>
        </w:rPr>
        <w:t>(</w:t>
      </w:r>
      <w:r w:rsidR="0088332D" w:rsidRPr="006F1BD8">
        <w:rPr>
          <w:szCs w:val="20"/>
          <w:highlight w:val="yellow"/>
        </w:rPr>
        <w:t>XX</w:t>
      </w:r>
      <w:r w:rsidRPr="006F1BD8">
        <w:rPr>
          <w:szCs w:val="20"/>
          <w:highlight w:val="yellow"/>
        </w:rPr>
        <w:t>)</w:t>
      </w:r>
    </w:p>
    <w:p w14:paraId="451F1DC1" w14:textId="77777777" w:rsidR="002C63A2" w:rsidRPr="006F1BD8" w:rsidRDefault="002C63A2" w:rsidP="00B10DA2">
      <w:pPr>
        <w:numPr>
          <w:ilvl w:val="0"/>
          <w:numId w:val="16"/>
        </w:numPr>
        <w:tabs>
          <w:tab w:val="left" w:pos="40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eastAsia="ko-KR"/>
        </w:rPr>
      </w:pPr>
      <w:r w:rsidRPr="006F1BD8">
        <w:rPr>
          <w:rFonts w:ascii="Times New Roman" w:hAnsi="Times New Roman" w:cs="Times New Roman"/>
          <w:sz w:val="20"/>
          <w:szCs w:val="20"/>
          <w:highlight w:val="yellow"/>
          <w:lang w:eastAsia="ko-KR"/>
        </w:rPr>
        <w:t>Otherwise (</w:t>
      </w:r>
      <w:proofErr w:type="spellStart"/>
      <w:r w:rsidRPr="006F1BD8">
        <w:rPr>
          <w:rFonts w:ascii="Times New Roman" w:hAnsi="Times New Roman" w:cs="Times New Roman"/>
          <w:sz w:val="20"/>
          <w:szCs w:val="20"/>
          <w:highlight w:val="yellow"/>
          <w:lang w:eastAsia="ko-KR"/>
        </w:rPr>
        <w:t>palette_run_prefix</w:t>
      </w:r>
      <w:proofErr w:type="spellEnd"/>
      <w:r w:rsidRPr="006F1BD8">
        <w:rPr>
          <w:rFonts w:ascii="Times New Roman" w:hAnsi="Times New Roman" w:cs="Times New Roman"/>
          <w:sz w:val="20"/>
          <w:szCs w:val="20"/>
          <w:highlight w:val="yellow"/>
          <w:lang w:eastAsia="ko-KR"/>
        </w:rPr>
        <w:t xml:space="preserve"> is greater than or equal to 2), the following applies:</w:t>
      </w:r>
    </w:p>
    <w:p w14:paraId="55C53D45" w14:textId="77777777" w:rsidR="002C63A2" w:rsidRPr="006F1BD8" w:rsidRDefault="002C63A2" w:rsidP="00B10DA2">
      <w:pPr>
        <w:pStyle w:val="Equation"/>
        <w:tabs>
          <w:tab w:val="left" w:pos="1890"/>
        </w:tabs>
        <w:ind w:left="794"/>
        <w:jc w:val="both"/>
        <w:rPr>
          <w:szCs w:val="20"/>
          <w:highlight w:val="yellow"/>
          <w:lang w:eastAsia="ko-KR"/>
        </w:rPr>
      </w:pPr>
      <w:proofErr w:type="spellStart"/>
      <w:r w:rsidRPr="006F1BD8">
        <w:rPr>
          <w:szCs w:val="20"/>
          <w:highlight w:val="yellow"/>
          <w:lang w:eastAsia="ko-KR"/>
        </w:rPr>
        <w:t>PrefixOffset</w:t>
      </w:r>
      <w:proofErr w:type="spellEnd"/>
      <w:r w:rsidRPr="006F1BD8">
        <w:rPr>
          <w:szCs w:val="20"/>
          <w:highlight w:val="yellow"/>
          <w:lang w:eastAsia="ko-KR"/>
        </w:rPr>
        <w:t xml:space="preserve"> = </w:t>
      </w:r>
      <w:proofErr w:type="gramStart"/>
      <w:r w:rsidRPr="006F1BD8">
        <w:rPr>
          <w:szCs w:val="20"/>
          <w:highlight w:val="yellow"/>
          <w:lang w:eastAsia="ko-KR"/>
        </w:rPr>
        <w:t>1  &lt;</w:t>
      </w:r>
      <w:proofErr w:type="gramEnd"/>
      <w:r w:rsidRPr="006F1BD8">
        <w:rPr>
          <w:szCs w:val="20"/>
          <w:highlight w:val="yellow"/>
          <w:lang w:eastAsia="ko-KR"/>
        </w:rPr>
        <w:t xml:space="preserve">&lt;  ( </w:t>
      </w:r>
      <w:proofErr w:type="spellStart"/>
      <w:r w:rsidRPr="006F1BD8">
        <w:rPr>
          <w:szCs w:val="20"/>
          <w:highlight w:val="yellow"/>
          <w:lang w:eastAsia="ko-KR"/>
        </w:rPr>
        <w:t>palette_run_prefix</w:t>
      </w:r>
      <w:proofErr w:type="spellEnd"/>
      <w:r w:rsidRPr="006F1BD8">
        <w:rPr>
          <w:szCs w:val="20"/>
          <w:highlight w:val="yellow"/>
          <w:lang w:eastAsia="ko-KR"/>
        </w:rPr>
        <w:t xml:space="preserve"> − 1 )</w:t>
      </w:r>
      <w:r w:rsidRPr="006F1BD8">
        <w:rPr>
          <w:szCs w:val="20"/>
          <w:highlight w:val="yellow"/>
          <w:lang w:eastAsia="ko-KR"/>
        </w:rPr>
        <w:tab/>
      </w:r>
    </w:p>
    <w:p w14:paraId="0ACC56D6" w14:textId="77D33468" w:rsidR="002C63A2" w:rsidRPr="006F1BD8" w:rsidRDefault="002C63A2" w:rsidP="00B10DA2">
      <w:pPr>
        <w:pStyle w:val="Equation"/>
        <w:tabs>
          <w:tab w:val="left" w:pos="1890"/>
        </w:tabs>
        <w:ind w:left="794"/>
        <w:jc w:val="both"/>
        <w:rPr>
          <w:szCs w:val="20"/>
          <w:highlight w:val="yellow"/>
          <w:lang w:eastAsia="ko-KR"/>
        </w:rPr>
      </w:pPr>
      <w:proofErr w:type="spellStart"/>
      <w:r w:rsidRPr="006F1BD8">
        <w:rPr>
          <w:szCs w:val="20"/>
          <w:highlight w:val="yellow"/>
          <w:lang w:eastAsia="ko-KR"/>
        </w:rPr>
        <w:t>PaletteRun</w:t>
      </w:r>
      <w:proofErr w:type="spellEnd"/>
      <w:r w:rsidRPr="006F1BD8">
        <w:rPr>
          <w:szCs w:val="20"/>
          <w:highlight w:val="yellow"/>
          <w:lang w:eastAsia="ko-KR"/>
        </w:rPr>
        <w:t xml:space="preserve"> = </w:t>
      </w:r>
      <w:proofErr w:type="spellStart"/>
      <w:r w:rsidRPr="006F1BD8">
        <w:rPr>
          <w:szCs w:val="20"/>
          <w:highlight w:val="yellow"/>
          <w:lang w:eastAsia="ko-KR"/>
        </w:rPr>
        <w:t>PrefixOffset</w:t>
      </w:r>
      <w:proofErr w:type="spellEnd"/>
      <w:r w:rsidRPr="006F1BD8">
        <w:rPr>
          <w:szCs w:val="20"/>
          <w:highlight w:val="yellow"/>
          <w:lang w:eastAsia="ko-KR"/>
        </w:rPr>
        <w:t xml:space="preserve"> + </w:t>
      </w:r>
      <w:proofErr w:type="spellStart"/>
      <w:r w:rsidRPr="006F1BD8">
        <w:rPr>
          <w:szCs w:val="20"/>
          <w:highlight w:val="yellow"/>
          <w:lang w:eastAsia="ko-KR"/>
        </w:rPr>
        <w:t>palette_run_suffix</w:t>
      </w:r>
      <w:proofErr w:type="spellEnd"/>
      <w:r w:rsidR="0088332D" w:rsidRPr="006F1BD8">
        <w:rPr>
          <w:szCs w:val="20"/>
          <w:highlight w:val="yellow"/>
          <w:lang w:eastAsia="ko-KR"/>
        </w:rPr>
        <w:br/>
      </w:r>
      <w:r w:rsidRPr="006F1BD8">
        <w:rPr>
          <w:szCs w:val="20"/>
          <w:highlight w:val="yellow"/>
          <w:lang w:eastAsia="ko-KR"/>
        </w:rPr>
        <w:tab/>
      </w:r>
      <w:r w:rsidRPr="006F1BD8">
        <w:rPr>
          <w:szCs w:val="20"/>
          <w:highlight w:val="yellow"/>
          <w:lang w:eastAsia="ko-KR"/>
        </w:rPr>
        <w:tab/>
      </w:r>
      <w:r w:rsidR="0088332D" w:rsidRPr="006F1BD8">
        <w:rPr>
          <w:szCs w:val="20"/>
          <w:highlight w:val="yellow"/>
          <w:lang w:eastAsia="ko-KR"/>
        </w:rPr>
        <w:tab/>
      </w:r>
      <w:r w:rsidR="0088332D" w:rsidRPr="006F1BD8">
        <w:rPr>
          <w:szCs w:val="20"/>
          <w:highlight w:val="yellow"/>
          <w:lang w:eastAsia="ko-KR"/>
        </w:rPr>
        <w:tab/>
      </w:r>
      <w:r w:rsidRPr="006F1BD8">
        <w:rPr>
          <w:szCs w:val="20"/>
          <w:highlight w:val="yellow"/>
        </w:rPr>
        <w:t>(</w:t>
      </w:r>
      <w:r w:rsidR="0088332D" w:rsidRPr="006F1BD8">
        <w:rPr>
          <w:szCs w:val="20"/>
          <w:highlight w:val="yellow"/>
        </w:rPr>
        <w:t>XX</w:t>
      </w:r>
      <w:r w:rsidRPr="006F1BD8">
        <w:rPr>
          <w:szCs w:val="20"/>
          <w:highlight w:val="yellow"/>
        </w:rPr>
        <w:t>)</w:t>
      </w:r>
    </w:p>
    <w:p w14:paraId="5C2C1041" w14:textId="77777777" w:rsidR="002C63A2" w:rsidRPr="006F1BD8" w:rsidRDefault="002C63A2" w:rsidP="00B10DA2">
      <w:pPr>
        <w:pStyle w:val="Equation"/>
        <w:tabs>
          <w:tab w:val="left" w:pos="1890"/>
        </w:tabs>
        <w:jc w:val="both"/>
        <w:rPr>
          <w:szCs w:val="20"/>
          <w:highlight w:val="yellow"/>
          <w:lang w:eastAsia="ko-KR"/>
        </w:rPr>
      </w:pPr>
      <w:proofErr w:type="spellStart"/>
      <w:r w:rsidRPr="006F1BD8">
        <w:rPr>
          <w:b/>
          <w:szCs w:val="20"/>
          <w:highlight w:val="yellow"/>
          <w:lang w:eastAsia="ko-KR"/>
        </w:rPr>
        <w:t>palette_escape_val</w:t>
      </w:r>
      <w:proofErr w:type="spellEnd"/>
      <w:r w:rsidRPr="006F1BD8">
        <w:rPr>
          <w:szCs w:val="20"/>
          <w:highlight w:val="yellow"/>
          <w:lang w:eastAsia="ko-KR"/>
        </w:rPr>
        <w:t xml:space="preserve"> specifies the quantized escape coded sample value for a component.</w:t>
      </w:r>
    </w:p>
    <w:p w14:paraId="21787684" w14:textId="77777777" w:rsidR="002C63A2" w:rsidRPr="006F1BD8" w:rsidRDefault="002C63A2" w:rsidP="00B10DA2">
      <w:pPr>
        <w:pStyle w:val="Equation"/>
        <w:tabs>
          <w:tab w:val="left" w:pos="1170"/>
          <w:tab w:val="left" w:pos="1890"/>
        </w:tabs>
        <w:jc w:val="both"/>
        <w:rPr>
          <w:szCs w:val="20"/>
          <w:highlight w:val="yellow"/>
          <w:lang w:eastAsia="ko-KR"/>
        </w:rPr>
      </w:pPr>
      <w:r w:rsidRPr="006F1BD8">
        <w:rPr>
          <w:szCs w:val="20"/>
          <w:highlight w:val="yellow"/>
          <w:lang w:eastAsia="ko-KR"/>
        </w:rPr>
        <w:t xml:space="preserve">The variable </w:t>
      </w:r>
      <w:proofErr w:type="spellStart"/>
      <w:proofErr w:type="gramStart"/>
      <w:r w:rsidRPr="006F1BD8">
        <w:rPr>
          <w:szCs w:val="20"/>
          <w:highlight w:val="yellow"/>
          <w:lang w:eastAsia="ko-KR"/>
        </w:rPr>
        <w:t>PaletteEscapeVal</w:t>
      </w:r>
      <w:proofErr w:type="spellEnd"/>
      <w:r w:rsidRPr="006F1BD8">
        <w:rPr>
          <w:szCs w:val="20"/>
          <w:highlight w:val="yellow"/>
          <w:lang w:eastAsia="ko-KR"/>
        </w:rPr>
        <w:t>[</w:t>
      </w:r>
      <w:proofErr w:type="gramEnd"/>
      <w:r w:rsidRPr="006F1BD8">
        <w:rPr>
          <w:szCs w:val="20"/>
          <w:highlight w:val="yellow"/>
        </w:rPr>
        <w:t> </w:t>
      </w:r>
      <w:proofErr w:type="spellStart"/>
      <w:r w:rsidRPr="006F1BD8">
        <w:rPr>
          <w:szCs w:val="20"/>
          <w:highlight w:val="yellow"/>
          <w:lang w:eastAsia="ko-KR"/>
        </w:rPr>
        <w:t>cIdx</w:t>
      </w:r>
      <w:proofErr w:type="spellEnd"/>
      <w:r w:rsidRPr="006F1BD8">
        <w:rPr>
          <w:szCs w:val="20"/>
          <w:highlight w:val="yellow"/>
        </w:rPr>
        <w:t> </w:t>
      </w:r>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xC</w:t>
      </w:r>
      <w:proofErr w:type="spellEnd"/>
      <w:r w:rsidRPr="006F1BD8">
        <w:rPr>
          <w:szCs w:val="20"/>
          <w:highlight w:val="yellow"/>
        </w:rPr>
        <w:t> </w:t>
      </w:r>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yC</w:t>
      </w:r>
      <w:proofErr w:type="spellEnd"/>
      <w:r w:rsidRPr="006F1BD8">
        <w:rPr>
          <w:szCs w:val="20"/>
          <w:highlight w:val="yellow"/>
        </w:rPr>
        <w:t> </w:t>
      </w:r>
      <w:r w:rsidRPr="006F1BD8">
        <w:rPr>
          <w:szCs w:val="20"/>
          <w:highlight w:val="yellow"/>
          <w:lang w:eastAsia="ko-KR"/>
        </w:rPr>
        <w:t xml:space="preserve">] specifies the escape value of a sample for which </w:t>
      </w:r>
      <w:proofErr w:type="spellStart"/>
      <w:r w:rsidRPr="006F1BD8">
        <w:rPr>
          <w:szCs w:val="20"/>
          <w:highlight w:val="yellow"/>
          <w:lang w:eastAsia="ko-KR"/>
        </w:rPr>
        <w:t>PaletteIndexMap</w:t>
      </w:r>
      <w:proofErr w:type="spellEnd"/>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xC</w:t>
      </w:r>
      <w:proofErr w:type="spellEnd"/>
      <w:r w:rsidRPr="006F1BD8">
        <w:rPr>
          <w:szCs w:val="20"/>
          <w:highlight w:val="yellow"/>
        </w:rPr>
        <w:t> </w:t>
      </w:r>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yC</w:t>
      </w:r>
      <w:proofErr w:type="spellEnd"/>
      <w:r w:rsidRPr="006F1BD8">
        <w:rPr>
          <w:szCs w:val="20"/>
          <w:highlight w:val="yellow"/>
        </w:rPr>
        <w:t> </w:t>
      </w:r>
      <w:r w:rsidRPr="006F1BD8">
        <w:rPr>
          <w:szCs w:val="20"/>
          <w:highlight w:val="yellow"/>
          <w:lang w:eastAsia="ko-KR"/>
        </w:rPr>
        <w:t>] is equal to (</w:t>
      </w:r>
      <w:proofErr w:type="spellStart"/>
      <w:r w:rsidRPr="006F1BD8">
        <w:rPr>
          <w:szCs w:val="20"/>
          <w:highlight w:val="yellow"/>
          <w:lang w:eastAsia="ko-KR"/>
        </w:rPr>
        <w:t>MaxPaletteIndex</w:t>
      </w:r>
      <w:proofErr w:type="spellEnd"/>
      <w:r w:rsidRPr="006F1BD8">
        <w:rPr>
          <w:szCs w:val="20"/>
          <w:highlight w:val="yellow"/>
          <w:lang w:eastAsia="ko-KR"/>
        </w:rPr>
        <w:t xml:space="preserve"> – 1) and </w:t>
      </w:r>
      <w:proofErr w:type="spellStart"/>
      <w:r w:rsidRPr="006F1BD8">
        <w:rPr>
          <w:szCs w:val="20"/>
          <w:highlight w:val="yellow"/>
          <w:lang w:eastAsia="ko-KR"/>
        </w:rPr>
        <w:t>palette_escape_val_present_flag</w:t>
      </w:r>
      <w:proofErr w:type="spellEnd"/>
      <w:r w:rsidRPr="006F1BD8">
        <w:rPr>
          <w:szCs w:val="20"/>
          <w:highlight w:val="yellow"/>
          <w:lang w:eastAsia="ko-KR"/>
        </w:rPr>
        <w:t xml:space="preserve"> is equal to 1. The array index </w:t>
      </w:r>
      <w:proofErr w:type="spellStart"/>
      <w:r w:rsidRPr="006F1BD8">
        <w:rPr>
          <w:szCs w:val="20"/>
          <w:highlight w:val="yellow"/>
          <w:lang w:eastAsia="ko-KR"/>
        </w:rPr>
        <w:t>cIdx</w:t>
      </w:r>
      <w:proofErr w:type="spellEnd"/>
      <w:r w:rsidRPr="006F1BD8">
        <w:rPr>
          <w:szCs w:val="20"/>
          <w:highlight w:val="yellow"/>
          <w:lang w:eastAsia="ko-KR"/>
        </w:rPr>
        <w:t xml:space="preserve"> specifies the colour component. The array indices </w:t>
      </w:r>
      <w:proofErr w:type="spellStart"/>
      <w:r w:rsidRPr="006F1BD8">
        <w:rPr>
          <w:szCs w:val="20"/>
          <w:highlight w:val="yellow"/>
          <w:lang w:eastAsia="ko-KR"/>
        </w:rPr>
        <w:t>xC</w:t>
      </w:r>
      <w:proofErr w:type="spellEnd"/>
      <w:r w:rsidRPr="006F1BD8">
        <w:rPr>
          <w:szCs w:val="20"/>
          <w:highlight w:val="yellow"/>
          <w:lang w:eastAsia="ko-KR"/>
        </w:rPr>
        <w:t xml:space="preserve">, </w:t>
      </w:r>
      <w:proofErr w:type="spellStart"/>
      <w:r w:rsidRPr="006F1BD8">
        <w:rPr>
          <w:szCs w:val="20"/>
          <w:highlight w:val="yellow"/>
          <w:lang w:eastAsia="ko-KR"/>
        </w:rPr>
        <w:t>yC</w:t>
      </w:r>
      <w:proofErr w:type="spellEnd"/>
      <w:r w:rsidRPr="006F1BD8">
        <w:rPr>
          <w:szCs w:val="20"/>
          <w:highlight w:val="yellow"/>
          <w:lang w:eastAsia="ko-KR"/>
        </w:rPr>
        <w:t xml:space="preserve"> specify the location </w:t>
      </w:r>
      <w:proofErr w:type="gramStart"/>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xC</w:t>
      </w:r>
      <w:proofErr w:type="spellEnd"/>
      <w:proofErr w:type="gramEnd"/>
      <w:r w:rsidRPr="006F1BD8">
        <w:rPr>
          <w:szCs w:val="20"/>
          <w:highlight w:val="yellow"/>
          <w:lang w:eastAsia="ko-KR"/>
        </w:rPr>
        <w:t>,</w:t>
      </w:r>
      <w:r w:rsidRPr="006F1BD8">
        <w:rPr>
          <w:szCs w:val="20"/>
          <w:highlight w:val="yellow"/>
        </w:rPr>
        <w:t> </w:t>
      </w:r>
      <w:proofErr w:type="spellStart"/>
      <w:r w:rsidRPr="006F1BD8">
        <w:rPr>
          <w:szCs w:val="20"/>
          <w:highlight w:val="yellow"/>
          <w:lang w:eastAsia="ko-KR"/>
        </w:rPr>
        <w:t>yC</w:t>
      </w:r>
      <w:proofErr w:type="spellEnd"/>
      <w:r w:rsidRPr="006F1BD8">
        <w:rPr>
          <w:szCs w:val="20"/>
          <w:highlight w:val="yellow"/>
        </w:rPr>
        <w:t> </w:t>
      </w:r>
      <w:r w:rsidRPr="006F1BD8">
        <w:rPr>
          <w:szCs w:val="20"/>
          <w:highlight w:val="yellow"/>
          <w:lang w:eastAsia="ko-KR"/>
        </w:rPr>
        <w:t xml:space="preserve">) of the sample relative to the top-left </w:t>
      </w:r>
      <w:proofErr w:type="spellStart"/>
      <w:r w:rsidRPr="006F1BD8">
        <w:rPr>
          <w:szCs w:val="20"/>
          <w:highlight w:val="yellow"/>
          <w:lang w:eastAsia="ko-KR"/>
        </w:rPr>
        <w:t>luma</w:t>
      </w:r>
      <w:proofErr w:type="spellEnd"/>
      <w:r w:rsidRPr="006F1BD8">
        <w:rPr>
          <w:szCs w:val="20"/>
          <w:highlight w:val="yellow"/>
          <w:lang w:eastAsia="ko-KR"/>
        </w:rPr>
        <w:t xml:space="preserve"> sample of the picture.</w:t>
      </w:r>
    </w:p>
    <w:p w14:paraId="256764D2" w14:textId="77777777" w:rsidR="002C63A2" w:rsidRPr="006F1BD8" w:rsidRDefault="002C63A2" w:rsidP="00B10DA2">
      <w:pPr>
        <w:pStyle w:val="Equation"/>
        <w:tabs>
          <w:tab w:val="left" w:pos="1170"/>
          <w:tab w:val="left" w:pos="1890"/>
        </w:tabs>
        <w:jc w:val="both"/>
        <w:rPr>
          <w:szCs w:val="20"/>
          <w:highlight w:val="yellow"/>
          <w:lang w:eastAsia="ko-KR"/>
        </w:rPr>
      </w:pPr>
      <w:r w:rsidRPr="006F1BD8">
        <w:rPr>
          <w:szCs w:val="20"/>
          <w:highlight w:val="yellow"/>
          <w:lang w:eastAsia="ko-KR"/>
        </w:rPr>
        <w:t xml:space="preserve">It is a requirement of bitstream conformance that </w:t>
      </w:r>
      <w:proofErr w:type="spellStart"/>
      <w:r w:rsidRPr="006F1BD8">
        <w:rPr>
          <w:szCs w:val="20"/>
          <w:highlight w:val="yellow"/>
          <w:lang w:eastAsia="ko-KR"/>
        </w:rPr>
        <w:t>PaletteEscapeVal</w:t>
      </w:r>
      <w:proofErr w:type="spellEnd"/>
      <w:r w:rsidRPr="006F1BD8">
        <w:rPr>
          <w:szCs w:val="20"/>
          <w:highlight w:val="yellow"/>
          <w:lang w:eastAsia="ko-KR"/>
        </w:rPr>
        <w:t>[ </w:t>
      </w:r>
      <w:proofErr w:type="spellStart"/>
      <w:r w:rsidRPr="006F1BD8">
        <w:rPr>
          <w:szCs w:val="20"/>
          <w:highlight w:val="yellow"/>
          <w:lang w:eastAsia="ko-KR"/>
        </w:rPr>
        <w:t>cIdx</w:t>
      </w:r>
      <w:proofErr w:type="spellEnd"/>
      <w:r w:rsidRPr="006F1BD8">
        <w:rPr>
          <w:szCs w:val="20"/>
          <w:highlight w:val="yellow"/>
          <w:lang w:eastAsia="ko-KR"/>
        </w:rPr>
        <w:t> ][ </w:t>
      </w:r>
      <w:proofErr w:type="spellStart"/>
      <w:r w:rsidRPr="006F1BD8">
        <w:rPr>
          <w:szCs w:val="20"/>
          <w:highlight w:val="yellow"/>
          <w:lang w:eastAsia="ko-KR"/>
        </w:rPr>
        <w:t>xC</w:t>
      </w:r>
      <w:proofErr w:type="spellEnd"/>
      <w:r w:rsidRPr="006F1BD8">
        <w:rPr>
          <w:szCs w:val="20"/>
          <w:highlight w:val="yellow"/>
          <w:lang w:eastAsia="ko-KR"/>
        </w:rPr>
        <w:t> ][ </w:t>
      </w:r>
      <w:proofErr w:type="spellStart"/>
      <w:r w:rsidRPr="006F1BD8">
        <w:rPr>
          <w:szCs w:val="20"/>
          <w:highlight w:val="yellow"/>
          <w:lang w:eastAsia="ko-KR"/>
        </w:rPr>
        <w:t>yC</w:t>
      </w:r>
      <w:proofErr w:type="spellEnd"/>
      <w:r w:rsidRPr="006F1BD8">
        <w:rPr>
          <w:szCs w:val="20"/>
          <w:highlight w:val="yellow"/>
          <w:lang w:eastAsia="ko-KR"/>
        </w:rPr>
        <w:t> ] shall be in the range of 0 to (1  &lt;&lt;  ( </w:t>
      </w:r>
      <w:proofErr w:type="spellStart"/>
      <w:r w:rsidRPr="006F1BD8">
        <w:rPr>
          <w:szCs w:val="20"/>
          <w:highlight w:val="yellow"/>
          <w:lang w:eastAsia="ko-KR"/>
        </w:rPr>
        <w:t>BitDepth</w:t>
      </w:r>
      <w:r w:rsidRPr="006F1BD8">
        <w:rPr>
          <w:szCs w:val="20"/>
          <w:highlight w:val="yellow"/>
          <w:vertAlign w:val="subscript"/>
          <w:lang w:eastAsia="ko-KR"/>
        </w:rPr>
        <w:t>Y</w:t>
      </w:r>
      <w:proofErr w:type="spellEnd"/>
      <w:r w:rsidRPr="006F1BD8">
        <w:rPr>
          <w:szCs w:val="20"/>
          <w:highlight w:val="yellow"/>
          <w:lang w:eastAsia="ko-KR"/>
        </w:rPr>
        <w:t xml:space="preserve"> + 1 ) ) − 1, inclusive, for </w:t>
      </w:r>
      <w:proofErr w:type="spellStart"/>
      <w:r w:rsidRPr="006F1BD8">
        <w:rPr>
          <w:szCs w:val="20"/>
          <w:highlight w:val="yellow"/>
          <w:lang w:eastAsia="ko-KR"/>
        </w:rPr>
        <w:t>cIdx</w:t>
      </w:r>
      <w:proofErr w:type="spellEnd"/>
      <w:r w:rsidRPr="006F1BD8">
        <w:rPr>
          <w:szCs w:val="20"/>
          <w:highlight w:val="yellow"/>
          <w:lang w:eastAsia="ko-KR"/>
        </w:rPr>
        <w:t xml:space="preserve"> equal to 0, and in the range of 0 to (1  &lt;&lt;  ( </w:t>
      </w:r>
      <w:proofErr w:type="spellStart"/>
      <w:r w:rsidRPr="006F1BD8">
        <w:rPr>
          <w:szCs w:val="20"/>
          <w:highlight w:val="yellow"/>
          <w:lang w:eastAsia="ko-KR"/>
        </w:rPr>
        <w:t>BitDepth</w:t>
      </w:r>
      <w:r w:rsidRPr="006F1BD8">
        <w:rPr>
          <w:szCs w:val="20"/>
          <w:highlight w:val="yellow"/>
          <w:vertAlign w:val="subscript"/>
          <w:lang w:eastAsia="ko-KR"/>
        </w:rPr>
        <w:t>C</w:t>
      </w:r>
      <w:proofErr w:type="spellEnd"/>
      <w:r w:rsidRPr="006F1BD8">
        <w:rPr>
          <w:szCs w:val="20"/>
          <w:highlight w:val="yellow"/>
          <w:lang w:eastAsia="ko-KR"/>
        </w:rPr>
        <w:t xml:space="preserve"> + 1 ) ) − 1, inclusive, for </w:t>
      </w:r>
      <w:proofErr w:type="spellStart"/>
      <w:r w:rsidRPr="006F1BD8">
        <w:rPr>
          <w:szCs w:val="20"/>
          <w:highlight w:val="yellow"/>
          <w:lang w:eastAsia="ko-KR"/>
        </w:rPr>
        <w:t>cIdx</w:t>
      </w:r>
      <w:proofErr w:type="spellEnd"/>
      <w:r w:rsidRPr="006F1BD8">
        <w:rPr>
          <w:szCs w:val="20"/>
          <w:highlight w:val="yellow"/>
          <w:lang w:eastAsia="ko-KR"/>
        </w:rPr>
        <w:t xml:space="preserve"> not equal to 0.</w:t>
      </w:r>
    </w:p>
    <w:p w14:paraId="0A938EFB" w14:textId="77777777" w:rsidR="002C63A2" w:rsidRDefault="002C63A2" w:rsidP="002C63A2">
      <w:pPr>
        <w:rPr>
          <w:szCs w:val="22"/>
          <w:highlight w:val="yellow"/>
          <w:lang w:val="en-CA"/>
        </w:rPr>
      </w:pPr>
    </w:p>
    <w:p w14:paraId="265EC8FE" w14:textId="3368FB07" w:rsidR="002F7282" w:rsidRDefault="002F7282" w:rsidP="002C63A2">
      <w:pPr>
        <w:rPr>
          <w:rFonts w:ascii="Times New Roman" w:hAnsi="Times New Roman" w:cs="Times New Roman"/>
          <w:szCs w:val="22"/>
          <w:highlight w:val="yellow"/>
          <w:lang w:val="en-CA"/>
        </w:rPr>
      </w:pPr>
    </w:p>
    <w:p w14:paraId="5D72F90F" w14:textId="1EC99329" w:rsidR="0064504E" w:rsidRDefault="0064504E" w:rsidP="002C63A2">
      <w:pPr>
        <w:rPr>
          <w:rFonts w:ascii="Times New Roman" w:hAnsi="Times New Roman" w:cs="Times New Roman"/>
          <w:szCs w:val="22"/>
          <w:highlight w:val="yellow"/>
          <w:lang w:val="en-CA"/>
        </w:rPr>
      </w:pPr>
    </w:p>
    <w:p w14:paraId="2853A5D0" w14:textId="5DA850B1" w:rsidR="0064504E" w:rsidRDefault="0064504E" w:rsidP="0064504E">
      <w:pPr>
        <w:pStyle w:val="ListParagraph"/>
        <w:keepNext/>
        <w:keepLines/>
        <w:numPr>
          <w:ilvl w:val="1"/>
          <w:numId w:val="33"/>
        </w:numPr>
        <w:tabs>
          <w:tab w:val="left" w:pos="794"/>
          <w:tab w:val="left" w:pos="1191"/>
          <w:tab w:val="left" w:pos="1588"/>
          <w:tab w:val="left" w:pos="1985"/>
        </w:tabs>
        <w:spacing w:before="360"/>
        <w:outlineLvl w:val="1"/>
        <w:rPr>
          <w:rFonts w:eastAsia="SimSun"/>
          <w:b/>
          <w:noProof/>
          <w:lang w:val="en-CA"/>
        </w:rPr>
      </w:pPr>
      <w:bookmarkStart w:id="15" w:name="_Toc3756812"/>
      <w:r>
        <w:rPr>
          <w:rFonts w:eastAsia="SimSun"/>
          <w:b/>
          <w:noProof/>
          <w:lang w:val="en-CA"/>
        </w:rPr>
        <w:lastRenderedPageBreak/>
        <w:t xml:space="preserve">   </w:t>
      </w:r>
      <w:r w:rsidRPr="0064504E">
        <w:rPr>
          <w:rFonts w:eastAsia="SimSun"/>
          <w:b/>
          <w:noProof/>
          <w:lang w:val="en-CA"/>
        </w:rPr>
        <w:t>Decoding process for cod</w:t>
      </w:r>
      <w:bookmarkStart w:id="16" w:name="_Toc287363813"/>
      <w:bookmarkStart w:id="17" w:name="_Toc311217244"/>
      <w:bookmarkStart w:id="18" w:name="_Toc317198791"/>
      <w:bookmarkStart w:id="19" w:name="_Ref398992129"/>
      <w:bookmarkStart w:id="20" w:name="_Ref398993355"/>
      <w:bookmarkStart w:id="21" w:name="_Toc415475906"/>
      <w:bookmarkStart w:id="22" w:name="_Toc423599181"/>
      <w:bookmarkStart w:id="23" w:name="_Toc423601685"/>
      <w:bookmarkStart w:id="24" w:name="_Toc462913180"/>
      <w:r w:rsidRPr="0064504E">
        <w:rPr>
          <w:rFonts w:eastAsia="SimSun"/>
          <w:b/>
          <w:noProof/>
          <w:lang w:val="en-CA"/>
        </w:rPr>
        <w:t>ing units coded in intra prediction mode</w:t>
      </w:r>
      <w:bookmarkEnd w:id="15"/>
      <w:bookmarkEnd w:id="16"/>
      <w:bookmarkEnd w:id="17"/>
      <w:bookmarkEnd w:id="18"/>
      <w:bookmarkEnd w:id="19"/>
      <w:bookmarkEnd w:id="20"/>
      <w:bookmarkEnd w:id="21"/>
      <w:bookmarkEnd w:id="22"/>
      <w:bookmarkEnd w:id="23"/>
      <w:bookmarkEnd w:id="24"/>
    </w:p>
    <w:p w14:paraId="1D2C7E74" w14:textId="77777777" w:rsidR="0064504E" w:rsidRPr="0064504E" w:rsidRDefault="0064504E" w:rsidP="0064504E">
      <w:pPr>
        <w:pStyle w:val="ListParagraph"/>
        <w:keepNext/>
        <w:keepLines/>
        <w:tabs>
          <w:tab w:val="left" w:pos="794"/>
          <w:tab w:val="left" w:pos="1191"/>
          <w:tab w:val="left" w:pos="1588"/>
          <w:tab w:val="left" w:pos="1985"/>
        </w:tabs>
        <w:spacing w:before="360"/>
        <w:ind w:left="360"/>
        <w:outlineLvl w:val="1"/>
        <w:rPr>
          <w:rFonts w:eastAsia="SimSun"/>
          <w:b/>
          <w:noProof/>
          <w:lang w:val="en-CA"/>
        </w:rPr>
      </w:pPr>
    </w:p>
    <w:p w14:paraId="2C0CE35F" w14:textId="3862373F" w:rsidR="0064504E" w:rsidRPr="0064504E" w:rsidRDefault="0064504E" w:rsidP="0064504E">
      <w:pPr>
        <w:pStyle w:val="ListParagraph"/>
        <w:keepNext/>
        <w:keepLines/>
        <w:numPr>
          <w:ilvl w:val="2"/>
          <w:numId w:val="33"/>
        </w:numPr>
        <w:tabs>
          <w:tab w:val="left" w:pos="794"/>
          <w:tab w:val="left" w:pos="1191"/>
          <w:tab w:val="left" w:pos="1588"/>
          <w:tab w:val="left" w:pos="1985"/>
        </w:tabs>
        <w:spacing w:before="181"/>
        <w:outlineLvl w:val="2"/>
        <w:rPr>
          <w:rFonts w:eastAsia="SimSun"/>
          <w:b/>
          <w:noProof/>
          <w:sz w:val="20"/>
          <w:lang w:val="en-CA" w:eastAsia="ko-KR"/>
        </w:rPr>
      </w:pPr>
      <w:r w:rsidRPr="0064504E">
        <w:rPr>
          <w:rFonts w:eastAsia="SimSun"/>
          <w:b/>
          <w:noProof/>
          <w:sz w:val="20"/>
          <w:lang w:val="en-CA" w:eastAsia="ko-KR"/>
        </w:rPr>
        <w:t xml:space="preserve">General </w:t>
      </w:r>
      <w:r w:rsidRPr="0064504E">
        <w:rPr>
          <w:rFonts w:eastAsia="SimSun"/>
          <w:b/>
          <w:noProof/>
          <w:sz w:val="20"/>
          <w:lang w:val="en-CA"/>
        </w:rPr>
        <w:t>decoding process for coding units coded in intra prediction mode</w:t>
      </w:r>
    </w:p>
    <w:p w14:paraId="057B7FF1" w14:textId="77777777" w:rsidR="0064504E" w:rsidRPr="0064504E" w:rsidRDefault="0064504E" w:rsidP="0064504E">
      <w:p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sz w:val="20"/>
          <w:szCs w:val="20"/>
          <w:lang w:val="en-CA" w:eastAsia="en-US"/>
        </w:rPr>
      </w:pPr>
      <w:r w:rsidRPr="0064504E">
        <w:rPr>
          <w:rFonts w:ascii="Times New Roman" w:eastAsia="SimSun" w:hAnsi="Times New Roman" w:cs="Times New Roman"/>
          <w:noProof/>
          <w:sz w:val="20"/>
          <w:szCs w:val="20"/>
          <w:lang w:val="en-CA" w:eastAsia="en-US"/>
        </w:rPr>
        <w:t>Inputs to this process are:</w:t>
      </w:r>
    </w:p>
    <w:p w14:paraId="6DE7FE84" w14:textId="77777777" w:rsidR="0064504E" w:rsidRPr="0064504E" w:rsidRDefault="0064504E" w:rsidP="0064504E">
      <w:pPr>
        <w:numPr>
          <w:ilvl w:val="0"/>
          <w:numId w:val="16"/>
        </w:numPr>
        <w:tabs>
          <w:tab w:val="left" w:pos="284"/>
          <w:tab w:val="left" w:pos="79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eastAsia="SimSun" w:hAnsi="Times New Roman" w:cs="Times New Roman"/>
          <w:noProof/>
          <w:sz w:val="20"/>
          <w:szCs w:val="20"/>
          <w:lang w:val="en-CA" w:eastAsia="en-US"/>
        </w:rPr>
      </w:pPr>
      <w:r w:rsidRPr="0064504E">
        <w:rPr>
          <w:rFonts w:ascii="Times New Roman" w:eastAsia="SimSun" w:hAnsi="Times New Roman" w:cs="Times New Roman"/>
          <w:noProof/>
          <w:sz w:val="20"/>
          <w:szCs w:val="20"/>
          <w:lang w:val="en-CA" w:eastAsia="en-US"/>
        </w:rPr>
        <w:t xml:space="preserve">a </w:t>
      </w:r>
      <w:r w:rsidRPr="0064504E">
        <w:rPr>
          <w:rFonts w:ascii="Times New Roman" w:eastAsia="SimSun" w:hAnsi="Times New Roman" w:cs="Times New Roman"/>
          <w:noProof/>
          <w:sz w:val="20"/>
          <w:szCs w:val="20"/>
          <w:lang w:val="en-CA" w:eastAsia="ko-KR"/>
        </w:rPr>
        <w:t>luma</w:t>
      </w:r>
      <w:r w:rsidRPr="0064504E">
        <w:rPr>
          <w:rFonts w:ascii="Times New Roman" w:eastAsia="SimSun" w:hAnsi="Times New Roman" w:cs="Times New Roman"/>
          <w:noProof/>
          <w:sz w:val="20"/>
          <w:szCs w:val="20"/>
          <w:lang w:val="en-CA" w:eastAsia="en-US"/>
        </w:rPr>
        <w:t xml:space="preserve"> location ( xCb, yCb ) specifying the top-left sample of the current coding block relative to the top</w:t>
      </w:r>
      <w:r w:rsidRPr="0064504E">
        <w:rPr>
          <w:rFonts w:ascii="Times New Roman" w:eastAsia="SimSun" w:hAnsi="Times New Roman" w:cs="Times New Roman"/>
          <w:noProof/>
          <w:sz w:val="20"/>
          <w:szCs w:val="20"/>
          <w:lang w:val="en-CA" w:eastAsia="en-US"/>
        </w:rPr>
        <w:noBreakHyphen/>
        <w:t>left luma sample of the current picture,</w:t>
      </w:r>
    </w:p>
    <w:p w14:paraId="781BF01B" w14:textId="77777777" w:rsidR="0064504E" w:rsidRPr="0064504E" w:rsidRDefault="0064504E" w:rsidP="0064504E">
      <w:pPr>
        <w:numPr>
          <w:ilvl w:val="0"/>
          <w:numId w:val="16"/>
        </w:numPr>
        <w:tabs>
          <w:tab w:val="left" w:pos="284"/>
          <w:tab w:val="left" w:pos="79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eastAsia="SimSun" w:hAnsi="Times New Roman" w:cs="Times New Roman"/>
          <w:noProof/>
          <w:sz w:val="20"/>
          <w:szCs w:val="20"/>
          <w:lang w:val="en-CA" w:eastAsia="en-US"/>
        </w:rPr>
      </w:pPr>
      <w:r w:rsidRPr="0064504E">
        <w:rPr>
          <w:rFonts w:ascii="Times New Roman" w:eastAsia="SimSun" w:hAnsi="Times New Roman" w:cs="Times New Roman"/>
          <w:noProof/>
          <w:sz w:val="20"/>
          <w:szCs w:val="20"/>
          <w:lang w:val="en-CA" w:eastAsia="en-US"/>
        </w:rPr>
        <w:t>a variable cbWidth specifying the width of the current coding block in luma samples,</w:t>
      </w:r>
    </w:p>
    <w:p w14:paraId="62D73A36" w14:textId="77777777" w:rsidR="0064504E" w:rsidRPr="0064504E" w:rsidRDefault="0064504E" w:rsidP="0064504E">
      <w:pPr>
        <w:numPr>
          <w:ilvl w:val="0"/>
          <w:numId w:val="16"/>
        </w:numPr>
        <w:tabs>
          <w:tab w:val="left" w:pos="284"/>
          <w:tab w:val="left" w:pos="79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eastAsia="SimSun" w:hAnsi="Times New Roman" w:cs="Times New Roman"/>
          <w:noProof/>
          <w:sz w:val="20"/>
          <w:szCs w:val="20"/>
          <w:lang w:val="en-CA" w:eastAsia="en-US"/>
        </w:rPr>
      </w:pPr>
      <w:r w:rsidRPr="0064504E">
        <w:rPr>
          <w:rFonts w:ascii="Times New Roman" w:eastAsia="SimSun" w:hAnsi="Times New Roman" w:cs="Times New Roman"/>
          <w:noProof/>
          <w:sz w:val="20"/>
          <w:szCs w:val="20"/>
          <w:lang w:val="en-CA" w:eastAsia="en-US"/>
        </w:rPr>
        <w:t>a variable cbHeight specifying the height of the current coding block in luma samples,</w:t>
      </w:r>
    </w:p>
    <w:p w14:paraId="75E113F0" w14:textId="77777777" w:rsidR="0064504E" w:rsidRPr="0064504E" w:rsidRDefault="0064504E" w:rsidP="0064504E">
      <w:pPr>
        <w:numPr>
          <w:ilvl w:val="0"/>
          <w:numId w:val="16"/>
        </w:numPr>
        <w:tabs>
          <w:tab w:val="left" w:pos="284"/>
          <w:tab w:val="left" w:pos="79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eastAsia="SimSun" w:hAnsi="Times New Roman" w:cs="Times New Roman"/>
          <w:noProof/>
          <w:sz w:val="20"/>
          <w:szCs w:val="20"/>
          <w:lang w:val="en-CA" w:eastAsia="en-US"/>
        </w:rPr>
      </w:pPr>
      <w:r w:rsidRPr="0064504E">
        <w:rPr>
          <w:rFonts w:ascii="Times New Roman" w:eastAsia="SimSun" w:hAnsi="Times New Roman" w:cs="Times New Roman"/>
          <w:noProof/>
          <w:sz w:val="20"/>
          <w:szCs w:val="20"/>
          <w:lang w:val="en-CA" w:eastAsia="en-US"/>
        </w:rPr>
        <w:t>a variable treeType specifying whether a single or a dual tree is used and if a dual tree is used, it specifies whether the current tree corresponds to the luma or chroma components.</w:t>
      </w:r>
    </w:p>
    <w:p w14:paraId="56C6D4B9" w14:textId="77777777" w:rsidR="0064504E" w:rsidRPr="0064504E" w:rsidRDefault="0064504E" w:rsidP="0064504E">
      <w:p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sz w:val="20"/>
          <w:szCs w:val="20"/>
          <w:lang w:val="en-CA" w:eastAsia="en-US"/>
        </w:rPr>
      </w:pPr>
      <w:r w:rsidRPr="0064504E">
        <w:rPr>
          <w:rFonts w:ascii="Times New Roman" w:eastAsia="SimSun" w:hAnsi="Times New Roman" w:cs="Times New Roman"/>
          <w:noProof/>
          <w:sz w:val="20"/>
          <w:szCs w:val="20"/>
          <w:lang w:val="en-CA" w:eastAsia="en-US"/>
        </w:rPr>
        <w:t>Output of this process is a modified reconstructed picture before in-loop filtering.</w:t>
      </w:r>
    </w:p>
    <w:p w14:paraId="24DBA4D6" w14:textId="77777777" w:rsidR="0064504E" w:rsidRPr="0064504E" w:rsidRDefault="0064504E" w:rsidP="0064504E">
      <w:p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sz w:val="20"/>
          <w:szCs w:val="20"/>
          <w:lang w:val="en-CA" w:eastAsia="en-US"/>
        </w:rPr>
      </w:pPr>
      <w:r w:rsidRPr="0064504E">
        <w:rPr>
          <w:rFonts w:ascii="Times New Roman" w:eastAsia="SimSun" w:hAnsi="Times New Roman" w:cs="Times New Roman"/>
          <w:noProof/>
          <w:sz w:val="20"/>
          <w:szCs w:val="20"/>
          <w:lang w:val="en-CA" w:eastAsia="en-US"/>
        </w:rPr>
        <w:t xml:space="preserve">The derivation process for quantization parameters as specified in clause </w:t>
      </w:r>
      <w:r w:rsidRPr="0064504E">
        <w:rPr>
          <w:rFonts w:ascii="Times New Roman" w:eastAsia="SimSun" w:hAnsi="Times New Roman" w:cs="Times New Roman"/>
          <w:noProof/>
          <w:sz w:val="20"/>
          <w:szCs w:val="20"/>
          <w:lang w:val="en-CA" w:eastAsia="en-US"/>
        </w:rPr>
        <w:fldChar w:fldCharType="begin" w:fldLock="1"/>
      </w:r>
      <w:r w:rsidRPr="0064504E">
        <w:rPr>
          <w:rFonts w:ascii="Times New Roman" w:eastAsia="SimSun" w:hAnsi="Times New Roman" w:cs="Times New Roman"/>
          <w:noProof/>
          <w:sz w:val="20"/>
          <w:szCs w:val="20"/>
          <w:lang w:val="en-CA" w:eastAsia="en-US"/>
        </w:rPr>
        <w:instrText xml:space="preserve"> REF _Ref529267130 \r \h </w:instrText>
      </w:r>
      <w:r w:rsidRPr="0064504E">
        <w:rPr>
          <w:rFonts w:ascii="Times New Roman" w:eastAsia="SimSun" w:hAnsi="Times New Roman" w:cs="Times New Roman"/>
          <w:noProof/>
          <w:sz w:val="20"/>
          <w:szCs w:val="20"/>
          <w:lang w:val="en-CA" w:eastAsia="en-US"/>
        </w:rPr>
      </w:r>
      <w:r w:rsidRPr="0064504E">
        <w:rPr>
          <w:rFonts w:ascii="Times New Roman" w:eastAsia="SimSun" w:hAnsi="Times New Roman" w:cs="Times New Roman"/>
          <w:noProof/>
          <w:sz w:val="20"/>
          <w:szCs w:val="20"/>
          <w:lang w:val="en-CA" w:eastAsia="en-US"/>
        </w:rPr>
        <w:fldChar w:fldCharType="separate"/>
      </w:r>
      <w:r w:rsidRPr="0064504E">
        <w:rPr>
          <w:rFonts w:ascii="Times New Roman" w:eastAsia="SimSun" w:hAnsi="Times New Roman" w:cs="Times New Roman"/>
          <w:noProof/>
          <w:sz w:val="20"/>
          <w:szCs w:val="20"/>
          <w:lang w:val="en-CA" w:eastAsia="en-US"/>
        </w:rPr>
        <w:t>8.7.1</w:t>
      </w:r>
      <w:r w:rsidRPr="0064504E">
        <w:rPr>
          <w:rFonts w:ascii="Times New Roman" w:eastAsia="SimSun" w:hAnsi="Times New Roman" w:cs="Times New Roman"/>
          <w:noProof/>
          <w:sz w:val="20"/>
          <w:szCs w:val="20"/>
          <w:lang w:val="en-CA" w:eastAsia="en-US"/>
        </w:rPr>
        <w:fldChar w:fldCharType="end"/>
      </w:r>
      <w:r w:rsidRPr="0064504E">
        <w:rPr>
          <w:rFonts w:ascii="Times New Roman" w:eastAsia="SimSun" w:hAnsi="Times New Roman" w:cs="Times New Roman"/>
          <w:noProof/>
          <w:sz w:val="20"/>
          <w:szCs w:val="20"/>
          <w:lang w:val="en-CA" w:eastAsia="en-US"/>
        </w:rPr>
        <w:t xml:space="preserve"> is invoked with the luma location ( xCb, yCb ), the width of the current coding block in luma samples </w:t>
      </w:r>
      <w:r w:rsidRPr="0064504E">
        <w:rPr>
          <w:rFonts w:ascii="Times New Roman" w:eastAsia="SimSun" w:hAnsi="Times New Roman" w:cs="Times New Roman"/>
          <w:noProof/>
          <w:sz w:val="20"/>
          <w:szCs w:val="20"/>
          <w:lang w:val="en-CA" w:eastAsia="ko-KR"/>
        </w:rPr>
        <w:t xml:space="preserve">cbWidth and </w:t>
      </w:r>
      <w:r w:rsidRPr="0064504E">
        <w:rPr>
          <w:rFonts w:ascii="Times New Roman" w:eastAsia="SimSun" w:hAnsi="Times New Roman" w:cs="Times New Roman"/>
          <w:noProof/>
          <w:sz w:val="20"/>
          <w:szCs w:val="20"/>
          <w:lang w:val="en-CA" w:eastAsia="en-US"/>
        </w:rPr>
        <w:t>the height of the current coding block in luma samples cbHeight, and the variable treeType as inputs.</w:t>
      </w:r>
    </w:p>
    <w:p w14:paraId="194F613D" w14:textId="6865CBA8" w:rsidR="0064504E" w:rsidRDefault="0064504E" w:rsidP="0064504E">
      <w:p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sz w:val="20"/>
          <w:szCs w:val="20"/>
          <w:lang w:val="en-CA" w:eastAsia="en-US"/>
        </w:rPr>
      </w:pPr>
      <w:r w:rsidRPr="0064504E">
        <w:rPr>
          <w:rFonts w:ascii="Times New Roman" w:eastAsia="SimSun" w:hAnsi="Times New Roman" w:cs="Times New Roman"/>
          <w:noProof/>
          <w:sz w:val="20"/>
          <w:szCs w:val="20"/>
          <w:lang w:val="en-CA" w:eastAsia="en-US"/>
        </w:rPr>
        <w:t xml:space="preserve">When treeType is equal to SINGLE_TREE or treeType is equal to DUAL_TREE_LUMA, the decoding process for luma samples is specified as follows: </w:t>
      </w:r>
    </w:p>
    <w:p w14:paraId="7F31E644" w14:textId="0DBAD0A2" w:rsidR="0064504E" w:rsidRPr="0064504E" w:rsidRDefault="0064504E" w:rsidP="0064504E">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sz w:val="20"/>
          <w:szCs w:val="20"/>
          <w:highlight w:val="yellow"/>
          <w:lang w:val="en-CA"/>
        </w:rPr>
      </w:pPr>
      <w:r w:rsidRPr="0064504E">
        <w:rPr>
          <w:rFonts w:ascii="Times New Roman" w:eastAsia="SimSun" w:hAnsi="Times New Roman" w:cs="Times New Roman"/>
          <w:noProof/>
          <w:sz w:val="20"/>
          <w:szCs w:val="20"/>
          <w:highlight w:val="yellow"/>
          <w:lang w:val="en-CA" w:eastAsia="en-US"/>
        </w:rPr>
        <w:t xml:space="preserve">If </w:t>
      </w:r>
      <w:proofErr w:type="spellStart"/>
      <w:r w:rsidRPr="0064504E">
        <w:rPr>
          <w:rFonts w:ascii="Times New Roman" w:hAnsi="Times New Roman" w:cs="Times New Roman"/>
          <w:sz w:val="20"/>
          <w:szCs w:val="20"/>
          <w:highlight w:val="yellow"/>
          <w:lang w:eastAsia="ko-KR"/>
        </w:rPr>
        <w:t>cu_palette_</w:t>
      </w:r>
      <w:proofErr w:type="gramStart"/>
      <w:r w:rsidRPr="0064504E">
        <w:rPr>
          <w:rFonts w:ascii="Times New Roman" w:hAnsi="Times New Roman" w:cs="Times New Roman"/>
          <w:sz w:val="20"/>
          <w:szCs w:val="20"/>
          <w:highlight w:val="yellow"/>
          <w:lang w:eastAsia="ko-KR"/>
        </w:rPr>
        <w:t>flag</w:t>
      </w:r>
      <w:proofErr w:type="spellEnd"/>
      <w:r w:rsidRPr="0064504E">
        <w:rPr>
          <w:rFonts w:ascii="Times New Roman" w:hAnsi="Times New Roman" w:cs="Times New Roman"/>
          <w:sz w:val="20"/>
          <w:szCs w:val="20"/>
          <w:highlight w:val="yellow"/>
          <w:lang w:eastAsia="ko-KR"/>
        </w:rPr>
        <w:t>[</w:t>
      </w:r>
      <w:proofErr w:type="gramEnd"/>
      <w:r w:rsidRPr="0064504E">
        <w:rPr>
          <w:rFonts w:ascii="Times New Roman" w:hAnsi="Times New Roman" w:cs="Times New Roman"/>
          <w:sz w:val="20"/>
          <w:szCs w:val="20"/>
          <w:highlight w:val="yellow"/>
          <w:lang w:eastAsia="ko-KR"/>
        </w:rPr>
        <w:t> </w:t>
      </w:r>
      <w:proofErr w:type="spellStart"/>
      <w:r w:rsidRPr="0064504E">
        <w:rPr>
          <w:rFonts w:ascii="Times New Roman" w:hAnsi="Times New Roman" w:cs="Times New Roman"/>
          <w:sz w:val="20"/>
          <w:szCs w:val="20"/>
          <w:highlight w:val="yellow"/>
          <w:lang w:eastAsia="ko-KR"/>
        </w:rPr>
        <w:t>xCb</w:t>
      </w:r>
      <w:proofErr w:type="spellEnd"/>
      <w:r w:rsidRPr="0064504E">
        <w:rPr>
          <w:rFonts w:ascii="Times New Roman" w:hAnsi="Times New Roman" w:cs="Times New Roman"/>
          <w:sz w:val="20"/>
          <w:szCs w:val="20"/>
          <w:highlight w:val="yellow"/>
          <w:lang w:eastAsia="ko-KR"/>
        </w:rPr>
        <w:t> ][ </w:t>
      </w:r>
      <w:proofErr w:type="spellStart"/>
      <w:r w:rsidRPr="0064504E">
        <w:rPr>
          <w:rFonts w:ascii="Times New Roman" w:hAnsi="Times New Roman" w:cs="Times New Roman"/>
          <w:sz w:val="20"/>
          <w:szCs w:val="20"/>
          <w:highlight w:val="yellow"/>
          <w:lang w:eastAsia="ko-KR"/>
        </w:rPr>
        <w:t>yCb</w:t>
      </w:r>
      <w:proofErr w:type="spellEnd"/>
      <w:r w:rsidRPr="0064504E">
        <w:rPr>
          <w:rFonts w:ascii="Times New Roman" w:hAnsi="Times New Roman" w:cs="Times New Roman"/>
          <w:sz w:val="20"/>
          <w:szCs w:val="20"/>
          <w:highlight w:val="yellow"/>
          <w:lang w:eastAsia="ko-KR"/>
        </w:rPr>
        <w:t> ] is equal to 1, the followi</w:t>
      </w:r>
      <w:r w:rsidRPr="0064504E">
        <w:rPr>
          <w:rFonts w:ascii="Times New Roman" w:hAnsi="Times New Roman" w:cs="Times New Roman"/>
          <w:sz w:val="20"/>
          <w:szCs w:val="20"/>
          <w:highlight w:val="yellow"/>
        </w:rPr>
        <w:t>ng applies:</w:t>
      </w:r>
    </w:p>
    <w:p w14:paraId="70418CC0" w14:textId="580CA83F" w:rsidR="0064504E" w:rsidRPr="001B3AC4" w:rsidRDefault="0064504E" w:rsidP="0064504E">
      <w:pPr>
        <w:numPr>
          <w:ilvl w:val="1"/>
          <w:numId w:val="16"/>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Batang" w:hAnsi="Times New Roman" w:cs="Times New Roman"/>
          <w:sz w:val="20"/>
          <w:szCs w:val="20"/>
          <w:highlight w:val="yellow"/>
          <w:lang w:val="en-CA"/>
        </w:rPr>
      </w:pPr>
      <w:r w:rsidRPr="001B3AC4">
        <w:rPr>
          <w:rFonts w:ascii="Times New Roman" w:hAnsi="Times New Roman" w:cs="Times New Roman"/>
          <w:sz w:val="20"/>
          <w:szCs w:val="20"/>
          <w:highlight w:val="yellow"/>
          <w:lang w:val="en-CA" w:eastAsia="ko-KR"/>
        </w:rPr>
        <w:t xml:space="preserve">If </w:t>
      </w:r>
      <w:proofErr w:type="spellStart"/>
      <w:r w:rsidRPr="001B3AC4">
        <w:rPr>
          <w:rFonts w:ascii="Times New Roman" w:hAnsi="Times New Roman" w:cs="Times New Roman"/>
          <w:sz w:val="20"/>
          <w:szCs w:val="20"/>
          <w:highlight w:val="yellow"/>
          <w:lang w:val="en-CA"/>
        </w:rPr>
        <w:t>treeType</w:t>
      </w:r>
      <w:proofErr w:type="spellEnd"/>
      <w:r w:rsidRPr="001B3AC4">
        <w:rPr>
          <w:rFonts w:ascii="Times New Roman" w:hAnsi="Times New Roman" w:cs="Times New Roman"/>
          <w:sz w:val="20"/>
          <w:szCs w:val="20"/>
          <w:highlight w:val="yellow"/>
          <w:lang w:val="en-CA"/>
        </w:rPr>
        <w:t xml:space="preserve"> is equal to SINGLE_TREE</w:t>
      </w:r>
      <w:r w:rsidRPr="001B3AC4">
        <w:rPr>
          <w:rFonts w:ascii="Times New Roman" w:eastAsia="Batang" w:hAnsi="Times New Roman" w:cs="Times New Roman"/>
          <w:sz w:val="20"/>
          <w:szCs w:val="20"/>
          <w:highlight w:val="yellow"/>
          <w:lang w:val="en-CA"/>
        </w:rPr>
        <w:t xml:space="preserve">, </w:t>
      </w:r>
      <w:r w:rsidRPr="001B3AC4">
        <w:rPr>
          <w:rFonts w:ascii="Times New Roman" w:hAnsi="Times New Roman" w:cs="Times New Roman"/>
          <w:sz w:val="20"/>
          <w:szCs w:val="20"/>
          <w:highlight w:val="yellow"/>
          <w:lang w:eastAsia="ko-KR"/>
        </w:rPr>
        <w:t>the followi</w:t>
      </w:r>
      <w:r w:rsidRPr="001B3AC4">
        <w:rPr>
          <w:rFonts w:ascii="Times New Roman" w:hAnsi="Times New Roman" w:cs="Times New Roman"/>
          <w:sz w:val="20"/>
          <w:szCs w:val="20"/>
          <w:highlight w:val="yellow"/>
        </w:rPr>
        <w:t>ng applies</w:t>
      </w:r>
      <w:r>
        <w:rPr>
          <w:rFonts w:ascii="Times New Roman" w:hAnsi="Times New Roman" w:cs="Times New Roman"/>
          <w:sz w:val="20"/>
          <w:szCs w:val="20"/>
          <w:highlight w:val="yellow"/>
        </w:rPr>
        <w:t>:</w:t>
      </w:r>
    </w:p>
    <w:p w14:paraId="1DC18ABA" w14:textId="77777777" w:rsidR="0064504E" w:rsidRPr="001B3AC4" w:rsidRDefault="0064504E" w:rsidP="0064504E">
      <w:pPr>
        <w:pStyle w:val="ListParagraph"/>
        <w:numPr>
          <w:ilvl w:val="0"/>
          <w:numId w:val="26"/>
        </w:numPr>
        <w:tabs>
          <w:tab w:val="clear" w:pos="720"/>
          <w:tab w:val="left" w:pos="284"/>
          <w:tab w:val="left" w:pos="709"/>
          <w:tab w:val="left" w:pos="1191"/>
          <w:tab w:val="left" w:pos="1588"/>
          <w:tab w:val="left" w:pos="1985"/>
        </w:tabs>
        <w:rPr>
          <w:sz w:val="20"/>
          <w:highlight w:val="yellow"/>
          <w:lang w:val="en-CA" w:eastAsia="ko-KR"/>
        </w:rPr>
      </w:pPr>
      <w:r w:rsidRPr="001B3AC4">
        <w:rPr>
          <w:sz w:val="20"/>
          <w:highlight w:val="yellow"/>
          <w:lang w:val="en-CA" w:eastAsia="ko-KR"/>
        </w:rPr>
        <w:t xml:space="preserve">The general decoding process for palette blocks as specified in clause XXX is invoked with the </w:t>
      </w:r>
      <w:proofErr w:type="spellStart"/>
      <w:r w:rsidRPr="001B3AC4">
        <w:rPr>
          <w:sz w:val="20"/>
          <w:highlight w:val="yellow"/>
          <w:lang w:val="en-CA" w:eastAsia="ko-KR"/>
        </w:rPr>
        <w:t>luma</w:t>
      </w:r>
      <w:proofErr w:type="spellEnd"/>
      <w:r w:rsidRPr="001B3AC4">
        <w:rPr>
          <w:sz w:val="20"/>
          <w:highlight w:val="yellow"/>
          <w:lang w:val="en-CA" w:eastAsia="ko-KR"/>
        </w:rPr>
        <w:t xml:space="preserve"> location </w:t>
      </w:r>
      <w:proofErr w:type="gramStart"/>
      <w:r w:rsidRPr="001B3AC4">
        <w:rPr>
          <w:sz w:val="20"/>
          <w:highlight w:val="yellow"/>
          <w:lang w:val="en-CA" w:eastAsia="ko-KR"/>
        </w:rPr>
        <w:t>( </w:t>
      </w:r>
      <w:proofErr w:type="spellStart"/>
      <w:r w:rsidRPr="001B3AC4">
        <w:rPr>
          <w:sz w:val="20"/>
          <w:highlight w:val="yellow"/>
          <w:lang w:val="en-CA" w:eastAsia="ko-KR"/>
        </w:rPr>
        <w:t>xCb</w:t>
      </w:r>
      <w:proofErr w:type="spellEnd"/>
      <w:proofErr w:type="gramEnd"/>
      <w:r w:rsidRPr="001B3AC4">
        <w:rPr>
          <w:sz w:val="20"/>
          <w:highlight w:val="yellow"/>
          <w:lang w:val="en-CA" w:eastAsia="ko-KR"/>
        </w:rPr>
        <w:t>, </w:t>
      </w:r>
      <w:proofErr w:type="spellStart"/>
      <w:r w:rsidRPr="001B3AC4">
        <w:rPr>
          <w:sz w:val="20"/>
          <w:highlight w:val="yellow"/>
          <w:lang w:val="en-CA" w:eastAsia="ko-KR"/>
        </w:rPr>
        <w:t>yCb</w:t>
      </w:r>
      <w:proofErr w:type="spellEnd"/>
      <w:r w:rsidRPr="001B3AC4">
        <w:rPr>
          <w:sz w:val="20"/>
          <w:highlight w:val="yellow"/>
          <w:lang w:val="en-CA" w:eastAsia="ko-KR"/>
        </w:rPr>
        <w:t xml:space="preserve"> ), the variable </w:t>
      </w:r>
      <w:proofErr w:type="spellStart"/>
      <w:r w:rsidRPr="001B3AC4">
        <w:rPr>
          <w:sz w:val="20"/>
          <w:highlight w:val="yellow"/>
          <w:lang w:eastAsia="ko-KR"/>
        </w:rPr>
        <w:t>startComp</w:t>
      </w:r>
      <w:proofErr w:type="spellEnd"/>
      <w:r w:rsidRPr="001B3AC4">
        <w:rPr>
          <w:sz w:val="20"/>
          <w:highlight w:val="yellow"/>
          <w:lang w:eastAsia="ko-KR"/>
        </w:rPr>
        <w:t xml:space="preserve"> set equal to 0</w:t>
      </w:r>
      <w:r w:rsidRPr="001B3AC4">
        <w:rPr>
          <w:sz w:val="20"/>
          <w:highlight w:val="yellow"/>
          <w:lang w:val="en-CA" w:eastAsia="ko-KR"/>
        </w:rPr>
        <w:t xml:space="preserve">, the variable </w:t>
      </w:r>
      <w:proofErr w:type="spellStart"/>
      <w:r w:rsidRPr="001B3AC4">
        <w:rPr>
          <w:sz w:val="20"/>
          <w:highlight w:val="yellow"/>
          <w:lang w:eastAsia="ko-KR"/>
        </w:rPr>
        <w:t>cIdx</w:t>
      </w:r>
      <w:proofErr w:type="spellEnd"/>
      <w:r w:rsidRPr="001B3AC4">
        <w:rPr>
          <w:sz w:val="20"/>
          <w:highlight w:val="yellow"/>
          <w:lang w:eastAsia="ko-KR"/>
        </w:rPr>
        <w:t xml:space="preserve"> set to 0</w:t>
      </w:r>
      <w:r w:rsidRPr="001B3AC4">
        <w:rPr>
          <w:sz w:val="20"/>
          <w:highlight w:val="yellow"/>
        </w:rPr>
        <w:t xml:space="preserve">, </w:t>
      </w:r>
      <w:r w:rsidRPr="001B3AC4">
        <w:rPr>
          <w:sz w:val="20"/>
          <w:highlight w:val="yellow"/>
          <w:lang w:val="en-CA" w:eastAsia="ko-KR"/>
        </w:rPr>
        <w:t xml:space="preserve">the variable </w:t>
      </w:r>
      <w:proofErr w:type="spellStart"/>
      <w:r w:rsidRPr="001B3AC4">
        <w:rPr>
          <w:sz w:val="20"/>
          <w:highlight w:val="yellow"/>
          <w:lang w:val="en-CA" w:eastAsia="ko-KR"/>
        </w:rPr>
        <w:t>nTbW</w:t>
      </w:r>
      <w:proofErr w:type="spellEnd"/>
      <w:r w:rsidRPr="001B3AC4">
        <w:rPr>
          <w:sz w:val="20"/>
          <w:highlight w:val="yellow"/>
          <w:lang w:val="en-CA" w:eastAsia="ko-KR"/>
        </w:rPr>
        <w:t xml:space="preserve"> set equal to </w:t>
      </w:r>
      <w:proofErr w:type="spellStart"/>
      <w:r w:rsidRPr="001B3AC4">
        <w:rPr>
          <w:sz w:val="20"/>
          <w:highlight w:val="yellow"/>
          <w:lang w:val="en-CA" w:eastAsia="ko-KR"/>
        </w:rPr>
        <w:t>cbWidth</w:t>
      </w:r>
      <w:proofErr w:type="spellEnd"/>
      <w:r w:rsidRPr="001B3AC4">
        <w:rPr>
          <w:sz w:val="20"/>
          <w:highlight w:val="yellow"/>
          <w:lang w:val="en-CA" w:eastAsia="ko-KR"/>
        </w:rPr>
        <w:t xml:space="preserve">, the variable </w:t>
      </w:r>
      <w:proofErr w:type="spellStart"/>
      <w:r w:rsidRPr="001B3AC4">
        <w:rPr>
          <w:sz w:val="20"/>
          <w:highlight w:val="yellow"/>
          <w:lang w:val="en-CA" w:eastAsia="ko-KR"/>
        </w:rPr>
        <w:t>nTbH</w:t>
      </w:r>
      <w:proofErr w:type="spellEnd"/>
      <w:r w:rsidRPr="001B3AC4">
        <w:rPr>
          <w:sz w:val="20"/>
          <w:highlight w:val="yellow"/>
          <w:lang w:val="en-CA" w:eastAsia="ko-KR"/>
        </w:rPr>
        <w:t xml:space="preserve"> set equal to </w:t>
      </w:r>
      <w:proofErr w:type="spellStart"/>
      <w:r w:rsidRPr="001B3AC4">
        <w:rPr>
          <w:sz w:val="20"/>
          <w:highlight w:val="yellow"/>
          <w:lang w:val="en-CA" w:eastAsia="ko-KR"/>
        </w:rPr>
        <w:t>cbHeight</w:t>
      </w:r>
      <w:proofErr w:type="spellEnd"/>
      <w:r w:rsidRPr="001B3AC4">
        <w:rPr>
          <w:sz w:val="20"/>
          <w:highlight w:val="yellow"/>
          <w:lang w:val="en-CA" w:eastAsia="ko-KR"/>
        </w:rPr>
        <w:t>.</w:t>
      </w:r>
    </w:p>
    <w:p w14:paraId="24F3C77B" w14:textId="52E28B73" w:rsidR="0064504E" w:rsidRPr="001B3AC4" w:rsidRDefault="0064504E" w:rsidP="0064504E">
      <w:pPr>
        <w:numPr>
          <w:ilvl w:val="1"/>
          <w:numId w:val="16"/>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val="en-CA" w:eastAsia="ko-KR"/>
        </w:rPr>
      </w:pPr>
      <w:r w:rsidRPr="001B3AC4">
        <w:rPr>
          <w:rFonts w:ascii="Times New Roman" w:hAnsi="Times New Roman" w:cs="Times New Roman"/>
          <w:sz w:val="20"/>
          <w:szCs w:val="20"/>
          <w:highlight w:val="yellow"/>
          <w:lang w:val="en-CA" w:eastAsia="ko-KR"/>
        </w:rPr>
        <w:t xml:space="preserve">Otherwise, </w:t>
      </w:r>
      <w:r w:rsidRPr="001B3AC4">
        <w:rPr>
          <w:rFonts w:ascii="Times New Roman" w:hAnsi="Times New Roman" w:cs="Times New Roman"/>
          <w:sz w:val="20"/>
          <w:szCs w:val="20"/>
          <w:highlight w:val="yellow"/>
          <w:lang w:eastAsia="ko-KR"/>
        </w:rPr>
        <w:t>the followi</w:t>
      </w:r>
      <w:r w:rsidRPr="001B3AC4">
        <w:rPr>
          <w:rFonts w:ascii="Times New Roman" w:hAnsi="Times New Roman" w:cs="Times New Roman"/>
          <w:sz w:val="20"/>
          <w:szCs w:val="20"/>
          <w:highlight w:val="yellow"/>
        </w:rPr>
        <w:t>ng applies</w:t>
      </w:r>
      <w:r>
        <w:rPr>
          <w:rFonts w:ascii="Times New Roman" w:hAnsi="Times New Roman" w:cs="Times New Roman"/>
          <w:sz w:val="20"/>
          <w:szCs w:val="20"/>
          <w:highlight w:val="yellow"/>
        </w:rPr>
        <w:t>:</w:t>
      </w:r>
    </w:p>
    <w:p w14:paraId="37387F38" w14:textId="77777777" w:rsidR="0064504E" w:rsidRPr="001B3AC4" w:rsidRDefault="0064504E" w:rsidP="0064504E">
      <w:pPr>
        <w:pStyle w:val="ListParagraph"/>
        <w:numPr>
          <w:ilvl w:val="0"/>
          <w:numId w:val="27"/>
        </w:numPr>
        <w:tabs>
          <w:tab w:val="clear" w:pos="720"/>
          <w:tab w:val="left" w:pos="284"/>
          <w:tab w:val="left" w:pos="709"/>
          <w:tab w:val="left" w:pos="1191"/>
          <w:tab w:val="left" w:pos="1588"/>
          <w:tab w:val="left" w:pos="1985"/>
        </w:tabs>
        <w:rPr>
          <w:sz w:val="20"/>
          <w:highlight w:val="yellow"/>
          <w:lang w:val="en-CA" w:eastAsia="ko-KR"/>
        </w:rPr>
      </w:pPr>
      <w:r w:rsidRPr="001B3AC4">
        <w:rPr>
          <w:sz w:val="20"/>
          <w:highlight w:val="yellow"/>
          <w:lang w:val="en-CA" w:eastAsia="ko-KR"/>
        </w:rPr>
        <w:t xml:space="preserve">The general decoding process for palette blocks as specified in clause XXX is invoked with the </w:t>
      </w:r>
      <w:proofErr w:type="spellStart"/>
      <w:r w:rsidRPr="001B3AC4">
        <w:rPr>
          <w:sz w:val="20"/>
          <w:highlight w:val="yellow"/>
          <w:lang w:val="en-CA" w:eastAsia="ko-KR"/>
        </w:rPr>
        <w:t>luma</w:t>
      </w:r>
      <w:proofErr w:type="spellEnd"/>
      <w:r w:rsidRPr="001B3AC4">
        <w:rPr>
          <w:sz w:val="20"/>
          <w:highlight w:val="yellow"/>
          <w:lang w:val="en-CA" w:eastAsia="ko-KR"/>
        </w:rPr>
        <w:t xml:space="preserve"> location </w:t>
      </w:r>
      <w:proofErr w:type="gramStart"/>
      <w:r w:rsidRPr="001B3AC4">
        <w:rPr>
          <w:sz w:val="20"/>
          <w:highlight w:val="yellow"/>
          <w:lang w:val="en-CA" w:eastAsia="ko-KR"/>
        </w:rPr>
        <w:t>( </w:t>
      </w:r>
      <w:proofErr w:type="spellStart"/>
      <w:r w:rsidRPr="001B3AC4">
        <w:rPr>
          <w:sz w:val="20"/>
          <w:highlight w:val="yellow"/>
          <w:lang w:val="en-CA" w:eastAsia="ko-KR"/>
        </w:rPr>
        <w:t>xCb</w:t>
      </w:r>
      <w:proofErr w:type="spellEnd"/>
      <w:proofErr w:type="gramEnd"/>
      <w:r w:rsidRPr="001B3AC4">
        <w:rPr>
          <w:sz w:val="20"/>
          <w:highlight w:val="yellow"/>
          <w:lang w:val="en-CA" w:eastAsia="ko-KR"/>
        </w:rPr>
        <w:t>, </w:t>
      </w:r>
      <w:proofErr w:type="spellStart"/>
      <w:r w:rsidRPr="001B3AC4">
        <w:rPr>
          <w:sz w:val="20"/>
          <w:highlight w:val="yellow"/>
          <w:lang w:val="en-CA" w:eastAsia="ko-KR"/>
        </w:rPr>
        <w:t>yCb</w:t>
      </w:r>
      <w:proofErr w:type="spellEnd"/>
      <w:r w:rsidRPr="001B3AC4">
        <w:rPr>
          <w:sz w:val="20"/>
          <w:highlight w:val="yellow"/>
          <w:lang w:val="en-CA" w:eastAsia="ko-KR"/>
        </w:rPr>
        <w:t xml:space="preserve"> ), the variable </w:t>
      </w:r>
      <w:proofErr w:type="spellStart"/>
      <w:r w:rsidRPr="001B3AC4">
        <w:rPr>
          <w:sz w:val="20"/>
          <w:highlight w:val="yellow"/>
          <w:lang w:val="en-CA" w:eastAsia="ko-KR"/>
        </w:rPr>
        <w:t>startComp</w:t>
      </w:r>
      <w:proofErr w:type="spellEnd"/>
      <w:r w:rsidRPr="001B3AC4">
        <w:rPr>
          <w:sz w:val="20"/>
          <w:highlight w:val="yellow"/>
          <w:lang w:val="en-CA" w:eastAsia="ko-KR"/>
        </w:rPr>
        <w:t xml:space="preserve"> set equal to 0, the variable </w:t>
      </w:r>
      <w:proofErr w:type="spellStart"/>
      <w:r w:rsidRPr="001B3AC4">
        <w:rPr>
          <w:sz w:val="20"/>
          <w:highlight w:val="yellow"/>
          <w:lang w:val="en-CA" w:eastAsia="ko-KR"/>
        </w:rPr>
        <w:t>cIdx</w:t>
      </w:r>
      <w:proofErr w:type="spellEnd"/>
      <w:r w:rsidRPr="001B3AC4">
        <w:rPr>
          <w:sz w:val="20"/>
          <w:highlight w:val="yellow"/>
          <w:lang w:val="en-CA" w:eastAsia="ko-KR"/>
        </w:rPr>
        <w:t xml:space="preserve"> set to 0, the variable </w:t>
      </w:r>
      <w:proofErr w:type="spellStart"/>
      <w:r w:rsidRPr="001B3AC4">
        <w:rPr>
          <w:sz w:val="20"/>
          <w:highlight w:val="yellow"/>
          <w:lang w:val="en-CA" w:eastAsia="ko-KR"/>
        </w:rPr>
        <w:t>nTbW</w:t>
      </w:r>
      <w:proofErr w:type="spellEnd"/>
      <w:r w:rsidRPr="001B3AC4">
        <w:rPr>
          <w:sz w:val="20"/>
          <w:highlight w:val="yellow"/>
          <w:lang w:val="en-CA" w:eastAsia="ko-KR"/>
        </w:rPr>
        <w:t xml:space="preserve"> set equal to </w:t>
      </w:r>
      <w:proofErr w:type="spellStart"/>
      <w:r w:rsidRPr="001B3AC4">
        <w:rPr>
          <w:sz w:val="20"/>
          <w:highlight w:val="yellow"/>
          <w:lang w:val="en-CA" w:eastAsia="ko-KR"/>
        </w:rPr>
        <w:t>cbWidth</w:t>
      </w:r>
      <w:proofErr w:type="spellEnd"/>
      <w:r w:rsidRPr="001B3AC4">
        <w:rPr>
          <w:sz w:val="20"/>
          <w:highlight w:val="yellow"/>
          <w:lang w:val="en-CA" w:eastAsia="ko-KR"/>
        </w:rPr>
        <w:t xml:space="preserve">, the variable </w:t>
      </w:r>
      <w:proofErr w:type="spellStart"/>
      <w:r w:rsidRPr="001B3AC4">
        <w:rPr>
          <w:sz w:val="20"/>
          <w:highlight w:val="yellow"/>
          <w:lang w:val="en-CA" w:eastAsia="ko-KR"/>
        </w:rPr>
        <w:t>nTbH</w:t>
      </w:r>
      <w:proofErr w:type="spellEnd"/>
      <w:r w:rsidRPr="001B3AC4">
        <w:rPr>
          <w:sz w:val="20"/>
          <w:highlight w:val="yellow"/>
          <w:lang w:val="en-CA" w:eastAsia="ko-KR"/>
        </w:rPr>
        <w:t xml:space="preserve"> set equal to </w:t>
      </w:r>
      <w:proofErr w:type="spellStart"/>
      <w:r w:rsidRPr="001B3AC4">
        <w:rPr>
          <w:sz w:val="20"/>
          <w:highlight w:val="yellow"/>
          <w:lang w:val="en-CA" w:eastAsia="ko-KR"/>
        </w:rPr>
        <w:t>cbHeight</w:t>
      </w:r>
      <w:proofErr w:type="spellEnd"/>
      <w:r w:rsidRPr="001B3AC4">
        <w:rPr>
          <w:sz w:val="20"/>
          <w:highlight w:val="yellow"/>
          <w:lang w:val="en-CA" w:eastAsia="ko-KR"/>
        </w:rPr>
        <w:t>.</w:t>
      </w:r>
    </w:p>
    <w:p w14:paraId="6C9D62FF" w14:textId="166CE459" w:rsidR="0064504E" w:rsidRPr="0064504E" w:rsidRDefault="0064504E" w:rsidP="0064504E">
      <w:pPr>
        <w:pStyle w:val="ListParagraph"/>
        <w:numPr>
          <w:ilvl w:val="0"/>
          <w:numId w:val="27"/>
        </w:numPr>
        <w:tabs>
          <w:tab w:val="left" w:pos="284"/>
          <w:tab w:val="left" w:pos="1191"/>
          <w:tab w:val="left" w:pos="1588"/>
          <w:tab w:val="left" w:pos="1985"/>
        </w:tabs>
        <w:rPr>
          <w:sz w:val="20"/>
          <w:highlight w:val="yellow"/>
          <w:lang w:val="en-CA" w:eastAsia="ko-KR"/>
        </w:rPr>
      </w:pPr>
      <w:r w:rsidRPr="001B3AC4">
        <w:rPr>
          <w:sz w:val="20"/>
          <w:highlight w:val="yellow"/>
          <w:lang w:val="en-CA" w:eastAsia="ko-KR"/>
        </w:rPr>
        <w:t xml:space="preserve">The general palette predictor updating process for palette blocks as specified in clause 8.X.X is invoked with the </w:t>
      </w:r>
      <w:proofErr w:type="spellStart"/>
      <w:r w:rsidRPr="001B3AC4">
        <w:rPr>
          <w:sz w:val="20"/>
          <w:highlight w:val="yellow"/>
          <w:lang w:val="en-CA" w:eastAsia="ko-KR"/>
        </w:rPr>
        <w:t>luma</w:t>
      </w:r>
      <w:proofErr w:type="spellEnd"/>
      <w:r w:rsidRPr="001B3AC4">
        <w:rPr>
          <w:sz w:val="20"/>
          <w:highlight w:val="yellow"/>
          <w:lang w:val="en-CA" w:eastAsia="ko-KR"/>
        </w:rPr>
        <w:t xml:space="preserve"> location </w:t>
      </w:r>
      <w:proofErr w:type="gramStart"/>
      <w:r w:rsidRPr="001B3AC4">
        <w:rPr>
          <w:sz w:val="20"/>
          <w:highlight w:val="yellow"/>
          <w:lang w:val="en-CA" w:eastAsia="ko-KR"/>
        </w:rPr>
        <w:t>( </w:t>
      </w:r>
      <w:proofErr w:type="spellStart"/>
      <w:r w:rsidRPr="001B3AC4">
        <w:rPr>
          <w:sz w:val="20"/>
          <w:highlight w:val="yellow"/>
          <w:lang w:val="en-CA" w:eastAsia="ko-KR"/>
        </w:rPr>
        <w:t>xCb</w:t>
      </w:r>
      <w:proofErr w:type="spellEnd"/>
      <w:proofErr w:type="gramEnd"/>
      <w:r w:rsidRPr="001B3AC4">
        <w:rPr>
          <w:sz w:val="20"/>
          <w:highlight w:val="yellow"/>
          <w:lang w:val="en-CA" w:eastAsia="ko-KR"/>
        </w:rPr>
        <w:t>, </w:t>
      </w:r>
      <w:proofErr w:type="spellStart"/>
      <w:r w:rsidRPr="001B3AC4">
        <w:rPr>
          <w:sz w:val="20"/>
          <w:highlight w:val="yellow"/>
          <w:lang w:val="en-CA" w:eastAsia="ko-KR"/>
        </w:rPr>
        <w:t>yCb</w:t>
      </w:r>
      <w:proofErr w:type="spellEnd"/>
      <w:r w:rsidRPr="001B3AC4">
        <w:rPr>
          <w:sz w:val="20"/>
          <w:highlight w:val="yellow"/>
          <w:lang w:val="en-CA" w:eastAsia="ko-KR"/>
        </w:rPr>
        <w:t xml:space="preserve"> ), the variable </w:t>
      </w:r>
      <w:proofErr w:type="spellStart"/>
      <w:r w:rsidRPr="001B3AC4">
        <w:rPr>
          <w:sz w:val="20"/>
          <w:highlight w:val="yellow"/>
          <w:lang w:val="en-CA" w:eastAsia="ko-KR"/>
        </w:rPr>
        <w:t>startComp</w:t>
      </w:r>
      <w:proofErr w:type="spellEnd"/>
      <w:r w:rsidRPr="001B3AC4">
        <w:rPr>
          <w:sz w:val="20"/>
          <w:highlight w:val="yellow"/>
          <w:lang w:val="en-CA" w:eastAsia="ko-KR"/>
        </w:rPr>
        <w:t xml:space="preserve"> set equal to 0, the variable </w:t>
      </w:r>
      <w:proofErr w:type="spellStart"/>
      <w:r w:rsidRPr="001B3AC4">
        <w:rPr>
          <w:sz w:val="20"/>
          <w:highlight w:val="yellow"/>
          <w:lang w:eastAsia="ko-KR"/>
        </w:rPr>
        <w:t>numComps</w:t>
      </w:r>
      <w:proofErr w:type="spellEnd"/>
      <w:r w:rsidRPr="001B3AC4">
        <w:rPr>
          <w:sz w:val="20"/>
          <w:highlight w:val="yellow"/>
          <w:lang w:eastAsia="ko-KR"/>
        </w:rPr>
        <w:t xml:space="preserve"> </w:t>
      </w:r>
      <w:r w:rsidRPr="001B3AC4">
        <w:rPr>
          <w:sz w:val="20"/>
          <w:highlight w:val="yellow"/>
          <w:lang w:val="en-CA" w:eastAsia="ko-KR"/>
        </w:rPr>
        <w:t>set equal to 1.</w:t>
      </w:r>
    </w:p>
    <w:p w14:paraId="15521D2E" w14:textId="2D06F5F1" w:rsidR="0064504E" w:rsidRPr="0064504E" w:rsidRDefault="0064504E" w:rsidP="0064504E">
      <w:pPr>
        <w:numPr>
          <w:ilvl w:val="0"/>
          <w:numId w:val="16"/>
        </w:numPr>
        <w:tabs>
          <w:tab w:val="left" w:pos="284"/>
          <w:tab w:val="left" w:pos="79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eastAsia="SimSun" w:hAnsi="Times New Roman" w:cs="Times New Roman"/>
          <w:noProof/>
          <w:sz w:val="20"/>
          <w:szCs w:val="20"/>
          <w:lang w:val="en-CA" w:eastAsia="ko-KR"/>
        </w:rPr>
      </w:pPr>
      <w:r w:rsidRPr="0064504E">
        <w:rPr>
          <w:rFonts w:ascii="Times New Roman" w:eastAsia="SimSun" w:hAnsi="Times New Roman" w:cs="Times New Roman"/>
          <w:noProof/>
          <w:sz w:val="20"/>
          <w:szCs w:val="20"/>
          <w:highlight w:val="yellow"/>
          <w:lang w:val="en-CA" w:eastAsia="en-US"/>
        </w:rPr>
        <w:t>Otherwise, i</w:t>
      </w:r>
      <w:r w:rsidRPr="0064504E">
        <w:rPr>
          <w:rFonts w:ascii="Times New Roman" w:eastAsia="SimSun" w:hAnsi="Times New Roman" w:cs="Times New Roman"/>
          <w:noProof/>
          <w:sz w:val="20"/>
          <w:szCs w:val="20"/>
          <w:highlight w:val="yellow"/>
          <w:lang w:val="en-CA" w:eastAsia="en-US"/>
        </w:rPr>
        <w:t>f</w:t>
      </w:r>
      <w:r w:rsidRPr="0064504E">
        <w:rPr>
          <w:rFonts w:ascii="Times New Roman" w:eastAsia="SimSun" w:hAnsi="Times New Roman" w:cs="Times New Roman"/>
          <w:noProof/>
          <w:sz w:val="20"/>
          <w:szCs w:val="20"/>
          <w:lang w:val="en-CA" w:eastAsia="en-US"/>
        </w:rPr>
        <w:t xml:space="preserve"> </w:t>
      </w:r>
      <w:r w:rsidRPr="0064504E">
        <w:rPr>
          <w:rFonts w:ascii="Times New Roman" w:eastAsia="SimSun" w:hAnsi="Times New Roman" w:cs="Times New Roman"/>
          <w:noProof/>
          <w:sz w:val="20"/>
          <w:szCs w:val="20"/>
          <w:lang w:val="en-CA" w:eastAsia="ko-KR"/>
        </w:rPr>
        <w:t>pcm_flag[ xCb ][ yCb ]</w:t>
      </w:r>
      <w:r w:rsidRPr="0064504E">
        <w:rPr>
          <w:rFonts w:ascii="Times New Roman" w:eastAsia="SimSun" w:hAnsi="Times New Roman" w:cs="Times New Roman"/>
          <w:noProof/>
          <w:sz w:val="20"/>
          <w:szCs w:val="20"/>
          <w:lang w:val="en-CA" w:eastAsia="en-US"/>
        </w:rPr>
        <w:t xml:space="preserve"> is equal to </w:t>
      </w:r>
      <w:r w:rsidRPr="0064504E">
        <w:rPr>
          <w:rFonts w:ascii="Times New Roman" w:eastAsia="SimSun" w:hAnsi="Times New Roman" w:cs="Times New Roman"/>
          <w:noProof/>
          <w:sz w:val="20"/>
          <w:szCs w:val="20"/>
          <w:lang w:val="en-CA" w:eastAsia="ko-KR"/>
        </w:rPr>
        <w:t>1</w:t>
      </w:r>
      <w:r w:rsidRPr="0064504E">
        <w:rPr>
          <w:rFonts w:ascii="Times New Roman" w:eastAsia="SimSun" w:hAnsi="Times New Roman" w:cs="Times New Roman"/>
          <w:noProof/>
          <w:sz w:val="20"/>
          <w:szCs w:val="20"/>
          <w:lang w:val="en-CA" w:eastAsia="en-US"/>
        </w:rPr>
        <w:t xml:space="preserve">, the </w:t>
      </w:r>
      <w:r w:rsidRPr="0064504E">
        <w:rPr>
          <w:rFonts w:ascii="Times New Roman" w:eastAsia="SimSun" w:hAnsi="Times New Roman" w:cs="Times New Roman"/>
          <w:noProof/>
          <w:sz w:val="20"/>
          <w:szCs w:val="20"/>
          <w:lang w:val="en-CA" w:eastAsia="ko-KR"/>
        </w:rPr>
        <w:t>reconstructed picture is modified as follows:</w:t>
      </w:r>
    </w:p>
    <w:p w14:paraId="0A363426" w14:textId="77777777" w:rsidR="0064504E" w:rsidRPr="0064504E" w:rsidRDefault="0064504E" w:rsidP="0064504E">
      <w:pPr>
        <w:tabs>
          <w:tab w:val="left" w:pos="794"/>
          <w:tab w:val="left" w:pos="1134"/>
          <w:tab w:val="left" w:pos="1588"/>
          <w:tab w:val="center" w:pos="4849"/>
          <w:tab w:val="right" w:pos="9696"/>
        </w:tabs>
        <w:overflowPunct w:val="0"/>
        <w:autoSpaceDE w:val="0"/>
        <w:autoSpaceDN w:val="0"/>
        <w:adjustRightInd w:val="0"/>
        <w:spacing w:before="193" w:after="240"/>
        <w:ind w:left="720"/>
        <w:textAlignment w:val="baseline"/>
        <w:rPr>
          <w:rFonts w:ascii="Times New Roman" w:eastAsia="SimSun" w:hAnsi="Times New Roman" w:cs="Times New Roman"/>
          <w:noProof/>
          <w:sz w:val="20"/>
          <w:szCs w:val="20"/>
          <w:lang w:val="en-CA" w:eastAsia="en-US"/>
        </w:rPr>
      </w:pPr>
      <w:r w:rsidRPr="0064504E">
        <w:rPr>
          <w:rFonts w:ascii="Times New Roman" w:eastAsia="SimSun" w:hAnsi="Times New Roman" w:cs="Times New Roman"/>
          <w:noProof/>
          <w:sz w:val="20"/>
          <w:szCs w:val="20"/>
          <w:lang w:val="en-CA" w:eastAsia="ko-KR"/>
        </w:rPr>
        <w:t>S</w:t>
      </w:r>
      <w:r w:rsidRPr="0064504E">
        <w:rPr>
          <w:rFonts w:ascii="Times New Roman" w:eastAsia="SimSun" w:hAnsi="Times New Roman" w:cs="Times New Roman"/>
          <w:noProof/>
          <w:sz w:val="20"/>
          <w:szCs w:val="20"/>
          <w:vertAlign w:val="subscript"/>
          <w:lang w:val="en-CA" w:eastAsia="ko-KR"/>
        </w:rPr>
        <w:t>L</w:t>
      </w:r>
      <w:r w:rsidRPr="0064504E">
        <w:rPr>
          <w:rFonts w:ascii="Times New Roman" w:eastAsia="SimSun" w:hAnsi="Times New Roman" w:cs="Times New Roman"/>
          <w:noProof/>
          <w:sz w:val="20"/>
          <w:szCs w:val="20"/>
          <w:lang w:val="en-CA" w:eastAsia="ko-KR"/>
        </w:rPr>
        <w:t>[ xCb + i ][ yCb + j ] = </w:t>
      </w:r>
      <w:r w:rsidRPr="0064504E">
        <w:rPr>
          <w:rFonts w:ascii="Times New Roman" w:eastAsia="SimSun" w:hAnsi="Times New Roman" w:cs="Times New Roman"/>
          <w:noProof/>
          <w:sz w:val="20"/>
          <w:szCs w:val="20"/>
          <w:lang w:val="en-CA" w:eastAsia="ko-KR"/>
        </w:rPr>
        <w:br/>
      </w:r>
      <w:r w:rsidRPr="0064504E">
        <w:rPr>
          <w:rFonts w:ascii="Times New Roman" w:eastAsia="SimSun" w:hAnsi="Times New Roman" w:cs="Times New Roman"/>
          <w:noProof/>
          <w:sz w:val="20"/>
          <w:szCs w:val="20"/>
          <w:lang w:val="en-CA" w:eastAsia="ko-KR"/>
        </w:rPr>
        <w:tab/>
      </w:r>
      <w:r w:rsidRPr="0064504E">
        <w:rPr>
          <w:rFonts w:ascii="Times New Roman" w:eastAsia="SimSun" w:hAnsi="Times New Roman" w:cs="Times New Roman"/>
          <w:noProof/>
          <w:sz w:val="20"/>
          <w:szCs w:val="20"/>
          <w:lang w:val="en-CA" w:eastAsia="ko-KR"/>
        </w:rPr>
        <w:tab/>
        <w:t>pcm_sample_luma[ ( cbHeight * j ) + i ]  &lt;&lt;  ( BitDepth</w:t>
      </w:r>
      <w:r w:rsidRPr="0064504E">
        <w:rPr>
          <w:rFonts w:ascii="Times New Roman" w:eastAsia="SimSun" w:hAnsi="Times New Roman" w:cs="Times New Roman"/>
          <w:noProof/>
          <w:sz w:val="20"/>
          <w:szCs w:val="20"/>
          <w:vertAlign w:val="subscript"/>
          <w:lang w:val="en-CA" w:eastAsia="ko-KR"/>
        </w:rPr>
        <w:t>Y</w:t>
      </w:r>
      <w:r w:rsidRPr="0064504E">
        <w:rPr>
          <w:rFonts w:ascii="Times New Roman" w:eastAsia="SimSun" w:hAnsi="Times New Roman" w:cs="Times New Roman"/>
          <w:noProof/>
          <w:sz w:val="20"/>
          <w:szCs w:val="20"/>
          <w:lang w:val="en-CA" w:eastAsia="ko-KR"/>
        </w:rPr>
        <w:t> − PcmBitDepth</w:t>
      </w:r>
      <w:r w:rsidRPr="0064504E">
        <w:rPr>
          <w:rFonts w:ascii="Times New Roman" w:eastAsia="SimSun" w:hAnsi="Times New Roman" w:cs="Times New Roman"/>
          <w:noProof/>
          <w:sz w:val="20"/>
          <w:szCs w:val="20"/>
          <w:vertAlign w:val="subscript"/>
          <w:lang w:val="en-CA" w:eastAsia="ko-KR"/>
        </w:rPr>
        <w:t>Y</w:t>
      </w:r>
      <w:r w:rsidRPr="0064504E">
        <w:rPr>
          <w:rFonts w:ascii="Times New Roman" w:eastAsia="SimSun" w:hAnsi="Times New Roman" w:cs="Times New Roman"/>
          <w:noProof/>
          <w:sz w:val="20"/>
          <w:szCs w:val="20"/>
          <w:lang w:val="en-CA" w:eastAsia="ko-KR"/>
        </w:rPr>
        <w:t> ),</w:t>
      </w:r>
      <w:r w:rsidRPr="0064504E">
        <w:rPr>
          <w:rFonts w:ascii="Times New Roman" w:eastAsia="SimSun" w:hAnsi="Times New Roman" w:cs="Times New Roman"/>
          <w:noProof/>
          <w:sz w:val="20"/>
          <w:szCs w:val="20"/>
          <w:lang w:val="en-CA" w:eastAsia="ko-KR"/>
        </w:rPr>
        <w:tab/>
      </w:r>
      <w:r w:rsidRPr="0064504E">
        <w:rPr>
          <w:rFonts w:ascii="Times New Roman" w:eastAsia="SimSun" w:hAnsi="Times New Roman" w:cs="Times New Roman"/>
          <w:noProof/>
          <w:sz w:val="20"/>
          <w:szCs w:val="20"/>
          <w:lang w:val="en-CA" w:eastAsia="en-US"/>
        </w:rPr>
        <w:t>(</w:t>
      </w:r>
      <w:r w:rsidRPr="0064504E">
        <w:rPr>
          <w:rFonts w:ascii="Times New Roman" w:eastAsia="SimSun" w:hAnsi="Times New Roman" w:cs="Times New Roman"/>
          <w:noProof/>
          <w:sz w:val="20"/>
          <w:szCs w:val="20"/>
          <w:lang w:val="en-CA" w:eastAsia="en-US"/>
        </w:rPr>
        <w:fldChar w:fldCharType="begin" w:fldLock="1"/>
      </w:r>
      <w:r w:rsidRPr="0064504E">
        <w:rPr>
          <w:rFonts w:ascii="Times New Roman" w:eastAsia="SimSun" w:hAnsi="Times New Roman" w:cs="Times New Roman"/>
          <w:noProof/>
          <w:sz w:val="20"/>
          <w:szCs w:val="20"/>
          <w:lang w:val="en-CA" w:eastAsia="en-US"/>
        </w:rPr>
        <w:instrText xml:space="preserve"> STYLEREF 1 \s </w:instrText>
      </w:r>
      <w:r w:rsidRPr="0064504E">
        <w:rPr>
          <w:rFonts w:ascii="Times New Roman" w:eastAsia="SimSun" w:hAnsi="Times New Roman" w:cs="Times New Roman"/>
          <w:noProof/>
          <w:sz w:val="20"/>
          <w:szCs w:val="20"/>
          <w:lang w:val="en-CA" w:eastAsia="en-US"/>
        </w:rPr>
        <w:fldChar w:fldCharType="separate"/>
      </w:r>
      <w:r w:rsidRPr="0064504E">
        <w:rPr>
          <w:rFonts w:ascii="Times New Roman" w:eastAsia="SimSun" w:hAnsi="Times New Roman" w:cs="Times New Roman"/>
          <w:noProof/>
          <w:sz w:val="20"/>
          <w:szCs w:val="20"/>
          <w:lang w:val="en-CA" w:eastAsia="en-US"/>
        </w:rPr>
        <w:t>8</w:t>
      </w:r>
      <w:r w:rsidRPr="0064504E">
        <w:rPr>
          <w:rFonts w:ascii="Times New Roman" w:eastAsia="SimSun" w:hAnsi="Times New Roman" w:cs="Times New Roman"/>
          <w:noProof/>
          <w:sz w:val="20"/>
          <w:szCs w:val="20"/>
          <w:lang w:val="en-CA" w:eastAsia="en-US"/>
        </w:rPr>
        <w:fldChar w:fldCharType="end"/>
      </w:r>
      <w:r w:rsidRPr="0064504E">
        <w:rPr>
          <w:rFonts w:ascii="Times New Roman" w:eastAsia="SimSun" w:hAnsi="Times New Roman" w:cs="Times New Roman"/>
          <w:noProof/>
          <w:sz w:val="20"/>
          <w:szCs w:val="20"/>
          <w:lang w:val="en-CA" w:eastAsia="en-US"/>
        </w:rPr>
        <w:noBreakHyphen/>
      </w:r>
      <w:r w:rsidRPr="0064504E">
        <w:rPr>
          <w:rFonts w:ascii="Times New Roman" w:eastAsia="SimSun" w:hAnsi="Times New Roman" w:cs="Times New Roman"/>
          <w:noProof/>
          <w:sz w:val="20"/>
          <w:szCs w:val="20"/>
          <w:lang w:val="en-CA" w:eastAsia="en-US"/>
        </w:rPr>
        <w:fldChar w:fldCharType="begin" w:fldLock="1"/>
      </w:r>
      <w:r w:rsidRPr="0064504E">
        <w:rPr>
          <w:rFonts w:ascii="Times New Roman" w:eastAsia="SimSun" w:hAnsi="Times New Roman" w:cs="Times New Roman"/>
          <w:noProof/>
          <w:sz w:val="20"/>
          <w:szCs w:val="20"/>
          <w:lang w:val="en-CA" w:eastAsia="en-US"/>
        </w:rPr>
        <w:instrText xml:space="preserve"> SEQ Equation \* ARABIC \s 1 </w:instrText>
      </w:r>
      <w:r w:rsidRPr="0064504E">
        <w:rPr>
          <w:rFonts w:ascii="Times New Roman" w:eastAsia="SimSun" w:hAnsi="Times New Roman" w:cs="Times New Roman"/>
          <w:noProof/>
          <w:sz w:val="20"/>
          <w:szCs w:val="20"/>
          <w:lang w:val="en-CA" w:eastAsia="en-US"/>
        </w:rPr>
        <w:fldChar w:fldCharType="separate"/>
      </w:r>
      <w:r w:rsidRPr="0064504E">
        <w:rPr>
          <w:rFonts w:ascii="Times New Roman" w:eastAsia="SimSun" w:hAnsi="Times New Roman" w:cs="Times New Roman"/>
          <w:noProof/>
          <w:sz w:val="20"/>
          <w:szCs w:val="20"/>
          <w:lang w:val="en-CA" w:eastAsia="en-US"/>
        </w:rPr>
        <w:t>6</w:t>
      </w:r>
      <w:r w:rsidRPr="0064504E">
        <w:rPr>
          <w:rFonts w:ascii="Times New Roman" w:eastAsia="SimSun" w:hAnsi="Times New Roman" w:cs="Times New Roman"/>
          <w:noProof/>
          <w:sz w:val="20"/>
          <w:szCs w:val="20"/>
          <w:lang w:val="en-CA" w:eastAsia="en-US"/>
        </w:rPr>
        <w:fldChar w:fldCharType="end"/>
      </w:r>
      <w:r w:rsidRPr="0064504E">
        <w:rPr>
          <w:rFonts w:ascii="Times New Roman" w:eastAsia="SimSun" w:hAnsi="Times New Roman" w:cs="Times New Roman"/>
          <w:noProof/>
          <w:sz w:val="20"/>
          <w:szCs w:val="20"/>
          <w:lang w:val="en-CA" w:eastAsia="en-US"/>
        </w:rPr>
        <w:t>)</w:t>
      </w:r>
      <w:r w:rsidRPr="0064504E">
        <w:rPr>
          <w:rFonts w:ascii="Times New Roman" w:eastAsia="SimSun" w:hAnsi="Times New Roman" w:cs="Times New Roman"/>
          <w:noProof/>
          <w:sz w:val="20"/>
          <w:szCs w:val="20"/>
          <w:lang w:val="en-CA" w:eastAsia="ko-KR"/>
        </w:rPr>
        <w:br/>
      </w:r>
      <w:r w:rsidRPr="0064504E">
        <w:rPr>
          <w:rFonts w:ascii="Times New Roman" w:eastAsia="SimSun" w:hAnsi="Times New Roman" w:cs="Times New Roman"/>
          <w:noProof/>
          <w:sz w:val="20"/>
          <w:szCs w:val="20"/>
          <w:lang w:val="en-CA" w:eastAsia="ko-KR"/>
        </w:rPr>
        <w:tab/>
      </w:r>
      <w:r w:rsidRPr="0064504E">
        <w:rPr>
          <w:rFonts w:ascii="Times New Roman" w:eastAsia="SimSun" w:hAnsi="Times New Roman" w:cs="Times New Roman"/>
          <w:noProof/>
          <w:sz w:val="20"/>
          <w:szCs w:val="20"/>
          <w:lang w:val="en-CA" w:eastAsia="ko-KR"/>
        </w:rPr>
        <w:tab/>
        <w:t>with i = 0..cbWidth − 1, j = 0..cbHeight − 1</w:t>
      </w:r>
    </w:p>
    <w:p w14:paraId="5C7B3F63" w14:textId="77777777" w:rsidR="0064504E" w:rsidRPr="0064504E" w:rsidRDefault="0064504E" w:rsidP="0064504E">
      <w:pPr>
        <w:numPr>
          <w:ilvl w:val="0"/>
          <w:numId w:val="16"/>
        </w:numPr>
        <w:tabs>
          <w:tab w:val="left" w:pos="284"/>
          <w:tab w:val="left" w:pos="79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eastAsia="SimSun" w:hAnsi="Times New Roman" w:cs="Times New Roman"/>
          <w:noProof/>
          <w:sz w:val="20"/>
          <w:szCs w:val="20"/>
          <w:lang w:val="en-CA" w:eastAsia="en-US"/>
        </w:rPr>
      </w:pPr>
      <w:r w:rsidRPr="0064504E">
        <w:rPr>
          <w:rFonts w:ascii="Times New Roman" w:eastAsia="SimSun" w:hAnsi="Times New Roman" w:cs="Times New Roman"/>
          <w:noProof/>
          <w:sz w:val="20"/>
          <w:szCs w:val="20"/>
          <w:lang w:val="en-CA"/>
        </w:rPr>
        <w:t>Otherwise, the following applies:</w:t>
      </w:r>
    </w:p>
    <w:p w14:paraId="7F3BB1E5" w14:textId="77777777" w:rsidR="0064504E" w:rsidRPr="0064504E" w:rsidRDefault="0064504E" w:rsidP="0064504E">
      <w:pPr>
        <w:numPr>
          <w:ilvl w:val="0"/>
          <w:numId w:val="21"/>
        </w:numPr>
        <w:tabs>
          <w:tab w:val="left" w:pos="284"/>
          <w:tab w:val="left" w:pos="720"/>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sz w:val="20"/>
          <w:szCs w:val="20"/>
          <w:lang w:val="en-CA" w:eastAsia="en-US"/>
        </w:rPr>
      </w:pPr>
      <w:r w:rsidRPr="0064504E">
        <w:rPr>
          <w:rFonts w:ascii="Times New Roman" w:eastAsia="SimSun" w:hAnsi="Times New Roman" w:cs="Times New Roman"/>
          <w:noProof/>
          <w:sz w:val="20"/>
          <w:szCs w:val="20"/>
          <w:lang w:val="en-CA" w:eastAsia="ko-KR"/>
        </w:rPr>
        <w:t>The</w:t>
      </w:r>
      <w:r w:rsidRPr="0064504E">
        <w:rPr>
          <w:rFonts w:ascii="Times New Roman" w:eastAsia="SimSun" w:hAnsi="Times New Roman" w:cs="Times New Roman"/>
          <w:noProof/>
          <w:sz w:val="20"/>
          <w:szCs w:val="20"/>
          <w:lang w:val="en-CA" w:eastAsia="en-US"/>
        </w:rPr>
        <w:t xml:space="preserve"> derivation process for the luma intra prediction mode </w:t>
      </w:r>
      <w:r w:rsidRPr="0064504E">
        <w:rPr>
          <w:rFonts w:ascii="Times New Roman" w:eastAsia="SimSun" w:hAnsi="Times New Roman" w:cs="Times New Roman"/>
          <w:noProof/>
          <w:sz w:val="20"/>
          <w:szCs w:val="20"/>
          <w:lang w:val="en-CA" w:eastAsia="ko-KR"/>
        </w:rPr>
        <w:t xml:space="preserve">as specified in clause </w:t>
      </w:r>
      <w:r w:rsidRPr="0064504E">
        <w:rPr>
          <w:rFonts w:ascii="Times New Roman" w:eastAsia="SimSun" w:hAnsi="Times New Roman" w:cs="Times New Roman"/>
          <w:noProof/>
          <w:sz w:val="20"/>
          <w:szCs w:val="20"/>
          <w:highlight w:val="yellow"/>
          <w:lang w:val="en-CA" w:eastAsia="ko-KR"/>
        </w:rPr>
        <w:fldChar w:fldCharType="begin" w:fldLock="1"/>
      </w:r>
      <w:r w:rsidRPr="0064504E">
        <w:rPr>
          <w:rFonts w:ascii="Times New Roman" w:eastAsia="SimSun" w:hAnsi="Times New Roman" w:cs="Times New Roman"/>
          <w:noProof/>
          <w:sz w:val="20"/>
          <w:szCs w:val="20"/>
          <w:lang w:val="en-CA" w:eastAsia="ko-KR"/>
        </w:rPr>
        <w:instrText xml:space="preserve"> REF _Ref522182246 \r \h </w:instrText>
      </w:r>
      <w:r w:rsidRPr="0064504E">
        <w:rPr>
          <w:rFonts w:ascii="Times New Roman" w:eastAsia="SimSun" w:hAnsi="Times New Roman" w:cs="Times New Roman"/>
          <w:noProof/>
          <w:sz w:val="20"/>
          <w:szCs w:val="20"/>
          <w:highlight w:val="yellow"/>
          <w:lang w:val="en-CA" w:eastAsia="ko-KR"/>
        </w:rPr>
      </w:r>
      <w:r w:rsidRPr="0064504E">
        <w:rPr>
          <w:rFonts w:ascii="Times New Roman" w:eastAsia="SimSun" w:hAnsi="Times New Roman" w:cs="Times New Roman"/>
          <w:noProof/>
          <w:sz w:val="20"/>
          <w:szCs w:val="20"/>
          <w:highlight w:val="yellow"/>
          <w:lang w:val="en-CA" w:eastAsia="ko-KR"/>
        </w:rPr>
        <w:fldChar w:fldCharType="separate"/>
      </w:r>
      <w:r w:rsidRPr="0064504E">
        <w:rPr>
          <w:rFonts w:ascii="Times New Roman" w:eastAsia="SimSun" w:hAnsi="Times New Roman" w:cs="Times New Roman"/>
          <w:noProof/>
          <w:sz w:val="20"/>
          <w:szCs w:val="20"/>
          <w:lang w:val="en-CA" w:eastAsia="ko-KR"/>
        </w:rPr>
        <w:t>8.4.2</w:t>
      </w:r>
      <w:r w:rsidRPr="0064504E">
        <w:rPr>
          <w:rFonts w:ascii="Times New Roman" w:eastAsia="SimSun" w:hAnsi="Times New Roman" w:cs="Times New Roman"/>
          <w:noProof/>
          <w:sz w:val="20"/>
          <w:szCs w:val="20"/>
          <w:highlight w:val="yellow"/>
          <w:lang w:val="en-CA" w:eastAsia="ko-KR"/>
        </w:rPr>
        <w:fldChar w:fldCharType="end"/>
      </w:r>
      <w:r w:rsidRPr="0064504E">
        <w:rPr>
          <w:rFonts w:ascii="Times New Roman" w:eastAsia="SimSun" w:hAnsi="Times New Roman" w:cs="Times New Roman"/>
          <w:noProof/>
          <w:sz w:val="20"/>
          <w:szCs w:val="20"/>
          <w:lang w:val="en-CA" w:eastAsia="ko-KR"/>
        </w:rPr>
        <w:t xml:space="preserve"> </w:t>
      </w:r>
      <w:r w:rsidRPr="0064504E">
        <w:rPr>
          <w:rFonts w:ascii="Times New Roman" w:eastAsia="SimSun" w:hAnsi="Times New Roman" w:cs="Times New Roman"/>
          <w:noProof/>
          <w:sz w:val="20"/>
          <w:szCs w:val="20"/>
          <w:lang w:val="en-CA" w:eastAsia="en-US"/>
        </w:rPr>
        <w:t xml:space="preserve">is invoked with the luma location ( xCb, yCb ), the width of the current coding block in luma samples </w:t>
      </w:r>
      <w:r w:rsidRPr="0064504E">
        <w:rPr>
          <w:rFonts w:ascii="Times New Roman" w:eastAsia="SimSun" w:hAnsi="Times New Roman" w:cs="Times New Roman"/>
          <w:noProof/>
          <w:sz w:val="20"/>
          <w:szCs w:val="20"/>
          <w:lang w:val="en-CA" w:eastAsia="ko-KR"/>
        </w:rPr>
        <w:t xml:space="preserve">cbWidth and </w:t>
      </w:r>
      <w:r w:rsidRPr="0064504E">
        <w:rPr>
          <w:rFonts w:ascii="Times New Roman" w:eastAsia="SimSun" w:hAnsi="Times New Roman" w:cs="Times New Roman"/>
          <w:noProof/>
          <w:sz w:val="20"/>
          <w:szCs w:val="20"/>
          <w:lang w:val="en-CA" w:eastAsia="en-US"/>
        </w:rPr>
        <w:t>the height of the current coding block in luma samples cbHeight</w:t>
      </w:r>
      <w:r w:rsidRPr="0064504E">
        <w:rPr>
          <w:rFonts w:ascii="Times New Roman" w:eastAsia="SimSun" w:hAnsi="Times New Roman" w:cs="Times New Roman"/>
          <w:noProof/>
          <w:sz w:val="20"/>
          <w:szCs w:val="20"/>
          <w:lang w:val="en-CA" w:eastAsia="ko-KR"/>
        </w:rPr>
        <w:t xml:space="preserve"> </w:t>
      </w:r>
      <w:r w:rsidRPr="0064504E">
        <w:rPr>
          <w:rFonts w:ascii="Times New Roman" w:eastAsia="SimSun" w:hAnsi="Times New Roman" w:cs="Times New Roman"/>
          <w:noProof/>
          <w:sz w:val="20"/>
          <w:szCs w:val="20"/>
          <w:lang w:val="en-CA" w:eastAsia="en-US"/>
        </w:rPr>
        <w:t>as input.</w:t>
      </w:r>
    </w:p>
    <w:p w14:paraId="3024A4D7" w14:textId="77777777" w:rsidR="0064504E" w:rsidRPr="0064504E" w:rsidRDefault="0064504E" w:rsidP="0064504E">
      <w:pPr>
        <w:numPr>
          <w:ilvl w:val="0"/>
          <w:numId w:val="21"/>
        </w:numPr>
        <w:tabs>
          <w:tab w:val="left" w:pos="284"/>
          <w:tab w:val="left" w:pos="709"/>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sz w:val="20"/>
          <w:szCs w:val="20"/>
          <w:lang w:val="en-CA" w:eastAsia="en-US"/>
        </w:rPr>
      </w:pPr>
      <w:r w:rsidRPr="0064504E">
        <w:rPr>
          <w:rFonts w:ascii="Times New Roman" w:eastAsia="SimSun" w:hAnsi="Times New Roman" w:cs="Times New Roman"/>
          <w:noProof/>
          <w:sz w:val="20"/>
          <w:szCs w:val="20"/>
          <w:lang w:val="en-CA" w:eastAsia="ko-KR"/>
        </w:rPr>
        <w:t>The</w:t>
      </w:r>
      <w:r w:rsidRPr="0064504E">
        <w:rPr>
          <w:rFonts w:ascii="Times New Roman" w:eastAsia="SimSun" w:hAnsi="Times New Roman" w:cs="Times New Roman"/>
          <w:noProof/>
          <w:sz w:val="20"/>
          <w:szCs w:val="20"/>
          <w:lang w:val="en-CA" w:eastAsia="en-US"/>
        </w:rPr>
        <w:t xml:space="preserve"> general decoding process for intra blocks as specified in clause </w:t>
      </w:r>
      <w:r w:rsidRPr="0064504E">
        <w:rPr>
          <w:rFonts w:ascii="Times New Roman" w:eastAsia="SimSun" w:hAnsi="Times New Roman" w:cs="Times New Roman"/>
          <w:noProof/>
          <w:sz w:val="20"/>
          <w:szCs w:val="20"/>
          <w:highlight w:val="yellow"/>
          <w:lang w:val="en-CA" w:eastAsia="en-US"/>
        </w:rPr>
        <w:fldChar w:fldCharType="begin" w:fldLock="1"/>
      </w:r>
      <w:r w:rsidRPr="0064504E">
        <w:rPr>
          <w:rFonts w:ascii="Times New Roman" w:eastAsia="SimSun" w:hAnsi="Times New Roman" w:cs="Times New Roman"/>
          <w:noProof/>
          <w:sz w:val="20"/>
          <w:szCs w:val="20"/>
          <w:lang w:val="en-CA" w:eastAsia="en-US"/>
        </w:rPr>
        <w:instrText xml:space="preserve"> REF _Ref330805510 \r \h </w:instrText>
      </w:r>
      <w:r w:rsidRPr="0064504E">
        <w:rPr>
          <w:rFonts w:ascii="Times New Roman" w:eastAsia="SimSun" w:hAnsi="Times New Roman" w:cs="Times New Roman"/>
          <w:noProof/>
          <w:sz w:val="20"/>
          <w:szCs w:val="20"/>
          <w:highlight w:val="yellow"/>
          <w:lang w:val="en-CA" w:eastAsia="en-US"/>
        </w:rPr>
      </w:r>
      <w:r w:rsidRPr="0064504E">
        <w:rPr>
          <w:rFonts w:ascii="Times New Roman" w:eastAsia="SimSun" w:hAnsi="Times New Roman" w:cs="Times New Roman"/>
          <w:noProof/>
          <w:sz w:val="20"/>
          <w:szCs w:val="20"/>
          <w:highlight w:val="yellow"/>
          <w:lang w:val="en-CA" w:eastAsia="en-US"/>
        </w:rPr>
        <w:fldChar w:fldCharType="separate"/>
      </w:r>
      <w:r w:rsidRPr="0064504E">
        <w:rPr>
          <w:rFonts w:ascii="Times New Roman" w:eastAsia="SimSun" w:hAnsi="Times New Roman" w:cs="Times New Roman"/>
          <w:noProof/>
          <w:sz w:val="20"/>
          <w:szCs w:val="20"/>
          <w:lang w:val="en-CA" w:eastAsia="en-US"/>
        </w:rPr>
        <w:t>8.4.4.1</w:t>
      </w:r>
      <w:r w:rsidRPr="0064504E">
        <w:rPr>
          <w:rFonts w:ascii="Times New Roman" w:eastAsia="SimSun" w:hAnsi="Times New Roman" w:cs="Times New Roman"/>
          <w:noProof/>
          <w:sz w:val="20"/>
          <w:szCs w:val="20"/>
          <w:highlight w:val="yellow"/>
          <w:lang w:val="en-CA" w:eastAsia="en-US"/>
        </w:rPr>
        <w:fldChar w:fldCharType="end"/>
      </w:r>
      <w:r w:rsidRPr="0064504E">
        <w:rPr>
          <w:rFonts w:ascii="Times New Roman" w:eastAsia="SimSun" w:hAnsi="Times New Roman" w:cs="Times New Roman"/>
          <w:noProof/>
          <w:sz w:val="20"/>
          <w:szCs w:val="20"/>
          <w:lang w:val="en-CA" w:eastAsia="en-US"/>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before in-loop filtering.</w:t>
      </w:r>
    </w:p>
    <w:p w14:paraId="08D48F52" w14:textId="2614A0B6" w:rsidR="0064504E" w:rsidRDefault="0064504E" w:rsidP="0064504E">
      <w:pPr>
        <w:tabs>
          <w:tab w:val="left" w:pos="720"/>
          <w:tab w:val="left" w:pos="1080"/>
          <w:tab w:val="left" w:pos="1440"/>
          <w:tab w:val="left" w:pos="1843"/>
        </w:tabs>
        <w:overflowPunct w:val="0"/>
        <w:autoSpaceDE w:val="0"/>
        <w:autoSpaceDN w:val="0"/>
        <w:adjustRightInd w:val="0"/>
        <w:spacing w:before="136"/>
        <w:jc w:val="both"/>
        <w:textAlignment w:val="baseline"/>
        <w:rPr>
          <w:rFonts w:ascii="Times New Roman" w:eastAsia="SimSun" w:hAnsi="Times New Roman" w:cs="Times New Roman"/>
          <w:noProof/>
          <w:sz w:val="20"/>
          <w:szCs w:val="20"/>
          <w:lang w:val="en-CA" w:eastAsia="en-US"/>
        </w:rPr>
      </w:pPr>
      <w:r w:rsidRPr="0064504E">
        <w:rPr>
          <w:rFonts w:ascii="Times New Roman" w:eastAsia="SimSun" w:hAnsi="Times New Roman" w:cs="Times New Roman"/>
          <w:noProof/>
          <w:sz w:val="20"/>
          <w:szCs w:val="20"/>
          <w:lang w:val="en-CA" w:eastAsia="en-US"/>
        </w:rPr>
        <w:t xml:space="preserve">When treeType is equal to SINGLE_TREE or treeType is equal to DUAL_TREE_CHROMA, the decoding process for chroma samples is specified as follows: </w:t>
      </w:r>
    </w:p>
    <w:p w14:paraId="6C013F12" w14:textId="3D0C84C9" w:rsidR="0064504E" w:rsidRPr="001B3AC4" w:rsidRDefault="0064504E" w:rsidP="0064504E">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sz w:val="20"/>
          <w:szCs w:val="20"/>
          <w:highlight w:val="yellow"/>
          <w:lang w:val="en-CA"/>
        </w:rPr>
      </w:pPr>
      <w:r>
        <w:rPr>
          <w:rFonts w:ascii="Times New Roman" w:hAnsi="Times New Roman" w:cs="Times New Roman"/>
          <w:sz w:val="20"/>
          <w:szCs w:val="20"/>
          <w:highlight w:val="yellow"/>
          <w:lang w:eastAsia="ko-KR"/>
        </w:rPr>
        <w:t>I</w:t>
      </w:r>
      <w:r w:rsidRPr="001B3AC4">
        <w:rPr>
          <w:rFonts w:ascii="Times New Roman" w:hAnsi="Times New Roman" w:cs="Times New Roman"/>
          <w:sz w:val="20"/>
          <w:szCs w:val="20"/>
          <w:highlight w:val="yellow"/>
          <w:lang w:eastAsia="ko-KR"/>
        </w:rPr>
        <w:t xml:space="preserve">f </w:t>
      </w:r>
      <w:proofErr w:type="spellStart"/>
      <w:r w:rsidRPr="001B3AC4">
        <w:rPr>
          <w:rFonts w:ascii="Times New Roman" w:hAnsi="Times New Roman" w:cs="Times New Roman"/>
          <w:sz w:val="20"/>
          <w:szCs w:val="20"/>
          <w:highlight w:val="yellow"/>
          <w:lang w:eastAsia="ko-KR"/>
        </w:rPr>
        <w:t>cu_palette_</w:t>
      </w:r>
      <w:proofErr w:type="gramStart"/>
      <w:r w:rsidRPr="001B3AC4">
        <w:rPr>
          <w:rFonts w:ascii="Times New Roman" w:hAnsi="Times New Roman" w:cs="Times New Roman"/>
          <w:sz w:val="20"/>
          <w:szCs w:val="20"/>
          <w:highlight w:val="yellow"/>
          <w:lang w:eastAsia="ko-KR"/>
        </w:rPr>
        <w:t>flag</w:t>
      </w:r>
      <w:proofErr w:type="spellEnd"/>
      <w:r w:rsidRPr="001B3AC4">
        <w:rPr>
          <w:rFonts w:ascii="Times New Roman" w:hAnsi="Times New Roman" w:cs="Times New Roman"/>
          <w:sz w:val="20"/>
          <w:szCs w:val="20"/>
          <w:highlight w:val="yellow"/>
          <w:lang w:eastAsia="ko-KR"/>
        </w:rPr>
        <w:t>[</w:t>
      </w:r>
      <w:proofErr w:type="gramEnd"/>
      <w:r w:rsidRPr="001B3AC4">
        <w:rPr>
          <w:rFonts w:ascii="Times New Roman" w:hAnsi="Times New Roman" w:cs="Times New Roman"/>
          <w:sz w:val="20"/>
          <w:szCs w:val="20"/>
          <w:highlight w:val="yellow"/>
          <w:lang w:eastAsia="ko-KR"/>
        </w:rPr>
        <w:t> </w:t>
      </w:r>
      <w:proofErr w:type="spellStart"/>
      <w:r w:rsidRPr="001B3AC4">
        <w:rPr>
          <w:rFonts w:ascii="Times New Roman" w:hAnsi="Times New Roman" w:cs="Times New Roman"/>
          <w:sz w:val="20"/>
          <w:szCs w:val="20"/>
          <w:highlight w:val="yellow"/>
          <w:lang w:eastAsia="ko-KR"/>
        </w:rPr>
        <w:t>xCb</w:t>
      </w:r>
      <w:proofErr w:type="spellEnd"/>
      <w:r w:rsidRPr="001B3AC4">
        <w:rPr>
          <w:rFonts w:ascii="Times New Roman" w:hAnsi="Times New Roman" w:cs="Times New Roman"/>
          <w:sz w:val="20"/>
          <w:szCs w:val="20"/>
          <w:highlight w:val="yellow"/>
          <w:lang w:eastAsia="ko-KR"/>
        </w:rPr>
        <w:t> ][ </w:t>
      </w:r>
      <w:proofErr w:type="spellStart"/>
      <w:r w:rsidRPr="001B3AC4">
        <w:rPr>
          <w:rFonts w:ascii="Times New Roman" w:hAnsi="Times New Roman" w:cs="Times New Roman"/>
          <w:sz w:val="20"/>
          <w:szCs w:val="20"/>
          <w:highlight w:val="yellow"/>
          <w:lang w:eastAsia="ko-KR"/>
        </w:rPr>
        <w:t>yCb</w:t>
      </w:r>
      <w:proofErr w:type="spellEnd"/>
      <w:r w:rsidRPr="001B3AC4">
        <w:rPr>
          <w:rFonts w:ascii="Times New Roman" w:hAnsi="Times New Roman" w:cs="Times New Roman"/>
          <w:sz w:val="20"/>
          <w:szCs w:val="20"/>
          <w:highlight w:val="yellow"/>
          <w:lang w:eastAsia="ko-KR"/>
        </w:rPr>
        <w:t> ] is equal to 1, the followi</w:t>
      </w:r>
      <w:r w:rsidRPr="001B3AC4">
        <w:rPr>
          <w:rFonts w:ascii="Times New Roman" w:hAnsi="Times New Roman" w:cs="Times New Roman"/>
          <w:sz w:val="20"/>
          <w:szCs w:val="20"/>
          <w:highlight w:val="yellow"/>
        </w:rPr>
        <w:t>ng applies:</w:t>
      </w:r>
    </w:p>
    <w:p w14:paraId="06DD99A5" w14:textId="77777777" w:rsidR="0064504E" w:rsidRPr="001B3AC4" w:rsidRDefault="0064504E" w:rsidP="0064504E">
      <w:pPr>
        <w:numPr>
          <w:ilvl w:val="1"/>
          <w:numId w:val="16"/>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Batang" w:hAnsi="Times New Roman" w:cs="Times New Roman"/>
          <w:sz w:val="20"/>
          <w:szCs w:val="20"/>
          <w:highlight w:val="yellow"/>
          <w:lang w:val="en-CA"/>
        </w:rPr>
      </w:pPr>
      <w:r w:rsidRPr="001B3AC4">
        <w:rPr>
          <w:rFonts w:ascii="Times New Roman" w:hAnsi="Times New Roman" w:cs="Times New Roman"/>
          <w:sz w:val="20"/>
          <w:szCs w:val="20"/>
          <w:highlight w:val="yellow"/>
          <w:lang w:val="en-CA" w:eastAsia="ko-KR"/>
        </w:rPr>
        <w:t xml:space="preserve">If </w:t>
      </w:r>
      <w:proofErr w:type="spellStart"/>
      <w:r w:rsidRPr="001B3AC4">
        <w:rPr>
          <w:rFonts w:ascii="Times New Roman" w:hAnsi="Times New Roman" w:cs="Times New Roman"/>
          <w:sz w:val="20"/>
          <w:szCs w:val="20"/>
          <w:highlight w:val="yellow"/>
          <w:lang w:val="en-CA"/>
        </w:rPr>
        <w:t>treeType</w:t>
      </w:r>
      <w:proofErr w:type="spellEnd"/>
      <w:r w:rsidRPr="001B3AC4">
        <w:rPr>
          <w:rFonts w:ascii="Times New Roman" w:hAnsi="Times New Roman" w:cs="Times New Roman"/>
          <w:sz w:val="20"/>
          <w:szCs w:val="20"/>
          <w:highlight w:val="yellow"/>
          <w:lang w:val="en-CA"/>
        </w:rPr>
        <w:t xml:space="preserve"> is equal to SINGLE_TREE</w:t>
      </w:r>
      <w:r w:rsidRPr="001B3AC4">
        <w:rPr>
          <w:rFonts w:ascii="Times New Roman" w:eastAsia="Batang" w:hAnsi="Times New Roman" w:cs="Times New Roman"/>
          <w:sz w:val="20"/>
          <w:szCs w:val="20"/>
          <w:highlight w:val="yellow"/>
          <w:lang w:val="en-CA"/>
        </w:rPr>
        <w:t xml:space="preserve">, </w:t>
      </w:r>
      <w:r w:rsidRPr="001B3AC4">
        <w:rPr>
          <w:rFonts w:ascii="Times New Roman" w:hAnsi="Times New Roman" w:cs="Times New Roman"/>
          <w:sz w:val="20"/>
          <w:szCs w:val="20"/>
          <w:highlight w:val="yellow"/>
          <w:lang w:eastAsia="ko-KR"/>
        </w:rPr>
        <w:t>the followi</w:t>
      </w:r>
      <w:r w:rsidRPr="001B3AC4">
        <w:rPr>
          <w:rFonts w:ascii="Times New Roman" w:hAnsi="Times New Roman" w:cs="Times New Roman"/>
          <w:sz w:val="20"/>
          <w:szCs w:val="20"/>
          <w:highlight w:val="yellow"/>
        </w:rPr>
        <w:t>ng applies</w:t>
      </w:r>
    </w:p>
    <w:p w14:paraId="7E5BF36E" w14:textId="77777777" w:rsidR="0064504E" w:rsidRPr="001B3AC4" w:rsidRDefault="0064504E" w:rsidP="0064504E">
      <w:pPr>
        <w:numPr>
          <w:ilvl w:val="0"/>
          <w:numId w:val="24"/>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val="en-CA" w:eastAsia="ko-KR"/>
        </w:rPr>
      </w:pPr>
      <w:r w:rsidRPr="001B3AC4">
        <w:rPr>
          <w:rFonts w:ascii="Times New Roman" w:hAnsi="Times New Roman" w:cs="Times New Roman"/>
          <w:sz w:val="20"/>
          <w:szCs w:val="20"/>
          <w:highlight w:val="yellow"/>
          <w:lang w:val="en-CA" w:eastAsia="ko-KR"/>
        </w:rPr>
        <w:t xml:space="preserve">The general decoding process for palette blocks as specified in clause XXX is invoked with the </w:t>
      </w:r>
      <w:proofErr w:type="spellStart"/>
      <w:r w:rsidRPr="001B3AC4">
        <w:rPr>
          <w:rFonts w:ascii="Times New Roman" w:hAnsi="Times New Roman" w:cs="Times New Roman"/>
          <w:sz w:val="20"/>
          <w:szCs w:val="20"/>
          <w:highlight w:val="yellow"/>
          <w:lang w:val="en-CA" w:eastAsia="ko-KR"/>
        </w:rPr>
        <w:t>luma</w:t>
      </w:r>
      <w:proofErr w:type="spellEnd"/>
      <w:r w:rsidRPr="001B3AC4">
        <w:rPr>
          <w:rFonts w:ascii="Times New Roman" w:hAnsi="Times New Roman" w:cs="Times New Roman"/>
          <w:sz w:val="20"/>
          <w:szCs w:val="20"/>
          <w:highlight w:val="yellow"/>
          <w:lang w:val="en-CA" w:eastAsia="ko-KR"/>
        </w:rPr>
        <w:t xml:space="preserve"> location </w:t>
      </w:r>
      <w:proofErr w:type="gramStart"/>
      <w:r w:rsidRPr="001B3AC4">
        <w:rPr>
          <w:rFonts w:ascii="Times New Roman" w:hAnsi="Times New Roman" w:cs="Times New Roman"/>
          <w:sz w:val="20"/>
          <w:szCs w:val="20"/>
          <w:highlight w:val="yellow"/>
          <w:lang w:val="en-CA" w:eastAsia="ko-KR"/>
        </w:rPr>
        <w:t>( </w:t>
      </w:r>
      <w:proofErr w:type="spellStart"/>
      <w:r w:rsidRPr="001B3AC4">
        <w:rPr>
          <w:rFonts w:ascii="Times New Roman" w:hAnsi="Times New Roman" w:cs="Times New Roman"/>
          <w:sz w:val="20"/>
          <w:szCs w:val="20"/>
          <w:highlight w:val="yellow"/>
          <w:lang w:val="en-CA" w:eastAsia="ko-KR"/>
        </w:rPr>
        <w:t>xCb</w:t>
      </w:r>
      <w:proofErr w:type="spellEnd"/>
      <w:proofErr w:type="gramEnd"/>
      <w:r w:rsidRPr="001B3AC4">
        <w:rPr>
          <w:rFonts w:ascii="Times New Roman" w:hAnsi="Times New Roman" w:cs="Times New Roman"/>
          <w:sz w:val="20"/>
          <w:szCs w:val="20"/>
          <w:highlight w:val="yellow"/>
          <w:lang w:val="en-CA" w:eastAsia="ko-KR"/>
        </w:rPr>
        <w:t>, </w:t>
      </w:r>
      <w:proofErr w:type="spellStart"/>
      <w:r w:rsidRPr="001B3AC4">
        <w:rPr>
          <w:rFonts w:ascii="Times New Roman" w:hAnsi="Times New Roman" w:cs="Times New Roman"/>
          <w:sz w:val="20"/>
          <w:szCs w:val="20"/>
          <w:highlight w:val="yellow"/>
          <w:lang w:val="en-CA" w:eastAsia="ko-KR"/>
        </w:rPr>
        <w:t>yCb</w:t>
      </w:r>
      <w:proofErr w:type="spellEnd"/>
      <w:r w:rsidRPr="001B3AC4">
        <w:rPr>
          <w:rFonts w:ascii="Times New Roman" w:hAnsi="Times New Roman" w:cs="Times New Roman"/>
          <w:sz w:val="20"/>
          <w:szCs w:val="20"/>
          <w:highlight w:val="yellow"/>
          <w:lang w:val="en-CA" w:eastAsia="ko-KR"/>
        </w:rPr>
        <w:t xml:space="preserve"> ), the variable </w:t>
      </w:r>
      <w:proofErr w:type="spellStart"/>
      <w:r w:rsidRPr="001B3AC4">
        <w:rPr>
          <w:rFonts w:ascii="Times New Roman" w:hAnsi="Times New Roman" w:cs="Times New Roman"/>
          <w:sz w:val="20"/>
          <w:szCs w:val="20"/>
          <w:highlight w:val="yellow"/>
          <w:lang w:val="en-CA" w:eastAsia="ko-KR"/>
        </w:rPr>
        <w:t>startComp</w:t>
      </w:r>
      <w:proofErr w:type="spellEnd"/>
      <w:r w:rsidRPr="001B3AC4">
        <w:rPr>
          <w:rFonts w:ascii="Times New Roman" w:hAnsi="Times New Roman" w:cs="Times New Roman"/>
          <w:sz w:val="20"/>
          <w:szCs w:val="20"/>
          <w:highlight w:val="yellow"/>
          <w:lang w:val="en-CA" w:eastAsia="ko-KR"/>
        </w:rPr>
        <w:t xml:space="preserve"> set equal to 0, the variable </w:t>
      </w:r>
      <w:proofErr w:type="spellStart"/>
      <w:r w:rsidRPr="001B3AC4">
        <w:rPr>
          <w:rFonts w:ascii="Times New Roman" w:hAnsi="Times New Roman" w:cs="Times New Roman"/>
          <w:sz w:val="20"/>
          <w:szCs w:val="20"/>
          <w:highlight w:val="yellow"/>
          <w:lang w:val="en-CA" w:eastAsia="ko-KR"/>
        </w:rPr>
        <w:t>cIdx</w:t>
      </w:r>
      <w:proofErr w:type="spellEnd"/>
      <w:r w:rsidRPr="001B3AC4">
        <w:rPr>
          <w:rFonts w:ascii="Times New Roman" w:hAnsi="Times New Roman" w:cs="Times New Roman"/>
          <w:sz w:val="20"/>
          <w:szCs w:val="20"/>
          <w:highlight w:val="yellow"/>
          <w:lang w:val="en-CA" w:eastAsia="ko-KR"/>
        </w:rPr>
        <w:t xml:space="preserve"> set to 1, the variable </w:t>
      </w:r>
      <w:proofErr w:type="spellStart"/>
      <w:r w:rsidRPr="001B3AC4">
        <w:rPr>
          <w:rFonts w:ascii="Times New Roman" w:hAnsi="Times New Roman" w:cs="Times New Roman"/>
          <w:sz w:val="20"/>
          <w:szCs w:val="20"/>
          <w:highlight w:val="yellow"/>
          <w:lang w:val="en-CA" w:eastAsia="ko-KR"/>
        </w:rPr>
        <w:t>nTbW</w:t>
      </w:r>
      <w:proofErr w:type="spellEnd"/>
      <w:r w:rsidRPr="001B3AC4">
        <w:rPr>
          <w:rFonts w:ascii="Times New Roman" w:hAnsi="Times New Roman" w:cs="Times New Roman"/>
          <w:sz w:val="20"/>
          <w:szCs w:val="20"/>
          <w:highlight w:val="yellow"/>
          <w:lang w:val="en-CA" w:eastAsia="ko-KR"/>
        </w:rPr>
        <w:t xml:space="preserve"> set equal to </w:t>
      </w:r>
      <w:r w:rsidRPr="001B3AC4">
        <w:rPr>
          <w:rFonts w:ascii="Times New Roman" w:hAnsi="Times New Roman" w:cs="Times New Roman"/>
          <w:sz w:val="20"/>
          <w:szCs w:val="20"/>
          <w:highlight w:val="yellow"/>
          <w:lang w:val="en-CA"/>
        </w:rPr>
        <w:t>( </w:t>
      </w:r>
      <w:proofErr w:type="spellStart"/>
      <w:r w:rsidRPr="001B3AC4">
        <w:rPr>
          <w:rFonts w:ascii="Times New Roman" w:hAnsi="Times New Roman" w:cs="Times New Roman"/>
          <w:sz w:val="20"/>
          <w:szCs w:val="20"/>
          <w:highlight w:val="yellow"/>
          <w:lang w:val="en-CA"/>
        </w:rPr>
        <w:t>cbWidth</w:t>
      </w:r>
      <w:proofErr w:type="spellEnd"/>
      <w:r w:rsidRPr="001B3AC4">
        <w:rPr>
          <w:rFonts w:ascii="Times New Roman" w:hAnsi="Times New Roman" w:cs="Times New Roman"/>
          <w:sz w:val="20"/>
          <w:szCs w:val="20"/>
          <w:highlight w:val="yellow"/>
          <w:lang w:val="en-CA"/>
        </w:rPr>
        <w:t> / 2 )</w:t>
      </w:r>
      <w:r w:rsidRPr="001B3AC4">
        <w:rPr>
          <w:rFonts w:ascii="Times New Roman" w:hAnsi="Times New Roman" w:cs="Times New Roman"/>
          <w:sz w:val="20"/>
          <w:szCs w:val="20"/>
          <w:highlight w:val="yellow"/>
          <w:lang w:val="en-CA" w:eastAsia="ko-KR"/>
        </w:rPr>
        <w:t xml:space="preserve">, the variable </w:t>
      </w:r>
      <w:r w:rsidRPr="001B3AC4">
        <w:rPr>
          <w:rFonts w:ascii="Times New Roman" w:hAnsi="Times New Roman" w:cs="Times New Roman"/>
          <w:sz w:val="20"/>
          <w:szCs w:val="20"/>
          <w:highlight w:val="yellow"/>
          <w:lang w:val="en-CA"/>
        </w:rPr>
        <w:t>( </w:t>
      </w:r>
      <w:proofErr w:type="spellStart"/>
      <w:r w:rsidRPr="001B3AC4">
        <w:rPr>
          <w:rFonts w:ascii="Times New Roman" w:hAnsi="Times New Roman" w:cs="Times New Roman"/>
          <w:sz w:val="20"/>
          <w:szCs w:val="20"/>
          <w:highlight w:val="yellow"/>
          <w:lang w:val="en-CA"/>
        </w:rPr>
        <w:t>cbHeight</w:t>
      </w:r>
      <w:proofErr w:type="spellEnd"/>
      <w:r w:rsidRPr="001B3AC4">
        <w:rPr>
          <w:rFonts w:ascii="Times New Roman" w:hAnsi="Times New Roman" w:cs="Times New Roman"/>
          <w:sz w:val="20"/>
          <w:szCs w:val="20"/>
          <w:highlight w:val="yellow"/>
          <w:lang w:val="en-CA"/>
        </w:rPr>
        <w:t xml:space="preserve"> / 2 ) </w:t>
      </w:r>
      <w:r w:rsidRPr="001B3AC4">
        <w:rPr>
          <w:rFonts w:ascii="Times New Roman" w:hAnsi="Times New Roman" w:cs="Times New Roman"/>
          <w:sz w:val="20"/>
          <w:szCs w:val="20"/>
          <w:highlight w:val="yellow"/>
          <w:lang w:val="en-CA" w:eastAsia="ko-KR"/>
        </w:rPr>
        <w:t xml:space="preserve">set equal to </w:t>
      </w:r>
      <w:proofErr w:type="spellStart"/>
      <w:r w:rsidRPr="001B3AC4">
        <w:rPr>
          <w:rFonts w:ascii="Times New Roman" w:hAnsi="Times New Roman" w:cs="Times New Roman"/>
          <w:sz w:val="20"/>
          <w:szCs w:val="20"/>
          <w:highlight w:val="yellow"/>
          <w:lang w:val="en-CA" w:eastAsia="ko-KR"/>
        </w:rPr>
        <w:t>cbHeight</w:t>
      </w:r>
      <w:proofErr w:type="spellEnd"/>
      <w:r w:rsidRPr="001B3AC4">
        <w:rPr>
          <w:rFonts w:ascii="Times New Roman" w:hAnsi="Times New Roman" w:cs="Times New Roman"/>
          <w:sz w:val="20"/>
          <w:szCs w:val="20"/>
          <w:highlight w:val="yellow"/>
          <w:lang w:val="en-CA" w:eastAsia="ko-KR"/>
        </w:rPr>
        <w:t>.</w:t>
      </w:r>
    </w:p>
    <w:p w14:paraId="2896AE69" w14:textId="77777777" w:rsidR="0064504E" w:rsidRPr="001B3AC4" w:rsidRDefault="0064504E" w:rsidP="0064504E">
      <w:pPr>
        <w:numPr>
          <w:ilvl w:val="0"/>
          <w:numId w:val="24"/>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val="en-CA" w:eastAsia="ko-KR"/>
        </w:rPr>
      </w:pPr>
      <w:r w:rsidRPr="001B3AC4">
        <w:rPr>
          <w:rFonts w:ascii="Times New Roman" w:hAnsi="Times New Roman" w:cs="Times New Roman"/>
          <w:sz w:val="20"/>
          <w:szCs w:val="20"/>
          <w:highlight w:val="yellow"/>
          <w:lang w:val="en-CA" w:eastAsia="ko-KR"/>
        </w:rPr>
        <w:lastRenderedPageBreak/>
        <w:t xml:space="preserve">The general decoding process for palette blocks as specified in clause XXX is invoked with the </w:t>
      </w:r>
      <w:proofErr w:type="spellStart"/>
      <w:r w:rsidRPr="001B3AC4">
        <w:rPr>
          <w:rFonts w:ascii="Times New Roman" w:hAnsi="Times New Roman" w:cs="Times New Roman"/>
          <w:sz w:val="20"/>
          <w:szCs w:val="20"/>
          <w:highlight w:val="yellow"/>
          <w:lang w:val="en-CA" w:eastAsia="ko-KR"/>
        </w:rPr>
        <w:t>luma</w:t>
      </w:r>
      <w:proofErr w:type="spellEnd"/>
      <w:r w:rsidRPr="001B3AC4">
        <w:rPr>
          <w:rFonts w:ascii="Times New Roman" w:hAnsi="Times New Roman" w:cs="Times New Roman"/>
          <w:sz w:val="20"/>
          <w:szCs w:val="20"/>
          <w:highlight w:val="yellow"/>
          <w:lang w:val="en-CA" w:eastAsia="ko-KR"/>
        </w:rPr>
        <w:t xml:space="preserve"> location </w:t>
      </w:r>
      <w:proofErr w:type="gramStart"/>
      <w:r w:rsidRPr="001B3AC4">
        <w:rPr>
          <w:rFonts w:ascii="Times New Roman" w:hAnsi="Times New Roman" w:cs="Times New Roman"/>
          <w:sz w:val="20"/>
          <w:szCs w:val="20"/>
          <w:highlight w:val="yellow"/>
          <w:lang w:val="en-CA" w:eastAsia="ko-KR"/>
        </w:rPr>
        <w:t>( </w:t>
      </w:r>
      <w:proofErr w:type="spellStart"/>
      <w:r w:rsidRPr="001B3AC4">
        <w:rPr>
          <w:rFonts w:ascii="Times New Roman" w:hAnsi="Times New Roman" w:cs="Times New Roman"/>
          <w:sz w:val="20"/>
          <w:szCs w:val="20"/>
          <w:highlight w:val="yellow"/>
          <w:lang w:val="en-CA" w:eastAsia="ko-KR"/>
        </w:rPr>
        <w:t>xCb</w:t>
      </w:r>
      <w:proofErr w:type="spellEnd"/>
      <w:proofErr w:type="gramEnd"/>
      <w:r w:rsidRPr="001B3AC4">
        <w:rPr>
          <w:rFonts w:ascii="Times New Roman" w:hAnsi="Times New Roman" w:cs="Times New Roman"/>
          <w:sz w:val="20"/>
          <w:szCs w:val="20"/>
          <w:highlight w:val="yellow"/>
          <w:lang w:val="en-CA" w:eastAsia="ko-KR"/>
        </w:rPr>
        <w:t>, </w:t>
      </w:r>
      <w:proofErr w:type="spellStart"/>
      <w:r w:rsidRPr="001B3AC4">
        <w:rPr>
          <w:rFonts w:ascii="Times New Roman" w:hAnsi="Times New Roman" w:cs="Times New Roman"/>
          <w:sz w:val="20"/>
          <w:szCs w:val="20"/>
          <w:highlight w:val="yellow"/>
          <w:lang w:val="en-CA" w:eastAsia="ko-KR"/>
        </w:rPr>
        <w:t>yCb</w:t>
      </w:r>
      <w:proofErr w:type="spellEnd"/>
      <w:r w:rsidRPr="001B3AC4">
        <w:rPr>
          <w:rFonts w:ascii="Times New Roman" w:hAnsi="Times New Roman" w:cs="Times New Roman"/>
          <w:sz w:val="20"/>
          <w:szCs w:val="20"/>
          <w:highlight w:val="yellow"/>
          <w:lang w:val="en-CA" w:eastAsia="ko-KR"/>
        </w:rPr>
        <w:t xml:space="preserve"> ), the variable </w:t>
      </w:r>
      <w:proofErr w:type="spellStart"/>
      <w:r w:rsidRPr="001B3AC4">
        <w:rPr>
          <w:rFonts w:ascii="Times New Roman" w:hAnsi="Times New Roman" w:cs="Times New Roman"/>
          <w:sz w:val="20"/>
          <w:szCs w:val="20"/>
          <w:highlight w:val="yellow"/>
          <w:lang w:val="en-CA" w:eastAsia="ko-KR"/>
        </w:rPr>
        <w:t>startComp</w:t>
      </w:r>
      <w:proofErr w:type="spellEnd"/>
      <w:r w:rsidRPr="001B3AC4">
        <w:rPr>
          <w:rFonts w:ascii="Times New Roman" w:hAnsi="Times New Roman" w:cs="Times New Roman"/>
          <w:sz w:val="20"/>
          <w:szCs w:val="20"/>
          <w:highlight w:val="yellow"/>
          <w:lang w:val="en-CA" w:eastAsia="ko-KR"/>
        </w:rPr>
        <w:t xml:space="preserve"> set equal to 0, the variable </w:t>
      </w:r>
      <w:proofErr w:type="spellStart"/>
      <w:r w:rsidRPr="001B3AC4">
        <w:rPr>
          <w:rFonts w:ascii="Times New Roman" w:hAnsi="Times New Roman" w:cs="Times New Roman"/>
          <w:sz w:val="20"/>
          <w:szCs w:val="20"/>
          <w:highlight w:val="yellow"/>
          <w:lang w:val="en-CA" w:eastAsia="ko-KR"/>
        </w:rPr>
        <w:t>cIdx</w:t>
      </w:r>
      <w:proofErr w:type="spellEnd"/>
      <w:r w:rsidRPr="001B3AC4">
        <w:rPr>
          <w:rFonts w:ascii="Times New Roman" w:hAnsi="Times New Roman" w:cs="Times New Roman"/>
          <w:sz w:val="20"/>
          <w:szCs w:val="20"/>
          <w:highlight w:val="yellow"/>
          <w:lang w:val="en-CA" w:eastAsia="ko-KR"/>
        </w:rPr>
        <w:t xml:space="preserve"> set to 2, the variable </w:t>
      </w:r>
      <w:proofErr w:type="spellStart"/>
      <w:r w:rsidRPr="001B3AC4">
        <w:rPr>
          <w:rFonts w:ascii="Times New Roman" w:hAnsi="Times New Roman" w:cs="Times New Roman"/>
          <w:sz w:val="20"/>
          <w:szCs w:val="20"/>
          <w:highlight w:val="yellow"/>
          <w:lang w:val="en-CA" w:eastAsia="ko-KR"/>
        </w:rPr>
        <w:t>nTbW</w:t>
      </w:r>
      <w:proofErr w:type="spellEnd"/>
      <w:r w:rsidRPr="001B3AC4">
        <w:rPr>
          <w:rFonts w:ascii="Times New Roman" w:hAnsi="Times New Roman" w:cs="Times New Roman"/>
          <w:sz w:val="20"/>
          <w:szCs w:val="20"/>
          <w:highlight w:val="yellow"/>
          <w:lang w:val="en-CA" w:eastAsia="ko-KR"/>
        </w:rPr>
        <w:t xml:space="preserve"> set equal to </w:t>
      </w:r>
      <w:r w:rsidRPr="001B3AC4">
        <w:rPr>
          <w:rFonts w:ascii="Times New Roman" w:hAnsi="Times New Roman" w:cs="Times New Roman"/>
          <w:sz w:val="20"/>
          <w:szCs w:val="20"/>
          <w:highlight w:val="yellow"/>
          <w:lang w:val="en-CA"/>
        </w:rPr>
        <w:t>( </w:t>
      </w:r>
      <w:proofErr w:type="spellStart"/>
      <w:r w:rsidRPr="001B3AC4">
        <w:rPr>
          <w:rFonts w:ascii="Times New Roman" w:hAnsi="Times New Roman" w:cs="Times New Roman"/>
          <w:sz w:val="20"/>
          <w:szCs w:val="20"/>
          <w:highlight w:val="yellow"/>
          <w:lang w:val="en-CA"/>
        </w:rPr>
        <w:t>cbWidth</w:t>
      </w:r>
      <w:proofErr w:type="spellEnd"/>
      <w:r w:rsidRPr="001B3AC4">
        <w:rPr>
          <w:rFonts w:ascii="Times New Roman" w:hAnsi="Times New Roman" w:cs="Times New Roman"/>
          <w:sz w:val="20"/>
          <w:szCs w:val="20"/>
          <w:highlight w:val="yellow"/>
          <w:lang w:val="en-CA"/>
        </w:rPr>
        <w:t> / 2 )</w:t>
      </w:r>
      <w:r w:rsidRPr="001B3AC4">
        <w:rPr>
          <w:rFonts w:ascii="Times New Roman" w:hAnsi="Times New Roman" w:cs="Times New Roman"/>
          <w:sz w:val="20"/>
          <w:szCs w:val="20"/>
          <w:highlight w:val="yellow"/>
          <w:lang w:val="en-CA" w:eastAsia="ko-KR"/>
        </w:rPr>
        <w:t xml:space="preserve">, the variable </w:t>
      </w:r>
      <w:r w:rsidRPr="001B3AC4">
        <w:rPr>
          <w:rFonts w:ascii="Times New Roman" w:hAnsi="Times New Roman" w:cs="Times New Roman"/>
          <w:sz w:val="20"/>
          <w:szCs w:val="20"/>
          <w:highlight w:val="yellow"/>
          <w:lang w:val="en-CA"/>
        </w:rPr>
        <w:t>( </w:t>
      </w:r>
      <w:proofErr w:type="spellStart"/>
      <w:r w:rsidRPr="001B3AC4">
        <w:rPr>
          <w:rFonts w:ascii="Times New Roman" w:hAnsi="Times New Roman" w:cs="Times New Roman"/>
          <w:sz w:val="20"/>
          <w:szCs w:val="20"/>
          <w:highlight w:val="yellow"/>
          <w:lang w:val="en-CA"/>
        </w:rPr>
        <w:t>cbHeight</w:t>
      </w:r>
      <w:proofErr w:type="spellEnd"/>
      <w:r w:rsidRPr="001B3AC4">
        <w:rPr>
          <w:rFonts w:ascii="Times New Roman" w:hAnsi="Times New Roman" w:cs="Times New Roman"/>
          <w:sz w:val="20"/>
          <w:szCs w:val="20"/>
          <w:highlight w:val="yellow"/>
          <w:lang w:val="en-CA"/>
        </w:rPr>
        <w:t xml:space="preserve"> / 2 ) </w:t>
      </w:r>
      <w:r w:rsidRPr="001B3AC4">
        <w:rPr>
          <w:rFonts w:ascii="Times New Roman" w:hAnsi="Times New Roman" w:cs="Times New Roman"/>
          <w:sz w:val="20"/>
          <w:szCs w:val="20"/>
          <w:highlight w:val="yellow"/>
          <w:lang w:val="en-CA" w:eastAsia="ko-KR"/>
        </w:rPr>
        <w:t xml:space="preserve">set equal to </w:t>
      </w:r>
      <w:proofErr w:type="spellStart"/>
      <w:r w:rsidRPr="001B3AC4">
        <w:rPr>
          <w:rFonts w:ascii="Times New Roman" w:hAnsi="Times New Roman" w:cs="Times New Roman"/>
          <w:sz w:val="20"/>
          <w:szCs w:val="20"/>
          <w:highlight w:val="yellow"/>
          <w:lang w:val="en-CA" w:eastAsia="ko-KR"/>
        </w:rPr>
        <w:t>cbHeight</w:t>
      </w:r>
      <w:proofErr w:type="spellEnd"/>
      <w:r w:rsidRPr="001B3AC4">
        <w:rPr>
          <w:rFonts w:ascii="Times New Roman" w:hAnsi="Times New Roman" w:cs="Times New Roman"/>
          <w:sz w:val="20"/>
          <w:szCs w:val="20"/>
          <w:highlight w:val="yellow"/>
          <w:lang w:val="en-CA" w:eastAsia="ko-KR"/>
        </w:rPr>
        <w:t>.</w:t>
      </w:r>
    </w:p>
    <w:p w14:paraId="37ADB7E7" w14:textId="77777777" w:rsidR="0064504E" w:rsidRPr="001B3AC4" w:rsidRDefault="0064504E" w:rsidP="0064504E">
      <w:pPr>
        <w:pStyle w:val="ListParagraph"/>
        <w:numPr>
          <w:ilvl w:val="0"/>
          <w:numId w:val="24"/>
        </w:numPr>
        <w:tabs>
          <w:tab w:val="left" w:pos="284"/>
          <w:tab w:val="left" w:pos="1191"/>
          <w:tab w:val="left" w:pos="1588"/>
          <w:tab w:val="left" w:pos="1985"/>
        </w:tabs>
        <w:rPr>
          <w:sz w:val="20"/>
          <w:highlight w:val="yellow"/>
          <w:lang w:val="en-CA" w:eastAsia="ko-KR"/>
        </w:rPr>
      </w:pPr>
      <w:r w:rsidRPr="001B3AC4">
        <w:rPr>
          <w:sz w:val="20"/>
          <w:highlight w:val="yellow"/>
          <w:lang w:val="en-CA" w:eastAsia="ko-KR"/>
        </w:rPr>
        <w:t xml:space="preserve">The general palette predictor updating process for palette blocks as specified in clause 8.X.X is invoked with the </w:t>
      </w:r>
      <w:proofErr w:type="spellStart"/>
      <w:r w:rsidRPr="001B3AC4">
        <w:rPr>
          <w:sz w:val="20"/>
          <w:highlight w:val="yellow"/>
          <w:lang w:val="en-CA" w:eastAsia="ko-KR"/>
        </w:rPr>
        <w:t>luma</w:t>
      </w:r>
      <w:proofErr w:type="spellEnd"/>
      <w:r w:rsidRPr="001B3AC4">
        <w:rPr>
          <w:sz w:val="20"/>
          <w:highlight w:val="yellow"/>
          <w:lang w:val="en-CA" w:eastAsia="ko-KR"/>
        </w:rPr>
        <w:t xml:space="preserve"> location </w:t>
      </w:r>
      <w:proofErr w:type="gramStart"/>
      <w:r w:rsidRPr="001B3AC4">
        <w:rPr>
          <w:sz w:val="20"/>
          <w:highlight w:val="yellow"/>
          <w:lang w:val="en-CA" w:eastAsia="ko-KR"/>
        </w:rPr>
        <w:t>( </w:t>
      </w:r>
      <w:proofErr w:type="spellStart"/>
      <w:r w:rsidRPr="001B3AC4">
        <w:rPr>
          <w:sz w:val="20"/>
          <w:highlight w:val="yellow"/>
          <w:lang w:val="en-CA" w:eastAsia="ko-KR"/>
        </w:rPr>
        <w:t>xCb</w:t>
      </w:r>
      <w:proofErr w:type="spellEnd"/>
      <w:proofErr w:type="gramEnd"/>
      <w:r w:rsidRPr="001B3AC4">
        <w:rPr>
          <w:sz w:val="20"/>
          <w:highlight w:val="yellow"/>
          <w:lang w:val="en-CA" w:eastAsia="ko-KR"/>
        </w:rPr>
        <w:t>, </w:t>
      </w:r>
      <w:proofErr w:type="spellStart"/>
      <w:r w:rsidRPr="001B3AC4">
        <w:rPr>
          <w:sz w:val="20"/>
          <w:highlight w:val="yellow"/>
          <w:lang w:val="en-CA" w:eastAsia="ko-KR"/>
        </w:rPr>
        <w:t>yCb</w:t>
      </w:r>
      <w:proofErr w:type="spellEnd"/>
      <w:r w:rsidRPr="001B3AC4">
        <w:rPr>
          <w:sz w:val="20"/>
          <w:highlight w:val="yellow"/>
          <w:lang w:val="en-CA" w:eastAsia="ko-KR"/>
        </w:rPr>
        <w:t xml:space="preserve"> ), the variable </w:t>
      </w:r>
      <w:proofErr w:type="spellStart"/>
      <w:r w:rsidRPr="001B3AC4">
        <w:rPr>
          <w:sz w:val="20"/>
          <w:highlight w:val="yellow"/>
          <w:lang w:val="en-CA" w:eastAsia="ko-KR"/>
        </w:rPr>
        <w:t>startComp</w:t>
      </w:r>
      <w:proofErr w:type="spellEnd"/>
      <w:r w:rsidRPr="001B3AC4">
        <w:rPr>
          <w:sz w:val="20"/>
          <w:highlight w:val="yellow"/>
          <w:lang w:val="en-CA" w:eastAsia="ko-KR"/>
        </w:rPr>
        <w:t xml:space="preserve"> set equal to 0, the variable </w:t>
      </w:r>
      <w:proofErr w:type="spellStart"/>
      <w:r w:rsidRPr="001B3AC4">
        <w:rPr>
          <w:sz w:val="20"/>
          <w:highlight w:val="yellow"/>
          <w:lang w:eastAsia="ko-KR"/>
        </w:rPr>
        <w:t>numComps</w:t>
      </w:r>
      <w:proofErr w:type="spellEnd"/>
      <w:r w:rsidRPr="001B3AC4">
        <w:rPr>
          <w:sz w:val="20"/>
          <w:highlight w:val="yellow"/>
          <w:lang w:eastAsia="ko-KR"/>
        </w:rPr>
        <w:t xml:space="preserve"> </w:t>
      </w:r>
      <w:r w:rsidRPr="001B3AC4">
        <w:rPr>
          <w:sz w:val="20"/>
          <w:highlight w:val="yellow"/>
          <w:lang w:val="en-CA" w:eastAsia="ko-KR"/>
        </w:rPr>
        <w:t>set equal to 3.</w:t>
      </w:r>
    </w:p>
    <w:p w14:paraId="1E74F6E1" w14:textId="77777777" w:rsidR="0064504E" w:rsidRPr="001B3AC4" w:rsidRDefault="0064504E" w:rsidP="0064504E">
      <w:pPr>
        <w:numPr>
          <w:ilvl w:val="1"/>
          <w:numId w:val="16"/>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val="en-CA" w:eastAsia="ko-KR"/>
        </w:rPr>
      </w:pPr>
      <w:r w:rsidRPr="001B3AC4">
        <w:rPr>
          <w:rFonts w:ascii="Times New Roman" w:hAnsi="Times New Roman" w:cs="Times New Roman"/>
          <w:sz w:val="20"/>
          <w:szCs w:val="20"/>
          <w:highlight w:val="yellow"/>
          <w:lang w:val="en-CA" w:eastAsia="ko-KR"/>
        </w:rPr>
        <w:t>Otherwise, the following applies</w:t>
      </w:r>
    </w:p>
    <w:p w14:paraId="082FE70A" w14:textId="77777777" w:rsidR="0064504E" w:rsidRPr="001B3AC4" w:rsidRDefault="0064504E" w:rsidP="0064504E">
      <w:pPr>
        <w:numPr>
          <w:ilvl w:val="0"/>
          <w:numId w:val="28"/>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val="en-CA" w:eastAsia="ko-KR"/>
        </w:rPr>
      </w:pPr>
      <w:r w:rsidRPr="001B3AC4">
        <w:rPr>
          <w:rFonts w:ascii="Times New Roman" w:hAnsi="Times New Roman" w:cs="Times New Roman"/>
          <w:sz w:val="20"/>
          <w:szCs w:val="20"/>
          <w:highlight w:val="yellow"/>
          <w:lang w:val="en-CA" w:eastAsia="ko-KR"/>
        </w:rPr>
        <w:t xml:space="preserve">The general decoding process for palette blocks as specified in clause XXX is invoked with the </w:t>
      </w:r>
      <w:proofErr w:type="spellStart"/>
      <w:r w:rsidRPr="001B3AC4">
        <w:rPr>
          <w:rFonts w:ascii="Times New Roman" w:hAnsi="Times New Roman" w:cs="Times New Roman"/>
          <w:sz w:val="20"/>
          <w:szCs w:val="20"/>
          <w:highlight w:val="yellow"/>
          <w:lang w:val="en-CA" w:eastAsia="ko-KR"/>
        </w:rPr>
        <w:t>luma</w:t>
      </w:r>
      <w:proofErr w:type="spellEnd"/>
      <w:r w:rsidRPr="001B3AC4">
        <w:rPr>
          <w:rFonts w:ascii="Times New Roman" w:hAnsi="Times New Roman" w:cs="Times New Roman"/>
          <w:sz w:val="20"/>
          <w:szCs w:val="20"/>
          <w:highlight w:val="yellow"/>
          <w:lang w:val="en-CA" w:eastAsia="ko-KR"/>
        </w:rPr>
        <w:t xml:space="preserve"> location </w:t>
      </w:r>
      <w:proofErr w:type="gramStart"/>
      <w:r w:rsidRPr="001B3AC4">
        <w:rPr>
          <w:rFonts w:ascii="Times New Roman" w:hAnsi="Times New Roman" w:cs="Times New Roman"/>
          <w:sz w:val="20"/>
          <w:szCs w:val="20"/>
          <w:highlight w:val="yellow"/>
          <w:lang w:val="en-CA" w:eastAsia="ko-KR"/>
        </w:rPr>
        <w:t>( </w:t>
      </w:r>
      <w:proofErr w:type="spellStart"/>
      <w:r w:rsidRPr="001B3AC4">
        <w:rPr>
          <w:rFonts w:ascii="Times New Roman" w:hAnsi="Times New Roman" w:cs="Times New Roman"/>
          <w:sz w:val="20"/>
          <w:szCs w:val="20"/>
          <w:highlight w:val="yellow"/>
          <w:lang w:val="en-CA" w:eastAsia="ko-KR"/>
        </w:rPr>
        <w:t>xCb</w:t>
      </w:r>
      <w:proofErr w:type="spellEnd"/>
      <w:proofErr w:type="gramEnd"/>
      <w:r w:rsidRPr="001B3AC4">
        <w:rPr>
          <w:rFonts w:ascii="Times New Roman" w:hAnsi="Times New Roman" w:cs="Times New Roman"/>
          <w:sz w:val="20"/>
          <w:szCs w:val="20"/>
          <w:highlight w:val="yellow"/>
          <w:lang w:val="en-CA" w:eastAsia="ko-KR"/>
        </w:rPr>
        <w:t>, </w:t>
      </w:r>
      <w:proofErr w:type="spellStart"/>
      <w:r w:rsidRPr="001B3AC4">
        <w:rPr>
          <w:rFonts w:ascii="Times New Roman" w:hAnsi="Times New Roman" w:cs="Times New Roman"/>
          <w:sz w:val="20"/>
          <w:szCs w:val="20"/>
          <w:highlight w:val="yellow"/>
          <w:lang w:val="en-CA" w:eastAsia="ko-KR"/>
        </w:rPr>
        <w:t>yCb</w:t>
      </w:r>
      <w:proofErr w:type="spellEnd"/>
      <w:r w:rsidRPr="001B3AC4">
        <w:rPr>
          <w:rFonts w:ascii="Times New Roman" w:hAnsi="Times New Roman" w:cs="Times New Roman"/>
          <w:sz w:val="20"/>
          <w:szCs w:val="20"/>
          <w:highlight w:val="yellow"/>
          <w:lang w:val="en-CA" w:eastAsia="ko-KR"/>
        </w:rPr>
        <w:t xml:space="preserve"> ), the variable </w:t>
      </w:r>
      <w:proofErr w:type="spellStart"/>
      <w:r w:rsidRPr="001B3AC4">
        <w:rPr>
          <w:rFonts w:ascii="Times New Roman" w:hAnsi="Times New Roman" w:cs="Times New Roman"/>
          <w:sz w:val="20"/>
          <w:szCs w:val="20"/>
          <w:highlight w:val="yellow"/>
          <w:lang w:val="en-CA" w:eastAsia="ko-KR"/>
        </w:rPr>
        <w:t>startComp</w:t>
      </w:r>
      <w:proofErr w:type="spellEnd"/>
      <w:r w:rsidRPr="001B3AC4">
        <w:rPr>
          <w:rFonts w:ascii="Times New Roman" w:hAnsi="Times New Roman" w:cs="Times New Roman"/>
          <w:sz w:val="20"/>
          <w:szCs w:val="20"/>
          <w:highlight w:val="yellow"/>
          <w:lang w:val="en-CA" w:eastAsia="ko-KR"/>
        </w:rPr>
        <w:t xml:space="preserve"> set equal to 1, the variable </w:t>
      </w:r>
      <w:proofErr w:type="spellStart"/>
      <w:r w:rsidRPr="001B3AC4">
        <w:rPr>
          <w:rFonts w:ascii="Times New Roman" w:hAnsi="Times New Roman" w:cs="Times New Roman"/>
          <w:sz w:val="20"/>
          <w:szCs w:val="20"/>
          <w:highlight w:val="yellow"/>
          <w:lang w:val="en-CA" w:eastAsia="ko-KR"/>
        </w:rPr>
        <w:t>cIdx</w:t>
      </w:r>
      <w:proofErr w:type="spellEnd"/>
      <w:r w:rsidRPr="001B3AC4">
        <w:rPr>
          <w:rFonts w:ascii="Times New Roman" w:hAnsi="Times New Roman" w:cs="Times New Roman"/>
          <w:sz w:val="20"/>
          <w:szCs w:val="20"/>
          <w:highlight w:val="yellow"/>
          <w:lang w:val="en-CA" w:eastAsia="ko-KR"/>
        </w:rPr>
        <w:t xml:space="preserve"> set to 1, the variable </w:t>
      </w:r>
      <w:proofErr w:type="spellStart"/>
      <w:r w:rsidRPr="001B3AC4">
        <w:rPr>
          <w:rFonts w:ascii="Times New Roman" w:hAnsi="Times New Roman" w:cs="Times New Roman"/>
          <w:sz w:val="20"/>
          <w:szCs w:val="20"/>
          <w:highlight w:val="yellow"/>
          <w:lang w:val="en-CA" w:eastAsia="ko-KR"/>
        </w:rPr>
        <w:t>nTbW</w:t>
      </w:r>
      <w:proofErr w:type="spellEnd"/>
      <w:r w:rsidRPr="001B3AC4">
        <w:rPr>
          <w:rFonts w:ascii="Times New Roman" w:hAnsi="Times New Roman" w:cs="Times New Roman"/>
          <w:sz w:val="20"/>
          <w:szCs w:val="20"/>
          <w:highlight w:val="yellow"/>
          <w:lang w:val="en-CA" w:eastAsia="ko-KR"/>
        </w:rPr>
        <w:t xml:space="preserve"> set equal to ( </w:t>
      </w:r>
      <w:proofErr w:type="spellStart"/>
      <w:r w:rsidRPr="001B3AC4">
        <w:rPr>
          <w:rFonts w:ascii="Times New Roman" w:hAnsi="Times New Roman" w:cs="Times New Roman"/>
          <w:sz w:val="20"/>
          <w:szCs w:val="20"/>
          <w:highlight w:val="yellow"/>
          <w:lang w:val="en-CA" w:eastAsia="ko-KR"/>
        </w:rPr>
        <w:t>cbWidth</w:t>
      </w:r>
      <w:proofErr w:type="spellEnd"/>
      <w:r w:rsidRPr="001B3AC4">
        <w:rPr>
          <w:rFonts w:ascii="Times New Roman" w:hAnsi="Times New Roman" w:cs="Times New Roman"/>
          <w:sz w:val="20"/>
          <w:szCs w:val="20"/>
          <w:highlight w:val="yellow"/>
          <w:lang w:val="en-CA" w:eastAsia="ko-KR"/>
        </w:rPr>
        <w:t> / 2 ), the variable ( </w:t>
      </w:r>
      <w:proofErr w:type="spellStart"/>
      <w:r w:rsidRPr="001B3AC4">
        <w:rPr>
          <w:rFonts w:ascii="Times New Roman" w:hAnsi="Times New Roman" w:cs="Times New Roman"/>
          <w:sz w:val="20"/>
          <w:szCs w:val="20"/>
          <w:highlight w:val="yellow"/>
          <w:lang w:val="en-CA" w:eastAsia="ko-KR"/>
        </w:rPr>
        <w:t>cbHeight</w:t>
      </w:r>
      <w:proofErr w:type="spellEnd"/>
      <w:r w:rsidRPr="001B3AC4">
        <w:rPr>
          <w:rFonts w:ascii="Times New Roman" w:hAnsi="Times New Roman" w:cs="Times New Roman"/>
          <w:sz w:val="20"/>
          <w:szCs w:val="20"/>
          <w:highlight w:val="yellow"/>
          <w:lang w:val="en-CA" w:eastAsia="ko-KR"/>
        </w:rPr>
        <w:t xml:space="preserve"> / 2 ) set equal to </w:t>
      </w:r>
      <w:proofErr w:type="spellStart"/>
      <w:r w:rsidRPr="001B3AC4">
        <w:rPr>
          <w:rFonts w:ascii="Times New Roman" w:hAnsi="Times New Roman" w:cs="Times New Roman"/>
          <w:sz w:val="20"/>
          <w:szCs w:val="20"/>
          <w:highlight w:val="yellow"/>
          <w:lang w:val="en-CA" w:eastAsia="ko-KR"/>
        </w:rPr>
        <w:t>cbHeight</w:t>
      </w:r>
      <w:proofErr w:type="spellEnd"/>
      <w:r w:rsidRPr="001B3AC4">
        <w:rPr>
          <w:rFonts w:ascii="Times New Roman" w:hAnsi="Times New Roman" w:cs="Times New Roman"/>
          <w:sz w:val="20"/>
          <w:szCs w:val="20"/>
          <w:highlight w:val="yellow"/>
          <w:lang w:val="en-CA" w:eastAsia="ko-KR"/>
        </w:rPr>
        <w:t>.</w:t>
      </w:r>
    </w:p>
    <w:p w14:paraId="30BF212F" w14:textId="77777777" w:rsidR="0064504E" w:rsidRPr="001B3AC4" w:rsidRDefault="0064504E" w:rsidP="0064504E">
      <w:pPr>
        <w:numPr>
          <w:ilvl w:val="0"/>
          <w:numId w:val="28"/>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val="en-CA" w:eastAsia="ko-KR"/>
        </w:rPr>
      </w:pPr>
      <w:r w:rsidRPr="001B3AC4">
        <w:rPr>
          <w:rFonts w:ascii="Times New Roman" w:hAnsi="Times New Roman" w:cs="Times New Roman"/>
          <w:sz w:val="20"/>
          <w:szCs w:val="20"/>
          <w:highlight w:val="yellow"/>
          <w:lang w:val="en-CA" w:eastAsia="ko-KR"/>
        </w:rPr>
        <w:t xml:space="preserve">The general decoding process for palette blocks as specified in clause XXX is invoked with the </w:t>
      </w:r>
      <w:proofErr w:type="spellStart"/>
      <w:r w:rsidRPr="001B3AC4">
        <w:rPr>
          <w:rFonts w:ascii="Times New Roman" w:hAnsi="Times New Roman" w:cs="Times New Roman"/>
          <w:sz w:val="20"/>
          <w:szCs w:val="20"/>
          <w:highlight w:val="yellow"/>
          <w:lang w:val="en-CA" w:eastAsia="ko-KR"/>
        </w:rPr>
        <w:t>luma</w:t>
      </w:r>
      <w:proofErr w:type="spellEnd"/>
      <w:r w:rsidRPr="001B3AC4">
        <w:rPr>
          <w:rFonts w:ascii="Times New Roman" w:hAnsi="Times New Roman" w:cs="Times New Roman"/>
          <w:sz w:val="20"/>
          <w:szCs w:val="20"/>
          <w:highlight w:val="yellow"/>
          <w:lang w:val="en-CA" w:eastAsia="ko-KR"/>
        </w:rPr>
        <w:t xml:space="preserve"> location </w:t>
      </w:r>
      <w:proofErr w:type="gramStart"/>
      <w:r w:rsidRPr="001B3AC4">
        <w:rPr>
          <w:rFonts w:ascii="Times New Roman" w:hAnsi="Times New Roman" w:cs="Times New Roman"/>
          <w:sz w:val="20"/>
          <w:szCs w:val="20"/>
          <w:highlight w:val="yellow"/>
          <w:lang w:val="en-CA" w:eastAsia="ko-KR"/>
        </w:rPr>
        <w:t>( </w:t>
      </w:r>
      <w:proofErr w:type="spellStart"/>
      <w:r w:rsidRPr="001B3AC4">
        <w:rPr>
          <w:rFonts w:ascii="Times New Roman" w:hAnsi="Times New Roman" w:cs="Times New Roman"/>
          <w:sz w:val="20"/>
          <w:szCs w:val="20"/>
          <w:highlight w:val="yellow"/>
          <w:lang w:val="en-CA" w:eastAsia="ko-KR"/>
        </w:rPr>
        <w:t>xCb</w:t>
      </w:r>
      <w:proofErr w:type="spellEnd"/>
      <w:proofErr w:type="gramEnd"/>
      <w:r w:rsidRPr="001B3AC4">
        <w:rPr>
          <w:rFonts w:ascii="Times New Roman" w:hAnsi="Times New Roman" w:cs="Times New Roman"/>
          <w:sz w:val="20"/>
          <w:szCs w:val="20"/>
          <w:highlight w:val="yellow"/>
          <w:lang w:val="en-CA" w:eastAsia="ko-KR"/>
        </w:rPr>
        <w:t>, </w:t>
      </w:r>
      <w:proofErr w:type="spellStart"/>
      <w:r w:rsidRPr="001B3AC4">
        <w:rPr>
          <w:rFonts w:ascii="Times New Roman" w:hAnsi="Times New Roman" w:cs="Times New Roman"/>
          <w:sz w:val="20"/>
          <w:szCs w:val="20"/>
          <w:highlight w:val="yellow"/>
          <w:lang w:val="en-CA" w:eastAsia="ko-KR"/>
        </w:rPr>
        <w:t>yCb</w:t>
      </w:r>
      <w:proofErr w:type="spellEnd"/>
      <w:r w:rsidRPr="001B3AC4">
        <w:rPr>
          <w:rFonts w:ascii="Times New Roman" w:hAnsi="Times New Roman" w:cs="Times New Roman"/>
          <w:sz w:val="20"/>
          <w:szCs w:val="20"/>
          <w:highlight w:val="yellow"/>
          <w:lang w:val="en-CA" w:eastAsia="ko-KR"/>
        </w:rPr>
        <w:t xml:space="preserve"> ), the variable </w:t>
      </w:r>
      <w:proofErr w:type="spellStart"/>
      <w:r w:rsidRPr="001B3AC4">
        <w:rPr>
          <w:rFonts w:ascii="Times New Roman" w:hAnsi="Times New Roman" w:cs="Times New Roman"/>
          <w:sz w:val="20"/>
          <w:szCs w:val="20"/>
          <w:highlight w:val="yellow"/>
          <w:lang w:val="en-CA" w:eastAsia="ko-KR"/>
        </w:rPr>
        <w:t>startComp</w:t>
      </w:r>
      <w:proofErr w:type="spellEnd"/>
      <w:r w:rsidRPr="001B3AC4">
        <w:rPr>
          <w:rFonts w:ascii="Times New Roman" w:hAnsi="Times New Roman" w:cs="Times New Roman"/>
          <w:sz w:val="20"/>
          <w:szCs w:val="20"/>
          <w:highlight w:val="yellow"/>
          <w:lang w:val="en-CA" w:eastAsia="ko-KR"/>
        </w:rPr>
        <w:t xml:space="preserve"> set equal to 1, the variable </w:t>
      </w:r>
      <w:proofErr w:type="spellStart"/>
      <w:r w:rsidRPr="001B3AC4">
        <w:rPr>
          <w:rFonts w:ascii="Times New Roman" w:hAnsi="Times New Roman" w:cs="Times New Roman"/>
          <w:sz w:val="20"/>
          <w:szCs w:val="20"/>
          <w:highlight w:val="yellow"/>
          <w:lang w:val="en-CA" w:eastAsia="ko-KR"/>
        </w:rPr>
        <w:t>cIdx</w:t>
      </w:r>
      <w:proofErr w:type="spellEnd"/>
      <w:r w:rsidRPr="001B3AC4">
        <w:rPr>
          <w:rFonts w:ascii="Times New Roman" w:hAnsi="Times New Roman" w:cs="Times New Roman"/>
          <w:sz w:val="20"/>
          <w:szCs w:val="20"/>
          <w:highlight w:val="yellow"/>
          <w:lang w:val="en-CA" w:eastAsia="ko-KR"/>
        </w:rPr>
        <w:t xml:space="preserve"> set to 2, the variable </w:t>
      </w:r>
      <w:proofErr w:type="spellStart"/>
      <w:r w:rsidRPr="001B3AC4">
        <w:rPr>
          <w:rFonts w:ascii="Times New Roman" w:hAnsi="Times New Roman" w:cs="Times New Roman"/>
          <w:sz w:val="20"/>
          <w:szCs w:val="20"/>
          <w:highlight w:val="yellow"/>
          <w:lang w:val="en-CA" w:eastAsia="ko-KR"/>
        </w:rPr>
        <w:t>nTbW</w:t>
      </w:r>
      <w:proofErr w:type="spellEnd"/>
      <w:r w:rsidRPr="001B3AC4">
        <w:rPr>
          <w:rFonts w:ascii="Times New Roman" w:hAnsi="Times New Roman" w:cs="Times New Roman"/>
          <w:sz w:val="20"/>
          <w:szCs w:val="20"/>
          <w:highlight w:val="yellow"/>
          <w:lang w:val="en-CA" w:eastAsia="ko-KR"/>
        </w:rPr>
        <w:t xml:space="preserve"> set equal to ( </w:t>
      </w:r>
      <w:proofErr w:type="spellStart"/>
      <w:r w:rsidRPr="001B3AC4">
        <w:rPr>
          <w:rFonts w:ascii="Times New Roman" w:hAnsi="Times New Roman" w:cs="Times New Roman"/>
          <w:sz w:val="20"/>
          <w:szCs w:val="20"/>
          <w:highlight w:val="yellow"/>
          <w:lang w:val="en-CA" w:eastAsia="ko-KR"/>
        </w:rPr>
        <w:t>cbWidth</w:t>
      </w:r>
      <w:proofErr w:type="spellEnd"/>
      <w:r w:rsidRPr="001B3AC4">
        <w:rPr>
          <w:rFonts w:ascii="Times New Roman" w:hAnsi="Times New Roman" w:cs="Times New Roman"/>
          <w:sz w:val="20"/>
          <w:szCs w:val="20"/>
          <w:highlight w:val="yellow"/>
          <w:lang w:val="en-CA" w:eastAsia="ko-KR"/>
        </w:rPr>
        <w:t> / 2 ), the variable ( </w:t>
      </w:r>
      <w:proofErr w:type="spellStart"/>
      <w:r w:rsidRPr="001B3AC4">
        <w:rPr>
          <w:rFonts w:ascii="Times New Roman" w:hAnsi="Times New Roman" w:cs="Times New Roman"/>
          <w:sz w:val="20"/>
          <w:szCs w:val="20"/>
          <w:highlight w:val="yellow"/>
          <w:lang w:val="en-CA" w:eastAsia="ko-KR"/>
        </w:rPr>
        <w:t>cbHeight</w:t>
      </w:r>
      <w:proofErr w:type="spellEnd"/>
      <w:r w:rsidRPr="001B3AC4">
        <w:rPr>
          <w:rFonts w:ascii="Times New Roman" w:hAnsi="Times New Roman" w:cs="Times New Roman"/>
          <w:sz w:val="20"/>
          <w:szCs w:val="20"/>
          <w:highlight w:val="yellow"/>
          <w:lang w:val="en-CA" w:eastAsia="ko-KR"/>
        </w:rPr>
        <w:t xml:space="preserve"> / 2 ) set equal to </w:t>
      </w:r>
      <w:proofErr w:type="spellStart"/>
      <w:r w:rsidRPr="001B3AC4">
        <w:rPr>
          <w:rFonts w:ascii="Times New Roman" w:hAnsi="Times New Roman" w:cs="Times New Roman"/>
          <w:sz w:val="20"/>
          <w:szCs w:val="20"/>
          <w:highlight w:val="yellow"/>
          <w:lang w:val="en-CA" w:eastAsia="ko-KR"/>
        </w:rPr>
        <w:t>cbHeight</w:t>
      </w:r>
      <w:proofErr w:type="spellEnd"/>
      <w:r w:rsidRPr="001B3AC4">
        <w:rPr>
          <w:rFonts w:ascii="Times New Roman" w:hAnsi="Times New Roman" w:cs="Times New Roman"/>
          <w:sz w:val="20"/>
          <w:szCs w:val="20"/>
          <w:highlight w:val="yellow"/>
          <w:lang w:val="en-CA" w:eastAsia="ko-KR"/>
        </w:rPr>
        <w:t>.</w:t>
      </w:r>
    </w:p>
    <w:p w14:paraId="006634B9" w14:textId="4090E7F8" w:rsidR="0064504E" w:rsidRPr="0064504E" w:rsidRDefault="0064504E" w:rsidP="0064504E">
      <w:pPr>
        <w:numPr>
          <w:ilvl w:val="0"/>
          <w:numId w:val="28"/>
        </w:numPr>
        <w:tabs>
          <w:tab w:val="left" w:pos="284"/>
          <w:tab w:val="left" w:pos="72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val="en-CA" w:eastAsia="ko-KR"/>
        </w:rPr>
      </w:pPr>
      <w:r w:rsidRPr="001B3AC4">
        <w:rPr>
          <w:rFonts w:ascii="Times New Roman" w:hAnsi="Times New Roman" w:cs="Times New Roman"/>
          <w:sz w:val="20"/>
          <w:szCs w:val="20"/>
          <w:highlight w:val="yellow"/>
          <w:lang w:val="en-CA" w:eastAsia="ko-KR"/>
        </w:rPr>
        <w:t xml:space="preserve">The general palette predictor updating process for palette blocks as specified in clause XXX is invoked with the </w:t>
      </w:r>
      <w:proofErr w:type="spellStart"/>
      <w:r w:rsidRPr="001B3AC4">
        <w:rPr>
          <w:rFonts w:ascii="Times New Roman" w:hAnsi="Times New Roman" w:cs="Times New Roman"/>
          <w:sz w:val="20"/>
          <w:szCs w:val="20"/>
          <w:highlight w:val="yellow"/>
          <w:lang w:val="en-CA" w:eastAsia="ko-KR"/>
        </w:rPr>
        <w:t>luma</w:t>
      </w:r>
      <w:proofErr w:type="spellEnd"/>
      <w:r w:rsidRPr="001B3AC4">
        <w:rPr>
          <w:rFonts w:ascii="Times New Roman" w:hAnsi="Times New Roman" w:cs="Times New Roman"/>
          <w:sz w:val="20"/>
          <w:szCs w:val="20"/>
          <w:highlight w:val="yellow"/>
          <w:lang w:val="en-CA" w:eastAsia="ko-KR"/>
        </w:rPr>
        <w:t xml:space="preserve"> location </w:t>
      </w:r>
      <w:proofErr w:type="gramStart"/>
      <w:r w:rsidRPr="001B3AC4">
        <w:rPr>
          <w:rFonts w:ascii="Times New Roman" w:hAnsi="Times New Roman" w:cs="Times New Roman"/>
          <w:sz w:val="20"/>
          <w:szCs w:val="20"/>
          <w:highlight w:val="yellow"/>
          <w:lang w:val="en-CA" w:eastAsia="ko-KR"/>
        </w:rPr>
        <w:t>( </w:t>
      </w:r>
      <w:proofErr w:type="spellStart"/>
      <w:r w:rsidRPr="001B3AC4">
        <w:rPr>
          <w:rFonts w:ascii="Times New Roman" w:hAnsi="Times New Roman" w:cs="Times New Roman"/>
          <w:sz w:val="20"/>
          <w:szCs w:val="20"/>
          <w:highlight w:val="yellow"/>
          <w:lang w:val="en-CA" w:eastAsia="ko-KR"/>
        </w:rPr>
        <w:t>xCb</w:t>
      </w:r>
      <w:proofErr w:type="spellEnd"/>
      <w:proofErr w:type="gramEnd"/>
      <w:r w:rsidRPr="001B3AC4">
        <w:rPr>
          <w:rFonts w:ascii="Times New Roman" w:hAnsi="Times New Roman" w:cs="Times New Roman"/>
          <w:sz w:val="20"/>
          <w:szCs w:val="20"/>
          <w:highlight w:val="yellow"/>
          <w:lang w:val="en-CA" w:eastAsia="ko-KR"/>
        </w:rPr>
        <w:t>, </w:t>
      </w:r>
      <w:proofErr w:type="spellStart"/>
      <w:r w:rsidRPr="001B3AC4">
        <w:rPr>
          <w:rFonts w:ascii="Times New Roman" w:hAnsi="Times New Roman" w:cs="Times New Roman"/>
          <w:sz w:val="20"/>
          <w:szCs w:val="20"/>
          <w:highlight w:val="yellow"/>
          <w:lang w:val="en-CA" w:eastAsia="ko-KR"/>
        </w:rPr>
        <w:t>yCb</w:t>
      </w:r>
      <w:proofErr w:type="spellEnd"/>
      <w:r w:rsidRPr="001B3AC4">
        <w:rPr>
          <w:rFonts w:ascii="Times New Roman" w:hAnsi="Times New Roman" w:cs="Times New Roman"/>
          <w:sz w:val="20"/>
          <w:szCs w:val="20"/>
          <w:highlight w:val="yellow"/>
          <w:lang w:val="en-CA" w:eastAsia="ko-KR"/>
        </w:rPr>
        <w:t xml:space="preserve"> ), the variable </w:t>
      </w:r>
      <w:proofErr w:type="spellStart"/>
      <w:r w:rsidRPr="001B3AC4">
        <w:rPr>
          <w:rFonts w:ascii="Times New Roman" w:hAnsi="Times New Roman" w:cs="Times New Roman"/>
          <w:sz w:val="20"/>
          <w:szCs w:val="20"/>
          <w:highlight w:val="yellow"/>
          <w:lang w:val="en-CA" w:eastAsia="ko-KR"/>
        </w:rPr>
        <w:t>startComp</w:t>
      </w:r>
      <w:proofErr w:type="spellEnd"/>
      <w:r w:rsidRPr="001B3AC4">
        <w:rPr>
          <w:rFonts w:ascii="Times New Roman" w:hAnsi="Times New Roman" w:cs="Times New Roman"/>
          <w:sz w:val="20"/>
          <w:szCs w:val="20"/>
          <w:highlight w:val="yellow"/>
          <w:lang w:val="en-CA" w:eastAsia="ko-KR"/>
        </w:rPr>
        <w:t xml:space="preserve"> set equal to 1, the variable </w:t>
      </w:r>
      <w:proofErr w:type="spellStart"/>
      <w:r w:rsidRPr="001B3AC4">
        <w:rPr>
          <w:rFonts w:ascii="Times New Roman" w:hAnsi="Times New Roman" w:cs="Times New Roman"/>
          <w:sz w:val="20"/>
          <w:szCs w:val="20"/>
          <w:highlight w:val="yellow"/>
          <w:lang w:val="en-CA" w:eastAsia="ko-KR"/>
        </w:rPr>
        <w:t>numComps</w:t>
      </w:r>
      <w:proofErr w:type="spellEnd"/>
      <w:r w:rsidRPr="001B3AC4">
        <w:rPr>
          <w:rFonts w:ascii="Times New Roman" w:hAnsi="Times New Roman" w:cs="Times New Roman"/>
          <w:sz w:val="20"/>
          <w:szCs w:val="20"/>
          <w:highlight w:val="yellow"/>
          <w:lang w:val="en-CA" w:eastAsia="ko-KR"/>
        </w:rPr>
        <w:t xml:space="preserve"> set equal to 2.</w:t>
      </w:r>
    </w:p>
    <w:p w14:paraId="5D8AEDA4" w14:textId="0CDDFBD2" w:rsidR="0064504E" w:rsidRPr="0064504E" w:rsidRDefault="0064504E" w:rsidP="0064504E">
      <w:pPr>
        <w:numPr>
          <w:ilvl w:val="0"/>
          <w:numId w:val="16"/>
        </w:numPr>
        <w:tabs>
          <w:tab w:val="left" w:pos="284"/>
          <w:tab w:val="left" w:pos="79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eastAsia="SimSun" w:hAnsi="Times New Roman" w:cs="Times New Roman"/>
          <w:noProof/>
          <w:sz w:val="20"/>
          <w:szCs w:val="20"/>
          <w:lang w:val="en-CA" w:eastAsia="ko-KR"/>
        </w:rPr>
      </w:pPr>
      <w:r w:rsidRPr="0064504E">
        <w:rPr>
          <w:rFonts w:ascii="Times New Roman" w:eastAsia="SimSun" w:hAnsi="Times New Roman" w:cs="Times New Roman"/>
          <w:noProof/>
          <w:sz w:val="20"/>
          <w:szCs w:val="20"/>
          <w:highlight w:val="yellow"/>
          <w:lang w:val="en-CA" w:eastAsia="en-US"/>
        </w:rPr>
        <w:t>Otherwise, i</w:t>
      </w:r>
      <w:r w:rsidRPr="0064504E">
        <w:rPr>
          <w:rFonts w:ascii="Times New Roman" w:eastAsia="SimSun" w:hAnsi="Times New Roman" w:cs="Times New Roman"/>
          <w:noProof/>
          <w:sz w:val="20"/>
          <w:szCs w:val="20"/>
          <w:highlight w:val="yellow"/>
          <w:lang w:val="en-CA" w:eastAsia="en-US"/>
        </w:rPr>
        <w:t>f</w:t>
      </w:r>
      <w:r w:rsidRPr="0064504E">
        <w:rPr>
          <w:rFonts w:ascii="Times New Roman" w:eastAsia="SimSun" w:hAnsi="Times New Roman" w:cs="Times New Roman"/>
          <w:noProof/>
          <w:sz w:val="20"/>
          <w:szCs w:val="20"/>
          <w:lang w:val="en-CA" w:eastAsia="en-US"/>
        </w:rPr>
        <w:t xml:space="preserve"> </w:t>
      </w:r>
      <w:r w:rsidRPr="0064504E">
        <w:rPr>
          <w:rFonts w:ascii="Times New Roman" w:eastAsia="SimSun" w:hAnsi="Times New Roman" w:cs="Times New Roman"/>
          <w:noProof/>
          <w:sz w:val="20"/>
          <w:szCs w:val="20"/>
          <w:lang w:val="en-CA" w:eastAsia="ko-KR"/>
        </w:rPr>
        <w:t>pcm_flag[ xCb ][ yCb ]</w:t>
      </w:r>
      <w:r w:rsidRPr="0064504E">
        <w:rPr>
          <w:rFonts w:ascii="Times New Roman" w:eastAsia="SimSun" w:hAnsi="Times New Roman" w:cs="Times New Roman"/>
          <w:noProof/>
          <w:sz w:val="20"/>
          <w:szCs w:val="20"/>
          <w:lang w:val="en-CA" w:eastAsia="en-US"/>
        </w:rPr>
        <w:t xml:space="preserve"> is equal to </w:t>
      </w:r>
      <w:r w:rsidRPr="0064504E">
        <w:rPr>
          <w:rFonts w:ascii="Times New Roman" w:eastAsia="SimSun" w:hAnsi="Times New Roman" w:cs="Times New Roman"/>
          <w:noProof/>
          <w:sz w:val="20"/>
          <w:szCs w:val="20"/>
          <w:lang w:val="en-CA" w:eastAsia="ko-KR"/>
        </w:rPr>
        <w:t>1</w:t>
      </w:r>
      <w:r w:rsidRPr="0064504E">
        <w:rPr>
          <w:rFonts w:ascii="Times New Roman" w:eastAsia="SimSun" w:hAnsi="Times New Roman" w:cs="Times New Roman"/>
          <w:noProof/>
          <w:sz w:val="20"/>
          <w:szCs w:val="20"/>
          <w:lang w:val="en-CA" w:eastAsia="en-US"/>
        </w:rPr>
        <w:t xml:space="preserve">, the </w:t>
      </w:r>
      <w:r w:rsidRPr="0064504E">
        <w:rPr>
          <w:rFonts w:ascii="Times New Roman" w:eastAsia="SimSun" w:hAnsi="Times New Roman" w:cs="Times New Roman"/>
          <w:noProof/>
          <w:sz w:val="20"/>
          <w:szCs w:val="20"/>
          <w:lang w:val="en-CA" w:eastAsia="ko-KR"/>
        </w:rPr>
        <w:t>reconstructed picture is modified as follows:</w:t>
      </w:r>
    </w:p>
    <w:p w14:paraId="35CB96E7" w14:textId="77777777" w:rsidR="0064504E" w:rsidRPr="0064504E" w:rsidRDefault="0064504E" w:rsidP="0064504E">
      <w:pPr>
        <w:tabs>
          <w:tab w:val="left" w:pos="794"/>
          <w:tab w:val="left" w:pos="1134"/>
          <w:tab w:val="left" w:pos="1588"/>
          <w:tab w:val="center" w:pos="4849"/>
          <w:tab w:val="right" w:pos="9696"/>
        </w:tabs>
        <w:overflowPunct w:val="0"/>
        <w:autoSpaceDE w:val="0"/>
        <w:autoSpaceDN w:val="0"/>
        <w:adjustRightInd w:val="0"/>
        <w:spacing w:before="193" w:after="240"/>
        <w:ind w:left="720"/>
        <w:textAlignment w:val="baseline"/>
        <w:rPr>
          <w:rFonts w:ascii="Times New Roman" w:eastAsia="SimSun" w:hAnsi="Times New Roman" w:cs="Times New Roman"/>
          <w:noProof/>
          <w:sz w:val="20"/>
          <w:szCs w:val="20"/>
          <w:lang w:val="en-CA" w:eastAsia="ko-KR"/>
        </w:rPr>
      </w:pPr>
      <w:r w:rsidRPr="0064504E">
        <w:rPr>
          <w:rFonts w:ascii="Times New Roman" w:eastAsia="SimSun" w:hAnsi="Times New Roman" w:cs="Times New Roman"/>
          <w:noProof/>
          <w:sz w:val="20"/>
          <w:szCs w:val="20"/>
          <w:lang w:val="en-CA" w:eastAsia="ko-KR"/>
        </w:rPr>
        <w:t>S</w:t>
      </w:r>
      <w:r w:rsidRPr="0064504E">
        <w:rPr>
          <w:rFonts w:ascii="Times New Roman" w:eastAsia="SimSun" w:hAnsi="Times New Roman" w:cs="Times New Roman"/>
          <w:noProof/>
          <w:sz w:val="20"/>
          <w:szCs w:val="20"/>
          <w:vertAlign w:val="subscript"/>
          <w:lang w:val="en-CA" w:eastAsia="ko-KR"/>
        </w:rPr>
        <w:t>Cb</w:t>
      </w:r>
      <w:r w:rsidRPr="0064504E">
        <w:rPr>
          <w:rFonts w:ascii="Times New Roman" w:eastAsia="SimSun" w:hAnsi="Times New Roman" w:cs="Times New Roman"/>
          <w:noProof/>
          <w:sz w:val="20"/>
          <w:szCs w:val="20"/>
          <w:lang w:val="en-CA" w:eastAsia="ko-KR"/>
        </w:rPr>
        <w:t>[ xCb / SubWidthC + i ][ yCb / SubHeightC + j ] =</w:t>
      </w:r>
      <w:r w:rsidRPr="0064504E">
        <w:rPr>
          <w:rFonts w:ascii="Times New Roman" w:eastAsia="SimSun" w:hAnsi="Times New Roman" w:cs="Times New Roman"/>
          <w:noProof/>
          <w:sz w:val="20"/>
          <w:szCs w:val="20"/>
          <w:lang w:val="en-CA" w:eastAsia="ko-KR"/>
        </w:rPr>
        <w:br/>
      </w:r>
      <w:r w:rsidRPr="0064504E">
        <w:rPr>
          <w:rFonts w:ascii="Times New Roman" w:eastAsia="SimSun" w:hAnsi="Times New Roman" w:cs="Times New Roman"/>
          <w:noProof/>
          <w:sz w:val="20"/>
          <w:szCs w:val="20"/>
          <w:lang w:val="en-CA" w:eastAsia="ko-KR"/>
        </w:rPr>
        <w:tab/>
      </w:r>
      <w:r w:rsidRPr="0064504E">
        <w:rPr>
          <w:rFonts w:ascii="Times New Roman" w:eastAsia="SimSun" w:hAnsi="Times New Roman" w:cs="Times New Roman"/>
          <w:noProof/>
          <w:sz w:val="20"/>
          <w:szCs w:val="20"/>
          <w:lang w:val="en-CA" w:eastAsia="ko-KR"/>
        </w:rPr>
        <w:tab/>
        <w:t>pcm_sample_chroma[ ( cbHeight / SubWidthC * j ) + i ]  &lt;&lt;  ( BitDepth</w:t>
      </w:r>
      <w:r w:rsidRPr="0064504E">
        <w:rPr>
          <w:rFonts w:ascii="Times New Roman" w:eastAsia="SimSun" w:hAnsi="Times New Roman" w:cs="Times New Roman"/>
          <w:noProof/>
          <w:sz w:val="20"/>
          <w:szCs w:val="20"/>
          <w:vertAlign w:val="subscript"/>
          <w:lang w:val="en-CA" w:eastAsia="ko-KR"/>
        </w:rPr>
        <w:t>C</w:t>
      </w:r>
      <w:r w:rsidRPr="0064504E">
        <w:rPr>
          <w:rFonts w:ascii="Times New Roman" w:eastAsia="SimSun" w:hAnsi="Times New Roman" w:cs="Times New Roman"/>
          <w:noProof/>
          <w:sz w:val="20"/>
          <w:szCs w:val="20"/>
          <w:lang w:val="en-CA" w:eastAsia="ko-KR"/>
        </w:rPr>
        <w:t> − PcmBitDepth</w:t>
      </w:r>
      <w:r w:rsidRPr="0064504E">
        <w:rPr>
          <w:rFonts w:ascii="Times New Roman" w:eastAsia="SimSun" w:hAnsi="Times New Roman" w:cs="Times New Roman"/>
          <w:noProof/>
          <w:sz w:val="20"/>
          <w:szCs w:val="20"/>
          <w:vertAlign w:val="subscript"/>
          <w:lang w:val="en-CA" w:eastAsia="ko-KR"/>
        </w:rPr>
        <w:t>C</w:t>
      </w:r>
      <w:r w:rsidRPr="0064504E">
        <w:rPr>
          <w:rFonts w:ascii="Times New Roman" w:eastAsia="SimSun" w:hAnsi="Times New Roman" w:cs="Times New Roman"/>
          <w:noProof/>
          <w:sz w:val="20"/>
          <w:szCs w:val="20"/>
          <w:lang w:val="en-CA" w:eastAsia="ko-KR"/>
        </w:rPr>
        <w:t> ),</w:t>
      </w:r>
      <w:r w:rsidRPr="0064504E">
        <w:rPr>
          <w:rFonts w:ascii="Times New Roman" w:eastAsia="SimSun" w:hAnsi="Times New Roman" w:cs="Times New Roman"/>
          <w:noProof/>
          <w:sz w:val="20"/>
          <w:szCs w:val="20"/>
          <w:lang w:val="en-CA" w:eastAsia="ko-KR"/>
        </w:rPr>
        <w:br/>
      </w:r>
      <w:r w:rsidRPr="0064504E">
        <w:rPr>
          <w:rFonts w:ascii="Times New Roman" w:eastAsia="SimSun" w:hAnsi="Times New Roman" w:cs="Times New Roman"/>
          <w:noProof/>
          <w:sz w:val="20"/>
          <w:szCs w:val="20"/>
          <w:lang w:val="en-CA" w:eastAsia="ko-KR"/>
        </w:rPr>
        <w:tab/>
      </w:r>
      <w:r w:rsidRPr="0064504E">
        <w:rPr>
          <w:rFonts w:ascii="Times New Roman" w:eastAsia="SimSun" w:hAnsi="Times New Roman" w:cs="Times New Roman"/>
          <w:noProof/>
          <w:sz w:val="20"/>
          <w:szCs w:val="20"/>
          <w:lang w:val="en-CA" w:eastAsia="ko-KR"/>
        </w:rPr>
        <w:tab/>
        <w:t>with i = 0.. cbWidth / SubWidthC − 1 and j = 0.. cbHeight / SubHeightC − 1</w:t>
      </w:r>
      <w:r w:rsidRPr="0064504E">
        <w:rPr>
          <w:rFonts w:ascii="Times New Roman" w:eastAsia="SimSun" w:hAnsi="Times New Roman" w:cs="Times New Roman"/>
          <w:noProof/>
          <w:sz w:val="20"/>
          <w:szCs w:val="20"/>
          <w:lang w:val="en-CA" w:eastAsia="ko-KR"/>
        </w:rPr>
        <w:tab/>
      </w:r>
      <w:r w:rsidRPr="0064504E">
        <w:rPr>
          <w:rFonts w:ascii="Times New Roman" w:eastAsia="SimSun" w:hAnsi="Times New Roman" w:cs="Times New Roman"/>
          <w:noProof/>
          <w:sz w:val="20"/>
          <w:szCs w:val="20"/>
          <w:lang w:val="en-CA" w:eastAsia="en-US"/>
        </w:rPr>
        <w:t>(</w:t>
      </w:r>
      <w:r w:rsidRPr="0064504E">
        <w:rPr>
          <w:rFonts w:ascii="Times New Roman" w:eastAsia="SimSun" w:hAnsi="Times New Roman" w:cs="Times New Roman"/>
          <w:noProof/>
          <w:sz w:val="20"/>
          <w:szCs w:val="20"/>
          <w:lang w:val="en-CA" w:eastAsia="en-US"/>
        </w:rPr>
        <w:fldChar w:fldCharType="begin" w:fldLock="1"/>
      </w:r>
      <w:r w:rsidRPr="0064504E">
        <w:rPr>
          <w:rFonts w:ascii="Times New Roman" w:eastAsia="SimSun" w:hAnsi="Times New Roman" w:cs="Times New Roman"/>
          <w:noProof/>
          <w:sz w:val="20"/>
          <w:szCs w:val="20"/>
          <w:lang w:val="en-CA" w:eastAsia="en-US"/>
        </w:rPr>
        <w:instrText xml:space="preserve"> STYLEREF 1 \s </w:instrText>
      </w:r>
      <w:r w:rsidRPr="0064504E">
        <w:rPr>
          <w:rFonts w:ascii="Times New Roman" w:eastAsia="SimSun" w:hAnsi="Times New Roman" w:cs="Times New Roman"/>
          <w:noProof/>
          <w:sz w:val="20"/>
          <w:szCs w:val="20"/>
          <w:lang w:val="en-CA" w:eastAsia="en-US"/>
        </w:rPr>
        <w:fldChar w:fldCharType="separate"/>
      </w:r>
      <w:r w:rsidRPr="0064504E">
        <w:rPr>
          <w:rFonts w:ascii="Times New Roman" w:eastAsia="SimSun" w:hAnsi="Times New Roman" w:cs="Times New Roman"/>
          <w:noProof/>
          <w:sz w:val="20"/>
          <w:szCs w:val="20"/>
          <w:lang w:val="en-CA" w:eastAsia="en-US"/>
        </w:rPr>
        <w:t>8</w:t>
      </w:r>
      <w:r w:rsidRPr="0064504E">
        <w:rPr>
          <w:rFonts w:ascii="Times New Roman" w:eastAsia="SimSun" w:hAnsi="Times New Roman" w:cs="Times New Roman"/>
          <w:noProof/>
          <w:sz w:val="20"/>
          <w:szCs w:val="20"/>
          <w:lang w:val="en-CA" w:eastAsia="en-US"/>
        </w:rPr>
        <w:fldChar w:fldCharType="end"/>
      </w:r>
      <w:r w:rsidRPr="0064504E">
        <w:rPr>
          <w:rFonts w:ascii="Times New Roman" w:eastAsia="SimSun" w:hAnsi="Times New Roman" w:cs="Times New Roman"/>
          <w:noProof/>
          <w:sz w:val="20"/>
          <w:szCs w:val="20"/>
          <w:lang w:val="en-CA" w:eastAsia="en-US"/>
        </w:rPr>
        <w:noBreakHyphen/>
      </w:r>
      <w:r w:rsidRPr="0064504E">
        <w:rPr>
          <w:rFonts w:ascii="Times New Roman" w:eastAsia="SimSun" w:hAnsi="Times New Roman" w:cs="Times New Roman"/>
          <w:noProof/>
          <w:sz w:val="20"/>
          <w:szCs w:val="20"/>
          <w:lang w:val="en-CA" w:eastAsia="en-US"/>
        </w:rPr>
        <w:fldChar w:fldCharType="begin" w:fldLock="1"/>
      </w:r>
      <w:r w:rsidRPr="0064504E">
        <w:rPr>
          <w:rFonts w:ascii="Times New Roman" w:eastAsia="SimSun" w:hAnsi="Times New Roman" w:cs="Times New Roman"/>
          <w:noProof/>
          <w:sz w:val="20"/>
          <w:szCs w:val="20"/>
          <w:lang w:val="en-CA" w:eastAsia="en-US"/>
        </w:rPr>
        <w:instrText xml:space="preserve"> SEQ Equation \* ARABIC \s 1 </w:instrText>
      </w:r>
      <w:r w:rsidRPr="0064504E">
        <w:rPr>
          <w:rFonts w:ascii="Times New Roman" w:eastAsia="SimSun" w:hAnsi="Times New Roman" w:cs="Times New Roman"/>
          <w:noProof/>
          <w:sz w:val="20"/>
          <w:szCs w:val="20"/>
          <w:lang w:val="en-CA" w:eastAsia="en-US"/>
        </w:rPr>
        <w:fldChar w:fldCharType="separate"/>
      </w:r>
      <w:r w:rsidRPr="0064504E">
        <w:rPr>
          <w:rFonts w:ascii="Times New Roman" w:eastAsia="SimSun" w:hAnsi="Times New Roman" w:cs="Times New Roman"/>
          <w:noProof/>
          <w:sz w:val="20"/>
          <w:szCs w:val="20"/>
          <w:lang w:val="en-CA" w:eastAsia="en-US"/>
        </w:rPr>
        <w:t>7</w:t>
      </w:r>
      <w:r w:rsidRPr="0064504E">
        <w:rPr>
          <w:rFonts w:ascii="Times New Roman" w:eastAsia="SimSun" w:hAnsi="Times New Roman" w:cs="Times New Roman"/>
          <w:noProof/>
          <w:sz w:val="20"/>
          <w:szCs w:val="20"/>
          <w:lang w:val="en-CA" w:eastAsia="en-US"/>
        </w:rPr>
        <w:fldChar w:fldCharType="end"/>
      </w:r>
      <w:r w:rsidRPr="0064504E">
        <w:rPr>
          <w:rFonts w:ascii="Times New Roman" w:eastAsia="SimSun" w:hAnsi="Times New Roman" w:cs="Times New Roman"/>
          <w:noProof/>
          <w:sz w:val="20"/>
          <w:szCs w:val="20"/>
          <w:lang w:val="en-CA" w:eastAsia="en-US"/>
        </w:rPr>
        <w:t>)</w:t>
      </w:r>
    </w:p>
    <w:p w14:paraId="5E68EC17" w14:textId="77777777" w:rsidR="0064504E" w:rsidRPr="0064504E" w:rsidRDefault="0064504E" w:rsidP="0064504E">
      <w:pPr>
        <w:tabs>
          <w:tab w:val="left" w:pos="794"/>
          <w:tab w:val="left" w:pos="1134"/>
          <w:tab w:val="left" w:pos="1588"/>
          <w:tab w:val="center" w:pos="4849"/>
          <w:tab w:val="right" w:pos="9696"/>
        </w:tabs>
        <w:overflowPunct w:val="0"/>
        <w:autoSpaceDE w:val="0"/>
        <w:autoSpaceDN w:val="0"/>
        <w:adjustRightInd w:val="0"/>
        <w:spacing w:before="193" w:after="240"/>
        <w:ind w:left="720"/>
        <w:textAlignment w:val="baseline"/>
        <w:rPr>
          <w:rFonts w:ascii="Times New Roman" w:eastAsia="SimSun" w:hAnsi="Times New Roman" w:cs="Times New Roman"/>
          <w:noProof/>
          <w:sz w:val="20"/>
          <w:szCs w:val="20"/>
          <w:lang w:val="en-CA" w:eastAsia="en-US"/>
        </w:rPr>
      </w:pPr>
      <w:r w:rsidRPr="0064504E">
        <w:rPr>
          <w:rFonts w:ascii="Times New Roman" w:eastAsia="SimSun" w:hAnsi="Times New Roman" w:cs="Times New Roman"/>
          <w:noProof/>
          <w:sz w:val="20"/>
          <w:szCs w:val="20"/>
          <w:lang w:val="en-CA" w:eastAsia="ko-KR"/>
        </w:rPr>
        <w:t>S</w:t>
      </w:r>
      <w:r w:rsidRPr="0064504E">
        <w:rPr>
          <w:rFonts w:ascii="Times New Roman" w:eastAsia="SimSun" w:hAnsi="Times New Roman" w:cs="Times New Roman"/>
          <w:noProof/>
          <w:sz w:val="20"/>
          <w:szCs w:val="20"/>
          <w:vertAlign w:val="subscript"/>
          <w:lang w:val="en-CA" w:eastAsia="ko-KR"/>
        </w:rPr>
        <w:t>Cr</w:t>
      </w:r>
      <w:r w:rsidRPr="0064504E">
        <w:rPr>
          <w:rFonts w:ascii="Times New Roman" w:eastAsia="SimSun" w:hAnsi="Times New Roman" w:cs="Times New Roman"/>
          <w:noProof/>
          <w:sz w:val="20"/>
          <w:szCs w:val="20"/>
          <w:lang w:val="en-CA" w:eastAsia="ko-KR"/>
        </w:rPr>
        <w:t>[ xCb / SubWidthC + i ][ yCb / SubHeightC + j ] =</w:t>
      </w:r>
      <w:r w:rsidRPr="0064504E">
        <w:rPr>
          <w:rFonts w:ascii="Times New Roman" w:eastAsia="SimSun" w:hAnsi="Times New Roman" w:cs="Times New Roman"/>
          <w:noProof/>
          <w:sz w:val="20"/>
          <w:szCs w:val="20"/>
          <w:lang w:val="en-CA" w:eastAsia="ko-KR"/>
        </w:rPr>
        <w:br/>
      </w:r>
      <w:r w:rsidRPr="0064504E">
        <w:rPr>
          <w:rFonts w:ascii="Times New Roman" w:eastAsia="SimSun" w:hAnsi="Times New Roman" w:cs="Times New Roman"/>
          <w:noProof/>
          <w:sz w:val="20"/>
          <w:szCs w:val="20"/>
          <w:lang w:val="en-CA" w:eastAsia="ko-KR"/>
        </w:rPr>
        <w:tab/>
      </w:r>
      <w:r w:rsidRPr="0064504E">
        <w:rPr>
          <w:rFonts w:ascii="Times New Roman" w:eastAsia="SimSun" w:hAnsi="Times New Roman" w:cs="Times New Roman"/>
          <w:noProof/>
          <w:sz w:val="20"/>
          <w:szCs w:val="20"/>
          <w:lang w:val="en-CA" w:eastAsia="ko-KR"/>
        </w:rPr>
        <w:tab/>
        <w:t>pcm_sample_chroma[ ( cbHeight / SubWidthC * ( j + cbHeight / SubHeightC ) ) + i ]  &lt;&lt;</w:t>
      </w:r>
      <w:r w:rsidRPr="0064504E">
        <w:rPr>
          <w:rFonts w:ascii="Times New Roman" w:eastAsia="SimSun" w:hAnsi="Times New Roman" w:cs="Times New Roman"/>
          <w:noProof/>
          <w:sz w:val="20"/>
          <w:szCs w:val="20"/>
          <w:lang w:val="en-CA" w:eastAsia="ko-KR"/>
        </w:rPr>
        <w:br/>
      </w:r>
      <w:r w:rsidRPr="0064504E">
        <w:rPr>
          <w:rFonts w:ascii="Times New Roman" w:eastAsia="SimSun" w:hAnsi="Times New Roman" w:cs="Times New Roman"/>
          <w:noProof/>
          <w:sz w:val="20"/>
          <w:szCs w:val="20"/>
          <w:lang w:val="en-CA" w:eastAsia="ko-KR"/>
        </w:rPr>
        <w:tab/>
      </w:r>
      <w:r w:rsidRPr="0064504E">
        <w:rPr>
          <w:rFonts w:ascii="Times New Roman" w:eastAsia="SimSun" w:hAnsi="Times New Roman" w:cs="Times New Roman"/>
          <w:noProof/>
          <w:sz w:val="20"/>
          <w:szCs w:val="20"/>
          <w:lang w:val="en-CA" w:eastAsia="ko-KR"/>
        </w:rPr>
        <w:tab/>
        <w:t>( BitDepth</w:t>
      </w:r>
      <w:r w:rsidRPr="0064504E">
        <w:rPr>
          <w:rFonts w:ascii="Times New Roman" w:eastAsia="SimSun" w:hAnsi="Times New Roman" w:cs="Times New Roman"/>
          <w:noProof/>
          <w:sz w:val="20"/>
          <w:szCs w:val="20"/>
          <w:vertAlign w:val="subscript"/>
          <w:lang w:val="en-CA" w:eastAsia="ko-KR"/>
        </w:rPr>
        <w:t>C</w:t>
      </w:r>
      <w:r w:rsidRPr="0064504E">
        <w:rPr>
          <w:rFonts w:ascii="Times New Roman" w:eastAsia="SimSun" w:hAnsi="Times New Roman" w:cs="Times New Roman"/>
          <w:noProof/>
          <w:sz w:val="20"/>
          <w:szCs w:val="20"/>
          <w:lang w:val="en-CA" w:eastAsia="ko-KR"/>
        </w:rPr>
        <w:t> − PcmBitDepth</w:t>
      </w:r>
      <w:r w:rsidRPr="0064504E">
        <w:rPr>
          <w:rFonts w:ascii="Times New Roman" w:eastAsia="SimSun" w:hAnsi="Times New Roman" w:cs="Times New Roman"/>
          <w:noProof/>
          <w:sz w:val="20"/>
          <w:szCs w:val="20"/>
          <w:vertAlign w:val="subscript"/>
          <w:lang w:val="en-CA" w:eastAsia="ko-KR"/>
        </w:rPr>
        <w:t>C</w:t>
      </w:r>
      <w:r w:rsidRPr="0064504E">
        <w:rPr>
          <w:rFonts w:ascii="Times New Roman" w:eastAsia="SimSun" w:hAnsi="Times New Roman" w:cs="Times New Roman"/>
          <w:noProof/>
          <w:sz w:val="20"/>
          <w:szCs w:val="20"/>
          <w:lang w:val="en-CA" w:eastAsia="ko-KR"/>
        </w:rPr>
        <w:t> ),</w:t>
      </w:r>
      <w:r w:rsidRPr="0064504E">
        <w:rPr>
          <w:rFonts w:ascii="Times New Roman" w:eastAsia="SimSun" w:hAnsi="Times New Roman" w:cs="Times New Roman"/>
          <w:noProof/>
          <w:sz w:val="20"/>
          <w:szCs w:val="20"/>
          <w:lang w:val="en-CA" w:eastAsia="ko-KR"/>
        </w:rPr>
        <w:br/>
      </w:r>
      <w:r w:rsidRPr="0064504E">
        <w:rPr>
          <w:rFonts w:ascii="Times New Roman" w:eastAsia="SimSun" w:hAnsi="Times New Roman" w:cs="Times New Roman"/>
          <w:noProof/>
          <w:sz w:val="20"/>
          <w:szCs w:val="20"/>
          <w:lang w:val="en-CA" w:eastAsia="ko-KR"/>
        </w:rPr>
        <w:tab/>
      </w:r>
      <w:r w:rsidRPr="0064504E">
        <w:rPr>
          <w:rFonts w:ascii="Times New Roman" w:eastAsia="SimSun" w:hAnsi="Times New Roman" w:cs="Times New Roman"/>
          <w:noProof/>
          <w:sz w:val="20"/>
          <w:szCs w:val="20"/>
          <w:lang w:val="en-CA" w:eastAsia="ko-KR"/>
        </w:rPr>
        <w:tab/>
        <w:t>with i = 0..cbWidth / SubWidthC − 1 and j = 0..cbHeight / SubHeightC − 1</w:t>
      </w:r>
      <w:r w:rsidRPr="0064504E">
        <w:rPr>
          <w:rFonts w:ascii="Times New Roman" w:eastAsia="SimSun" w:hAnsi="Times New Roman" w:cs="Times New Roman"/>
          <w:noProof/>
          <w:sz w:val="20"/>
          <w:szCs w:val="20"/>
          <w:lang w:val="en-CA" w:eastAsia="en-US"/>
        </w:rPr>
        <w:tab/>
        <w:t>(</w:t>
      </w:r>
      <w:r w:rsidRPr="0064504E">
        <w:rPr>
          <w:rFonts w:ascii="Times New Roman" w:eastAsia="SimSun" w:hAnsi="Times New Roman" w:cs="Times New Roman"/>
          <w:noProof/>
          <w:sz w:val="20"/>
          <w:szCs w:val="20"/>
          <w:lang w:val="en-CA" w:eastAsia="en-US"/>
        </w:rPr>
        <w:fldChar w:fldCharType="begin" w:fldLock="1"/>
      </w:r>
      <w:r w:rsidRPr="0064504E">
        <w:rPr>
          <w:rFonts w:ascii="Times New Roman" w:eastAsia="SimSun" w:hAnsi="Times New Roman" w:cs="Times New Roman"/>
          <w:noProof/>
          <w:sz w:val="20"/>
          <w:szCs w:val="20"/>
          <w:lang w:val="en-CA" w:eastAsia="en-US"/>
        </w:rPr>
        <w:instrText xml:space="preserve"> STYLEREF 1 \s </w:instrText>
      </w:r>
      <w:r w:rsidRPr="0064504E">
        <w:rPr>
          <w:rFonts w:ascii="Times New Roman" w:eastAsia="SimSun" w:hAnsi="Times New Roman" w:cs="Times New Roman"/>
          <w:noProof/>
          <w:sz w:val="20"/>
          <w:szCs w:val="20"/>
          <w:lang w:val="en-CA" w:eastAsia="en-US"/>
        </w:rPr>
        <w:fldChar w:fldCharType="separate"/>
      </w:r>
      <w:r w:rsidRPr="0064504E">
        <w:rPr>
          <w:rFonts w:ascii="Times New Roman" w:eastAsia="SimSun" w:hAnsi="Times New Roman" w:cs="Times New Roman"/>
          <w:noProof/>
          <w:sz w:val="20"/>
          <w:szCs w:val="20"/>
          <w:lang w:val="en-CA" w:eastAsia="en-US"/>
        </w:rPr>
        <w:t>8</w:t>
      </w:r>
      <w:r w:rsidRPr="0064504E">
        <w:rPr>
          <w:rFonts w:ascii="Times New Roman" w:eastAsia="SimSun" w:hAnsi="Times New Roman" w:cs="Times New Roman"/>
          <w:noProof/>
          <w:sz w:val="20"/>
          <w:szCs w:val="20"/>
          <w:lang w:val="en-CA" w:eastAsia="en-US"/>
        </w:rPr>
        <w:fldChar w:fldCharType="end"/>
      </w:r>
      <w:r w:rsidRPr="0064504E">
        <w:rPr>
          <w:rFonts w:ascii="Times New Roman" w:eastAsia="SimSun" w:hAnsi="Times New Roman" w:cs="Times New Roman"/>
          <w:noProof/>
          <w:sz w:val="20"/>
          <w:szCs w:val="20"/>
          <w:lang w:val="en-CA" w:eastAsia="en-US"/>
        </w:rPr>
        <w:noBreakHyphen/>
      </w:r>
      <w:r w:rsidRPr="0064504E">
        <w:rPr>
          <w:rFonts w:ascii="Times New Roman" w:eastAsia="SimSun" w:hAnsi="Times New Roman" w:cs="Times New Roman"/>
          <w:noProof/>
          <w:sz w:val="20"/>
          <w:szCs w:val="20"/>
          <w:lang w:val="en-CA" w:eastAsia="en-US"/>
        </w:rPr>
        <w:fldChar w:fldCharType="begin" w:fldLock="1"/>
      </w:r>
      <w:r w:rsidRPr="0064504E">
        <w:rPr>
          <w:rFonts w:ascii="Times New Roman" w:eastAsia="SimSun" w:hAnsi="Times New Roman" w:cs="Times New Roman"/>
          <w:noProof/>
          <w:sz w:val="20"/>
          <w:szCs w:val="20"/>
          <w:lang w:val="en-CA" w:eastAsia="en-US"/>
        </w:rPr>
        <w:instrText xml:space="preserve"> SEQ Equation \* ARABIC \s 1 </w:instrText>
      </w:r>
      <w:r w:rsidRPr="0064504E">
        <w:rPr>
          <w:rFonts w:ascii="Times New Roman" w:eastAsia="SimSun" w:hAnsi="Times New Roman" w:cs="Times New Roman"/>
          <w:noProof/>
          <w:sz w:val="20"/>
          <w:szCs w:val="20"/>
          <w:lang w:val="en-CA" w:eastAsia="en-US"/>
        </w:rPr>
        <w:fldChar w:fldCharType="separate"/>
      </w:r>
      <w:r w:rsidRPr="0064504E">
        <w:rPr>
          <w:rFonts w:ascii="Times New Roman" w:eastAsia="SimSun" w:hAnsi="Times New Roman" w:cs="Times New Roman"/>
          <w:noProof/>
          <w:sz w:val="20"/>
          <w:szCs w:val="20"/>
          <w:lang w:val="en-CA" w:eastAsia="en-US"/>
        </w:rPr>
        <w:t>8</w:t>
      </w:r>
      <w:r w:rsidRPr="0064504E">
        <w:rPr>
          <w:rFonts w:ascii="Times New Roman" w:eastAsia="SimSun" w:hAnsi="Times New Roman" w:cs="Times New Roman"/>
          <w:noProof/>
          <w:sz w:val="20"/>
          <w:szCs w:val="20"/>
          <w:lang w:val="en-CA" w:eastAsia="en-US"/>
        </w:rPr>
        <w:fldChar w:fldCharType="end"/>
      </w:r>
      <w:r w:rsidRPr="0064504E">
        <w:rPr>
          <w:rFonts w:ascii="Times New Roman" w:eastAsia="SimSun" w:hAnsi="Times New Roman" w:cs="Times New Roman"/>
          <w:noProof/>
          <w:sz w:val="20"/>
          <w:szCs w:val="20"/>
          <w:lang w:val="en-CA" w:eastAsia="en-US"/>
        </w:rPr>
        <w:t>)</w:t>
      </w:r>
    </w:p>
    <w:p w14:paraId="7A3615D4" w14:textId="77777777" w:rsidR="0064504E" w:rsidRPr="0064504E" w:rsidRDefault="0064504E" w:rsidP="0064504E">
      <w:pPr>
        <w:numPr>
          <w:ilvl w:val="0"/>
          <w:numId w:val="16"/>
        </w:numPr>
        <w:tabs>
          <w:tab w:val="left" w:pos="284"/>
          <w:tab w:val="left" w:pos="79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eastAsia="SimSun" w:hAnsi="Times New Roman" w:cs="Times New Roman"/>
          <w:noProof/>
          <w:sz w:val="20"/>
          <w:szCs w:val="20"/>
          <w:lang w:val="en-CA" w:eastAsia="en-US"/>
        </w:rPr>
      </w:pPr>
      <w:r w:rsidRPr="0064504E">
        <w:rPr>
          <w:rFonts w:ascii="Times New Roman" w:eastAsia="SimSun" w:hAnsi="Times New Roman" w:cs="Times New Roman"/>
          <w:noProof/>
          <w:sz w:val="20"/>
          <w:szCs w:val="20"/>
          <w:lang w:val="en-CA"/>
        </w:rPr>
        <w:t>Otherwise, the following applies:</w:t>
      </w:r>
    </w:p>
    <w:p w14:paraId="07F0604D" w14:textId="77777777" w:rsidR="0064504E" w:rsidRPr="0064504E" w:rsidRDefault="0064504E" w:rsidP="0064504E">
      <w:pPr>
        <w:numPr>
          <w:ilvl w:val="0"/>
          <w:numId w:val="22"/>
        </w:numPr>
        <w:tabs>
          <w:tab w:val="left" w:pos="284"/>
          <w:tab w:val="left" w:pos="720"/>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sz w:val="20"/>
          <w:szCs w:val="20"/>
          <w:lang w:val="en-CA" w:eastAsia="en-US"/>
        </w:rPr>
      </w:pPr>
      <w:r w:rsidRPr="0064504E">
        <w:rPr>
          <w:rFonts w:ascii="Times New Roman" w:eastAsia="SimSun" w:hAnsi="Times New Roman" w:cs="Times New Roman"/>
          <w:noProof/>
          <w:sz w:val="20"/>
          <w:szCs w:val="20"/>
          <w:lang w:val="en-CA" w:eastAsia="ko-KR"/>
        </w:rPr>
        <w:t>The</w:t>
      </w:r>
      <w:r w:rsidRPr="0064504E">
        <w:rPr>
          <w:rFonts w:ascii="Times New Roman" w:eastAsia="SimSun" w:hAnsi="Times New Roman" w:cs="Times New Roman"/>
          <w:noProof/>
          <w:sz w:val="20"/>
          <w:szCs w:val="20"/>
          <w:lang w:val="en-CA" w:eastAsia="en-US"/>
        </w:rPr>
        <w:t xml:space="preserve"> derivation process for the chroma intra prediction mode </w:t>
      </w:r>
      <w:r w:rsidRPr="0064504E">
        <w:rPr>
          <w:rFonts w:ascii="Times New Roman" w:eastAsia="SimSun" w:hAnsi="Times New Roman" w:cs="Times New Roman"/>
          <w:noProof/>
          <w:sz w:val="20"/>
          <w:szCs w:val="20"/>
          <w:lang w:val="en-CA" w:eastAsia="ko-KR"/>
        </w:rPr>
        <w:t xml:space="preserve">as specified in clause </w:t>
      </w:r>
      <w:r w:rsidRPr="0064504E">
        <w:rPr>
          <w:rFonts w:ascii="Times New Roman" w:eastAsia="SimSun" w:hAnsi="Times New Roman" w:cs="Times New Roman"/>
          <w:noProof/>
          <w:sz w:val="20"/>
          <w:szCs w:val="20"/>
          <w:highlight w:val="yellow"/>
          <w:lang w:val="en-CA" w:eastAsia="ko-KR"/>
        </w:rPr>
        <w:fldChar w:fldCharType="begin" w:fldLock="1"/>
      </w:r>
      <w:r w:rsidRPr="0064504E">
        <w:rPr>
          <w:rFonts w:ascii="Times New Roman" w:eastAsia="SimSun" w:hAnsi="Times New Roman" w:cs="Times New Roman"/>
          <w:noProof/>
          <w:sz w:val="20"/>
          <w:szCs w:val="20"/>
          <w:lang w:val="en-CA" w:eastAsia="ko-KR"/>
        </w:rPr>
        <w:instrText xml:space="preserve"> REF _Ref287029616 \r \h </w:instrText>
      </w:r>
      <w:r w:rsidRPr="0064504E">
        <w:rPr>
          <w:rFonts w:ascii="Times New Roman" w:eastAsia="SimSun" w:hAnsi="Times New Roman" w:cs="Times New Roman"/>
          <w:noProof/>
          <w:sz w:val="20"/>
          <w:szCs w:val="20"/>
          <w:highlight w:val="yellow"/>
          <w:lang w:val="en-CA" w:eastAsia="ko-KR"/>
        </w:rPr>
      </w:r>
      <w:r w:rsidRPr="0064504E">
        <w:rPr>
          <w:rFonts w:ascii="Times New Roman" w:eastAsia="SimSun" w:hAnsi="Times New Roman" w:cs="Times New Roman"/>
          <w:noProof/>
          <w:sz w:val="20"/>
          <w:szCs w:val="20"/>
          <w:highlight w:val="yellow"/>
          <w:lang w:val="en-CA" w:eastAsia="ko-KR"/>
        </w:rPr>
        <w:fldChar w:fldCharType="separate"/>
      </w:r>
      <w:r w:rsidRPr="0064504E">
        <w:rPr>
          <w:rFonts w:ascii="Times New Roman" w:eastAsia="SimSun" w:hAnsi="Times New Roman" w:cs="Times New Roman"/>
          <w:noProof/>
          <w:sz w:val="20"/>
          <w:szCs w:val="20"/>
          <w:lang w:val="en-CA" w:eastAsia="ko-KR"/>
        </w:rPr>
        <w:t>8.4.3</w:t>
      </w:r>
      <w:r w:rsidRPr="0064504E">
        <w:rPr>
          <w:rFonts w:ascii="Times New Roman" w:eastAsia="SimSun" w:hAnsi="Times New Roman" w:cs="Times New Roman"/>
          <w:noProof/>
          <w:sz w:val="20"/>
          <w:szCs w:val="20"/>
          <w:highlight w:val="yellow"/>
          <w:lang w:val="en-CA" w:eastAsia="ko-KR"/>
        </w:rPr>
        <w:fldChar w:fldCharType="end"/>
      </w:r>
      <w:r w:rsidRPr="0064504E">
        <w:rPr>
          <w:rFonts w:ascii="Times New Roman" w:eastAsia="SimSun" w:hAnsi="Times New Roman" w:cs="Times New Roman"/>
          <w:noProof/>
          <w:sz w:val="20"/>
          <w:szCs w:val="20"/>
          <w:lang w:val="en-CA" w:eastAsia="ko-KR"/>
        </w:rPr>
        <w:t xml:space="preserve"> </w:t>
      </w:r>
      <w:r w:rsidRPr="0064504E">
        <w:rPr>
          <w:rFonts w:ascii="Times New Roman" w:eastAsia="SimSun" w:hAnsi="Times New Roman" w:cs="Times New Roman"/>
          <w:noProof/>
          <w:sz w:val="20"/>
          <w:szCs w:val="20"/>
          <w:lang w:val="en-CA" w:eastAsia="en-US"/>
        </w:rPr>
        <w:t xml:space="preserve">is invoked with the luma location ( xCb, yCb ) , the width of the current coding block in luma samples </w:t>
      </w:r>
      <w:r w:rsidRPr="0064504E">
        <w:rPr>
          <w:rFonts w:ascii="Times New Roman" w:eastAsia="SimSun" w:hAnsi="Times New Roman" w:cs="Times New Roman"/>
          <w:noProof/>
          <w:sz w:val="20"/>
          <w:szCs w:val="20"/>
          <w:lang w:val="en-CA" w:eastAsia="ko-KR"/>
        </w:rPr>
        <w:t xml:space="preserve">cbWidth and </w:t>
      </w:r>
      <w:r w:rsidRPr="0064504E">
        <w:rPr>
          <w:rFonts w:ascii="Times New Roman" w:eastAsia="SimSun" w:hAnsi="Times New Roman" w:cs="Times New Roman"/>
          <w:noProof/>
          <w:sz w:val="20"/>
          <w:szCs w:val="20"/>
          <w:lang w:val="en-CA" w:eastAsia="en-US"/>
        </w:rPr>
        <w:t>the height of the current coding block in luma samples cbHeight</w:t>
      </w:r>
      <w:r w:rsidRPr="0064504E">
        <w:rPr>
          <w:rFonts w:ascii="Times New Roman" w:eastAsia="SimSun" w:hAnsi="Times New Roman" w:cs="Times New Roman"/>
          <w:noProof/>
          <w:sz w:val="20"/>
          <w:szCs w:val="20"/>
          <w:lang w:val="en-CA" w:eastAsia="ko-KR"/>
        </w:rPr>
        <w:t xml:space="preserve"> </w:t>
      </w:r>
      <w:r w:rsidRPr="0064504E">
        <w:rPr>
          <w:rFonts w:ascii="Times New Roman" w:eastAsia="SimSun" w:hAnsi="Times New Roman" w:cs="Times New Roman"/>
          <w:noProof/>
          <w:sz w:val="20"/>
          <w:szCs w:val="20"/>
          <w:lang w:val="en-CA" w:eastAsia="en-US"/>
        </w:rPr>
        <w:t>as input.</w:t>
      </w:r>
    </w:p>
    <w:p w14:paraId="2BAB2E3C" w14:textId="77777777" w:rsidR="0064504E" w:rsidRPr="0064504E" w:rsidRDefault="0064504E" w:rsidP="0064504E">
      <w:pPr>
        <w:numPr>
          <w:ilvl w:val="0"/>
          <w:numId w:val="22"/>
        </w:numPr>
        <w:tabs>
          <w:tab w:val="left" w:pos="284"/>
          <w:tab w:val="left" w:pos="709"/>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sz w:val="20"/>
          <w:szCs w:val="20"/>
          <w:lang w:val="en-CA" w:eastAsia="en-US"/>
        </w:rPr>
      </w:pPr>
      <w:r w:rsidRPr="0064504E">
        <w:rPr>
          <w:rFonts w:ascii="Times New Roman" w:eastAsia="SimSun" w:hAnsi="Times New Roman" w:cs="Times New Roman"/>
          <w:noProof/>
          <w:sz w:val="20"/>
          <w:szCs w:val="20"/>
          <w:lang w:val="en-CA" w:eastAsia="ko-KR"/>
        </w:rPr>
        <w:t>The</w:t>
      </w:r>
      <w:r w:rsidRPr="0064504E">
        <w:rPr>
          <w:rFonts w:ascii="Times New Roman" w:eastAsia="SimSun" w:hAnsi="Times New Roman" w:cs="Times New Roman"/>
          <w:noProof/>
          <w:sz w:val="20"/>
          <w:szCs w:val="20"/>
          <w:lang w:val="en-CA" w:eastAsia="en-US"/>
        </w:rPr>
        <w:t xml:space="preserve"> general decoding process for intra blocks as specified in clause </w:t>
      </w:r>
      <w:r w:rsidRPr="0064504E">
        <w:rPr>
          <w:rFonts w:ascii="Times New Roman" w:eastAsia="SimSun" w:hAnsi="Times New Roman" w:cs="Times New Roman"/>
          <w:noProof/>
          <w:sz w:val="20"/>
          <w:szCs w:val="20"/>
          <w:highlight w:val="yellow"/>
          <w:lang w:val="en-CA" w:eastAsia="en-US"/>
        </w:rPr>
        <w:fldChar w:fldCharType="begin" w:fldLock="1"/>
      </w:r>
      <w:r w:rsidRPr="0064504E">
        <w:rPr>
          <w:rFonts w:ascii="Times New Roman" w:eastAsia="SimSun" w:hAnsi="Times New Roman" w:cs="Times New Roman"/>
          <w:noProof/>
          <w:sz w:val="20"/>
          <w:szCs w:val="20"/>
          <w:lang w:val="en-CA" w:eastAsia="en-US"/>
        </w:rPr>
        <w:instrText xml:space="preserve"> REF _Ref330805510 \r \h </w:instrText>
      </w:r>
      <w:r w:rsidRPr="0064504E">
        <w:rPr>
          <w:rFonts w:ascii="Times New Roman" w:eastAsia="SimSun" w:hAnsi="Times New Roman" w:cs="Times New Roman"/>
          <w:noProof/>
          <w:sz w:val="20"/>
          <w:szCs w:val="20"/>
          <w:highlight w:val="yellow"/>
          <w:lang w:val="en-CA" w:eastAsia="en-US"/>
        </w:rPr>
      </w:r>
      <w:r w:rsidRPr="0064504E">
        <w:rPr>
          <w:rFonts w:ascii="Times New Roman" w:eastAsia="SimSun" w:hAnsi="Times New Roman" w:cs="Times New Roman"/>
          <w:noProof/>
          <w:sz w:val="20"/>
          <w:szCs w:val="20"/>
          <w:highlight w:val="yellow"/>
          <w:lang w:val="en-CA" w:eastAsia="en-US"/>
        </w:rPr>
        <w:fldChar w:fldCharType="separate"/>
      </w:r>
      <w:r w:rsidRPr="0064504E">
        <w:rPr>
          <w:rFonts w:ascii="Times New Roman" w:eastAsia="SimSun" w:hAnsi="Times New Roman" w:cs="Times New Roman"/>
          <w:noProof/>
          <w:sz w:val="20"/>
          <w:szCs w:val="20"/>
          <w:lang w:val="en-CA" w:eastAsia="en-US"/>
        </w:rPr>
        <w:t>8.4.4.1</w:t>
      </w:r>
      <w:r w:rsidRPr="0064504E">
        <w:rPr>
          <w:rFonts w:ascii="Times New Roman" w:eastAsia="SimSun" w:hAnsi="Times New Roman" w:cs="Times New Roman"/>
          <w:noProof/>
          <w:sz w:val="20"/>
          <w:szCs w:val="20"/>
          <w:highlight w:val="yellow"/>
          <w:lang w:val="en-CA" w:eastAsia="en-US"/>
        </w:rPr>
        <w:fldChar w:fldCharType="end"/>
      </w:r>
      <w:r w:rsidRPr="0064504E">
        <w:rPr>
          <w:rFonts w:ascii="Times New Roman" w:eastAsia="SimSun" w:hAnsi="Times New Roman" w:cs="Times New Roman"/>
          <w:noProof/>
          <w:sz w:val="20"/>
          <w:szCs w:val="20"/>
          <w:lang w:val="en-CA" w:eastAsia="en-US"/>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before in-loop filtering.</w:t>
      </w:r>
    </w:p>
    <w:p w14:paraId="6119797A" w14:textId="77777777" w:rsidR="0064504E" w:rsidRPr="0064504E" w:rsidRDefault="0064504E" w:rsidP="0064504E">
      <w:pPr>
        <w:numPr>
          <w:ilvl w:val="0"/>
          <w:numId w:val="22"/>
        </w:numPr>
        <w:tabs>
          <w:tab w:val="left" w:pos="284"/>
          <w:tab w:val="left" w:pos="709"/>
          <w:tab w:val="left" w:pos="794"/>
          <w:tab w:val="left" w:pos="1191"/>
          <w:tab w:val="left" w:pos="1588"/>
          <w:tab w:val="left" w:pos="1985"/>
        </w:tabs>
        <w:overflowPunct w:val="0"/>
        <w:autoSpaceDE w:val="0"/>
        <w:autoSpaceDN w:val="0"/>
        <w:adjustRightInd w:val="0"/>
        <w:spacing w:before="136"/>
        <w:jc w:val="both"/>
        <w:textAlignment w:val="baseline"/>
        <w:rPr>
          <w:rFonts w:ascii="Times New Roman" w:eastAsia="SimSun" w:hAnsi="Times New Roman" w:cs="Times New Roman"/>
          <w:noProof/>
          <w:sz w:val="20"/>
          <w:szCs w:val="20"/>
          <w:lang w:val="en-CA" w:eastAsia="en-US"/>
        </w:rPr>
      </w:pPr>
      <w:r w:rsidRPr="0064504E">
        <w:rPr>
          <w:rFonts w:ascii="Times New Roman" w:eastAsia="SimSun" w:hAnsi="Times New Roman" w:cs="Times New Roman"/>
          <w:noProof/>
          <w:sz w:val="20"/>
          <w:szCs w:val="20"/>
          <w:lang w:val="en-CA" w:eastAsia="ko-KR"/>
        </w:rPr>
        <w:t>The</w:t>
      </w:r>
      <w:r w:rsidRPr="0064504E">
        <w:rPr>
          <w:rFonts w:ascii="Times New Roman" w:eastAsia="SimSun" w:hAnsi="Times New Roman" w:cs="Times New Roman"/>
          <w:noProof/>
          <w:sz w:val="20"/>
          <w:szCs w:val="20"/>
          <w:lang w:val="en-CA" w:eastAsia="en-US"/>
        </w:rPr>
        <w:t xml:space="preserve"> general decoding process for intra blocks as specified in clause </w:t>
      </w:r>
      <w:r w:rsidRPr="0064504E">
        <w:rPr>
          <w:rFonts w:ascii="Times New Roman" w:eastAsia="SimSun" w:hAnsi="Times New Roman" w:cs="Times New Roman"/>
          <w:noProof/>
          <w:sz w:val="20"/>
          <w:szCs w:val="20"/>
          <w:highlight w:val="yellow"/>
          <w:lang w:val="en-CA" w:eastAsia="en-US"/>
        </w:rPr>
        <w:fldChar w:fldCharType="begin" w:fldLock="1"/>
      </w:r>
      <w:r w:rsidRPr="0064504E">
        <w:rPr>
          <w:rFonts w:ascii="Times New Roman" w:eastAsia="SimSun" w:hAnsi="Times New Roman" w:cs="Times New Roman"/>
          <w:noProof/>
          <w:sz w:val="20"/>
          <w:szCs w:val="20"/>
          <w:lang w:val="en-CA" w:eastAsia="en-US"/>
        </w:rPr>
        <w:instrText xml:space="preserve"> REF _Ref330805510 \r \h </w:instrText>
      </w:r>
      <w:r w:rsidRPr="0064504E">
        <w:rPr>
          <w:rFonts w:ascii="Times New Roman" w:eastAsia="SimSun" w:hAnsi="Times New Roman" w:cs="Times New Roman"/>
          <w:noProof/>
          <w:sz w:val="20"/>
          <w:szCs w:val="20"/>
          <w:highlight w:val="yellow"/>
          <w:lang w:val="en-CA" w:eastAsia="en-US"/>
        </w:rPr>
      </w:r>
      <w:r w:rsidRPr="0064504E">
        <w:rPr>
          <w:rFonts w:ascii="Times New Roman" w:eastAsia="SimSun" w:hAnsi="Times New Roman" w:cs="Times New Roman"/>
          <w:noProof/>
          <w:sz w:val="20"/>
          <w:szCs w:val="20"/>
          <w:highlight w:val="yellow"/>
          <w:lang w:val="en-CA" w:eastAsia="en-US"/>
        </w:rPr>
        <w:fldChar w:fldCharType="separate"/>
      </w:r>
      <w:r w:rsidRPr="0064504E">
        <w:rPr>
          <w:rFonts w:ascii="Times New Roman" w:eastAsia="SimSun" w:hAnsi="Times New Roman" w:cs="Times New Roman"/>
          <w:noProof/>
          <w:sz w:val="20"/>
          <w:szCs w:val="20"/>
          <w:lang w:val="en-CA" w:eastAsia="en-US"/>
        </w:rPr>
        <w:t>8.4.4.1</w:t>
      </w:r>
      <w:r w:rsidRPr="0064504E">
        <w:rPr>
          <w:rFonts w:ascii="Times New Roman" w:eastAsia="SimSun" w:hAnsi="Times New Roman" w:cs="Times New Roman"/>
          <w:noProof/>
          <w:sz w:val="20"/>
          <w:szCs w:val="20"/>
          <w:highlight w:val="yellow"/>
          <w:lang w:val="en-CA" w:eastAsia="en-US"/>
        </w:rPr>
        <w:fldChar w:fldCharType="end"/>
      </w:r>
      <w:r w:rsidRPr="0064504E">
        <w:rPr>
          <w:rFonts w:ascii="Times New Roman" w:eastAsia="SimSun" w:hAnsi="Times New Roman" w:cs="Times New Roman"/>
          <w:noProof/>
          <w:sz w:val="20"/>
          <w:szCs w:val="20"/>
          <w:lang w:val="en-CA" w:eastAsia="en-US"/>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before in-loop filtering.</w:t>
      </w:r>
    </w:p>
    <w:p w14:paraId="2C5EE77E" w14:textId="77777777" w:rsidR="008A5579" w:rsidRPr="001B3AC4" w:rsidRDefault="008A5579" w:rsidP="002C63A2">
      <w:pPr>
        <w:rPr>
          <w:rFonts w:ascii="Times New Roman" w:hAnsi="Times New Roman" w:cs="Times New Roman"/>
          <w:sz w:val="20"/>
          <w:szCs w:val="20"/>
          <w:highlight w:val="yellow"/>
          <w:lang w:val="en-CA"/>
        </w:rPr>
      </w:pPr>
    </w:p>
    <w:p w14:paraId="59E0D99F" w14:textId="77777777" w:rsidR="002C63A2" w:rsidRPr="008A5579" w:rsidRDefault="002C63A2" w:rsidP="00B7095C">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ind w:left="1080" w:hanging="1080"/>
        <w:rPr>
          <w:i w:val="0"/>
          <w:sz w:val="20"/>
          <w:szCs w:val="20"/>
          <w:highlight w:val="yellow"/>
          <w:lang w:val="en-CA"/>
        </w:rPr>
      </w:pPr>
      <w:bookmarkStart w:id="25" w:name="_Ref427938467"/>
      <w:r w:rsidRPr="008A5579">
        <w:rPr>
          <w:i w:val="0"/>
          <w:sz w:val="20"/>
          <w:szCs w:val="20"/>
          <w:highlight w:val="yellow"/>
          <w:lang w:val="en-CA"/>
        </w:rPr>
        <w:t>Decoding process for palette mode</w:t>
      </w:r>
      <w:bookmarkEnd w:id="25"/>
    </w:p>
    <w:p w14:paraId="22098992" w14:textId="77777777" w:rsidR="002C63A2" w:rsidRPr="008A5579" w:rsidRDefault="002C63A2" w:rsidP="002C63A2">
      <w:pPr>
        <w:pStyle w:val="Equation"/>
        <w:rPr>
          <w:szCs w:val="20"/>
          <w:highlight w:val="yellow"/>
          <w:lang w:eastAsia="ko-KR"/>
        </w:rPr>
      </w:pPr>
      <w:r w:rsidRPr="008A5579">
        <w:rPr>
          <w:szCs w:val="20"/>
          <w:highlight w:val="yellow"/>
          <w:lang w:eastAsia="ko-KR"/>
        </w:rPr>
        <w:t>Inputs to this process are:</w:t>
      </w:r>
    </w:p>
    <w:p w14:paraId="62EF7397" w14:textId="77777777" w:rsidR="002C63A2" w:rsidRPr="008A5579"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eastAsia="ko-KR"/>
        </w:rPr>
      </w:pPr>
      <w:r w:rsidRPr="008A5579">
        <w:rPr>
          <w:rFonts w:ascii="Times New Roman" w:hAnsi="Times New Roman" w:cs="Times New Roman"/>
          <w:sz w:val="20"/>
          <w:szCs w:val="20"/>
          <w:highlight w:val="yellow"/>
          <w:lang w:eastAsia="ko-KR"/>
        </w:rPr>
        <w:t xml:space="preserve">a location </w:t>
      </w:r>
      <w:proofErr w:type="gramStart"/>
      <w:r w:rsidRPr="008A5579">
        <w:rPr>
          <w:rFonts w:ascii="Times New Roman" w:hAnsi="Times New Roman" w:cs="Times New Roman"/>
          <w:sz w:val="20"/>
          <w:szCs w:val="20"/>
          <w:highlight w:val="yellow"/>
          <w:lang w:eastAsia="ko-KR"/>
        </w:rPr>
        <w:t>( </w:t>
      </w:r>
      <w:proofErr w:type="spellStart"/>
      <w:r w:rsidRPr="008A5579">
        <w:rPr>
          <w:rFonts w:ascii="Times New Roman" w:hAnsi="Times New Roman" w:cs="Times New Roman"/>
          <w:sz w:val="20"/>
          <w:szCs w:val="20"/>
          <w:highlight w:val="yellow"/>
          <w:lang w:eastAsia="ko-KR"/>
        </w:rPr>
        <w:t>xCb</w:t>
      </w:r>
      <w:proofErr w:type="spellEnd"/>
      <w:proofErr w:type="gramEnd"/>
      <w:r w:rsidRPr="008A5579">
        <w:rPr>
          <w:rFonts w:ascii="Times New Roman" w:hAnsi="Times New Roman" w:cs="Times New Roman"/>
          <w:sz w:val="20"/>
          <w:szCs w:val="20"/>
          <w:highlight w:val="yellow"/>
          <w:lang w:eastAsia="ko-KR"/>
        </w:rPr>
        <w:t>, </w:t>
      </w:r>
      <w:proofErr w:type="spellStart"/>
      <w:r w:rsidRPr="008A5579">
        <w:rPr>
          <w:rFonts w:ascii="Times New Roman" w:hAnsi="Times New Roman" w:cs="Times New Roman"/>
          <w:sz w:val="20"/>
          <w:szCs w:val="20"/>
          <w:highlight w:val="yellow"/>
          <w:lang w:eastAsia="ko-KR"/>
        </w:rPr>
        <w:t>yCb</w:t>
      </w:r>
      <w:proofErr w:type="spellEnd"/>
      <w:r w:rsidRPr="008A5579">
        <w:rPr>
          <w:rFonts w:ascii="Times New Roman" w:hAnsi="Times New Roman" w:cs="Times New Roman"/>
          <w:sz w:val="20"/>
          <w:szCs w:val="20"/>
          <w:highlight w:val="yellow"/>
          <w:lang w:eastAsia="ko-KR"/>
        </w:rPr>
        <w:t xml:space="preserve"> ) specifying the top-left </w:t>
      </w:r>
      <w:proofErr w:type="spellStart"/>
      <w:r w:rsidRPr="008A5579">
        <w:rPr>
          <w:rFonts w:ascii="Times New Roman" w:hAnsi="Times New Roman" w:cs="Times New Roman"/>
          <w:sz w:val="20"/>
          <w:szCs w:val="20"/>
          <w:highlight w:val="yellow"/>
          <w:lang w:eastAsia="ko-KR"/>
        </w:rPr>
        <w:t>luma</w:t>
      </w:r>
      <w:proofErr w:type="spellEnd"/>
      <w:r w:rsidRPr="008A5579">
        <w:rPr>
          <w:rFonts w:ascii="Times New Roman" w:hAnsi="Times New Roman" w:cs="Times New Roman"/>
          <w:sz w:val="20"/>
          <w:szCs w:val="20"/>
          <w:highlight w:val="yellow"/>
          <w:lang w:eastAsia="ko-KR"/>
        </w:rPr>
        <w:t xml:space="preserve"> sample of the current block relative to the top-left </w:t>
      </w:r>
      <w:proofErr w:type="spellStart"/>
      <w:r w:rsidRPr="008A5579">
        <w:rPr>
          <w:rFonts w:ascii="Times New Roman" w:hAnsi="Times New Roman" w:cs="Times New Roman"/>
          <w:sz w:val="20"/>
          <w:szCs w:val="20"/>
          <w:highlight w:val="yellow"/>
          <w:lang w:eastAsia="ko-KR"/>
        </w:rPr>
        <w:t>luma</w:t>
      </w:r>
      <w:proofErr w:type="spellEnd"/>
      <w:r w:rsidRPr="008A5579">
        <w:rPr>
          <w:rFonts w:ascii="Times New Roman" w:hAnsi="Times New Roman" w:cs="Times New Roman"/>
          <w:sz w:val="20"/>
          <w:szCs w:val="20"/>
          <w:highlight w:val="yellow"/>
          <w:lang w:eastAsia="ko-KR"/>
        </w:rPr>
        <w:t xml:space="preserve"> sample of the current picture,</w:t>
      </w:r>
    </w:p>
    <w:p w14:paraId="1732419F" w14:textId="77777777" w:rsidR="002C63A2" w:rsidRPr="008A5579"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eastAsia="ko-KR"/>
        </w:rPr>
      </w:pPr>
      <w:r w:rsidRPr="008A5579">
        <w:rPr>
          <w:rFonts w:ascii="Times New Roman" w:hAnsi="Times New Roman" w:cs="Times New Roman"/>
          <w:sz w:val="20"/>
          <w:szCs w:val="20"/>
          <w:highlight w:val="yellow"/>
          <w:lang w:eastAsia="ko-KR"/>
        </w:rPr>
        <w:t xml:space="preserve">a variable </w:t>
      </w:r>
      <w:proofErr w:type="spellStart"/>
      <w:r w:rsidRPr="008A5579">
        <w:rPr>
          <w:rFonts w:ascii="Times New Roman" w:hAnsi="Times New Roman" w:cs="Times New Roman"/>
          <w:sz w:val="20"/>
          <w:szCs w:val="20"/>
          <w:highlight w:val="yellow"/>
          <w:lang w:eastAsia="ko-KR"/>
        </w:rPr>
        <w:t>startComp</w:t>
      </w:r>
      <w:proofErr w:type="spellEnd"/>
      <w:r w:rsidRPr="008A5579">
        <w:rPr>
          <w:rFonts w:ascii="Times New Roman" w:hAnsi="Times New Roman" w:cs="Times New Roman"/>
          <w:sz w:val="20"/>
          <w:szCs w:val="20"/>
          <w:highlight w:val="yellow"/>
          <w:lang w:eastAsia="ko-KR"/>
        </w:rPr>
        <w:t xml:space="preserve"> specifies the first </w:t>
      </w:r>
      <w:proofErr w:type="spellStart"/>
      <w:r w:rsidRPr="008A5579">
        <w:rPr>
          <w:rFonts w:ascii="Times New Roman" w:hAnsi="Times New Roman" w:cs="Times New Roman"/>
          <w:sz w:val="20"/>
          <w:szCs w:val="20"/>
          <w:highlight w:val="yellow"/>
          <w:lang w:eastAsia="ko-KR"/>
        </w:rPr>
        <w:t>colour</w:t>
      </w:r>
      <w:proofErr w:type="spellEnd"/>
      <w:r w:rsidRPr="008A5579">
        <w:rPr>
          <w:rFonts w:ascii="Times New Roman" w:hAnsi="Times New Roman" w:cs="Times New Roman"/>
          <w:sz w:val="20"/>
          <w:szCs w:val="20"/>
          <w:highlight w:val="yellow"/>
          <w:lang w:eastAsia="ko-KR"/>
        </w:rPr>
        <w:t xml:space="preserve"> component in the palette table,</w:t>
      </w:r>
    </w:p>
    <w:p w14:paraId="365221BE" w14:textId="77777777" w:rsidR="002C63A2" w:rsidRPr="008A5579"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eastAsia="ko-KR"/>
        </w:rPr>
      </w:pPr>
      <w:r w:rsidRPr="008A5579">
        <w:rPr>
          <w:rFonts w:ascii="Times New Roman" w:hAnsi="Times New Roman" w:cs="Times New Roman"/>
          <w:sz w:val="20"/>
          <w:szCs w:val="20"/>
          <w:highlight w:val="yellow"/>
          <w:lang w:eastAsia="ko-KR"/>
        </w:rPr>
        <w:t xml:space="preserve">a variable </w:t>
      </w:r>
      <w:proofErr w:type="spellStart"/>
      <w:r w:rsidRPr="008A5579">
        <w:rPr>
          <w:rFonts w:ascii="Times New Roman" w:hAnsi="Times New Roman" w:cs="Times New Roman"/>
          <w:sz w:val="20"/>
          <w:szCs w:val="20"/>
          <w:highlight w:val="yellow"/>
          <w:lang w:eastAsia="ko-KR"/>
        </w:rPr>
        <w:t>cIdx</w:t>
      </w:r>
      <w:proofErr w:type="spellEnd"/>
      <w:r w:rsidRPr="008A5579">
        <w:rPr>
          <w:rFonts w:ascii="Times New Roman" w:hAnsi="Times New Roman" w:cs="Times New Roman"/>
          <w:sz w:val="20"/>
          <w:szCs w:val="20"/>
          <w:highlight w:val="yellow"/>
          <w:lang w:eastAsia="ko-KR"/>
        </w:rPr>
        <w:t xml:space="preserve"> specifying the </w:t>
      </w:r>
      <w:proofErr w:type="spellStart"/>
      <w:r w:rsidRPr="008A5579">
        <w:rPr>
          <w:rFonts w:ascii="Times New Roman" w:hAnsi="Times New Roman" w:cs="Times New Roman"/>
          <w:sz w:val="20"/>
          <w:szCs w:val="20"/>
          <w:highlight w:val="yellow"/>
          <w:lang w:eastAsia="ko-KR"/>
        </w:rPr>
        <w:t>colour</w:t>
      </w:r>
      <w:proofErr w:type="spellEnd"/>
      <w:r w:rsidRPr="008A5579">
        <w:rPr>
          <w:rFonts w:ascii="Times New Roman" w:hAnsi="Times New Roman" w:cs="Times New Roman"/>
          <w:sz w:val="20"/>
          <w:szCs w:val="20"/>
          <w:highlight w:val="yellow"/>
          <w:lang w:eastAsia="ko-KR"/>
        </w:rPr>
        <w:t xml:space="preserve"> component of the current block,</w:t>
      </w:r>
    </w:p>
    <w:p w14:paraId="07E543E1" w14:textId="64A5EB10" w:rsidR="002C63A2" w:rsidRPr="008A5579"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eastAsia="ko-KR"/>
        </w:rPr>
      </w:pPr>
      <w:r w:rsidRPr="008A5579">
        <w:rPr>
          <w:rFonts w:ascii="Times New Roman" w:hAnsi="Times New Roman" w:cs="Times New Roman"/>
          <w:sz w:val="20"/>
          <w:szCs w:val="20"/>
          <w:highlight w:val="yellow"/>
          <w:lang w:eastAsia="ko-KR"/>
        </w:rPr>
        <w:t xml:space="preserve">two variables </w:t>
      </w:r>
      <w:proofErr w:type="spellStart"/>
      <w:r w:rsidR="00F92CDB" w:rsidRPr="008A5579">
        <w:rPr>
          <w:rFonts w:ascii="Times New Roman" w:hAnsi="Times New Roman" w:cs="Times New Roman"/>
          <w:sz w:val="20"/>
          <w:szCs w:val="20"/>
          <w:highlight w:val="yellow"/>
          <w:lang w:val="en-CA"/>
        </w:rPr>
        <w:t>nTbW</w:t>
      </w:r>
      <w:proofErr w:type="spellEnd"/>
      <w:r w:rsidR="00F92CDB" w:rsidRPr="008A5579">
        <w:rPr>
          <w:rFonts w:ascii="Times New Roman" w:hAnsi="Times New Roman" w:cs="Times New Roman"/>
          <w:sz w:val="20"/>
          <w:szCs w:val="20"/>
          <w:highlight w:val="yellow"/>
          <w:lang w:val="en-CA"/>
        </w:rPr>
        <w:t xml:space="preserve"> </w:t>
      </w:r>
      <w:r w:rsidRPr="008A5579">
        <w:rPr>
          <w:rFonts w:ascii="Times New Roman" w:hAnsi="Times New Roman" w:cs="Times New Roman"/>
          <w:sz w:val="20"/>
          <w:szCs w:val="20"/>
          <w:highlight w:val="yellow"/>
          <w:lang w:eastAsia="ko-KR"/>
        </w:rPr>
        <w:t xml:space="preserve">and </w:t>
      </w:r>
      <w:proofErr w:type="spellStart"/>
      <w:r w:rsidR="00F92CDB" w:rsidRPr="008A5579">
        <w:rPr>
          <w:rFonts w:ascii="Times New Roman" w:hAnsi="Times New Roman" w:cs="Times New Roman"/>
          <w:sz w:val="20"/>
          <w:szCs w:val="20"/>
          <w:highlight w:val="yellow"/>
          <w:lang w:val="en-CA"/>
        </w:rPr>
        <w:t>nTbH</w:t>
      </w:r>
      <w:proofErr w:type="spellEnd"/>
      <w:r w:rsidR="00F92CDB" w:rsidRPr="008A5579">
        <w:rPr>
          <w:rFonts w:ascii="Times New Roman" w:hAnsi="Times New Roman" w:cs="Times New Roman"/>
          <w:sz w:val="20"/>
          <w:szCs w:val="20"/>
          <w:highlight w:val="yellow"/>
          <w:lang w:val="en-CA"/>
        </w:rPr>
        <w:t xml:space="preserve"> </w:t>
      </w:r>
      <w:r w:rsidRPr="008A5579">
        <w:rPr>
          <w:rFonts w:ascii="Times New Roman" w:hAnsi="Times New Roman" w:cs="Times New Roman"/>
          <w:sz w:val="20"/>
          <w:szCs w:val="20"/>
          <w:highlight w:val="yellow"/>
          <w:lang w:eastAsia="ko-KR"/>
        </w:rPr>
        <w:t>specifying the width and height of the current block, respectively.</w:t>
      </w:r>
    </w:p>
    <w:p w14:paraId="0169B7A7" w14:textId="5F83F837" w:rsidR="002C63A2" w:rsidRPr="008A5579" w:rsidRDefault="002C63A2" w:rsidP="002C63A2">
      <w:pPr>
        <w:pStyle w:val="Equation"/>
        <w:rPr>
          <w:szCs w:val="20"/>
          <w:highlight w:val="yellow"/>
          <w:lang w:eastAsia="ko-KR"/>
        </w:rPr>
      </w:pPr>
      <w:r w:rsidRPr="008A5579">
        <w:rPr>
          <w:szCs w:val="20"/>
          <w:highlight w:val="yellow"/>
          <w:lang w:eastAsia="ko-KR"/>
        </w:rPr>
        <w:t xml:space="preserve">Output of this process is an array </w:t>
      </w:r>
      <w:proofErr w:type="spellStart"/>
      <w:proofErr w:type="gramStart"/>
      <w:r w:rsidRPr="008A5579">
        <w:rPr>
          <w:szCs w:val="20"/>
          <w:highlight w:val="yellow"/>
          <w:lang w:eastAsia="ko-KR"/>
        </w:rPr>
        <w:t>recSamples</w:t>
      </w:r>
      <w:proofErr w:type="spellEnd"/>
      <w:r w:rsidRPr="008A5579">
        <w:rPr>
          <w:szCs w:val="20"/>
          <w:highlight w:val="yellow"/>
          <w:lang w:eastAsia="ko-KR"/>
        </w:rPr>
        <w:t>[</w:t>
      </w:r>
      <w:proofErr w:type="gramEnd"/>
      <w:r w:rsidRPr="008A5579">
        <w:rPr>
          <w:szCs w:val="20"/>
          <w:highlight w:val="yellow"/>
          <w:lang w:eastAsia="ko-KR"/>
        </w:rPr>
        <w:t> x ][ y ], with x = 0..</w:t>
      </w:r>
      <w:r w:rsidR="000305D5" w:rsidRPr="008A5579">
        <w:rPr>
          <w:szCs w:val="20"/>
          <w:highlight w:val="yellow"/>
        </w:rPr>
        <w:t xml:space="preserve"> </w:t>
      </w:r>
      <w:proofErr w:type="spellStart"/>
      <w:r w:rsidR="000305D5" w:rsidRPr="008A5579">
        <w:rPr>
          <w:szCs w:val="20"/>
          <w:highlight w:val="yellow"/>
        </w:rPr>
        <w:t>nTbW</w:t>
      </w:r>
      <w:proofErr w:type="spellEnd"/>
      <w:r w:rsidR="000305D5" w:rsidRPr="008A5579">
        <w:rPr>
          <w:szCs w:val="20"/>
          <w:highlight w:val="yellow"/>
        </w:rPr>
        <w:t xml:space="preserve"> </w:t>
      </w:r>
      <w:r w:rsidRPr="008A5579">
        <w:rPr>
          <w:szCs w:val="20"/>
          <w:highlight w:val="yellow"/>
          <w:lang w:eastAsia="ko-KR"/>
        </w:rPr>
        <w:t>− 1, y = </w:t>
      </w:r>
      <w:proofErr w:type="gramStart"/>
      <w:r w:rsidRPr="008A5579">
        <w:rPr>
          <w:szCs w:val="20"/>
          <w:highlight w:val="yellow"/>
          <w:lang w:eastAsia="ko-KR"/>
        </w:rPr>
        <w:t>0..</w:t>
      </w:r>
      <w:proofErr w:type="gramEnd"/>
      <w:r w:rsidR="000305D5" w:rsidRPr="008A5579">
        <w:rPr>
          <w:szCs w:val="20"/>
          <w:highlight w:val="yellow"/>
        </w:rPr>
        <w:t xml:space="preserve"> </w:t>
      </w:r>
      <w:proofErr w:type="spellStart"/>
      <w:r w:rsidR="000305D5" w:rsidRPr="008A5579">
        <w:rPr>
          <w:szCs w:val="20"/>
          <w:highlight w:val="yellow"/>
        </w:rPr>
        <w:t>nTbH</w:t>
      </w:r>
      <w:proofErr w:type="spellEnd"/>
      <w:r w:rsidR="000305D5" w:rsidRPr="008A5579">
        <w:rPr>
          <w:szCs w:val="20"/>
          <w:highlight w:val="yellow"/>
        </w:rPr>
        <w:t xml:space="preserve"> </w:t>
      </w:r>
      <w:r w:rsidRPr="008A5579">
        <w:rPr>
          <w:szCs w:val="20"/>
          <w:highlight w:val="yellow"/>
          <w:lang w:eastAsia="ko-KR"/>
        </w:rPr>
        <w:t>− 1 specifying reconstructed sample values for the block.</w:t>
      </w:r>
    </w:p>
    <w:p w14:paraId="4FB73BE3" w14:textId="77777777" w:rsidR="002C63A2" w:rsidRPr="008A5579" w:rsidRDefault="002C63A2" w:rsidP="002C63A2">
      <w:pPr>
        <w:pStyle w:val="Equation"/>
        <w:rPr>
          <w:szCs w:val="20"/>
          <w:highlight w:val="yellow"/>
          <w:lang w:eastAsia="ko-KR"/>
        </w:rPr>
      </w:pPr>
      <w:r w:rsidRPr="008A5579">
        <w:rPr>
          <w:szCs w:val="20"/>
          <w:highlight w:val="yellow"/>
          <w:lang w:eastAsia="ko-KR"/>
        </w:rPr>
        <w:lastRenderedPageBreak/>
        <w:t xml:space="preserve">Depending on the value of </w:t>
      </w:r>
      <w:proofErr w:type="spellStart"/>
      <w:r w:rsidRPr="008A5579">
        <w:rPr>
          <w:szCs w:val="20"/>
          <w:highlight w:val="yellow"/>
          <w:lang w:eastAsia="ko-KR"/>
        </w:rPr>
        <w:t>cIdx</w:t>
      </w:r>
      <w:proofErr w:type="spellEnd"/>
      <w:r w:rsidRPr="008A5579">
        <w:rPr>
          <w:szCs w:val="20"/>
          <w:highlight w:val="yellow"/>
          <w:lang w:eastAsia="ko-KR"/>
        </w:rPr>
        <w:t xml:space="preserve">, the variables </w:t>
      </w:r>
      <w:proofErr w:type="spellStart"/>
      <w:r w:rsidRPr="008A5579">
        <w:rPr>
          <w:szCs w:val="20"/>
          <w:highlight w:val="yellow"/>
          <w:lang w:eastAsia="ko-KR"/>
        </w:rPr>
        <w:t>nSubWidth</w:t>
      </w:r>
      <w:proofErr w:type="spellEnd"/>
      <w:r w:rsidRPr="008A5579">
        <w:rPr>
          <w:szCs w:val="20"/>
          <w:highlight w:val="yellow"/>
          <w:lang w:eastAsia="ko-KR"/>
        </w:rPr>
        <w:t xml:space="preserve"> and </w:t>
      </w:r>
      <w:proofErr w:type="spellStart"/>
      <w:r w:rsidRPr="008A5579">
        <w:rPr>
          <w:szCs w:val="20"/>
          <w:highlight w:val="yellow"/>
          <w:lang w:eastAsia="ko-KR"/>
        </w:rPr>
        <w:t>nSubHeight</w:t>
      </w:r>
      <w:proofErr w:type="spellEnd"/>
      <w:r w:rsidRPr="008A5579">
        <w:rPr>
          <w:szCs w:val="20"/>
          <w:highlight w:val="yellow"/>
          <w:lang w:eastAsia="ko-KR"/>
        </w:rPr>
        <w:t xml:space="preserve"> are derived as follows:</w:t>
      </w:r>
    </w:p>
    <w:p w14:paraId="4381527A" w14:textId="77777777" w:rsidR="002C63A2" w:rsidRPr="008A5579"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eastAsia="ko-KR"/>
        </w:rPr>
      </w:pPr>
      <w:r w:rsidRPr="008A5579">
        <w:rPr>
          <w:rFonts w:ascii="Times New Roman" w:hAnsi="Times New Roman" w:cs="Times New Roman"/>
          <w:sz w:val="20"/>
          <w:szCs w:val="20"/>
          <w:highlight w:val="yellow"/>
          <w:lang w:eastAsia="ko-KR"/>
        </w:rPr>
        <w:t xml:space="preserve">If </w:t>
      </w:r>
      <w:proofErr w:type="spellStart"/>
      <w:r w:rsidRPr="008A5579">
        <w:rPr>
          <w:rFonts w:ascii="Times New Roman" w:hAnsi="Times New Roman" w:cs="Times New Roman"/>
          <w:sz w:val="20"/>
          <w:szCs w:val="20"/>
          <w:highlight w:val="yellow"/>
          <w:lang w:eastAsia="ko-KR"/>
        </w:rPr>
        <w:t>cIdx</w:t>
      </w:r>
      <w:proofErr w:type="spellEnd"/>
      <w:r w:rsidRPr="008A5579">
        <w:rPr>
          <w:rFonts w:ascii="Times New Roman" w:hAnsi="Times New Roman" w:cs="Times New Roman"/>
          <w:sz w:val="20"/>
          <w:szCs w:val="20"/>
          <w:highlight w:val="yellow"/>
          <w:lang w:eastAsia="ko-KR"/>
        </w:rPr>
        <w:t xml:space="preserve"> is equal to 0, </w:t>
      </w:r>
      <w:proofErr w:type="spellStart"/>
      <w:r w:rsidRPr="008A5579">
        <w:rPr>
          <w:rFonts w:ascii="Times New Roman" w:hAnsi="Times New Roman" w:cs="Times New Roman"/>
          <w:sz w:val="20"/>
          <w:szCs w:val="20"/>
          <w:highlight w:val="yellow"/>
          <w:lang w:eastAsia="ko-KR"/>
        </w:rPr>
        <w:t>nSubWidth</w:t>
      </w:r>
      <w:proofErr w:type="spellEnd"/>
      <w:r w:rsidRPr="008A5579">
        <w:rPr>
          <w:rFonts w:ascii="Times New Roman" w:hAnsi="Times New Roman" w:cs="Times New Roman"/>
          <w:sz w:val="20"/>
          <w:szCs w:val="20"/>
          <w:highlight w:val="yellow"/>
          <w:lang w:eastAsia="ko-KR"/>
        </w:rPr>
        <w:t xml:space="preserve"> is set to 1 and </w:t>
      </w:r>
      <w:proofErr w:type="spellStart"/>
      <w:r w:rsidRPr="008A5579">
        <w:rPr>
          <w:rFonts w:ascii="Times New Roman" w:hAnsi="Times New Roman" w:cs="Times New Roman"/>
          <w:sz w:val="20"/>
          <w:szCs w:val="20"/>
          <w:highlight w:val="yellow"/>
          <w:lang w:eastAsia="ko-KR"/>
        </w:rPr>
        <w:t>nSubHeight</w:t>
      </w:r>
      <w:proofErr w:type="spellEnd"/>
      <w:r w:rsidRPr="008A5579">
        <w:rPr>
          <w:rFonts w:ascii="Times New Roman" w:hAnsi="Times New Roman" w:cs="Times New Roman"/>
          <w:sz w:val="20"/>
          <w:szCs w:val="20"/>
          <w:highlight w:val="yellow"/>
          <w:lang w:eastAsia="ko-KR"/>
        </w:rPr>
        <w:t xml:space="preserve"> is set to 1.</w:t>
      </w:r>
    </w:p>
    <w:p w14:paraId="5345DD8C" w14:textId="77777777" w:rsidR="002C63A2" w:rsidRPr="008A5579"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eastAsia="ko-KR"/>
        </w:rPr>
      </w:pPr>
      <w:r w:rsidRPr="008A5579">
        <w:rPr>
          <w:rFonts w:ascii="Times New Roman" w:hAnsi="Times New Roman" w:cs="Times New Roman"/>
          <w:sz w:val="20"/>
          <w:szCs w:val="20"/>
          <w:highlight w:val="yellow"/>
          <w:lang w:eastAsia="ko-KR"/>
        </w:rPr>
        <w:t xml:space="preserve">If </w:t>
      </w:r>
      <w:proofErr w:type="spellStart"/>
      <w:r w:rsidRPr="008A5579">
        <w:rPr>
          <w:rFonts w:ascii="Times New Roman" w:hAnsi="Times New Roman" w:cs="Times New Roman"/>
          <w:sz w:val="20"/>
          <w:szCs w:val="20"/>
          <w:highlight w:val="yellow"/>
          <w:lang w:eastAsia="ko-KR"/>
        </w:rPr>
        <w:t>startComp</w:t>
      </w:r>
      <w:proofErr w:type="spellEnd"/>
      <w:r w:rsidRPr="008A5579">
        <w:rPr>
          <w:rFonts w:ascii="Times New Roman" w:hAnsi="Times New Roman" w:cs="Times New Roman"/>
          <w:sz w:val="20"/>
          <w:szCs w:val="20"/>
          <w:highlight w:val="yellow"/>
          <w:lang w:eastAsia="ko-KR"/>
        </w:rPr>
        <w:t xml:space="preserve"> is equal to 1 and if </w:t>
      </w:r>
      <w:proofErr w:type="spellStart"/>
      <w:r w:rsidRPr="008A5579">
        <w:rPr>
          <w:rFonts w:ascii="Times New Roman" w:hAnsi="Times New Roman" w:cs="Times New Roman"/>
          <w:sz w:val="20"/>
          <w:szCs w:val="20"/>
          <w:highlight w:val="yellow"/>
          <w:lang w:eastAsia="ko-KR"/>
        </w:rPr>
        <w:t>cIdx</w:t>
      </w:r>
      <w:proofErr w:type="spellEnd"/>
      <w:r w:rsidRPr="008A5579">
        <w:rPr>
          <w:rFonts w:ascii="Times New Roman" w:hAnsi="Times New Roman" w:cs="Times New Roman"/>
          <w:sz w:val="20"/>
          <w:szCs w:val="20"/>
          <w:highlight w:val="yellow"/>
          <w:lang w:eastAsia="ko-KR"/>
        </w:rPr>
        <w:t xml:space="preserve"> &gt; 1, </w:t>
      </w:r>
      <w:proofErr w:type="spellStart"/>
      <w:r w:rsidRPr="008A5579">
        <w:rPr>
          <w:rFonts w:ascii="Times New Roman" w:hAnsi="Times New Roman" w:cs="Times New Roman"/>
          <w:sz w:val="20"/>
          <w:szCs w:val="20"/>
          <w:highlight w:val="yellow"/>
          <w:lang w:eastAsia="ko-KR"/>
        </w:rPr>
        <w:t>nSubWidth</w:t>
      </w:r>
      <w:proofErr w:type="spellEnd"/>
      <w:r w:rsidRPr="008A5579">
        <w:rPr>
          <w:rFonts w:ascii="Times New Roman" w:hAnsi="Times New Roman" w:cs="Times New Roman"/>
          <w:sz w:val="20"/>
          <w:szCs w:val="20"/>
          <w:highlight w:val="yellow"/>
          <w:lang w:eastAsia="ko-KR"/>
        </w:rPr>
        <w:t xml:space="preserve"> is set to 1 and </w:t>
      </w:r>
      <w:proofErr w:type="spellStart"/>
      <w:r w:rsidRPr="008A5579">
        <w:rPr>
          <w:rFonts w:ascii="Times New Roman" w:hAnsi="Times New Roman" w:cs="Times New Roman"/>
          <w:sz w:val="20"/>
          <w:szCs w:val="20"/>
          <w:highlight w:val="yellow"/>
          <w:lang w:eastAsia="ko-KR"/>
        </w:rPr>
        <w:t>nSubHeight</w:t>
      </w:r>
      <w:proofErr w:type="spellEnd"/>
      <w:r w:rsidRPr="008A5579">
        <w:rPr>
          <w:rFonts w:ascii="Times New Roman" w:hAnsi="Times New Roman" w:cs="Times New Roman"/>
          <w:sz w:val="20"/>
          <w:szCs w:val="20"/>
          <w:highlight w:val="yellow"/>
          <w:lang w:eastAsia="ko-KR"/>
        </w:rPr>
        <w:t xml:space="preserve"> is set to 1.</w:t>
      </w:r>
    </w:p>
    <w:p w14:paraId="3A512BC9" w14:textId="77777777" w:rsidR="002C63A2" w:rsidRPr="008A5579"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eastAsia="ko-KR"/>
        </w:rPr>
      </w:pPr>
      <w:r w:rsidRPr="008A5579">
        <w:rPr>
          <w:rFonts w:ascii="Times New Roman" w:hAnsi="Times New Roman" w:cs="Times New Roman"/>
          <w:sz w:val="20"/>
          <w:szCs w:val="20"/>
          <w:highlight w:val="yellow"/>
          <w:lang w:eastAsia="ko-KR"/>
        </w:rPr>
        <w:t xml:space="preserve">Otherwise, </w:t>
      </w:r>
      <w:proofErr w:type="spellStart"/>
      <w:r w:rsidRPr="008A5579">
        <w:rPr>
          <w:rFonts w:ascii="Times New Roman" w:hAnsi="Times New Roman" w:cs="Times New Roman"/>
          <w:sz w:val="20"/>
          <w:szCs w:val="20"/>
          <w:highlight w:val="yellow"/>
          <w:lang w:eastAsia="ko-KR"/>
        </w:rPr>
        <w:t>nSubWidth</w:t>
      </w:r>
      <w:proofErr w:type="spellEnd"/>
      <w:r w:rsidRPr="008A5579">
        <w:rPr>
          <w:rFonts w:ascii="Times New Roman" w:hAnsi="Times New Roman" w:cs="Times New Roman"/>
          <w:sz w:val="20"/>
          <w:szCs w:val="20"/>
          <w:highlight w:val="yellow"/>
          <w:lang w:eastAsia="ko-KR"/>
        </w:rPr>
        <w:t xml:space="preserve"> is set to </w:t>
      </w:r>
      <w:proofErr w:type="spellStart"/>
      <w:r w:rsidRPr="008A5579">
        <w:rPr>
          <w:rFonts w:ascii="Times New Roman" w:hAnsi="Times New Roman" w:cs="Times New Roman"/>
          <w:sz w:val="20"/>
          <w:szCs w:val="20"/>
          <w:highlight w:val="yellow"/>
          <w:lang w:eastAsia="ko-KR"/>
        </w:rPr>
        <w:t>SubWidthC</w:t>
      </w:r>
      <w:proofErr w:type="spellEnd"/>
      <w:r w:rsidRPr="008A5579">
        <w:rPr>
          <w:rFonts w:ascii="Times New Roman" w:hAnsi="Times New Roman" w:cs="Times New Roman"/>
          <w:sz w:val="20"/>
          <w:szCs w:val="20"/>
          <w:highlight w:val="yellow"/>
          <w:lang w:eastAsia="ko-KR"/>
        </w:rPr>
        <w:t xml:space="preserve"> and </w:t>
      </w:r>
      <w:proofErr w:type="spellStart"/>
      <w:r w:rsidRPr="008A5579">
        <w:rPr>
          <w:rFonts w:ascii="Times New Roman" w:hAnsi="Times New Roman" w:cs="Times New Roman"/>
          <w:sz w:val="20"/>
          <w:szCs w:val="20"/>
          <w:highlight w:val="yellow"/>
          <w:lang w:eastAsia="ko-KR"/>
        </w:rPr>
        <w:t>nSubHeight</w:t>
      </w:r>
      <w:proofErr w:type="spellEnd"/>
      <w:r w:rsidRPr="008A5579">
        <w:rPr>
          <w:rFonts w:ascii="Times New Roman" w:hAnsi="Times New Roman" w:cs="Times New Roman"/>
          <w:sz w:val="20"/>
          <w:szCs w:val="20"/>
          <w:highlight w:val="yellow"/>
          <w:lang w:eastAsia="ko-KR"/>
        </w:rPr>
        <w:t xml:space="preserve"> is set to </w:t>
      </w:r>
      <w:proofErr w:type="spellStart"/>
      <w:r w:rsidRPr="008A5579">
        <w:rPr>
          <w:rFonts w:ascii="Times New Roman" w:hAnsi="Times New Roman" w:cs="Times New Roman"/>
          <w:sz w:val="20"/>
          <w:szCs w:val="20"/>
          <w:highlight w:val="yellow"/>
          <w:lang w:eastAsia="ko-KR"/>
        </w:rPr>
        <w:t>SubHeightC</w:t>
      </w:r>
      <w:proofErr w:type="spellEnd"/>
      <w:r w:rsidRPr="008A5579">
        <w:rPr>
          <w:rFonts w:ascii="Times New Roman" w:hAnsi="Times New Roman" w:cs="Times New Roman"/>
          <w:sz w:val="20"/>
          <w:szCs w:val="20"/>
          <w:highlight w:val="yellow"/>
          <w:lang w:eastAsia="ko-KR"/>
        </w:rPr>
        <w:t>.</w:t>
      </w:r>
    </w:p>
    <w:p w14:paraId="57099563" w14:textId="2C9AF7C4" w:rsidR="002C63A2" w:rsidRPr="008A5579" w:rsidRDefault="002C63A2" w:rsidP="002C63A2">
      <w:pPr>
        <w:pStyle w:val="Equation"/>
        <w:rPr>
          <w:szCs w:val="20"/>
          <w:highlight w:val="yellow"/>
          <w:lang w:eastAsia="ko-KR"/>
        </w:rPr>
      </w:pPr>
      <w:r w:rsidRPr="008A5579">
        <w:rPr>
          <w:szCs w:val="20"/>
          <w:highlight w:val="yellow"/>
          <w:lang w:eastAsia="ko-KR"/>
        </w:rPr>
        <w:t xml:space="preserve">The </w:t>
      </w:r>
      <w:proofErr w:type="gramStart"/>
      <w:r w:rsidRPr="008A5579">
        <w:rPr>
          <w:szCs w:val="20"/>
          <w:highlight w:val="yellow"/>
          <w:lang w:eastAsia="ko-KR"/>
        </w:rPr>
        <w:t>( </w:t>
      </w:r>
      <w:proofErr w:type="spellStart"/>
      <w:r w:rsidR="001B409F" w:rsidRPr="008A5579">
        <w:rPr>
          <w:szCs w:val="20"/>
          <w:highlight w:val="yellow"/>
        </w:rPr>
        <w:t>nTbW</w:t>
      </w:r>
      <w:proofErr w:type="spellEnd"/>
      <w:proofErr w:type="gramEnd"/>
      <w:r w:rsidR="001B409F" w:rsidRPr="008A5579">
        <w:rPr>
          <w:szCs w:val="20"/>
          <w:highlight w:val="yellow"/>
        </w:rPr>
        <w:t xml:space="preserve"> </w:t>
      </w:r>
      <w:r w:rsidRPr="008A5579">
        <w:rPr>
          <w:szCs w:val="20"/>
          <w:highlight w:val="yellow"/>
          <w:lang w:eastAsia="ko-KR"/>
        </w:rPr>
        <w:t>x </w:t>
      </w:r>
      <w:proofErr w:type="spellStart"/>
      <w:r w:rsidR="001B409F" w:rsidRPr="008A5579">
        <w:rPr>
          <w:szCs w:val="20"/>
          <w:highlight w:val="yellow"/>
        </w:rPr>
        <w:t>nTbH</w:t>
      </w:r>
      <w:proofErr w:type="spellEnd"/>
      <w:r w:rsidR="001B409F" w:rsidRPr="008A5579">
        <w:rPr>
          <w:szCs w:val="20"/>
          <w:highlight w:val="yellow"/>
        </w:rPr>
        <w:t xml:space="preserve"> </w:t>
      </w:r>
      <w:r w:rsidRPr="008A5579">
        <w:rPr>
          <w:szCs w:val="20"/>
          <w:highlight w:val="yellow"/>
          <w:lang w:eastAsia="ko-KR"/>
        </w:rPr>
        <w:t xml:space="preserve">) block of the reconstructed sample array </w:t>
      </w:r>
      <w:proofErr w:type="spellStart"/>
      <w:r w:rsidRPr="008A5579">
        <w:rPr>
          <w:szCs w:val="20"/>
          <w:highlight w:val="yellow"/>
          <w:lang w:eastAsia="ko-KR"/>
        </w:rPr>
        <w:t>recSamples</w:t>
      </w:r>
      <w:proofErr w:type="spellEnd"/>
      <w:r w:rsidRPr="008A5579">
        <w:rPr>
          <w:szCs w:val="20"/>
          <w:highlight w:val="yellow"/>
          <w:lang w:eastAsia="ko-KR"/>
        </w:rPr>
        <w:t xml:space="preserve"> at location ( </w:t>
      </w:r>
      <w:proofErr w:type="spellStart"/>
      <w:r w:rsidRPr="008A5579">
        <w:rPr>
          <w:szCs w:val="20"/>
          <w:highlight w:val="yellow"/>
          <w:lang w:eastAsia="ko-KR"/>
        </w:rPr>
        <w:t>xCb</w:t>
      </w:r>
      <w:proofErr w:type="spellEnd"/>
      <w:r w:rsidRPr="008A5579">
        <w:rPr>
          <w:szCs w:val="20"/>
          <w:highlight w:val="yellow"/>
          <w:lang w:eastAsia="ko-KR"/>
        </w:rPr>
        <w:t>, </w:t>
      </w:r>
      <w:proofErr w:type="spellStart"/>
      <w:r w:rsidRPr="008A5579">
        <w:rPr>
          <w:szCs w:val="20"/>
          <w:highlight w:val="yellow"/>
          <w:lang w:eastAsia="ko-KR"/>
        </w:rPr>
        <w:t>yCb</w:t>
      </w:r>
      <w:proofErr w:type="spellEnd"/>
      <w:r w:rsidRPr="008A5579">
        <w:rPr>
          <w:szCs w:val="20"/>
          <w:highlight w:val="yellow"/>
          <w:lang w:eastAsia="ko-KR"/>
        </w:rPr>
        <w:t xml:space="preserve"> ) is represented by </w:t>
      </w:r>
      <w:proofErr w:type="spellStart"/>
      <w:r w:rsidRPr="008A5579">
        <w:rPr>
          <w:szCs w:val="20"/>
          <w:highlight w:val="yellow"/>
          <w:lang w:eastAsia="ko-KR"/>
        </w:rPr>
        <w:t>recSamples</w:t>
      </w:r>
      <w:proofErr w:type="spellEnd"/>
      <w:r w:rsidRPr="008A5579">
        <w:rPr>
          <w:szCs w:val="20"/>
          <w:highlight w:val="yellow"/>
          <w:lang w:eastAsia="ko-KR"/>
        </w:rPr>
        <w:t>[ x ][ y ] with x = 0..</w:t>
      </w:r>
      <w:r w:rsidR="00ED70E5" w:rsidRPr="008A5579">
        <w:rPr>
          <w:szCs w:val="20"/>
          <w:highlight w:val="yellow"/>
        </w:rPr>
        <w:t xml:space="preserve"> </w:t>
      </w:r>
      <w:proofErr w:type="spellStart"/>
      <w:r w:rsidR="00ED70E5" w:rsidRPr="008A5579">
        <w:rPr>
          <w:szCs w:val="20"/>
          <w:highlight w:val="yellow"/>
        </w:rPr>
        <w:t>nTbW</w:t>
      </w:r>
      <w:proofErr w:type="spellEnd"/>
      <w:r w:rsidR="00ED70E5" w:rsidRPr="008A5579">
        <w:rPr>
          <w:szCs w:val="20"/>
          <w:highlight w:val="yellow"/>
        </w:rPr>
        <w:t xml:space="preserve"> </w:t>
      </w:r>
      <w:r w:rsidRPr="008A5579">
        <w:rPr>
          <w:szCs w:val="20"/>
          <w:highlight w:val="yellow"/>
          <w:lang w:eastAsia="ko-KR"/>
        </w:rPr>
        <w:t>− 1 and y = </w:t>
      </w:r>
      <w:proofErr w:type="gramStart"/>
      <w:r w:rsidRPr="008A5579">
        <w:rPr>
          <w:szCs w:val="20"/>
          <w:highlight w:val="yellow"/>
          <w:lang w:eastAsia="ko-KR"/>
        </w:rPr>
        <w:t>0..</w:t>
      </w:r>
      <w:proofErr w:type="gramEnd"/>
      <w:r w:rsidR="00ED70E5" w:rsidRPr="008A5579">
        <w:rPr>
          <w:szCs w:val="20"/>
          <w:highlight w:val="yellow"/>
        </w:rPr>
        <w:t xml:space="preserve"> </w:t>
      </w:r>
      <w:proofErr w:type="spellStart"/>
      <w:r w:rsidR="00ED70E5" w:rsidRPr="008A5579">
        <w:rPr>
          <w:szCs w:val="20"/>
          <w:highlight w:val="yellow"/>
        </w:rPr>
        <w:t>nTbH</w:t>
      </w:r>
      <w:proofErr w:type="spellEnd"/>
      <w:r w:rsidR="00ED70E5" w:rsidRPr="008A5579">
        <w:rPr>
          <w:szCs w:val="20"/>
          <w:highlight w:val="yellow"/>
        </w:rPr>
        <w:t xml:space="preserve"> </w:t>
      </w:r>
      <w:r w:rsidRPr="008A5579">
        <w:rPr>
          <w:szCs w:val="20"/>
          <w:highlight w:val="yellow"/>
          <w:lang w:eastAsia="ko-KR"/>
        </w:rPr>
        <w:t xml:space="preserve">− 1, and the value of </w:t>
      </w:r>
      <w:proofErr w:type="spellStart"/>
      <w:proofErr w:type="gramStart"/>
      <w:r w:rsidRPr="008A5579">
        <w:rPr>
          <w:szCs w:val="20"/>
          <w:highlight w:val="yellow"/>
          <w:lang w:eastAsia="ko-KR"/>
        </w:rPr>
        <w:t>recSamples</w:t>
      </w:r>
      <w:proofErr w:type="spellEnd"/>
      <w:r w:rsidRPr="008A5579">
        <w:rPr>
          <w:szCs w:val="20"/>
          <w:highlight w:val="yellow"/>
          <w:lang w:eastAsia="ko-KR"/>
        </w:rPr>
        <w:t>[</w:t>
      </w:r>
      <w:proofErr w:type="gramEnd"/>
      <w:r w:rsidRPr="008A5579">
        <w:rPr>
          <w:szCs w:val="20"/>
          <w:highlight w:val="yellow"/>
          <w:lang w:eastAsia="ko-KR"/>
        </w:rPr>
        <w:t xml:space="preserve"> x ][ y ] for each x in the range of 0 to </w:t>
      </w:r>
      <w:proofErr w:type="spellStart"/>
      <w:r w:rsidR="00ED70E5" w:rsidRPr="008A5579">
        <w:rPr>
          <w:szCs w:val="20"/>
          <w:highlight w:val="yellow"/>
        </w:rPr>
        <w:t>nTbW</w:t>
      </w:r>
      <w:proofErr w:type="spellEnd"/>
      <w:r w:rsidR="00ED70E5" w:rsidRPr="008A5579">
        <w:rPr>
          <w:szCs w:val="20"/>
          <w:highlight w:val="yellow"/>
        </w:rPr>
        <w:t xml:space="preserve"> </w:t>
      </w:r>
      <w:r w:rsidRPr="008A5579">
        <w:rPr>
          <w:szCs w:val="20"/>
          <w:highlight w:val="yellow"/>
          <w:lang w:eastAsia="ko-KR"/>
        </w:rPr>
        <w:t xml:space="preserve">− 1, inclusive, and each y in the range of 0 to </w:t>
      </w:r>
      <w:proofErr w:type="spellStart"/>
      <w:r w:rsidR="00ED70E5" w:rsidRPr="008A5579">
        <w:rPr>
          <w:szCs w:val="20"/>
          <w:highlight w:val="yellow"/>
        </w:rPr>
        <w:t>nTbH</w:t>
      </w:r>
      <w:proofErr w:type="spellEnd"/>
      <w:r w:rsidR="00ED70E5" w:rsidRPr="008A5579">
        <w:rPr>
          <w:szCs w:val="20"/>
          <w:highlight w:val="yellow"/>
        </w:rPr>
        <w:t xml:space="preserve"> </w:t>
      </w:r>
      <w:r w:rsidRPr="008A5579">
        <w:rPr>
          <w:szCs w:val="20"/>
          <w:highlight w:val="yellow"/>
          <w:lang w:eastAsia="ko-KR"/>
        </w:rPr>
        <w:t>− 1, inclusive, is derived as follows:</w:t>
      </w:r>
    </w:p>
    <w:p w14:paraId="25B4C8DD" w14:textId="77777777" w:rsidR="002C63A2" w:rsidRPr="008A5579"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eastAsia="ko-KR"/>
        </w:rPr>
      </w:pPr>
      <w:r w:rsidRPr="008A5579">
        <w:rPr>
          <w:rFonts w:ascii="Times New Roman" w:hAnsi="Times New Roman" w:cs="Times New Roman"/>
          <w:sz w:val="20"/>
          <w:szCs w:val="20"/>
          <w:highlight w:val="yellow"/>
          <w:lang w:eastAsia="ko-KR"/>
        </w:rPr>
        <w:t xml:space="preserve">The variables </w:t>
      </w:r>
      <w:proofErr w:type="spellStart"/>
      <w:r w:rsidRPr="008A5579">
        <w:rPr>
          <w:rFonts w:ascii="Times New Roman" w:hAnsi="Times New Roman" w:cs="Times New Roman"/>
          <w:sz w:val="20"/>
          <w:szCs w:val="20"/>
          <w:highlight w:val="yellow"/>
          <w:lang w:eastAsia="ko-KR"/>
        </w:rPr>
        <w:t>xL</w:t>
      </w:r>
      <w:proofErr w:type="spellEnd"/>
      <w:r w:rsidRPr="008A5579">
        <w:rPr>
          <w:rFonts w:ascii="Times New Roman" w:hAnsi="Times New Roman" w:cs="Times New Roman"/>
          <w:sz w:val="20"/>
          <w:szCs w:val="20"/>
          <w:highlight w:val="yellow"/>
          <w:lang w:eastAsia="ko-KR"/>
        </w:rPr>
        <w:t xml:space="preserve"> and </w:t>
      </w:r>
      <w:proofErr w:type="spellStart"/>
      <w:r w:rsidRPr="008A5579">
        <w:rPr>
          <w:rFonts w:ascii="Times New Roman" w:hAnsi="Times New Roman" w:cs="Times New Roman"/>
          <w:sz w:val="20"/>
          <w:szCs w:val="20"/>
          <w:highlight w:val="yellow"/>
          <w:lang w:eastAsia="ko-KR"/>
        </w:rPr>
        <w:t>yL</w:t>
      </w:r>
      <w:proofErr w:type="spellEnd"/>
      <w:r w:rsidRPr="008A5579">
        <w:rPr>
          <w:rFonts w:ascii="Times New Roman" w:hAnsi="Times New Roman" w:cs="Times New Roman"/>
          <w:sz w:val="20"/>
          <w:szCs w:val="20"/>
          <w:highlight w:val="yellow"/>
          <w:lang w:eastAsia="ko-KR"/>
        </w:rPr>
        <w:t xml:space="preserve"> are derived as follows:</w:t>
      </w:r>
    </w:p>
    <w:p w14:paraId="238A8E38" w14:textId="77777777" w:rsidR="002C63A2" w:rsidRPr="008A5579" w:rsidRDefault="002C63A2" w:rsidP="002C63A2">
      <w:pPr>
        <w:pStyle w:val="Equation"/>
        <w:ind w:firstLine="810"/>
        <w:rPr>
          <w:szCs w:val="20"/>
          <w:highlight w:val="yellow"/>
        </w:rPr>
      </w:pPr>
      <w:proofErr w:type="spellStart"/>
      <w:r w:rsidRPr="008A5579">
        <w:rPr>
          <w:szCs w:val="20"/>
          <w:highlight w:val="yellow"/>
        </w:rPr>
        <w:t>xL</w:t>
      </w:r>
      <w:proofErr w:type="spellEnd"/>
      <w:r w:rsidRPr="008A5579">
        <w:rPr>
          <w:szCs w:val="20"/>
          <w:highlight w:val="yellow"/>
        </w:rPr>
        <w:t xml:space="preserve"> = </w:t>
      </w:r>
      <w:proofErr w:type="spellStart"/>
      <w:r w:rsidRPr="008A5579">
        <w:rPr>
          <w:szCs w:val="20"/>
          <w:highlight w:val="yellow"/>
        </w:rPr>
        <w:t>palette_transpose_</w:t>
      </w:r>
      <w:proofErr w:type="gramStart"/>
      <w:r w:rsidRPr="008A5579">
        <w:rPr>
          <w:szCs w:val="20"/>
          <w:highlight w:val="yellow"/>
        </w:rPr>
        <w:t>flag</w:t>
      </w:r>
      <w:proofErr w:type="spellEnd"/>
      <w:r w:rsidRPr="008A5579">
        <w:rPr>
          <w:szCs w:val="20"/>
          <w:highlight w:val="yellow"/>
        </w:rPr>
        <w:t xml:space="preserve"> ?</w:t>
      </w:r>
      <w:proofErr w:type="gramEnd"/>
      <w:r w:rsidRPr="008A5579">
        <w:rPr>
          <w:szCs w:val="20"/>
          <w:highlight w:val="yellow"/>
        </w:rPr>
        <w:t xml:space="preserve"> x * </w:t>
      </w:r>
      <w:proofErr w:type="spellStart"/>
      <w:r w:rsidRPr="008A5579">
        <w:rPr>
          <w:szCs w:val="20"/>
          <w:highlight w:val="yellow"/>
        </w:rPr>
        <w:t>nSubHeight</w:t>
      </w:r>
      <w:proofErr w:type="spellEnd"/>
      <w:r w:rsidRPr="008A5579">
        <w:rPr>
          <w:szCs w:val="20"/>
          <w:highlight w:val="yellow"/>
        </w:rPr>
        <w:t xml:space="preserve"> : x * </w:t>
      </w:r>
      <w:proofErr w:type="spellStart"/>
      <w:r w:rsidRPr="008A5579">
        <w:rPr>
          <w:szCs w:val="20"/>
          <w:highlight w:val="yellow"/>
        </w:rPr>
        <w:t>nSubWidth</w:t>
      </w:r>
      <w:proofErr w:type="spellEnd"/>
      <w:r w:rsidRPr="008A5579">
        <w:rPr>
          <w:szCs w:val="20"/>
          <w:highlight w:val="yellow"/>
        </w:rPr>
        <w:tab/>
        <w:t>(</w:t>
      </w:r>
      <w:r w:rsidRPr="008A5579">
        <w:rPr>
          <w:szCs w:val="20"/>
          <w:highlight w:val="yellow"/>
        </w:rPr>
        <w:fldChar w:fldCharType="begin"/>
      </w:r>
      <w:r w:rsidRPr="008A5579">
        <w:rPr>
          <w:szCs w:val="20"/>
          <w:highlight w:val="yellow"/>
        </w:rPr>
        <w:instrText xml:space="preserve"> STYLEREF 1 \s </w:instrText>
      </w:r>
      <w:r w:rsidRPr="008A5579">
        <w:rPr>
          <w:szCs w:val="20"/>
          <w:highlight w:val="yellow"/>
        </w:rPr>
        <w:fldChar w:fldCharType="separate"/>
      </w:r>
      <w:r w:rsidRPr="008A5579">
        <w:rPr>
          <w:noProof/>
          <w:szCs w:val="20"/>
          <w:highlight w:val="yellow"/>
        </w:rPr>
        <w:t>8</w:t>
      </w:r>
      <w:r w:rsidRPr="008A5579">
        <w:rPr>
          <w:szCs w:val="20"/>
          <w:highlight w:val="yellow"/>
        </w:rPr>
        <w:fldChar w:fldCharType="end"/>
      </w:r>
      <w:r w:rsidRPr="008A5579">
        <w:rPr>
          <w:szCs w:val="20"/>
          <w:highlight w:val="yellow"/>
        </w:rPr>
        <w:noBreakHyphen/>
      </w:r>
      <w:r w:rsidRPr="008A5579">
        <w:rPr>
          <w:szCs w:val="20"/>
          <w:highlight w:val="yellow"/>
        </w:rPr>
        <w:fldChar w:fldCharType="begin"/>
      </w:r>
      <w:r w:rsidRPr="008A5579">
        <w:rPr>
          <w:szCs w:val="20"/>
          <w:highlight w:val="yellow"/>
        </w:rPr>
        <w:instrText xml:space="preserve"> SEQ Equation \* ARABIC \s 1 </w:instrText>
      </w:r>
      <w:r w:rsidRPr="008A5579">
        <w:rPr>
          <w:szCs w:val="20"/>
          <w:highlight w:val="yellow"/>
        </w:rPr>
        <w:fldChar w:fldCharType="separate"/>
      </w:r>
      <w:r w:rsidRPr="008A5579">
        <w:rPr>
          <w:noProof/>
          <w:szCs w:val="20"/>
          <w:highlight w:val="yellow"/>
        </w:rPr>
        <w:t>69</w:t>
      </w:r>
      <w:r w:rsidRPr="008A5579">
        <w:rPr>
          <w:szCs w:val="20"/>
          <w:highlight w:val="yellow"/>
        </w:rPr>
        <w:fldChar w:fldCharType="end"/>
      </w:r>
      <w:r w:rsidRPr="008A5579">
        <w:rPr>
          <w:szCs w:val="20"/>
          <w:highlight w:val="yellow"/>
        </w:rPr>
        <w:t>)</w:t>
      </w:r>
    </w:p>
    <w:p w14:paraId="157EBC35" w14:textId="77777777" w:rsidR="002C63A2" w:rsidRPr="008A5579" w:rsidRDefault="002C63A2" w:rsidP="002C63A2">
      <w:pPr>
        <w:pStyle w:val="Equation"/>
        <w:ind w:firstLine="810"/>
        <w:rPr>
          <w:szCs w:val="20"/>
          <w:highlight w:val="yellow"/>
        </w:rPr>
      </w:pPr>
      <w:proofErr w:type="spellStart"/>
      <w:r w:rsidRPr="008A5579">
        <w:rPr>
          <w:szCs w:val="20"/>
          <w:highlight w:val="yellow"/>
        </w:rPr>
        <w:t>yL</w:t>
      </w:r>
      <w:proofErr w:type="spellEnd"/>
      <w:r w:rsidRPr="008A5579">
        <w:rPr>
          <w:szCs w:val="20"/>
          <w:highlight w:val="yellow"/>
        </w:rPr>
        <w:t xml:space="preserve"> = </w:t>
      </w:r>
      <w:proofErr w:type="spellStart"/>
      <w:r w:rsidRPr="008A5579">
        <w:rPr>
          <w:szCs w:val="20"/>
          <w:highlight w:val="yellow"/>
        </w:rPr>
        <w:t>palette_transpose_</w:t>
      </w:r>
      <w:proofErr w:type="gramStart"/>
      <w:r w:rsidRPr="008A5579">
        <w:rPr>
          <w:szCs w:val="20"/>
          <w:highlight w:val="yellow"/>
        </w:rPr>
        <w:t>flag</w:t>
      </w:r>
      <w:proofErr w:type="spellEnd"/>
      <w:r w:rsidRPr="008A5579">
        <w:rPr>
          <w:szCs w:val="20"/>
          <w:highlight w:val="yellow"/>
        </w:rPr>
        <w:t xml:space="preserve"> ?</w:t>
      </w:r>
      <w:proofErr w:type="gramEnd"/>
      <w:r w:rsidRPr="008A5579">
        <w:rPr>
          <w:szCs w:val="20"/>
          <w:highlight w:val="yellow"/>
        </w:rPr>
        <w:t xml:space="preserve"> y * </w:t>
      </w:r>
      <w:proofErr w:type="spellStart"/>
      <w:r w:rsidRPr="008A5579">
        <w:rPr>
          <w:szCs w:val="20"/>
          <w:highlight w:val="yellow"/>
        </w:rPr>
        <w:t>nSubWidth</w:t>
      </w:r>
      <w:proofErr w:type="spellEnd"/>
      <w:r w:rsidRPr="008A5579">
        <w:rPr>
          <w:szCs w:val="20"/>
          <w:highlight w:val="yellow"/>
        </w:rPr>
        <w:t xml:space="preserve"> : y * </w:t>
      </w:r>
      <w:proofErr w:type="spellStart"/>
      <w:r w:rsidRPr="008A5579">
        <w:rPr>
          <w:szCs w:val="20"/>
          <w:highlight w:val="yellow"/>
        </w:rPr>
        <w:t>nSubHeight</w:t>
      </w:r>
      <w:proofErr w:type="spellEnd"/>
      <w:r w:rsidRPr="008A5579">
        <w:rPr>
          <w:szCs w:val="20"/>
          <w:highlight w:val="yellow"/>
        </w:rPr>
        <w:tab/>
        <w:t>(</w:t>
      </w:r>
      <w:r w:rsidRPr="008A5579">
        <w:rPr>
          <w:szCs w:val="20"/>
          <w:highlight w:val="yellow"/>
        </w:rPr>
        <w:fldChar w:fldCharType="begin"/>
      </w:r>
      <w:r w:rsidRPr="008A5579">
        <w:rPr>
          <w:szCs w:val="20"/>
          <w:highlight w:val="yellow"/>
        </w:rPr>
        <w:instrText xml:space="preserve"> STYLEREF 1 \s </w:instrText>
      </w:r>
      <w:r w:rsidRPr="008A5579">
        <w:rPr>
          <w:szCs w:val="20"/>
          <w:highlight w:val="yellow"/>
        </w:rPr>
        <w:fldChar w:fldCharType="separate"/>
      </w:r>
      <w:r w:rsidRPr="008A5579">
        <w:rPr>
          <w:noProof/>
          <w:szCs w:val="20"/>
          <w:highlight w:val="yellow"/>
        </w:rPr>
        <w:t>8</w:t>
      </w:r>
      <w:r w:rsidRPr="008A5579">
        <w:rPr>
          <w:szCs w:val="20"/>
          <w:highlight w:val="yellow"/>
        </w:rPr>
        <w:fldChar w:fldCharType="end"/>
      </w:r>
      <w:r w:rsidRPr="008A5579">
        <w:rPr>
          <w:szCs w:val="20"/>
          <w:highlight w:val="yellow"/>
        </w:rPr>
        <w:noBreakHyphen/>
      </w:r>
      <w:r w:rsidRPr="008A5579">
        <w:rPr>
          <w:szCs w:val="20"/>
          <w:highlight w:val="yellow"/>
        </w:rPr>
        <w:fldChar w:fldCharType="begin"/>
      </w:r>
      <w:r w:rsidRPr="008A5579">
        <w:rPr>
          <w:szCs w:val="20"/>
          <w:highlight w:val="yellow"/>
        </w:rPr>
        <w:instrText xml:space="preserve"> SEQ Equation \* ARABIC \s 1 </w:instrText>
      </w:r>
      <w:r w:rsidRPr="008A5579">
        <w:rPr>
          <w:szCs w:val="20"/>
          <w:highlight w:val="yellow"/>
        </w:rPr>
        <w:fldChar w:fldCharType="separate"/>
      </w:r>
      <w:r w:rsidRPr="008A5579">
        <w:rPr>
          <w:noProof/>
          <w:szCs w:val="20"/>
          <w:highlight w:val="yellow"/>
        </w:rPr>
        <w:t>70</w:t>
      </w:r>
      <w:r w:rsidRPr="008A5579">
        <w:rPr>
          <w:szCs w:val="20"/>
          <w:highlight w:val="yellow"/>
        </w:rPr>
        <w:fldChar w:fldCharType="end"/>
      </w:r>
      <w:r w:rsidRPr="008A5579">
        <w:rPr>
          <w:szCs w:val="20"/>
          <w:highlight w:val="yellow"/>
        </w:rPr>
        <w:t>)</w:t>
      </w:r>
    </w:p>
    <w:p w14:paraId="3A070A22" w14:textId="77777777" w:rsidR="002C63A2" w:rsidRPr="008A5579"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eastAsia="ko-KR"/>
        </w:rPr>
      </w:pPr>
      <w:r w:rsidRPr="008A5579">
        <w:rPr>
          <w:rFonts w:ascii="Times New Roman" w:hAnsi="Times New Roman" w:cs="Times New Roman"/>
          <w:sz w:val="20"/>
          <w:szCs w:val="20"/>
          <w:highlight w:val="yellow"/>
          <w:lang w:eastAsia="ko-KR"/>
        </w:rPr>
        <w:t xml:space="preserve">The variable </w:t>
      </w:r>
      <w:proofErr w:type="spellStart"/>
      <w:r w:rsidRPr="008A5579">
        <w:rPr>
          <w:rFonts w:ascii="Times New Roman" w:hAnsi="Times New Roman" w:cs="Times New Roman"/>
          <w:sz w:val="20"/>
          <w:szCs w:val="20"/>
          <w:highlight w:val="yellow"/>
          <w:lang w:eastAsia="ko-KR"/>
        </w:rPr>
        <w:t>bIsEscapeSample</w:t>
      </w:r>
      <w:proofErr w:type="spellEnd"/>
      <w:r w:rsidRPr="008A5579">
        <w:rPr>
          <w:rFonts w:ascii="Times New Roman" w:hAnsi="Times New Roman" w:cs="Times New Roman"/>
          <w:sz w:val="20"/>
          <w:szCs w:val="20"/>
          <w:highlight w:val="yellow"/>
          <w:lang w:eastAsia="ko-KR"/>
        </w:rPr>
        <w:t xml:space="preserve"> is derived as follows:</w:t>
      </w:r>
    </w:p>
    <w:p w14:paraId="3B1C7BC4" w14:textId="77777777" w:rsidR="002C63A2" w:rsidRPr="008A5579" w:rsidRDefault="002C63A2" w:rsidP="002C63A2">
      <w:pPr>
        <w:numPr>
          <w:ilvl w:val="0"/>
          <w:numId w:val="17"/>
        </w:numPr>
        <w:tabs>
          <w:tab w:val="clear" w:pos="400"/>
          <w:tab w:val="num" w:pos="709"/>
          <w:tab w:val="left" w:pos="1080"/>
          <w:tab w:val="left" w:pos="1440"/>
          <w:tab w:val="left" w:pos="2977"/>
        </w:tabs>
        <w:overflowPunct w:val="0"/>
        <w:autoSpaceDE w:val="0"/>
        <w:autoSpaceDN w:val="0"/>
        <w:adjustRightInd w:val="0"/>
        <w:spacing w:before="136"/>
        <w:ind w:left="709" w:hanging="259"/>
        <w:jc w:val="both"/>
        <w:textAlignment w:val="baseline"/>
        <w:rPr>
          <w:rFonts w:ascii="Times New Roman" w:hAnsi="Times New Roman" w:cs="Times New Roman"/>
          <w:sz w:val="20"/>
          <w:szCs w:val="20"/>
          <w:highlight w:val="yellow"/>
          <w:lang w:eastAsia="ko-KR"/>
        </w:rPr>
      </w:pPr>
      <w:r w:rsidRPr="008A5579">
        <w:rPr>
          <w:rFonts w:ascii="Times New Roman" w:hAnsi="Times New Roman" w:cs="Times New Roman"/>
          <w:sz w:val="20"/>
          <w:szCs w:val="20"/>
          <w:highlight w:val="yellow"/>
          <w:lang w:eastAsia="ko-KR"/>
        </w:rPr>
        <w:t xml:space="preserve">If </w:t>
      </w:r>
      <w:proofErr w:type="spellStart"/>
      <w:proofErr w:type="gramStart"/>
      <w:r w:rsidRPr="008A5579">
        <w:rPr>
          <w:rFonts w:ascii="Times New Roman" w:hAnsi="Times New Roman" w:cs="Times New Roman"/>
          <w:sz w:val="20"/>
          <w:szCs w:val="20"/>
          <w:highlight w:val="yellow"/>
          <w:lang w:eastAsia="ko-KR"/>
        </w:rPr>
        <w:t>PaletteIndexMap</w:t>
      </w:r>
      <w:proofErr w:type="spellEnd"/>
      <w:r w:rsidRPr="008A5579">
        <w:rPr>
          <w:rFonts w:ascii="Times New Roman" w:hAnsi="Times New Roman" w:cs="Times New Roman"/>
          <w:sz w:val="20"/>
          <w:szCs w:val="20"/>
          <w:highlight w:val="yellow"/>
          <w:lang w:eastAsia="ko-KR"/>
        </w:rPr>
        <w:t>[</w:t>
      </w:r>
      <w:proofErr w:type="gramEnd"/>
      <w:r w:rsidRPr="008A5579">
        <w:rPr>
          <w:rFonts w:ascii="Times New Roman" w:hAnsi="Times New Roman" w:cs="Times New Roman"/>
          <w:sz w:val="20"/>
          <w:szCs w:val="20"/>
          <w:highlight w:val="yellow"/>
          <w:lang w:eastAsia="ko-KR"/>
        </w:rPr>
        <w:t> </w:t>
      </w:r>
      <w:proofErr w:type="spellStart"/>
      <w:r w:rsidRPr="008A5579">
        <w:rPr>
          <w:rFonts w:ascii="Times New Roman" w:hAnsi="Times New Roman" w:cs="Times New Roman"/>
          <w:sz w:val="20"/>
          <w:szCs w:val="20"/>
          <w:highlight w:val="yellow"/>
          <w:lang w:eastAsia="ko-KR"/>
        </w:rPr>
        <w:t>xCb</w:t>
      </w:r>
      <w:proofErr w:type="spellEnd"/>
      <w:r w:rsidRPr="008A5579">
        <w:rPr>
          <w:rFonts w:ascii="Times New Roman" w:hAnsi="Times New Roman" w:cs="Times New Roman"/>
          <w:sz w:val="20"/>
          <w:szCs w:val="20"/>
          <w:highlight w:val="yellow"/>
          <w:lang w:eastAsia="ko-KR"/>
        </w:rPr>
        <w:t> + </w:t>
      </w:r>
      <w:proofErr w:type="spellStart"/>
      <w:r w:rsidRPr="008A5579">
        <w:rPr>
          <w:rFonts w:ascii="Times New Roman" w:hAnsi="Times New Roman" w:cs="Times New Roman"/>
          <w:sz w:val="20"/>
          <w:szCs w:val="20"/>
          <w:highlight w:val="yellow"/>
          <w:lang w:eastAsia="ko-KR"/>
        </w:rPr>
        <w:t>xL</w:t>
      </w:r>
      <w:proofErr w:type="spellEnd"/>
      <w:r w:rsidRPr="008A5579">
        <w:rPr>
          <w:rFonts w:ascii="Times New Roman" w:hAnsi="Times New Roman" w:cs="Times New Roman"/>
          <w:sz w:val="20"/>
          <w:szCs w:val="20"/>
          <w:highlight w:val="yellow"/>
          <w:lang w:eastAsia="ko-KR"/>
        </w:rPr>
        <w:t> ][ </w:t>
      </w:r>
      <w:proofErr w:type="spellStart"/>
      <w:r w:rsidRPr="008A5579">
        <w:rPr>
          <w:rFonts w:ascii="Times New Roman" w:hAnsi="Times New Roman" w:cs="Times New Roman"/>
          <w:sz w:val="20"/>
          <w:szCs w:val="20"/>
          <w:highlight w:val="yellow"/>
          <w:lang w:eastAsia="ko-KR"/>
        </w:rPr>
        <w:t>yCb</w:t>
      </w:r>
      <w:proofErr w:type="spellEnd"/>
      <w:r w:rsidRPr="008A5579">
        <w:rPr>
          <w:rFonts w:ascii="Times New Roman" w:hAnsi="Times New Roman" w:cs="Times New Roman"/>
          <w:sz w:val="20"/>
          <w:szCs w:val="20"/>
          <w:highlight w:val="yellow"/>
          <w:lang w:eastAsia="ko-KR"/>
        </w:rPr>
        <w:t> + </w:t>
      </w:r>
      <w:proofErr w:type="spellStart"/>
      <w:r w:rsidRPr="008A5579">
        <w:rPr>
          <w:rFonts w:ascii="Times New Roman" w:hAnsi="Times New Roman" w:cs="Times New Roman"/>
          <w:sz w:val="20"/>
          <w:szCs w:val="20"/>
          <w:highlight w:val="yellow"/>
          <w:lang w:eastAsia="ko-KR"/>
        </w:rPr>
        <w:t>yL</w:t>
      </w:r>
      <w:proofErr w:type="spellEnd"/>
      <w:r w:rsidRPr="008A5579">
        <w:rPr>
          <w:rFonts w:ascii="Times New Roman" w:hAnsi="Times New Roman" w:cs="Times New Roman"/>
          <w:sz w:val="20"/>
          <w:szCs w:val="20"/>
          <w:highlight w:val="yellow"/>
          <w:lang w:eastAsia="ko-KR"/>
        </w:rPr>
        <w:t xml:space="preserve"> ] is equal to </w:t>
      </w:r>
      <w:proofErr w:type="spellStart"/>
      <w:r w:rsidRPr="008A5579">
        <w:rPr>
          <w:rFonts w:ascii="Times New Roman" w:hAnsi="Times New Roman" w:cs="Times New Roman"/>
          <w:sz w:val="20"/>
          <w:szCs w:val="20"/>
          <w:highlight w:val="yellow"/>
          <w:lang w:eastAsia="ko-KR"/>
        </w:rPr>
        <w:t>MaxPaletteIndex</w:t>
      </w:r>
      <w:proofErr w:type="spellEnd"/>
      <w:r w:rsidRPr="008A5579">
        <w:rPr>
          <w:rFonts w:ascii="Times New Roman" w:hAnsi="Times New Roman" w:cs="Times New Roman"/>
          <w:sz w:val="20"/>
          <w:szCs w:val="20"/>
          <w:highlight w:val="yellow"/>
          <w:lang w:eastAsia="ko-KR"/>
        </w:rPr>
        <w:t xml:space="preserve"> and </w:t>
      </w:r>
      <w:proofErr w:type="spellStart"/>
      <w:r w:rsidRPr="008A5579">
        <w:rPr>
          <w:rFonts w:ascii="Times New Roman" w:hAnsi="Times New Roman" w:cs="Times New Roman"/>
          <w:sz w:val="20"/>
          <w:szCs w:val="20"/>
          <w:highlight w:val="yellow"/>
          <w:lang w:eastAsia="ko-KR"/>
        </w:rPr>
        <w:t>palette_escape_val_present_flag</w:t>
      </w:r>
      <w:proofErr w:type="spellEnd"/>
      <w:r w:rsidRPr="008A5579">
        <w:rPr>
          <w:rFonts w:ascii="Times New Roman" w:hAnsi="Times New Roman" w:cs="Times New Roman"/>
          <w:sz w:val="20"/>
          <w:szCs w:val="20"/>
          <w:highlight w:val="yellow"/>
          <w:lang w:eastAsia="ko-KR"/>
        </w:rPr>
        <w:t xml:space="preserve"> is equal to 1, </w:t>
      </w:r>
      <w:proofErr w:type="spellStart"/>
      <w:r w:rsidRPr="008A5579">
        <w:rPr>
          <w:rFonts w:ascii="Times New Roman" w:hAnsi="Times New Roman" w:cs="Times New Roman"/>
          <w:sz w:val="20"/>
          <w:szCs w:val="20"/>
          <w:highlight w:val="yellow"/>
          <w:lang w:eastAsia="ko-KR"/>
        </w:rPr>
        <w:t>bIsEscapeSample</w:t>
      </w:r>
      <w:proofErr w:type="spellEnd"/>
      <w:r w:rsidRPr="008A5579">
        <w:rPr>
          <w:rFonts w:ascii="Times New Roman" w:hAnsi="Times New Roman" w:cs="Times New Roman"/>
          <w:sz w:val="20"/>
          <w:szCs w:val="20"/>
          <w:highlight w:val="yellow"/>
          <w:lang w:eastAsia="ko-KR"/>
        </w:rPr>
        <w:t xml:space="preserve"> is set equal to 1.</w:t>
      </w:r>
    </w:p>
    <w:p w14:paraId="4EC4D7A2" w14:textId="77777777" w:rsidR="002C63A2" w:rsidRPr="008A5579" w:rsidRDefault="002C63A2" w:rsidP="002C63A2">
      <w:pPr>
        <w:numPr>
          <w:ilvl w:val="0"/>
          <w:numId w:val="17"/>
        </w:numPr>
        <w:tabs>
          <w:tab w:val="clear" w:pos="400"/>
          <w:tab w:val="num" w:pos="709"/>
          <w:tab w:val="left" w:pos="1080"/>
          <w:tab w:val="left" w:pos="1440"/>
          <w:tab w:val="left" w:pos="2977"/>
        </w:tabs>
        <w:overflowPunct w:val="0"/>
        <w:autoSpaceDE w:val="0"/>
        <w:autoSpaceDN w:val="0"/>
        <w:adjustRightInd w:val="0"/>
        <w:spacing w:before="136"/>
        <w:ind w:left="709" w:hanging="259"/>
        <w:jc w:val="both"/>
        <w:textAlignment w:val="baseline"/>
        <w:rPr>
          <w:rFonts w:ascii="Times New Roman" w:hAnsi="Times New Roman" w:cs="Times New Roman"/>
          <w:sz w:val="20"/>
          <w:szCs w:val="20"/>
          <w:highlight w:val="yellow"/>
          <w:lang w:eastAsia="ko-KR"/>
        </w:rPr>
      </w:pPr>
      <w:r w:rsidRPr="008A5579">
        <w:rPr>
          <w:rFonts w:ascii="Times New Roman" w:hAnsi="Times New Roman" w:cs="Times New Roman"/>
          <w:sz w:val="20"/>
          <w:szCs w:val="20"/>
          <w:highlight w:val="yellow"/>
          <w:lang w:eastAsia="ko-KR"/>
        </w:rPr>
        <w:t xml:space="preserve">Otherwise, </w:t>
      </w:r>
      <w:proofErr w:type="spellStart"/>
      <w:r w:rsidRPr="008A5579">
        <w:rPr>
          <w:rFonts w:ascii="Times New Roman" w:hAnsi="Times New Roman" w:cs="Times New Roman"/>
          <w:sz w:val="20"/>
          <w:szCs w:val="20"/>
          <w:highlight w:val="yellow"/>
          <w:lang w:eastAsia="ko-KR"/>
        </w:rPr>
        <w:t>bIsEscapeSample</w:t>
      </w:r>
      <w:proofErr w:type="spellEnd"/>
      <w:r w:rsidRPr="008A5579">
        <w:rPr>
          <w:rFonts w:ascii="Times New Roman" w:hAnsi="Times New Roman" w:cs="Times New Roman"/>
          <w:sz w:val="20"/>
          <w:szCs w:val="20"/>
          <w:highlight w:val="yellow"/>
          <w:lang w:eastAsia="ko-KR"/>
        </w:rPr>
        <w:t xml:space="preserve"> is set equal to 0.</w:t>
      </w:r>
    </w:p>
    <w:p w14:paraId="70913BFD" w14:textId="77777777" w:rsidR="002C63A2" w:rsidRPr="008A5579"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eastAsia="ko-KR"/>
        </w:rPr>
      </w:pPr>
      <w:r w:rsidRPr="008A5579">
        <w:rPr>
          <w:rFonts w:ascii="Times New Roman" w:hAnsi="Times New Roman" w:cs="Times New Roman"/>
          <w:sz w:val="20"/>
          <w:szCs w:val="20"/>
          <w:highlight w:val="yellow"/>
          <w:lang w:eastAsia="ko-KR"/>
        </w:rPr>
        <w:t xml:space="preserve">If </w:t>
      </w:r>
      <w:proofErr w:type="spellStart"/>
      <w:r w:rsidRPr="008A5579">
        <w:rPr>
          <w:rFonts w:ascii="Times New Roman" w:hAnsi="Times New Roman" w:cs="Times New Roman"/>
          <w:sz w:val="20"/>
          <w:szCs w:val="20"/>
          <w:highlight w:val="yellow"/>
          <w:lang w:eastAsia="ko-KR"/>
        </w:rPr>
        <w:t>bIsEscapeSample</w:t>
      </w:r>
      <w:proofErr w:type="spellEnd"/>
      <w:r w:rsidRPr="008A5579">
        <w:rPr>
          <w:rFonts w:ascii="Times New Roman" w:hAnsi="Times New Roman" w:cs="Times New Roman"/>
          <w:sz w:val="20"/>
          <w:szCs w:val="20"/>
          <w:highlight w:val="yellow"/>
          <w:lang w:eastAsia="ko-KR"/>
        </w:rPr>
        <w:t xml:space="preserve"> is equal to 0, the following applies:</w:t>
      </w:r>
    </w:p>
    <w:p w14:paraId="0EB74675" w14:textId="77777777" w:rsidR="002C63A2" w:rsidRPr="008A5579" w:rsidRDefault="002C63A2" w:rsidP="002C63A2">
      <w:pPr>
        <w:pStyle w:val="Equation"/>
        <w:ind w:firstLine="810"/>
        <w:rPr>
          <w:szCs w:val="20"/>
          <w:highlight w:val="yellow"/>
        </w:rPr>
      </w:pPr>
      <w:proofErr w:type="spellStart"/>
      <w:proofErr w:type="gramStart"/>
      <w:r w:rsidRPr="008A5579">
        <w:rPr>
          <w:szCs w:val="20"/>
          <w:highlight w:val="yellow"/>
        </w:rPr>
        <w:t>recSamples</w:t>
      </w:r>
      <w:proofErr w:type="spellEnd"/>
      <w:r w:rsidRPr="008A5579">
        <w:rPr>
          <w:szCs w:val="20"/>
          <w:highlight w:val="yellow"/>
          <w:lang w:eastAsia="ko-KR"/>
        </w:rPr>
        <w:t>[</w:t>
      </w:r>
      <w:proofErr w:type="gramEnd"/>
      <w:r w:rsidRPr="008A5579">
        <w:rPr>
          <w:szCs w:val="20"/>
          <w:highlight w:val="yellow"/>
          <w:lang w:eastAsia="ko-KR"/>
        </w:rPr>
        <w:t> x ][ y ]</w:t>
      </w:r>
      <w:r w:rsidRPr="008A5579">
        <w:rPr>
          <w:szCs w:val="20"/>
          <w:highlight w:val="yellow"/>
        </w:rPr>
        <w:t xml:space="preserve"> = CurrentPaletteEntries[</w:t>
      </w:r>
      <w:r w:rsidRPr="008A5579">
        <w:rPr>
          <w:szCs w:val="20"/>
          <w:highlight w:val="yellow"/>
          <w:lang w:eastAsia="ko-KR"/>
        </w:rPr>
        <w:t> </w:t>
      </w:r>
      <w:r w:rsidRPr="008A5579">
        <w:rPr>
          <w:szCs w:val="20"/>
          <w:highlight w:val="yellow"/>
        </w:rPr>
        <w:t>cIdx</w:t>
      </w:r>
      <w:r w:rsidRPr="008A5579">
        <w:rPr>
          <w:szCs w:val="20"/>
          <w:highlight w:val="yellow"/>
          <w:lang w:eastAsia="ko-KR"/>
        </w:rPr>
        <w:t> </w:t>
      </w:r>
      <w:r w:rsidRPr="008A5579">
        <w:rPr>
          <w:szCs w:val="20"/>
          <w:highlight w:val="yellow"/>
        </w:rPr>
        <w:t>][</w:t>
      </w:r>
      <w:r w:rsidRPr="008A5579">
        <w:rPr>
          <w:szCs w:val="20"/>
          <w:highlight w:val="yellow"/>
          <w:lang w:eastAsia="ko-KR"/>
        </w:rPr>
        <w:t> </w:t>
      </w:r>
      <w:r w:rsidRPr="008A5579">
        <w:rPr>
          <w:szCs w:val="20"/>
          <w:highlight w:val="yellow"/>
        </w:rPr>
        <w:t>PaletteIndexMap[</w:t>
      </w:r>
      <w:r w:rsidRPr="008A5579">
        <w:rPr>
          <w:szCs w:val="20"/>
          <w:highlight w:val="yellow"/>
          <w:lang w:eastAsia="ko-KR"/>
        </w:rPr>
        <w:t> </w:t>
      </w:r>
      <w:r w:rsidRPr="008A5579">
        <w:rPr>
          <w:szCs w:val="20"/>
          <w:highlight w:val="yellow"/>
        </w:rPr>
        <w:t>xCb</w:t>
      </w:r>
      <w:r w:rsidRPr="008A5579">
        <w:rPr>
          <w:szCs w:val="20"/>
          <w:highlight w:val="yellow"/>
          <w:lang w:eastAsia="ko-KR"/>
        </w:rPr>
        <w:t> </w:t>
      </w:r>
      <w:r w:rsidRPr="008A5579">
        <w:rPr>
          <w:szCs w:val="20"/>
          <w:highlight w:val="yellow"/>
        </w:rPr>
        <w:t>+</w:t>
      </w:r>
      <w:r w:rsidRPr="008A5579">
        <w:rPr>
          <w:szCs w:val="20"/>
          <w:highlight w:val="yellow"/>
          <w:lang w:eastAsia="ko-KR"/>
        </w:rPr>
        <w:t> </w:t>
      </w:r>
      <w:r w:rsidRPr="008A5579">
        <w:rPr>
          <w:szCs w:val="20"/>
          <w:highlight w:val="yellow"/>
        </w:rPr>
        <w:t>xL</w:t>
      </w:r>
      <w:r w:rsidRPr="008A5579">
        <w:rPr>
          <w:szCs w:val="20"/>
          <w:highlight w:val="yellow"/>
          <w:lang w:eastAsia="ko-KR"/>
        </w:rPr>
        <w:t> </w:t>
      </w:r>
      <w:r w:rsidRPr="008A5579">
        <w:rPr>
          <w:szCs w:val="20"/>
          <w:highlight w:val="yellow"/>
        </w:rPr>
        <w:t>][</w:t>
      </w:r>
      <w:r w:rsidRPr="008A5579">
        <w:rPr>
          <w:szCs w:val="20"/>
          <w:highlight w:val="yellow"/>
          <w:lang w:eastAsia="ko-KR"/>
        </w:rPr>
        <w:t> </w:t>
      </w:r>
      <w:r w:rsidRPr="008A5579">
        <w:rPr>
          <w:szCs w:val="20"/>
          <w:highlight w:val="yellow"/>
        </w:rPr>
        <w:t>yCb</w:t>
      </w:r>
      <w:r w:rsidRPr="008A5579">
        <w:rPr>
          <w:szCs w:val="20"/>
          <w:highlight w:val="yellow"/>
          <w:lang w:eastAsia="ko-KR"/>
        </w:rPr>
        <w:t> </w:t>
      </w:r>
      <w:r w:rsidRPr="008A5579">
        <w:rPr>
          <w:szCs w:val="20"/>
          <w:highlight w:val="yellow"/>
        </w:rPr>
        <w:t>+</w:t>
      </w:r>
      <w:r w:rsidRPr="008A5579">
        <w:rPr>
          <w:szCs w:val="20"/>
          <w:highlight w:val="yellow"/>
          <w:lang w:eastAsia="ko-KR"/>
        </w:rPr>
        <w:t> </w:t>
      </w:r>
      <w:r w:rsidRPr="008A5579">
        <w:rPr>
          <w:szCs w:val="20"/>
          <w:highlight w:val="yellow"/>
        </w:rPr>
        <w:t>yL</w:t>
      </w:r>
      <w:r w:rsidRPr="008A5579">
        <w:rPr>
          <w:szCs w:val="20"/>
          <w:highlight w:val="yellow"/>
          <w:lang w:eastAsia="ko-KR"/>
        </w:rPr>
        <w:t> </w:t>
      </w:r>
      <w:r w:rsidRPr="008A5579">
        <w:rPr>
          <w:szCs w:val="20"/>
          <w:highlight w:val="yellow"/>
        </w:rPr>
        <w:t>]</w:t>
      </w:r>
      <w:r w:rsidRPr="008A5579">
        <w:rPr>
          <w:szCs w:val="20"/>
          <w:highlight w:val="yellow"/>
          <w:lang w:eastAsia="ko-KR"/>
        </w:rPr>
        <w:t> </w:t>
      </w:r>
      <w:r w:rsidRPr="008A5579">
        <w:rPr>
          <w:szCs w:val="20"/>
          <w:highlight w:val="yellow"/>
        </w:rPr>
        <w:t>]</w:t>
      </w:r>
      <w:r w:rsidRPr="008A5579">
        <w:rPr>
          <w:szCs w:val="20"/>
          <w:highlight w:val="yellow"/>
        </w:rPr>
        <w:tab/>
      </w:r>
      <w:r w:rsidRPr="008A5579">
        <w:rPr>
          <w:szCs w:val="20"/>
          <w:highlight w:val="yellow"/>
          <w:lang w:eastAsia="ko-KR"/>
        </w:rPr>
        <w:t>(</w:t>
      </w:r>
      <w:r w:rsidRPr="008A5579">
        <w:rPr>
          <w:szCs w:val="20"/>
          <w:highlight w:val="yellow"/>
          <w:lang w:eastAsia="ko-KR"/>
        </w:rPr>
        <w:fldChar w:fldCharType="begin"/>
      </w:r>
      <w:r w:rsidRPr="008A5579">
        <w:rPr>
          <w:szCs w:val="20"/>
          <w:highlight w:val="yellow"/>
          <w:lang w:eastAsia="ko-KR"/>
        </w:rPr>
        <w:instrText xml:space="preserve"> STYLEREF 1 \s </w:instrText>
      </w:r>
      <w:r w:rsidRPr="008A5579">
        <w:rPr>
          <w:szCs w:val="20"/>
          <w:highlight w:val="yellow"/>
          <w:lang w:eastAsia="ko-KR"/>
        </w:rPr>
        <w:fldChar w:fldCharType="separate"/>
      </w:r>
      <w:r w:rsidRPr="008A5579">
        <w:rPr>
          <w:noProof/>
          <w:szCs w:val="20"/>
          <w:highlight w:val="yellow"/>
          <w:lang w:eastAsia="ko-KR"/>
        </w:rPr>
        <w:t>8</w:t>
      </w:r>
      <w:r w:rsidRPr="008A5579">
        <w:rPr>
          <w:szCs w:val="20"/>
          <w:highlight w:val="yellow"/>
          <w:lang w:eastAsia="ko-KR"/>
        </w:rPr>
        <w:fldChar w:fldCharType="end"/>
      </w:r>
      <w:r w:rsidRPr="008A5579">
        <w:rPr>
          <w:szCs w:val="20"/>
          <w:highlight w:val="yellow"/>
          <w:lang w:eastAsia="ko-KR"/>
        </w:rPr>
        <w:noBreakHyphen/>
      </w:r>
      <w:r w:rsidRPr="008A5579">
        <w:rPr>
          <w:szCs w:val="20"/>
          <w:highlight w:val="yellow"/>
          <w:lang w:eastAsia="ko-KR"/>
        </w:rPr>
        <w:fldChar w:fldCharType="begin"/>
      </w:r>
      <w:r w:rsidRPr="008A5579">
        <w:rPr>
          <w:szCs w:val="20"/>
          <w:highlight w:val="yellow"/>
          <w:lang w:eastAsia="ko-KR"/>
        </w:rPr>
        <w:instrText xml:space="preserve"> SEQ Equation \* ARABIC \s 1 </w:instrText>
      </w:r>
      <w:r w:rsidRPr="008A5579">
        <w:rPr>
          <w:szCs w:val="20"/>
          <w:highlight w:val="yellow"/>
          <w:lang w:eastAsia="ko-KR"/>
        </w:rPr>
        <w:fldChar w:fldCharType="separate"/>
      </w:r>
      <w:r w:rsidRPr="008A5579">
        <w:rPr>
          <w:noProof/>
          <w:szCs w:val="20"/>
          <w:highlight w:val="yellow"/>
          <w:lang w:eastAsia="ko-KR"/>
        </w:rPr>
        <w:t>71</w:t>
      </w:r>
      <w:r w:rsidRPr="008A5579">
        <w:rPr>
          <w:szCs w:val="20"/>
          <w:highlight w:val="yellow"/>
          <w:lang w:eastAsia="ko-KR"/>
        </w:rPr>
        <w:fldChar w:fldCharType="end"/>
      </w:r>
      <w:r w:rsidRPr="008A5579">
        <w:rPr>
          <w:szCs w:val="20"/>
          <w:highlight w:val="yellow"/>
          <w:lang w:eastAsia="ko-KR"/>
        </w:rPr>
        <w:t>)</w:t>
      </w:r>
    </w:p>
    <w:p w14:paraId="2816BF90" w14:textId="77777777" w:rsidR="002C63A2" w:rsidRPr="008A5579"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eastAsia="ko-KR"/>
        </w:rPr>
      </w:pPr>
      <w:r w:rsidRPr="008A5579">
        <w:rPr>
          <w:rFonts w:ascii="Times New Roman" w:hAnsi="Times New Roman" w:cs="Times New Roman"/>
          <w:sz w:val="20"/>
          <w:szCs w:val="20"/>
          <w:highlight w:val="yellow"/>
          <w:lang w:eastAsia="ko-KR"/>
        </w:rPr>
        <w:t xml:space="preserve">Otherwise, if </w:t>
      </w:r>
      <w:proofErr w:type="spellStart"/>
      <w:r w:rsidRPr="008A5579">
        <w:rPr>
          <w:rFonts w:ascii="Times New Roman" w:hAnsi="Times New Roman" w:cs="Times New Roman"/>
          <w:sz w:val="20"/>
          <w:szCs w:val="20"/>
          <w:highlight w:val="yellow"/>
          <w:lang w:eastAsia="ko-KR"/>
        </w:rPr>
        <w:t>cu_transquant_bypass_flag</w:t>
      </w:r>
      <w:proofErr w:type="spellEnd"/>
      <w:r w:rsidRPr="008A5579">
        <w:rPr>
          <w:rFonts w:ascii="Times New Roman" w:hAnsi="Times New Roman" w:cs="Times New Roman"/>
          <w:sz w:val="20"/>
          <w:szCs w:val="20"/>
          <w:highlight w:val="yellow"/>
          <w:lang w:eastAsia="ko-KR"/>
        </w:rPr>
        <w:t xml:space="preserve"> is equal to 1, the following applies:</w:t>
      </w:r>
    </w:p>
    <w:p w14:paraId="0BBFAE9D" w14:textId="77777777" w:rsidR="002C63A2" w:rsidRPr="008A5579" w:rsidRDefault="002C63A2" w:rsidP="002C63A2">
      <w:pPr>
        <w:pStyle w:val="Equation"/>
        <w:ind w:firstLine="810"/>
        <w:rPr>
          <w:szCs w:val="20"/>
          <w:highlight w:val="yellow"/>
        </w:rPr>
      </w:pPr>
      <w:proofErr w:type="spellStart"/>
      <w:proofErr w:type="gramStart"/>
      <w:r w:rsidRPr="008A5579">
        <w:rPr>
          <w:szCs w:val="20"/>
          <w:highlight w:val="yellow"/>
        </w:rPr>
        <w:t>recSamples</w:t>
      </w:r>
      <w:proofErr w:type="spellEnd"/>
      <w:r w:rsidRPr="008A5579">
        <w:rPr>
          <w:szCs w:val="20"/>
          <w:highlight w:val="yellow"/>
        </w:rPr>
        <w:t>[</w:t>
      </w:r>
      <w:proofErr w:type="gramEnd"/>
      <w:r w:rsidRPr="008A5579">
        <w:rPr>
          <w:szCs w:val="20"/>
          <w:highlight w:val="yellow"/>
          <w:lang w:eastAsia="ko-KR"/>
        </w:rPr>
        <w:t> </w:t>
      </w:r>
      <w:r w:rsidRPr="008A5579">
        <w:rPr>
          <w:szCs w:val="20"/>
          <w:highlight w:val="yellow"/>
        </w:rPr>
        <w:t>x</w:t>
      </w:r>
      <w:r w:rsidRPr="008A5579">
        <w:rPr>
          <w:szCs w:val="20"/>
          <w:highlight w:val="yellow"/>
          <w:lang w:eastAsia="ko-KR"/>
        </w:rPr>
        <w:t> </w:t>
      </w:r>
      <w:r w:rsidRPr="008A5579">
        <w:rPr>
          <w:szCs w:val="20"/>
          <w:highlight w:val="yellow"/>
        </w:rPr>
        <w:t>][</w:t>
      </w:r>
      <w:r w:rsidRPr="008A5579">
        <w:rPr>
          <w:szCs w:val="20"/>
          <w:highlight w:val="yellow"/>
          <w:lang w:eastAsia="ko-KR"/>
        </w:rPr>
        <w:t> </w:t>
      </w:r>
      <w:r w:rsidRPr="008A5579">
        <w:rPr>
          <w:szCs w:val="20"/>
          <w:highlight w:val="yellow"/>
        </w:rPr>
        <w:t>y</w:t>
      </w:r>
      <w:r w:rsidRPr="008A5579">
        <w:rPr>
          <w:szCs w:val="20"/>
          <w:highlight w:val="yellow"/>
          <w:lang w:eastAsia="ko-KR"/>
        </w:rPr>
        <w:t> </w:t>
      </w:r>
      <w:r w:rsidRPr="008A5579">
        <w:rPr>
          <w:szCs w:val="20"/>
          <w:highlight w:val="yellow"/>
        </w:rPr>
        <w:t xml:space="preserve">] = </w:t>
      </w:r>
      <w:proofErr w:type="spellStart"/>
      <w:r w:rsidRPr="008A5579">
        <w:rPr>
          <w:szCs w:val="20"/>
          <w:highlight w:val="yellow"/>
        </w:rPr>
        <w:t>PaletteEscapeVal</w:t>
      </w:r>
      <w:proofErr w:type="spellEnd"/>
      <w:r w:rsidRPr="008A5579">
        <w:rPr>
          <w:szCs w:val="20"/>
          <w:highlight w:val="yellow"/>
        </w:rPr>
        <w:t>[</w:t>
      </w:r>
      <w:r w:rsidRPr="008A5579">
        <w:rPr>
          <w:szCs w:val="20"/>
          <w:highlight w:val="yellow"/>
          <w:lang w:eastAsia="ko-KR"/>
        </w:rPr>
        <w:t> </w:t>
      </w:r>
      <w:proofErr w:type="spellStart"/>
      <w:r w:rsidRPr="008A5579">
        <w:rPr>
          <w:szCs w:val="20"/>
          <w:highlight w:val="yellow"/>
        </w:rPr>
        <w:t>cIdx</w:t>
      </w:r>
      <w:proofErr w:type="spellEnd"/>
      <w:r w:rsidRPr="008A5579">
        <w:rPr>
          <w:szCs w:val="20"/>
          <w:highlight w:val="yellow"/>
          <w:lang w:eastAsia="ko-KR"/>
        </w:rPr>
        <w:t> </w:t>
      </w:r>
      <w:r w:rsidRPr="008A5579">
        <w:rPr>
          <w:szCs w:val="20"/>
          <w:highlight w:val="yellow"/>
        </w:rPr>
        <w:t>][</w:t>
      </w:r>
      <w:r w:rsidRPr="008A5579">
        <w:rPr>
          <w:szCs w:val="20"/>
          <w:highlight w:val="yellow"/>
          <w:lang w:eastAsia="ko-KR"/>
        </w:rPr>
        <w:t> </w:t>
      </w:r>
      <w:proofErr w:type="spellStart"/>
      <w:r w:rsidRPr="008A5579">
        <w:rPr>
          <w:szCs w:val="20"/>
          <w:highlight w:val="yellow"/>
        </w:rPr>
        <w:t>xCb</w:t>
      </w:r>
      <w:proofErr w:type="spellEnd"/>
      <w:r w:rsidRPr="008A5579">
        <w:rPr>
          <w:szCs w:val="20"/>
          <w:highlight w:val="yellow"/>
          <w:lang w:eastAsia="ko-KR"/>
        </w:rPr>
        <w:t> </w:t>
      </w:r>
      <w:r w:rsidRPr="008A5579">
        <w:rPr>
          <w:szCs w:val="20"/>
          <w:highlight w:val="yellow"/>
        </w:rPr>
        <w:t>+</w:t>
      </w:r>
      <w:r w:rsidRPr="008A5579">
        <w:rPr>
          <w:szCs w:val="20"/>
          <w:highlight w:val="yellow"/>
          <w:lang w:eastAsia="ko-KR"/>
        </w:rPr>
        <w:t> </w:t>
      </w:r>
      <w:proofErr w:type="spellStart"/>
      <w:r w:rsidRPr="008A5579">
        <w:rPr>
          <w:szCs w:val="20"/>
          <w:highlight w:val="yellow"/>
        </w:rPr>
        <w:t>xL</w:t>
      </w:r>
      <w:proofErr w:type="spellEnd"/>
      <w:r w:rsidRPr="008A5579">
        <w:rPr>
          <w:szCs w:val="20"/>
          <w:highlight w:val="yellow"/>
          <w:lang w:eastAsia="ko-KR"/>
        </w:rPr>
        <w:t> </w:t>
      </w:r>
      <w:r w:rsidRPr="008A5579">
        <w:rPr>
          <w:szCs w:val="20"/>
          <w:highlight w:val="yellow"/>
        </w:rPr>
        <w:t>][</w:t>
      </w:r>
      <w:r w:rsidRPr="008A5579">
        <w:rPr>
          <w:szCs w:val="20"/>
          <w:highlight w:val="yellow"/>
          <w:lang w:eastAsia="ko-KR"/>
        </w:rPr>
        <w:t> </w:t>
      </w:r>
      <w:proofErr w:type="spellStart"/>
      <w:r w:rsidRPr="008A5579">
        <w:rPr>
          <w:szCs w:val="20"/>
          <w:highlight w:val="yellow"/>
        </w:rPr>
        <w:t>yCb</w:t>
      </w:r>
      <w:proofErr w:type="spellEnd"/>
      <w:r w:rsidRPr="008A5579">
        <w:rPr>
          <w:szCs w:val="20"/>
          <w:highlight w:val="yellow"/>
          <w:lang w:eastAsia="ko-KR"/>
        </w:rPr>
        <w:t> </w:t>
      </w:r>
      <w:r w:rsidRPr="008A5579">
        <w:rPr>
          <w:szCs w:val="20"/>
          <w:highlight w:val="yellow"/>
        </w:rPr>
        <w:t>+</w:t>
      </w:r>
      <w:r w:rsidRPr="008A5579">
        <w:rPr>
          <w:szCs w:val="20"/>
          <w:highlight w:val="yellow"/>
          <w:lang w:eastAsia="ko-KR"/>
        </w:rPr>
        <w:t> </w:t>
      </w:r>
      <w:proofErr w:type="spellStart"/>
      <w:r w:rsidRPr="008A5579">
        <w:rPr>
          <w:szCs w:val="20"/>
          <w:highlight w:val="yellow"/>
        </w:rPr>
        <w:t>yL</w:t>
      </w:r>
      <w:proofErr w:type="spellEnd"/>
      <w:r w:rsidRPr="008A5579">
        <w:rPr>
          <w:szCs w:val="20"/>
          <w:highlight w:val="yellow"/>
          <w:lang w:eastAsia="ko-KR"/>
        </w:rPr>
        <w:t> </w:t>
      </w:r>
      <w:r w:rsidRPr="008A5579">
        <w:rPr>
          <w:szCs w:val="20"/>
          <w:highlight w:val="yellow"/>
        </w:rPr>
        <w:t>]</w:t>
      </w:r>
      <w:r w:rsidRPr="008A5579">
        <w:rPr>
          <w:szCs w:val="20"/>
          <w:highlight w:val="yellow"/>
        </w:rPr>
        <w:tab/>
      </w:r>
      <w:r w:rsidRPr="008A5579">
        <w:rPr>
          <w:szCs w:val="20"/>
          <w:highlight w:val="yellow"/>
          <w:lang w:eastAsia="ko-KR"/>
        </w:rPr>
        <w:t>(</w:t>
      </w:r>
      <w:r w:rsidRPr="008A5579">
        <w:rPr>
          <w:szCs w:val="20"/>
          <w:highlight w:val="yellow"/>
          <w:lang w:eastAsia="ko-KR"/>
        </w:rPr>
        <w:fldChar w:fldCharType="begin"/>
      </w:r>
      <w:r w:rsidRPr="008A5579">
        <w:rPr>
          <w:szCs w:val="20"/>
          <w:highlight w:val="yellow"/>
          <w:lang w:eastAsia="ko-KR"/>
        </w:rPr>
        <w:instrText xml:space="preserve"> STYLEREF 1 \s </w:instrText>
      </w:r>
      <w:r w:rsidRPr="008A5579">
        <w:rPr>
          <w:szCs w:val="20"/>
          <w:highlight w:val="yellow"/>
          <w:lang w:eastAsia="ko-KR"/>
        </w:rPr>
        <w:fldChar w:fldCharType="separate"/>
      </w:r>
      <w:r w:rsidRPr="008A5579">
        <w:rPr>
          <w:noProof/>
          <w:szCs w:val="20"/>
          <w:highlight w:val="yellow"/>
          <w:lang w:eastAsia="ko-KR"/>
        </w:rPr>
        <w:t>8</w:t>
      </w:r>
      <w:r w:rsidRPr="008A5579">
        <w:rPr>
          <w:szCs w:val="20"/>
          <w:highlight w:val="yellow"/>
          <w:lang w:eastAsia="ko-KR"/>
        </w:rPr>
        <w:fldChar w:fldCharType="end"/>
      </w:r>
      <w:r w:rsidRPr="008A5579">
        <w:rPr>
          <w:szCs w:val="20"/>
          <w:highlight w:val="yellow"/>
          <w:lang w:eastAsia="ko-KR"/>
        </w:rPr>
        <w:noBreakHyphen/>
      </w:r>
      <w:r w:rsidRPr="008A5579">
        <w:rPr>
          <w:szCs w:val="20"/>
          <w:highlight w:val="yellow"/>
          <w:lang w:eastAsia="ko-KR"/>
        </w:rPr>
        <w:fldChar w:fldCharType="begin"/>
      </w:r>
      <w:r w:rsidRPr="008A5579">
        <w:rPr>
          <w:szCs w:val="20"/>
          <w:highlight w:val="yellow"/>
          <w:lang w:eastAsia="ko-KR"/>
        </w:rPr>
        <w:instrText xml:space="preserve"> SEQ Equation \* ARABIC \s 1 </w:instrText>
      </w:r>
      <w:r w:rsidRPr="008A5579">
        <w:rPr>
          <w:szCs w:val="20"/>
          <w:highlight w:val="yellow"/>
          <w:lang w:eastAsia="ko-KR"/>
        </w:rPr>
        <w:fldChar w:fldCharType="separate"/>
      </w:r>
      <w:r w:rsidRPr="008A5579">
        <w:rPr>
          <w:noProof/>
          <w:szCs w:val="20"/>
          <w:highlight w:val="yellow"/>
          <w:lang w:eastAsia="ko-KR"/>
        </w:rPr>
        <w:t>72</w:t>
      </w:r>
      <w:r w:rsidRPr="008A5579">
        <w:rPr>
          <w:szCs w:val="20"/>
          <w:highlight w:val="yellow"/>
          <w:lang w:eastAsia="ko-KR"/>
        </w:rPr>
        <w:fldChar w:fldCharType="end"/>
      </w:r>
      <w:r w:rsidRPr="008A5579">
        <w:rPr>
          <w:szCs w:val="20"/>
          <w:highlight w:val="yellow"/>
          <w:lang w:eastAsia="ko-KR"/>
        </w:rPr>
        <w:t>)</w:t>
      </w:r>
    </w:p>
    <w:p w14:paraId="539A7275" w14:textId="77777777" w:rsidR="002C63A2" w:rsidRPr="008A5579"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eastAsia="ko-KR"/>
        </w:rPr>
      </w:pPr>
      <w:r w:rsidRPr="008A5579">
        <w:rPr>
          <w:rFonts w:ascii="Times New Roman" w:hAnsi="Times New Roman" w:cs="Times New Roman"/>
          <w:sz w:val="20"/>
          <w:szCs w:val="20"/>
          <w:highlight w:val="yellow"/>
          <w:lang w:eastAsia="ko-KR"/>
        </w:rPr>
        <w:t>Otherwise (</w:t>
      </w:r>
      <w:proofErr w:type="spellStart"/>
      <w:r w:rsidRPr="008A5579">
        <w:rPr>
          <w:rFonts w:ascii="Times New Roman" w:hAnsi="Times New Roman" w:cs="Times New Roman"/>
          <w:sz w:val="20"/>
          <w:szCs w:val="20"/>
          <w:highlight w:val="yellow"/>
          <w:lang w:eastAsia="ko-KR"/>
        </w:rPr>
        <w:t>bIsEscapeSample</w:t>
      </w:r>
      <w:proofErr w:type="spellEnd"/>
      <w:r w:rsidRPr="008A5579">
        <w:rPr>
          <w:rFonts w:ascii="Times New Roman" w:hAnsi="Times New Roman" w:cs="Times New Roman"/>
          <w:sz w:val="20"/>
          <w:szCs w:val="20"/>
          <w:highlight w:val="yellow"/>
          <w:lang w:eastAsia="ko-KR"/>
        </w:rPr>
        <w:t xml:space="preserve"> is equal to 1 and </w:t>
      </w:r>
      <w:proofErr w:type="spellStart"/>
      <w:r w:rsidRPr="008A5579">
        <w:rPr>
          <w:rFonts w:ascii="Times New Roman" w:hAnsi="Times New Roman" w:cs="Times New Roman"/>
          <w:sz w:val="20"/>
          <w:szCs w:val="20"/>
          <w:highlight w:val="yellow"/>
          <w:lang w:eastAsia="ko-KR"/>
        </w:rPr>
        <w:t>cu_transquant_bypass_flag</w:t>
      </w:r>
      <w:proofErr w:type="spellEnd"/>
      <w:r w:rsidRPr="008A5579">
        <w:rPr>
          <w:rFonts w:ascii="Times New Roman" w:hAnsi="Times New Roman" w:cs="Times New Roman"/>
          <w:sz w:val="20"/>
          <w:szCs w:val="20"/>
          <w:highlight w:val="yellow"/>
          <w:lang w:eastAsia="ko-KR"/>
        </w:rPr>
        <w:t xml:space="preserve"> is equal to 0), the following ordered steps apply:</w:t>
      </w:r>
    </w:p>
    <w:p w14:paraId="6725DFE6" w14:textId="77777777" w:rsidR="002C63A2" w:rsidRPr="008A5579" w:rsidRDefault="002C63A2" w:rsidP="002C63A2">
      <w:pPr>
        <w:numPr>
          <w:ilvl w:val="0"/>
          <w:numId w:val="19"/>
        </w:numPr>
        <w:tabs>
          <w:tab w:val="left" w:pos="63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eastAsia="ko-KR"/>
        </w:rPr>
      </w:pPr>
      <w:r w:rsidRPr="008A5579">
        <w:rPr>
          <w:rFonts w:ascii="Times New Roman" w:hAnsi="Times New Roman" w:cs="Times New Roman"/>
          <w:sz w:val="20"/>
          <w:szCs w:val="20"/>
          <w:highlight w:val="yellow"/>
          <w:lang w:eastAsia="ko-KR"/>
        </w:rPr>
        <w:t xml:space="preserve">The derivation process for quantization parameters is invoked with the location </w:t>
      </w:r>
      <w:proofErr w:type="gramStart"/>
      <w:r w:rsidRPr="008A5579">
        <w:rPr>
          <w:rFonts w:ascii="Times New Roman" w:hAnsi="Times New Roman" w:cs="Times New Roman"/>
          <w:sz w:val="20"/>
          <w:szCs w:val="20"/>
          <w:highlight w:val="yellow"/>
          <w:lang w:eastAsia="ko-KR"/>
        </w:rPr>
        <w:t>( </w:t>
      </w:r>
      <w:proofErr w:type="spellStart"/>
      <w:r w:rsidRPr="008A5579">
        <w:rPr>
          <w:rFonts w:ascii="Times New Roman" w:hAnsi="Times New Roman" w:cs="Times New Roman"/>
          <w:sz w:val="20"/>
          <w:szCs w:val="20"/>
          <w:highlight w:val="yellow"/>
          <w:lang w:eastAsia="ko-KR"/>
        </w:rPr>
        <w:t>xCb</w:t>
      </w:r>
      <w:proofErr w:type="spellEnd"/>
      <w:proofErr w:type="gramEnd"/>
      <w:r w:rsidRPr="008A5579">
        <w:rPr>
          <w:rFonts w:ascii="Times New Roman" w:hAnsi="Times New Roman" w:cs="Times New Roman"/>
          <w:sz w:val="20"/>
          <w:szCs w:val="20"/>
          <w:highlight w:val="yellow"/>
          <w:lang w:eastAsia="ko-KR"/>
        </w:rPr>
        <w:t>, </w:t>
      </w:r>
      <w:proofErr w:type="spellStart"/>
      <w:r w:rsidRPr="008A5579">
        <w:rPr>
          <w:rFonts w:ascii="Times New Roman" w:hAnsi="Times New Roman" w:cs="Times New Roman"/>
          <w:sz w:val="20"/>
          <w:szCs w:val="20"/>
          <w:highlight w:val="yellow"/>
          <w:lang w:eastAsia="ko-KR"/>
        </w:rPr>
        <w:t>yCb</w:t>
      </w:r>
      <w:proofErr w:type="spellEnd"/>
      <w:r w:rsidRPr="008A5579">
        <w:rPr>
          <w:rFonts w:ascii="Times New Roman" w:hAnsi="Times New Roman" w:cs="Times New Roman"/>
          <w:sz w:val="20"/>
          <w:szCs w:val="20"/>
          <w:highlight w:val="yellow"/>
          <w:lang w:eastAsia="ko-KR"/>
        </w:rPr>
        <w:t> ) specifying the top-left sample of the current block relative to the top-left sample of the current picture.</w:t>
      </w:r>
    </w:p>
    <w:p w14:paraId="330B5BE3" w14:textId="77777777" w:rsidR="002C63A2" w:rsidRPr="008A5579" w:rsidRDefault="002C63A2" w:rsidP="002C63A2">
      <w:pPr>
        <w:numPr>
          <w:ilvl w:val="0"/>
          <w:numId w:val="19"/>
        </w:numPr>
        <w:tabs>
          <w:tab w:val="left" w:pos="63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eastAsia="ko-KR"/>
        </w:rPr>
      </w:pPr>
      <w:r w:rsidRPr="008A5579">
        <w:rPr>
          <w:rFonts w:ascii="Times New Roman" w:hAnsi="Times New Roman" w:cs="Times New Roman"/>
          <w:sz w:val="20"/>
          <w:szCs w:val="20"/>
          <w:highlight w:val="yellow"/>
          <w:lang w:eastAsia="ko-KR"/>
        </w:rPr>
        <w:t xml:space="preserve">The quantization parameter </w:t>
      </w:r>
      <w:proofErr w:type="spellStart"/>
      <w:r w:rsidRPr="008A5579">
        <w:rPr>
          <w:rFonts w:ascii="Times New Roman" w:hAnsi="Times New Roman" w:cs="Times New Roman"/>
          <w:sz w:val="20"/>
          <w:szCs w:val="20"/>
          <w:highlight w:val="yellow"/>
          <w:lang w:eastAsia="ko-KR"/>
        </w:rPr>
        <w:t>qP</w:t>
      </w:r>
      <w:proofErr w:type="spellEnd"/>
      <w:r w:rsidRPr="008A5579">
        <w:rPr>
          <w:rFonts w:ascii="Times New Roman" w:hAnsi="Times New Roman" w:cs="Times New Roman"/>
          <w:sz w:val="20"/>
          <w:szCs w:val="20"/>
          <w:highlight w:val="yellow"/>
          <w:lang w:eastAsia="ko-KR"/>
        </w:rPr>
        <w:t xml:space="preserve"> is derived as follows:</w:t>
      </w:r>
    </w:p>
    <w:p w14:paraId="55D0EB6E" w14:textId="77777777" w:rsidR="002C63A2" w:rsidRPr="008A5579" w:rsidRDefault="002C63A2" w:rsidP="002C63A2">
      <w:pPr>
        <w:numPr>
          <w:ilvl w:val="0"/>
          <w:numId w:val="17"/>
        </w:numPr>
        <w:tabs>
          <w:tab w:val="clear" w:pos="400"/>
          <w:tab w:val="num" w:pos="900"/>
          <w:tab w:val="left" w:pos="1080"/>
          <w:tab w:val="left" w:pos="2977"/>
        </w:tabs>
        <w:overflowPunct w:val="0"/>
        <w:autoSpaceDE w:val="0"/>
        <w:autoSpaceDN w:val="0"/>
        <w:adjustRightInd w:val="0"/>
        <w:spacing w:before="136"/>
        <w:ind w:firstLine="230"/>
        <w:jc w:val="both"/>
        <w:textAlignment w:val="baseline"/>
        <w:rPr>
          <w:rFonts w:ascii="Times New Roman" w:hAnsi="Times New Roman" w:cs="Times New Roman"/>
          <w:sz w:val="20"/>
          <w:szCs w:val="20"/>
          <w:highlight w:val="yellow"/>
          <w:lang w:eastAsia="ko-KR"/>
        </w:rPr>
      </w:pPr>
      <w:r w:rsidRPr="008A5579">
        <w:rPr>
          <w:rFonts w:ascii="Times New Roman" w:hAnsi="Times New Roman" w:cs="Times New Roman"/>
          <w:sz w:val="20"/>
          <w:szCs w:val="20"/>
          <w:highlight w:val="yellow"/>
          <w:lang w:eastAsia="ko-KR"/>
        </w:rPr>
        <w:t xml:space="preserve">If </w:t>
      </w:r>
      <w:proofErr w:type="spellStart"/>
      <w:r w:rsidRPr="008A5579">
        <w:rPr>
          <w:rFonts w:ascii="Times New Roman" w:hAnsi="Times New Roman" w:cs="Times New Roman"/>
          <w:sz w:val="20"/>
          <w:szCs w:val="20"/>
          <w:highlight w:val="yellow"/>
          <w:lang w:eastAsia="ko-KR"/>
        </w:rPr>
        <w:t>cIdx</w:t>
      </w:r>
      <w:proofErr w:type="spellEnd"/>
      <w:r w:rsidRPr="008A5579">
        <w:rPr>
          <w:rFonts w:ascii="Times New Roman" w:hAnsi="Times New Roman" w:cs="Times New Roman"/>
          <w:sz w:val="20"/>
          <w:szCs w:val="20"/>
          <w:highlight w:val="yellow"/>
          <w:lang w:eastAsia="ko-KR"/>
        </w:rPr>
        <w:t xml:space="preserve"> is equal to 0,</w:t>
      </w:r>
    </w:p>
    <w:p w14:paraId="4AE4BE3E" w14:textId="77777777" w:rsidR="002C63A2" w:rsidRPr="008A5579" w:rsidRDefault="002C63A2" w:rsidP="002C63A2">
      <w:pPr>
        <w:pStyle w:val="Equation"/>
        <w:ind w:firstLine="1620"/>
        <w:rPr>
          <w:szCs w:val="20"/>
          <w:highlight w:val="yellow"/>
        </w:rPr>
      </w:pPr>
      <w:proofErr w:type="spellStart"/>
      <w:r w:rsidRPr="008A5579">
        <w:rPr>
          <w:szCs w:val="20"/>
          <w:highlight w:val="yellow"/>
        </w:rPr>
        <w:t>qP</w:t>
      </w:r>
      <w:proofErr w:type="spellEnd"/>
      <w:r w:rsidRPr="008A5579">
        <w:rPr>
          <w:szCs w:val="20"/>
          <w:highlight w:val="yellow"/>
        </w:rPr>
        <w:t xml:space="preserve"> = </w:t>
      </w:r>
      <w:proofErr w:type="gramStart"/>
      <w:r w:rsidRPr="008A5579">
        <w:rPr>
          <w:szCs w:val="20"/>
          <w:highlight w:val="yellow"/>
        </w:rPr>
        <w:t>Max( 0</w:t>
      </w:r>
      <w:proofErr w:type="gramEnd"/>
      <w:r w:rsidRPr="008A5579">
        <w:rPr>
          <w:szCs w:val="20"/>
          <w:highlight w:val="yellow"/>
        </w:rPr>
        <w:t xml:space="preserve">, </w:t>
      </w:r>
      <w:proofErr w:type="spellStart"/>
      <w:r w:rsidRPr="008A5579">
        <w:rPr>
          <w:szCs w:val="20"/>
          <w:highlight w:val="yellow"/>
        </w:rPr>
        <w:t>Qp′Y</w:t>
      </w:r>
      <w:proofErr w:type="spellEnd"/>
      <w:r w:rsidRPr="008A5579">
        <w:rPr>
          <w:szCs w:val="20"/>
          <w:highlight w:val="yellow"/>
        </w:rPr>
        <w:t xml:space="preserve"> )</w:t>
      </w:r>
      <w:r w:rsidRPr="008A5579">
        <w:rPr>
          <w:szCs w:val="20"/>
          <w:highlight w:val="yellow"/>
        </w:rPr>
        <w:tab/>
      </w:r>
      <w:r w:rsidRPr="008A5579">
        <w:rPr>
          <w:szCs w:val="20"/>
          <w:highlight w:val="yellow"/>
        </w:rPr>
        <w:tab/>
      </w:r>
      <w:r w:rsidRPr="008A5579">
        <w:rPr>
          <w:szCs w:val="20"/>
          <w:highlight w:val="yellow"/>
          <w:lang w:eastAsia="ko-KR"/>
        </w:rPr>
        <w:t>(</w:t>
      </w:r>
      <w:r w:rsidRPr="008A5579">
        <w:rPr>
          <w:szCs w:val="20"/>
          <w:highlight w:val="yellow"/>
          <w:lang w:eastAsia="ko-KR"/>
        </w:rPr>
        <w:fldChar w:fldCharType="begin"/>
      </w:r>
      <w:r w:rsidRPr="008A5579">
        <w:rPr>
          <w:szCs w:val="20"/>
          <w:highlight w:val="yellow"/>
          <w:lang w:eastAsia="ko-KR"/>
        </w:rPr>
        <w:instrText xml:space="preserve"> STYLEREF 1 \s </w:instrText>
      </w:r>
      <w:r w:rsidRPr="008A5579">
        <w:rPr>
          <w:szCs w:val="20"/>
          <w:highlight w:val="yellow"/>
          <w:lang w:eastAsia="ko-KR"/>
        </w:rPr>
        <w:fldChar w:fldCharType="separate"/>
      </w:r>
      <w:r w:rsidRPr="008A5579">
        <w:rPr>
          <w:noProof/>
          <w:szCs w:val="20"/>
          <w:highlight w:val="yellow"/>
          <w:lang w:eastAsia="ko-KR"/>
        </w:rPr>
        <w:t>8</w:t>
      </w:r>
      <w:r w:rsidRPr="008A5579">
        <w:rPr>
          <w:szCs w:val="20"/>
          <w:highlight w:val="yellow"/>
          <w:lang w:eastAsia="ko-KR"/>
        </w:rPr>
        <w:fldChar w:fldCharType="end"/>
      </w:r>
      <w:r w:rsidRPr="008A5579">
        <w:rPr>
          <w:szCs w:val="20"/>
          <w:highlight w:val="yellow"/>
          <w:lang w:eastAsia="ko-KR"/>
        </w:rPr>
        <w:noBreakHyphen/>
      </w:r>
      <w:r w:rsidRPr="008A5579">
        <w:rPr>
          <w:szCs w:val="20"/>
          <w:highlight w:val="yellow"/>
          <w:lang w:eastAsia="ko-KR"/>
        </w:rPr>
        <w:fldChar w:fldCharType="begin"/>
      </w:r>
      <w:r w:rsidRPr="008A5579">
        <w:rPr>
          <w:szCs w:val="20"/>
          <w:highlight w:val="yellow"/>
          <w:lang w:eastAsia="ko-KR"/>
        </w:rPr>
        <w:instrText xml:space="preserve"> SEQ Equation \* ARABIC \s 1 </w:instrText>
      </w:r>
      <w:r w:rsidRPr="008A5579">
        <w:rPr>
          <w:szCs w:val="20"/>
          <w:highlight w:val="yellow"/>
          <w:lang w:eastAsia="ko-KR"/>
        </w:rPr>
        <w:fldChar w:fldCharType="separate"/>
      </w:r>
      <w:r w:rsidRPr="008A5579">
        <w:rPr>
          <w:noProof/>
          <w:szCs w:val="20"/>
          <w:highlight w:val="yellow"/>
          <w:lang w:eastAsia="ko-KR"/>
        </w:rPr>
        <w:t>73</w:t>
      </w:r>
      <w:r w:rsidRPr="008A5579">
        <w:rPr>
          <w:szCs w:val="20"/>
          <w:highlight w:val="yellow"/>
          <w:lang w:eastAsia="ko-KR"/>
        </w:rPr>
        <w:fldChar w:fldCharType="end"/>
      </w:r>
      <w:r w:rsidRPr="008A5579">
        <w:rPr>
          <w:szCs w:val="20"/>
          <w:highlight w:val="yellow"/>
          <w:lang w:eastAsia="ko-KR"/>
        </w:rPr>
        <w:t>)</w:t>
      </w:r>
    </w:p>
    <w:p w14:paraId="44631DD9" w14:textId="77777777" w:rsidR="002C63A2" w:rsidRPr="008A5579" w:rsidRDefault="002C63A2" w:rsidP="002C63A2">
      <w:pPr>
        <w:numPr>
          <w:ilvl w:val="0"/>
          <w:numId w:val="17"/>
        </w:numPr>
        <w:tabs>
          <w:tab w:val="clear" w:pos="400"/>
          <w:tab w:val="num" w:pos="900"/>
          <w:tab w:val="left" w:pos="1080"/>
          <w:tab w:val="left" w:pos="2977"/>
        </w:tabs>
        <w:overflowPunct w:val="0"/>
        <w:autoSpaceDE w:val="0"/>
        <w:autoSpaceDN w:val="0"/>
        <w:adjustRightInd w:val="0"/>
        <w:spacing w:before="136"/>
        <w:ind w:firstLine="230"/>
        <w:jc w:val="both"/>
        <w:textAlignment w:val="baseline"/>
        <w:rPr>
          <w:rFonts w:ascii="Times New Roman" w:hAnsi="Times New Roman" w:cs="Times New Roman"/>
          <w:sz w:val="20"/>
          <w:szCs w:val="20"/>
          <w:highlight w:val="yellow"/>
          <w:lang w:eastAsia="ko-KR"/>
        </w:rPr>
      </w:pPr>
      <w:r w:rsidRPr="008A5579">
        <w:rPr>
          <w:rFonts w:ascii="Times New Roman" w:hAnsi="Times New Roman" w:cs="Times New Roman"/>
          <w:sz w:val="20"/>
          <w:szCs w:val="20"/>
          <w:highlight w:val="yellow"/>
          <w:lang w:eastAsia="ko-KR"/>
        </w:rPr>
        <w:t xml:space="preserve">Otherwise, if </w:t>
      </w:r>
      <w:proofErr w:type="spellStart"/>
      <w:r w:rsidRPr="008A5579">
        <w:rPr>
          <w:rFonts w:ascii="Times New Roman" w:hAnsi="Times New Roman" w:cs="Times New Roman"/>
          <w:sz w:val="20"/>
          <w:szCs w:val="20"/>
          <w:highlight w:val="yellow"/>
          <w:lang w:eastAsia="ko-KR"/>
        </w:rPr>
        <w:t>cIdx</w:t>
      </w:r>
      <w:proofErr w:type="spellEnd"/>
      <w:r w:rsidRPr="008A5579">
        <w:rPr>
          <w:rFonts w:ascii="Times New Roman" w:hAnsi="Times New Roman" w:cs="Times New Roman"/>
          <w:sz w:val="20"/>
          <w:szCs w:val="20"/>
          <w:highlight w:val="yellow"/>
          <w:lang w:eastAsia="ko-KR"/>
        </w:rPr>
        <w:t xml:space="preserve"> is equal to 1,</w:t>
      </w:r>
    </w:p>
    <w:p w14:paraId="297CF90E" w14:textId="77777777" w:rsidR="002C63A2" w:rsidRPr="008A5579" w:rsidRDefault="002C63A2" w:rsidP="002C63A2">
      <w:pPr>
        <w:pStyle w:val="Equation"/>
        <w:ind w:firstLine="1620"/>
        <w:rPr>
          <w:szCs w:val="20"/>
          <w:highlight w:val="yellow"/>
        </w:rPr>
      </w:pPr>
      <w:proofErr w:type="spellStart"/>
      <w:r w:rsidRPr="008A5579">
        <w:rPr>
          <w:szCs w:val="20"/>
          <w:highlight w:val="yellow"/>
        </w:rPr>
        <w:t>qP</w:t>
      </w:r>
      <w:proofErr w:type="spellEnd"/>
      <w:r w:rsidRPr="008A5579">
        <w:rPr>
          <w:szCs w:val="20"/>
          <w:highlight w:val="yellow"/>
        </w:rPr>
        <w:t xml:space="preserve"> = </w:t>
      </w:r>
      <w:proofErr w:type="gramStart"/>
      <w:r w:rsidRPr="008A5579">
        <w:rPr>
          <w:szCs w:val="20"/>
          <w:highlight w:val="yellow"/>
        </w:rPr>
        <w:t>Max( 0</w:t>
      </w:r>
      <w:proofErr w:type="gramEnd"/>
      <w:r w:rsidRPr="008A5579">
        <w:rPr>
          <w:szCs w:val="20"/>
          <w:highlight w:val="yellow"/>
        </w:rPr>
        <w:t xml:space="preserve">, </w:t>
      </w:r>
      <w:proofErr w:type="spellStart"/>
      <w:r w:rsidRPr="008A5579">
        <w:rPr>
          <w:szCs w:val="20"/>
          <w:highlight w:val="yellow"/>
        </w:rPr>
        <w:t>Qp′Cb</w:t>
      </w:r>
      <w:proofErr w:type="spellEnd"/>
      <w:r w:rsidRPr="008A5579">
        <w:rPr>
          <w:szCs w:val="20"/>
          <w:highlight w:val="yellow"/>
        </w:rPr>
        <w:t xml:space="preserve"> )</w:t>
      </w:r>
      <w:r w:rsidRPr="008A5579">
        <w:rPr>
          <w:szCs w:val="20"/>
          <w:highlight w:val="yellow"/>
        </w:rPr>
        <w:tab/>
      </w:r>
      <w:r w:rsidRPr="008A5579">
        <w:rPr>
          <w:szCs w:val="20"/>
          <w:highlight w:val="yellow"/>
        </w:rPr>
        <w:tab/>
      </w:r>
      <w:r w:rsidRPr="008A5579">
        <w:rPr>
          <w:szCs w:val="20"/>
          <w:highlight w:val="yellow"/>
          <w:lang w:eastAsia="ko-KR"/>
        </w:rPr>
        <w:t>(</w:t>
      </w:r>
      <w:r w:rsidRPr="008A5579">
        <w:rPr>
          <w:szCs w:val="20"/>
          <w:highlight w:val="yellow"/>
          <w:lang w:eastAsia="ko-KR"/>
        </w:rPr>
        <w:fldChar w:fldCharType="begin"/>
      </w:r>
      <w:r w:rsidRPr="008A5579">
        <w:rPr>
          <w:szCs w:val="20"/>
          <w:highlight w:val="yellow"/>
          <w:lang w:eastAsia="ko-KR"/>
        </w:rPr>
        <w:instrText xml:space="preserve"> STYLEREF 1 \s </w:instrText>
      </w:r>
      <w:r w:rsidRPr="008A5579">
        <w:rPr>
          <w:szCs w:val="20"/>
          <w:highlight w:val="yellow"/>
          <w:lang w:eastAsia="ko-KR"/>
        </w:rPr>
        <w:fldChar w:fldCharType="separate"/>
      </w:r>
      <w:r w:rsidRPr="008A5579">
        <w:rPr>
          <w:noProof/>
          <w:szCs w:val="20"/>
          <w:highlight w:val="yellow"/>
          <w:lang w:eastAsia="ko-KR"/>
        </w:rPr>
        <w:t>8</w:t>
      </w:r>
      <w:r w:rsidRPr="008A5579">
        <w:rPr>
          <w:szCs w:val="20"/>
          <w:highlight w:val="yellow"/>
          <w:lang w:eastAsia="ko-KR"/>
        </w:rPr>
        <w:fldChar w:fldCharType="end"/>
      </w:r>
      <w:r w:rsidRPr="008A5579">
        <w:rPr>
          <w:szCs w:val="20"/>
          <w:highlight w:val="yellow"/>
          <w:lang w:eastAsia="ko-KR"/>
        </w:rPr>
        <w:noBreakHyphen/>
      </w:r>
      <w:r w:rsidRPr="008A5579">
        <w:rPr>
          <w:szCs w:val="20"/>
          <w:highlight w:val="yellow"/>
          <w:lang w:eastAsia="ko-KR"/>
        </w:rPr>
        <w:fldChar w:fldCharType="begin"/>
      </w:r>
      <w:r w:rsidRPr="008A5579">
        <w:rPr>
          <w:szCs w:val="20"/>
          <w:highlight w:val="yellow"/>
          <w:lang w:eastAsia="ko-KR"/>
        </w:rPr>
        <w:instrText xml:space="preserve"> SEQ Equation \* ARABIC \s 1 </w:instrText>
      </w:r>
      <w:r w:rsidRPr="008A5579">
        <w:rPr>
          <w:szCs w:val="20"/>
          <w:highlight w:val="yellow"/>
          <w:lang w:eastAsia="ko-KR"/>
        </w:rPr>
        <w:fldChar w:fldCharType="separate"/>
      </w:r>
      <w:r w:rsidRPr="008A5579">
        <w:rPr>
          <w:noProof/>
          <w:szCs w:val="20"/>
          <w:highlight w:val="yellow"/>
          <w:lang w:eastAsia="ko-KR"/>
        </w:rPr>
        <w:t>74</w:t>
      </w:r>
      <w:r w:rsidRPr="008A5579">
        <w:rPr>
          <w:szCs w:val="20"/>
          <w:highlight w:val="yellow"/>
          <w:lang w:eastAsia="ko-KR"/>
        </w:rPr>
        <w:fldChar w:fldCharType="end"/>
      </w:r>
      <w:r w:rsidRPr="008A5579">
        <w:rPr>
          <w:szCs w:val="20"/>
          <w:highlight w:val="yellow"/>
          <w:lang w:eastAsia="ko-KR"/>
        </w:rPr>
        <w:t>)</w:t>
      </w:r>
    </w:p>
    <w:p w14:paraId="3A6B6527" w14:textId="77777777" w:rsidR="002C63A2" w:rsidRPr="008A5579" w:rsidRDefault="002C63A2" w:rsidP="002C63A2">
      <w:pPr>
        <w:numPr>
          <w:ilvl w:val="0"/>
          <w:numId w:val="17"/>
        </w:numPr>
        <w:tabs>
          <w:tab w:val="clear" w:pos="400"/>
          <w:tab w:val="num" w:pos="900"/>
          <w:tab w:val="left" w:pos="1080"/>
          <w:tab w:val="left" w:pos="2977"/>
        </w:tabs>
        <w:overflowPunct w:val="0"/>
        <w:autoSpaceDE w:val="0"/>
        <w:autoSpaceDN w:val="0"/>
        <w:adjustRightInd w:val="0"/>
        <w:spacing w:before="136"/>
        <w:ind w:firstLine="230"/>
        <w:jc w:val="both"/>
        <w:textAlignment w:val="baseline"/>
        <w:rPr>
          <w:rFonts w:ascii="Times New Roman" w:hAnsi="Times New Roman" w:cs="Times New Roman"/>
          <w:sz w:val="20"/>
          <w:szCs w:val="20"/>
          <w:highlight w:val="yellow"/>
          <w:lang w:eastAsia="ko-KR"/>
        </w:rPr>
      </w:pPr>
      <w:r w:rsidRPr="008A5579">
        <w:rPr>
          <w:rFonts w:ascii="Times New Roman" w:hAnsi="Times New Roman" w:cs="Times New Roman"/>
          <w:sz w:val="20"/>
          <w:szCs w:val="20"/>
          <w:highlight w:val="yellow"/>
          <w:lang w:eastAsia="ko-KR"/>
        </w:rPr>
        <w:t>Otherwise (</w:t>
      </w:r>
      <w:proofErr w:type="spellStart"/>
      <w:r w:rsidRPr="008A5579">
        <w:rPr>
          <w:rFonts w:ascii="Times New Roman" w:hAnsi="Times New Roman" w:cs="Times New Roman"/>
          <w:sz w:val="20"/>
          <w:szCs w:val="20"/>
          <w:highlight w:val="yellow"/>
          <w:lang w:eastAsia="ko-KR"/>
        </w:rPr>
        <w:t>cIdx</w:t>
      </w:r>
      <w:proofErr w:type="spellEnd"/>
      <w:r w:rsidRPr="008A5579">
        <w:rPr>
          <w:rFonts w:ascii="Times New Roman" w:hAnsi="Times New Roman" w:cs="Times New Roman"/>
          <w:sz w:val="20"/>
          <w:szCs w:val="20"/>
          <w:highlight w:val="yellow"/>
          <w:lang w:eastAsia="ko-KR"/>
        </w:rPr>
        <w:t xml:space="preserve"> is equal to 2),</w:t>
      </w:r>
    </w:p>
    <w:p w14:paraId="4514658E" w14:textId="77777777" w:rsidR="002C63A2" w:rsidRPr="008A5579" w:rsidRDefault="002C63A2" w:rsidP="002C63A2">
      <w:pPr>
        <w:pStyle w:val="Equation"/>
        <w:ind w:firstLine="1620"/>
        <w:rPr>
          <w:szCs w:val="20"/>
          <w:highlight w:val="yellow"/>
        </w:rPr>
      </w:pPr>
      <w:proofErr w:type="spellStart"/>
      <w:r w:rsidRPr="008A5579">
        <w:rPr>
          <w:szCs w:val="20"/>
          <w:highlight w:val="yellow"/>
        </w:rPr>
        <w:t>qP</w:t>
      </w:r>
      <w:proofErr w:type="spellEnd"/>
      <w:r w:rsidRPr="008A5579">
        <w:rPr>
          <w:szCs w:val="20"/>
          <w:highlight w:val="yellow"/>
        </w:rPr>
        <w:t xml:space="preserve"> = </w:t>
      </w:r>
      <w:proofErr w:type="gramStart"/>
      <w:r w:rsidRPr="008A5579">
        <w:rPr>
          <w:szCs w:val="20"/>
          <w:highlight w:val="yellow"/>
        </w:rPr>
        <w:t>Max( 0</w:t>
      </w:r>
      <w:proofErr w:type="gramEnd"/>
      <w:r w:rsidRPr="008A5579">
        <w:rPr>
          <w:szCs w:val="20"/>
          <w:highlight w:val="yellow"/>
        </w:rPr>
        <w:t xml:space="preserve">, </w:t>
      </w:r>
      <w:proofErr w:type="spellStart"/>
      <w:r w:rsidRPr="008A5579">
        <w:rPr>
          <w:szCs w:val="20"/>
          <w:highlight w:val="yellow"/>
        </w:rPr>
        <w:t>Qp′Cr</w:t>
      </w:r>
      <w:proofErr w:type="spellEnd"/>
      <w:r w:rsidRPr="008A5579">
        <w:rPr>
          <w:szCs w:val="20"/>
          <w:highlight w:val="yellow"/>
        </w:rPr>
        <w:t xml:space="preserve"> )</w:t>
      </w:r>
      <w:r w:rsidRPr="008A5579">
        <w:rPr>
          <w:szCs w:val="20"/>
          <w:highlight w:val="yellow"/>
        </w:rPr>
        <w:tab/>
      </w:r>
      <w:r w:rsidRPr="008A5579">
        <w:rPr>
          <w:szCs w:val="20"/>
          <w:highlight w:val="yellow"/>
        </w:rPr>
        <w:tab/>
      </w:r>
      <w:r w:rsidRPr="008A5579">
        <w:rPr>
          <w:szCs w:val="20"/>
          <w:highlight w:val="yellow"/>
          <w:lang w:eastAsia="ko-KR"/>
        </w:rPr>
        <w:t>(</w:t>
      </w:r>
      <w:r w:rsidRPr="008A5579">
        <w:rPr>
          <w:szCs w:val="20"/>
          <w:highlight w:val="yellow"/>
          <w:lang w:eastAsia="ko-KR"/>
        </w:rPr>
        <w:fldChar w:fldCharType="begin"/>
      </w:r>
      <w:r w:rsidRPr="008A5579">
        <w:rPr>
          <w:szCs w:val="20"/>
          <w:highlight w:val="yellow"/>
          <w:lang w:eastAsia="ko-KR"/>
        </w:rPr>
        <w:instrText xml:space="preserve"> STYLEREF 1 \s </w:instrText>
      </w:r>
      <w:r w:rsidRPr="008A5579">
        <w:rPr>
          <w:szCs w:val="20"/>
          <w:highlight w:val="yellow"/>
          <w:lang w:eastAsia="ko-KR"/>
        </w:rPr>
        <w:fldChar w:fldCharType="separate"/>
      </w:r>
      <w:r w:rsidRPr="008A5579">
        <w:rPr>
          <w:noProof/>
          <w:szCs w:val="20"/>
          <w:highlight w:val="yellow"/>
          <w:lang w:eastAsia="ko-KR"/>
        </w:rPr>
        <w:t>8</w:t>
      </w:r>
      <w:r w:rsidRPr="008A5579">
        <w:rPr>
          <w:szCs w:val="20"/>
          <w:highlight w:val="yellow"/>
          <w:lang w:eastAsia="ko-KR"/>
        </w:rPr>
        <w:fldChar w:fldCharType="end"/>
      </w:r>
      <w:r w:rsidRPr="008A5579">
        <w:rPr>
          <w:szCs w:val="20"/>
          <w:highlight w:val="yellow"/>
          <w:lang w:eastAsia="ko-KR"/>
        </w:rPr>
        <w:noBreakHyphen/>
      </w:r>
      <w:r w:rsidRPr="008A5579">
        <w:rPr>
          <w:szCs w:val="20"/>
          <w:highlight w:val="yellow"/>
          <w:lang w:eastAsia="ko-KR"/>
        </w:rPr>
        <w:fldChar w:fldCharType="begin"/>
      </w:r>
      <w:r w:rsidRPr="008A5579">
        <w:rPr>
          <w:szCs w:val="20"/>
          <w:highlight w:val="yellow"/>
          <w:lang w:eastAsia="ko-KR"/>
        </w:rPr>
        <w:instrText xml:space="preserve"> SEQ Equation \* ARABIC \s 1 </w:instrText>
      </w:r>
      <w:r w:rsidRPr="008A5579">
        <w:rPr>
          <w:szCs w:val="20"/>
          <w:highlight w:val="yellow"/>
          <w:lang w:eastAsia="ko-KR"/>
        </w:rPr>
        <w:fldChar w:fldCharType="separate"/>
      </w:r>
      <w:r w:rsidRPr="008A5579">
        <w:rPr>
          <w:noProof/>
          <w:szCs w:val="20"/>
          <w:highlight w:val="yellow"/>
          <w:lang w:eastAsia="ko-KR"/>
        </w:rPr>
        <w:t>75</w:t>
      </w:r>
      <w:r w:rsidRPr="008A5579">
        <w:rPr>
          <w:szCs w:val="20"/>
          <w:highlight w:val="yellow"/>
          <w:lang w:eastAsia="ko-KR"/>
        </w:rPr>
        <w:fldChar w:fldCharType="end"/>
      </w:r>
      <w:r w:rsidRPr="008A5579">
        <w:rPr>
          <w:szCs w:val="20"/>
          <w:highlight w:val="yellow"/>
          <w:lang w:eastAsia="ko-KR"/>
        </w:rPr>
        <w:t>)</w:t>
      </w:r>
    </w:p>
    <w:p w14:paraId="3A88D101" w14:textId="77777777" w:rsidR="002C63A2" w:rsidRPr="008A5579" w:rsidRDefault="002C63A2" w:rsidP="002C63A2">
      <w:pPr>
        <w:numPr>
          <w:ilvl w:val="0"/>
          <w:numId w:val="19"/>
        </w:numPr>
        <w:tabs>
          <w:tab w:val="left" w:pos="63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eastAsia="ko-KR"/>
        </w:rPr>
      </w:pPr>
      <w:r w:rsidRPr="008A5579">
        <w:rPr>
          <w:rFonts w:ascii="Times New Roman" w:hAnsi="Times New Roman" w:cs="Times New Roman"/>
          <w:sz w:val="20"/>
          <w:szCs w:val="20"/>
          <w:highlight w:val="yellow"/>
          <w:lang w:eastAsia="ko-KR"/>
        </w:rPr>
        <w:t xml:space="preserve">The variables </w:t>
      </w:r>
      <w:proofErr w:type="spellStart"/>
      <w:r w:rsidRPr="008A5579">
        <w:rPr>
          <w:rFonts w:ascii="Times New Roman" w:hAnsi="Times New Roman" w:cs="Times New Roman"/>
          <w:sz w:val="20"/>
          <w:szCs w:val="20"/>
          <w:highlight w:val="yellow"/>
          <w:lang w:eastAsia="ko-KR"/>
        </w:rPr>
        <w:t>bitDepth</w:t>
      </w:r>
      <w:proofErr w:type="spellEnd"/>
      <w:r w:rsidRPr="008A5579">
        <w:rPr>
          <w:rFonts w:ascii="Times New Roman" w:hAnsi="Times New Roman" w:cs="Times New Roman"/>
          <w:sz w:val="20"/>
          <w:szCs w:val="20"/>
          <w:highlight w:val="yellow"/>
          <w:lang w:eastAsia="ko-KR"/>
        </w:rPr>
        <w:t xml:space="preserve"> is derived as follows:</w:t>
      </w:r>
    </w:p>
    <w:p w14:paraId="2DC6D3BA" w14:textId="77777777" w:rsidR="002C63A2" w:rsidRPr="008A5579" w:rsidRDefault="002C63A2" w:rsidP="002C63A2">
      <w:pPr>
        <w:pStyle w:val="Equation"/>
        <w:tabs>
          <w:tab w:val="left" w:pos="1260"/>
        </w:tabs>
        <w:ind w:firstLine="1260"/>
        <w:rPr>
          <w:szCs w:val="20"/>
          <w:highlight w:val="yellow"/>
        </w:rPr>
      </w:pPr>
      <w:proofErr w:type="spellStart"/>
      <w:r w:rsidRPr="008A5579">
        <w:rPr>
          <w:szCs w:val="20"/>
          <w:highlight w:val="yellow"/>
        </w:rPr>
        <w:t>bitDepth</w:t>
      </w:r>
      <w:proofErr w:type="spellEnd"/>
      <w:r w:rsidRPr="008A5579">
        <w:rPr>
          <w:szCs w:val="20"/>
          <w:highlight w:val="yellow"/>
        </w:rPr>
        <w:t xml:space="preserve"> = </w:t>
      </w:r>
      <w:proofErr w:type="gramStart"/>
      <w:r w:rsidRPr="008A5579">
        <w:rPr>
          <w:szCs w:val="20"/>
          <w:highlight w:val="yellow"/>
        </w:rPr>
        <w:t xml:space="preserve">( </w:t>
      </w:r>
      <w:proofErr w:type="spellStart"/>
      <w:r w:rsidRPr="008A5579">
        <w:rPr>
          <w:szCs w:val="20"/>
          <w:highlight w:val="yellow"/>
        </w:rPr>
        <w:t>cIdx</w:t>
      </w:r>
      <w:proofErr w:type="spellEnd"/>
      <w:proofErr w:type="gramEnd"/>
      <w:r w:rsidRPr="008A5579">
        <w:rPr>
          <w:szCs w:val="20"/>
          <w:highlight w:val="yellow"/>
        </w:rPr>
        <w:t xml:space="preserve">  =</w:t>
      </w:r>
      <w:r w:rsidRPr="008A5579">
        <w:rPr>
          <w:szCs w:val="20"/>
          <w:highlight w:val="yellow"/>
          <w:lang w:eastAsia="ko-KR"/>
        </w:rPr>
        <w:t> </w:t>
      </w:r>
      <w:r w:rsidRPr="008A5579">
        <w:rPr>
          <w:szCs w:val="20"/>
          <w:highlight w:val="yellow"/>
        </w:rPr>
        <w:t xml:space="preserve">=  0 ) ? </w:t>
      </w:r>
      <w:proofErr w:type="spellStart"/>
      <w:proofErr w:type="gramStart"/>
      <w:r w:rsidRPr="008A5579">
        <w:rPr>
          <w:szCs w:val="20"/>
          <w:highlight w:val="yellow"/>
        </w:rPr>
        <w:t>BitDepth</w:t>
      </w:r>
      <w:r w:rsidRPr="008A5579">
        <w:rPr>
          <w:szCs w:val="20"/>
          <w:highlight w:val="yellow"/>
          <w:vertAlign w:val="subscript"/>
        </w:rPr>
        <w:t>Y</w:t>
      </w:r>
      <w:proofErr w:type="spellEnd"/>
      <w:r w:rsidRPr="008A5579">
        <w:rPr>
          <w:szCs w:val="20"/>
          <w:highlight w:val="yellow"/>
        </w:rPr>
        <w:t xml:space="preserve"> :</w:t>
      </w:r>
      <w:proofErr w:type="gramEnd"/>
      <w:r w:rsidRPr="008A5579">
        <w:rPr>
          <w:szCs w:val="20"/>
          <w:highlight w:val="yellow"/>
        </w:rPr>
        <w:t xml:space="preserve"> </w:t>
      </w:r>
      <w:proofErr w:type="spellStart"/>
      <w:r w:rsidRPr="008A5579">
        <w:rPr>
          <w:szCs w:val="20"/>
          <w:highlight w:val="yellow"/>
        </w:rPr>
        <w:t>BitDepth</w:t>
      </w:r>
      <w:r w:rsidRPr="008A5579">
        <w:rPr>
          <w:szCs w:val="20"/>
          <w:highlight w:val="yellow"/>
          <w:vertAlign w:val="subscript"/>
        </w:rPr>
        <w:t>C</w:t>
      </w:r>
      <w:proofErr w:type="spellEnd"/>
      <w:r w:rsidRPr="008A5579">
        <w:rPr>
          <w:szCs w:val="20"/>
          <w:highlight w:val="yellow"/>
        </w:rPr>
        <w:tab/>
      </w:r>
      <w:r w:rsidRPr="008A5579">
        <w:rPr>
          <w:szCs w:val="20"/>
          <w:highlight w:val="yellow"/>
          <w:lang w:eastAsia="ko-KR"/>
        </w:rPr>
        <w:t>(</w:t>
      </w:r>
      <w:r w:rsidRPr="008A5579">
        <w:rPr>
          <w:szCs w:val="20"/>
          <w:highlight w:val="yellow"/>
          <w:lang w:eastAsia="ko-KR"/>
        </w:rPr>
        <w:fldChar w:fldCharType="begin"/>
      </w:r>
      <w:r w:rsidRPr="008A5579">
        <w:rPr>
          <w:szCs w:val="20"/>
          <w:highlight w:val="yellow"/>
          <w:lang w:eastAsia="ko-KR"/>
        </w:rPr>
        <w:instrText xml:space="preserve"> STYLEREF 1 \s </w:instrText>
      </w:r>
      <w:r w:rsidRPr="008A5579">
        <w:rPr>
          <w:szCs w:val="20"/>
          <w:highlight w:val="yellow"/>
          <w:lang w:eastAsia="ko-KR"/>
        </w:rPr>
        <w:fldChar w:fldCharType="separate"/>
      </w:r>
      <w:r w:rsidRPr="008A5579">
        <w:rPr>
          <w:noProof/>
          <w:szCs w:val="20"/>
          <w:highlight w:val="yellow"/>
          <w:lang w:eastAsia="ko-KR"/>
        </w:rPr>
        <w:t>8</w:t>
      </w:r>
      <w:r w:rsidRPr="008A5579">
        <w:rPr>
          <w:szCs w:val="20"/>
          <w:highlight w:val="yellow"/>
          <w:lang w:eastAsia="ko-KR"/>
        </w:rPr>
        <w:fldChar w:fldCharType="end"/>
      </w:r>
      <w:r w:rsidRPr="008A5579">
        <w:rPr>
          <w:szCs w:val="20"/>
          <w:highlight w:val="yellow"/>
          <w:lang w:eastAsia="ko-KR"/>
        </w:rPr>
        <w:noBreakHyphen/>
      </w:r>
      <w:r w:rsidRPr="008A5579">
        <w:rPr>
          <w:szCs w:val="20"/>
          <w:highlight w:val="yellow"/>
          <w:lang w:eastAsia="ko-KR"/>
        </w:rPr>
        <w:fldChar w:fldCharType="begin"/>
      </w:r>
      <w:r w:rsidRPr="008A5579">
        <w:rPr>
          <w:szCs w:val="20"/>
          <w:highlight w:val="yellow"/>
          <w:lang w:eastAsia="ko-KR"/>
        </w:rPr>
        <w:instrText xml:space="preserve"> SEQ Equation \* ARABIC \s 1 </w:instrText>
      </w:r>
      <w:r w:rsidRPr="008A5579">
        <w:rPr>
          <w:szCs w:val="20"/>
          <w:highlight w:val="yellow"/>
          <w:lang w:eastAsia="ko-KR"/>
        </w:rPr>
        <w:fldChar w:fldCharType="separate"/>
      </w:r>
      <w:r w:rsidRPr="008A5579">
        <w:rPr>
          <w:noProof/>
          <w:szCs w:val="20"/>
          <w:highlight w:val="yellow"/>
          <w:lang w:eastAsia="ko-KR"/>
        </w:rPr>
        <w:t>76</w:t>
      </w:r>
      <w:r w:rsidRPr="008A5579">
        <w:rPr>
          <w:szCs w:val="20"/>
          <w:highlight w:val="yellow"/>
          <w:lang w:eastAsia="ko-KR"/>
        </w:rPr>
        <w:fldChar w:fldCharType="end"/>
      </w:r>
      <w:r w:rsidRPr="008A5579">
        <w:rPr>
          <w:szCs w:val="20"/>
          <w:highlight w:val="yellow"/>
          <w:lang w:eastAsia="ko-KR"/>
        </w:rPr>
        <w:t>)</w:t>
      </w:r>
    </w:p>
    <w:p w14:paraId="3FB56189" w14:textId="77777777" w:rsidR="002C63A2" w:rsidRPr="008A5579" w:rsidRDefault="002C63A2" w:rsidP="002C63A2">
      <w:pPr>
        <w:numPr>
          <w:ilvl w:val="0"/>
          <w:numId w:val="19"/>
        </w:numPr>
        <w:tabs>
          <w:tab w:val="left" w:pos="63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eastAsia="ko-KR"/>
        </w:rPr>
      </w:pPr>
      <w:r w:rsidRPr="008A5579">
        <w:rPr>
          <w:rFonts w:ascii="Times New Roman" w:hAnsi="Times New Roman" w:cs="Times New Roman"/>
          <w:sz w:val="20"/>
          <w:szCs w:val="20"/>
          <w:highlight w:val="yellow"/>
          <w:lang w:eastAsia="ko-KR"/>
        </w:rPr>
        <w:t xml:space="preserve">The list </w:t>
      </w:r>
      <w:proofErr w:type="spellStart"/>
      <w:proofErr w:type="gramStart"/>
      <w:r w:rsidRPr="008A5579">
        <w:rPr>
          <w:rFonts w:ascii="Times New Roman" w:hAnsi="Times New Roman" w:cs="Times New Roman"/>
          <w:sz w:val="20"/>
          <w:szCs w:val="20"/>
          <w:highlight w:val="yellow"/>
          <w:lang w:eastAsia="ko-KR"/>
        </w:rPr>
        <w:t>levelScale</w:t>
      </w:r>
      <w:proofErr w:type="spellEnd"/>
      <w:r w:rsidRPr="008A5579">
        <w:rPr>
          <w:rFonts w:ascii="Times New Roman" w:hAnsi="Times New Roman" w:cs="Times New Roman"/>
          <w:sz w:val="20"/>
          <w:szCs w:val="20"/>
          <w:highlight w:val="yellow"/>
          <w:lang w:eastAsia="ko-KR"/>
        </w:rPr>
        <w:t>[</w:t>
      </w:r>
      <w:proofErr w:type="gramEnd"/>
      <w:r w:rsidRPr="008A5579">
        <w:rPr>
          <w:rFonts w:ascii="Times New Roman" w:hAnsi="Times New Roman" w:cs="Times New Roman"/>
          <w:sz w:val="20"/>
          <w:szCs w:val="20"/>
          <w:highlight w:val="yellow"/>
          <w:lang w:eastAsia="ko-KR"/>
        </w:rPr>
        <w:t xml:space="preserve"> ] is specified as </w:t>
      </w:r>
      <w:proofErr w:type="spellStart"/>
      <w:r w:rsidRPr="008A5579">
        <w:rPr>
          <w:rFonts w:ascii="Times New Roman" w:hAnsi="Times New Roman" w:cs="Times New Roman"/>
          <w:sz w:val="20"/>
          <w:szCs w:val="20"/>
          <w:highlight w:val="yellow"/>
          <w:lang w:eastAsia="ko-KR"/>
        </w:rPr>
        <w:t>levelScale</w:t>
      </w:r>
      <w:proofErr w:type="spellEnd"/>
      <w:r w:rsidRPr="008A5579">
        <w:rPr>
          <w:rFonts w:ascii="Times New Roman" w:hAnsi="Times New Roman" w:cs="Times New Roman"/>
          <w:sz w:val="20"/>
          <w:szCs w:val="20"/>
          <w:highlight w:val="yellow"/>
          <w:lang w:eastAsia="ko-KR"/>
        </w:rPr>
        <w:t>[ k ] = { 40, 45, 51, 57, 64, 72 } with k = 0..5.</w:t>
      </w:r>
    </w:p>
    <w:p w14:paraId="2C6B8BE1" w14:textId="77777777" w:rsidR="002C63A2" w:rsidRPr="008A5579" w:rsidRDefault="002C63A2" w:rsidP="002C63A2">
      <w:pPr>
        <w:numPr>
          <w:ilvl w:val="0"/>
          <w:numId w:val="19"/>
        </w:numPr>
        <w:tabs>
          <w:tab w:val="left" w:pos="63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eastAsia="ko-KR"/>
        </w:rPr>
      </w:pPr>
      <w:r w:rsidRPr="008A5579">
        <w:rPr>
          <w:rFonts w:ascii="Times New Roman" w:hAnsi="Times New Roman" w:cs="Times New Roman"/>
          <w:sz w:val="20"/>
          <w:szCs w:val="20"/>
          <w:highlight w:val="yellow"/>
          <w:lang w:eastAsia="ko-KR"/>
        </w:rPr>
        <w:t>The following applies:</w:t>
      </w:r>
    </w:p>
    <w:p w14:paraId="34E1F8AD" w14:textId="77777777" w:rsidR="002C63A2" w:rsidRPr="008A5579" w:rsidRDefault="002C63A2" w:rsidP="002C63A2">
      <w:pPr>
        <w:pStyle w:val="Equation"/>
        <w:tabs>
          <w:tab w:val="left" w:pos="1260"/>
          <w:tab w:val="left" w:pos="1620"/>
          <w:tab w:val="left" w:pos="1980"/>
          <w:tab w:val="center" w:pos="4410"/>
        </w:tabs>
        <w:ind w:firstLine="1260"/>
        <w:rPr>
          <w:szCs w:val="20"/>
          <w:highlight w:val="yellow"/>
        </w:rPr>
      </w:pPr>
      <w:proofErr w:type="spellStart"/>
      <w:r w:rsidRPr="008A5579">
        <w:rPr>
          <w:szCs w:val="20"/>
          <w:highlight w:val="yellow"/>
        </w:rPr>
        <w:t>tmpVal</w:t>
      </w:r>
      <w:proofErr w:type="spellEnd"/>
      <w:r w:rsidRPr="008A5579">
        <w:rPr>
          <w:szCs w:val="20"/>
          <w:highlight w:val="yellow"/>
        </w:rPr>
        <w:t xml:space="preserve"> = ( </w:t>
      </w:r>
      <w:proofErr w:type="spellStart"/>
      <w:r w:rsidRPr="008A5579">
        <w:rPr>
          <w:szCs w:val="20"/>
          <w:highlight w:val="yellow"/>
        </w:rPr>
        <w:t>PaletteEscapeVal</w:t>
      </w:r>
      <w:proofErr w:type="spellEnd"/>
      <w:r w:rsidRPr="008A5579">
        <w:rPr>
          <w:szCs w:val="20"/>
          <w:highlight w:val="yellow"/>
        </w:rPr>
        <w:t>[ </w:t>
      </w:r>
      <w:proofErr w:type="spellStart"/>
      <w:r w:rsidRPr="008A5579">
        <w:rPr>
          <w:szCs w:val="20"/>
          <w:highlight w:val="yellow"/>
        </w:rPr>
        <w:t>cIdx</w:t>
      </w:r>
      <w:proofErr w:type="spellEnd"/>
      <w:r w:rsidRPr="008A5579">
        <w:rPr>
          <w:szCs w:val="20"/>
          <w:highlight w:val="yellow"/>
        </w:rPr>
        <w:t> ][ </w:t>
      </w:r>
      <w:proofErr w:type="spellStart"/>
      <w:r w:rsidRPr="008A5579">
        <w:rPr>
          <w:szCs w:val="20"/>
          <w:highlight w:val="yellow"/>
        </w:rPr>
        <w:t>xCb</w:t>
      </w:r>
      <w:proofErr w:type="spellEnd"/>
      <w:r w:rsidRPr="008A5579">
        <w:rPr>
          <w:szCs w:val="20"/>
          <w:highlight w:val="yellow"/>
        </w:rPr>
        <w:t xml:space="preserve"> + </w:t>
      </w:r>
      <w:proofErr w:type="spellStart"/>
      <w:r w:rsidRPr="008A5579">
        <w:rPr>
          <w:szCs w:val="20"/>
          <w:highlight w:val="yellow"/>
        </w:rPr>
        <w:t>xL</w:t>
      </w:r>
      <w:proofErr w:type="spellEnd"/>
      <w:r w:rsidRPr="008A5579">
        <w:rPr>
          <w:szCs w:val="20"/>
          <w:highlight w:val="yellow"/>
        </w:rPr>
        <w:t> ][ </w:t>
      </w:r>
      <w:proofErr w:type="spellStart"/>
      <w:r w:rsidRPr="008A5579">
        <w:rPr>
          <w:szCs w:val="20"/>
          <w:highlight w:val="yellow"/>
        </w:rPr>
        <w:t>yCb</w:t>
      </w:r>
      <w:proofErr w:type="spellEnd"/>
      <w:r w:rsidRPr="008A5579">
        <w:rPr>
          <w:szCs w:val="20"/>
          <w:highlight w:val="yellow"/>
        </w:rPr>
        <w:t xml:space="preserve"> + </w:t>
      </w:r>
      <w:proofErr w:type="spellStart"/>
      <w:r w:rsidRPr="008A5579">
        <w:rPr>
          <w:szCs w:val="20"/>
          <w:highlight w:val="yellow"/>
        </w:rPr>
        <w:t>yL</w:t>
      </w:r>
      <w:proofErr w:type="spellEnd"/>
      <w:r w:rsidRPr="008A5579">
        <w:rPr>
          <w:szCs w:val="20"/>
          <w:highlight w:val="yellow"/>
        </w:rPr>
        <w:t> ] *</w:t>
      </w:r>
      <w:r w:rsidRPr="008A5579">
        <w:rPr>
          <w:szCs w:val="20"/>
          <w:highlight w:val="yellow"/>
        </w:rPr>
        <w:br/>
      </w:r>
      <w:r w:rsidRPr="008A5579">
        <w:rPr>
          <w:szCs w:val="20"/>
          <w:highlight w:val="yellow"/>
        </w:rPr>
        <w:tab/>
      </w:r>
      <w:r w:rsidRPr="008A5579">
        <w:rPr>
          <w:szCs w:val="20"/>
          <w:highlight w:val="yellow"/>
        </w:rPr>
        <w:tab/>
      </w:r>
      <w:r w:rsidRPr="008A5579">
        <w:rPr>
          <w:szCs w:val="20"/>
          <w:highlight w:val="yellow"/>
        </w:rPr>
        <w:tab/>
      </w:r>
      <w:r w:rsidRPr="008A5579">
        <w:rPr>
          <w:szCs w:val="20"/>
          <w:highlight w:val="yellow"/>
        </w:rPr>
        <w:tab/>
      </w:r>
      <w:proofErr w:type="spellStart"/>
      <w:r w:rsidRPr="008A5579">
        <w:rPr>
          <w:szCs w:val="20"/>
          <w:highlight w:val="yellow"/>
        </w:rPr>
        <w:t>levelScale</w:t>
      </w:r>
      <w:proofErr w:type="spellEnd"/>
      <w:r w:rsidRPr="008A5579">
        <w:rPr>
          <w:szCs w:val="20"/>
          <w:highlight w:val="yellow"/>
        </w:rPr>
        <w:t xml:space="preserve">[ qP%6 ] )  &lt;&lt;  ( </w:t>
      </w:r>
      <w:proofErr w:type="spellStart"/>
      <w:r w:rsidRPr="008A5579">
        <w:rPr>
          <w:szCs w:val="20"/>
          <w:highlight w:val="yellow"/>
        </w:rPr>
        <w:t>qP</w:t>
      </w:r>
      <w:proofErr w:type="spellEnd"/>
      <w:r w:rsidRPr="008A5579">
        <w:rPr>
          <w:szCs w:val="20"/>
          <w:highlight w:val="yellow"/>
        </w:rPr>
        <w:t xml:space="preserve"> / 6 ) + 32 )  &gt;&gt;  6</w:t>
      </w:r>
      <w:r w:rsidRPr="008A5579">
        <w:rPr>
          <w:szCs w:val="20"/>
          <w:highlight w:val="yellow"/>
        </w:rPr>
        <w:tab/>
        <w:t>(</w:t>
      </w:r>
      <w:r w:rsidRPr="008A5579">
        <w:rPr>
          <w:szCs w:val="20"/>
          <w:highlight w:val="yellow"/>
        </w:rPr>
        <w:fldChar w:fldCharType="begin"/>
      </w:r>
      <w:r w:rsidRPr="008A5579">
        <w:rPr>
          <w:szCs w:val="20"/>
          <w:highlight w:val="yellow"/>
        </w:rPr>
        <w:instrText xml:space="preserve"> STYLEREF 1 \s </w:instrText>
      </w:r>
      <w:r w:rsidRPr="008A5579">
        <w:rPr>
          <w:szCs w:val="20"/>
          <w:highlight w:val="yellow"/>
        </w:rPr>
        <w:fldChar w:fldCharType="separate"/>
      </w:r>
      <w:r w:rsidRPr="008A5579">
        <w:rPr>
          <w:noProof/>
          <w:szCs w:val="20"/>
          <w:highlight w:val="yellow"/>
        </w:rPr>
        <w:t>8</w:t>
      </w:r>
      <w:r w:rsidRPr="008A5579">
        <w:rPr>
          <w:szCs w:val="20"/>
          <w:highlight w:val="yellow"/>
        </w:rPr>
        <w:fldChar w:fldCharType="end"/>
      </w:r>
      <w:r w:rsidRPr="008A5579">
        <w:rPr>
          <w:szCs w:val="20"/>
          <w:highlight w:val="yellow"/>
        </w:rPr>
        <w:noBreakHyphen/>
      </w:r>
      <w:r w:rsidRPr="008A5579">
        <w:rPr>
          <w:szCs w:val="20"/>
          <w:highlight w:val="yellow"/>
        </w:rPr>
        <w:fldChar w:fldCharType="begin"/>
      </w:r>
      <w:r w:rsidRPr="008A5579">
        <w:rPr>
          <w:szCs w:val="20"/>
          <w:highlight w:val="yellow"/>
        </w:rPr>
        <w:instrText xml:space="preserve"> SEQ Equation \* ARABIC \s 1 </w:instrText>
      </w:r>
      <w:r w:rsidRPr="008A5579">
        <w:rPr>
          <w:szCs w:val="20"/>
          <w:highlight w:val="yellow"/>
        </w:rPr>
        <w:fldChar w:fldCharType="separate"/>
      </w:r>
      <w:r w:rsidRPr="008A5579">
        <w:rPr>
          <w:noProof/>
          <w:szCs w:val="20"/>
          <w:highlight w:val="yellow"/>
        </w:rPr>
        <w:t>77</w:t>
      </w:r>
      <w:r w:rsidRPr="008A5579">
        <w:rPr>
          <w:szCs w:val="20"/>
          <w:highlight w:val="yellow"/>
        </w:rPr>
        <w:fldChar w:fldCharType="end"/>
      </w:r>
      <w:r w:rsidRPr="008A5579">
        <w:rPr>
          <w:szCs w:val="20"/>
          <w:highlight w:val="yellow"/>
        </w:rPr>
        <w:t>)</w:t>
      </w:r>
    </w:p>
    <w:p w14:paraId="5C0DD8B1" w14:textId="598B36EE" w:rsidR="002C63A2" w:rsidRPr="008A5579" w:rsidRDefault="002C63A2" w:rsidP="002C63A2">
      <w:pPr>
        <w:pStyle w:val="Equation"/>
        <w:tabs>
          <w:tab w:val="left" w:pos="1260"/>
          <w:tab w:val="left" w:pos="1620"/>
          <w:tab w:val="center" w:pos="4410"/>
        </w:tabs>
        <w:ind w:firstLine="1260"/>
        <w:rPr>
          <w:szCs w:val="20"/>
          <w:highlight w:val="yellow"/>
          <w:lang w:eastAsia="ko-KR"/>
        </w:rPr>
      </w:pPr>
      <w:proofErr w:type="spellStart"/>
      <w:proofErr w:type="gramStart"/>
      <w:r w:rsidRPr="008A5579">
        <w:rPr>
          <w:szCs w:val="20"/>
          <w:highlight w:val="yellow"/>
        </w:rPr>
        <w:t>recSamples</w:t>
      </w:r>
      <w:proofErr w:type="spellEnd"/>
      <w:r w:rsidRPr="008A5579">
        <w:rPr>
          <w:szCs w:val="20"/>
          <w:highlight w:val="yellow"/>
        </w:rPr>
        <w:t>[</w:t>
      </w:r>
      <w:proofErr w:type="gramEnd"/>
      <w:r w:rsidRPr="008A5579">
        <w:rPr>
          <w:szCs w:val="20"/>
          <w:highlight w:val="yellow"/>
        </w:rPr>
        <w:t xml:space="preserve"> x ][ y ] = Clip3( 0, ( 1  &lt;&lt;  </w:t>
      </w:r>
      <w:proofErr w:type="spellStart"/>
      <w:r w:rsidRPr="008A5579">
        <w:rPr>
          <w:szCs w:val="20"/>
          <w:highlight w:val="yellow"/>
        </w:rPr>
        <w:t>bitDepth</w:t>
      </w:r>
      <w:proofErr w:type="spellEnd"/>
      <w:r w:rsidRPr="008A5579">
        <w:rPr>
          <w:szCs w:val="20"/>
          <w:highlight w:val="yellow"/>
        </w:rPr>
        <w:t xml:space="preserve"> ) − 1, </w:t>
      </w:r>
      <w:proofErr w:type="spellStart"/>
      <w:r w:rsidRPr="008A5579">
        <w:rPr>
          <w:szCs w:val="20"/>
          <w:highlight w:val="yellow"/>
        </w:rPr>
        <w:t>tmpVal</w:t>
      </w:r>
      <w:proofErr w:type="spellEnd"/>
      <w:r w:rsidRPr="008A5579">
        <w:rPr>
          <w:szCs w:val="20"/>
          <w:highlight w:val="yellow"/>
        </w:rPr>
        <w:t xml:space="preserve"> )</w:t>
      </w:r>
      <w:r w:rsidRPr="008A5579">
        <w:rPr>
          <w:szCs w:val="20"/>
          <w:highlight w:val="yellow"/>
        </w:rPr>
        <w:tab/>
      </w:r>
      <w:r w:rsidRPr="008A5579">
        <w:rPr>
          <w:szCs w:val="20"/>
          <w:highlight w:val="yellow"/>
          <w:lang w:eastAsia="ko-KR"/>
        </w:rPr>
        <w:t>(</w:t>
      </w:r>
      <w:r w:rsidRPr="008A5579">
        <w:rPr>
          <w:szCs w:val="20"/>
          <w:highlight w:val="yellow"/>
          <w:lang w:eastAsia="ko-KR"/>
        </w:rPr>
        <w:fldChar w:fldCharType="begin"/>
      </w:r>
      <w:r w:rsidRPr="008A5579">
        <w:rPr>
          <w:szCs w:val="20"/>
          <w:highlight w:val="yellow"/>
          <w:lang w:eastAsia="ko-KR"/>
        </w:rPr>
        <w:instrText xml:space="preserve"> STYLEREF 1 \s </w:instrText>
      </w:r>
      <w:r w:rsidRPr="008A5579">
        <w:rPr>
          <w:szCs w:val="20"/>
          <w:highlight w:val="yellow"/>
          <w:lang w:eastAsia="ko-KR"/>
        </w:rPr>
        <w:fldChar w:fldCharType="separate"/>
      </w:r>
      <w:r w:rsidRPr="008A5579">
        <w:rPr>
          <w:noProof/>
          <w:szCs w:val="20"/>
          <w:highlight w:val="yellow"/>
          <w:lang w:eastAsia="ko-KR"/>
        </w:rPr>
        <w:t>8</w:t>
      </w:r>
      <w:r w:rsidRPr="008A5579">
        <w:rPr>
          <w:szCs w:val="20"/>
          <w:highlight w:val="yellow"/>
          <w:lang w:eastAsia="ko-KR"/>
        </w:rPr>
        <w:fldChar w:fldCharType="end"/>
      </w:r>
      <w:r w:rsidRPr="008A5579">
        <w:rPr>
          <w:szCs w:val="20"/>
          <w:highlight w:val="yellow"/>
          <w:lang w:eastAsia="ko-KR"/>
        </w:rPr>
        <w:noBreakHyphen/>
      </w:r>
      <w:r w:rsidRPr="008A5579">
        <w:rPr>
          <w:szCs w:val="20"/>
          <w:highlight w:val="yellow"/>
          <w:lang w:eastAsia="ko-KR"/>
        </w:rPr>
        <w:fldChar w:fldCharType="begin"/>
      </w:r>
      <w:r w:rsidRPr="008A5579">
        <w:rPr>
          <w:szCs w:val="20"/>
          <w:highlight w:val="yellow"/>
          <w:lang w:eastAsia="ko-KR"/>
        </w:rPr>
        <w:instrText xml:space="preserve"> SEQ Equation \* ARABIC \s 1 </w:instrText>
      </w:r>
      <w:r w:rsidRPr="008A5579">
        <w:rPr>
          <w:szCs w:val="20"/>
          <w:highlight w:val="yellow"/>
          <w:lang w:eastAsia="ko-KR"/>
        </w:rPr>
        <w:fldChar w:fldCharType="separate"/>
      </w:r>
      <w:r w:rsidRPr="008A5579">
        <w:rPr>
          <w:noProof/>
          <w:szCs w:val="20"/>
          <w:highlight w:val="yellow"/>
          <w:lang w:eastAsia="ko-KR"/>
        </w:rPr>
        <w:t>78</w:t>
      </w:r>
      <w:r w:rsidRPr="008A5579">
        <w:rPr>
          <w:szCs w:val="20"/>
          <w:highlight w:val="yellow"/>
          <w:lang w:eastAsia="ko-KR"/>
        </w:rPr>
        <w:fldChar w:fldCharType="end"/>
      </w:r>
      <w:r w:rsidRPr="008A5579">
        <w:rPr>
          <w:szCs w:val="20"/>
          <w:highlight w:val="yellow"/>
          <w:lang w:eastAsia="ko-KR"/>
        </w:rPr>
        <w:t>)</w:t>
      </w:r>
    </w:p>
    <w:p w14:paraId="4CC7394D" w14:textId="11EE2DF2" w:rsidR="00D64CB3" w:rsidRPr="008A5579" w:rsidRDefault="00D64CB3" w:rsidP="002C63A2">
      <w:pPr>
        <w:pStyle w:val="Equation"/>
        <w:tabs>
          <w:tab w:val="left" w:pos="1260"/>
          <w:tab w:val="left" w:pos="1620"/>
          <w:tab w:val="center" w:pos="4410"/>
        </w:tabs>
        <w:ind w:firstLine="1260"/>
        <w:rPr>
          <w:szCs w:val="20"/>
          <w:highlight w:val="yellow"/>
        </w:rPr>
      </w:pPr>
    </w:p>
    <w:p w14:paraId="5EE25E70" w14:textId="4EA06757" w:rsidR="00D64CB3" w:rsidRPr="008A5579" w:rsidRDefault="00D64CB3" w:rsidP="00D64CB3">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ind w:left="1080" w:hanging="1080"/>
        <w:rPr>
          <w:i w:val="0"/>
          <w:sz w:val="20"/>
          <w:szCs w:val="20"/>
          <w:highlight w:val="yellow"/>
          <w:lang w:val="en-CA"/>
        </w:rPr>
      </w:pPr>
      <w:r w:rsidRPr="008A5579">
        <w:rPr>
          <w:i w:val="0"/>
          <w:sz w:val="20"/>
          <w:szCs w:val="20"/>
          <w:highlight w:val="yellow"/>
          <w:lang w:val="en-CA"/>
        </w:rPr>
        <w:t>Palette predictor update process for palette mode</w:t>
      </w:r>
    </w:p>
    <w:p w14:paraId="1B539A5D" w14:textId="77777777" w:rsidR="00637729" w:rsidRPr="008A5579" w:rsidRDefault="00637729" w:rsidP="00637729">
      <w:pPr>
        <w:pStyle w:val="Equation"/>
        <w:rPr>
          <w:szCs w:val="20"/>
          <w:highlight w:val="yellow"/>
          <w:lang w:eastAsia="ko-KR"/>
        </w:rPr>
      </w:pPr>
      <w:r w:rsidRPr="008A5579">
        <w:rPr>
          <w:szCs w:val="20"/>
          <w:highlight w:val="yellow"/>
          <w:lang w:eastAsia="ko-KR"/>
        </w:rPr>
        <w:t>Inputs to this process are:</w:t>
      </w:r>
    </w:p>
    <w:p w14:paraId="71559E79" w14:textId="77777777" w:rsidR="00637729" w:rsidRPr="008A5579" w:rsidRDefault="00637729" w:rsidP="00637729">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eastAsia="ko-KR"/>
        </w:rPr>
      </w:pPr>
      <w:r w:rsidRPr="008A5579">
        <w:rPr>
          <w:rFonts w:ascii="Times New Roman" w:hAnsi="Times New Roman" w:cs="Times New Roman"/>
          <w:sz w:val="20"/>
          <w:szCs w:val="20"/>
          <w:highlight w:val="yellow"/>
          <w:lang w:eastAsia="ko-KR"/>
        </w:rPr>
        <w:t xml:space="preserve">a location </w:t>
      </w:r>
      <w:proofErr w:type="gramStart"/>
      <w:r w:rsidRPr="008A5579">
        <w:rPr>
          <w:rFonts w:ascii="Times New Roman" w:hAnsi="Times New Roman" w:cs="Times New Roman"/>
          <w:sz w:val="20"/>
          <w:szCs w:val="20"/>
          <w:highlight w:val="yellow"/>
          <w:lang w:eastAsia="ko-KR"/>
        </w:rPr>
        <w:t>( </w:t>
      </w:r>
      <w:proofErr w:type="spellStart"/>
      <w:r w:rsidRPr="008A5579">
        <w:rPr>
          <w:rFonts w:ascii="Times New Roman" w:hAnsi="Times New Roman" w:cs="Times New Roman"/>
          <w:sz w:val="20"/>
          <w:szCs w:val="20"/>
          <w:highlight w:val="yellow"/>
          <w:lang w:eastAsia="ko-KR"/>
        </w:rPr>
        <w:t>xCb</w:t>
      </w:r>
      <w:proofErr w:type="spellEnd"/>
      <w:proofErr w:type="gramEnd"/>
      <w:r w:rsidRPr="008A5579">
        <w:rPr>
          <w:rFonts w:ascii="Times New Roman" w:hAnsi="Times New Roman" w:cs="Times New Roman"/>
          <w:sz w:val="20"/>
          <w:szCs w:val="20"/>
          <w:highlight w:val="yellow"/>
          <w:lang w:eastAsia="ko-KR"/>
        </w:rPr>
        <w:t>, </w:t>
      </w:r>
      <w:proofErr w:type="spellStart"/>
      <w:r w:rsidRPr="008A5579">
        <w:rPr>
          <w:rFonts w:ascii="Times New Roman" w:hAnsi="Times New Roman" w:cs="Times New Roman"/>
          <w:sz w:val="20"/>
          <w:szCs w:val="20"/>
          <w:highlight w:val="yellow"/>
          <w:lang w:eastAsia="ko-KR"/>
        </w:rPr>
        <w:t>yCb</w:t>
      </w:r>
      <w:proofErr w:type="spellEnd"/>
      <w:r w:rsidRPr="008A5579">
        <w:rPr>
          <w:rFonts w:ascii="Times New Roman" w:hAnsi="Times New Roman" w:cs="Times New Roman"/>
          <w:sz w:val="20"/>
          <w:szCs w:val="20"/>
          <w:highlight w:val="yellow"/>
          <w:lang w:eastAsia="ko-KR"/>
        </w:rPr>
        <w:t xml:space="preserve"> ) specifying the top-left </w:t>
      </w:r>
      <w:proofErr w:type="spellStart"/>
      <w:r w:rsidRPr="008A5579">
        <w:rPr>
          <w:rFonts w:ascii="Times New Roman" w:hAnsi="Times New Roman" w:cs="Times New Roman"/>
          <w:sz w:val="20"/>
          <w:szCs w:val="20"/>
          <w:highlight w:val="yellow"/>
          <w:lang w:eastAsia="ko-KR"/>
        </w:rPr>
        <w:t>luma</w:t>
      </w:r>
      <w:proofErr w:type="spellEnd"/>
      <w:r w:rsidRPr="008A5579">
        <w:rPr>
          <w:rFonts w:ascii="Times New Roman" w:hAnsi="Times New Roman" w:cs="Times New Roman"/>
          <w:sz w:val="20"/>
          <w:szCs w:val="20"/>
          <w:highlight w:val="yellow"/>
          <w:lang w:eastAsia="ko-KR"/>
        </w:rPr>
        <w:t xml:space="preserve"> sample of the current block relative to the top-left </w:t>
      </w:r>
      <w:proofErr w:type="spellStart"/>
      <w:r w:rsidRPr="008A5579">
        <w:rPr>
          <w:rFonts w:ascii="Times New Roman" w:hAnsi="Times New Roman" w:cs="Times New Roman"/>
          <w:sz w:val="20"/>
          <w:szCs w:val="20"/>
          <w:highlight w:val="yellow"/>
          <w:lang w:eastAsia="ko-KR"/>
        </w:rPr>
        <w:t>luma</w:t>
      </w:r>
      <w:proofErr w:type="spellEnd"/>
      <w:r w:rsidRPr="008A5579">
        <w:rPr>
          <w:rFonts w:ascii="Times New Roman" w:hAnsi="Times New Roman" w:cs="Times New Roman"/>
          <w:sz w:val="20"/>
          <w:szCs w:val="20"/>
          <w:highlight w:val="yellow"/>
          <w:lang w:eastAsia="ko-KR"/>
        </w:rPr>
        <w:t xml:space="preserve"> sample of the current picture,</w:t>
      </w:r>
    </w:p>
    <w:p w14:paraId="7CAD8D1A" w14:textId="77777777" w:rsidR="00637729" w:rsidRPr="008A5579" w:rsidRDefault="00637729" w:rsidP="00637729">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eastAsia="ko-KR"/>
        </w:rPr>
      </w:pPr>
      <w:r w:rsidRPr="008A5579">
        <w:rPr>
          <w:rFonts w:ascii="Times New Roman" w:hAnsi="Times New Roman" w:cs="Times New Roman"/>
          <w:sz w:val="20"/>
          <w:szCs w:val="20"/>
          <w:highlight w:val="yellow"/>
          <w:lang w:eastAsia="ko-KR"/>
        </w:rPr>
        <w:lastRenderedPageBreak/>
        <w:t xml:space="preserve">a variable </w:t>
      </w:r>
      <w:proofErr w:type="spellStart"/>
      <w:r w:rsidRPr="008A5579">
        <w:rPr>
          <w:rFonts w:ascii="Times New Roman" w:hAnsi="Times New Roman" w:cs="Times New Roman"/>
          <w:sz w:val="20"/>
          <w:szCs w:val="20"/>
          <w:highlight w:val="yellow"/>
          <w:lang w:eastAsia="ko-KR"/>
        </w:rPr>
        <w:t>startComp</w:t>
      </w:r>
      <w:proofErr w:type="spellEnd"/>
      <w:r w:rsidRPr="008A5579">
        <w:rPr>
          <w:rFonts w:ascii="Times New Roman" w:hAnsi="Times New Roman" w:cs="Times New Roman"/>
          <w:sz w:val="20"/>
          <w:szCs w:val="20"/>
          <w:highlight w:val="yellow"/>
          <w:lang w:eastAsia="ko-KR"/>
        </w:rPr>
        <w:t xml:space="preserve"> specifies the first </w:t>
      </w:r>
      <w:proofErr w:type="spellStart"/>
      <w:r w:rsidRPr="008A5579">
        <w:rPr>
          <w:rFonts w:ascii="Times New Roman" w:hAnsi="Times New Roman" w:cs="Times New Roman"/>
          <w:sz w:val="20"/>
          <w:szCs w:val="20"/>
          <w:highlight w:val="yellow"/>
          <w:lang w:eastAsia="ko-KR"/>
        </w:rPr>
        <w:t>colour</w:t>
      </w:r>
      <w:proofErr w:type="spellEnd"/>
      <w:r w:rsidRPr="008A5579">
        <w:rPr>
          <w:rFonts w:ascii="Times New Roman" w:hAnsi="Times New Roman" w:cs="Times New Roman"/>
          <w:sz w:val="20"/>
          <w:szCs w:val="20"/>
          <w:highlight w:val="yellow"/>
          <w:lang w:eastAsia="ko-KR"/>
        </w:rPr>
        <w:t xml:space="preserve"> component in the palette table,</w:t>
      </w:r>
    </w:p>
    <w:p w14:paraId="290B161C" w14:textId="77777777" w:rsidR="00637729" w:rsidRPr="008A5579" w:rsidRDefault="00637729" w:rsidP="00637729">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 w:val="20"/>
          <w:szCs w:val="20"/>
          <w:highlight w:val="yellow"/>
          <w:lang w:eastAsia="ko-KR"/>
        </w:rPr>
      </w:pPr>
      <w:r w:rsidRPr="008A5579">
        <w:rPr>
          <w:rFonts w:ascii="Times New Roman" w:hAnsi="Times New Roman" w:cs="Times New Roman"/>
          <w:sz w:val="20"/>
          <w:szCs w:val="20"/>
          <w:highlight w:val="yellow"/>
          <w:lang w:eastAsia="ko-KR"/>
        </w:rPr>
        <w:t xml:space="preserve">a variable </w:t>
      </w:r>
      <w:proofErr w:type="spellStart"/>
      <w:r w:rsidRPr="008A5579">
        <w:rPr>
          <w:rFonts w:ascii="Times New Roman" w:hAnsi="Times New Roman" w:cs="Times New Roman"/>
          <w:sz w:val="20"/>
          <w:szCs w:val="20"/>
          <w:highlight w:val="yellow"/>
          <w:lang w:eastAsia="ko-KR"/>
        </w:rPr>
        <w:t>numComps</w:t>
      </w:r>
      <w:proofErr w:type="spellEnd"/>
      <w:r w:rsidRPr="008A5579">
        <w:rPr>
          <w:rFonts w:ascii="Times New Roman" w:hAnsi="Times New Roman" w:cs="Times New Roman"/>
          <w:sz w:val="20"/>
          <w:szCs w:val="20"/>
          <w:highlight w:val="yellow"/>
          <w:lang w:eastAsia="ko-KR"/>
        </w:rPr>
        <w:t xml:space="preserve"> specifies the number of </w:t>
      </w:r>
      <w:proofErr w:type="spellStart"/>
      <w:r w:rsidRPr="008A5579">
        <w:rPr>
          <w:rFonts w:ascii="Times New Roman" w:hAnsi="Times New Roman" w:cs="Times New Roman"/>
          <w:sz w:val="20"/>
          <w:szCs w:val="20"/>
          <w:highlight w:val="yellow"/>
          <w:lang w:eastAsia="ko-KR"/>
        </w:rPr>
        <w:t>colour</w:t>
      </w:r>
      <w:proofErr w:type="spellEnd"/>
      <w:r w:rsidRPr="008A5579">
        <w:rPr>
          <w:rFonts w:ascii="Times New Roman" w:hAnsi="Times New Roman" w:cs="Times New Roman"/>
          <w:sz w:val="20"/>
          <w:szCs w:val="20"/>
          <w:highlight w:val="yellow"/>
          <w:lang w:eastAsia="ko-KR"/>
        </w:rPr>
        <w:t xml:space="preserve"> components in the palette table,</w:t>
      </w:r>
    </w:p>
    <w:p w14:paraId="5473379E" w14:textId="106BB8FB" w:rsidR="00637729" w:rsidRPr="008A5579" w:rsidRDefault="00637729" w:rsidP="00637729">
      <w:pPr>
        <w:pStyle w:val="Equation"/>
        <w:rPr>
          <w:szCs w:val="20"/>
          <w:highlight w:val="yellow"/>
          <w:lang w:eastAsia="ko-KR"/>
        </w:rPr>
      </w:pPr>
      <w:r w:rsidRPr="008A5579">
        <w:rPr>
          <w:szCs w:val="20"/>
          <w:highlight w:val="yellow"/>
          <w:lang w:eastAsia="ko-KR"/>
        </w:rPr>
        <w:t xml:space="preserve">Output of this process is </w:t>
      </w:r>
      <w:r w:rsidR="00450ACE" w:rsidRPr="008A5579">
        <w:rPr>
          <w:szCs w:val="20"/>
          <w:highlight w:val="yellow"/>
          <w:lang w:eastAsia="ko-KR"/>
        </w:rPr>
        <w:t xml:space="preserve">a variable </w:t>
      </w:r>
      <w:proofErr w:type="spellStart"/>
      <w:r w:rsidR="00450ACE" w:rsidRPr="008A5579">
        <w:rPr>
          <w:szCs w:val="20"/>
          <w:highlight w:val="yellow"/>
        </w:rPr>
        <w:t>PredictorPaletteSize</w:t>
      </w:r>
      <w:proofErr w:type="spellEnd"/>
      <w:r w:rsidR="00450ACE" w:rsidRPr="008A5579">
        <w:rPr>
          <w:szCs w:val="20"/>
          <w:highlight w:val="yellow"/>
        </w:rPr>
        <w:t>[</w:t>
      </w:r>
      <w:proofErr w:type="spellStart"/>
      <w:r w:rsidR="00450ACE" w:rsidRPr="008A5579">
        <w:rPr>
          <w:szCs w:val="20"/>
          <w:highlight w:val="yellow"/>
          <w:lang w:eastAsia="ko-KR"/>
        </w:rPr>
        <w:t>startComp</w:t>
      </w:r>
      <w:proofErr w:type="spellEnd"/>
      <w:r w:rsidR="00450ACE" w:rsidRPr="008A5579">
        <w:rPr>
          <w:szCs w:val="20"/>
          <w:highlight w:val="yellow"/>
        </w:rPr>
        <w:t>] specifying the size of the updated palette predictor, and</w:t>
      </w:r>
      <w:r w:rsidR="00450ACE" w:rsidRPr="008A5579">
        <w:rPr>
          <w:szCs w:val="20"/>
          <w:highlight w:val="yellow"/>
          <w:lang w:eastAsia="ko-KR"/>
        </w:rPr>
        <w:t xml:space="preserve"> </w:t>
      </w:r>
      <w:r w:rsidRPr="008A5579">
        <w:rPr>
          <w:szCs w:val="20"/>
          <w:highlight w:val="yellow"/>
          <w:lang w:eastAsia="ko-KR"/>
        </w:rPr>
        <w:t xml:space="preserve">an array </w:t>
      </w:r>
      <w:proofErr w:type="spellStart"/>
      <w:r w:rsidR="00462300" w:rsidRPr="008A5579">
        <w:rPr>
          <w:szCs w:val="20"/>
          <w:highlight w:val="yellow"/>
        </w:rPr>
        <w:t>PredictorPaletteEntries</w:t>
      </w:r>
      <w:proofErr w:type="spellEnd"/>
      <w:r w:rsidR="00462300" w:rsidRPr="008A5579">
        <w:rPr>
          <w:szCs w:val="20"/>
          <w:highlight w:val="yellow"/>
          <w:lang w:eastAsia="ko-KR"/>
        </w:rPr>
        <w:t xml:space="preserve"> </w:t>
      </w:r>
      <w:r w:rsidRPr="008A5579">
        <w:rPr>
          <w:szCs w:val="20"/>
          <w:highlight w:val="yellow"/>
          <w:lang w:eastAsia="ko-KR"/>
        </w:rPr>
        <w:t>[ </w:t>
      </w:r>
      <w:proofErr w:type="spellStart"/>
      <w:proofErr w:type="gramStart"/>
      <w:r w:rsidR="00462300" w:rsidRPr="008A5579">
        <w:rPr>
          <w:szCs w:val="20"/>
          <w:highlight w:val="yellow"/>
        </w:rPr>
        <w:t>cIdx</w:t>
      </w:r>
      <w:proofErr w:type="spellEnd"/>
      <w:r w:rsidR="00462300" w:rsidRPr="008A5579">
        <w:rPr>
          <w:szCs w:val="20"/>
          <w:highlight w:val="yellow"/>
        </w:rPr>
        <w:t> </w:t>
      </w:r>
      <w:r w:rsidRPr="008A5579">
        <w:rPr>
          <w:szCs w:val="20"/>
          <w:highlight w:val="yellow"/>
          <w:lang w:eastAsia="ko-KR"/>
        </w:rPr>
        <w:t>]</w:t>
      </w:r>
      <w:proofErr w:type="gramEnd"/>
      <w:r w:rsidRPr="008A5579">
        <w:rPr>
          <w:szCs w:val="20"/>
          <w:highlight w:val="yellow"/>
          <w:lang w:eastAsia="ko-KR"/>
        </w:rPr>
        <w:t>[ </w:t>
      </w:r>
      <w:proofErr w:type="spellStart"/>
      <w:r w:rsidR="00462300" w:rsidRPr="008A5579">
        <w:rPr>
          <w:szCs w:val="20"/>
          <w:highlight w:val="yellow"/>
        </w:rPr>
        <w:t>i</w:t>
      </w:r>
      <w:proofErr w:type="spellEnd"/>
      <w:r w:rsidR="00462300" w:rsidRPr="008A5579">
        <w:rPr>
          <w:szCs w:val="20"/>
          <w:highlight w:val="yellow"/>
        </w:rPr>
        <w:t> </w:t>
      </w:r>
      <w:r w:rsidRPr="008A5579">
        <w:rPr>
          <w:szCs w:val="20"/>
          <w:highlight w:val="yellow"/>
          <w:lang w:eastAsia="ko-KR"/>
        </w:rPr>
        <w:t xml:space="preserve">], with </w:t>
      </w:r>
      <w:proofErr w:type="spellStart"/>
      <w:r w:rsidR="00462300" w:rsidRPr="008A5579">
        <w:rPr>
          <w:szCs w:val="20"/>
          <w:highlight w:val="yellow"/>
        </w:rPr>
        <w:t>cIdx</w:t>
      </w:r>
      <w:proofErr w:type="spellEnd"/>
      <w:r w:rsidR="00462300" w:rsidRPr="008A5579">
        <w:rPr>
          <w:szCs w:val="20"/>
          <w:highlight w:val="yellow"/>
        </w:rPr>
        <w:t> </w:t>
      </w:r>
      <w:r w:rsidRPr="008A5579">
        <w:rPr>
          <w:szCs w:val="20"/>
          <w:highlight w:val="yellow"/>
          <w:lang w:eastAsia="ko-KR"/>
        </w:rPr>
        <w:t> = </w:t>
      </w:r>
      <w:proofErr w:type="spellStart"/>
      <w:r w:rsidR="00462300" w:rsidRPr="008A5579">
        <w:rPr>
          <w:szCs w:val="20"/>
          <w:highlight w:val="yellow"/>
          <w:lang w:eastAsia="ko-KR"/>
        </w:rPr>
        <w:t>startComp</w:t>
      </w:r>
      <w:proofErr w:type="spellEnd"/>
      <w:r w:rsidRPr="008A5579">
        <w:rPr>
          <w:szCs w:val="20"/>
          <w:highlight w:val="yellow"/>
          <w:lang w:eastAsia="ko-KR"/>
        </w:rPr>
        <w:t>,</w:t>
      </w:r>
      <w:r w:rsidR="00462300" w:rsidRPr="008A5579">
        <w:rPr>
          <w:szCs w:val="20"/>
          <w:highlight w:val="yellow"/>
          <w:lang w:eastAsia="ko-KR"/>
        </w:rPr>
        <w:t xml:space="preserve"> …, </w:t>
      </w:r>
      <w:proofErr w:type="spellStart"/>
      <w:r w:rsidR="00462300" w:rsidRPr="008A5579">
        <w:rPr>
          <w:szCs w:val="20"/>
          <w:highlight w:val="yellow"/>
          <w:lang w:eastAsia="ko-KR"/>
        </w:rPr>
        <w:t>startComp</w:t>
      </w:r>
      <w:proofErr w:type="spellEnd"/>
      <w:r w:rsidR="00462300" w:rsidRPr="008A5579">
        <w:rPr>
          <w:szCs w:val="20"/>
          <w:highlight w:val="yellow"/>
          <w:lang w:eastAsia="ko-KR"/>
        </w:rPr>
        <w:t xml:space="preserve">+ numComps-1, </w:t>
      </w:r>
      <w:proofErr w:type="spellStart"/>
      <w:r w:rsidR="00462300" w:rsidRPr="008A5579">
        <w:rPr>
          <w:szCs w:val="20"/>
          <w:highlight w:val="yellow"/>
          <w:lang w:eastAsia="ko-KR"/>
        </w:rPr>
        <w:t>i</w:t>
      </w:r>
      <w:proofErr w:type="spellEnd"/>
      <w:r w:rsidRPr="008A5579">
        <w:rPr>
          <w:szCs w:val="20"/>
          <w:highlight w:val="yellow"/>
          <w:lang w:eastAsia="ko-KR"/>
        </w:rPr>
        <w:t> = 0..</w:t>
      </w:r>
      <w:r w:rsidR="00C777C3" w:rsidRPr="008A5579">
        <w:rPr>
          <w:szCs w:val="20"/>
          <w:highlight w:val="yellow"/>
        </w:rPr>
        <w:t xml:space="preserve"> </w:t>
      </w:r>
      <w:proofErr w:type="spellStart"/>
      <w:r w:rsidR="00C777C3" w:rsidRPr="008A5579">
        <w:rPr>
          <w:szCs w:val="20"/>
          <w:highlight w:val="yellow"/>
        </w:rPr>
        <w:t>PredictorPaletteSize</w:t>
      </w:r>
      <w:proofErr w:type="spellEnd"/>
      <w:r w:rsidR="00C777C3" w:rsidRPr="008A5579">
        <w:rPr>
          <w:szCs w:val="20"/>
          <w:highlight w:val="yellow"/>
        </w:rPr>
        <w:t xml:space="preserve"> </w:t>
      </w:r>
      <w:r w:rsidRPr="008A5579">
        <w:rPr>
          <w:szCs w:val="20"/>
          <w:highlight w:val="yellow"/>
          <w:lang w:eastAsia="ko-KR"/>
        </w:rPr>
        <w:t xml:space="preserve">− 1 specifying </w:t>
      </w:r>
      <w:r w:rsidR="00450ACE" w:rsidRPr="008A5579">
        <w:rPr>
          <w:szCs w:val="20"/>
          <w:highlight w:val="yellow"/>
          <w:lang w:eastAsia="ko-KR"/>
        </w:rPr>
        <w:t>the updated palette predictor for the next block</w:t>
      </w:r>
      <w:r w:rsidRPr="008A5579">
        <w:rPr>
          <w:szCs w:val="20"/>
          <w:highlight w:val="yellow"/>
          <w:lang w:eastAsia="ko-KR"/>
        </w:rPr>
        <w:t>.</w:t>
      </w:r>
    </w:p>
    <w:p w14:paraId="08B690EC" w14:textId="77777777" w:rsidR="00D64CB3" w:rsidRPr="008A5579" w:rsidRDefault="00D64CB3" w:rsidP="002C63A2">
      <w:pPr>
        <w:pStyle w:val="Equation"/>
        <w:tabs>
          <w:tab w:val="left" w:pos="1260"/>
          <w:tab w:val="left" w:pos="1620"/>
          <w:tab w:val="center" w:pos="4410"/>
        </w:tabs>
        <w:ind w:firstLine="1260"/>
        <w:rPr>
          <w:szCs w:val="20"/>
          <w:highlight w:val="yellow"/>
        </w:rPr>
      </w:pPr>
    </w:p>
    <w:p w14:paraId="1A3EE1F5" w14:textId="18A1CC2D" w:rsidR="002C63A2" w:rsidRPr="008A5579" w:rsidRDefault="002C63A2" w:rsidP="002C63A2">
      <w:pPr>
        <w:pStyle w:val="Equation"/>
        <w:tabs>
          <w:tab w:val="clear" w:pos="794"/>
          <w:tab w:val="clear" w:pos="1588"/>
          <w:tab w:val="left" w:pos="1418"/>
        </w:tabs>
        <w:rPr>
          <w:szCs w:val="20"/>
          <w:highlight w:val="yellow"/>
          <w:lang w:eastAsia="ko-KR"/>
        </w:rPr>
      </w:pPr>
      <w:r w:rsidRPr="008A5579">
        <w:rPr>
          <w:szCs w:val="20"/>
          <w:highlight w:val="yellow"/>
          <w:lang w:eastAsia="ko-KR"/>
        </w:rPr>
        <w:t xml:space="preserve">The variable </w:t>
      </w:r>
      <w:proofErr w:type="spellStart"/>
      <w:r w:rsidRPr="008A5579">
        <w:rPr>
          <w:szCs w:val="20"/>
          <w:highlight w:val="yellow"/>
          <w:lang w:eastAsia="ko-KR"/>
        </w:rPr>
        <w:t>PredictorPaletteSize</w:t>
      </w:r>
      <w:proofErr w:type="spellEnd"/>
      <w:r w:rsidRPr="008A5579">
        <w:rPr>
          <w:szCs w:val="20"/>
          <w:highlight w:val="yellow"/>
          <w:lang w:eastAsia="ko-KR"/>
        </w:rPr>
        <w:t xml:space="preserve"> and the array </w:t>
      </w:r>
      <w:proofErr w:type="spellStart"/>
      <w:r w:rsidRPr="008A5579">
        <w:rPr>
          <w:szCs w:val="20"/>
          <w:highlight w:val="yellow"/>
          <w:lang w:eastAsia="ko-KR"/>
        </w:rPr>
        <w:t>PredictorPaletteEntries</w:t>
      </w:r>
      <w:proofErr w:type="spellEnd"/>
      <w:r w:rsidRPr="008A5579">
        <w:rPr>
          <w:szCs w:val="20"/>
          <w:highlight w:val="yellow"/>
          <w:lang w:eastAsia="ko-KR"/>
        </w:rPr>
        <w:t xml:space="preserve"> are derived or modified as follows:</w:t>
      </w:r>
    </w:p>
    <w:p w14:paraId="796F3DCE" w14:textId="77777777" w:rsidR="002C63A2" w:rsidRPr="008A5579" w:rsidRDefault="002C63A2" w:rsidP="002C63A2">
      <w:pPr>
        <w:pStyle w:val="Equationsmallertabs"/>
        <w:ind w:left="562"/>
        <w:rPr>
          <w:szCs w:val="20"/>
          <w:highlight w:val="yellow"/>
        </w:rPr>
      </w:pPr>
      <w:r w:rsidRPr="008A5579">
        <w:rPr>
          <w:szCs w:val="20"/>
          <w:highlight w:val="yellow"/>
        </w:rPr>
        <w:t xml:space="preserve">for( </w:t>
      </w:r>
      <w:proofErr w:type="spellStart"/>
      <w:r w:rsidRPr="008A5579">
        <w:rPr>
          <w:szCs w:val="20"/>
          <w:highlight w:val="yellow"/>
        </w:rPr>
        <w:t>i</w:t>
      </w:r>
      <w:proofErr w:type="spellEnd"/>
      <w:r w:rsidRPr="008A5579">
        <w:rPr>
          <w:szCs w:val="20"/>
          <w:highlight w:val="yellow"/>
        </w:rPr>
        <w:t xml:space="preserve"> = 0; </w:t>
      </w:r>
      <w:proofErr w:type="spellStart"/>
      <w:r w:rsidRPr="008A5579">
        <w:rPr>
          <w:szCs w:val="20"/>
          <w:highlight w:val="yellow"/>
        </w:rPr>
        <w:t>i</w:t>
      </w:r>
      <w:proofErr w:type="spellEnd"/>
      <w:r w:rsidRPr="008A5579">
        <w:rPr>
          <w:szCs w:val="20"/>
          <w:highlight w:val="yellow"/>
        </w:rPr>
        <w:t xml:space="preserve"> &lt; </w:t>
      </w:r>
      <w:proofErr w:type="spellStart"/>
      <w:r w:rsidRPr="008A5579">
        <w:rPr>
          <w:szCs w:val="20"/>
          <w:highlight w:val="yellow"/>
        </w:rPr>
        <w:t>CurrentPaletteSize</w:t>
      </w:r>
      <w:proofErr w:type="spellEnd"/>
      <w:r w:rsidRPr="008A5579">
        <w:rPr>
          <w:szCs w:val="20"/>
          <w:highlight w:val="yellow"/>
        </w:rPr>
        <w:t xml:space="preserve">; </w:t>
      </w:r>
      <w:proofErr w:type="spellStart"/>
      <w:r w:rsidRPr="008A5579">
        <w:rPr>
          <w:szCs w:val="20"/>
          <w:highlight w:val="yellow"/>
        </w:rPr>
        <w:t>i</w:t>
      </w:r>
      <w:proofErr w:type="spellEnd"/>
      <w:r w:rsidRPr="008A5579">
        <w:rPr>
          <w:szCs w:val="20"/>
          <w:highlight w:val="yellow"/>
        </w:rPr>
        <w:t>++ )</w:t>
      </w:r>
      <w:r w:rsidRPr="008A5579">
        <w:rPr>
          <w:szCs w:val="20"/>
          <w:highlight w:val="yellow"/>
        </w:rPr>
        <w:br/>
      </w:r>
      <w:r w:rsidRPr="008A5579">
        <w:rPr>
          <w:szCs w:val="20"/>
          <w:highlight w:val="yellow"/>
        </w:rPr>
        <w:tab/>
        <w:t xml:space="preserve">for( </w:t>
      </w:r>
      <w:proofErr w:type="spellStart"/>
      <w:r w:rsidRPr="008A5579">
        <w:rPr>
          <w:szCs w:val="20"/>
          <w:highlight w:val="yellow"/>
        </w:rPr>
        <w:t>cIdx</w:t>
      </w:r>
      <w:proofErr w:type="spellEnd"/>
      <w:r w:rsidRPr="008A5579">
        <w:rPr>
          <w:szCs w:val="20"/>
          <w:highlight w:val="yellow"/>
        </w:rPr>
        <w:t xml:space="preserve"> = </w:t>
      </w:r>
      <w:proofErr w:type="spellStart"/>
      <w:r w:rsidRPr="008A5579">
        <w:rPr>
          <w:szCs w:val="20"/>
          <w:highlight w:val="yellow"/>
        </w:rPr>
        <w:t>startComp</w:t>
      </w:r>
      <w:proofErr w:type="spellEnd"/>
      <w:r w:rsidRPr="008A5579">
        <w:rPr>
          <w:szCs w:val="20"/>
          <w:highlight w:val="yellow"/>
        </w:rPr>
        <w:t xml:space="preserve">; </w:t>
      </w:r>
      <w:proofErr w:type="spellStart"/>
      <w:r w:rsidRPr="008A5579">
        <w:rPr>
          <w:szCs w:val="20"/>
          <w:highlight w:val="yellow"/>
        </w:rPr>
        <w:t>cIdx</w:t>
      </w:r>
      <w:proofErr w:type="spellEnd"/>
      <w:r w:rsidRPr="008A5579">
        <w:rPr>
          <w:szCs w:val="20"/>
          <w:highlight w:val="yellow"/>
        </w:rPr>
        <w:t xml:space="preserve"> &lt; (</w:t>
      </w:r>
      <w:proofErr w:type="spellStart"/>
      <w:r w:rsidRPr="008A5579">
        <w:rPr>
          <w:szCs w:val="20"/>
          <w:highlight w:val="yellow"/>
        </w:rPr>
        <w:t>startComp</w:t>
      </w:r>
      <w:proofErr w:type="spellEnd"/>
      <w:r w:rsidRPr="008A5579">
        <w:rPr>
          <w:szCs w:val="20"/>
          <w:highlight w:val="yellow"/>
        </w:rPr>
        <w:t xml:space="preserve"> + </w:t>
      </w:r>
      <w:proofErr w:type="spellStart"/>
      <w:r w:rsidRPr="008A5579">
        <w:rPr>
          <w:szCs w:val="20"/>
          <w:highlight w:val="yellow"/>
        </w:rPr>
        <w:t>numComps</w:t>
      </w:r>
      <w:proofErr w:type="spellEnd"/>
      <w:r w:rsidRPr="008A5579">
        <w:rPr>
          <w:szCs w:val="20"/>
          <w:highlight w:val="yellow"/>
        </w:rPr>
        <w:t xml:space="preserve">); </w:t>
      </w:r>
      <w:proofErr w:type="spellStart"/>
      <w:r w:rsidRPr="008A5579">
        <w:rPr>
          <w:szCs w:val="20"/>
          <w:highlight w:val="yellow"/>
        </w:rPr>
        <w:t>cIdx</w:t>
      </w:r>
      <w:proofErr w:type="spellEnd"/>
      <w:r w:rsidRPr="008A5579">
        <w:rPr>
          <w:szCs w:val="20"/>
          <w:highlight w:val="yellow"/>
        </w:rPr>
        <w:t>++ )</w:t>
      </w:r>
      <w:r w:rsidRPr="008A5579">
        <w:rPr>
          <w:szCs w:val="20"/>
          <w:highlight w:val="yellow"/>
        </w:rPr>
        <w:br/>
      </w:r>
      <w:r w:rsidRPr="008A5579">
        <w:rPr>
          <w:szCs w:val="20"/>
          <w:highlight w:val="yellow"/>
        </w:rPr>
        <w:tab/>
      </w:r>
      <w:r w:rsidRPr="008A5579">
        <w:rPr>
          <w:szCs w:val="20"/>
          <w:highlight w:val="yellow"/>
        </w:rPr>
        <w:tab/>
      </w:r>
      <w:proofErr w:type="spellStart"/>
      <w:r w:rsidRPr="008A5579">
        <w:rPr>
          <w:szCs w:val="20"/>
          <w:highlight w:val="yellow"/>
        </w:rPr>
        <w:t>newPredictorPaletteEntries</w:t>
      </w:r>
      <w:proofErr w:type="spellEnd"/>
      <w:r w:rsidRPr="008A5579">
        <w:rPr>
          <w:szCs w:val="20"/>
          <w:highlight w:val="yellow"/>
        </w:rPr>
        <w:t>[ </w:t>
      </w:r>
      <w:proofErr w:type="spellStart"/>
      <w:r w:rsidRPr="008A5579">
        <w:rPr>
          <w:szCs w:val="20"/>
          <w:highlight w:val="yellow"/>
        </w:rPr>
        <w:t>cIdx</w:t>
      </w:r>
      <w:proofErr w:type="spellEnd"/>
      <w:r w:rsidRPr="008A5579">
        <w:rPr>
          <w:szCs w:val="20"/>
          <w:highlight w:val="yellow"/>
        </w:rPr>
        <w:t> ][ </w:t>
      </w:r>
      <w:proofErr w:type="spellStart"/>
      <w:r w:rsidRPr="008A5579">
        <w:rPr>
          <w:szCs w:val="20"/>
          <w:highlight w:val="yellow"/>
        </w:rPr>
        <w:t>i</w:t>
      </w:r>
      <w:proofErr w:type="spellEnd"/>
      <w:r w:rsidRPr="008A5579">
        <w:rPr>
          <w:szCs w:val="20"/>
          <w:highlight w:val="yellow"/>
        </w:rPr>
        <w:t xml:space="preserve"> ] = </w:t>
      </w:r>
      <w:proofErr w:type="spellStart"/>
      <w:r w:rsidRPr="008A5579">
        <w:rPr>
          <w:szCs w:val="20"/>
          <w:highlight w:val="yellow"/>
        </w:rPr>
        <w:t>CurrentPaletteEntries</w:t>
      </w:r>
      <w:proofErr w:type="spellEnd"/>
      <w:r w:rsidRPr="008A5579">
        <w:rPr>
          <w:szCs w:val="20"/>
          <w:highlight w:val="yellow"/>
        </w:rPr>
        <w:t>[ </w:t>
      </w:r>
      <w:proofErr w:type="spellStart"/>
      <w:r w:rsidRPr="008A5579">
        <w:rPr>
          <w:szCs w:val="20"/>
          <w:highlight w:val="yellow"/>
        </w:rPr>
        <w:t>cIdx</w:t>
      </w:r>
      <w:proofErr w:type="spellEnd"/>
      <w:r w:rsidRPr="008A5579">
        <w:rPr>
          <w:szCs w:val="20"/>
          <w:highlight w:val="yellow"/>
        </w:rPr>
        <w:t> ][ </w:t>
      </w:r>
      <w:proofErr w:type="spellStart"/>
      <w:r w:rsidRPr="008A5579">
        <w:rPr>
          <w:szCs w:val="20"/>
          <w:highlight w:val="yellow"/>
        </w:rPr>
        <w:t>i</w:t>
      </w:r>
      <w:proofErr w:type="spellEnd"/>
      <w:r w:rsidRPr="008A5579">
        <w:rPr>
          <w:szCs w:val="20"/>
          <w:highlight w:val="yellow"/>
        </w:rPr>
        <w:t> ]</w:t>
      </w:r>
      <w:r w:rsidRPr="008A5579">
        <w:rPr>
          <w:szCs w:val="20"/>
          <w:highlight w:val="yellow"/>
        </w:rPr>
        <w:br/>
      </w:r>
      <w:proofErr w:type="spellStart"/>
      <w:r w:rsidRPr="008A5579">
        <w:rPr>
          <w:szCs w:val="20"/>
          <w:highlight w:val="yellow"/>
        </w:rPr>
        <w:t>newPredictorPaletteSize</w:t>
      </w:r>
      <w:proofErr w:type="spellEnd"/>
      <w:r w:rsidRPr="008A5579">
        <w:rPr>
          <w:szCs w:val="20"/>
          <w:highlight w:val="yellow"/>
        </w:rPr>
        <w:t xml:space="preserve"> = </w:t>
      </w:r>
      <w:proofErr w:type="spellStart"/>
      <w:r w:rsidRPr="008A5579">
        <w:rPr>
          <w:szCs w:val="20"/>
          <w:highlight w:val="yellow"/>
        </w:rPr>
        <w:t>CurrentPaletteSize</w:t>
      </w:r>
      <w:proofErr w:type="spellEnd"/>
      <w:r w:rsidRPr="008A5579">
        <w:rPr>
          <w:szCs w:val="20"/>
          <w:highlight w:val="yellow"/>
        </w:rPr>
        <w:br/>
        <w:t xml:space="preserve">for( </w:t>
      </w:r>
      <w:proofErr w:type="spellStart"/>
      <w:r w:rsidRPr="008A5579">
        <w:rPr>
          <w:szCs w:val="20"/>
          <w:highlight w:val="yellow"/>
        </w:rPr>
        <w:t>i</w:t>
      </w:r>
      <w:proofErr w:type="spellEnd"/>
      <w:r w:rsidRPr="008A5579">
        <w:rPr>
          <w:szCs w:val="20"/>
          <w:highlight w:val="yellow"/>
        </w:rPr>
        <w:t xml:space="preserve"> = 0; </w:t>
      </w:r>
      <w:proofErr w:type="spellStart"/>
      <w:r w:rsidRPr="008A5579">
        <w:rPr>
          <w:szCs w:val="20"/>
          <w:highlight w:val="yellow"/>
        </w:rPr>
        <w:t>i</w:t>
      </w:r>
      <w:proofErr w:type="spellEnd"/>
      <w:r w:rsidRPr="008A5579">
        <w:rPr>
          <w:szCs w:val="20"/>
          <w:highlight w:val="yellow"/>
        </w:rPr>
        <w:t xml:space="preserve"> &lt; </w:t>
      </w:r>
      <w:proofErr w:type="spellStart"/>
      <w:r w:rsidRPr="008A5579">
        <w:rPr>
          <w:szCs w:val="20"/>
          <w:highlight w:val="yellow"/>
        </w:rPr>
        <w:t>PredictorPaletteSize</w:t>
      </w:r>
      <w:proofErr w:type="spellEnd"/>
      <w:r w:rsidRPr="008A5579">
        <w:rPr>
          <w:szCs w:val="20"/>
          <w:highlight w:val="yellow"/>
        </w:rPr>
        <w:t xml:space="preserve">  &amp;&amp;  </w:t>
      </w:r>
      <w:proofErr w:type="spellStart"/>
      <w:r w:rsidRPr="008A5579">
        <w:rPr>
          <w:szCs w:val="20"/>
          <w:highlight w:val="yellow"/>
        </w:rPr>
        <w:t>newPredictorPaletteSize</w:t>
      </w:r>
      <w:proofErr w:type="spellEnd"/>
      <w:r w:rsidRPr="008A5579">
        <w:rPr>
          <w:szCs w:val="20"/>
          <w:highlight w:val="yellow"/>
        </w:rPr>
        <w:t xml:space="preserve"> &lt; </w:t>
      </w:r>
      <w:proofErr w:type="spellStart"/>
      <w:r w:rsidRPr="008A5579">
        <w:rPr>
          <w:szCs w:val="20"/>
          <w:highlight w:val="yellow"/>
        </w:rPr>
        <w:t>PaletteMaxPredictorSize</w:t>
      </w:r>
      <w:proofErr w:type="spellEnd"/>
      <w:r w:rsidRPr="008A5579">
        <w:rPr>
          <w:szCs w:val="20"/>
          <w:highlight w:val="yellow"/>
        </w:rPr>
        <w:t xml:space="preserve">; </w:t>
      </w:r>
      <w:proofErr w:type="spellStart"/>
      <w:r w:rsidRPr="008A5579">
        <w:rPr>
          <w:szCs w:val="20"/>
          <w:highlight w:val="yellow"/>
        </w:rPr>
        <w:t>i</w:t>
      </w:r>
      <w:proofErr w:type="spellEnd"/>
      <w:r w:rsidRPr="008A5579">
        <w:rPr>
          <w:szCs w:val="20"/>
          <w:highlight w:val="yellow"/>
        </w:rPr>
        <w:t>++ )</w:t>
      </w:r>
      <w:r w:rsidRPr="008A5579">
        <w:rPr>
          <w:szCs w:val="20"/>
          <w:highlight w:val="yellow"/>
        </w:rPr>
        <w:br/>
      </w:r>
      <w:r w:rsidRPr="008A5579">
        <w:rPr>
          <w:szCs w:val="20"/>
          <w:highlight w:val="yellow"/>
        </w:rPr>
        <w:tab/>
        <w:t>if( !</w:t>
      </w:r>
      <w:proofErr w:type="spellStart"/>
      <w:r w:rsidRPr="008A5579">
        <w:rPr>
          <w:szCs w:val="20"/>
          <w:highlight w:val="yellow"/>
        </w:rPr>
        <w:t>PalettePredictorEntryReuseFlags</w:t>
      </w:r>
      <w:proofErr w:type="spellEnd"/>
      <w:r w:rsidRPr="008A5579">
        <w:rPr>
          <w:szCs w:val="20"/>
          <w:highlight w:val="yellow"/>
        </w:rPr>
        <w:t>[ </w:t>
      </w:r>
      <w:proofErr w:type="spellStart"/>
      <w:r w:rsidRPr="008A5579">
        <w:rPr>
          <w:szCs w:val="20"/>
          <w:highlight w:val="yellow"/>
        </w:rPr>
        <w:t>i</w:t>
      </w:r>
      <w:proofErr w:type="spellEnd"/>
      <w:r w:rsidRPr="008A5579">
        <w:rPr>
          <w:szCs w:val="20"/>
          <w:highlight w:val="yellow"/>
        </w:rPr>
        <w:t> ] ) {</w:t>
      </w:r>
      <w:r w:rsidRPr="008A5579">
        <w:rPr>
          <w:szCs w:val="20"/>
          <w:highlight w:val="yellow"/>
        </w:rPr>
        <w:br/>
      </w:r>
      <w:r w:rsidRPr="008A5579">
        <w:rPr>
          <w:szCs w:val="20"/>
          <w:highlight w:val="yellow"/>
        </w:rPr>
        <w:tab/>
      </w:r>
      <w:r w:rsidRPr="008A5579">
        <w:rPr>
          <w:szCs w:val="20"/>
          <w:highlight w:val="yellow"/>
        </w:rPr>
        <w:tab/>
        <w:t xml:space="preserve">for( </w:t>
      </w:r>
      <w:proofErr w:type="spellStart"/>
      <w:r w:rsidRPr="008A5579">
        <w:rPr>
          <w:szCs w:val="20"/>
          <w:highlight w:val="yellow"/>
        </w:rPr>
        <w:t>cIdx</w:t>
      </w:r>
      <w:proofErr w:type="spellEnd"/>
      <w:r w:rsidRPr="008A5579">
        <w:rPr>
          <w:szCs w:val="20"/>
          <w:highlight w:val="yellow"/>
        </w:rPr>
        <w:t xml:space="preserve"> = </w:t>
      </w:r>
      <w:proofErr w:type="spellStart"/>
      <w:r w:rsidRPr="008A5579">
        <w:rPr>
          <w:szCs w:val="20"/>
          <w:highlight w:val="yellow"/>
        </w:rPr>
        <w:t>startComp</w:t>
      </w:r>
      <w:proofErr w:type="spellEnd"/>
      <w:r w:rsidRPr="008A5579">
        <w:rPr>
          <w:szCs w:val="20"/>
          <w:highlight w:val="yellow"/>
        </w:rPr>
        <w:t xml:space="preserve">; </w:t>
      </w:r>
      <w:proofErr w:type="spellStart"/>
      <w:r w:rsidRPr="008A5579">
        <w:rPr>
          <w:szCs w:val="20"/>
          <w:highlight w:val="yellow"/>
        </w:rPr>
        <w:t>cIdx</w:t>
      </w:r>
      <w:proofErr w:type="spellEnd"/>
      <w:r w:rsidRPr="008A5579">
        <w:rPr>
          <w:szCs w:val="20"/>
          <w:highlight w:val="yellow"/>
        </w:rPr>
        <w:t xml:space="preserve"> &lt; (</w:t>
      </w:r>
      <w:proofErr w:type="spellStart"/>
      <w:r w:rsidRPr="008A5579">
        <w:rPr>
          <w:szCs w:val="20"/>
          <w:highlight w:val="yellow"/>
        </w:rPr>
        <w:t>startComp</w:t>
      </w:r>
      <w:proofErr w:type="spellEnd"/>
      <w:r w:rsidRPr="008A5579">
        <w:rPr>
          <w:szCs w:val="20"/>
          <w:highlight w:val="yellow"/>
        </w:rPr>
        <w:t xml:space="preserve"> + </w:t>
      </w:r>
      <w:proofErr w:type="spellStart"/>
      <w:r w:rsidRPr="008A5579">
        <w:rPr>
          <w:szCs w:val="20"/>
          <w:highlight w:val="yellow"/>
        </w:rPr>
        <w:t>numComps</w:t>
      </w:r>
      <w:proofErr w:type="spellEnd"/>
      <w:r w:rsidRPr="008A5579">
        <w:rPr>
          <w:szCs w:val="20"/>
          <w:highlight w:val="yellow"/>
        </w:rPr>
        <w:t xml:space="preserve">); </w:t>
      </w:r>
      <w:proofErr w:type="spellStart"/>
      <w:r w:rsidRPr="008A5579">
        <w:rPr>
          <w:szCs w:val="20"/>
          <w:highlight w:val="yellow"/>
        </w:rPr>
        <w:t>cIdx</w:t>
      </w:r>
      <w:proofErr w:type="spellEnd"/>
      <w:r w:rsidRPr="008A5579">
        <w:rPr>
          <w:szCs w:val="20"/>
          <w:highlight w:val="yellow"/>
        </w:rPr>
        <w:t>++ )</w:t>
      </w:r>
      <w:r w:rsidRPr="008A5579">
        <w:rPr>
          <w:szCs w:val="20"/>
          <w:highlight w:val="yellow"/>
        </w:rPr>
        <w:tab/>
      </w:r>
      <w:r w:rsidRPr="008A5579">
        <w:rPr>
          <w:szCs w:val="20"/>
          <w:highlight w:val="yellow"/>
        </w:rPr>
        <w:tab/>
        <w:t>(</w:t>
      </w:r>
      <w:r w:rsidRPr="008A5579">
        <w:rPr>
          <w:szCs w:val="20"/>
          <w:highlight w:val="yellow"/>
        </w:rPr>
        <w:fldChar w:fldCharType="begin"/>
      </w:r>
      <w:r w:rsidRPr="008A5579">
        <w:rPr>
          <w:szCs w:val="20"/>
          <w:highlight w:val="yellow"/>
        </w:rPr>
        <w:instrText xml:space="preserve"> STYLEREF 1 \s </w:instrText>
      </w:r>
      <w:r w:rsidRPr="008A5579">
        <w:rPr>
          <w:szCs w:val="20"/>
          <w:highlight w:val="yellow"/>
        </w:rPr>
        <w:fldChar w:fldCharType="separate"/>
      </w:r>
      <w:r w:rsidRPr="008A5579">
        <w:rPr>
          <w:noProof/>
          <w:szCs w:val="20"/>
          <w:highlight w:val="yellow"/>
        </w:rPr>
        <w:t>8</w:t>
      </w:r>
      <w:r w:rsidRPr="008A5579">
        <w:rPr>
          <w:szCs w:val="20"/>
          <w:highlight w:val="yellow"/>
        </w:rPr>
        <w:fldChar w:fldCharType="end"/>
      </w:r>
      <w:r w:rsidRPr="008A5579">
        <w:rPr>
          <w:szCs w:val="20"/>
          <w:highlight w:val="yellow"/>
        </w:rPr>
        <w:noBreakHyphen/>
      </w:r>
      <w:r w:rsidRPr="008A5579">
        <w:rPr>
          <w:szCs w:val="20"/>
          <w:highlight w:val="yellow"/>
        </w:rPr>
        <w:fldChar w:fldCharType="begin"/>
      </w:r>
      <w:r w:rsidRPr="008A5579">
        <w:rPr>
          <w:szCs w:val="20"/>
          <w:highlight w:val="yellow"/>
        </w:rPr>
        <w:instrText xml:space="preserve"> SEQ Equation \* ARABIC \s 1 </w:instrText>
      </w:r>
      <w:r w:rsidRPr="008A5579">
        <w:rPr>
          <w:szCs w:val="20"/>
          <w:highlight w:val="yellow"/>
        </w:rPr>
        <w:fldChar w:fldCharType="separate"/>
      </w:r>
      <w:r w:rsidRPr="008A5579">
        <w:rPr>
          <w:noProof/>
          <w:szCs w:val="20"/>
          <w:highlight w:val="yellow"/>
        </w:rPr>
        <w:t>79</w:t>
      </w:r>
      <w:r w:rsidRPr="008A5579">
        <w:rPr>
          <w:szCs w:val="20"/>
          <w:highlight w:val="yellow"/>
        </w:rPr>
        <w:fldChar w:fldCharType="end"/>
      </w:r>
      <w:r w:rsidRPr="008A5579">
        <w:rPr>
          <w:szCs w:val="20"/>
          <w:highlight w:val="yellow"/>
        </w:rPr>
        <w:t>)</w:t>
      </w:r>
      <w:r w:rsidRPr="008A5579">
        <w:rPr>
          <w:szCs w:val="20"/>
          <w:highlight w:val="yellow"/>
        </w:rPr>
        <w:br/>
      </w:r>
      <w:r w:rsidRPr="008A5579">
        <w:rPr>
          <w:szCs w:val="20"/>
          <w:highlight w:val="yellow"/>
        </w:rPr>
        <w:tab/>
      </w:r>
      <w:r w:rsidRPr="008A5579">
        <w:rPr>
          <w:szCs w:val="20"/>
          <w:highlight w:val="yellow"/>
        </w:rPr>
        <w:tab/>
      </w:r>
      <w:r w:rsidRPr="008A5579">
        <w:rPr>
          <w:szCs w:val="20"/>
          <w:highlight w:val="yellow"/>
        </w:rPr>
        <w:tab/>
      </w:r>
      <w:proofErr w:type="spellStart"/>
      <w:r w:rsidRPr="008A5579">
        <w:rPr>
          <w:szCs w:val="20"/>
          <w:highlight w:val="yellow"/>
        </w:rPr>
        <w:t>newPredictorPaletteEntries</w:t>
      </w:r>
      <w:proofErr w:type="spellEnd"/>
      <w:r w:rsidRPr="008A5579">
        <w:rPr>
          <w:szCs w:val="20"/>
          <w:highlight w:val="yellow"/>
        </w:rPr>
        <w:t>[ </w:t>
      </w:r>
      <w:proofErr w:type="spellStart"/>
      <w:r w:rsidRPr="008A5579">
        <w:rPr>
          <w:szCs w:val="20"/>
          <w:highlight w:val="yellow"/>
        </w:rPr>
        <w:t>cIdx</w:t>
      </w:r>
      <w:proofErr w:type="spellEnd"/>
      <w:r w:rsidRPr="008A5579">
        <w:rPr>
          <w:szCs w:val="20"/>
          <w:highlight w:val="yellow"/>
        </w:rPr>
        <w:t> ][ </w:t>
      </w:r>
      <w:proofErr w:type="spellStart"/>
      <w:r w:rsidRPr="008A5579">
        <w:rPr>
          <w:szCs w:val="20"/>
          <w:highlight w:val="yellow"/>
        </w:rPr>
        <w:t>newPredictorPaletteSize</w:t>
      </w:r>
      <w:proofErr w:type="spellEnd"/>
      <w:r w:rsidRPr="008A5579">
        <w:rPr>
          <w:szCs w:val="20"/>
          <w:highlight w:val="yellow"/>
        </w:rPr>
        <w:t> ] =</w:t>
      </w:r>
      <w:r w:rsidRPr="008A5579">
        <w:rPr>
          <w:szCs w:val="20"/>
          <w:highlight w:val="yellow"/>
        </w:rPr>
        <w:br/>
      </w:r>
      <w:r w:rsidRPr="008A5579">
        <w:rPr>
          <w:szCs w:val="20"/>
          <w:highlight w:val="yellow"/>
        </w:rPr>
        <w:tab/>
      </w:r>
      <w:r w:rsidRPr="008A5579">
        <w:rPr>
          <w:szCs w:val="20"/>
          <w:highlight w:val="yellow"/>
        </w:rPr>
        <w:tab/>
      </w:r>
      <w:r w:rsidRPr="008A5579">
        <w:rPr>
          <w:szCs w:val="20"/>
          <w:highlight w:val="yellow"/>
        </w:rPr>
        <w:tab/>
      </w:r>
      <w:r w:rsidRPr="008A5579">
        <w:rPr>
          <w:szCs w:val="20"/>
          <w:highlight w:val="yellow"/>
        </w:rPr>
        <w:tab/>
      </w:r>
      <w:proofErr w:type="spellStart"/>
      <w:r w:rsidRPr="008A5579">
        <w:rPr>
          <w:szCs w:val="20"/>
          <w:highlight w:val="yellow"/>
        </w:rPr>
        <w:t>PredictorPaletteEntries</w:t>
      </w:r>
      <w:proofErr w:type="spellEnd"/>
      <w:r w:rsidRPr="008A5579">
        <w:rPr>
          <w:szCs w:val="20"/>
          <w:highlight w:val="yellow"/>
        </w:rPr>
        <w:t>[ </w:t>
      </w:r>
      <w:proofErr w:type="spellStart"/>
      <w:r w:rsidRPr="008A5579">
        <w:rPr>
          <w:szCs w:val="20"/>
          <w:highlight w:val="yellow"/>
        </w:rPr>
        <w:t>cIdx</w:t>
      </w:r>
      <w:proofErr w:type="spellEnd"/>
      <w:r w:rsidRPr="008A5579">
        <w:rPr>
          <w:szCs w:val="20"/>
          <w:highlight w:val="yellow"/>
        </w:rPr>
        <w:t> ][ </w:t>
      </w:r>
      <w:proofErr w:type="spellStart"/>
      <w:r w:rsidRPr="008A5579">
        <w:rPr>
          <w:szCs w:val="20"/>
          <w:highlight w:val="yellow"/>
        </w:rPr>
        <w:t>i</w:t>
      </w:r>
      <w:proofErr w:type="spellEnd"/>
      <w:r w:rsidRPr="008A5579">
        <w:rPr>
          <w:szCs w:val="20"/>
          <w:highlight w:val="yellow"/>
        </w:rPr>
        <w:t> ]</w:t>
      </w:r>
      <w:r w:rsidRPr="008A5579">
        <w:rPr>
          <w:szCs w:val="20"/>
          <w:highlight w:val="yellow"/>
        </w:rPr>
        <w:br/>
      </w:r>
      <w:r w:rsidRPr="008A5579">
        <w:rPr>
          <w:szCs w:val="20"/>
          <w:highlight w:val="yellow"/>
        </w:rPr>
        <w:tab/>
      </w:r>
      <w:r w:rsidRPr="008A5579">
        <w:rPr>
          <w:szCs w:val="20"/>
          <w:highlight w:val="yellow"/>
        </w:rPr>
        <w:tab/>
      </w:r>
      <w:proofErr w:type="spellStart"/>
      <w:r w:rsidRPr="008A5579">
        <w:rPr>
          <w:szCs w:val="20"/>
          <w:highlight w:val="yellow"/>
        </w:rPr>
        <w:t>newPredictorPaletteSize</w:t>
      </w:r>
      <w:proofErr w:type="spellEnd"/>
      <w:r w:rsidRPr="008A5579">
        <w:rPr>
          <w:szCs w:val="20"/>
          <w:highlight w:val="yellow"/>
        </w:rPr>
        <w:t>++</w:t>
      </w:r>
      <w:r w:rsidRPr="008A5579">
        <w:rPr>
          <w:szCs w:val="20"/>
          <w:highlight w:val="yellow"/>
        </w:rPr>
        <w:br/>
      </w:r>
      <w:r w:rsidRPr="008A5579">
        <w:rPr>
          <w:szCs w:val="20"/>
          <w:highlight w:val="yellow"/>
        </w:rPr>
        <w:tab/>
        <w:t>}</w:t>
      </w:r>
      <w:r w:rsidRPr="008A5579">
        <w:rPr>
          <w:szCs w:val="20"/>
          <w:highlight w:val="yellow"/>
        </w:rPr>
        <w:br/>
        <w:t xml:space="preserve">for( </w:t>
      </w:r>
      <w:proofErr w:type="spellStart"/>
      <w:r w:rsidRPr="008A5579">
        <w:rPr>
          <w:szCs w:val="20"/>
          <w:highlight w:val="yellow"/>
        </w:rPr>
        <w:t>cIdx</w:t>
      </w:r>
      <w:proofErr w:type="spellEnd"/>
      <w:r w:rsidRPr="008A5579">
        <w:rPr>
          <w:szCs w:val="20"/>
          <w:highlight w:val="yellow"/>
        </w:rPr>
        <w:t xml:space="preserve"> = </w:t>
      </w:r>
      <w:proofErr w:type="spellStart"/>
      <w:r w:rsidRPr="008A5579">
        <w:rPr>
          <w:szCs w:val="20"/>
          <w:highlight w:val="yellow"/>
        </w:rPr>
        <w:t>startComp</w:t>
      </w:r>
      <w:proofErr w:type="spellEnd"/>
      <w:r w:rsidRPr="008A5579">
        <w:rPr>
          <w:szCs w:val="20"/>
          <w:highlight w:val="yellow"/>
        </w:rPr>
        <w:t xml:space="preserve">; </w:t>
      </w:r>
      <w:proofErr w:type="spellStart"/>
      <w:r w:rsidRPr="008A5579">
        <w:rPr>
          <w:szCs w:val="20"/>
          <w:highlight w:val="yellow"/>
        </w:rPr>
        <w:t>cIdx</w:t>
      </w:r>
      <w:proofErr w:type="spellEnd"/>
      <w:r w:rsidRPr="008A5579">
        <w:rPr>
          <w:szCs w:val="20"/>
          <w:highlight w:val="yellow"/>
        </w:rPr>
        <w:t xml:space="preserve"> &lt; (</w:t>
      </w:r>
      <w:proofErr w:type="spellStart"/>
      <w:r w:rsidRPr="008A5579">
        <w:rPr>
          <w:szCs w:val="20"/>
          <w:highlight w:val="yellow"/>
        </w:rPr>
        <w:t>startComp</w:t>
      </w:r>
      <w:proofErr w:type="spellEnd"/>
      <w:r w:rsidRPr="008A5579">
        <w:rPr>
          <w:szCs w:val="20"/>
          <w:highlight w:val="yellow"/>
        </w:rPr>
        <w:t xml:space="preserve"> + </w:t>
      </w:r>
      <w:proofErr w:type="spellStart"/>
      <w:r w:rsidRPr="008A5579">
        <w:rPr>
          <w:szCs w:val="20"/>
          <w:highlight w:val="yellow"/>
        </w:rPr>
        <w:t>numComps</w:t>
      </w:r>
      <w:proofErr w:type="spellEnd"/>
      <w:r w:rsidRPr="008A5579">
        <w:rPr>
          <w:szCs w:val="20"/>
          <w:highlight w:val="yellow"/>
        </w:rPr>
        <w:t xml:space="preserve">); </w:t>
      </w:r>
      <w:proofErr w:type="spellStart"/>
      <w:r w:rsidRPr="008A5579">
        <w:rPr>
          <w:szCs w:val="20"/>
          <w:highlight w:val="yellow"/>
        </w:rPr>
        <w:t>cIdx</w:t>
      </w:r>
      <w:proofErr w:type="spellEnd"/>
      <w:r w:rsidRPr="008A5579">
        <w:rPr>
          <w:szCs w:val="20"/>
          <w:highlight w:val="yellow"/>
        </w:rPr>
        <w:t>++ )</w:t>
      </w:r>
      <w:r w:rsidRPr="008A5579">
        <w:rPr>
          <w:szCs w:val="20"/>
          <w:highlight w:val="yellow"/>
        </w:rPr>
        <w:br/>
      </w:r>
      <w:r w:rsidRPr="008A5579">
        <w:rPr>
          <w:szCs w:val="20"/>
          <w:highlight w:val="yellow"/>
        </w:rPr>
        <w:tab/>
        <w:t xml:space="preserve">for( </w:t>
      </w:r>
      <w:proofErr w:type="spellStart"/>
      <w:r w:rsidRPr="008A5579">
        <w:rPr>
          <w:szCs w:val="20"/>
          <w:highlight w:val="yellow"/>
        </w:rPr>
        <w:t>i</w:t>
      </w:r>
      <w:proofErr w:type="spellEnd"/>
      <w:r w:rsidRPr="008A5579">
        <w:rPr>
          <w:szCs w:val="20"/>
          <w:highlight w:val="yellow"/>
        </w:rPr>
        <w:t xml:space="preserve"> = 0; </w:t>
      </w:r>
      <w:proofErr w:type="spellStart"/>
      <w:r w:rsidRPr="008A5579">
        <w:rPr>
          <w:szCs w:val="20"/>
          <w:highlight w:val="yellow"/>
        </w:rPr>
        <w:t>i</w:t>
      </w:r>
      <w:proofErr w:type="spellEnd"/>
      <w:r w:rsidRPr="008A5579">
        <w:rPr>
          <w:szCs w:val="20"/>
          <w:highlight w:val="yellow"/>
        </w:rPr>
        <w:t xml:space="preserve"> &lt; </w:t>
      </w:r>
      <w:proofErr w:type="spellStart"/>
      <w:r w:rsidRPr="008A5579">
        <w:rPr>
          <w:szCs w:val="20"/>
          <w:highlight w:val="yellow"/>
        </w:rPr>
        <w:t>newPredictorPaletteSize</w:t>
      </w:r>
      <w:proofErr w:type="spellEnd"/>
      <w:r w:rsidRPr="008A5579">
        <w:rPr>
          <w:szCs w:val="20"/>
          <w:highlight w:val="yellow"/>
        </w:rPr>
        <w:t xml:space="preserve">; </w:t>
      </w:r>
      <w:proofErr w:type="spellStart"/>
      <w:r w:rsidRPr="008A5579">
        <w:rPr>
          <w:szCs w:val="20"/>
          <w:highlight w:val="yellow"/>
        </w:rPr>
        <w:t>i</w:t>
      </w:r>
      <w:proofErr w:type="spellEnd"/>
      <w:r w:rsidRPr="008A5579">
        <w:rPr>
          <w:szCs w:val="20"/>
          <w:highlight w:val="yellow"/>
        </w:rPr>
        <w:t>++ )</w:t>
      </w:r>
      <w:r w:rsidRPr="008A5579">
        <w:rPr>
          <w:szCs w:val="20"/>
          <w:highlight w:val="yellow"/>
        </w:rPr>
        <w:br/>
      </w:r>
      <w:r w:rsidRPr="008A5579">
        <w:rPr>
          <w:szCs w:val="20"/>
          <w:highlight w:val="yellow"/>
        </w:rPr>
        <w:tab/>
      </w:r>
      <w:r w:rsidRPr="008A5579">
        <w:rPr>
          <w:szCs w:val="20"/>
          <w:highlight w:val="yellow"/>
        </w:rPr>
        <w:tab/>
      </w:r>
      <w:proofErr w:type="spellStart"/>
      <w:r w:rsidRPr="008A5579">
        <w:rPr>
          <w:szCs w:val="20"/>
          <w:highlight w:val="yellow"/>
        </w:rPr>
        <w:t>PredictorPaletteEntries</w:t>
      </w:r>
      <w:proofErr w:type="spellEnd"/>
      <w:r w:rsidRPr="008A5579">
        <w:rPr>
          <w:szCs w:val="20"/>
          <w:highlight w:val="yellow"/>
        </w:rPr>
        <w:t>[ </w:t>
      </w:r>
      <w:proofErr w:type="spellStart"/>
      <w:r w:rsidRPr="008A5579">
        <w:rPr>
          <w:szCs w:val="20"/>
          <w:highlight w:val="yellow"/>
        </w:rPr>
        <w:t>cIdx</w:t>
      </w:r>
      <w:proofErr w:type="spellEnd"/>
      <w:r w:rsidRPr="008A5579">
        <w:rPr>
          <w:szCs w:val="20"/>
          <w:highlight w:val="yellow"/>
        </w:rPr>
        <w:t> ][ </w:t>
      </w:r>
      <w:proofErr w:type="spellStart"/>
      <w:r w:rsidRPr="008A5579">
        <w:rPr>
          <w:szCs w:val="20"/>
          <w:highlight w:val="yellow"/>
        </w:rPr>
        <w:t>i</w:t>
      </w:r>
      <w:proofErr w:type="spellEnd"/>
      <w:r w:rsidRPr="008A5579">
        <w:rPr>
          <w:szCs w:val="20"/>
          <w:highlight w:val="yellow"/>
        </w:rPr>
        <w:t xml:space="preserve"> ] = </w:t>
      </w:r>
      <w:proofErr w:type="spellStart"/>
      <w:r w:rsidRPr="008A5579">
        <w:rPr>
          <w:szCs w:val="20"/>
          <w:highlight w:val="yellow"/>
        </w:rPr>
        <w:t>newPredictorPaletteEntries</w:t>
      </w:r>
      <w:proofErr w:type="spellEnd"/>
      <w:r w:rsidRPr="008A5579">
        <w:rPr>
          <w:szCs w:val="20"/>
          <w:highlight w:val="yellow"/>
        </w:rPr>
        <w:t>[ </w:t>
      </w:r>
      <w:proofErr w:type="spellStart"/>
      <w:r w:rsidRPr="008A5579">
        <w:rPr>
          <w:szCs w:val="20"/>
          <w:highlight w:val="yellow"/>
        </w:rPr>
        <w:t>cIdx</w:t>
      </w:r>
      <w:proofErr w:type="spellEnd"/>
      <w:r w:rsidRPr="008A5579">
        <w:rPr>
          <w:szCs w:val="20"/>
          <w:highlight w:val="yellow"/>
        </w:rPr>
        <w:t> ][ </w:t>
      </w:r>
      <w:proofErr w:type="spellStart"/>
      <w:r w:rsidRPr="008A5579">
        <w:rPr>
          <w:szCs w:val="20"/>
          <w:highlight w:val="yellow"/>
        </w:rPr>
        <w:t>i</w:t>
      </w:r>
      <w:proofErr w:type="spellEnd"/>
      <w:r w:rsidRPr="008A5579">
        <w:rPr>
          <w:szCs w:val="20"/>
          <w:highlight w:val="yellow"/>
        </w:rPr>
        <w:t> ]</w:t>
      </w:r>
      <w:r w:rsidRPr="008A5579">
        <w:rPr>
          <w:szCs w:val="20"/>
          <w:highlight w:val="yellow"/>
        </w:rPr>
        <w:br/>
      </w:r>
      <w:proofErr w:type="spellStart"/>
      <w:r w:rsidRPr="008A5579">
        <w:rPr>
          <w:szCs w:val="20"/>
          <w:highlight w:val="yellow"/>
        </w:rPr>
        <w:t>PredictorPaletteSize</w:t>
      </w:r>
      <w:proofErr w:type="spellEnd"/>
      <w:r w:rsidRPr="008A5579">
        <w:rPr>
          <w:szCs w:val="20"/>
          <w:highlight w:val="yellow"/>
        </w:rPr>
        <w:t xml:space="preserve"> = </w:t>
      </w:r>
      <w:proofErr w:type="spellStart"/>
      <w:r w:rsidRPr="008A5579">
        <w:rPr>
          <w:szCs w:val="20"/>
          <w:highlight w:val="yellow"/>
        </w:rPr>
        <w:t>newPredictorPaletteSize</w:t>
      </w:r>
      <w:proofErr w:type="spellEnd"/>
    </w:p>
    <w:p w14:paraId="3BA304D1" w14:textId="77777777" w:rsidR="002C63A2" w:rsidRPr="008A5579" w:rsidRDefault="002C63A2" w:rsidP="002C63A2">
      <w:pPr>
        <w:rPr>
          <w:rFonts w:ascii="Times New Roman" w:hAnsi="Times New Roman" w:cs="Times New Roman"/>
          <w:sz w:val="20"/>
          <w:szCs w:val="20"/>
        </w:rPr>
      </w:pPr>
      <w:r w:rsidRPr="008A5579">
        <w:rPr>
          <w:rFonts w:ascii="Times New Roman" w:hAnsi="Times New Roman" w:cs="Times New Roman"/>
          <w:sz w:val="20"/>
          <w:szCs w:val="20"/>
          <w:highlight w:val="yellow"/>
        </w:rPr>
        <w:t xml:space="preserve">It is a requirement of bitstream conformance that the value of </w:t>
      </w:r>
      <w:proofErr w:type="spellStart"/>
      <w:r w:rsidRPr="008A5579">
        <w:rPr>
          <w:rFonts w:ascii="Times New Roman" w:eastAsia="Batang" w:hAnsi="Times New Roman" w:cs="Times New Roman"/>
          <w:sz w:val="20"/>
          <w:szCs w:val="20"/>
          <w:highlight w:val="yellow"/>
        </w:rPr>
        <w:t>PredictorPaletteSize</w:t>
      </w:r>
      <w:proofErr w:type="spellEnd"/>
      <w:r w:rsidRPr="008A5579">
        <w:rPr>
          <w:rFonts w:ascii="Times New Roman" w:hAnsi="Times New Roman" w:cs="Times New Roman"/>
          <w:sz w:val="20"/>
          <w:szCs w:val="20"/>
          <w:highlight w:val="yellow"/>
        </w:rPr>
        <w:t xml:space="preserve"> shall be in the range of 0 to </w:t>
      </w:r>
      <w:proofErr w:type="spellStart"/>
      <w:r w:rsidRPr="008A5579">
        <w:rPr>
          <w:rFonts w:ascii="Times New Roman" w:hAnsi="Times New Roman" w:cs="Times New Roman"/>
          <w:sz w:val="20"/>
          <w:szCs w:val="20"/>
          <w:highlight w:val="yellow"/>
        </w:rPr>
        <w:t>PaletteMaxPredictorSize</w:t>
      </w:r>
      <w:proofErr w:type="spellEnd"/>
      <w:r w:rsidRPr="008A5579">
        <w:rPr>
          <w:rFonts w:ascii="Times New Roman" w:hAnsi="Times New Roman" w:cs="Times New Roman"/>
          <w:sz w:val="20"/>
          <w:szCs w:val="20"/>
          <w:highlight w:val="yellow"/>
        </w:rPr>
        <w:t>, inclusive.</w:t>
      </w:r>
    </w:p>
    <w:p w14:paraId="40528847" w14:textId="77777777" w:rsidR="002C63A2" w:rsidRPr="001B3AC4" w:rsidRDefault="002C63A2" w:rsidP="002C63A2">
      <w:pPr>
        <w:pStyle w:val="Heading1"/>
        <w:numPr>
          <w:ilvl w:val="0"/>
          <w:numId w:val="0"/>
        </w:numPr>
        <w:rPr>
          <w:rFonts w:cs="Times New Roman"/>
          <w:sz w:val="20"/>
          <w:szCs w:val="20"/>
          <w:lang w:val="en-CA"/>
        </w:rPr>
      </w:pPr>
    </w:p>
    <w:p w14:paraId="1E7F9066" w14:textId="77777777" w:rsidR="002025AA" w:rsidRPr="000F0DBB" w:rsidRDefault="002025AA" w:rsidP="00BC333E">
      <w:pPr>
        <w:pStyle w:val="Heading1"/>
        <w:numPr>
          <w:ilvl w:val="0"/>
          <w:numId w:val="0"/>
        </w:numPr>
        <w:ind w:left="360" w:hanging="360"/>
        <w:rPr>
          <w:rFonts w:cs="Times New Roman"/>
          <w:lang w:val="en-CA"/>
        </w:rPr>
      </w:pPr>
      <w:r w:rsidRPr="000F0DBB">
        <w:rPr>
          <w:rFonts w:cs="Times New Roman"/>
          <w:lang w:val="en-CA"/>
        </w:rPr>
        <w:t>Reference</w:t>
      </w:r>
    </w:p>
    <w:p w14:paraId="1ED3530D" w14:textId="77777777" w:rsidR="002025AA" w:rsidRPr="000F0DBB" w:rsidRDefault="002025AA" w:rsidP="002025AA">
      <w:pPr>
        <w:rPr>
          <w:rFonts w:ascii="Times New Roman" w:hAnsi="Times New Roman" w:cs="Times New Roman"/>
          <w:lang w:val="en-CA"/>
        </w:rPr>
      </w:pPr>
    </w:p>
    <w:p w14:paraId="29FC01AC" w14:textId="77777777" w:rsidR="006B5BA2" w:rsidRPr="00BC150D" w:rsidRDefault="00C24AC8" w:rsidP="006B5BA2">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32" w:hanging="432"/>
        <w:textAlignment w:val="auto"/>
        <w:rPr>
          <w:szCs w:val="22"/>
          <w:lang w:val="en-CA"/>
        </w:rPr>
      </w:pPr>
      <w:hyperlink r:id="rId11" w:history="1">
        <w:r w:rsidR="006B5BA2" w:rsidRPr="00BC150D">
          <w:rPr>
            <w:rStyle w:val="Hyperlink"/>
            <w:color w:val="auto"/>
            <w:szCs w:val="22"/>
            <w:u w:val="none"/>
          </w:rPr>
          <w:t>X. Xu</w:t>
        </w:r>
      </w:hyperlink>
      <w:r w:rsidR="006B5BA2" w:rsidRPr="00BC150D">
        <w:rPr>
          <w:szCs w:val="22"/>
        </w:rPr>
        <w:t xml:space="preserve">, </w:t>
      </w:r>
      <w:hyperlink r:id="rId12" w:history="1">
        <w:r w:rsidR="006B5BA2" w:rsidRPr="00BC150D">
          <w:rPr>
            <w:rStyle w:val="Hyperlink"/>
            <w:color w:val="auto"/>
            <w:szCs w:val="22"/>
            <w:u w:val="none"/>
          </w:rPr>
          <w:t>Y.-H. Chao</w:t>
        </w:r>
      </w:hyperlink>
      <w:r w:rsidR="006B5BA2" w:rsidRPr="00BC150D">
        <w:rPr>
          <w:szCs w:val="22"/>
        </w:rPr>
        <w:t xml:space="preserve">, </w:t>
      </w:r>
      <w:hyperlink r:id="rId13" w:history="1">
        <w:r w:rsidR="006B5BA2" w:rsidRPr="00BC150D">
          <w:rPr>
            <w:rStyle w:val="Hyperlink"/>
            <w:color w:val="auto"/>
            <w:szCs w:val="22"/>
            <w:u w:val="none"/>
          </w:rPr>
          <w:t>Y.-C. Sun</w:t>
        </w:r>
      </w:hyperlink>
      <w:r w:rsidR="006B5BA2" w:rsidRPr="00BC150D">
        <w:rPr>
          <w:szCs w:val="22"/>
        </w:rPr>
        <w:t xml:space="preserve">, </w:t>
      </w:r>
      <w:hyperlink r:id="rId14" w:history="1">
        <w:r w:rsidR="006B5BA2" w:rsidRPr="00BC150D">
          <w:rPr>
            <w:rStyle w:val="Hyperlink"/>
            <w:color w:val="auto"/>
            <w:szCs w:val="22"/>
            <w:u w:val="none"/>
          </w:rPr>
          <w:t>J. Xu</w:t>
        </w:r>
      </w:hyperlink>
      <w:r w:rsidR="006B5BA2">
        <w:rPr>
          <w:szCs w:val="22"/>
        </w:rPr>
        <w:t xml:space="preserve">, </w:t>
      </w:r>
      <w:r w:rsidR="006B5BA2" w:rsidRPr="00BC150D">
        <w:rPr>
          <w:szCs w:val="22"/>
        </w:rPr>
        <w:t>“Description of Core Experiment 8 (CE8): Screen Content Coding Tools”</w:t>
      </w:r>
      <w:r w:rsidR="006B5BA2">
        <w:rPr>
          <w:szCs w:val="22"/>
        </w:rPr>
        <w:t>,</w:t>
      </w:r>
      <w:r w:rsidR="006B5BA2" w:rsidRPr="00BC150D">
        <w:rPr>
          <w:szCs w:val="22"/>
          <w:lang w:val="en-CA"/>
        </w:rPr>
        <w:t xml:space="preserve"> </w:t>
      </w:r>
      <w:r w:rsidR="006B5BA2" w:rsidRPr="00121FED">
        <w:rPr>
          <w:szCs w:val="22"/>
          <w:lang w:val="en-CA"/>
        </w:rPr>
        <w:t>JVET-</w:t>
      </w:r>
      <w:r w:rsidR="006B5BA2">
        <w:rPr>
          <w:szCs w:val="22"/>
          <w:lang w:val="en-CA"/>
        </w:rPr>
        <w:t>M10</w:t>
      </w:r>
      <w:r w:rsidR="006B5BA2" w:rsidRPr="00121FED">
        <w:rPr>
          <w:szCs w:val="22"/>
          <w:lang w:val="en-CA"/>
        </w:rPr>
        <w:t>2</w:t>
      </w:r>
      <w:r w:rsidR="006B5BA2">
        <w:rPr>
          <w:szCs w:val="22"/>
          <w:lang w:val="en-CA"/>
        </w:rPr>
        <w:t>8</w:t>
      </w:r>
      <w:r w:rsidR="006B5BA2" w:rsidRPr="00121FED">
        <w:rPr>
          <w:szCs w:val="22"/>
          <w:lang w:val="en-CA"/>
        </w:rPr>
        <w:t>, 1</w:t>
      </w:r>
      <w:r w:rsidR="006B5BA2">
        <w:rPr>
          <w:szCs w:val="22"/>
          <w:lang w:val="en-CA"/>
        </w:rPr>
        <w:t>3</w:t>
      </w:r>
      <w:r w:rsidR="006B5BA2" w:rsidRPr="00121FED">
        <w:rPr>
          <w:szCs w:val="22"/>
          <w:vertAlign w:val="superscript"/>
          <w:lang w:val="en-CA"/>
        </w:rPr>
        <w:t>th</w:t>
      </w:r>
      <w:r w:rsidR="006B5BA2" w:rsidRPr="00121FED">
        <w:rPr>
          <w:szCs w:val="22"/>
          <w:lang w:val="en-CA"/>
        </w:rPr>
        <w:t xml:space="preserve"> meeting, </w:t>
      </w:r>
      <w:r w:rsidR="006B5BA2">
        <w:rPr>
          <w:lang w:val="en-CA"/>
        </w:rPr>
        <w:t>Marrakech</w:t>
      </w:r>
      <w:r w:rsidR="006B5BA2" w:rsidRPr="00B57A23">
        <w:rPr>
          <w:lang w:val="en-CA"/>
        </w:rPr>
        <w:t xml:space="preserve">, </w:t>
      </w:r>
      <w:r w:rsidR="006B5BA2">
        <w:rPr>
          <w:lang w:val="en-CA"/>
        </w:rPr>
        <w:t>MA</w:t>
      </w:r>
      <w:r w:rsidR="006B5BA2" w:rsidRPr="00B57A23">
        <w:rPr>
          <w:lang w:val="en-CA"/>
        </w:rPr>
        <w:t xml:space="preserve">, </w:t>
      </w:r>
      <w:r w:rsidR="006B5BA2">
        <w:rPr>
          <w:lang w:val="en-CA"/>
        </w:rPr>
        <w:t>January</w:t>
      </w:r>
      <w:r w:rsidR="006B5BA2" w:rsidRPr="00B57A23">
        <w:rPr>
          <w:lang w:val="en-CA"/>
        </w:rPr>
        <w:t xml:space="preserve"> 201</w:t>
      </w:r>
      <w:r w:rsidR="006B5BA2">
        <w:rPr>
          <w:lang w:val="en-CA"/>
        </w:rPr>
        <w:t>9.</w:t>
      </w:r>
    </w:p>
    <w:p w14:paraId="243730E0" w14:textId="77777777" w:rsidR="002025AA" w:rsidRPr="006B5BA2" w:rsidRDefault="002025AA" w:rsidP="002025AA">
      <w:pPr>
        <w:rPr>
          <w:rFonts w:ascii="Times New Roman" w:hAnsi="Times New Roman" w:cs="Times New Roman"/>
          <w:lang w:val="en-CA"/>
        </w:rPr>
      </w:pPr>
    </w:p>
    <w:p w14:paraId="3B0CA334" w14:textId="1B837A0A" w:rsidR="00416632" w:rsidRDefault="002025AA" w:rsidP="00BC333E">
      <w:pPr>
        <w:pStyle w:val="Heading1"/>
        <w:numPr>
          <w:ilvl w:val="0"/>
          <w:numId w:val="0"/>
        </w:numPr>
        <w:ind w:left="360" w:hanging="360"/>
        <w:rPr>
          <w:rFonts w:cs="Times New Roman"/>
          <w:lang w:val="en-CA"/>
        </w:rPr>
      </w:pPr>
      <w:bookmarkStart w:id="26" w:name="_GoBack"/>
      <w:bookmarkEnd w:id="26"/>
      <w:r w:rsidRPr="000F0DBB">
        <w:rPr>
          <w:rFonts w:cs="Times New Roman"/>
          <w:lang w:val="en-CA"/>
        </w:rPr>
        <w:t>Patent rights declaration(s)</w:t>
      </w:r>
    </w:p>
    <w:p w14:paraId="1DED869C" w14:textId="77777777" w:rsidR="006B5BA2" w:rsidRPr="006B5BA2" w:rsidRDefault="006B5BA2" w:rsidP="006B5BA2">
      <w:pPr>
        <w:rPr>
          <w:lang w:val="en-CA" w:eastAsia="en-US"/>
        </w:rPr>
      </w:pPr>
    </w:p>
    <w:p w14:paraId="45011425" w14:textId="77777777" w:rsidR="007C2E95" w:rsidRPr="007C2E95" w:rsidRDefault="007C2E95" w:rsidP="007C2E95">
      <w:pPr>
        <w:rPr>
          <w:rFonts w:ascii="Times New Roman" w:hAnsi="Times New Roman" w:cs="Times New Roman"/>
          <w:szCs w:val="22"/>
          <w:lang w:val="en-CA"/>
        </w:rPr>
      </w:pPr>
      <w:r w:rsidRPr="007C2E95">
        <w:rPr>
          <w:rFonts w:ascii="Times New Roman" w:hAnsi="Times New Roman" w:cs="Times New Roman"/>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56EB1D2" w14:textId="77777777" w:rsidR="007C2E95" w:rsidRPr="007C2E95" w:rsidRDefault="007C2E95" w:rsidP="007C2E95">
      <w:pPr>
        <w:rPr>
          <w:rFonts w:ascii="Times New Roman" w:hAnsi="Times New Roman" w:cs="Times New Roman"/>
          <w:szCs w:val="22"/>
          <w:lang w:val="en-CA"/>
        </w:rPr>
      </w:pPr>
    </w:p>
    <w:p w14:paraId="12A8B217" w14:textId="77777777" w:rsidR="007C2E95" w:rsidRPr="007C2E95" w:rsidRDefault="007C2E95" w:rsidP="007C2E95">
      <w:pPr>
        <w:rPr>
          <w:rFonts w:ascii="Times New Roman" w:hAnsi="Times New Roman" w:cs="Times New Roman"/>
          <w:b/>
          <w:szCs w:val="22"/>
          <w:lang w:val="en-CA"/>
        </w:rPr>
      </w:pPr>
      <w:r w:rsidRPr="007C2E95">
        <w:rPr>
          <w:rFonts w:ascii="Times New Roman" w:hAnsi="Times New Roman" w:cs="Times New Roman"/>
          <w:b/>
          <w:szCs w:val="22"/>
          <w:lang w:val="en-CA"/>
        </w:rPr>
        <w:t>Alibaba Cloud Computing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CC4C5F0" w14:textId="77777777" w:rsidR="007C2E95" w:rsidRPr="00E32F09" w:rsidRDefault="007C2E95" w:rsidP="007C2E95">
      <w:pPr>
        <w:rPr>
          <w:lang w:val="en-CA"/>
        </w:rPr>
      </w:pPr>
    </w:p>
    <w:p w14:paraId="32EAF635" w14:textId="272802D3" w:rsidR="007F1F8B" w:rsidRPr="000F0DBB" w:rsidRDefault="007F1F8B" w:rsidP="007C2E95">
      <w:pPr>
        <w:rPr>
          <w:rFonts w:ascii="Times New Roman" w:hAnsi="Times New Roman" w:cs="Times New Roman"/>
          <w:szCs w:val="22"/>
          <w:lang w:val="en-CA"/>
        </w:rPr>
      </w:pPr>
    </w:p>
    <w:sectPr w:rsidR="007F1F8B" w:rsidRPr="000F0DBB"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92AE61" w14:textId="77777777" w:rsidR="00DE4962" w:rsidRDefault="00DE4962">
      <w:r>
        <w:separator/>
      </w:r>
    </w:p>
  </w:endnote>
  <w:endnote w:type="continuationSeparator" w:id="0">
    <w:p w14:paraId="435BA835" w14:textId="77777777" w:rsidR="00DE4962" w:rsidRDefault="00DE4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3B655F3" w:rsidR="00C24AC8" w:rsidRPr="00C00DDE" w:rsidRDefault="00C24AC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EDE8AF" w14:textId="77777777" w:rsidR="00DE4962" w:rsidRDefault="00DE4962">
      <w:r>
        <w:separator/>
      </w:r>
    </w:p>
  </w:footnote>
  <w:footnote w:type="continuationSeparator" w:id="0">
    <w:p w14:paraId="4013F92B" w14:textId="77777777" w:rsidR="00DE4962" w:rsidRDefault="00DE49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85B313D"/>
    <w:multiLevelType w:val="hybridMultilevel"/>
    <w:tmpl w:val="62142364"/>
    <w:lvl w:ilvl="0" w:tplc="A474AA3C">
      <w:start w:val="1"/>
      <w:numFmt w:val="decimal"/>
      <w:lvlText w:val="%1."/>
      <w:lvlJc w:val="left"/>
      <w:pPr>
        <w:ind w:left="1440" w:hanging="360"/>
      </w:pPr>
      <w:rPr>
        <w:rFonts w:cs="Times New Roman" w:hint="eastAsia"/>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4"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03498"/>
    <w:multiLevelType w:val="hybridMultilevel"/>
    <w:tmpl w:val="DA60377E"/>
    <w:lvl w:ilvl="0" w:tplc="F140EE86">
      <w:start w:val="1"/>
      <w:numFmt w:val="decimal"/>
      <w:lvlText w:val="%1."/>
      <w:lvlJc w:val="left"/>
      <w:pPr>
        <w:ind w:left="1440" w:hanging="360"/>
      </w:pPr>
      <w:rPr>
        <w:rFonts w:cs="Times New Roman" w:hint="eastAsia"/>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8" w15:restartNumberingAfterBreak="0">
    <w:nsid w:val="14F07B97"/>
    <w:multiLevelType w:val="hybridMultilevel"/>
    <w:tmpl w:val="2FF40924"/>
    <w:lvl w:ilvl="0" w:tplc="6AF6E970">
      <w:start w:val="1"/>
      <w:numFmt w:val="decimal"/>
      <w:lvlText w:val="%1."/>
      <w:lvlJc w:val="left"/>
      <w:pPr>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1A7111F2"/>
    <w:multiLevelType w:val="hybridMultilevel"/>
    <w:tmpl w:val="53D45B9E"/>
    <w:lvl w:ilvl="0" w:tplc="A474AA3C">
      <w:start w:val="1"/>
      <w:numFmt w:val="decimal"/>
      <w:lvlText w:val="%1."/>
      <w:lvlJc w:val="left"/>
      <w:pPr>
        <w:ind w:left="1080" w:hanging="360"/>
      </w:pPr>
      <w:rPr>
        <w:rFonts w:cs="Times New Roman" w:hint="eastAsia"/>
      </w:rPr>
    </w:lvl>
    <w:lvl w:ilvl="1" w:tplc="08090019">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0"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2F2A22"/>
    <w:multiLevelType w:val="hybridMultilevel"/>
    <w:tmpl w:val="09F09D28"/>
    <w:lvl w:ilvl="0" w:tplc="BF4C50A6">
      <w:start w:val="1"/>
      <w:numFmt w:val="decimal"/>
      <w:lvlText w:val="%1."/>
      <w:lvlJc w:val="left"/>
      <w:pPr>
        <w:ind w:left="1551" w:hanging="360"/>
      </w:pPr>
      <w:rPr>
        <w:rFonts w:cs="Times New Roman" w:hint="eastAsia"/>
      </w:rPr>
    </w:lvl>
    <w:lvl w:ilvl="1" w:tplc="08090019" w:tentative="1">
      <w:start w:val="1"/>
      <w:numFmt w:val="lowerLetter"/>
      <w:lvlText w:val="%2."/>
      <w:lvlJc w:val="left"/>
      <w:pPr>
        <w:ind w:left="2271" w:hanging="360"/>
      </w:pPr>
      <w:rPr>
        <w:rFonts w:cs="Times New Roman"/>
      </w:rPr>
    </w:lvl>
    <w:lvl w:ilvl="2" w:tplc="0809001B" w:tentative="1">
      <w:start w:val="1"/>
      <w:numFmt w:val="lowerRoman"/>
      <w:lvlText w:val="%3."/>
      <w:lvlJc w:val="right"/>
      <w:pPr>
        <w:ind w:left="2991" w:hanging="180"/>
      </w:pPr>
      <w:rPr>
        <w:rFonts w:cs="Times New Roman"/>
      </w:rPr>
    </w:lvl>
    <w:lvl w:ilvl="3" w:tplc="0809000F" w:tentative="1">
      <w:start w:val="1"/>
      <w:numFmt w:val="decimal"/>
      <w:lvlText w:val="%4."/>
      <w:lvlJc w:val="left"/>
      <w:pPr>
        <w:ind w:left="3711" w:hanging="360"/>
      </w:pPr>
      <w:rPr>
        <w:rFonts w:cs="Times New Roman"/>
      </w:rPr>
    </w:lvl>
    <w:lvl w:ilvl="4" w:tplc="08090019" w:tentative="1">
      <w:start w:val="1"/>
      <w:numFmt w:val="lowerLetter"/>
      <w:lvlText w:val="%5."/>
      <w:lvlJc w:val="left"/>
      <w:pPr>
        <w:ind w:left="4431" w:hanging="360"/>
      </w:pPr>
      <w:rPr>
        <w:rFonts w:cs="Times New Roman"/>
      </w:rPr>
    </w:lvl>
    <w:lvl w:ilvl="5" w:tplc="0809001B" w:tentative="1">
      <w:start w:val="1"/>
      <w:numFmt w:val="lowerRoman"/>
      <w:lvlText w:val="%6."/>
      <w:lvlJc w:val="right"/>
      <w:pPr>
        <w:ind w:left="5151" w:hanging="180"/>
      </w:pPr>
      <w:rPr>
        <w:rFonts w:cs="Times New Roman"/>
      </w:rPr>
    </w:lvl>
    <w:lvl w:ilvl="6" w:tplc="0809000F" w:tentative="1">
      <w:start w:val="1"/>
      <w:numFmt w:val="decimal"/>
      <w:lvlText w:val="%7."/>
      <w:lvlJc w:val="left"/>
      <w:pPr>
        <w:ind w:left="5871" w:hanging="360"/>
      </w:pPr>
      <w:rPr>
        <w:rFonts w:cs="Times New Roman"/>
      </w:rPr>
    </w:lvl>
    <w:lvl w:ilvl="7" w:tplc="08090019" w:tentative="1">
      <w:start w:val="1"/>
      <w:numFmt w:val="lowerLetter"/>
      <w:lvlText w:val="%8."/>
      <w:lvlJc w:val="left"/>
      <w:pPr>
        <w:ind w:left="6591" w:hanging="360"/>
      </w:pPr>
      <w:rPr>
        <w:rFonts w:cs="Times New Roman"/>
      </w:rPr>
    </w:lvl>
    <w:lvl w:ilvl="8" w:tplc="0809001B" w:tentative="1">
      <w:start w:val="1"/>
      <w:numFmt w:val="lowerRoman"/>
      <w:lvlText w:val="%9."/>
      <w:lvlJc w:val="right"/>
      <w:pPr>
        <w:ind w:left="7311" w:hanging="180"/>
      </w:pPr>
      <w:rPr>
        <w:rFonts w:cs="Times New Roman"/>
      </w:rPr>
    </w:lvl>
  </w:abstractNum>
  <w:abstractNum w:abstractNumId="1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93B0278"/>
    <w:multiLevelType w:val="hybridMultilevel"/>
    <w:tmpl w:val="C4BAA6BC"/>
    <w:lvl w:ilvl="0" w:tplc="3D0A2BC4">
      <w:start w:val="1"/>
      <w:numFmt w:val="decimal"/>
      <w:lvlText w:val="%1."/>
      <w:lvlJc w:val="left"/>
      <w:pPr>
        <w:ind w:left="1551" w:hanging="360"/>
      </w:pPr>
      <w:rPr>
        <w:rFonts w:cs="Times New Roman" w:hint="eastAsia"/>
      </w:rPr>
    </w:lvl>
    <w:lvl w:ilvl="1" w:tplc="08090019" w:tentative="1">
      <w:start w:val="1"/>
      <w:numFmt w:val="lowerLetter"/>
      <w:lvlText w:val="%2."/>
      <w:lvlJc w:val="left"/>
      <w:pPr>
        <w:ind w:left="2271" w:hanging="360"/>
      </w:pPr>
      <w:rPr>
        <w:rFonts w:cs="Times New Roman"/>
      </w:rPr>
    </w:lvl>
    <w:lvl w:ilvl="2" w:tplc="0809001B" w:tentative="1">
      <w:start w:val="1"/>
      <w:numFmt w:val="lowerRoman"/>
      <w:lvlText w:val="%3."/>
      <w:lvlJc w:val="right"/>
      <w:pPr>
        <w:ind w:left="2991" w:hanging="180"/>
      </w:pPr>
      <w:rPr>
        <w:rFonts w:cs="Times New Roman"/>
      </w:rPr>
    </w:lvl>
    <w:lvl w:ilvl="3" w:tplc="0809000F" w:tentative="1">
      <w:start w:val="1"/>
      <w:numFmt w:val="decimal"/>
      <w:lvlText w:val="%4."/>
      <w:lvlJc w:val="left"/>
      <w:pPr>
        <w:ind w:left="3711" w:hanging="360"/>
      </w:pPr>
      <w:rPr>
        <w:rFonts w:cs="Times New Roman"/>
      </w:rPr>
    </w:lvl>
    <w:lvl w:ilvl="4" w:tplc="08090019" w:tentative="1">
      <w:start w:val="1"/>
      <w:numFmt w:val="lowerLetter"/>
      <w:lvlText w:val="%5."/>
      <w:lvlJc w:val="left"/>
      <w:pPr>
        <w:ind w:left="4431" w:hanging="360"/>
      </w:pPr>
      <w:rPr>
        <w:rFonts w:cs="Times New Roman"/>
      </w:rPr>
    </w:lvl>
    <w:lvl w:ilvl="5" w:tplc="0809001B" w:tentative="1">
      <w:start w:val="1"/>
      <w:numFmt w:val="lowerRoman"/>
      <w:lvlText w:val="%6."/>
      <w:lvlJc w:val="right"/>
      <w:pPr>
        <w:ind w:left="5151" w:hanging="180"/>
      </w:pPr>
      <w:rPr>
        <w:rFonts w:cs="Times New Roman"/>
      </w:rPr>
    </w:lvl>
    <w:lvl w:ilvl="6" w:tplc="0809000F" w:tentative="1">
      <w:start w:val="1"/>
      <w:numFmt w:val="decimal"/>
      <w:lvlText w:val="%7."/>
      <w:lvlJc w:val="left"/>
      <w:pPr>
        <w:ind w:left="5871" w:hanging="360"/>
      </w:pPr>
      <w:rPr>
        <w:rFonts w:cs="Times New Roman"/>
      </w:rPr>
    </w:lvl>
    <w:lvl w:ilvl="7" w:tplc="08090019" w:tentative="1">
      <w:start w:val="1"/>
      <w:numFmt w:val="lowerLetter"/>
      <w:lvlText w:val="%8."/>
      <w:lvlJc w:val="left"/>
      <w:pPr>
        <w:ind w:left="6591" w:hanging="360"/>
      </w:pPr>
      <w:rPr>
        <w:rFonts w:cs="Times New Roman"/>
      </w:rPr>
    </w:lvl>
    <w:lvl w:ilvl="8" w:tplc="0809001B" w:tentative="1">
      <w:start w:val="1"/>
      <w:numFmt w:val="lowerRoman"/>
      <w:lvlText w:val="%9."/>
      <w:lvlJc w:val="right"/>
      <w:pPr>
        <w:ind w:left="7311" w:hanging="180"/>
      </w:pPr>
      <w:rPr>
        <w:rFonts w:cs="Times New Roman"/>
      </w:rPr>
    </w:lvl>
  </w:abstractNum>
  <w:abstractNum w:abstractNumId="15"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37A0F1B"/>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78B072D"/>
    <w:multiLevelType w:val="hybridMultilevel"/>
    <w:tmpl w:val="1632E00C"/>
    <w:lvl w:ilvl="0" w:tplc="44A4B1E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50EE8"/>
    <w:multiLevelType w:val="hybridMultilevel"/>
    <w:tmpl w:val="78D0360E"/>
    <w:lvl w:ilvl="0" w:tplc="A2F03E90">
      <w:start w:val="1"/>
      <w:numFmt w:val="decimal"/>
      <w:lvlText w:val="%1."/>
      <w:lvlJc w:val="left"/>
      <w:pPr>
        <w:ind w:left="720"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15:restartNumberingAfterBreak="0">
    <w:nsid w:val="4C437D9F"/>
    <w:multiLevelType w:val="multilevel"/>
    <w:tmpl w:val="191466A8"/>
    <w:lvl w:ilvl="0">
      <w:start w:val="7"/>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6"/>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E91534A"/>
    <w:multiLevelType w:val="multilevel"/>
    <w:tmpl w:val="F7E82AE2"/>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5253416"/>
    <w:multiLevelType w:val="multilevel"/>
    <w:tmpl w:val="C9427EE8"/>
    <w:lvl w:ilvl="0">
      <w:start w:val="7"/>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F">
      <w:start w:val="1"/>
      <w:numFmt w:val="decimal"/>
      <w:lvlText w:val="%3."/>
      <w:lvlJc w:val="left"/>
      <w:pPr>
        <w:tabs>
          <w:tab w:val="num" w:pos="1200"/>
        </w:tabs>
        <w:ind w:left="1200" w:hanging="400"/>
      </w:pPr>
      <w:rPr>
        <w:rFont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7"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42E1145"/>
    <w:multiLevelType w:val="multilevel"/>
    <w:tmpl w:val="62AAA1C6"/>
    <w:lvl w:ilvl="0">
      <w:start w:val="8"/>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BBF2C3D"/>
    <w:multiLevelType w:val="hybridMultilevel"/>
    <w:tmpl w:val="85CC56FE"/>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1200" w:hanging="480"/>
      </w:pPr>
      <w:rPr>
        <w:rFonts w:ascii="Times New Roman" w:eastAsia="Times New Roman" w:hAnsi="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4"/>
  </w:num>
  <w:num w:numId="4">
    <w:abstractNumId w:val="22"/>
  </w:num>
  <w:num w:numId="5">
    <w:abstractNumId w:val="23"/>
  </w:num>
  <w:num w:numId="6">
    <w:abstractNumId w:val="13"/>
  </w:num>
  <w:num w:numId="7">
    <w:abstractNumId w:val="18"/>
  </w:num>
  <w:num w:numId="8">
    <w:abstractNumId w:val="13"/>
  </w:num>
  <w:num w:numId="9">
    <w:abstractNumId w:val="1"/>
  </w:num>
  <w:num w:numId="10">
    <w:abstractNumId w:val="11"/>
  </w:num>
  <w:num w:numId="11">
    <w:abstractNumId w:val="6"/>
  </w:num>
  <w:num w:numId="12">
    <w:abstractNumId w:val="4"/>
  </w:num>
  <w:num w:numId="13">
    <w:abstractNumId w:val="15"/>
  </w:num>
  <w:num w:numId="14">
    <w:abstractNumId w:val="16"/>
  </w:num>
  <w:num w:numId="15">
    <w:abstractNumId w:val="27"/>
  </w:num>
  <w:num w:numId="16">
    <w:abstractNumId w:val="31"/>
  </w:num>
  <w:num w:numId="17">
    <w:abstractNumId w:val="2"/>
  </w:num>
  <w:num w:numId="18">
    <w:abstractNumId w:val="26"/>
  </w:num>
  <w:num w:numId="19">
    <w:abstractNumId w:val="5"/>
  </w:num>
  <w:num w:numId="20">
    <w:abstractNumId w:val="30"/>
  </w:num>
  <w:num w:numId="21">
    <w:abstractNumId w:val="19"/>
  </w:num>
  <w:num w:numId="22">
    <w:abstractNumId w:val="10"/>
  </w:num>
  <w:num w:numId="23">
    <w:abstractNumId w:val="8"/>
  </w:num>
  <w:num w:numId="24">
    <w:abstractNumId w:val="12"/>
  </w:num>
  <w:num w:numId="25">
    <w:abstractNumId w:val="9"/>
  </w:num>
  <w:num w:numId="26">
    <w:abstractNumId w:val="3"/>
  </w:num>
  <w:num w:numId="27">
    <w:abstractNumId w:val="7"/>
  </w:num>
  <w:num w:numId="28">
    <w:abstractNumId w:val="14"/>
  </w:num>
  <w:num w:numId="29">
    <w:abstractNumId w:val="17"/>
  </w:num>
  <w:num w:numId="30">
    <w:abstractNumId w:val="20"/>
  </w:num>
  <w:num w:numId="31">
    <w:abstractNumId w:val="25"/>
  </w:num>
  <w:num w:numId="32">
    <w:abstractNumId w:val="28"/>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VET-M0427 LMCS">
    <w15:presenceInfo w15:providerId="None" w15:userId="JVET-M0427 LM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2D0"/>
    <w:rsid w:val="0002489C"/>
    <w:rsid w:val="00030461"/>
    <w:rsid w:val="000305D5"/>
    <w:rsid w:val="000308A3"/>
    <w:rsid w:val="00043237"/>
    <w:rsid w:val="00045394"/>
    <w:rsid w:val="000458BC"/>
    <w:rsid w:val="00045C41"/>
    <w:rsid w:val="0004628E"/>
    <w:rsid w:val="00046C03"/>
    <w:rsid w:val="00050A74"/>
    <w:rsid w:val="00065039"/>
    <w:rsid w:val="000660CE"/>
    <w:rsid w:val="00067A1A"/>
    <w:rsid w:val="0007614F"/>
    <w:rsid w:val="00081398"/>
    <w:rsid w:val="00086D7F"/>
    <w:rsid w:val="00091563"/>
    <w:rsid w:val="00094479"/>
    <w:rsid w:val="000962AC"/>
    <w:rsid w:val="000B0C0F"/>
    <w:rsid w:val="000B1C6B"/>
    <w:rsid w:val="000B4FF9"/>
    <w:rsid w:val="000C09AC"/>
    <w:rsid w:val="000C281A"/>
    <w:rsid w:val="000E00F3"/>
    <w:rsid w:val="000F0DBB"/>
    <w:rsid w:val="000F114C"/>
    <w:rsid w:val="000F158C"/>
    <w:rsid w:val="00102F3D"/>
    <w:rsid w:val="00124E38"/>
    <w:rsid w:val="0012580B"/>
    <w:rsid w:val="00131F90"/>
    <w:rsid w:val="0013458C"/>
    <w:rsid w:val="0013526E"/>
    <w:rsid w:val="001425FF"/>
    <w:rsid w:val="00146152"/>
    <w:rsid w:val="00146398"/>
    <w:rsid w:val="00155526"/>
    <w:rsid w:val="00157AD6"/>
    <w:rsid w:val="0016136B"/>
    <w:rsid w:val="00171371"/>
    <w:rsid w:val="00175A24"/>
    <w:rsid w:val="00187E58"/>
    <w:rsid w:val="00192745"/>
    <w:rsid w:val="00195311"/>
    <w:rsid w:val="001A297E"/>
    <w:rsid w:val="001A368E"/>
    <w:rsid w:val="001A4CD0"/>
    <w:rsid w:val="001A7329"/>
    <w:rsid w:val="001A792F"/>
    <w:rsid w:val="001B3AC4"/>
    <w:rsid w:val="001B409F"/>
    <w:rsid w:val="001B4E28"/>
    <w:rsid w:val="001C3525"/>
    <w:rsid w:val="001C3AFB"/>
    <w:rsid w:val="001D1BD2"/>
    <w:rsid w:val="001D72B6"/>
    <w:rsid w:val="001E0248"/>
    <w:rsid w:val="001E02BE"/>
    <w:rsid w:val="001E3B37"/>
    <w:rsid w:val="001F2594"/>
    <w:rsid w:val="0020178E"/>
    <w:rsid w:val="002025AA"/>
    <w:rsid w:val="00203E7B"/>
    <w:rsid w:val="002055A6"/>
    <w:rsid w:val="00206460"/>
    <w:rsid w:val="002069B4"/>
    <w:rsid w:val="00214EF2"/>
    <w:rsid w:val="00215DFC"/>
    <w:rsid w:val="002212DF"/>
    <w:rsid w:val="00222CD4"/>
    <w:rsid w:val="00225016"/>
    <w:rsid w:val="002253CA"/>
    <w:rsid w:val="002264A6"/>
    <w:rsid w:val="00227BA7"/>
    <w:rsid w:val="0023011C"/>
    <w:rsid w:val="002375C1"/>
    <w:rsid w:val="00245215"/>
    <w:rsid w:val="00250108"/>
    <w:rsid w:val="00263398"/>
    <w:rsid w:val="00263B99"/>
    <w:rsid w:val="0026529F"/>
    <w:rsid w:val="00266F06"/>
    <w:rsid w:val="00267119"/>
    <w:rsid w:val="00267CA4"/>
    <w:rsid w:val="00272BF5"/>
    <w:rsid w:val="00275BCF"/>
    <w:rsid w:val="00291E36"/>
    <w:rsid w:val="00292257"/>
    <w:rsid w:val="00293377"/>
    <w:rsid w:val="002A3D89"/>
    <w:rsid w:val="002A54E0"/>
    <w:rsid w:val="002A7DFD"/>
    <w:rsid w:val="002B1595"/>
    <w:rsid w:val="002B191D"/>
    <w:rsid w:val="002B2E83"/>
    <w:rsid w:val="002B6D61"/>
    <w:rsid w:val="002C63A2"/>
    <w:rsid w:val="002D044F"/>
    <w:rsid w:val="002D075F"/>
    <w:rsid w:val="002D0AF6"/>
    <w:rsid w:val="002F164D"/>
    <w:rsid w:val="002F7282"/>
    <w:rsid w:val="00301C81"/>
    <w:rsid w:val="003021BC"/>
    <w:rsid w:val="00306206"/>
    <w:rsid w:val="00317D85"/>
    <w:rsid w:val="00327C56"/>
    <w:rsid w:val="003315A1"/>
    <w:rsid w:val="003373EC"/>
    <w:rsid w:val="00342FF4"/>
    <w:rsid w:val="00344E5A"/>
    <w:rsid w:val="00346148"/>
    <w:rsid w:val="00352995"/>
    <w:rsid w:val="003669EA"/>
    <w:rsid w:val="003706CC"/>
    <w:rsid w:val="00374632"/>
    <w:rsid w:val="00375A56"/>
    <w:rsid w:val="00377710"/>
    <w:rsid w:val="003A2D8E"/>
    <w:rsid w:val="003A64E8"/>
    <w:rsid w:val="003A7CE6"/>
    <w:rsid w:val="003C20E4"/>
    <w:rsid w:val="003C5C86"/>
    <w:rsid w:val="003D6342"/>
    <w:rsid w:val="003E6F90"/>
    <w:rsid w:val="003E73ED"/>
    <w:rsid w:val="003F5D0F"/>
    <w:rsid w:val="00414101"/>
    <w:rsid w:val="00416632"/>
    <w:rsid w:val="004219CF"/>
    <w:rsid w:val="004234F0"/>
    <w:rsid w:val="00433DDB"/>
    <w:rsid w:val="00435A29"/>
    <w:rsid w:val="00437619"/>
    <w:rsid w:val="00450ACE"/>
    <w:rsid w:val="00462300"/>
    <w:rsid w:val="00462AB6"/>
    <w:rsid w:val="00465A1E"/>
    <w:rsid w:val="00473F83"/>
    <w:rsid w:val="0048602F"/>
    <w:rsid w:val="00492F56"/>
    <w:rsid w:val="0049445A"/>
    <w:rsid w:val="004A07C5"/>
    <w:rsid w:val="004A2A63"/>
    <w:rsid w:val="004A3107"/>
    <w:rsid w:val="004B210C"/>
    <w:rsid w:val="004C6A21"/>
    <w:rsid w:val="004D405F"/>
    <w:rsid w:val="004E266C"/>
    <w:rsid w:val="004E4F4F"/>
    <w:rsid w:val="004E6789"/>
    <w:rsid w:val="004E7082"/>
    <w:rsid w:val="004F61E3"/>
    <w:rsid w:val="004F7471"/>
    <w:rsid w:val="00502E10"/>
    <w:rsid w:val="0050425D"/>
    <w:rsid w:val="0051015C"/>
    <w:rsid w:val="00516CF1"/>
    <w:rsid w:val="00531AE9"/>
    <w:rsid w:val="0054156C"/>
    <w:rsid w:val="00550A66"/>
    <w:rsid w:val="00566260"/>
    <w:rsid w:val="00567EC7"/>
    <w:rsid w:val="00570013"/>
    <w:rsid w:val="005753EC"/>
    <w:rsid w:val="005801A2"/>
    <w:rsid w:val="005952A5"/>
    <w:rsid w:val="00596ACD"/>
    <w:rsid w:val="005A28C9"/>
    <w:rsid w:val="005A33A1"/>
    <w:rsid w:val="005B217D"/>
    <w:rsid w:val="005C385F"/>
    <w:rsid w:val="005D4734"/>
    <w:rsid w:val="005D6117"/>
    <w:rsid w:val="005D7394"/>
    <w:rsid w:val="005E1AC6"/>
    <w:rsid w:val="005F6F1B"/>
    <w:rsid w:val="00607EED"/>
    <w:rsid w:val="006118E9"/>
    <w:rsid w:val="00615995"/>
    <w:rsid w:val="00616155"/>
    <w:rsid w:val="006162D9"/>
    <w:rsid w:val="00623DE0"/>
    <w:rsid w:val="00624B33"/>
    <w:rsid w:val="0063041A"/>
    <w:rsid w:val="00630AA2"/>
    <w:rsid w:val="00637729"/>
    <w:rsid w:val="0064504E"/>
    <w:rsid w:val="00646707"/>
    <w:rsid w:val="00657F7E"/>
    <w:rsid w:val="00662E58"/>
    <w:rsid w:val="006637F2"/>
    <w:rsid w:val="006642A5"/>
    <w:rsid w:val="00664DCF"/>
    <w:rsid w:val="00667E4E"/>
    <w:rsid w:val="006920C2"/>
    <w:rsid w:val="00695E37"/>
    <w:rsid w:val="006A3FD4"/>
    <w:rsid w:val="006A431E"/>
    <w:rsid w:val="006B5BA2"/>
    <w:rsid w:val="006B6FF0"/>
    <w:rsid w:val="006C5D39"/>
    <w:rsid w:val="006D40C5"/>
    <w:rsid w:val="006D6D9B"/>
    <w:rsid w:val="006E2810"/>
    <w:rsid w:val="006E5417"/>
    <w:rsid w:val="006F0794"/>
    <w:rsid w:val="006F1BD8"/>
    <w:rsid w:val="006F7528"/>
    <w:rsid w:val="007023DE"/>
    <w:rsid w:val="00712F60"/>
    <w:rsid w:val="00720E3B"/>
    <w:rsid w:val="007276A0"/>
    <w:rsid w:val="0074393F"/>
    <w:rsid w:val="00744B2F"/>
    <w:rsid w:val="00745F6B"/>
    <w:rsid w:val="0075585E"/>
    <w:rsid w:val="0076327A"/>
    <w:rsid w:val="00770571"/>
    <w:rsid w:val="007768FF"/>
    <w:rsid w:val="007824D3"/>
    <w:rsid w:val="00796EE3"/>
    <w:rsid w:val="007A7D29"/>
    <w:rsid w:val="007B248E"/>
    <w:rsid w:val="007B3F54"/>
    <w:rsid w:val="007B4AB8"/>
    <w:rsid w:val="007C2E95"/>
    <w:rsid w:val="007D1181"/>
    <w:rsid w:val="007D193F"/>
    <w:rsid w:val="007D5A39"/>
    <w:rsid w:val="007D5B6B"/>
    <w:rsid w:val="007E01A3"/>
    <w:rsid w:val="007E25DD"/>
    <w:rsid w:val="007F1F8B"/>
    <w:rsid w:val="007F67A1"/>
    <w:rsid w:val="00805CB6"/>
    <w:rsid w:val="00811C05"/>
    <w:rsid w:val="00812A89"/>
    <w:rsid w:val="008203D8"/>
    <w:rsid w:val="008206C8"/>
    <w:rsid w:val="008219C7"/>
    <w:rsid w:val="0083109D"/>
    <w:rsid w:val="00832F43"/>
    <w:rsid w:val="0083602B"/>
    <w:rsid w:val="008472BF"/>
    <w:rsid w:val="008619A0"/>
    <w:rsid w:val="0086387C"/>
    <w:rsid w:val="00866666"/>
    <w:rsid w:val="00874A6C"/>
    <w:rsid w:val="00876C65"/>
    <w:rsid w:val="0088332D"/>
    <w:rsid w:val="00887E8A"/>
    <w:rsid w:val="00895CAE"/>
    <w:rsid w:val="008A4B4C"/>
    <w:rsid w:val="008A5579"/>
    <w:rsid w:val="008B0F55"/>
    <w:rsid w:val="008C22E8"/>
    <w:rsid w:val="008C239F"/>
    <w:rsid w:val="008C253F"/>
    <w:rsid w:val="008C320D"/>
    <w:rsid w:val="008C7D8C"/>
    <w:rsid w:val="008D1DFC"/>
    <w:rsid w:val="008E480C"/>
    <w:rsid w:val="008F2BAE"/>
    <w:rsid w:val="008F7E70"/>
    <w:rsid w:val="00907757"/>
    <w:rsid w:val="009212B0"/>
    <w:rsid w:val="00921FA1"/>
    <w:rsid w:val="009234A5"/>
    <w:rsid w:val="0093198A"/>
    <w:rsid w:val="00933453"/>
    <w:rsid w:val="009336F7"/>
    <w:rsid w:val="0093636C"/>
    <w:rsid w:val="009374A7"/>
    <w:rsid w:val="00953BA2"/>
    <w:rsid w:val="00955F6D"/>
    <w:rsid w:val="009631C3"/>
    <w:rsid w:val="0096453A"/>
    <w:rsid w:val="00976292"/>
    <w:rsid w:val="00977C16"/>
    <w:rsid w:val="00982DE0"/>
    <w:rsid w:val="0098551D"/>
    <w:rsid w:val="0099518F"/>
    <w:rsid w:val="009A00BD"/>
    <w:rsid w:val="009A523D"/>
    <w:rsid w:val="009A5AD3"/>
    <w:rsid w:val="009B02A1"/>
    <w:rsid w:val="009B3361"/>
    <w:rsid w:val="009D1488"/>
    <w:rsid w:val="009D25DB"/>
    <w:rsid w:val="009D5320"/>
    <w:rsid w:val="009D7CE6"/>
    <w:rsid w:val="009F1247"/>
    <w:rsid w:val="009F496B"/>
    <w:rsid w:val="009F651C"/>
    <w:rsid w:val="00A01439"/>
    <w:rsid w:val="00A02E61"/>
    <w:rsid w:val="00A05CFF"/>
    <w:rsid w:val="00A13048"/>
    <w:rsid w:val="00A2450E"/>
    <w:rsid w:val="00A46843"/>
    <w:rsid w:val="00A46C8B"/>
    <w:rsid w:val="00A56B97"/>
    <w:rsid w:val="00A6093D"/>
    <w:rsid w:val="00A62D4D"/>
    <w:rsid w:val="00A767DC"/>
    <w:rsid w:val="00A76A6D"/>
    <w:rsid w:val="00A83253"/>
    <w:rsid w:val="00A83A2E"/>
    <w:rsid w:val="00AA6E84"/>
    <w:rsid w:val="00AB1A1C"/>
    <w:rsid w:val="00AD05A8"/>
    <w:rsid w:val="00AE341B"/>
    <w:rsid w:val="00B01905"/>
    <w:rsid w:val="00B07CA7"/>
    <w:rsid w:val="00B10DA2"/>
    <w:rsid w:val="00B1279A"/>
    <w:rsid w:val="00B20DC3"/>
    <w:rsid w:val="00B26C24"/>
    <w:rsid w:val="00B4194A"/>
    <w:rsid w:val="00B437E8"/>
    <w:rsid w:val="00B5222E"/>
    <w:rsid w:val="00B53179"/>
    <w:rsid w:val="00B57A23"/>
    <w:rsid w:val="00B600CD"/>
    <w:rsid w:val="00B60689"/>
    <w:rsid w:val="00B61C96"/>
    <w:rsid w:val="00B7095C"/>
    <w:rsid w:val="00B73A2A"/>
    <w:rsid w:val="00B75A51"/>
    <w:rsid w:val="00B760E5"/>
    <w:rsid w:val="00B77BD4"/>
    <w:rsid w:val="00B827C6"/>
    <w:rsid w:val="00B94B06"/>
    <w:rsid w:val="00B94C28"/>
    <w:rsid w:val="00BA47AA"/>
    <w:rsid w:val="00BA4ECC"/>
    <w:rsid w:val="00BB1056"/>
    <w:rsid w:val="00BC10BA"/>
    <w:rsid w:val="00BC333E"/>
    <w:rsid w:val="00BC5AFD"/>
    <w:rsid w:val="00BD311D"/>
    <w:rsid w:val="00BE1745"/>
    <w:rsid w:val="00BF4496"/>
    <w:rsid w:val="00BF73BA"/>
    <w:rsid w:val="00C007E9"/>
    <w:rsid w:val="00C00DDE"/>
    <w:rsid w:val="00C04F43"/>
    <w:rsid w:val="00C0609D"/>
    <w:rsid w:val="00C115AB"/>
    <w:rsid w:val="00C24AC8"/>
    <w:rsid w:val="00C26CCB"/>
    <w:rsid w:val="00C30249"/>
    <w:rsid w:val="00C32CA9"/>
    <w:rsid w:val="00C3723B"/>
    <w:rsid w:val="00C42466"/>
    <w:rsid w:val="00C51C4F"/>
    <w:rsid w:val="00C54491"/>
    <w:rsid w:val="00C56CA7"/>
    <w:rsid w:val="00C606C9"/>
    <w:rsid w:val="00C777C3"/>
    <w:rsid w:val="00C80288"/>
    <w:rsid w:val="00C84003"/>
    <w:rsid w:val="00C87907"/>
    <w:rsid w:val="00C90650"/>
    <w:rsid w:val="00C97D78"/>
    <w:rsid w:val="00CC2AAE"/>
    <w:rsid w:val="00CC5A42"/>
    <w:rsid w:val="00CD0EAB"/>
    <w:rsid w:val="00CE39E1"/>
    <w:rsid w:val="00CE5E02"/>
    <w:rsid w:val="00CF34DB"/>
    <w:rsid w:val="00CF3917"/>
    <w:rsid w:val="00CF558F"/>
    <w:rsid w:val="00D010C0"/>
    <w:rsid w:val="00D015DD"/>
    <w:rsid w:val="00D073E2"/>
    <w:rsid w:val="00D213DE"/>
    <w:rsid w:val="00D251C8"/>
    <w:rsid w:val="00D27E17"/>
    <w:rsid w:val="00D33038"/>
    <w:rsid w:val="00D35D55"/>
    <w:rsid w:val="00D446EC"/>
    <w:rsid w:val="00D51BF0"/>
    <w:rsid w:val="00D531DB"/>
    <w:rsid w:val="00D55942"/>
    <w:rsid w:val="00D64CB3"/>
    <w:rsid w:val="00D66144"/>
    <w:rsid w:val="00D71EE3"/>
    <w:rsid w:val="00D807BF"/>
    <w:rsid w:val="00D82FCC"/>
    <w:rsid w:val="00D929B8"/>
    <w:rsid w:val="00D94BF4"/>
    <w:rsid w:val="00D9743E"/>
    <w:rsid w:val="00DA17FC"/>
    <w:rsid w:val="00DA7887"/>
    <w:rsid w:val="00DB2C26"/>
    <w:rsid w:val="00DD02F4"/>
    <w:rsid w:val="00DD1C9D"/>
    <w:rsid w:val="00DD6622"/>
    <w:rsid w:val="00DE1C7C"/>
    <w:rsid w:val="00DE4962"/>
    <w:rsid w:val="00DE6B43"/>
    <w:rsid w:val="00E01F2F"/>
    <w:rsid w:val="00E11923"/>
    <w:rsid w:val="00E235FF"/>
    <w:rsid w:val="00E244BF"/>
    <w:rsid w:val="00E262D4"/>
    <w:rsid w:val="00E36250"/>
    <w:rsid w:val="00E362F4"/>
    <w:rsid w:val="00E46576"/>
    <w:rsid w:val="00E47F2D"/>
    <w:rsid w:val="00E54511"/>
    <w:rsid w:val="00E61DAC"/>
    <w:rsid w:val="00E72B80"/>
    <w:rsid w:val="00E75FE3"/>
    <w:rsid w:val="00E86C4C"/>
    <w:rsid w:val="00E907A3"/>
    <w:rsid w:val="00E96887"/>
    <w:rsid w:val="00EA5AE0"/>
    <w:rsid w:val="00EB56E1"/>
    <w:rsid w:val="00EB7AB1"/>
    <w:rsid w:val="00ED3836"/>
    <w:rsid w:val="00ED70E5"/>
    <w:rsid w:val="00EE7CD8"/>
    <w:rsid w:val="00EF0D7A"/>
    <w:rsid w:val="00EF3793"/>
    <w:rsid w:val="00EF37F6"/>
    <w:rsid w:val="00EF48CC"/>
    <w:rsid w:val="00EF7377"/>
    <w:rsid w:val="00F00801"/>
    <w:rsid w:val="00F07508"/>
    <w:rsid w:val="00F13870"/>
    <w:rsid w:val="00F233CA"/>
    <w:rsid w:val="00F2488D"/>
    <w:rsid w:val="00F315EC"/>
    <w:rsid w:val="00F451D1"/>
    <w:rsid w:val="00F553C4"/>
    <w:rsid w:val="00F601A0"/>
    <w:rsid w:val="00F60A8E"/>
    <w:rsid w:val="00F712E9"/>
    <w:rsid w:val="00F73032"/>
    <w:rsid w:val="00F74FC7"/>
    <w:rsid w:val="00F8362D"/>
    <w:rsid w:val="00F848FC"/>
    <w:rsid w:val="00F906F6"/>
    <w:rsid w:val="00F9282A"/>
    <w:rsid w:val="00F92CDB"/>
    <w:rsid w:val="00F94FFF"/>
    <w:rsid w:val="00F96BAD"/>
    <w:rsid w:val="00FA0697"/>
    <w:rsid w:val="00FA139D"/>
    <w:rsid w:val="00FA376B"/>
    <w:rsid w:val="00FA60F5"/>
    <w:rsid w:val="00FB0E84"/>
    <w:rsid w:val="00FB4D69"/>
    <w:rsid w:val="00FB70DD"/>
    <w:rsid w:val="00FC2405"/>
    <w:rsid w:val="00FC6535"/>
    <w:rsid w:val="00FD01C2"/>
    <w:rsid w:val="00FD4AC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5CB6"/>
    <w:rPr>
      <w:rFonts w:ascii="PMingLiU" w:eastAsia="PMingLiU" w:hAnsi="PMingLiU" w:cs="PMingLiU"/>
      <w:sz w:val="24"/>
      <w:szCs w:val="24"/>
      <w:lang w:eastAsia="zh-TW"/>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ascii="Times New Roman" w:eastAsiaTheme="minorEastAsia" w:hAnsi="Times New Roman" w:cs="Arial"/>
      <w:b/>
      <w:bCs/>
      <w:kern w:val="32"/>
      <w:sz w:val="32"/>
      <w:szCs w:val="32"/>
      <w:lang w:eastAsia="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ascii="Times New Roman" w:eastAsiaTheme="minorEastAsia" w:hAnsi="Times New Roman" w:cs="Times New Roman"/>
      <w:b/>
      <w:bCs/>
      <w:i/>
      <w:iCs/>
      <w:sz w:val="28"/>
      <w:szCs w:val="28"/>
      <w:lang w:eastAsia="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ascii="Times New Roman" w:eastAsiaTheme="minorEastAsia" w:hAnsi="Times New Roman" w:cs="Times New Roman"/>
      <w:b/>
      <w:bCs/>
      <w:sz w:val="26"/>
      <w:szCs w:val="26"/>
      <w:lang w:eastAsia="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Theme="minorEastAsia" w:hAnsi="Times New Roman Bold" w:cs="Times New Roman"/>
      <w:b/>
      <w:bCs/>
      <w:szCs w:val="28"/>
      <w:lang w:eastAsia="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ascii="Times New Roman" w:eastAsiaTheme="minorEastAsia" w:hAnsi="Times New Roman" w:cs="Times New Roman"/>
      <w:b/>
      <w:bCs/>
      <w:i/>
      <w:iCs/>
      <w:szCs w:val="26"/>
      <w:lang w:eastAsia="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ascii="Times New Roman" w:eastAsiaTheme="minorEastAsia" w:hAnsi="Times New Roman" w:cs="Times New Roman"/>
      <w:b/>
      <w:bCs/>
      <w:sz w:val="22"/>
      <w:szCs w:val="22"/>
      <w:lang w:eastAsia="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ascii="Times New Roman" w:eastAsiaTheme="minorEastAsia" w:hAnsi="Times New Roman" w:cs="Times New Roman"/>
      <w:sz w:val="22"/>
      <w:lang w:eastAsia="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ascii="Times New Roman" w:eastAsiaTheme="minorEastAsia" w:hAnsi="Times New Roman" w:cs="Times New Roman"/>
      <w:i/>
      <w:iCs/>
      <w:sz w:val="22"/>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ascii="Times New Roman" w:eastAsiaTheme="minorEastAsia" w:hAnsi="Times New Roman" w:cs="Times New Roman"/>
      <w:b/>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eastAsiaTheme="minorEastAsia" w:hAnsi="Times New Roman" w:cs="Times New Roman"/>
      <w:sz w:val="22"/>
      <w:szCs w:val="20"/>
      <w:lang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eastAsiaTheme="minorEastAsia" w:hAnsi="Times New Roman" w:cs="Times New Roman"/>
      <w:sz w:val="22"/>
      <w:szCs w:val="20"/>
      <w:lang w:eastAsia="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eastAsia="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Bibliography">
    <w:name w:val="Bibliography"/>
    <w:basedOn w:val="Normal"/>
    <w:next w:val="Normal"/>
    <w:uiPriority w:val="37"/>
    <w:unhideWhenUsed/>
    <w:rsid w:val="002025A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Theme="minorEastAsia" w:hAnsi="Times New Roman" w:cs="Times New Roman"/>
      <w:sz w:val="22"/>
      <w:szCs w:val="20"/>
      <w:lang w:eastAsia="en-US"/>
    </w:rPr>
  </w:style>
  <w:style w:type="paragraph" w:styleId="BodyText">
    <w:name w:val="Body Text"/>
    <w:basedOn w:val="Normal"/>
    <w:link w:val="BodyTextChar"/>
    <w:rsid w:val="002025AA"/>
    <w:pPr>
      <w:spacing w:after="120"/>
      <w:ind w:firstLine="288"/>
      <w:jc w:val="both"/>
    </w:pPr>
    <w:rPr>
      <w:rFonts w:ascii="Times New Roman" w:hAnsi="Times New Roman" w:cs="Times New Roman"/>
      <w:szCs w:val="20"/>
      <w:lang w:eastAsia="en-US"/>
    </w:rPr>
  </w:style>
  <w:style w:type="character" w:customStyle="1" w:styleId="BodyTextChar">
    <w:name w:val="Body Text Char"/>
    <w:basedOn w:val="DefaultParagraphFont"/>
    <w:link w:val="BodyText"/>
    <w:rsid w:val="002025AA"/>
    <w:rPr>
      <w:rFonts w:eastAsia="PMingLiU"/>
      <w:sz w:val="24"/>
    </w:rPr>
  </w:style>
  <w:style w:type="paragraph" w:styleId="Caption">
    <w:name w:val="caption"/>
    <w:basedOn w:val="Normal"/>
    <w:next w:val="Normal"/>
    <w:unhideWhenUsed/>
    <w:qFormat/>
    <w:rsid w:val="002025AA"/>
    <w:pPr>
      <w:tabs>
        <w:tab w:val="left" w:pos="360"/>
        <w:tab w:val="left" w:pos="720"/>
        <w:tab w:val="left" w:pos="1080"/>
        <w:tab w:val="left" w:pos="1440"/>
      </w:tabs>
      <w:overflowPunct w:val="0"/>
      <w:autoSpaceDE w:val="0"/>
      <w:autoSpaceDN w:val="0"/>
      <w:adjustRightInd w:val="0"/>
      <w:spacing w:before="136"/>
      <w:textAlignment w:val="baseline"/>
    </w:pPr>
    <w:rPr>
      <w:rFonts w:ascii="Times New Roman" w:hAnsi="Times New Roman" w:cs="Times New Roman"/>
      <w:b/>
      <w:bCs/>
      <w:sz w:val="20"/>
      <w:szCs w:val="20"/>
      <w:lang w:eastAsia="en-US"/>
    </w:rPr>
  </w:style>
  <w:style w:type="paragraph" w:styleId="ListParagraph">
    <w:name w:val="List Paragraph"/>
    <w:basedOn w:val="Normal"/>
    <w:link w:val="ListParagraphChar"/>
    <w:uiPriority w:val="34"/>
    <w:qFormat/>
    <w:rsid w:val="002025A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ascii="Times New Roman" w:eastAsiaTheme="minorEastAsia" w:hAnsi="Times New Roman" w:cs="Times New Roman"/>
      <w:sz w:val="22"/>
      <w:szCs w:val="20"/>
      <w:lang w:eastAsia="en-US"/>
    </w:rPr>
  </w:style>
  <w:style w:type="paragraph" w:customStyle="1" w:styleId="tableheading">
    <w:name w:val="table heading"/>
    <w:basedOn w:val="Normal"/>
    <w:rsid w:val="002C63A2"/>
    <w:pPr>
      <w:keepNext/>
      <w:keepLines/>
      <w:overflowPunct w:val="0"/>
      <w:autoSpaceDE w:val="0"/>
      <w:autoSpaceDN w:val="0"/>
      <w:adjustRightInd w:val="0"/>
      <w:spacing w:after="60"/>
      <w:jc w:val="both"/>
      <w:textAlignment w:val="baseline"/>
    </w:pPr>
    <w:rPr>
      <w:rFonts w:ascii="Times New Roman" w:eastAsia="Malgun Gothic" w:hAnsi="Times New Roman" w:cs="Times New Roman"/>
      <w:b/>
      <w:bCs/>
      <w:sz w:val="20"/>
      <w:szCs w:val="20"/>
      <w:lang w:val="en-CA" w:eastAsia="en-US"/>
    </w:rPr>
  </w:style>
  <w:style w:type="paragraph" w:customStyle="1" w:styleId="tablesyntax">
    <w:name w:val="table syntax"/>
    <w:basedOn w:val="Normal"/>
    <w:link w:val="tablesyntaxChar"/>
    <w:rsid w:val="002C63A2"/>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ascii="Times" w:eastAsia="Malgun Gothic" w:hAnsi="Times" w:cs="Times New Roman"/>
      <w:sz w:val="20"/>
      <w:szCs w:val="20"/>
      <w:lang w:val="en-CA" w:eastAsia="en-US"/>
    </w:rPr>
  </w:style>
  <w:style w:type="character" w:customStyle="1" w:styleId="tablesyntaxChar">
    <w:name w:val="table syntax Char"/>
    <w:link w:val="tablesyntax"/>
    <w:locked/>
    <w:rsid w:val="002C63A2"/>
    <w:rPr>
      <w:rFonts w:ascii="Times" w:eastAsia="Malgun Gothic" w:hAnsi="Times"/>
      <w:lang w:val="en-CA"/>
    </w:rPr>
  </w:style>
  <w:style w:type="paragraph" w:customStyle="1" w:styleId="tablecell">
    <w:name w:val="table cell"/>
    <w:basedOn w:val="Normal"/>
    <w:rsid w:val="002C63A2"/>
    <w:pPr>
      <w:keepNext/>
      <w:keepLines/>
      <w:overflowPunct w:val="0"/>
      <w:autoSpaceDE w:val="0"/>
      <w:autoSpaceDN w:val="0"/>
      <w:adjustRightInd w:val="0"/>
      <w:spacing w:after="60"/>
      <w:jc w:val="both"/>
      <w:textAlignment w:val="baseline"/>
    </w:pPr>
    <w:rPr>
      <w:rFonts w:ascii="Times New Roman" w:eastAsia="Malgun Gothic" w:hAnsi="Times New Roman" w:cs="Times New Roman"/>
      <w:sz w:val="20"/>
      <w:szCs w:val="20"/>
      <w:lang w:val="en-GB" w:eastAsia="en-US"/>
    </w:rPr>
  </w:style>
  <w:style w:type="paragraph" w:customStyle="1" w:styleId="Equation">
    <w:name w:val="Equation"/>
    <w:basedOn w:val="Normal"/>
    <w:qFormat/>
    <w:rsid w:val="002C63A2"/>
    <w:pPr>
      <w:tabs>
        <w:tab w:val="left" w:pos="794"/>
        <w:tab w:val="left" w:pos="1588"/>
        <w:tab w:val="center" w:pos="4849"/>
        <w:tab w:val="right" w:pos="9696"/>
      </w:tabs>
      <w:overflowPunct w:val="0"/>
      <w:autoSpaceDE w:val="0"/>
      <w:autoSpaceDN w:val="0"/>
      <w:adjustRightInd w:val="0"/>
      <w:spacing w:before="136"/>
      <w:textAlignment w:val="baseline"/>
    </w:pPr>
    <w:rPr>
      <w:rFonts w:ascii="Times New Roman" w:eastAsia="Malgun Gothic" w:hAnsi="Times New Roman" w:cs="Times New Roman"/>
      <w:sz w:val="20"/>
      <w:szCs w:val="22"/>
      <w:lang w:val="en-CA" w:eastAsia="en-US"/>
    </w:rPr>
  </w:style>
  <w:style w:type="paragraph" w:customStyle="1" w:styleId="Equationsmallertabs">
    <w:name w:val="Equation smaller tabs"/>
    <w:basedOn w:val="Equation"/>
    <w:qFormat/>
    <w:rsid w:val="002C63A2"/>
    <w:pPr>
      <w:tabs>
        <w:tab w:val="left" w:pos="1170"/>
        <w:tab w:val="left" w:pos="1890"/>
        <w:tab w:val="left" w:pos="2160"/>
        <w:tab w:val="left" w:pos="2430"/>
      </w:tabs>
      <w:ind w:left="794"/>
    </w:pPr>
    <w:rPr>
      <w:lang w:eastAsia="ko-KR"/>
    </w:rPr>
  </w:style>
  <w:style w:type="character" w:customStyle="1" w:styleId="ListParagraphChar">
    <w:name w:val="List Paragraph Char"/>
    <w:link w:val="ListParagraph"/>
    <w:uiPriority w:val="34"/>
    <w:locked/>
    <w:rsid w:val="006B5BA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765897">
      <w:bodyDiv w:val="1"/>
      <w:marLeft w:val="0"/>
      <w:marRight w:val="0"/>
      <w:marTop w:val="0"/>
      <w:marBottom w:val="0"/>
      <w:divBdr>
        <w:top w:val="none" w:sz="0" w:space="0" w:color="auto"/>
        <w:left w:val="none" w:sz="0" w:space="0" w:color="auto"/>
        <w:bottom w:val="none" w:sz="0" w:space="0" w:color="auto"/>
        <w:right w:val="none" w:sz="0" w:space="0" w:color="auto"/>
      </w:divBdr>
    </w:div>
    <w:div w:id="854884081">
      <w:bodyDiv w:val="1"/>
      <w:marLeft w:val="0"/>
      <w:marRight w:val="0"/>
      <w:marTop w:val="0"/>
      <w:marBottom w:val="0"/>
      <w:divBdr>
        <w:top w:val="none" w:sz="0" w:space="0" w:color="auto"/>
        <w:left w:val="none" w:sz="0" w:space="0" w:color="auto"/>
        <w:bottom w:val="none" w:sz="0" w:space="0" w:color="auto"/>
        <w:right w:val="none" w:sz="0" w:space="0" w:color="auto"/>
      </w:divBdr>
    </w:div>
    <w:div w:id="1220095614">
      <w:bodyDiv w:val="1"/>
      <w:marLeft w:val="0"/>
      <w:marRight w:val="0"/>
      <w:marTop w:val="0"/>
      <w:marBottom w:val="0"/>
      <w:divBdr>
        <w:top w:val="none" w:sz="0" w:space="0" w:color="auto"/>
        <w:left w:val="none" w:sz="0" w:space="0" w:color="auto"/>
        <w:bottom w:val="none" w:sz="0" w:space="0" w:color="auto"/>
        <w:right w:val="none" w:sz="0" w:space="0" w:color="auto"/>
      </w:divBdr>
    </w:div>
    <w:div w:id="1266226780">
      <w:bodyDiv w:val="1"/>
      <w:marLeft w:val="0"/>
      <w:marRight w:val="0"/>
      <w:marTop w:val="0"/>
      <w:marBottom w:val="0"/>
      <w:divBdr>
        <w:top w:val="none" w:sz="0" w:space="0" w:color="auto"/>
        <w:left w:val="none" w:sz="0" w:space="0" w:color="auto"/>
        <w:bottom w:val="none" w:sz="0" w:space="0" w:color="auto"/>
        <w:right w:val="none" w:sz="0" w:space="0" w:color="auto"/>
      </w:divBdr>
    </w:div>
    <w:div w:id="169777866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yuchen.s@alibaba-inc.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yunghsua@qti.qualcomm.com"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xiaozhongxu@tencent.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yuchen.s@alibaba-inc.com" TargetMode="External"/><Relationship Id="rId4" Type="http://schemas.openxmlformats.org/officeDocument/2006/relationships/webSettings" Target="webSettings.xml"/><Relationship Id="rId9" Type="http://schemas.openxmlformats.org/officeDocument/2006/relationships/hyperlink" Target="mailto:yunghsua@qti.qualcomm.com" TargetMode="External"/><Relationship Id="rId14" Type="http://schemas.openxmlformats.org/officeDocument/2006/relationships/hyperlink" Target="mailto:xujizhe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431</TotalTime>
  <Pages>12</Pages>
  <Words>4784</Words>
  <Characters>27275</Characters>
  <Application>Microsoft Office Word</Application>
  <DocSecurity>0</DocSecurity>
  <Lines>227</Lines>
  <Paragraphs>63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31996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Yung-Hsuan Chao (Jessie)</cp:lastModifiedBy>
  <cp:revision>162</cp:revision>
  <cp:lastPrinted>1900-01-01T08:00:00Z</cp:lastPrinted>
  <dcterms:created xsi:type="dcterms:W3CDTF">2018-08-09T13:44:00Z</dcterms:created>
  <dcterms:modified xsi:type="dcterms:W3CDTF">2019-03-19T10:39:00Z</dcterms:modified>
</cp:coreProperties>
</file>