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t>Geneva</w:t>
            </w:r>
            <w:r w:rsidR="00B57A23" w:rsidRPr="00B57A23">
              <w:t xml:space="preserve">, </w:t>
            </w:r>
            <w:r w:rsidR="0075175B">
              <w:t>CH</w:t>
            </w:r>
            <w:r w:rsidR="00B57A23" w:rsidRPr="00B57A23">
              <w:t xml:space="preserve">, </w:t>
            </w:r>
            <w:r w:rsidR="0075175B">
              <w:t>1</w:t>
            </w:r>
            <w:r w:rsidR="00FA60F5">
              <w:t>9</w:t>
            </w:r>
            <w:r w:rsidR="00B57A23" w:rsidRPr="00B57A23">
              <w:t>–</w:t>
            </w:r>
            <w:r w:rsidR="0075175B">
              <w:t>27</w:t>
            </w:r>
            <w:r w:rsidR="00B57A23" w:rsidRPr="00B57A23">
              <w:t xml:space="preserve"> </w:t>
            </w:r>
            <w:r w:rsidR="0075175B">
              <w:t>March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0BA3AF2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75175B">
              <w:t>N</w:t>
            </w:r>
            <w:r w:rsidR="00793D92">
              <w:t>0341</w:t>
            </w:r>
            <w:ins w:id="0" w:author="Frank Bossen" w:date="2019-03-12T20:38:00Z">
              <w:r w:rsidR="00357AF0">
                <w:t>-v2</w:t>
              </w:r>
            </w:ins>
          </w:p>
        </w:tc>
      </w:tr>
    </w:tbl>
    <w:p w14:paraId="79DBA597" w14:textId="77777777" w:rsidR="00E61DAC" w:rsidRPr="005B217D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941280" w:rsidR="00E61DAC" w:rsidRPr="005B217D" w:rsidRDefault="0065002E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On reporting combined YUV BD rates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36DB9D" w:rsidR="00E61DAC" w:rsidRPr="005B217D" w:rsidRDefault="0013458C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21CF92" w:rsidR="00E61DAC" w:rsidRPr="005B217D" w:rsidRDefault="00E61DAC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9FC566" w:rsidR="00E61DAC" w:rsidRPr="005B217D" w:rsidRDefault="00162224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Frank Bossen</w:t>
            </w:r>
            <w:r w:rsidR="00E61DAC" w:rsidRPr="005B217D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A506A2" w:rsidR="00E61DAC" w:rsidRPr="005B217D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162224">
              <w:rPr>
                <w:szCs w:val="22"/>
              </w:rPr>
              <w:t>+1 647 745 1691</w:t>
            </w:r>
            <w:r w:rsidRPr="005B217D">
              <w:rPr>
                <w:szCs w:val="22"/>
              </w:rPr>
              <w:br/>
            </w:r>
            <w:r w:rsidR="00962C96">
              <w:rPr>
                <w:szCs w:val="22"/>
              </w:rPr>
              <w:t>f</w:t>
            </w:r>
            <w:r w:rsidR="00162224">
              <w:rPr>
                <w:szCs w:val="22"/>
              </w:rPr>
              <w:t>bossen@sharplabs.com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6DA0C1" w:rsidR="00E61DAC" w:rsidRPr="005B217D" w:rsidRDefault="00162224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Sharp Electronics of Canada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B07CBDE" w:rsidR="00263398" w:rsidRPr="005B217D" w:rsidRDefault="00770887" w:rsidP="009234A5">
      <w:pPr>
        <w:rPr>
          <w:szCs w:val="22"/>
        </w:rPr>
      </w:pPr>
      <w:r>
        <w:t xml:space="preserve">It is proposed to </w:t>
      </w:r>
      <w:r w:rsidR="00F24138">
        <w:t>report</w:t>
      </w:r>
      <w:r>
        <w:t xml:space="preserve"> combined YUV BD rate </w:t>
      </w:r>
      <w:r w:rsidR="00F24138">
        <w:t>numbers in addition to separate Y, U, and V numbers</w:t>
      </w:r>
      <w:r>
        <w:t>.</w:t>
      </w:r>
      <w:ins w:id="1" w:author="Frank Bossen" w:date="2019-03-12T20:38:00Z">
        <w:r w:rsidR="00357AF0">
          <w:t xml:space="preserve"> Additionally, it is </w:t>
        </w:r>
      </w:ins>
      <w:ins w:id="2" w:author="Frank Bossen" w:date="2019-03-12T20:46:00Z">
        <w:r w:rsidR="009814E1">
          <w:t>suggested</w:t>
        </w:r>
      </w:ins>
      <w:bookmarkStart w:id="3" w:name="_GoBack"/>
      <w:bookmarkEnd w:id="3"/>
      <w:ins w:id="4" w:author="Frank Bossen" w:date="2019-03-12T20:38:00Z">
        <w:r w:rsidR="00357AF0">
          <w:t xml:space="preserve"> to modify the relations</w:t>
        </w:r>
      </w:ins>
      <w:ins w:id="5" w:author="Frank Bossen" w:date="2019-03-12T20:39:00Z">
        <w:r w:rsidR="00357AF0">
          <w:t xml:space="preserve">hip between </w:t>
        </w:r>
        <w:proofErr w:type="spellStart"/>
        <w:r w:rsidR="00357AF0">
          <w:t>luma</w:t>
        </w:r>
        <w:proofErr w:type="spellEnd"/>
        <w:r w:rsidR="00357AF0">
          <w:t xml:space="preserve"> and chroma QPs by adjusting the </w:t>
        </w:r>
        <w:proofErr w:type="spellStart"/>
        <w:r w:rsidR="00357AF0">
          <w:t>luma</w:t>
        </w:r>
        <w:proofErr w:type="spellEnd"/>
        <w:r w:rsidR="00357AF0">
          <w:t xml:space="preserve"> to chroma QP mapping table</w:t>
        </w:r>
      </w:ins>
      <w:ins w:id="6" w:author="Frank Bossen" w:date="2019-03-12T20:41:00Z">
        <w:r w:rsidR="00357AF0">
          <w:t xml:space="preserve"> and </w:t>
        </w:r>
      </w:ins>
      <w:ins w:id="7" w:author="Frank Bossen" w:date="2019-03-12T20:43:00Z">
        <w:r w:rsidR="00357AF0">
          <w:t>sett</w:t>
        </w:r>
      </w:ins>
      <w:ins w:id="8" w:author="Frank Bossen" w:date="2019-03-12T20:44:00Z">
        <w:r w:rsidR="00357AF0">
          <w:t>ing a chroma offset to 0</w:t>
        </w:r>
      </w:ins>
      <w:ins w:id="9" w:author="Frank Bossen" w:date="2019-03-12T20:42:00Z">
        <w:r w:rsidR="00357AF0">
          <w:t xml:space="preserve">. It is asserted that this provides a </w:t>
        </w:r>
      </w:ins>
      <w:ins w:id="10" w:author="Frank Bossen" w:date="2019-03-12T20:43:00Z">
        <w:r w:rsidR="00357AF0">
          <w:t>coding efficiency</w:t>
        </w:r>
      </w:ins>
      <w:ins w:id="11" w:author="Frank Bossen" w:date="2019-03-12T20:42:00Z">
        <w:r w:rsidR="00357AF0">
          <w:t xml:space="preserve"> </w:t>
        </w:r>
      </w:ins>
      <w:ins w:id="12" w:author="Frank Bossen" w:date="2019-03-12T20:43:00Z">
        <w:r w:rsidR="00357AF0">
          <w:t xml:space="preserve">benefit under the </w:t>
        </w:r>
      </w:ins>
      <w:ins w:id="13" w:author="Frank Bossen" w:date="2019-03-12T20:44:00Z">
        <w:r w:rsidR="00357AF0">
          <w:t xml:space="preserve">combined </w:t>
        </w:r>
      </w:ins>
      <w:ins w:id="14" w:author="Frank Bossen" w:date="2019-03-12T20:43:00Z">
        <w:r w:rsidR="00357AF0">
          <w:t xml:space="preserve">YUV </w:t>
        </w:r>
      </w:ins>
      <w:ins w:id="15" w:author="Frank Bossen" w:date="2019-03-12T20:45:00Z">
        <w:r w:rsidR="009814E1">
          <w:t>metric</w:t>
        </w:r>
      </w:ins>
      <w:ins w:id="16" w:author="Frank Bossen" w:date="2019-03-12T20:44:00Z">
        <w:r w:rsidR="00357AF0">
          <w:t>.</w:t>
        </w:r>
      </w:ins>
    </w:p>
    <w:p w14:paraId="7D2AC1F0" w14:textId="7A6DB54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5181F9BC" w14:textId="461206FF" w:rsidR="00D82699" w:rsidRDefault="001776BF" w:rsidP="002F261F">
      <w:pPr>
        <w:rPr>
          <w:szCs w:val="22"/>
        </w:rPr>
      </w:pPr>
      <w:r>
        <w:rPr>
          <w:szCs w:val="22"/>
        </w:rPr>
        <w:t xml:space="preserve">BD rate results are currently reported separately for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and chroma channels. While trends are often similar for each channel, it is not uncommon for results to show divergence. </w:t>
      </w:r>
      <w:r w:rsidR="00C92F2D">
        <w:rPr>
          <w:szCs w:val="22"/>
        </w:rPr>
        <w:t>Rules of thumb, such as a 90/5/5 weighting of Y, U and V BD rate differences, may be used to determine an overall difference. However</w:t>
      </w:r>
      <w:r w:rsidR="00847B16">
        <w:rPr>
          <w:szCs w:val="22"/>
        </w:rPr>
        <w:t>,</w:t>
      </w:r>
      <w:r w:rsidR="00C92F2D">
        <w:rPr>
          <w:szCs w:val="22"/>
        </w:rPr>
        <w:t xml:space="preserve"> such rules may not be very </w:t>
      </w:r>
      <w:r w:rsidR="0066446C">
        <w:rPr>
          <w:szCs w:val="22"/>
        </w:rPr>
        <w:t>robust,</w:t>
      </w:r>
      <w:r w:rsidR="00C92F2D">
        <w:rPr>
          <w:szCs w:val="22"/>
        </w:rPr>
        <w:t xml:space="preserve"> and it is desirable to have a </w:t>
      </w:r>
      <w:r w:rsidR="00254EE8">
        <w:rPr>
          <w:szCs w:val="22"/>
        </w:rPr>
        <w:t>less ad-hoc</w:t>
      </w:r>
      <w:r w:rsidR="00C92F2D">
        <w:rPr>
          <w:szCs w:val="22"/>
        </w:rPr>
        <w:t xml:space="preserve"> approach.</w:t>
      </w:r>
    </w:p>
    <w:p w14:paraId="698FC5A8" w14:textId="6040645E" w:rsidR="00F54233" w:rsidRDefault="00F54233" w:rsidP="00F5423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21574A95" w14:textId="0B56508D" w:rsidR="00F54233" w:rsidRDefault="00B877C4" w:rsidP="00F54233">
      <w:r>
        <w:t xml:space="preserve">It is proposed to </w:t>
      </w:r>
      <w:r w:rsidR="00C8086F">
        <w:t>include</w:t>
      </w:r>
      <w:r>
        <w:t xml:space="preserve"> the following additional information</w:t>
      </w:r>
      <w:r w:rsidR="00C8086F">
        <w:t xml:space="preserve"> in the </w:t>
      </w:r>
      <w:r w:rsidR="003A0BB3">
        <w:t xml:space="preserve">Excel </w:t>
      </w:r>
      <w:r w:rsidR="00C8086F">
        <w:t>summary sheet</w:t>
      </w:r>
      <w:r>
        <w:t>:</w:t>
      </w:r>
    </w:p>
    <w:p w14:paraId="1F3169F3" w14:textId="28A95953" w:rsidR="008A6DCB" w:rsidRPr="00821E47" w:rsidRDefault="001776BF" w:rsidP="00B877C4">
      <w:pPr>
        <w:pStyle w:val="ListParagraph"/>
        <w:numPr>
          <w:ilvl w:val="0"/>
          <w:numId w:val="13"/>
        </w:numPr>
        <w:rPr>
          <w:sz w:val="24"/>
          <w:szCs w:val="24"/>
          <w:lang w:val="en-CA"/>
        </w:rPr>
      </w:pPr>
      <w:r w:rsidRPr="00821E47">
        <w:rPr>
          <w:sz w:val="24"/>
          <w:szCs w:val="24"/>
          <w:lang w:val="en-CA"/>
        </w:rPr>
        <w:t>Combined YUV PSNR that is computed based on the MSE across all components and all frames of a test point</w:t>
      </w:r>
      <w:r w:rsidR="0040741B" w:rsidRPr="00821E47">
        <w:rPr>
          <w:sz w:val="24"/>
          <w:szCs w:val="24"/>
          <w:lang w:val="en-CA"/>
        </w:rPr>
        <w:t>. Such</w:t>
      </w:r>
      <w:r w:rsidR="008B78D9" w:rsidRPr="00821E47">
        <w:rPr>
          <w:sz w:val="24"/>
          <w:szCs w:val="24"/>
          <w:lang w:val="en-CA"/>
        </w:rPr>
        <w:t xml:space="preserve"> a</w:t>
      </w:r>
      <w:r w:rsidR="0040741B" w:rsidRPr="00821E47">
        <w:rPr>
          <w:sz w:val="24"/>
          <w:szCs w:val="24"/>
          <w:lang w:val="en-CA"/>
        </w:rPr>
        <w:t xml:space="preserve"> YUV PSNR metric is already reported </w:t>
      </w:r>
      <w:r w:rsidR="00FA2705" w:rsidRPr="00821E47">
        <w:rPr>
          <w:sz w:val="24"/>
          <w:szCs w:val="24"/>
          <w:lang w:val="en-CA"/>
        </w:rPr>
        <w:t>by the VTM software</w:t>
      </w:r>
      <w:r w:rsidR="00BC2D80" w:rsidRPr="00821E47">
        <w:rPr>
          <w:sz w:val="24"/>
          <w:szCs w:val="24"/>
          <w:lang w:val="en-CA"/>
        </w:rPr>
        <w:t xml:space="preserve"> </w:t>
      </w:r>
      <w:r w:rsidR="00F72315" w:rsidRPr="00821E47">
        <w:rPr>
          <w:sz w:val="24"/>
          <w:szCs w:val="24"/>
          <w:lang w:val="en-CA"/>
        </w:rPr>
        <w:t>on</w:t>
      </w:r>
      <w:r w:rsidR="00BC2D80" w:rsidRPr="00821E47">
        <w:rPr>
          <w:sz w:val="24"/>
          <w:szCs w:val="24"/>
          <w:lang w:val="en-CA"/>
        </w:rPr>
        <w:t xml:space="preserve"> a per-sequence basis</w:t>
      </w:r>
    </w:p>
    <w:p w14:paraId="198CB0D0" w14:textId="6B894DDC" w:rsidR="001776BF" w:rsidRPr="00821E47" w:rsidRDefault="001776BF" w:rsidP="00B877C4">
      <w:pPr>
        <w:pStyle w:val="ListParagraph"/>
        <w:numPr>
          <w:ilvl w:val="0"/>
          <w:numId w:val="13"/>
        </w:numPr>
        <w:rPr>
          <w:sz w:val="24"/>
          <w:szCs w:val="24"/>
          <w:lang w:val="en-CA"/>
        </w:rPr>
      </w:pPr>
      <w:r w:rsidRPr="00821E47">
        <w:rPr>
          <w:sz w:val="24"/>
          <w:szCs w:val="24"/>
          <w:lang w:val="en-CA"/>
        </w:rPr>
        <w:t>BD rate values for the combined YUV PSNR metric</w:t>
      </w:r>
    </w:p>
    <w:p w14:paraId="1E3C06C0" w14:textId="040995C2" w:rsidR="009B302D" w:rsidRDefault="009B302D" w:rsidP="002F261F">
      <w:pPr>
        <w:rPr>
          <w:szCs w:val="22"/>
        </w:rPr>
      </w:pPr>
    </w:p>
    <w:p w14:paraId="7EC2E48D" w14:textId="3839703E" w:rsidR="003B7762" w:rsidRDefault="003B7762" w:rsidP="003B7762">
      <w:pPr>
        <w:pStyle w:val="Heading2"/>
        <w:rPr>
          <w:lang w:val="en-CA"/>
        </w:rPr>
      </w:pPr>
      <w:r>
        <w:rPr>
          <w:lang w:val="en-CA"/>
        </w:rPr>
        <w:t>VTM 4.0 vs VTM 3.2</w:t>
      </w:r>
    </w:p>
    <w:p w14:paraId="37A98776" w14:textId="495D3B26" w:rsidR="00AC3156" w:rsidRDefault="00AC3156" w:rsidP="002F261F">
      <w:pPr>
        <w:rPr>
          <w:szCs w:val="22"/>
        </w:rPr>
      </w:pPr>
      <w:r>
        <w:rPr>
          <w:szCs w:val="22"/>
        </w:rPr>
        <w:t xml:space="preserve">In the </w:t>
      </w:r>
      <w:r w:rsidR="001A63D8">
        <w:rPr>
          <w:szCs w:val="22"/>
        </w:rPr>
        <w:t>tables</w:t>
      </w:r>
      <w:r>
        <w:rPr>
          <w:szCs w:val="22"/>
        </w:rPr>
        <w:t xml:space="preserve"> below, VTM version 4.0 is compared to VTM version 3.2.</w:t>
      </w:r>
      <w:r w:rsidR="000C5953">
        <w:rPr>
          <w:szCs w:val="22"/>
        </w:rPr>
        <w:t xml:space="preserve"> This is a clear example where </w:t>
      </w:r>
      <w:proofErr w:type="spellStart"/>
      <w:r w:rsidR="000C5953">
        <w:rPr>
          <w:szCs w:val="22"/>
        </w:rPr>
        <w:t>luma</w:t>
      </w:r>
      <w:proofErr w:type="spellEnd"/>
      <w:r w:rsidR="000C5953">
        <w:rPr>
          <w:szCs w:val="22"/>
        </w:rPr>
        <w:t xml:space="preserve"> and chroma BD rate numbers diverge. The combined YUV numbers are here more useful </w:t>
      </w:r>
      <w:r w:rsidR="00821E47">
        <w:rPr>
          <w:szCs w:val="22"/>
        </w:rPr>
        <w:t>to</w:t>
      </w:r>
      <w:r w:rsidR="000C5953">
        <w:rPr>
          <w:szCs w:val="22"/>
        </w:rPr>
        <w:t xml:space="preserve"> measur</w:t>
      </w:r>
      <w:r w:rsidR="00821E47">
        <w:rPr>
          <w:szCs w:val="22"/>
        </w:rPr>
        <w:t>e</w:t>
      </w:r>
      <w:r w:rsidR="000C5953">
        <w:rPr>
          <w:szCs w:val="22"/>
        </w:rPr>
        <w:t xml:space="preserve"> progress between the two VTM versions</w:t>
      </w:r>
      <w:r w:rsidR="00110C46">
        <w:rPr>
          <w:szCs w:val="22"/>
        </w:rPr>
        <w:t>.</w:t>
      </w:r>
    </w:p>
    <w:p w14:paraId="2A098D65" w14:textId="77777777" w:rsidR="001A63D8" w:rsidRDefault="001A63D8" w:rsidP="002F261F">
      <w:pPr>
        <w:rPr>
          <w:szCs w:val="22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1A63D8" w:rsidRPr="001A63D8" w14:paraId="39FF62D4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3456" w14:textId="77777777" w:rsidR="001A63D8" w:rsidRPr="001A63D8" w:rsidRDefault="001A63D8" w:rsidP="001A63D8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9AA39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42FFD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  <w:r w:rsidRPr="001A63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1CA3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84B05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  <w:r w:rsidRPr="001A63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2D5E3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  <w:r w:rsidRPr="001A63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1B7D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  <w:r w:rsidRPr="001A63D8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63D8" w:rsidRPr="001A63D8" w14:paraId="2F99C284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1F62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A73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3CF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AEAE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CD09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8F90" w14:textId="77777777" w:rsidR="001A63D8" w:rsidRPr="001A63D8" w:rsidRDefault="001A63D8" w:rsidP="001A63D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9511E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A63D8" w:rsidRPr="001A63D8" w14:paraId="2D52D65A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1AE5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C8DF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F479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9C36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A73E0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0AF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CFD6B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3D8" w:rsidRPr="001A63D8" w14:paraId="2ACEC90D" w14:textId="77777777" w:rsidTr="001A63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6046C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4993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47E2F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DA4EA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5135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62F5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9F87E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A63D8" w:rsidRPr="001A63D8" w14:paraId="627319E7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BD6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15C6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225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8CD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0701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697B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995C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63D8" w:rsidRPr="001A63D8" w14:paraId="27C964D4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5985E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4C1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685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FAC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F70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F93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E6B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3D8" w:rsidRPr="001A63D8" w14:paraId="2A0F0BBC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DDFE5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4DF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438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AE7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4207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CEA0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79FEC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A63D8" w:rsidRPr="001A63D8" w14:paraId="3A16F294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ED76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F8A40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B6E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AD35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BCAC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D3F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C7D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A63D8" w:rsidRPr="001A63D8" w14:paraId="7F5BC29F" w14:textId="77777777" w:rsidTr="001A63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4DF5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3889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C141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9A2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A53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B05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C6AD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A63D8" w:rsidRPr="001A63D8" w14:paraId="16273EBB" w14:textId="77777777" w:rsidTr="001A63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4C0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F11D6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3D99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DDE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30D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FE2A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7EBA0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A63D8" w:rsidRPr="001A63D8" w14:paraId="2B953657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E4B1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B3DCA5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-18.38%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24626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-14.24%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E02007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-14.34%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3963C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5396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77F8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A63D8" w:rsidRPr="001A63D8" w14:paraId="615302FB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7396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FC02" w14:textId="77777777" w:rsidR="001A63D8" w:rsidRPr="001A63D8" w:rsidRDefault="001A63D8" w:rsidP="001A63D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D39B" w14:textId="77777777" w:rsidR="001A63D8" w:rsidRPr="001A63D8" w:rsidRDefault="001A63D8" w:rsidP="001A63D8">
            <w:pPr>
              <w:jc w:val="center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DD50" w14:textId="77777777" w:rsidR="001A63D8" w:rsidRPr="001A63D8" w:rsidRDefault="001A63D8" w:rsidP="001A63D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3781" w14:textId="77777777" w:rsidR="001A63D8" w:rsidRPr="001A63D8" w:rsidRDefault="001A63D8" w:rsidP="001A63D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329DA" w14:textId="77777777" w:rsidR="001A63D8" w:rsidRPr="001A63D8" w:rsidRDefault="001A63D8" w:rsidP="001A63D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6FCF" w14:textId="77777777" w:rsidR="001A63D8" w:rsidRPr="001A63D8" w:rsidRDefault="001A63D8" w:rsidP="001A63D8">
            <w:pPr>
              <w:jc w:val="center"/>
              <w:rPr>
                <w:sz w:val="20"/>
              </w:rPr>
            </w:pPr>
          </w:p>
        </w:tc>
      </w:tr>
      <w:tr w:rsidR="001A63D8" w:rsidRPr="001A63D8" w14:paraId="309E3DF8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4C85" w14:textId="77777777" w:rsidR="001A63D8" w:rsidRPr="001A63D8" w:rsidRDefault="001A63D8" w:rsidP="001A63D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2756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4675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  <w:r w:rsidRPr="001A63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1DB2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07F06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  <w:r w:rsidRPr="001A63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5AA3A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  <w:r w:rsidRPr="001A63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4183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  <w:r w:rsidRPr="001A63D8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63D8" w:rsidRPr="001A63D8" w14:paraId="52671435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24D7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2C76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9B57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FE5E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4AF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ED873" w14:textId="77777777" w:rsidR="001A63D8" w:rsidRPr="001A63D8" w:rsidRDefault="001A63D8" w:rsidP="001A63D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6AC6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A63D8" w:rsidRPr="001A63D8" w14:paraId="0A1EE1C3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0CC5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9C166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D4C1C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90C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834DB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07420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3BCCE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3D8" w:rsidRPr="001A63D8" w14:paraId="31895F70" w14:textId="77777777" w:rsidTr="001A63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7AEC9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8930A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7C7E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6.44%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B0FB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3.69%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F28AC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452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42C6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A63D8" w:rsidRPr="001A63D8" w14:paraId="56BB70F1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F1F9B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0C67E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-6.83%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019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5.50%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8F16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6.18%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DF36CE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4151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C161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1A63D8" w:rsidRPr="001A63D8" w14:paraId="301420C0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AB0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F752A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-5.04%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131B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5.89%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DA5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5.33%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2DD64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7B3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3FF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A63D8" w:rsidRPr="001A63D8" w14:paraId="504E617A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92691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8940B9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-5.16%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CDF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7.10%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CDD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7.61%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2DFCBB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6D0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53A66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1A63D8" w:rsidRPr="001A63D8" w14:paraId="4081B400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5A10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025C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6880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D19E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4915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645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98C0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3D8" w:rsidRPr="001A63D8" w14:paraId="15C1203D" w14:textId="77777777" w:rsidTr="001A63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32AF5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F3D35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-5.51%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993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6.25%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75B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5.78%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C74B3C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3C9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89B77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1A63D8" w:rsidRPr="001A63D8" w14:paraId="5A87F16D" w14:textId="77777777" w:rsidTr="001A63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E8F3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C9F126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1E6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6.63%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99A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6.93%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FF9101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BE70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897E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1A63D8" w:rsidRPr="001A63D8" w14:paraId="07B034CC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B625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69713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-17.37%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2971F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-9.36%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0718C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-9.08%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4D8B2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-16.01%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FB48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E625B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1A63D8" w:rsidRPr="001A63D8" w14:paraId="24412825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33C7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D1F93" w14:textId="77777777" w:rsidR="001A63D8" w:rsidRPr="001A63D8" w:rsidRDefault="001A63D8" w:rsidP="001A63D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32C7" w14:textId="77777777" w:rsidR="001A63D8" w:rsidRPr="001A63D8" w:rsidRDefault="001A63D8" w:rsidP="001A63D8">
            <w:pPr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5D71A" w14:textId="77777777" w:rsidR="001A63D8" w:rsidRPr="001A63D8" w:rsidRDefault="001A63D8" w:rsidP="001A63D8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A0658" w14:textId="77777777" w:rsidR="001A63D8" w:rsidRPr="001A63D8" w:rsidRDefault="001A63D8" w:rsidP="001A63D8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2283A" w14:textId="77777777" w:rsidR="001A63D8" w:rsidRPr="001A63D8" w:rsidRDefault="001A63D8" w:rsidP="001A63D8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ECC6" w14:textId="77777777" w:rsidR="001A63D8" w:rsidRPr="001A63D8" w:rsidRDefault="001A63D8" w:rsidP="001A63D8">
            <w:pPr>
              <w:rPr>
                <w:sz w:val="20"/>
              </w:rPr>
            </w:pPr>
          </w:p>
        </w:tc>
      </w:tr>
      <w:tr w:rsidR="001A63D8" w:rsidRPr="001A63D8" w14:paraId="3F5B9D71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E077" w14:textId="77777777" w:rsidR="001A63D8" w:rsidRPr="001A63D8" w:rsidRDefault="001A63D8" w:rsidP="001A63D8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92AF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1472E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  <w:r w:rsidRPr="001A63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46B35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18C45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  <w:r w:rsidRPr="001A63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F1FDC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  <w:r w:rsidRPr="001A63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6313C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  <w:r w:rsidRPr="001A63D8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63D8" w:rsidRPr="001A63D8" w14:paraId="4CFB5DFF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DF4E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7259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B751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8959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FCE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7D7D" w14:textId="77777777" w:rsidR="001A63D8" w:rsidRPr="001A63D8" w:rsidRDefault="001A63D8" w:rsidP="001A63D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7E2F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A63D8" w:rsidRPr="001A63D8" w14:paraId="7735943E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DCEC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5290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466A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346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0842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A528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D3C7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3D8" w:rsidRPr="001A63D8" w14:paraId="6DDD771F" w14:textId="77777777" w:rsidTr="001A63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507C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736B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B6D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8629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8DA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8FA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4FDC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3D8" w:rsidRPr="001A63D8" w14:paraId="611F6BDB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D60C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378E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12681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09B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8090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D32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F4E65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3D8" w:rsidRPr="001A63D8" w14:paraId="0F5F808C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9917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D709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66AE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19.69%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12A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20.48%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6AA9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8EA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0FAB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A63D8" w:rsidRPr="001A63D8" w14:paraId="18A4E0C7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3F91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A8D2C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8F40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14.54%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61E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15.70%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3BC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1F1B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B122C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A63D8" w:rsidRPr="001A63D8" w14:paraId="13FD3CC0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EE0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BA0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E587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9.93%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16D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91F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990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5C1EC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A63D8" w:rsidRPr="001A63D8" w14:paraId="78D4CC11" w14:textId="77777777" w:rsidTr="001A63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0463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61F210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1A1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15.53%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D83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16.81%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82B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59B0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98449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A63D8" w:rsidRPr="001A63D8" w14:paraId="273F3163" w14:textId="77777777" w:rsidTr="001A63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A96E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1A12C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-4.48%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085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15.65%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1A3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18.69%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E45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72B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378D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1A63D8" w:rsidRPr="001A63D8" w14:paraId="17BA84EB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66AAC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471BC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-13.29%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2871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CA8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DB7D9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-11.11%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D885B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4F2FC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1A63D8" w:rsidRPr="001A63D8" w14:paraId="2706D25C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9D6E7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64A36" w14:textId="77777777" w:rsidR="001A63D8" w:rsidRPr="001A63D8" w:rsidRDefault="001A63D8" w:rsidP="001A63D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9E1D7" w14:textId="77777777" w:rsidR="001A63D8" w:rsidRPr="001A63D8" w:rsidRDefault="001A63D8" w:rsidP="001A63D8">
            <w:pPr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E859" w14:textId="77777777" w:rsidR="001A63D8" w:rsidRPr="001A63D8" w:rsidRDefault="001A63D8" w:rsidP="001A63D8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35FBF" w14:textId="77777777" w:rsidR="001A63D8" w:rsidRPr="001A63D8" w:rsidRDefault="001A63D8" w:rsidP="001A63D8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CEBD0" w14:textId="77777777" w:rsidR="001A63D8" w:rsidRPr="001A63D8" w:rsidRDefault="001A63D8" w:rsidP="001A63D8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8B11" w14:textId="77777777" w:rsidR="001A63D8" w:rsidRPr="001A63D8" w:rsidRDefault="001A63D8" w:rsidP="001A63D8">
            <w:pPr>
              <w:rPr>
                <w:sz w:val="20"/>
              </w:rPr>
            </w:pPr>
          </w:p>
        </w:tc>
      </w:tr>
      <w:tr w:rsidR="001A63D8" w:rsidRPr="001A63D8" w14:paraId="32A4A848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DC54" w14:textId="77777777" w:rsidR="001A63D8" w:rsidRPr="001A63D8" w:rsidRDefault="001A63D8" w:rsidP="001A63D8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1523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D231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  <w:r w:rsidRPr="001A63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86815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DD601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  <w:r w:rsidRPr="001A63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7BF2E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  <w:r w:rsidRPr="001A63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00E1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  <w:r w:rsidRPr="001A63D8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63D8" w:rsidRPr="001A63D8" w14:paraId="00C72F40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A540" w14:textId="77777777" w:rsidR="001A63D8" w:rsidRPr="001A63D8" w:rsidRDefault="001A63D8" w:rsidP="001A63D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72F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A0EE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9D5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9BAC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EE81" w14:textId="77777777" w:rsidR="001A63D8" w:rsidRPr="001A63D8" w:rsidRDefault="001A63D8" w:rsidP="001A63D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A7640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A63D8" w:rsidRPr="001A63D8" w14:paraId="000980C7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4DF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8D566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FA469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41D0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0911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B18F7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98E01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3D8" w:rsidRPr="001A63D8" w14:paraId="603E4CCE" w14:textId="77777777" w:rsidTr="001A63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DFF8E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92F9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3E47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2007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9E8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C5A1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E9A9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3D8" w:rsidRPr="001A63D8" w14:paraId="33EB9791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55786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7D9B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798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F2AE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002F6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53A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D42E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3D8" w:rsidRPr="001A63D8" w14:paraId="4E7D2694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69BE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3F9695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B60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21.25%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498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22.53%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F7D1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BC81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87D1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A63D8" w:rsidRPr="001A63D8" w14:paraId="28C1B15C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DEAC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65E86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C1A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15.63%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290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16.57%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24A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8006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401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A63D8" w:rsidRPr="001A63D8" w14:paraId="39FD0F3F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EBB1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7B3E6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6D27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10.92%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288A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12.28%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18E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A5E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8E52E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A63D8" w:rsidRPr="001A63D8" w14:paraId="02E0726F" w14:textId="77777777" w:rsidTr="001A63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EAF57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D9731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6AE7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16.80%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194E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17.98%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82B4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042B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C91C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A63D8" w:rsidRPr="001A63D8" w14:paraId="337EE110" w14:textId="77777777" w:rsidTr="001A63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AD3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C2437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3350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16.54%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5C08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19.21%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5BD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D7AFB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3B40B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A63D8" w:rsidRPr="001A63D8" w14:paraId="7B0D677D" w14:textId="77777777" w:rsidTr="001A63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CFF33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271FF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-13.50%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14747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49C2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D25E95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63D8"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3626D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3E9CF" w14:textId="77777777" w:rsidR="001A63D8" w:rsidRPr="001A63D8" w:rsidRDefault="001A63D8" w:rsidP="001A6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3D8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3EFF4EA7" w14:textId="77777777" w:rsidR="003C1DD4" w:rsidRDefault="003C1DD4" w:rsidP="002F261F">
      <w:pPr>
        <w:rPr>
          <w:szCs w:val="22"/>
        </w:rPr>
      </w:pPr>
    </w:p>
    <w:p w14:paraId="00349DFF" w14:textId="4E0818F6" w:rsidR="003C1DD4" w:rsidRDefault="003B7762" w:rsidP="003B7762">
      <w:pPr>
        <w:pStyle w:val="Heading2"/>
        <w:rPr>
          <w:lang w:val="en-CA"/>
        </w:rPr>
      </w:pPr>
      <w:r>
        <w:rPr>
          <w:lang w:val="en-CA"/>
        </w:rPr>
        <w:t>VTM 4.0 vs HM 16.20</w:t>
      </w:r>
    </w:p>
    <w:p w14:paraId="54171BD3" w14:textId="3D2DB849" w:rsidR="005B4BDB" w:rsidRDefault="00514484" w:rsidP="005B4BDB">
      <w:pPr>
        <w:rPr>
          <w:szCs w:val="22"/>
        </w:rPr>
      </w:pPr>
      <w:r>
        <w:rPr>
          <w:szCs w:val="22"/>
        </w:rPr>
        <w:t>In the tables below, VTM version 4.0 is compared to HM version 16.20.</w:t>
      </w:r>
      <w:r w:rsidR="0092580A">
        <w:rPr>
          <w:szCs w:val="22"/>
        </w:rPr>
        <w:t xml:space="preserve"> In this case the </w:t>
      </w:r>
      <w:proofErr w:type="spellStart"/>
      <w:r w:rsidR="0092580A">
        <w:rPr>
          <w:szCs w:val="22"/>
        </w:rPr>
        <w:t>luma</w:t>
      </w:r>
      <w:proofErr w:type="spellEnd"/>
      <w:r w:rsidR="0092580A">
        <w:rPr>
          <w:szCs w:val="22"/>
        </w:rPr>
        <w:t xml:space="preserve"> and chroma BD rate numbers are relatively well balanced. The YUV BD rate numbers are thus expectedly close to the </w:t>
      </w:r>
      <w:proofErr w:type="spellStart"/>
      <w:r w:rsidR="0092580A">
        <w:rPr>
          <w:szCs w:val="22"/>
        </w:rPr>
        <w:t>luma</w:t>
      </w:r>
      <w:proofErr w:type="spellEnd"/>
      <w:r w:rsidR="0092580A">
        <w:rPr>
          <w:szCs w:val="22"/>
        </w:rPr>
        <w:t xml:space="preserve"> numbers.</w:t>
      </w:r>
    </w:p>
    <w:p w14:paraId="350F7D68" w14:textId="2E4AC344" w:rsidR="005C3BA3" w:rsidRDefault="005C3BA3" w:rsidP="005B4BDB">
      <w:pPr>
        <w:rPr>
          <w:szCs w:val="22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5C3BA3" w14:paraId="2A5B4E4C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1429" w14:textId="77777777" w:rsidR="005C3BA3" w:rsidRDefault="005C3BA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E6128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20389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E8DF7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9057C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4E32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C070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C3BA3" w14:paraId="149A45EB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89A3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E564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097E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EA49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BF40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ADBB" w14:textId="77777777" w:rsidR="005C3BA3" w:rsidRDefault="005C3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E8A3E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C3BA3" w14:paraId="4A2FFF55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073C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771D9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5EC8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C0D67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AEDBA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ED316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4B6A8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3BA3" w14:paraId="5A2763F5" w14:textId="77777777" w:rsidTr="005C3B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317A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DE7BE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60365F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-39.31%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12A5E5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72EB53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C4A5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69A3A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</w:tr>
      <w:tr w:rsidR="005C3BA3" w14:paraId="656F0048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29362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4CE73A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F60A2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3AE20B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FEACDE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9792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6421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</w:tr>
      <w:tr w:rsidR="005C3BA3" w14:paraId="27B6BFF1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AB022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3EA5C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729560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D9686F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8814A9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62EB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8D52B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</w:tr>
      <w:tr w:rsidR="005C3BA3" w14:paraId="06D30DF2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E5AEB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29F18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3E3E9F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F550FA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039EB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E7EE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05D2B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</w:tr>
      <w:tr w:rsidR="005C3BA3" w14:paraId="7187D9F6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AFCA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C6BF09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B9044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A4BEF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FD162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9A55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D80ED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</w:tr>
      <w:tr w:rsidR="005C3BA3" w14:paraId="2009053C" w14:textId="77777777" w:rsidTr="005C3B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B8B8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8122F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3E566A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85E2F8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61225B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C3DE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9E81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</w:tr>
      <w:tr w:rsidR="005C3BA3" w14:paraId="281C719D" w14:textId="77777777" w:rsidTr="005C3B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8A98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39ABF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46DB2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413D7A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E035CE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FA6D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F23B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</w:tr>
      <w:tr w:rsidR="005C3BA3" w14:paraId="569E63DB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F6601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3929A1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FEC33B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-36.53%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947BB0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59CCD5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3BC3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F2E7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</w:tr>
      <w:tr w:rsidR="005C3BA3" w14:paraId="2EBFF1A5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9D88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1D23" w14:textId="77777777" w:rsidR="005C3BA3" w:rsidRDefault="005C3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7A11" w14:textId="77777777" w:rsidR="005C3BA3" w:rsidRDefault="005C3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BA6A" w14:textId="77777777" w:rsidR="005C3BA3" w:rsidRDefault="005C3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3EFC" w14:textId="77777777" w:rsidR="005C3BA3" w:rsidRDefault="005C3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3884" w14:textId="77777777" w:rsidR="005C3BA3" w:rsidRDefault="005C3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FA3D" w14:textId="77777777" w:rsidR="005C3BA3" w:rsidRDefault="005C3BA3">
            <w:pPr>
              <w:jc w:val="center"/>
              <w:rPr>
                <w:sz w:val="20"/>
                <w:szCs w:val="20"/>
              </w:rPr>
            </w:pPr>
          </w:p>
        </w:tc>
      </w:tr>
      <w:tr w:rsidR="005C3BA3" w14:paraId="371B9FA6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079C" w14:textId="77777777" w:rsidR="005C3BA3" w:rsidRDefault="005C3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E95C8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4F6A4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6DB61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ADDFF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35D9A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87E2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C3BA3" w14:paraId="3D2EE8D9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8623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B698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C2CF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DA9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5130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6486" w14:textId="77777777" w:rsidR="005C3BA3" w:rsidRDefault="005C3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17192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C3BA3" w14:paraId="7D0047F8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9B82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5996C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BC437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2EBF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53B24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AA12E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3807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3BA3" w14:paraId="7283167C" w14:textId="77777777" w:rsidTr="005C3B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5F6B9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66D3F9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EDD36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-39.07%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D92DB8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BC229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825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8856B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</w:tr>
      <w:tr w:rsidR="005C3BA3" w14:paraId="0CEFC4BC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2913A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A336A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33F14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-35.60%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F7A660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B68EFC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38C8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7255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</w:tr>
      <w:tr w:rsidR="005C3BA3" w14:paraId="07520EA0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2322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FAA16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D0CEC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-36.97%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B58830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3653BB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12EA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D56A7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</w:tr>
      <w:tr w:rsidR="005C3BA3" w14:paraId="471799F3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7CE50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2CA20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0F93B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B60A79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CAD15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D267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C6FBE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</w:tr>
      <w:tr w:rsidR="005C3BA3" w14:paraId="6211C242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D584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12BC7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50D4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9F31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1442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12C0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235F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3BA3" w14:paraId="5515FFF2" w14:textId="77777777" w:rsidTr="005C3B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65A81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DB02B9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043059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-34.57%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BFA890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B27B2C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1F2C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4D32C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</w:tr>
      <w:tr w:rsidR="005C3BA3" w14:paraId="2BC6441E" w14:textId="77777777" w:rsidTr="005C3B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8D34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D7DD8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18C67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-25.16%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A42974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D71F67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B192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115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</w:tr>
      <w:tr w:rsidR="005C3BA3" w14:paraId="58604356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FF7C2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40BB8B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67BD40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-38.20%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D446E6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B0A8C4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73E6B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2793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5C3BA3" w14:paraId="2B58E166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21B9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E63C4" w14:textId="77777777" w:rsidR="005C3BA3" w:rsidRDefault="005C3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61A77" w14:textId="77777777" w:rsidR="005C3BA3" w:rsidRDefault="005C3BA3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21AC6" w14:textId="77777777" w:rsidR="005C3BA3" w:rsidRDefault="005C3BA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A0C14" w14:textId="77777777" w:rsidR="005C3BA3" w:rsidRDefault="005C3BA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E0F32" w14:textId="77777777" w:rsidR="005C3BA3" w:rsidRDefault="005C3BA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99FEC" w14:textId="77777777" w:rsidR="005C3BA3" w:rsidRDefault="005C3BA3">
            <w:pPr>
              <w:rPr>
                <w:sz w:val="20"/>
                <w:szCs w:val="20"/>
              </w:rPr>
            </w:pPr>
          </w:p>
        </w:tc>
      </w:tr>
      <w:tr w:rsidR="005C3BA3" w14:paraId="365752D5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BD688" w14:textId="77777777" w:rsidR="005C3BA3" w:rsidRDefault="005C3BA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1D608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CB457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F59BB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21287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DBCB4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D2DEB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C3BA3" w14:paraId="22300F77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93A3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C162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BF64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43A9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6631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1754" w14:textId="77777777" w:rsidR="005C3BA3" w:rsidRDefault="005C3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CDD5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C3BA3" w14:paraId="0678B774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0CB7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AA31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EB42C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AC29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3993A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A3B7C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8CFCD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3BA3" w14:paraId="14284B24" w14:textId="77777777" w:rsidTr="005C3B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297A8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02EA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A0A6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F1C0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B0661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707C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81631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3BA3" w14:paraId="5CB48A5E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68C9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D684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4438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F002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6A7F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67F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898A4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3BA3" w14:paraId="4D592F46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D1A3C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541A5A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3F57D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6DB3ED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9C33C8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71B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5A50A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</w:tr>
      <w:tr w:rsidR="005C3BA3" w14:paraId="00C50022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76492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A3492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9F7E81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52748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80B7EC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8624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2EFC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</w:tr>
      <w:tr w:rsidR="005C3BA3" w14:paraId="1DFE8256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2C83C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85BE6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1A4B14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BF0927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CF1F47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E400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9B8E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5C3BA3" w14:paraId="018AFAAA" w14:textId="77777777" w:rsidTr="005C3B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AD85C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B2753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07632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9303E1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088C8E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F7CF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79F9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</w:tr>
      <w:tr w:rsidR="005C3BA3" w14:paraId="2475D388" w14:textId="77777777" w:rsidTr="005C3B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EE86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D16F4E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A80CD4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0106D8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70608B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6054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5A51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5C3BA3" w14:paraId="33E658A2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0D6DB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7F7037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00D3F5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-32.89%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D04016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75CEA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45D72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8920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5C3BA3" w14:paraId="4C36B44B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1EB0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05A0" w14:textId="77777777" w:rsidR="005C3BA3" w:rsidRDefault="005C3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B419" w14:textId="77777777" w:rsidR="005C3BA3" w:rsidRDefault="005C3BA3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30F5B" w14:textId="77777777" w:rsidR="005C3BA3" w:rsidRDefault="005C3BA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0DB97" w14:textId="77777777" w:rsidR="005C3BA3" w:rsidRDefault="005C3BA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51F46" w14:textId="77777777" w:rsidR="005C3BA3" w:rsidRDefault="005C3BA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D9E17" w14:textId="77777777" w:rsidR="005C3BA3" w:rsidRDefault="005C3BA3">
            <w:pPr>
              <w:rPr>
                <w:sz w:val="20"/>
                <w:szCs w:val="20"/>
              </w:rPr>
            </w:pPr>
          </w:p>
        </w:tc>
      </w:tr>
      <w:tr w:rsidR="005C3BA3" w14:paraId="2E562836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7636" w14:textId="77777777" w:rsidR="005C3BA3" w:rsidRDefault="005C3BA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6F51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48C42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575DA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6F6AC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21373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1235B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C3BA3" w14:paraId="5A656F9C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6467" w14:textId="77777777" w:rsidR="005C3BA3" w:rsidRDefault="005C3BA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9384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0F77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F9E9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A2388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E19C" w14:textId="77777777" w:rsidR="005C3BA3" w:rsidRDefault="005C3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0945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C3BA3" w14:paraId="35998F8E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A1D2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7A938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37819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499D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BC4D4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AED14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5FFF6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3BA3" w14:paraId="5C7504BB" w14:textId="77777777" w:rsidTr="005C3B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18EB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E38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E0E6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95E5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50D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984D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8A028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3BA3" w14:paraId="5317FC8D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370D9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F26D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FEE9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1D25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C88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5302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852A9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3BA3" w14:paraId="68F8742C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0A149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85538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A2E2B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7A05F5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4355C8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EA1F7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3F1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</w:tr>
      <w:tr w:rsidR="005C3BA3" w14:paraId="1F37FB5D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A5A3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181609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123D79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CD1B82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A507D1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C29B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B7A85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</w:tr>
      <w:tr w:rsidR="005C3BA3" w14:paraId="392808AC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2D75B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C9D39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83B0B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6DFCB3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84217E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96AC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0B4B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</w:tr>
      <w:tr w:rsidR="005C3BA3" w14:paraId="01948A74" w14:textId="77777777" w:rsidTr="005C3B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192D0" w14:textId="77777777" w:rsidR="005C3BA3" w:rsidRDefault="005C3B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A17B9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FCC5BC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3A999C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23C71F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B4BF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DDF9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</w:tr>
      <w:tr w:rsidR="005C3BA3" w14:paraId="27A713B7" w14:textId="77777777" w:rsidTr="005C3B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3452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3FFC3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E7B633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5C4FA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A28DCD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C949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4F13B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5C3BA3" w14:paraId="0CFC2149" w14:textId="77777777" w:rsidTr="005C3B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C1E8F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1D2DF1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782FCD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-32.18%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CE7643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9B90F3" w14:textId="77777777" w:rsidR="005C3BA3" w:rsidRDefault="005C3B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4A559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836D4" w14:textId="77777777" w:rsidR="005C3BA3" w:rsidRDefault="005C3B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</w:tbl>
    <w:p w14:paraId="0531E24C" w14:textId="77777777" w:rsidR="005C3BA3" w:rsidRPr="005C3BA3" w:rsidRDefault="005C3BA3" w:rsidP="005B4BDB">
      <w:pPr>
        <w:rPr>
          <w:szCs w:val="22"/>
        </w:rPr>
      </w:pPr>
    </w:p>
    <w:p w14:paraId="361A66CC" w14:textId="53C497A4" w:rsidR="003B7762" w:rsidRPr="003B7762" w:rsidRDefault="00AE4006" w:rsidP="00AE4006">
      <w:pPr>
        <w:pStyle w:val="Heading2"/>
        <w:rPr>
          <w:lang w:val="en-CA"/>
        </w:rPr>
      </w:pPr>
      <w:r>
        <w:rPr>
          <w:lang w:val="en-CA"/>
        </w:rPr>
        <w:t xml:space="preserve">Chroma QP as a function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QP</w:t>
      </w:r>
    </w:p>
    <w:p w14:paraId="3359FE8D" w14:textId="77777777" w:rsidR="00887977" w:rsidRDefault="00EF6330" w:rsidP="002F261F">
      <w:pPr>
        <w:rPr>
          <w:szCs w:val="22"/>
        </w:rPr>
      </w:pPr>
      <w:r>
        <w:rPr>
          <w:szCs w:val="22"/>
        </w:rPr>
        <w:t xml:space="preserve">It is </w:t>
      </w:r>
      <w:r w:rsidR="005B63ED">
        <w:rPr>
          <w:szCs w:val="22"/>
        </w:rPr>
        <w:t>suggested</w:t>
      </w:r>
      <w:r>
        <w:rPr>
          <w:szCs w:val="22"/>
        </w:rPr>
        <w:t xml:space="preserve"> to review chroma QP settings with respect to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QP in light of this combined YUV metric.</w:t>
      </w:r>
      <w:r w:rsidR="0060566C">
        <w:rPr>
          <w:szCs w:val="22"/>
        </w:rPr>
        <w:t xml:space="preserve"> In VTM 4.0, the chroma QP value is set to the </w:t>
      </w:r>
      <w:proofErr w:type="spellStart"/>
      <w:r w:rsidR="0060566C">
        <w:rPr>
          <w:szCs w:val="22"/>
        </w:rPr>
        <w:t>luma</w:t>
      </w:r>
      <w:proofErr w:type="spellEnd"/>
      <w:r w:rsidR="0060566C">
        <w:rPr>
          <w:szCs w:val="22"/>
        </w:rPr>
        <w:t xml:space="preserve"> QP value plus 1. Additionally, a mapping function decreases the chroma QP value for larger QP values.</w:t>
      </w:r>
    </w:p>
    <w:p w14:paraId="5DDEA410" w14:textId="529C8005" w:rsidR="00EF6330" w:rsidRDefault="0060566C" w:rsidP="002F261F">
      <w:pPr>
        <w:rPr>
          <w:szCs w:val="22"/>
        </w:rPr>
      </w:pPr>
      <w:r>
        <w:rPr>
          <w:szCs w:val="22"/>
        </w:rPr>
        <w:lastRenderedPageBreak/>
        <w:t xml:space="preserve">It is proposed to remove the offset between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and chroma QP values because at low QP values there is no reason to use different quantizer</w:t>
      </w:r>
      <w:r w:rsidR="0069165E">
        <w:rPr>
          <w:szCs w:val="22"/>
        </w:rPr>
        <w:t>s</w:t>
      </w:r>
      <w:r>
        <w:rPr>
          <w:szCs w:val="22"/>
        </w:rPr>
        <w:t>. It is further proposed to shift the mapping curve such that chroma QP adjustments kick in at a higher QP value.</w:t>
      </w:r>
    </w:p>
    <w:p w14:paraId="5C35C278" w14:textId="72885438" w:rsidR="0060566C" w:rsidRDefault="0060566C" w:rsidP="002F261F">
      <w:pPr>
        <w:rPr>
          <w:szCs w:val="22"/>
        </w:rPr>
      </w:pPr>
      <w:r>
        <w:rPr>
          <w:szCs w:val="22"/>
        </w:rPr>
        <w:t>More specifically, it is proposed to modify the mapping table from:</w:t>
      </w:r>
    </w:p>
    <w:p w14:paraId="71BE03B2" w14:textId="21A0B901" w:rsidR="0060566C" w:rsidRDefault="0060566C" w:rsidP="002F261F">
      <w:pPr>
        <w:rPr>
          <w:szCs w:val="22"/>
        </w:rPr>
      </w:pPr>
    </w:p>
    <w:p w14:paraId="706F01C5" w14:textId="77777777" w:rsidR="0060566C" w:rsidRPr="007644C2" w:rsidRDefault="0060566C" w:rsidP="0060566C">
      <w:pPr>
        <w:pStyle w:val="Caption"/>
        <w:rPr>
          <w:noProof/>
          <w:lang w:val="en-CA"/>
        </w:rPr>
      </w:pPr>
      <w:bookmarkStart w:id="17" w:name="_Ref81308924"/>
      <w:bookmarkStart w:id="18" w:name="_Ref22911311"/>
      <w:bookmarkStart w:id="19" w:name="_Ref22911306"/>
      <w:bookmarkStart w:id="20" w:name="_Ref81308921"/>
      <w:bookmarkStart w:id="21" w:name="_Toc77680780"/>
      <w:bookmarkStart w:id="22" w:name="_Toc118289114"/>
      <w:bookmarkStart w:id="23" w:name="_Toc246350714"/>
      <w:bookmarkStart w:id="24" w:name="_Toc259024363"/>
      <w:bookmarkStart w:id="25" w:name="_Toc415476453"/>
      <w:bookmarkStart w:id="26" w:name="_Toc423602499"/>
      <w:bookmarkStart w:id="27" w:name="_Toc423602673"/>
      <w:bookmarkStart w:id="28" w:name="_Toc501130573"/>
      <w:bookmarkStart w:id="29" w:name="_Toc510795498"/>
      <w:r w:rsidRPr="007644C2">
        <w:rPr>
          <w:noProof/>
          <w:lang w:val="en-CA"/>
        </w:rPr>
        <w:t>Table </w:t>
      </w:r>
      <w:r w:rsidRPr="007644C2">
        <w:rPr>
          <w:noProof/>
          <w:lang w:val="en-CA"/>
        </w:rPr>
        <w:fldChar w:fldCharType="begin" w:fldLock="1"/>
      </w:r>
      <w:r w:rsidRPr="007644C2">
        <w:rPr>
          <w:noProof/>
          <w:lang w:val="en-CA"/>
        </w:rPr>
        <w:instrText xml:space="preserve"> STYLEREF 1 \s </w:instrText>
      </w:r>
      <w:r w:rsidRPr="007644C2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7644C2">
        <w:rPr>
          <w:noProof/>
          <w:lang w:val="en-CA"/>
        </w:rPr>
        <w:fldChar w:fldCharType="end"/>
      </w:r>
      <w:r w:rsidRPr="007644C2">
        <w:rPr>
          <w:noProof/>
          <w:lang w:val="en-CA"/>
        </w:rPr>
        <w:noBreakHyphen/>
      </w:r>
      <w:r w:rsidRPr="007644C2">
        <w:rPr>
          <w:noProof/>
          <w:lang w:val="en-CA"/>
        </w:rPr>
        <w:fldChar w:fldCharType="begin" w:fldLock="1"/>
      </w:r>
      <w:r w:rsidRPr="007644C2">
        <w:rPr>
          <w:noProof/>
          <w:lang w:val="en-CA"/>
        </w:rPr>
        <w:instrText xml:space="preserve"> SEQ Table \* ARABIC \s 1 </w:instrText>
      </w:r>
      <w:r w:rsidRPr="007644C2">
        <w:rPr>
          <w:noProof/>
          <w:lang w:val="en-CA"/>
        </w:rPr>
        <w:fldChar w:fldCharType="separate"/>
      </w:r>
      <w:r>
        <w:rPr>
          <w:noProof/>
          <w:lang w:val="en-CA"/>
        </w:rPr>
        <w:t>16</w:t>
      </w:r>
      <w:r w:rsidRPr="007644C2">
        <w:rPr>
          <w:noProof/>
          <w:lang w:val="en-CA"/>
        </w:rPr>
        <w:fldChar w:fldCharType="end"/>
      </w:r>
      <w:bookmarkEnd w:id="17"/>
      <w:bookmarkEnd w:id="18"/>
      <w:r w:rsidRPr="007644C2">
        <w:rPr>
          <w:noProof/>
          <w:lang w:val="en-CA"/>
        </w:rPr>
        <w:t xml:space="preserve"> – Specification of Qp</w:t>
      </w:r>
      <w:r w:rsidRPr="007644C2">
        <w:rPr>
          <w:noProof/>
          <w:vertAlign w:val="subscript"/>
          <w:lang w:val="en-CA"/>
        </w:rPr>
        <w:t>C</w:t>
      </w:r>
      <w:r w:rsidRPr="007644C2">
        <w:rPr>
          <w:noProof/>
          <w:lang w:val="en-CA"/>
        </w:rPr>
        <w:t xml:space="preserve"> as a function of </w:t>
      </w:r>
      <w:bookmarkEnd w:id="19"/>
      <w:r w:rsidRPr="007644C2">
        <w:rPr>
          <w:noProof/>
          <w:lang w:val="en-CA"/>
        </w:rPr>
        <w:t>qPi</w:t>
      </w:r>
      <w:bookmarkEnd w:id="20"/>
      <w:bookmarkEnd w:id="21"/>
      <w:bookmarkEnd w:id="22"/>
      <w:bookmarkEnd w:id="23"/>
      <w:bookmarkEnd w:id="24"/>
      <w:r w:rsidRPr="007644C2">
        <w:rPr>
          <w:noProof/>
          <w:lang w:val="en-CA"/>
        </w:rPr>
        <w:t xml:space="preserve"> for ChromaArrayType equal to 1</w:t>
      </w:r>
      <w:bookmarkEnd w:id="25"/>
      <w:bookmarkEnd w:id="26"/>
      <w:bookmarkEnd w:id="27"/>
      <w:bookmarkEnd w:id="28"/>
      <w:bookmarkEnd w:id="2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732"/>
        <w:gridCol w:w="456"/>
        <w:gridCol w:w="456"/>
        <w:gridCol w:w="456"/>
        <w:gridCol w:w="456"/>
        <w:gridCol w:w="48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1107"/>
      </w:tblGrid>
      <w:tr w:rsidR="0060566C" w:rsidRPr="007644C2" w14:paraId="7E35BD9C" w14:textId="77777777" w:rsidTr="00F90B68">
        <w:trPr>
          <w:jc w:val="center"/>
        </w:trPr>
        <w:tc>
          <w:tcPr>
            <w:tcW w:w="540" w:type="dxa"/>
          </w:tcPr>
          <w:p w14:paraId="6DA3E550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qPi</w:t>
            </w:r>
          </w:p>
        </w:tc>
        <w:tc>
          <w:tcPr>
            <w:tcW w:w="603" w:type="dxa"/>
          </w:tcPr>
          <w:p w14:paraId="43A12CEB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&lt; 30</w:t>
            </w:r>
          </w:p>
        </w:tc>
        <w:tc>
          <w:tcPr>
            <w:tcW w:w="396" w:type="dxa"/>
          </w:tcPr>
          <w:p w14:paraId="1944FAC8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30</w:t>
            </w:r>
          </w:p>
        </w:tc>
        <w:tc>
          <w:tcPr>
            <w:tcW w:w="396" w:type="dxa"/>
          </w:tcPr>
          <w:p w14:paraId="0655821B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31</w:t>
            </w:r>
          </w:p>
        </w:tc>
        <w:tc>
          <w:tcPr>
            <w:tcW w:w="396" w:type="dxa"/>
          </w:tcPr>
          <w:p w14:paraId="196D092C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32</w:t>
            </w:r>
          </w:p>
        </w:tc>
        <w:tc>
          <w:tcPr>
            <w:tcW w:w="396" w:type="dxa"/>
          </w:tcPr>
          <w:p w14:paraId="07059BC7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33</w:t>
            </w:r>
          </w:p>
        </w:tc>
        <w:tc>
          <w:tcPr>
            <w:tcW w:w="486" w:type="dxa"/>
          </w:tcPr>
          <w:p w14:paraId="7D35DD02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34</w:t>
            </w:r>
          </w:p>
        </w:tc>
        <w:tc>
          <w:tcPr>
            <w:tcW w:w="396" w:type="dxa"/>
          </w:tcPr>
          <w:p w14:paraId="166C8D04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35</w:t>
            </w:r>
          </w:p>
        </w:tc>
        <w:tc>
          <w:tcPr>
            <w:tcW w:w="396" w:type="dxa"/>
          </w:tcPr>
          <w:p w14:paraId="5D6A8C85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36</w:t>
            </w:r>
          </w:p>
        </w:tc>
        <w:tc>
          <w:tcPr>
            <w:tcW w:w="396" w:type="dxa"/>
          </w:tcPr>
          <w:p w14:paraId="5B9DC1C0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37</w:t>
            </w:r>
          </w:p>
        </w:tc>
        <w:tc>
          <w:tcPr>
            <w:tcW w:w="396" w:type="dxa"/>
          </w:tcPr>
          <w:p w14:paraId="4E1ED11E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38</w:t>
            </w:r>
          </w:p>
        </w:tc>
        <w:tc>
          <w:tcPr>
            <w:tcW w:w="396" w:type="dxa"/>
          </w:tcPr>
          <w:p w14:paraId="0F495B18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39</w:t>
            </w:r>
          </w:p>
        </w:tc>
        <w:tc>
          <w:tcPr>
            <w:tcW w:w="396" w:type="dxa"/>
          </w:tcPr>
          <w:p w14:paraId="0C38707A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40</w:t>
            </w:r>
          </w:p>
        </w:tc>
        <w:tc>
          <w:tcPr>
            <w:tcW w:w="396" w:type="dxa"/>
          </w:tcPr>
          <w:p w14:paraId="6C3FBA1B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41</w:t>
            </w:r>
          </w:p>
        </w:tc>
        <w:tc>
          <w:tcPr>
            <w:tcW w:w="396" w:type="dxa"/>
          </w:tcPr>
          <w:p w14:paraId="63D38A14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42</w:t>
            </w:r>
          </w:p>
        </w:tc>
        <w:tc>
          <w:tcPr>
            <w:tcW w:w="396" w:type="dxa"/>
          </w:tcPr>
          <w:p w14:paraId="45650D3D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43</w:t>
            </w:r>
          </w:p>
        </w:tc>
        <w:tc>
          <w:tcPr>
            <w:tcW w:w="885" w:type="dxa"/>
          </w:tcPr>
          <w:p w14:paraId="50B9AD2F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&gt; 43</w:t>
            </w:r>
          </w:p>
        </w:tc>
      </w:tr>
      <w:tr w:rsidR="0060566C" w:rsidRPr="007644C2" w14:paraId="137057FC" w14:textId="77777777" w:rsidTr="00F90B68">
        <w:trPr>
          <w:jc w:val="center"/>
        </w:trPr>
        <w:tc>
          <w:tcPr>
            <w:tcW w:w="540" w:type="dxa"/>
          </w:tcPr>
          <w:p w14:paraId="6EB80C32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Qp</w:t>
            </w:r>
            <w:r w:rsidRPr="007644C2">
              <w:rPr>
                <w:noProof/>
                <w:vertAlign w:val="subscript"/>
              </w:rPr>
              <w:t>C</w:t>
            </w:r>
          </w:p>
        </w:tc>
        <w:tc>
          <w:tcPr>
            <w:tcW w:w="603" w:type="dxa"/>
          </w:tcPr>
          <w:p w14:paraId="25B8C431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= qPi</w:t>
            </w:r>
          </w:p>
        </w:tc>
        <w:tc>
          <w:tcPr>
            <w:tcW w:w="396" w:type="dxa"/>
          </w:tcPr>
          <w:p w14:paraId="3C4B402D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29</w:t>
            </w:r>
          </w:p>
        </w:tc>
        <w:tc>
          <w:tcPr>
            <w:tcW w:w="396" w:type="dxa"/>
          </w:tcPr>
          <w:p w14:paraId="2DE9D6EA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30</w:t>
            </w:r>
          </w:p>
        </w:tc>
        <w:tc>
          <w:tcPr>
            <w:tcW w:w="396" w:type="dxa"/>
          </w:tcPr>
          <w:p w14:paraId="7EE69D4E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31</w:t>
            </w:r>
          </w:p>
        </w:tc>
        <w:tc>
          <w:tcPr>
            <w:tcW w:w="396" w:type="dxa"/>
          </w:tcPr>
          <w:p w14:paraId="702DB26B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32</w:t>
            </w:r>
          </w:p>
        </w:tc>
        <w:tc>
          <w:tcPr>
            <w:tcW w:w="486" w:type="dxa"/>
          </w:tcPr>
          <w:p w14:paraId="2422A118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33</w:t>
            </w:r>
          </w:p>
        </w:tc>
        <w:tc>
          <w:tcPr>
            <w:tcW w:w="396" w:type="dxa"/>
          </w:tcPr>
          <w:p w14:paraId="5F8AD0B0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33</w:t>
            </w:r>
          </w:p>
        </w:tc>
        <w:tc>
          <w:tcPr>
            <w:tcW w:w="396" w:type="dxa"/>
          </w:tcPr>
          <w:p w14:paraId="6B74C7E7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34</w:t>
            </w:r>
          </w:p>
        </w:tc>
        <w:tc>
          <w:tcPr>
            <w:tcW w:w="396" w:type="dxa"/>
          </w:tcPr>
          <w:p w14:paraId="7A25CC32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34</w:t>
            </w:r>
          </w:p>
        </w:tc>
        <w:tc>
          <w:tcPr>
            <w:tcW w:w="396" w:type="dxa"/>
          </w:tcPr>
          <w:p w14:paraId="17178DEE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35</w:t>
            </w:r>
          </w:p>
        </w:tc>
        <w:tc>
          <w:tcPr>
            <w:tcW w:w="396" w:type="dxa"/>
          </w:tcPr>
          <w:p w14:paraId="7DACAF5C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35</w:t>
            </w:r>
          </w:p>
        </w:tc>
        <w:tc>
          <w:tcPr>
            <w:tcW w:w="396" w:type="dxa"/>
          </w:tcPr>
          <w:p w14:paraId="64D05CB2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36</w:t>
            </w:r>
          </w:p>
        </w:tc>
        <w:tc>
          <w:tcPr>
            <w:tcW w:w="396" w:type="dxa"/>
          </w:tcPr>
          <w:p w14:paraId="288117AB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36</w:t>
            </w:r>
          </w:p>
        </w:tc>
        <w:tc>
          <w:tcPr>
            <w:tcW w:w="396" w:type="dxa"/>
          </w:tcPr>
          <w:p w14:paraId="7B75D063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37</w:t>
            </w:r>
          </w:p>
        </w:tc>
        <w:tc>
          <w:tcPr>
            <w:tcW w:w="396" w:type="dxa"/>
          </w:tcPr>
          <w:p w14:paraId="71C85AED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37</w:t>
            </w:r>
          </w:p>
        </w:tc>
        <w:tc>
          <w:tcPr>
            <w:tcW w:w="885" w:type="dxa"/>
          </w:tcPr>
          <w:p w14:paraId="2E5524C5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= qPi − 6</w:t>
            </w:r>
          </w:p>
        </w:tc>
      </w:tr>
    </w:tbl>
    <w:p w14:paraId="57EC1DC9" w14:textId="77777777" w:rsidR="0060566C" w:rsidRPr="007644C2" w:rsidRDefault="0060566C" w:rsidP="0060566C"/>
    <w:p w14:paraId="2DE62039" w14:textId="6B5275BC" w:rsidR="0060566C" w:rsidRDefault="0060566C" w:rsidP="002F261F">
      <w:pPr>
        <w:rPr>
          <w:szCs w:val="22"/>
        </w:rPr>
      </w:pPr>
      <w:r>
        <w:rPr>
          <w:szCs w:val="22"/>
        </w:rPr>
        <w:t>to:</w:t>
      </w:r>
    </w:p>
    <w:p w14:paraId="52B7165E" w14:textId="77777777" w:rsidR="0060566C" w:rsidRPr="007644C2" w:rsidRDefault="0060566C" w:rsidP="0060566C">
      <w:pPr>
        <w:pStyle w:val="Caption"/>
        <w:rPr>
          <w:noProof/>
          <w:lang w:val="en-CA"/>
        </w:rPr>
      </w:pPr>
      <w:r w:rsidRPr="007644C2">
        <w:rPr>
          <w:noProof/>
          <w:lang w:val="en-CA"/>
        </w:rPr>
        <w:t>Table </w:t>
      </w:r>
      <w:r w:rsidRPr="007644C2">
        <w:rPr>
          <w:noProof/>
          <w:lang w:val="en-CA"/>
        </w:rPr>
        <w:fldChar w:fldCharType="begin" w:fldLock="1"/>
      </w:r>
      <w:r w:rsidRPr="007644C2">
        <w:rPr>
          <w:noProof/>
          <w:lang w:val="en-CA"/>
        </w:rPr>
        <w:instrText xml:space="preserve"> STYLEREF 1 \s </w:instrText>
      </w:r>
      <w:r w:rsidRPr="007644C2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7644C2">
        <w:rPr>
          <w:noProof/>
          <w:lang w:val="en-CA"/>
        </w:rPr>
        <w:fldChar w:fldCharType="end"/>
      </w:r>
      <w:r w:rsidRPr="007644C2">
        <w:rPr>
          <w:noProof/>
          <w:lang w:val="en-CA"/>
        </w:rPr>
        <w:noBreakHyphen/>
      </w:r>
      <w:r w:rsidRPr="007644C2">
        <w:rPr>
          <w:noProof/>
          <w:lang w:val="en-CA"/>
        </w:rPr>
        <w:fldChar w:fldCharType="begin" w:fldLock="1"/>
      </w:r>
      <w:r w:rsidRPr="007644C2">
        <w:rPr>
          <w:noProof/>
          <w:lang w:val="en-CA"/>
        </w:rPr>
        <w:instrText xml:space="preserve"> SEQ Table \* ARABIC \s 1 </w:instrText>
      </w:r>
      <w:r w:rsidRPr="007644C2">
        <w:rPr>
          <w:noProof/>
          <w:lang w:val="en-CA"/>
        </w:rPr>
        <w:fldChar w:fldCharType="separate"/>
      </w:r>
      <w:r>
        <w:rPr>
          <w:noProof/>
          <w:lang w:val="en-CA"/>
        </w:rPr>
        <w:t>16</w:t>
      </w:r>
      <w:r w:rsidRPr="007644C2">
        <w:rPr>
          <w:noProof/>
          <w:lang w:val="en-CA"/>
        </w:rPr>
        <w:fldChar w:fldCharType="end"/>
      </w:r>
      <w:r w:rsidRPr="007644C2">
        <w:rPr>
          <w:noProof/>
          <w:lang w:val="en-CA"/>
        </w:rPr>
        <w:t xml:space="preserve"> – Specification of Qp</w:t>
      </w:r>
      <w:r w:rsidRPr="007644C2">
        <w:rPr>
          <w:noProof/>
          <w:vertAlign w:val="subscript"/>
          <w:lang w:val="en-CA"/>
        </w:rPr>
        <w:t>C</w:t>
      </w:r>
      <w:r w:rsidRPr="007644C2">
        <w:rPr>
          <w:noProof/>
          <w:lang w:val="en-CA"/>
        </w:rPr>
        <w:t xml:space="preserve"> as a function of qPi for ChromaArrayType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732"/>
        <w:gridCol w:w="456"/>
        <w:gridCol w:w="456"/>
        <w:gridCol w:w="456"/>
        <w:gridCol w:w="456"/>
        <w:gridCol w:w="48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1107"/>
      </w:tblGrid>
      <w:tr w:rsidR="0060566C" w:rsidRPr="007644C2" w14:paraId="26D7DB27" w14:textId="77777777" w:rsidTr="00F90B68">
        <w:trPr>
          <w:jc w:val="center"/>
        </w:trPr>
        <w:tc>
          <w:tcPr>
            <w:tcW w:w="540" w:type="dxa"/>
          </w:tcPr>
          <w:p w14:paraId="54E1F900" w14:textId="777777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qPi</w:t>
            </w:r>
          </w:p>
        </w:tc>
        <w:tc>
          <w:tcPr>
            <w:tcW w:w="603" w:type="dxa"/>
          </w:tcPr>
          <w:p w14:paraId="7C1A6191" w14:textId="49219AE9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&lt; 3</w:t>
            </w:r>
            <w:r>
              <w:rPr>
                <w:noProof/>
              </w:rPr>
              <w:t>3</w:t>
            </w:r>
          </w:p>
        </w:tc>
        <w:tc>
          <w:tcPr>
            <w:tcW w:w="396" w:type="dxa"/>
          </w:tcPr>
          <w:p w14:paraId="1B1DFF73" w14:textId="30891D09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3</w:t>
            </w:r>
          </w:p>
        </w:tc>
        <w:tc>
          <w:tcPr>
            <w:tcW w:w="396" w:type="dxa"/>
          </w:tcPr>
          <w:p w14:paraId="68DD9759" w14:textId="7F2AC5E6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4</w:t>
            </w:r>
          </w:p>
        </w:tc>
        <w:tc>
          <w:tcPr>
            <w:tcW w:w="396" w:type="dxa"/>
          </w:tcPr>
          <w:p w14:paraId="1804107E" w14:textId="6D76D37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5</w:t>
            </w:r>
          </w:p>
        </w:tc>
        <w:tc>
          <w:tcPr>
            <w:tcW w:w="396" w:type="dxa"/>
          </w:tcPr>
          <w:p w14:paraId="6EF97F79" w14:textId="1D52D614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6</w:t>
            </w:r>
          </w:p>
        </w:tc>
        <w:tc>
          <w:tcPr>
            <w:tcW w:w="486" w:type="dxa"/>
          </w:tcPr>
          <w:p w14:paraId="749C2CA8" w14:textId="1D28A800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7</w:t>
            </w:r>
          </w:p>
        </w:tc>
        <w:tc>
          <w:tcPr>
            <w:tcW w:w="396" w:type="dxa"/>
          </w:tcPr>
          <w:p w14:paraId="266A11DC" w14:textId="16415AF4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8</w:t>
            </w:r>
          </w:p>
        </w:tc>
        <w:tc>
          <w:tcPr>
            <w:tcW w:w="396" w:type="dxa"/>
          </w:tcPr>
          <w:p w14:paraId="4E3BDCE5" w14:textId="2F1ABD2B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9</w:t>
            </w:r>
          </w:p>
        </w:tc>
        <w:tc>
          <w:tcPr>
            <w:tcW w:w="396" w:type="dxa"/>
          </w:tcPr>
          <w:p w14:paraId="69960AF7" w14:textId="314EAE26" w:rsidR="0060566C" w:rsidRPr="007644C2" w:rsidRDefault="0060566C" w:rsidP="00F90B68">
            <w:pPr>
              <w:keepNext/>
              <w:rPr>
                <w:noProof/>
              </w:rPr>
            </w:pPr>
            <w:r>
              <w:rPr>
                <w:noProof/>
              </w:rPr>
              <w:t>40</w:t>
            </w:r>
          </w:p>
        </w:tc>
        <w:tc>
          <w:tcPr>
            <w:tcW w:w="396" w:type="dxa"/>
          </w:tcPr>
          <w:p w14:paraId="3C2F9466" w14:textId="146DA87F" w:rsidR="0060566C" w:rsidRPr="007644C2" w:rsidRDefault="0060566C" w:rsidP="00F90B68">
            <w:pPr>
              <w:keepNext/>
              <w:rPr>
                <w:noProof/>
              </w:rPr>
            </w:pPr>
            <w:r>
              <w:rPr>
                <w:noProof/>
              </w:rPr>
              <w:t>41</w:t>
            </w:r>
          </w:p>
        </w:tc>
        <w:tc>
          <w:tcPr>
            <w:tcW w:w="396" w:type="dxa"/>
          </w:tcPr>
          <w:p w14:paraId="085CF1C3" w14:textId="396F877D" w:rsidR="0060566C" w:rsidRPr="007644C2" w:rsidRDefault="0060566C" w:rsidP="00F90B68">
            <w:pPr>
              <w:keepNext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396" w:type="dxa"/>
          </w:tcPr>
          <w:p w14:paraId="70B37E1C" w14:textId="4C825017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4</w:t>
            </w:r>
            <w:r>
              <w:rPr>
                <w:noProof/>
              </w:rPr>
              <w:t>3</w:t>
            </w:r>
          </w:p>
        </w:tc>
        <w:tc>
          <w:tcPr>
            <w:tcW w:w="396" w:type="dxa"/>
          </w:tcPr>
          <w:p w14:paraId="30F9E1D2" w14:textId="53B12FF0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4</w:t>
            </w:r>
            <w:r>
              <w:rPr>
                <w:noProof/>
              </w:rPr>
              <w:t>4</w:t>
            </w:r>
          </w:p>
        </w:tc>
        <w:tc>
          <w:tcPr>
            <w:tcW w:w="396" w:type="dxa"/>
          </w:tcPr>
          <w:p w14:paraId="7D59139F" w14:textId="523BEB3B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4</w:t>
            </w:r>
            <w:r>
              <w:rPr>
                <w:noProof/>
              </w:rPr>
              <w:t>5</w:t>
            </w:r>
          </w:p>
        </w:tc>
        <w:tc>
          <w:tcPr>
            <w:tcW w:w="396" w:type="dxa"/>
          </w:tcPr>
          <w:p w14:paraId="5D52AEE6" w14:textId="4DDD12B0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4</w:t>
            </w:r>
            <w:r>
              <w:rPr>
                <w:noProof/>
              </w:rPr>
              <w:t>6</w:t>
            </w:r>
          </w:p>
        </w:tc>
        <w:tc>
          <w:tcPr>
            <w:tcW w:w="885" w:type="dxa"/>
          </w:tcPr>
          <w:p w14:paraId="480C9C60" w14:textId="0FE05070" w:rsidR="0060566C" w:rsidRPr="007644C2" w:rsidRDefault="0060566C" w:rsidP="00F90B68">
            <w:pPr>
              <w:keepNext/>
              <w:rPr>
                <w:noProof/>
              </w:rPr>
            </w:pPr>
            <w:r w:rsidRPr="007644C2">
              <w:rPr>
                <w:noProof/>
              </w:rPr>
              <w:t>&gt; 4</w:t>
            </w:r>
            <w:r>
              <w:rPr>
                <w:noProof/>
              </w:rPr>
              <w:t>6</w:t>
            </w:r>
          </w:p>
        </w:tc>
      </w:tr>
      <w:tr w:rsidR="0060566C" w:rsidRPr="007644C2" w14:paraId="41DB8C7E" w14:textId="77777777" w:rsidTr="00F90B68">
        <w:trPr>
          <w:jc w:val="center"/>
        </w:trPr>
        <w:tc>
          <w:tcPr>
            <w:tcW w:w="540" w:type="dxa"/>
          </w:tcPr>
          <w:p w14:paraId="41FF3D8F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Qp</w:t>
            </w:r>
            <w:r w:rsidRPr="007644C2">
              <w:rPr>
                <w:noProof/>
                <w:vertAlign w:val="subscript"/>
              </w:rPr>
              <w:t>C</w:t>
            </w:r>
          </w:p>
        </w:tc>
        <w:tc>
          <w:tcPr>
            <w:tcW w:w="603" w:type="dxa"/>
          </w:tcPr>
          <w:p w14:paraId="77E98158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= qPi</w:t>
            </w:r>
          </w:p>
        </w:tc>
        <w:tc>
          <w:tcPr>
            <w:tcW w:w="396" w:type="dxa"/>
          </w:tcPr>
          <w:p w14:paraId="54140A79" w14:textId="3C43F5C4" w:rsidR="0060566C" w:rsidRPr="007644C2" w:rsidRDefault="0060566C" w:rsidP="00F90B68">
            <w:pPr>
              <w:rPr>
                <w:noProof/>
              </w:rPr>
            </w:pPr>
            <w:r>
              <w:rPr>
                <w:noProof/>
              </w:rPr>
              <w:t>32</w:t>
            </w:r>
          </w:p>
        </w:tc>
        <w:tc>
          <w:tcPr>
            <w:tcW w:w="396" w:type="dxa"/>
          </w:tcPr>
          <w:p w14:paraId="1FE2A764" w14:textId="068A8480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3</w:t>
            </w:r>
          </w:p>
        </w:tc>
        <w:tc>
          <w:tcPr>
            <w:tcW w:w="396" w:type="dxa"/>
          </w:tcPr>
          <w:p w14:paraId="553C5C3A" w14:textId="119C7DEE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4</w:t>
            </w:r>
          </w:p>
        </w:tc>
        <w:tc>
          <w:tcPr>
            <w:tcW w:w="396" w:type="dxa"/>
          </w:tcPr>
          <w:p w14:paraId="07AB000E" w14:textId="487E3972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5</w:t>
            </w:r>
          </w:p>
        </w:tc>
        <w:tc>
          <w:tcPr>
            <w:tcW w:w="486" w:type="dxa"/>
          </w:tcPr>
          <w:p w14:paraId="462DCA8A" w14:textId="09695A3C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6</w:t>
            </w:r>
          </w:p>
        </w:tc>
        <w:tc>
          <w:tcPr>
            <w:tcW w:w="396" w:type="dxa"/>
          </w:tcPr>
          <w:p w14:paraId="65BFE579" w14:textId="1BF0E110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6</w:t>
            </w:r>
          </w:p>
        </w:tc>
        <w:tc>
          <w:tcPr>
            <w:tcW w:w="396" w:type="dxa"/>
          </w:tcPr>
          <w:p w14:paraId="0DD34EE4" w14:textId="5741DB9C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7</w:t>
            </w:r>
          </w:p>
        </w:tc>
        <w:tc>
          <w:tcPr>
            <w:tcW w:w="396" w:type="dxa"/>
          </w:tcPr>
          <w:p w14:paraId="7E8644EF" w14:textId="5F1FB59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7</w:t>
            </w:r>
          </w:p>
        </w:tc>
        <w:tc>
          <w:tcPr>
            <w:tcW w:w="396" w:type="dxa"/>
          </w:tcPr>
          <w:p w14:paraId="000F894D" w14:textId="6275A1C0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8</w:t>
            </w:r>
          </w:p>
        </w:tc>
        <w:tc>
          <w:tcPr>
            <w:tcW w:w="396" w:type="dxa"/>
          </w:tcPr>
          <w:p w14:paraId="6F1307D7" w14:textId="709B0A68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8</w:t>
            </w:r>
          </w:p>
        </w:tc>
        <w:tc>
          <w:tcPr>
            <w:tcW w:w="396" w:type="dxa"/>
          </w:tcPr>
          <w:p w14:paraId="4820BE24" w14:textId="07120445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9</w:t>
            </w:r>
          </w:p>
        </w:tc>
        <w:tc>
          <w:tcPr>
            <w:tcW w:w="396" w:type="dxa"/>
          </w:tcPr>
          <w:p w14:paraId="2B2B3615" w14:textId="3201A418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3</w:t>
            </w:r>
            <w:r>
              <w:rPr>
                <w:noProof/>
              </w:rPr>
              <w:t>9</w:t>
            </w:r>
          </w:p>
        </w:tc>
        <w:tc>
          <w:tcPr>
            <w:tcW w:w="396" w:type="dxa"/>
          </w:tcPr>
          <w:p w14:paraId="33C696A7" w14:textId="56A3E7EA" w:rsidR="0060566C" w:rsidRPr="007644C2" w:rsidRDefault="0060566C" w:rsidP="00F90B68">
            <w:pPr>
              <w:rPr>
                <w:noProof/>
              </w:rPr>
            </w:pPr>
            <w:r>
              <w:rPr>
                <w:noProof/>
              </w:rPr>
              <w:t>40</w:t>
            </w:r>
          </w:p>
        </w:tc>
        <w:tc>
          <w:tcPr>
            <w:tcW w:w="396" w:type="dxa"/>
          </w:tcPr>
          <w:p w14:paraId="648E4208" w14:textId="02F57D0A" w:rsidR="0060566C" w:rsidRPr="007644C2" w:rsidRDefault="0060566C" w:rsidP="00F90B68">
            <w:pPr>
              <w:rPr>
                <w:noProof/>
              </w:rPr>
            </w:pPr>
            <w:r>
              <w:rPr>
                <w:noProof/>
              </w:rPr>
              <w:t>40</w:t>
            </w:r>
          </w:p>
        </w:tc>
        <w:tc>
          <w:tcPr>
            <w:tcW w:w="885" w:type="dxa"/>
          </w:tcPr>
          <w:p w14:paraId="4088240B" w14:textId="77777777" w:rsidR="0060566C" w:rsidRPr="007644C2" w:rsidRDefault="0060566C" w:rsidP="00F90B68">
            <w:pPr>
              <w:rPr>
                <w:noProof/>
              </w:rPr>
            </w:pPr>
            <w:r w:rsidRPr="007644C2">
              <w:rPr>
                <w:noProof/>
              </w:rPr>
              <w:t>= qPi − 6</w:t>
            </w:r>
          </w:p>
        </w:tc>
      </w:tr>
    </w:tbl>
    <w:p w14:paraId="5DC4672D" w14:textId="77777777" w:rsidR="0060566C" w:rsidRDefault="0060566C" w:rsidP="002F261F">
      <w:pPr>
        <w:rPr>
          <w:szCs w:val="22"/>
        </w:rPr>
      </w:pPr>
    </w:p>
    <w:p w14:paraId="0C434739" w14:textId="77777777" w:rsidR="0060566C" w:rsidRDefault="0060566C" w:rsidP="002F261F">
      <w:pPr>
        <w:rPr>
          <w:szCs w:val="22"/>
        </w:rPr>
      </w:pPr>
    </w:p>
    <w:p w14:paraId="0C4B55B9" w14:textId="41244DE8" w:rsidR="00AA5A0B" w:rsidRDefault="00AA5A0B" w:rsidP="002F261F">
      <w:pPr>
        <w:rPr>
          <w:szCs w:val="22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847849" w14:paraId="09485425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EC0C" w14:textId="77777777" w:rsidR="00847849" w:rsidRDefault="0084784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D6A12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AEE15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88A6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34429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ABC7A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D573B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47849" w14:paraId="52B614B3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BD86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8C5C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4E43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1398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767C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5355" w14:textId="77777777" w:rsidR="00847849" w:rsidRDefault="008478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AA704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47849" w14:paraId="0AC33379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0579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FC2C2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F511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87B3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DA06B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FD9C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3586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47849" w14:paraId="78EF86DD" w14:textId="77777777" w:rsidTr="00847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A6A84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47AF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CBD6A0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F567A1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6B79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CE95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0AD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849" w14:paraId="21BAA089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5D089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E22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A99FD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C236E1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49E0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050C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15BC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47849" w14:paraId="165E7A95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D66F0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BD63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83B49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471B76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563B2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E77BC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4397F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47849" w14:paraId="7882E39B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15782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E499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0CC1A2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6D4E06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24DA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B5F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A4E19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7849" w14:paraId="7F910A43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98EF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EAC1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7D777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41B2B2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0E90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8711F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87EB0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849" w14:paraId="6D2B84A9" w14:textId="77777777" w:rsidTr="00847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3B4EE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13C3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FD8B5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992CA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0CBF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F287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D12E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849" w14:paraId="4A462DEB" w14:textId="77777777" w:rsidTr="00847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3504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AA6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103FD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52E158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BE0B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7401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D1332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849" w14:paraId="331E499B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C7887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8729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A0D064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6760DA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3A79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F256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A940B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849" w14:paraId="5EED8655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9075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A77A" w14:textId="77777777" w:rsidR="00847849" w:rsidRDefault="008478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DE64" w14:textId="77777777" w:rsidR="00847849" w:rsidRDefault="008478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91D1" w14:textId="77777777" w:rsidR="00847849" w:rsidRDefault="008478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09EB" w14:textId="77777777" w:rsidR="00847849" w:rsidRDefault="008478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541E" w14:textId="77777777" w:rsidR="00847849" w:rsidRDefault="008478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AAE9" w14:textId="77777777" w:rsidR="00847849" w:rsidRDefault="00847849">
            <w:pPr>
              <w:jc w:val="center"/>
              <w:rPr>
                <w:sz w:val="20"/>
                <w:szCs w:val="20"/>
              </w:rPr>
            </w:pPr>
          </w:p>
        </w:tc>
      </w:tr>
      <w:tr w:rsidR="00847849" w14:paraId="1F473851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54FA" w14:textId="77777777" w:rsidR="00847849" w:rsidRDefault="008478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3DC74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D1B9D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94F32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FFFE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C6A0C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1FBB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47849" w14:paraId="3CE04935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4289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43B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4A9A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9B33D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F4F7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7E5A" w14:textId="77777777" w:rsidR="00847849" w:rsidRDefault="008478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F546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47849" w14:paraId="6BA91274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5ABD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6A80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8E431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08DE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BD0B1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1D7F1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5F085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47849" w14:paraId="350C68C6" w14:textId="77777777" w:rsidTr="00847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DACF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1BFA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62B6C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ECB3C3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1E6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11B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53B9B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849" w14:paraId="4524D430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C4801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1133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7AC45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588545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D765E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D25F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5CFA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849" w14:paraId="5906DF60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087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543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2E5291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227D89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CA15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753F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E81F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849" w14:paraId="1F4F052E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4583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16D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DEF0E1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CBC459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77A7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1C08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3AF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849" w14:paraId="706D6832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6868F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F56B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B8B3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9905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4788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09C5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08A7A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7849" w14:paraId="3F299EFE" w14:textId="77777777" w:rsidTr="00847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34C5D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4B8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029CE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10858D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3129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E1E9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96C3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849" w14:paraId="450F053D" w14:textId="77777777" w:rsidTr="00847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3C2F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9C9C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ED5BA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3A1E3C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9938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E6B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0C1FF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849" w14:paraId="258144B8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D870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43461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7A3219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E0C027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4E30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C8637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5D2B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849" w14:paraId="6AA7FDFC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0DF3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20B95" w14:textId="77777777" w:rsidR="00847849" w:rsidRDefault="008478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009D" w14:textId="77777777" w:rsidR="00847849" w:rsidRDefault="00847849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B4454" w14:textId="77777777" w:rsidR="00847849" w:rsidRDefault="0084784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91452" w14:textId="77777777" w:rsidR="00847849" w:rsidRDefault="0084784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6468" w14:textId="77777777" w:rsidR="00847849" w:rsidRDefault="0084784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1C2B8" w14:textId="77777777" w:rsidR="00847849" w:rsidRDefault="00847849">
            <w:pPr>
              <w:rPr>
                <w:sz w:val="20"/>
                <w:szCs w:val="20"/>
              </w:rPr>
            </w:pPr>
          </w:p>
        </w:tc>
      </w:tr>
      <w:tr w:rsidR="00847849" w14:paraId="2F914C04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9107" w14:textId="77777777" w:rsidR="00847849" w:rsidRDefault="0084784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38347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FE413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DB053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25112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CEF1D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E01A0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47849" w14:paraId="229FD45B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F6B6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AC5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41C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1D4C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DAAD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189C" w14:textId="77777777" w:rsidR="00847849" w:rsidRDefault="008478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4D296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47849" w14:paraId="5635441D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774E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7D9C8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A9D74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5624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0653E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8BDE8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6AF0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47849" w14:paraId="69DA4222" w14:textId="77777777" w:rsidTr="00847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2FEF3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9821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FA62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D7DFB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F41A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7530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FBA49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7849" w14:paraId="7E45306D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F45B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63761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74280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2688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F6F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271C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96505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7849" w14:paraId="4C024AD7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CDF8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6D0C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D49EA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0966B4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5F949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1C98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BA1A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7849" w14:paraId="1D8D98ED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DFA51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B198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1E896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84B091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57B5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9AF7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8B1E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849" w14:paraId="5B6012B3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83C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4928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2C5CC5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EFD838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B05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7C4D5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7074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849" w14:paraId="433417E9" w14:textId="77777777" w:rsidTr="00847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A5571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7F8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64A92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4790BE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8A5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D440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B6A27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849" w14:paraId="66FF62DD" w14:textId="77777777" w:rsidTr="00847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12E5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BF71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0539B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841707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70D0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AC68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B119C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849" w14:paraId="6F730140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0A647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7E482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862CAA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C3CA4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32F9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35AAB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A0E4A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849" w14:paraId="35860356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E252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E372E" w14:textId="77777777" w:rsidR="00847849" w:rsidRDefault="008478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7E649" w14:textId="77777777" w:rsidR="00847849" w:rsidRDefault="00847849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A3AAF" w14:textId="77777777" w:rsidR="00847849" w:rsidRDefault="0084784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A464E" w14:textId="77777777" w:rsidR="00847849" w:rsidRDefault="0084784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80C8E" w14:textId="77777777" w:rsidR="00847849" w:rsidRDefault="0084784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84EB" w14:textId="77777777" w:rsidR="00847849" w:rsidRDefault="00847849">
            <w:pPr>
              <w:rPr>
                <w:sz w:val="20"/>
                <w:szCs w:val="20"/>
              </w:rPr>
            </w:pPr>
          </w:p>
        </w:tc>
      </w:tr>
      <w:tr w:rsidR="00847849" w14:paraId="079AD5BE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DD85" w14:textId="77777777" w:rsidR="00847849" w:rsidRDefault="0084784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12B01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BB097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241A2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CC736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310B2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471B5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47849" w14:paraId="2A5BC5C8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9B36" w14:textId="77777777" w:rsidR="00847849" w:rsidRDefault="0084784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4181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6D85E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5435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48B9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0C861" w14:textId="77777777" w:rsidR="00847849" w:rsidRDefault="008478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3616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47849" w14:paraId="58791320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50B1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75145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59C09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C230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978C5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ABC10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88E2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47849" w14:paraId="48E6B390" w14:textId="77777777" w:rsidTr="00847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A857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D2CC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90A3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7D5B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D21E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9C5F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A953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7849" w14:paraId="513BA393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3700E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B3A3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32E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AF93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6F71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4878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1EB4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7849" w14:paraId="72879F08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237A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00C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86727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EA233A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3CAB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225E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5D78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7849" w14:paraId="21AABEED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CD8F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344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F4D21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BEDF0E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DD6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610F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5AB7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7849" w14:paraId="024152E3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B5687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4282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7B6608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06192D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85C6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E023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6513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47849" w14:paraId="1D5D12AF" w14:textId="77777777" w:rsidTr="00847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57ECC" w14:textId="77777777" w:rsidR="00847849" w:rsidRDefault="00847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11A9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837B1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AD5D17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0264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714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4892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849" w14:paraId="6D51833C" w14:textId="77777777" w:rsidTr="00847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90FA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92A5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26BD40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371D16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B0DC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8F90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3E28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849" w14:paraId="0D93720F" w14:textId="77777777" w:rsidTr="00847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474A1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B2A9D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BEB90E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CE16D8" w14:textId="77777777" w:rsidR="00847849" w:rsidRDefault="00847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1E42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88FE2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BCFF" w14:textId="77777777" w:rsidR="00847849" w:rsidRDefault="00847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8CDA3DC" w14:textId="725B628C" w:rsidR="00AA5A0B" w:rsidRDefault="00AA5A0B" w:rsidP="002F261F">
      <w:pPr>
        <w:rPr>
          <w:szCs w:val="22"/>
        </w:rPr>
      </w:pPr>
    </w:p>
    <w:p w14:paraId="36E08C5F" w14:textId="557BA901" w:rsidR="00C444A4" w:rsidRDefault="00C444A4" w:rsidP="002F261F">
      <w:pPr>
        <w:rPr>
          <w:szCs w:val="22"/>
        </w:rPr>
      </w:pPr>
    </w:p>
    <w:p w14:paraId="040F6103" w14:textId="5CFC8C30" w:rsidR="0060566C" w:rsidRDefault="0060566C" w:rsidP="002F261F">
      <w:pPr>
        <w:rPr>
          <w:szCs w:val="22"/>
        </w:rPr>
      </w:pPr>
      <w:r>
        <w:rPr>
          <w:szCs w:val="22"/>
        </w:rPr>
        <w:t xml:space="preserve">The tables below show the coding results w.r.t. HM version 16.20. It should be noted that the result for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is improved for the </w:t>
      </w:r>
      <w:proofErr w:type="gramStart"/>
      <w:r>
        <w:rPr>
          <w:szCs w:val="22"/>
        </w:rPr>
        <w:t>random access</w:t>
      </w:r>
      <w:proofErr w:type="gramEnd"/>
      <w:r>
        <w:rPr>
          <w:szCs w:val="22"/>
        </w:rPr>
        <w:t xml:space="preserve"> case w.r.t. results for HM 4.0 (31.55% improvement vs 31.52%) while the results for chroma are improved more significantly (e.g., 38.45% vs 34.57%).</w:t>
      </w:r>
    </w:p>
    <w:p w14:paraId="6C714D8B" w14:textId="77777777" w:rsidR="0060566C" w:rsidRDefault="0060566C" w:rsidP="002F261F">
      <w:pPr>
        <w:rPr>
          <w:szCs w:val="22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FC6AF0" w14:paraId="61CB54A2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E2E8" w14:textId="77777777" w:rsidR="00FC6AF0" w:rsidRDefault="00FC6AF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0C84E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13300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E5898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B802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4D0B6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7A180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C6AF0" w14:paraId="2FEA8F8D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C057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9C41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2A80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F55E2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695D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D959" w14:textId="77777777" w:rsidR="00FC6AF0" w:rsidRDefault="00FC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AE687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C6AF0" w14:paraId="64CACF3C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EB23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69286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025B4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2A27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50A1D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1BC67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61EF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6AF0" w14:paraId="19AB80D7" w14:textId="77777777" w:rsidTr="00FC6A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2097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81B00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06FD3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-42.28%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9E9432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A828E2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31C7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8AAA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</w:tr>
      <w:tr w:rsidR="00FC6AF0" w14:paraId="6DB87752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A6CDA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AEE29A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380E01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-29.73%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7E10F5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5D639E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6B5C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A5C6D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</w:tr>
      <w:tr w:rsidR="00FC6AF0" w14:paraId="6D525B4E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67B1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4E883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8C30E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BFC548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0022CA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6BBD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8E8A9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</w:tr>
      <w:tr w:rsidR="00FC6AF0" w14:paraId="5A1E891C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5BD38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8C6D1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AFFF9D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EE1302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5C1FED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85AA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97F0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</w:tr>
      <w:tr w:rsidR="00FC6AF0" w14:paraId="58113DC6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D67B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70851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71140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2D879D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B850D3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90BC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A4D38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</w:tr>
      <w:tr w:rsidR="00FC6AF0" w14:paraId="17B41F32" w14:textId="77777777" w:rsidTr="00FC6A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BCC5E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BFA28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98995C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04D8B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EB8F48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A96E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A67E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</w:tr>
      <w:tr w:rsidR="00FC6AF0" w14:paraId="49DF10D8" w14:textId="77777777" w:rsidTr="00FC6A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7875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322A8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54E23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37D05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1FD64C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0543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CB82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</w:tr>
      <w:tr w:rsidR="00FC6AF0" w14:paraId="0D9321E3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60769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A711EC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676F36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-38.90%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225AB6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FEC7C4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28743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C061B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</w:tr>
      <w:tr w:rsidR="00FC6AF0" w14:paraId="17130D9E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C067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1F6F" w14:textId="77777777" w:rsidR="00FC6AF0" w:rsidRDefault="00FC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BD45E" w14:textId="77777777" w:rsidR="00FC6AF0" w:rsidRDefault="00FC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FB55" w14:textId="77777777" w:rsidR="00FC6AF0" w:rsidRDefault="00FC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B5FC" w14:textId="77777777" w:rsidR="00FC6AF0" w:rsidRDefault="00FC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50AC" w14:textId="77777777" w:rsidR="00FC6AF0" w:rsidRDefault="00FC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C54D" w14:textId="77777777" w:rsidR="00FC6AF0" w:rsidRDefault="00FC6AF0">
            <w:pPr>
              <w:jc w:val="center"/>
              <w:rPr>
                <w:sz w:val="20"/>
                <w:szCs w:val="20"/>
              </w:rPr>
            </w:pPr>
          </w:p>
        </w:tc>
      </w:tr>
      <w:tr w:rsidR="00FC6AF0" w14:paraId="3BF35A52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166D" w14:textId="77777777" w:rsidR="00FC6AF0" w:rsidRDefault="00FC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F3DFF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A36C7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453A6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9DB99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A63AE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F0804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C6AF0" w14:paraId="2D4B6F82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BF9A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392F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896F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2B20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43F2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3BCE" w14:textId="77777777" w:rsidR="00FC6AF0" w:rsidRDefault="00FC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74414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C6AF0" w14:paraId="53F02227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A990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2E343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55509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0FFC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E2EF5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C42F2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24DD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6AF0" w14:paraId="0D6363EE" w14:textId="77777777" w:rsidTr="00FC6A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B135A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22DB9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0FDBB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32BB82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505C7E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27C3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74373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</w:tr>
      <w:tr w:rsidR="00FC6AF0" w14:paraId="180D433F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D4A13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F7F9C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F732B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-39.73%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11F6E3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393A21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F1C2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27D4A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</w:tr>
      <w:tr w:rsidR="00FC6AF0" w14:paraId="60E44EA0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986AD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07CED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58761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-41.91%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779B09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83796C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CCD9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0658A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</w:tr>
      <w:tr w:rsidR="00FC6AF0" w14:paraId="525B867C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934C1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59A7C8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66B10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-31.67%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C6229F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2B177C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D547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2C77A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</w:tr>
      <w:tr w:rsidR="00FC6AF0" w14:paraId="72904ABE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323DB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561C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49F0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46E3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7656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B574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18DB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6AF0" w14:paraId="62DEC43D" w14:textId="77777777" w:rsidTr="00FC6A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05C47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0D001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8A9C0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-38.45%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52076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3B366B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81C2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5D5FB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</w:tr>
      <w:tr w:rsidR="00FC6AF0" w14:paraId="56BEB592" w14:textId="77777777" w:rsidTr="00FC6A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B51FF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256474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B6E30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EFC2F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ED5B42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D80D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6C33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</w:tr>
      <w:tr w:rsidR="00FC6AF0" w14:paraId="47181963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88218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B3CDAE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E64289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-41.16%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934FB2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6535E9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E1BF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E1568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FC6AF0" w14:paraId="0FD1AD0E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C64E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E61EC" w14:textId="77777777" w:rsidR="00FC6AF0" w:rsidRDefault="00FC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F6E6F" w14:textId="77777777" w:rsidR="00FC6AF0" w:rsidRDefault="00FC6AF0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C5EAF" w14:textId="77777777" w:rsidR="00FC6AF0" w:rsidRDefault="00FC6AF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9288F" w14:textId="77777777" w:rsidR="00FC6AF0" w:rsidRDefault="00FC6AF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5A648" w14:textId="77777777" w:rsidR="00FC6AF0" w:rsidRDefault="00FC6AF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8D1B4" w14:textId="77777777" w:rsidR="00FC6AF0" w:rsidRDefault="00FC6AF0">
            <w:pPr>
              <w:rPr>
                <w:sz w:val="20"/>
                <w:szCs w:val="20"/>
              </w:rPr>
            </w:pPr>
          </w:p>
        </w:tc>
      </w:tr>
      <w:tr w:rsidR="00FC6AF0" w14:paraId="128C70CD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9899" w14:textId="77777777" w:rsidR="00FC6AF0" w:rsidRDefault="00FC6AF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30D5B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44BEE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1A447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82830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A7E99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78029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C6AF0" w14:paraId="43350222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1C06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EAD2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4F8E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EF8C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BC73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8BE0" w14:textId="77777777" w:rsidR="00FC6AF0" w:rsidRDefault="00FC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EF335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C6AF0" w14:paraId="5FF85996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AFEF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D5F03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29AE1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8AB2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1B88A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152DB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9BC2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6AF0" w14:paraId="7884E477" w14:textId="77777777" w:rsidTr="00FC6A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1AFD9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084C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3E1A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33E6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F132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E1B5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DAEB9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6AF0" w14:paraId="712BDEF9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DB3B3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3A747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330B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2E8C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8CE0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22F3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993E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6AF0" w14:paraId="3F94DB80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5F59C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7C44F3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E11F8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-31.63%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B41BF5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A136B5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9A24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2F7F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</w:tr>
      <w:tr w:rsidR="00FC6AF0" w14:paraId="2EF77256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59876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A6D456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2CCF8B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22DB57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457C42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E024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C222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</w:tr>
      <w:tr w:rsidR="00FC6AF0" w14:paraId="14B9C2D1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A1ADE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159761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5D5130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-31.58%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0055F5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EE88B2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F5B1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49020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FC6AF0" w14:paraId="24BA7096" w14:textId="77777777" w:rsidTr="00FC6A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7F54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88439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2535DB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-29.76%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8FE068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A0EB6A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489B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228F8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</w:tr>
      <w:tr w:rsidR="00FC6AF0" w14:paraId="4811C99A" w14:textId="77777777" w:rsidTr="00FC6A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F0B4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7E46F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35543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FAA423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77A06A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EA35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DC15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FC6AF0" w14:paraId="0FB6788E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FE6B8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F30F82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A6F95F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-38.49%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B970D3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2A3B26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BFB3E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25C94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FC6AF0" w14:paraId="7F2D5F6E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8A71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B0D5C" w14:textId="77777777" w:rsidR="00FC6AF0" w:rsidRDefault="00FC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C4303" w14:textId="77777777" w:rsidR="00FC6AF0" w:rsidRDefault="00FC6AF0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39398" w14:textId="77777777" w:rsidR="00FC6AF0" w:rsidRDefault="00FC6AF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20F53" w14:textId="77777777" w:rsidR="00FC6AF0" w:rsidRDefault="00FC6AF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2CC94" w14:textId="77777777" w:rsidR="00FC6AF0" w:rsidRDefault="00FC6AF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F131E" w14:textId="77777777" w:rsidR="00FC6AF0" w:rsidRDefault="00FC6AF0">
            <w:pPr>
              <w:rPr>
                <w:sz w:val="20"/>
                <w:szCs w:val="20"/>
              </w:rPr>
            </w:pPr>
          </w:p>
        </w:tc>
      </w:tr>
      <w:tr w:rsidR="00FC6AF0" w14:paraId="75B020C4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F0C8" w14:textId="77777777" w:rsidR="00FC6AF0" w:rsidRDefault="00FC6AF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D8D7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A5BB6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D4A62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B4F57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FB039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83899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C6AF0" w14:paraId="01C96B3B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0195" w14:textId="77777777" w:rsidR="00FC6AF0" w:rsidRDefault="00FC6AF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66B5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DC5C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9A03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4C92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2A98" w14:textId="77777777" w:rsidR="00FC6AF0" w:rsidRDefault="00FC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AF3D9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C6AF0" w14:paraId="3C9FC7F9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6E08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0FA35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B90CD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089A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9C6CD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C6B8F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7128F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6AF0" w14:paraId="5BE16451" w14:textId="77777777" w:rsidTr="00FC6A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774FF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36CC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19FC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A55A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2824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BAA1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08C40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6AF0" w14:paraId="31549A24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25502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28E8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3DCD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9C11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13AA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3247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5BF9D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6AF0" w14:paraId="3216C31F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A2216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EA52A6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18E09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-34.52%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62C00C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6E387E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1317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B2C14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</w:tr>
      <w:tr w:rsidR="00FC6AF0" w14:paraId="39CD7334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5D85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88851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D24C76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CC3E2F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7A5987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82AE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49F7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</w:tr>
      <w:tr w:rsidR="00FC6AF0" w14:paraId="75345E94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97014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D6F1A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C2F5B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-34.96%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19A04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E4AC5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2DB4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11D78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FC6AF0" w14:paraId="06E30CFD" w14:textId="77777777" w:rsidTr="00FC6A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D59BC" w14:textId="77777777" w:rsidR="00FC6AF0" w:rsidRDefault="00FC6A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878D0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F6C40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-32.13%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B89EEE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B5EC79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B9E5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5B28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</w:tr>
      <w:tr w:rsidR="00FC6AF0" w14:paraId="3ED891F9" w14:textId="77777777" w:rsidTr="00FC6A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F856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C4DE72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6A822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-24.48%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BD0FC6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2D63A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4ADC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1A0F5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FC6AF0" w14:paraId="3A6AB7C4" w14:textId="77777777" w:rsidTr="00FC6A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4D56D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5C7383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C85C47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-38.26%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88FB04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129F99" w14:textId="77777777" w:rsidR="00FC6AF0" w:rsidRDefault="00FC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16D93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74B3" w14:textId="77777777" w:rsidR="00FC6AF0" w:rsidRDefault="00FC6A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</w:tbl>
    <w:p w14:paraId="49414AFD" w14:textId="77777777" w:rsidR="00C444A4" w:rsidRDefault="00C444A4" w:rsidP="002F261F">
      <w:pPr>
        <w:rPr>
          <w:szCs w:val="22"/>
        </w:rPr>
      </w:pPr>
    </w:p>
    <w:p w14:paraId="3DB568A0" w14:textId="77777777" w:rsidR="00AA5A0B" w:rsidRDefault="00AA5A0B" w:rsidP="002F261F">
      <w:pPr>
        <w:rPr>
          <w:szCs w:val="22"/>
        </w:rPr>
      </w:pPr>
    </w:p>
    <w:p w14:paraId="0E4EFFFA" w14:textId="1D3B2522" w:rsidR="001B0F2F" w:rsidRDefault="001B0F2F" w:rsidP="002F261F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5121601" w:rsidR="00342FF4" w:rsidRPr="005B217D" w:rsidRDefault="00162224" w:rsidP="009234A5">
      <w:pPr>
        <w:rPr>
          <w:szCs w:val="22"/>
        </w:rPr>
      </w:pPr>
      <w:r>
        <w:rPr>
          <w:b/>
          <w:szCs w:val="22"/>
        </w:rPr>
        <w:t>Sharp Labs of America</w:t>
      </w:r>
      <w:r w:rsidR="001F2594" w:rsidRPr="005B217D">
        <w:rPr>
          <w:b/>
          <w:szCs w:val="22"/>
        </w:rPr>
        <w:t xml:space="preserve"> may have </w:t>
      </w:r>
      <w:r w:rsidR="0098551D" w:rsidRPr="005B217D">
        <w:rPr>
          <w:b/>
          <w:szCs w:val="22"/>
        </w:rPr>
        <w:t>current or pending</w:t>
      </w:r>
      <w:r w:rsidR="001F2594" w:rsidRPr="005B217D">
        <w:rPr>
          <w:b/>
          <w:szCs w:val="22"/>
        </w:rPr>
        <w:t xml:space="preserve"> </w:t>
      </w:r>
      <w:r w:rsidR="0098551D" w:rsidRPr="005B217D">
        <w:rPr>
          <w:b/>
          <w:szCs w:val="22"/>
        </w:rPr>
        <w:t xml:space="preserve">patent rights </w:t>
      </w:r>
      <w:r w:rsidR="001F2594" w:rsidRPr="005B217D">
        <w:rPr>
          <w:b/>
          <w:szCs w:val="22"/>
        </w:rPr>
        <w:t xml:space="preserve">relating to the technology described </w:t>
      </w:r>
      <w:r w:rsidR="002F164D" w:rsidRPr="005B217D">
        <w:rPr>
          <w:b/>
          <w:szCs w:val="22"/>
        </w:rPr>
        <w:t xml:space="preserve">in </w:t>
      </w:r>
      <w:r w:rsidR="001F2594" w:rsidRPr="005B217D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</w:rPr>
        <w:t xml:space="preserve"> | ISO/IEC </w:t>
      </w:r>
      <w:r w:rsidR="00A83253" w:rsidRPr="005B217D">
        <w:rPr>
          <w:b/>
          <w:szCs w:val="22"/>
        </w:rPr>
        <w:t xml:space="preserve">International </w:t>
      </w:r>
      <w:r w:rsidR="002F164D" w:rsidRPr="005B217D">
        <w:rPr>
          <w:b/>
          <w:szCs w:val="22"/>
        </w:rPr>
        <w:t>Standard</w:t>
      </w:r>
      <w:r w:rsidR="001F2594" w:rsidRPr="005B217D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ADCC6" w14:textId="77777777" w:rsidR="0049089A" w:rsidRDefault="0049089A">
      <w:r>
        <w:separator/>
      </w:r>
    </w:p>
  </w:endnote>
  <w:endnote w:type="continuationSeparator" w:id="0">
    <w:p w14:paraId="5A560A00" w14:textId="77777777" w:rsidR="0049089A" w:rsidRDefault="00490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763B48" w:rsidR="00AB704D" w:rsidRPr="00C00DDE" w:rsidRDefault="00AB704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7AF0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8032C" w14:textId="77777777" w:rsidR="0049089A" w:rsidRDefault="0049089A">
      <w:r>
        <w:separator/>
      </w:r>
    </w:p>
  </w:footnote>
  <w:footnote w:type="continuationSeparator" w:id="0">
    <w:p w14:paraId="31B91770" w14:textId="77777777" w:rsidR="0049089A" w:rsidRDefault="00490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1B2809"/>
    <w:multiLevelType w:val="hybridMultilevel"/>
    <w:tmpl w:val="296E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1C793D"/>
    <w:multiLevelType w:val="hybridMultilevel"/>
    <w:tmpl w:val="F27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Bossen">
    <w15:presenceInfo w15:providerId="AD" w15:userId="S::fbossen@sharplabs.com::0479c277-61ff-4d31-a22a-e6565f29b8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A39"/>
    <w:rsid w:val="000308A3"/>
    <w:rsid w:val="000458BC"/>
    <w:rsid w:val="00045C41"/>
    <w:rsid w:val="00046C03"/>
    <w:rsid w:val="00050C93"/>
    <w:rsid w:val="00065039"/>
    <w:rsid w:val="0007614F"/>
    <w:rsid w:val="00081398"/>
    <w:rsid w:val="0009130C"/>
    <w:rsid w:val="00094479"/>
    <w:rsid w:val="000962AC"/>
    <w:rsid w:val="000971A0"/>
    <w:rsid w:val="000B0C0F"/>
    <w:rsid w:val="000B0F7D"/>
    <w:rsid w:val="000B1C6B"/>
    <w:rsid w:val="000B4FF9"/>
    <w:rsid w:val="000C09AC"/>
    <w:rsid w:val="000C5953"/>
    <w:rsid w:val="000E00F3"/>
    <w:rsid w:val="000F158C"/>
    <w:rsid w:val="00102F3D"/>
    <w:rsid w:val="00110C46"/>
    <w:rsid w:val="00124E38"/>
    <w:rsid w:val="0012580B"/>
    <w:rsid w:val="00131F90"/>
    <w:rsid w:val="0013458C"/>
    <w:rsid w:val="0013526E"/>
    <w:rsid w:val="00146152"/>
    <w:rsid w:val="00155526"/>
    <w:rsid w:val="00162224"/>
    <w:rsid w:val="00171371"/>
    <w:rsid w:val="00175A24"/>
    <w:rsid w:val="001776BF"/>
    <w:rsid w:val="00187E58"/>
    <w:rsid w:val="001A297E"/>
    <w:rsid w:val="001A368E"/>
    <w:rsid w:val="001A63D8"/>
    <w:rsid w:val="001A7329"/>
    <w:rsid w:val="001A792F"/>
    <w:rsid w:val="001B0F2F"/>
    <w:rsid w:val="001B40EC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F03"/>
    <w:rsid w:val="00254EE8"/>
    <w:rsid w:val="00263398"/>
    <w:rsid w:val="00263B99"/>
    <w:rsid w:val="0026681F"/>
    <w:rsid w:val="00266F06"/>
    <w:rsid w:val="00273AE0"/>
    <w:rsid w:val="00275BCF"/>
    <w:rsid w:val="00277A1C"/>
    <w:rsid w:val="00291E36"/>
    <w:rsid w:val="00292257"/>
    <w:rsid w:val="002A49FE"/>
    <w:rsid w:val="002A54E0"/>
    <w:rsid w:val="002B1595"/>
    <w:rsid w:val="002B191D"/>
    <w:rsid w:val="002B2E83"/>
    <w:rsid w:val="002D0AF6"/>
    <w:rsid w:val="002D3415"/>
    <w:rsid w:val="002D6476"/>
    <w:rsid w:val="002F164D"/>
    <w:rsid w:val="002F261F"/>
    <w:rsid w:val="002F489D"/>
    <w:rsid w:val="0030189C"/>
    <w:rsid w:val="003021BC"/>
    <w:rsid w:val="003043FD"/>
    <w:rsid w:val="00306206"/>
    <w:rsid w:val="00317D85"/>
    <w:rsid w:val="00327C56"/>
    <w:rsid w:val="003315A1"/>
    <w:rsid w:val="003373EC"/>
    <w:rsid w:val="00342FF4"/>
    <w:rsid w:val="00344E5A"/>
    <w:rsid w:val="00346148"/>
    <w:rsid w:val="00347667"/>
    <w:rsid w:val="003507C7"/>
    <w:rsid w:val="00357AF0"/>
    <w:rsid w:val="003669EA"/>
    <w:rsid w:val="003706CC"/>
    <w:rsid w:val="00377710"/>
    <w:rsid w:val="003A0BB3"/>
    <w:rsid w:val="003A2D8E"/>
    <w:rsid w:val="003A55BF"/>
    <w:rsid w:val="003A7CE6"/>
    <w:rsid w:val="003B7762"/>
    <w:rsid w:val="003C1DD4"/>
    <w:rsid w:val="003C20E4"/>
    <w:rsid w:val="003D6342"/>
    <w:rsid w:val="003E6F90"/>
    <w:rsid w:val="003E73ED"/>
    <w:rsid w:val="003F2A06"/>
    <w:rsid w:val="003F5D0F"/>
    <w:rsid w:val="0040741B"/>
    <w:rsid w:val="00414101"/>
    <w:rsid w:val="004219CF"/>
    <w:rsid w:val="004234F0"/>
    <w:rsid w:val="00433DDB"/>
    <w:rsid w:val="00435A29"/>
    <w:rsid w:val="00437619"/>
    <w:rsid w:val="00465A1E"/>
    <w:rsid w:val="004664DE"/>
    <w:rsid w:val="00471967"/>
    <w:rsid w:val="0049089A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4484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4BDB"/>
    <w:rsid w:val="005B63ED"/>
    <w:rsid w:val="005C385F"/>
    <w:rsid w:val="005C3BA3"/>
    <w:rsid w:val="005E1AC6"/>
    <w:rsid w:val="005E5453"/>
    <w:rsid w:val="005F6F1B"/>
    <w:rsid w:val="0060566C"/>
    <w:rsid w:val="00615995"/>
    <w:rsid w:val="00616155"/>
    <w:rsid w:val="00624B33"/>
    <w:rsid w:val="0063041A"/>
    <w:rsid w:val="00630AA2"/>
    <w:rsid w:val="00646707"/>
    <w:rsid w:val="0065002E"/>
    <w:rsid w:val="00654742"/>
    <w:rsid w:val="00657F7E"/>
    <w:rsid w:val="00662E58"/>
    <w:rsid w:val="006637F2"/>
    <w:rsid w:val="006642A5"/>
    <w:rsid w:val="0066446C"/>
    <w:rsid w:val="00664DCF"/>
    <w:rsid w:val="0069165E"/>
    <w:rsid w:val="006C211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489"/>
    <w:rsid w:val="00740788"/>
    <w:rsid w:val="0074393F"/>
    <w:rsid w:val="00745F6B"/>
    <w:rsid w:val="0075175B"/>
    <w:rsid w:val="007527F9"/>
    <w:rsid w:val="0075585E"/>
    <w:rsid w:val="00770571"/>
    <w:rsid w:val="00770887"/>
    <w:rsid w:val="007743BA"/>
    <w:rsid w:val="007768FF"/>
    <w:rsid w:val="007824D3"/>
    <w:rsid w:val="00793D92"/>
    <w:rsid w:val="00796EE3"/>
    <w:rsid w:val="007A7D29"/>
    <w:rsid w:val="007B4AB8"/>
    <w:rsid w:val="007D1181"/>
    <w:rsid w:val="007E01A3"/>
    <w:rsid w:val="007F1F8B"/>
    <w:rsid w:val="007F67A1"/>
    <w:rsid w:val="008061CB"/>
    <w:rsid w:val="00811C05"/>
    <w:rsid w:val="008206C8"/>
    <w:rsid w:val="00821E47"/>
    <w:rsid w:val="00847849"/>
    <w:rsid w:val="00847B16"/>
    <w:rsid w:val="0086387C"/>
    <w:rsid w:val="00874A6C"/>
    <w:rsid w:val="00876C65"/>
    <w:rsid w:val="00887977"/>
    <w:rsid w:val="00893211"/>
    <w:rsid w:val="008A4B4C"/>
    <w:rsid w:val="008A6DCB"/>
    <w:rsid w:val="008B78D9"/>
    <w:rsid w:val="008C239F"/>
    <w:rsid w:val="008E480C"/>
    <w:rsid w:val="00907757"/>
    <w:rsid w:val="009212B0"/>
    <w:rsid w:val="00921FA1"/>
    <w:rsid w:val="009234A5"/>
    <w:rsid w:val="0092580A"/>
    <w:rsid w:val="00933453"/>
    <w:rsid w:val="009336F7"/>
    <w:rsid w:val="0093636C"/>
    <w:rsid w:val="009374A7"/>
    <w:rsid w:val="00955F6D"/>
    <w:rsid w:val="00962C96"/>
    <w:rsid w:val="00977C16"/>
    <w:rsid w:val="009814E1"/>
    <w:rsid w:val="0098551D"/>
    <w:rsid w:val="00985DCB"/>
    <w:rsid w:val="0099518F"/>
    <w:rsid w:val="009A1E9B"/>
    <w:rsid w:val="009A523D"/>
    <w:rsid w:val="009B02A1"/>
    <w:rsid w:val="009B302D"/>
    <w:rsid w:val="009B3361"/>
    <w:rsid w:val="009B7F3F"/>
    <w:rsid w:val="009D7CE6"/>
    <w:rsid w:val="009F496B"/>
    <w:rsid w:val="009F79C8"/>
    <w:rsid w:val="00A01439"/>
    <w:rsid w:val="00A02E61"/>
    <w:rsid w:val="00A05CFF"/>
    <w:rsid w:val="00A06F28"/>
    <w:rsid w:val="00A13048"/>
    <w:rsid w:val="00A25196"/>
    <w:rsid w:val="00A31CD9"/>
    <w:rsid w:val="00A46843"/>
    <w:rsid w:val="00A56B97"/>
    <w:rsid w:val="00A6093D"/>
    <w:rsid w:val="00A767DC"/>
    <w:rsid w:val="00A76A6D"/>
    <w:rsid w:val="00A83253"/>
    <w:rsid w:val="00AA5A0B"/>
    <w:rsid w:val="00AA6E84"/>
    <w:rsid w:val="00AB1A1C"/>
    <w:rsid w:val="00AB6329"/>
    <w:rsid w:val="00AB704D"/>
    <w:rsid w:val="00AC3156"/>
    <w:rsid w:val="00AD05A8"/>
    <w:rsid w:val="00AE341B"/>
    <w:rsid w:val="00AE4006"/>
    <w:rsid w:val="00B01905"/>
    <w:rsid w:val="00B07CA7"/>
    <w:rsid w:val="00B1278D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250C"/>
    <w:rsid w:val="00B73A2A"/>
    <w:rsid w:val="00B73F05"/>
    <w:rsid w:val="00B75A51"/>
    <w:rsid w:val="00B827C6"/>
    <w:rsid w:val="00B877C4"/>
    <w:rsid w:val="00B94B06"/>
    <w:rsid w:val="00B94C28"/>
    <w:rsid w:val="00BC10BA"/>
    <w:rsid w:val="00BC2D80"/>
    <w:rsid w:val="00BC5AFD"/>
    <w:rsid w:val="00BE463E"/>
    <w:rsid w:val="00C00DDE"/>
    <w:rsid w:val="00C04F43"/>
    <w:rsid w:val="00C0609D"/>
    <w:rsid w:val="00C115AB"/>
    <w:rsid w:val="00C26CCB"/>
    <w:rsid w:val="00C30249"/>
    <w:rsid w:val="00C3723B"/>
    <w:rsid w:val="00C42466"/>
    <w:rsid w:val="00C444A4"/>
    <w:rsid w:val="00C606C9"/>
    <w:rsid w:val="00C73121"/>
    <w:rsid w:val="00C80288"/>
    <w:rsid w:val="00C8086F"/>
    <w:rsid w:val="00C84003"/>
    <w:rsid w:val="00C90650"/>
    <w:rsid w:val="00C92F2D"/>
    <w:rsid w:val="00C97D78"/>
    <w:rsid w:val="00CC2AAE"/>
    <w:rsid w:val="00CC53D5"/>
    <w:rsid w:val="00CC5A42"/>
    <w:rsid w:val="00CD0EAB"/>
    <w:rsid w:val="00CD2C08"/>
    <w:rsid w:val="00CE5E02"/>
    <w:rsid w:val="00CE6928"/>
    <w:rsid w:val="00CF1A6A"/>
    <w:rsid w:val="00CF34DB"/>
    <w:rsid w:val="00CF3917"/>
    <w:rsid w:val="00CF558F"/>
    <w:rsid w:val="00D010C0"/>
    <w:rsid w:val="00D073E2"/>
    <w:rsid w:val="00D36029"/>
    <w:rsid w:val="00D446EC"/>
    <w:rsid w:val="00D47065"/>
    <w:rsid w:val="00D51BF0"/>
    <w:rsid w:val="00D531DB"/>
    <w:rsid w:val="00D55942"/>
    <w:rsid w:val="00D77127"/>
    <w:rsid w:val="00D807BF"/>
    <w:rsid w:val="00D82699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1E"/>
    <w:rsid w:val="00E907A3"/>
    <w:rsid w:val="00EA5AE0"/>
    <w:rsid w:val="00EB56E1"/>
    <w:rsid w:val="00EB7AB1"/>
    <w:rsid w:val="00EE7CD8"/>
    <w:rsid w:val="00EF0E17"/>
    <w:rsid w:val="00EF37F6"/>
    <w:rsid w:val="00EF48CC"/>
    <w:rsid w:val="00EF6330"/>
    <w:rsid w:val="00F00801"/>
    <w:rsid w:val="00F24138"/>
    <w:rsid w:val="00F2488D"/>
    <w:rsid w:val="00F54233"/>
    <w:rsid w:val="00F54574"/>
    <w:rsid w:val="00F601A0"/>
    <w:rsid w:val="00F712E9"/>
    <w:rsid w:val="00F72315"/>
    <w:rsid w:val="00F73032"/>
    <w:rsid w:val="00F848FC"/>
    <w:rsid w:val="00F906F6"/>
    <w:rsid w:val="00F9282A"/>
    <w:rsid w:val="00F96BAD"/>
    <w:rsid w:val="00FA139D"/>
    <w:rsid w:val="00FA2705"/>
    <w:rsid w:val="00FA60F5"/>
    <w:rsid w:val="00FB0E84"/>
    <w:rsid w:val="00FB30AF"/>
    <w:rsid w:val="00FC2405"/>
    <w:rsid w:val="00FC6AF0"/>
    <w:rsid w:val="00FD01C2"/>
    <w:rsid w:val="00FD2F47"/>
    <w:rsid w:val="00FE595C"/>
    <w:rsid w:val="00FF0CE3"/>
    <w:rsid w:val="00FF1496"/>
    <w:rsid w:val="00FF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704D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F261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  <w:style w:type="table" w:styleId="TableGrid">
    <w:name w:val="Table Grid"/>
    <w:basedOn w:val="TableNormal"/>
    <w:rsid w:val="00266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0566C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szCs w:val="20"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0566C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1618</Words>
  <Characters>9228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56</cp:revision>
  <cp:lastPrinted>1900-01-01T08:00:00Z</cp:lastPrinted>
  <dcterms:created xsi:type="dcterms:W3CDTF">2019-02-11T23:56:00Z</dcterms:created>
  <dcterms:modified xsi:type="dcterms:W3CDTF">2019-03-13T00:47:00Z</dcterms:modified>
</cp:coreProperties>
</file>