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84CA7" w:rsidR="00E61DAC" w:rsidRPr="005B217D" w:rsidRDefault="00F712E9" w:rsidP="00FA60F5">
            <w:pPr>
              <w:tabs>
                <w:tab w:val="left" w:pos="7200"/>
              </w:tabs>
              <w:spacing w:before="0"/>
              <w:rPr>
                <w:b/>
                <w:szCs w:val="22"/>
                <w:lang w:val="en-CA"/>
              </w:rPr>
            </w:pPr>
            <w:r>
              <w:t>1</w:t>
            </w:r>
            <w:r w:rsidR="001867D7">
              <w:t>4</w:t>
            </w:r>
            <w:r w:rsidR="00155526">
              <w:t>th</w:t>
            </w:r>
            <w:r w:rsidR="00A767DC" w:rsidRPr="00B648F1">
              <w:t xml:space="preserve"> Meeting: </w:t>
            </w:r>
            <w:r w:rsidR="001867D7">
              <w:t>Geneva</w:t>
            </w:r>
            <w:r w:rsidR="00B57A23" w:rsidRPr="00B57A23">
              <w:rPr>
                <w:lang w:val="en-CA"/>
              </w:rPr>
              <w:t xml:space="preserve">, </w:t>
            </w:r>
            <w:r w:rsidR="001867D7">
              <w:rPr>
                <w:lang w:val="en-CA"/>
              </w:rPr>
              <w:t>Switzerland</w:t>
            </w:r>
            <w:r w:rsidR="00B57A23" w:rsidRPr="00B57A23">
              <w:rPr>
                <w:lang w:val="en-CA"/>
              </w:rPr>
              <w:t xml:space="preserve">, </w:t>
            </w:r>
            <w:r w:rsidR="001867D7">
              <w:rPr>
                <w:lang w:val="en-CA"/>
              </w:rPr>
              <w:t>1</w:t>
            </w:r>
            <w:r w:rsidR="00FA60F5">
              <w:rPr>
                <w:lang w:val="en-CA"/>
              </w:rPr>
              <w:t>9</w:t>
            </w:r>
            <w:r w:rsidR="00B57A23" w:rsidRPr="00B57A23">
              <w:rPr>
                <w:lang w:val="en-CA"/>
              </w:rPr>
              <w:t>–</w:t>
            </w:r>
            <w:r w:rsidR="001867D7">
              <w:rPr>
                <w:lang w:val="en-CA"/>
              </w:rPr>
              <w:t>27</w:t>
            </w:r>
            <w:r w:rsidR="00B57A23" w:rsidRPr="00B57A23">
              <w:rPr>
                <w:lang w:val="en-CA"/>
              </w:rPr>
              <w:t xml:space="preserve"> </w:t>
            </w:r>
            <w:r w:rsidR="001867D7">
              <w:rPr>
                <w:lang w:val="en-CA"/>
              </w:rPr>
              <w:t>Mar</w:t>
            </w:r>
            <w:r w:rsidR="00081398">
              <w:rPr>
                <w:lang w:val="en-CA"/>
              </w:rPr>
              <w:t>.</w:t>
            </w:r>
            <w:r w:rsidR="00B57A23" w:rsidRPr="00B57A23">
              <w:rPr>
                <w:lang w:val="en-CA"/>
              </w:rPr>
              <w:t xml:space="preserve"> 201</w:t>
            </w:r>
            <w:r w:rsidR="00FA60F5">
              <w:rPr>
                <w:lang w:val="en-CA"/>
              </w:rPr>
              <w:t>9</w:t>
            </w:r>
          </w:p>
        </w:tc>
        <w:tc>
          <w:tcPr>
            <w:tcW w:w="3060" w:type="dxa"/>
          </w:tcPr>
          <w:p w14:paraId="59B7E346" w14:textId="5596985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bookmarkStart w:id="0" w:name="_GoBack"/>
            <w:bookmarkEnd w:id="0"/>
            <w:ins w:id="1" w:author="Hua Yang" w:date="2019-03-12T15:03:00Z">
              <w:r w:rsidR="001D70DF" w:rsidRPr="001D70DF">
                <w:rPr>
                  <w:lang w:val="en-CA"/>
                </w:rPr>
                <w:t>N0319</w:t>
              </w:r>
            </w:ins>
            <w:ins w:id="2" w:author="He, Yuwen" w:date="2019-03-11T11:49:00Z">
              <w:del w:id="3" w:author="Hua Yang" w:date="2019-03-12T15:03:00Z">
                <w:r w:rsidR="00451FA1" w:rsidRPr="00451FA1" w:rsidDel="001D70DF">
                  <w:rPr>
                    <w:highlight w:val="yellow"/>
                    <w:lang w:val="en-CA"/>
                    <w:rPrChange w:id="4" w:author="He, Yuwen" w:date="2019-03-11T11:49:00Z">
                      <w:rPr>
                        <w:lang w:val="en-CA"/>
                      </w:rPr>
                    </w:rPrChange>
                  </w:rPr>
                  <w:delText>NXXXX</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4A63DE" w:rsidR="00E61DAC" w:rsidRPr="005B217D" w:rsidRDefault="00DD2BA4" w:rsidP="009D7CE6">
            <w:pPr>
              <w:spacing w:before="60" w:after="60"/>
              <w:rPr>
                <w:b/>
                <w:szCs w:val="22"/>
                <w:lang w:val="en-CA"/>
              </w:rPr>
            </w:pPr>
            <w:r>
              <w:rPr>
                <w:b/>
                <w:szCs w:val="22"/>
                <w:lang w:val="en-CA"/>
              </w:rPr>
              <w:t xml:space="preserve">CE2: </w:t>
            </w:r>
            <w:r w:rsidR="009B0BEE">
              <w:rPr>
                <w:b/>
                <w:szCs w:val="22"/>
                <w:lang w:val="en-CA"/>
              </w:rPr>
              <w:t xml:space="preserve">Symmetric MVD for </w:t>
            </w:r>
            <w:del w:id="5" w:author="Yuwen He" w:date="2019-03-11T14:40:00Z">
              <w:r w:rsidR="009B0BEE" w:rsidDel="002C1428">
                <w:rPr>
                  <w:b/>
                  <w:szCs w:val="22"/>
                  <w:lang w:val="en-CA"/>
                </w:rPr>
                <w:delText xml:space="preserve">Affine </w:delText>
              </w:r>
            </w:del>
            <w:ins w:id="6" w:author="Yuwen He" w:date="2019-03-11T14:40:00Z">
              <w:r w:rsidR="002C1428">
                <w:rPr>
                  <w:b/>
                  <w:szCs w:val="22"/>
                  <w:lang w:val="en-CA"/>
                </w:rPr>
                <w:t xml:space="preserve">affine </w:t>
              </w:r>
            </w:ins>
            <w:del w:id="7" w:author="Yuwen He" w:date="2019-03-11T14:40:00Z">
              <w:r w:rsidR="009B0BEE" w:rsidDel="002C1428">
                <w:rPr>
                  <w:b/>
                  <w:szCs w:val="22"/>
                  <w:lang w:val="en-CA"/>
                </w:rPr>
                <w:delText>Bi</w:delText>
              </w:r>
            </w:del>
            <w:ins w:id="8" w:author="Yuwen He" w:date="2019-03-11T14:40:00Z">
              <w:r w:rsidR="002C1428">
                <w:rPr>
                  <w:b/>
                  <w:szCs w:val="22"/>
                  <w:lang w:val="en-CA"/>
                </w:rPr>
                <w:t>bi</w:t>
              </w:r>
            </w:ins>
            <w:r w:rsidR="009B0BEE">
              <w:rPr>
                <w:b/>
                <w:szCs w:val="22"/>
                <w:lang w:val="en-CA"/>
              </w:rPr>
              <w:t xml:space="preserve">-prediction </w:t>
            </w:r>
            <w:del w:id="9" w:author="Yuwen He" w:date="2019-03-11T14:40:00Z">
              <w:r w:rsidR="009B0BEE" w:rsidDel="002C1428">
                <w:rPr>
                  <w:b/>
                  <w:szCs w:val="22"/>
                  <w:lang w:val="en-CA"/>
                </w:rPr>
                <w:delText xml:space="preserve">Coding </w:delText>
              </w:r>
            </w:del>
            <w:ins w:id="10" w:author="Yuwen He" w:date="2019-03-11T14:40:00Z">
              <w:r w:rsidR="002C1428">
                <w:rPr>
                  <w:b/>
                  <w:szCs w:val="22"/>
                  <w:lang w:val="en-CA"/>
                </w:rPr>
                <w:t xml:space="preserve">coding </w:t>
              </w:r>
            </w:ins>
            <w:r w:rsidR="00065C38">
              <w:rPr>
                <w:b/>
                <w:szCs w:val="22"/>
                <w:lang w:val="en-CA"/>
              </w:rPr>
              <w:t>(</w:t>
            </w:r>
            <w:del w:id="11" w:author="Hua Yang" w:date="2019-03-12T14:44:00Z">
              <w:r w:rsidR="00065C38" w:rsidDel="00E37595">
                <w:rPr>
                  <w:b/>
                  <w:szCs w:val="22"/>
                  <w:lang w:val="en-CA"/>
                </w:rPr>
                <w:delText>Test</w:delText>
              </w:r>
            </w:del>
            <w:ins w:id="12" w:author="Hua Yang" w:date="2019-03-12T14:44:00Z">
              <w:r w:rsidR="00E37595">
                <w:rPr>
                  <w:b/>
                  <w:szCs w:val="22"/>
                  <w:lang w:val="en-CA"/>
                </w:rPr>
                <w:t>CE</w:t>
              </w:r>
            </w:ins>
            <w:del w:id="13" w:author="Hua Yang" w:date="2019-03-12T14:44:00Z">
              <w:r w:rsidR="00065C38" w:rsidDel="00E37595">
                <w:rPr>
                  <w:b/>
                  <w:szCs w:val="22"/>
                  <w:lang w:val="en-CA"/>
                </w:rPr>
                <w:delText xml:space="preserve"> </w:delText>
              </w:r>
            </w:del>
            <w:r w:rsidR="00065C38">
              <w:rPr>
                <w:b/>
                <w:szCs w:val="22"/>
                <w:lang w:val="en-CA"/>
              </w:rPr>
              <w:t>2</w:t>
            </w:r>
            <w:del w:id="14" w:author="Hua Yang" w:date="2019-03-12T14:44:00Z">
              <w:r w:rsidR="00065C38" w:rsidDel="00E37595">
                <w:rPr>
                  <w:b/>
                  <w:szCs w:val="22"/>
                  <w:lang w:val="en-CA"/>
                </w:rPr>
                <w:delText>.</w:delText>
              </w:r>
            </w:del>
            <w:ins w:id="15" w:author="Hua Yang" w:date="2019-03-12T14:44:00Z">
              <w:r w:rsidR="00E37595">
                <w:rPr>
                  <w:b/>
                  <w:szCs w:val="22"/>
                  <w:lang w:val="en-CA"/>
                </w:rPr>
                <w:t>-</w:t>
              </w:r>
            </w:ins>
            <w:r w:rsidR="00C2713D">
              <w:rPr>
                <w:b/>
                <w:szCs w:val="22"/>
                <w:lang w:val="en-CA"/>
              </w:rPr>
              <w:t>1</w:t>
            </w:r>
            <w:r w:rsidR="00065C38">
              <w:rPr>
                <w:b/>
                <w:szCs w:val="22"/>
                <w:lang w:val="en-CA"/>
              </w:rPr>
              <w:t>.</w:t>
            </w:r>
            <w:r w:rsidR="009B0BEE">
              <w:rPr>
                <w:b/>
                <w:szCs w:val="22"/>
                <w:lang w:val="en-CA"/>
              </w:rPr>
              <w:t>2</w:t>
            </w:r>
            <w:r w:rsidR="00065C38">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23D035" w:rsidR="00E61DAC" w:rsidRPr="005B217D" w:rsidRDefault="00DD2BA4"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FFD25A" w:rsidR="00E61DAC" w:rsidRPr="005B217D" w:rsidRDefault="00DD2BA4"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4FED90" w14:textId="2731125D" w:rsidR="004410CF" w:rsidDel="00451FA1" w:rsidRDefault="00E61DAC" w:rsidP="004410CF">
            <w:pPr>
              <w:spacing w:before="60" w:after="60"/>
              <w:rPr>
                <w:del w:id="16" w:author="He, Yuwen" w:date="2019-03-11T11:50:00Z"/>
                <w:szCs w:val="22"/>
                <w:lang w:val="en-CA"/>
              </w:rPr>
            </w:pPr>
            <w:del w:id="17" w:author="He, Yuwen" w:date="2019-03-11T11:49:00Z">
              <w:r w:rsidRPr="005B217D" w:rsidDel="00451FA1">
                <w:rPr>
                  <w:szCs w:val="22"/>
                  <w:lang w:val="en-CA"/>
                </w:rPr>
                <w:delText>Name</w:delText>
              </w:r>
              <w:r w:rsidR="005952A5" w:rsidRPr="005B217D" w:rsidDel="00451FA1">
                <w:rPr>
                  <w:szCs w:val="22"/>
                  <w:lang w:val="en-CA"/>
                </w:rPr>
                <w:delText>(s)</w:delText>
              </w:r>
              <w:r w:rsidRPr="005B217D" w:rsidDel="00451FA1">
                <w:rPr>
                  <w:szCs w:val="22"/>
                  <w:lang w:val="en-CA"/>
                </w:rPr>
                <w:br/>
              </w:r>
            </w:del>
            <w:r w:rsidR="009B0BEE">
              <w:rPr>
                <w:szCs w:val="22"/>
                <w:lang w:val="en-CA"/>
              </w:rPr>
              <w:t>Hua Yang</w:t>
            </w:r>
            <w:ins w:id="18" w:author="He, Yuwen" w:date="2019-03-11T11:50:00Z">
              <w:r w:rsidR="00451FA1">
                <w:rPr>
                  <w:szCs w:val="22"/>
                  <w:lang w:val="en-CA"/>
                </w:rPr>
                <w:t xml:space="preserve">, </w:t>
              </w:r>
            </w:ins>
          </w:p>
          <w:p w14:paraId="6E1A13D0" w14:textId="61889BB5" w:rsidR="00451FA1" w:rsidRDefault="00DD2BA4" w:rsidP="00451FA1">
            <w:pPr>
              <w:spacing w:before="60" w:after="60"/>
              <w:rPr>
                <w:ins w:id="19" w:author="He, Yuwen" w:date="2019-03-11T11:50:00Z"/>
                <w:szCs w:val="22"/>
                <w:lang w:val="en-CA"/>
              </w:rPr>
            </w:pPr>
            <w:proofErr w:type="spellStart"/>
            <w:r>
              <w:rPr>
                <w:szCs w:val="22"/>
                <w:lang w:val="en-CA"/>
              </w:rPr>
              <w:t>Jiancong</w:t>
            </w:r>
            <w:proofErr w:type="spellEnd"/>
            <w:r>
              <w:rPr>
                <w:szCs w:val="22"/>
                <w:lang w:val="en-CA"/>
              </w:rPr>
              <w:t xml:space="preserve"> </w:t>
            </w:r>
            <w:proofErr w:type="spellStart"/>
            <w:r>
              <w:rPr>
                <w:szCs w:val="22"/>
                <w:lang w:val="en-CA"/>
              </w:rPr>
              <w:t>Luo</w:t>
            </w:r>
            <w:ins w:id="20" w:author="He, Yuwen" w:date="2019-03-11T11:50:00Z">
              <w:r w:rsidR="00451FA1">
                <w:rPr>
                  <w:szCs w:val="22"/>
                  <w:lang w:val="en-CA"/>
                </w:rPr>
                <w:t>,</w:t>
              </w:r>
            </w:ins>
            <w:del w:id="21" w:author="He, Yuwen" w:date="2019-03-11T11:50:00Z">
              <w:r w:rsidR="00E61DAC" w:rsidRPr="005B217D" w:rsidDel="00451FA1">
                <w:rPr>
                  <w:szCs w:val="22"/>
                  <w:lang w:val="en-CA"/>
                </w:rPr>
                <w:br/>
              </w:r>
            </w:del>
            <w:r>
              <w:rPr>
                <w:szCs w:val="22"/>
                <w:lang w:val="en-CA"/>
              </w:rPr>
              <w:t>Yuwen</w:t>
            </w:r>
            <w:proofErr w:type="spellEnd"/>
            <w:r>
              <w:rPr>
                <w:szCs w:val="22"/>
                <w:lang w:val="en-CA"/>
              </w:rPr>
              <w:t xml:space="preserve"> He</w:t>
            </w:r>
            <w:r w:rsidR="00E61DAC" w:rsidRPr="005B217D">
              <w:rPr>
                <w:szCs w:val="22"/>
                <w:lang w:val="en-CA"/>
              </w:rPr>
              <w:br/>
            </w:r>
            <w:ins w:id="22" w:author="He, Yuwen" w:date="2019-03-11T11:50:00Z">
              <w:r w:rsidR="00451FA1">
                <w:rPr>
                  <w:szCs w:val="22"/>
                  <w:lang w:val="en-CA"/>
                </w:rPr>
                <w:t>4 Research Way,</w:t>
              </w:r>
            </w:ins>
          </w:p>
          <w:p w14:paraId="49D81240" w14:textId="79770BF1" w:rsidR="00E61DAC" w:rsidRPr="005B217D" w:rsidRDefault="00451FA1" w:rsidP="00451FA1">
            <w:pPr>
              <w:spacing w:before="60" w:after="60"/>
              <w:rPr>
                <w:szCs w:val="22"/>
                <w:lang w:val="en-CA"/>
              </w:rPr>
            </w:pPr>
            <w:ins w:id="23" w:author="He, Yuwen" w:date="2019-03-11T11:50:00Z">
              <w:r>
                <w:rPr>
                  <w:szCs w:val="22"/>
                  <w:lang w:val="en-CA"/>
                </w:rPr>
                <w:t>Princeton, NJ 08540</w:t>
              </w:r>
            </w:ins>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6B6BDA" w14:textId="6E11BA36" w:rsidR="009B0BEE" w:rsidRDefault="00E61DAC" w:rsidP="005952A5">
            <w:pPr>
              <w:spacing w:before="60" w:after="60"/>
              <w:rPr>
                <w:rStyle w:val="Hyperlink"/>
                <w:szCs w:val="22"/>
                <w:lang w:val="en-CA"/>
              </w:rPr>
            </w:pPr>
            <w:r w:rsidRPr="005B217D">
              <w:rPr>
                <w:szCs w:val="22"/>
                <w:lang w:val="en-CA"/>
              </w:rPr>
              <w:br/>
            </w:r>
            <w:r w:rsidR="00DD2BA4">
              <w:rPr>
                <w:szCs w:val="22"/>
                <w:lang w:val="en-CA"/>
              </w:rPr>
              <w:t>+1-</w:t>
            </w:r>
            <w:r w:rsidR="001A41E9">
              <w:rPr>
                <w:szCs w:val="22"/>
                <w:lang w:val="en-CA"/>
              </w:rPr>
              <w:t>609</w:t>
            </w:r>
            <w:r w:rsidR="00DD2BA4">
              <w:rPr>
                <w:szCs w:val="22"/>
                <w:lang w:val="en-CA"/>
              </w:rPr>
              <w:t>-</w:t>
            </w:r>
            <w:r w:rsidR="001A41E9">
              <w:rPr>
                <w:szCs w:val="22"/>
                <w:lang w:val="en-CA"/>
              </w:rPr>
              <w:t>608</w:t>
            </w:r>
            <w:r w:rsidR="00DD2BA4">
              <w:rPr>
                <w:szCs w:val="22"/>
                <w:lang w:val="en-CA"/>
              </w:rPr>
              <w:t>-</w:t>
            </w:r>
            <w:r w:rsidR="001A41E9">
              <w:rPr>
                <w:szCs w:val="22"/>
                <w:lang w:val="en-CA"/>
              </w:rPr>
              <w:t>0479</w:t>
            </w:r>
            <w:r w:rsidRPr="005B217D">
              <w:rPr>
                <w:szCs w:val="22"/>
                <w:lang w:val="en-CA"/>
              </w:rPr>
              <w:br/>
            </w:r>
            <w:hyperlink r:id="rId10" w:history="1">
              <w:r w:rsidR="009B0BEE" w:rsidRPr="00D56521">
                <w:rPr>
                  <w:rStyle w:val="Hyperlink"/>
                  <w:szCs w:val="22"/>
                  <w:lang w:val="en-CA"/>
                </w:rPr>
                <w:t>Hua.Yang@InterDigital.com</w:t>
              </w:r>
            </w:hyperlink>
          </w:p>
          <w:p w14:paraId="01BB6EBD" w14:textId="56F960DF" w:rsidR="00E61DAC" w:rsidRDefault="00427942" w:rsidP="005952A5">
            <w:pPr>
              <w:spacing w:before="60" w:after="60"/>
              <w:rPr>
                <w:szCs w:val="22"/>
                <w:lang w:val="en-CA"/>
              </w:rPr>
            </w:pPr>
            <w:hyperlink r:id="rId11" w:history="1">
              <w:r w:rsidR="009B0BEE" w:rsidRPr="00D56521">
                <w:rPr>
                  <w:rStyle w:val="Hyperlink"/>
                  <w:szCs w:val="22"/>
                  <w:lang w:val="en-CA"/>
                </w:rPr>
                <w:t>Daniel.Luo@InterDigital.com</w:t>
              </w:r>
            </w:hyperlink>
          </w:p>
          <w:p w14:paraId="43AE5303" w14:textId="11DBF1C0" w:rsidR="00DD2BA4" w:rsidRDefault="00427942" w:rsidP="005952A5">
            <w:pPr>
              <w:spacing w:before="60" w:after="60"/>
              <w:rPr>
                <w:rStyle w:val="Hyperlink"/>
                <w:szCs w:val="22"/>
                <w:lang w:val="en-CA"/>
              </w:rPr>
            </w:pPr>
            <w:hyperlink r:id="rId12" w:history="1">
              <w:r w:rsidR="00DD2BA4" w:rsidRPr="003415AF">
                <w:rPr>
                  <w:rStyle w:val="Hyperlink"/>
                  <w:szCs w:val="22"/>
                  <w:lang w:val="en-CA"/>
                </w:rPr>
                <w:t>Yuwen.He@InterDigital.com</w:t>
              </w:r>
            </w:hyperlink>
          </w:p>
          <w:p w14:paraId="32C2ABFD" w14:textId="4B0431DF" w:rsidR="009B0BEE" w:rsidRPr="005B217D" w:rsidRDefault="009B0BEE" w:rsidP="009B0BE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03C4EB" w:rsidR="00E61DAC" w:rsidRPr="005B217D" w:rsidRDefault="00A62E19">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AF2DB73" w:rsidR="00263398" w:rsidRPr="005B217D" w:rsidRDefault="007D117E" w:rsidP="009234A5">
      <w:pPr>
        <w:rPr>
          <w:szCs w:val="22"/>
          <w:lang w:val="en-CA"/>
        </w:rPr>
      </w:pPr>
      <w:r>
        <w:rPr>
          <w:lang w:val="en-CA"/>
        </w:rPr>
        <w:t>This document reports the results of Core Experiment (CE) 2 test 2.1.</w:t>
      </w:r>
      <w:r w:rsidR="008D3E40">
        <w:rPr>
          <w:lang w:val="en-CA"/>
        </w:rPr>
        <w:t>2</w:t>
      </w:r>
      <w:r>
        <w:rPr>
          <w:lang w:val="en-CA"/>
        </w:rPr>
        <w:t xml:space="preserve"> on </w:t>
      </w:r>
      <w:r w:rsidR="008D3E40">
        <w:rPr>
          <w:lang w:val="en-CA"/>
        </w:rPr>
        <w:t xml:space="preserve">symmetric MVD </w:t>
      </w:r>
      <w:r w:rsidR="001A239B">
        <w:rPr>
          <w:lang w:val="en-CA"/>
        </w:rPr>
        <w:t xml:space="preserve">(SMVD) </w:t>
      </w:r>
      <w:r w:rsidR="008D3E40">
        <w:rPr>
          <w:lang w:val="en-CA"/>
        </w:rPr>
        <w:t xml:space="preserve">for affine bi-prediction coding. </w:t>
      </w:r>
      <w:r w:rsidR="001A239B">
        <w:rPr>
          <w:lang w:val="en-CA"/>
        </w:rPr>
        <w:t xml:space="preserve">SMVD for affine bi-prediction coding </w:t>
      </w:r>
      <w:del w:id="24" w:author="Hua Yang" w:date="2019-03-11T13:35:00Z">
        <w:r w:rsidR="001A239B" w:rsidDel="00D34869">
          <w:rPr>
            <w:lang w:val="en-CA"/>
          </w:rPr>
          <w:delText xml:space="preserve">as </w:delText>
        </w:r>
      </w:del>
      <w:r w:rsidR="009B47CA">
        <w:rPr>
          <w:lang w:val="en-CA"/>
        </w:rPr>
        <w:t>proposed in JVET-M0467</w:t>
      </w:r>
      <w:r w:rsidR="004410CF">
        <w:rPr>
          <w:lang w:val="en-CA"/>
        </w:rPr>
        <w:t xml:space="preserve"> </w:t>
      </w:r>
      <w:r w:rsidR="004410CF">
        <w:rPr>
          <w:lang w:val="en-CA"/>
        </w:rPr>
        <w:fldChar w:fldCharType="begin"/>
      </w:r>
      <w:r w:rsidR="004410CF">
        <w:rPr>
          <w:lang w:val="en-CA"/>
        </w:rPr>
        <w:instrText xml:space="preserve"> REF _Ref3196385 \r \h </w:instrText>
      </w:r>
      <w:r w:rsidR="004410CF">
        <w:rPr>
          <w:lang w:val="en-CA"/>
        </w:rPr>
      </w:r>
      <w:r w:rsidR="004410CF">
        <w:rPr>
          <w:lang w:val="en-CA"/>
        </w:rPr>
        <w:fldChar w:fldCharType="separate"/>
      </w:r>
      <w:r w:rsidR="004410CF">
        <w:rPr>
          <w:lang w:val="en-CA"/>
        </w:rPr>
        <w:t>[1]</w:t>
      </w:r>
      <w:r w:rsidR="004410CF">
        <w:rPr>
          <w:lang w:val="en-CA"/>
        </w:rPr>
        <w:fldChar w:fldCharType="end"/>
      </w:r>
      <w:ins w:id="25" w:author="Hua Yang" w:date="2019-03-11T13:35:00Z">
        <w:r w:rsidR="00D34869">
          <w:rPr>
            <w:lang w:val="en-CA"/>
          </w:rPr>
          <w:t>,</w:t>
        </w:r>
      </w:ins>
      <w:r w:rsidR="009B47CA">
        <w:rPr>
          <w:lang w:val="en-CA"/>
        </w:rPr>
        <w:t xml:space="preserve"> </w:t>
      </w:r>
      <w:r w:rsidR="001A239B">
        <w:rPr>
          <w:lang w:val="en-CA"/>
        </w:rPr>
        <w:t xml:space="preserve">is tested under VTM4.0 </w:t>
      </w:r>
      <w:r w:rsidR="004410CF">
        <w:rPr>
          <w:lang w:val="en-CA"/>
        </w:rPr>
        <w:fldChar w:fldCharType="begin"/>
      </w:r>
      <w:r w:rsidR="004410CF">
        <w:rPr>
          <w:lang w:val="en-CA"/>
        </w:rPr>
        <w:instrText xml:space="preserve"> REF _Ref3196409 \r \h </w:instrText>
      </w:r>
      <w:r w:rsidR="004410CF">
        <w:rPr>
          <w:lang w:val="en-CA"/>
        </w:rPr>
      </w:r>
      <w:r w:rsidR="004410CF">
        <w:rPr>
          <w:lang w:val="en-CA"/>
        </w:rPr>
        <w:fldChar w:fldCharType="separate"/>
      </w:r>
      <w:r w:rsidR="004410CF">
        <w:rPr>
          <w:lang w:val="en-CA"/>
        </w:rPr>
        <w:t>[2]</w:t>
      </w:r>
      <w:r w:rsidR="004410CF">
        <w:rPr>
          <w:lang w:val="en-CA"/>
        </w:rPr>
        <w:fldChar w:fldCharType="end"/>
      </w:r>
      <w:del w:id="26" w:author="Daniel Luo" w:date="2019-03-11T11:50:00Z">
        <w:r w:rsidR="004410CF" w:rsidDel="0005423A">
          <w:rPr>
            <w:lang w:val="en-CA"/>
          </w:rPr>
          <w:delText xml:space="preserve"> </w:delText>
        </w:r>
      </w:del>
      <w:del w:id="27" w:author="Daniel Luo" w:date="2019-03-11T11:54:00Z">
        <w:r w:rsidR="001A239B" w:rsidDel="0005423A">
          <w:rPr>
            <w:lang w:val="en-CA"/>
          </w:rPr>
          <w:delText xml:space="preserve">with </w:delText>
        </w:r>
        <w:r w:rsidR="009B47CA" w:rsidDel="0005423A">
          <w:rPr>
            <w:lang w:val="en-CA"/>
          </w:rPr>
          <w:delText>one encoder si</w:delText>
        </w:r>
        <w:r w:rsidR="001A239B" w:rsidDel="0005423A">
          <w:rPr>
            <w:lang w:val="en-CA"/>
          </w:rPr>
          <w:delText xml:space="preserve">de </w:delText>
        </w:r>
        <w:r w:rsidR="009B47CA" w:rsidDel="0005423A">
          <w:rPr>
            <w:lang w:val="en-CA"/>
          </w:rPr>
          <w:delText xml:space="preserve">simplification introduced </w:delText>
        </w:r>
        <w:r w:rsidR="001A239B" w:rsidDel="0005423A">
          <w:rPr>
            <w:lang w:val="en-CA"/>
          </w:rPr>
          <w:delText>for better trad</w:delText>
        </w:r>
        <w:r w:rsidR="004911C6" w:rsidDel="0005423A">
          <w:rPr>
            <w:lang w:val="en-CA"/>
          </w:rPr>
          <w:delText xml:space="preserve">ing </w:delText>
        </w:r>
        <w:r w:rsidR="001A239B" w:rsidDel="0005423A">
          <w:rPr>
            <w:lang w:val="en-CA"/>
          </w:rPr>
          <w:delText>off between coding complexity and performance</w:delText>
        </w:r>
      </w:del>
      <w:r w:rsidR="001A239B">
        <w:rPr>
          <w:lang w:val="en-CA"/>
        </w:rPr>
        <w:t xml:space="preserve">. </w:t>
      </w:r>
      <w:ins w:id="28" w:author="Daniel Luo" w:date="2019-03-11T11:51:00Z">
        <w:r w:rsidR="0005423A">
          <w:rPr>
            <w:lang w:val="en-CA"/>
          </w:rPr>
          <w:t xml:space="preserve">Two tests are reported in this contribution. </w:t>
        </w:r>
      </w:ins>
      <w:ins w:id="29" w:author="Daniel Luo" w:date="2019-03-11T11:52:00Z">
        <w:r w:rsidR="0005423A">
          <w:rPr>
            <w:lang w:val="en-CA"/>
          </w:rPr>
          <w:t>T</w:t>
        </w:r>
      </w:ins>
      <w:ins w:id="30" w:author="Daniel Luo" w:date="2019-03-11T11:51:00Z">
        <w:r w:rsidR="0005423A">
          <w:rPr>
            <w:lang w:val="en-CA"/>
          </w:rPr>
          <w:t>est 2.1.2.a</w:t>
        </w:r>
      </w:ins>
      <w:ins w:id="31" w:author="Daniel Luo" w:date="2019-03-11T11:53:00Z">
        <w:r w:rsidR="0005423A">
          <w:rPr>
            <w:lang w:val="en-CA"/>
          </w:rPr>
          <w:t xml:space="preserve"> is the</w:t>
        </w:r>
      </w:ins>
      <w:ins w:id="32" w:author="Daniel Luo" w:date="2019-03-11T11:52:00Z">
        <w:r w:rsidR="0005423A">
          <w:rPr>
            <w:lang w:val="en-CA"/>
          </w:rPr>
          <w:t xml:space="preserve"> original SMVD approach signalling MVDs of all the affine control points of List 0</w:t>
        </w:r>
      </w:ins>
      <w:ins w:id="33" w:author="Daniel Luo" w:date="2019-03-11T11:53:00Z">
        <w:del w:id="34" w:author="Yuwen He" w:date="2019-03-11T14:42:00Z">
          <w:r w:rsidR="0005423A" w:rsidDel="007B54F6">
            <w:rPr>
              <w:lang w:val="en-CA"/>
            </w:rPr>
            <w:delText xml:space="preserve">, </w:delText>
          </w:r>
        </w:del>
      </w:ins>
      <w:ins w:id="35" w:author="Daniel Luo" w:date="2019-03-11T11:54:00Z">
        <w:del w:id="36" w:author="Yuwen He" w:date="2019-03-11T14:42:00Z">
          <w:r w:rsidR="0005423A" w:rsidDel="007B54F6">
            <w:rPr>
              <w:lang w:val="en-CA"/>
            </w:rPr>
            <w:delText>with one encoder side simplification introduced for better trading off between coding complexity and performance</w:delText>
          </w:r>
        </w:del>
        <w:r w:rsidR="0005423A">
          <w:rPr>
            <w:lang w:val="en-CA"/>
          </w:rPr>
          <w:t>. Test 2.1.2.b</w:t>
        </w:r>
      </w:ins>
      <w:ins w:id="37" w:author="Daniel Luo" w:date="2019-03-11T11:53:00Z">
        <w:r w:rsidR="0005423A">
          <w:rPr>
            <w:lang w:val="en-CA"/>
          </w:rPr>
          <w:t xml:space="preserve"> </w:t>
        </w:r>
      </w:ins>
      <w:del w:id="38" w:author="Daniel Luo" w:date="2019-03-11T11:54:00Z">
        <w:r w:rsidR="001A239B" w:rsidDel="0005423A">
          <w:rPr>
            <w:lang w:val="en-CA"/>
          </w:rPr>
          <w:delText>In addition to the original SMVD approach signalling MVDs of all the affine control points</w:delText>
        </w:r>
        <w:r w:rsidR="004410CF" w:rsidDel="0005423A">
          <w:rPr>
            <w:lang w:val="en-CA"/>
          </w:rPr>
          <w:delText xml:space="preserve"> of List 0</w:delText>
        </w:r>
        <w:r w:rsidR="001A239B" w:rsidDel="0005423A">
          <w:rPr>
            <w:lang w:val="en-CA"/>
          </w:rPr>
          <w:delText xml:space="preserve">, </w:delText>
        </w:r>
      </w:del>
      <w:ins w:id="39" w:author="Daniel Luo" w:date="2019-03-11T11:54:00Z">
        <w:r w:rsidR="0005423A">
          <w:rPr>
            <w:lang w:val="en-CA"/>
          </w:rPr>
          <w:t xml:space="preserve">is </w:t>
        </w:r>
      </w:ins>
      <w:r w:rsidR="001A239B">
        <w:rPr>
          <w:lang w:val="en-CA"/>
        </w:rPr>
        <w:t xml:space="preserve">an alternative approach </w:t>
      </w:r>
      <w:ins w:id="40" w:author="Yuwen He" w:date="2019-03-11T15:09:00Z">
        <w:r w:rsidR="00424325">
          <w:rPr>
            <w:lang w:val="en-CA"/>
          </w:rPr>
          <w:t xml:space="preserve">only </w:t>
        </w:r>
      </w:ins>
      <w:r w:rsidR="001A239B">
        <w:rPr>
          <w:lang w:val="en-CA"/>
        </w:rPr>
        <w:t xml:space="preserve">signalling MVD of </w:t>
      </w:r>
      <w:del w:id="41" w:author="Yuwen He" w:date="2019-03-11T15:09:00Z">
        <w:r w:rsidR="001A239B" w:rsidDel="00424325">
          <w:rPr>
            <w:lang w:val="en-CA"/>
          </w:rPr>
          <w:delText xml:space="preserve">only </w:delText>
        </w:r>
      </w:del>
      <w:r w:rsidR="001A239B">
        <w:rPr>
          <w:lang w:val="en-CA"/>
        </w:rPr>
        <w:t>the top-left (TL) control point</w:t>
      </w:r>
      <w:del w:id="42" w:author="Yuwen He" w:date="2019-03-11T14:43:00Z">
        <w:r w:rsidR="001A239B" w:rsidDel="007B54F6">
          <w:rPr>
            <w:lang w:val="en-CA"/>
          </w:rPr>
          <w:delText xml:space="preserve"> is </w:delText>
        </w:r>
        <w:r w:rsidR="004911C6" w:rsidDel="007B54F6">
          <w:rPr>
            <w:lang w:val="en-CA"/>
          </w:rPr>
          <w:delText xml:space="preserve">also </w:delText>
        </w:r>
        <w:r w:rsidR="001A239B" w:rsidDel="007B54F6">
          <w:rPr>
            <w:lang w:val="en-CA"/>
          </w:rPr>
          <w:delText>tested</w:delText>
        </w:r>
      </w:del>
      <w:r w:rsidR="001A239B">
        <w:rPr>
          <w:lang w:val="en-CA"/>
        </w:rPr>
        <w:t xml:space="preserve">. </w:t>
      </w:r>
      <w:r w:rsidR="00816CC7">
        <w:rPr>
          <w:lang w:val="en-CA"/>
        </w:rPr>
        <w:t xml:space="preserve">Simulation results reportedly show on average </w:t>
      </w:r>
      <w:r w:rsidR="004911C6" w:rsidRPr="00816CC7">
        <w:rPr>
          <w:lang w:val="en-CA"/>
        </w:rPr>
        <w:t>-0.1</w:t>
      </w:r>
      <w:r w:rsidR="004911C6">
        <w:rPr>
          <w:lang w:val="en-CA"/>
        </w:rPr>
        <w:t>0</w:t>
      </w:r>
      <w:r w:rsidR="004911C6" w:rsidRPr="00816CC7">
        <w:rPr>
          <w:lang w:val="en-CA"/>
        </w:rPr>
        <w:t>%</w:t>
      </w:r>
      <w:r w:rsidR="004911C6">
        <w:rPr>
          <w:lang w:val="en-CA"/>
        </w:rPr>
        <w:t xml:space="preserve"> Y-</w:t>
      </w:r>
      <w:r w:rsidR="00816CC7">
        <w:rPr>
          <w:lang w:val="en-CA"/>
        </w:rPr>
        <w:t>BD rate saving</w:t>
      </w:r>
      <w:r w:rsidR="004911C6">
        <w:rPr>
          <w:lang w:val="en-CA"/>
        </w:rPr>
        <w:t xml:space="preserve"> with 6% encoding time increase</w:t>
      </w:r>
      <w:r w:rsidR="00816CC7">
        <w:rPr>
          <w:lang w:val="en-CA"/>
        </w:rPr>
        <w:t xml:space="preserve"> for RA </w:t>
      </w:r>
      <w:ins w:id="43" w:author="Daniel Luo" w:date="2019-03-11T11:55:00Z">
        <w:r w:rsidR="0005423A">
          <w:rPr>
            <w:lang w:val="en-CA"/>
          </w:rPr>
          <w:t>in test 2.1.2a</w:t>
        </w:r>
      </w:ins>
      <w:del w:id="44" w:author="Daniel Luo" w:date="2019-03-11T11:55:00Z">
        <w:r w:rsidR="001A239B" w:rsidDel="0005423A">
          <w:rPr>
            <w:lang w:val="en-CA"/>
          </w:rPr>
          <w:delText>of the original all MVDs signalling approach</w:delText>
        </w:r>
      </w:del>
      <w:r w:rsidR="001A239B">
        <w:rPr>
          <w:lang w:val="en-CA"/>
        </w:rPr>
        <w:t xml:space="preserve"> and </w:t>
      </w:r>
      <w:r w:rsidR="00816CC7">
        <w:rPr>
          <w:lang w:val="en-CA"/>
        </w:rPr>
        <w:t>-0.</w:t>
      </w:r>
      <w:r w:rsidR="001A239B">
        <w:rPr>
          <w:lang w:val="en-CA"/>
        </w:rPr>
        <w:t>07</w:t>
      </w:r>
      <w:r w:rsidR="00816CC7">
        <w:rPr>
          <w:lang w:val="en-CA"/>
        </w:rPr>
        <w:t>%</w:t>
      </w:r>
      <w:r w:rsidR="004911C6">
        <w:rPr>
          <w:lang w:val="en-CA"/>
        </w:rPr>
        <w:t xml:space="preserve"> Y-BD rate saving with 5% encoding time increase</w:t>
      </w:r>
      <w:r w:rsidR="00816CC7">
        <w:rPr>
          <w:lang w:val="en-CA"/>
        </w:rPr>
        <w:t xml:space="preserve"> for </w:t>
      </w:r>
      <w:r w:rsidR="001A239B">
        <w:rPr>
          <w:lang w:val="en-CA"/>
        </w:rPr>
        <w:t xml:space="preserve">RA </w:t>
      </w:r>
      <w:ins w:id="45" w:author="Daniel Luo" w:date="2019-03-11T11:55:00Z">
        <w:r w:rsidR="0005423A">
          <w:rPr>
            <w:lang w:val="en-CA"/>
          </w:rPr>
          <w:t>in test 2.1.2</w:t>
        </w:r>
        <w:del w:id="46" w:author="Yuwen He" w:date="2019-03-11T15:10:00Z">
          <w:r w:rsidR="0005423A" w:rsidDel="006B6528">
            <w:rPr>
              <w:lang w:val="en-CA"/>
            </w:rPr>
            <w:delText>.</w:delText>
          </w:r>
        </w:del>
        <w:r w:rsidR="0005423A">
          <w:rPr>
            <w:lang w:val="en-CA"/>
          </w:rPr>
          <w:t>b</w:t>
        </w:r>
      </w:ins>
      <w:del w:id="47" w:author="Daniel Luo" w:date="2019-03-11T11:55:00Z">
        <w:r w:rsidR="001A239B" w:rsidDel="0005423A">
          <w:rPr>
            <w:lang w:val="en-CA"/>
          </w:rPr>
          <w:delText>of the alternative TL MVD only signalling approach</w:delText>
        </w:r>
      </w:del>
      <w:r w:rsidR="001A239B">
        <w:rPr>
          <w:lang w:val="en-CA"/>
        </w:rPr>
        <w:t xml:space="preserve">. </w:t>
      </w:r>
    </w:p>
    <w:p w14:paraId="7D2AC1F0" w14:textId="1F761679" w:rsidR="00745F6B" w:rsidRDefault="00745F6B" w:rsidP="00E11923">
      <w:pPr>
        <w:pStyle w:val="Heading1"/>
        <w:rPr>
          <w:lang w:val="en-CA"/>
        </w:rPr>
      </w:pPr>
      <w:r w:rsidRPr="005B217D">
        <w:rPr>
          <w:lang w:val="en-CA"/>
        </w:rPr>
        <w:t>Introduction</w:t>
      </w:r>
    </w:p>
    <w:p w14:paraId="7BAFF9ED" w14:textId="33D29944" w:rsidR="004911C6" w:rsidRDefault="004911C6" w:rsidP="004911C6">
      <w:pPr>
        <w:rPr>
          <w:szCs w:val="22"/>
          <w:lang w:val="en-CA"/>
        </w:rPr>
      </w:pPr>
      <w:r>
        <w:rPr>
          <w:szCs w:val="22"/>
          <w:lang w:val="en-CA"/>
        </w:rPr>
        <w:t xml:space="preserve">SMVD mode </w:t>
      </w:r>
      <w:r w:rsidR="00C87B84">
        <w:rPr>
          <w:szCs w:val="22"/>
          <w:lang w:val="en-CA"/>
        </w:rPr>
        <w:t>i</w:t>
      </w:r>
      <w:r>
        <w:rPr>
          <w:szCs w:val="22"/>
          <w:lang w:val="en-CA"/>
        </w:rPr>
        <w:t>s proposed in JVET-L0370</w:t>
      </w:r>
      <w:r w:rsidR="004410CF">
        <w:rPr>
          <w:szCs w:val="22"/>
          <w:lang w:val="en-CA"/>
        </w:rPr>
        <w:t xml:space="preserve"> </w:t>
      </w:r>
      <w:r w:rsidR="004410CF">
        <w:rPr>
          <w:szCs w:val="22"/>
          <w:lang w:val="en-CA"/>
        </w:rPr>
        <w:fldChar w:fldCharType="begin"/>
      </w:r>
      <w:r w:rsidR="004410CF">
        <w:rPr>
          <w:szCs w:val="22"/>
          <w:lang w:val="en-CA"/>
        </w:rPr>
        <w:instrText xml:space="preserve"> REF _Ref534187282 \r \h </w:instrText>
      </w:r>
      <w:r w:rsidR="004410CF">
        <w:rPr>
          <w:szCs w:val="22"/>
          <w:lang w:val="en-CA"/>
        </w:rPr>
      </w:r>
      <w:r w:rsidR="004410CF">
        <w:rPr>
          <w:szCs w:val="22"/>
          <w:lang w:val="en-CA"/>
        </w:rPr>
        <w:fldChar w:fldCharType="separate"/>
      </w:r>
      <w:r w:rsidR="004410CF">
        <w:rPr>
          <w:szCs w:val="22"/>
          <w:lang w:val="en-CA"/>
        </w:rPr>
        <w:t>[3]</w:t>
      </w:r>
      <w:r w:rsidR="004410CF">
        <w:rPr>
          <w:szCs w:val="22"/>
          <w:lang w:val="en-CA"/>
        </w:rPr>
        <w:fldChar w:fldCharType="end"/>
      </w:r>
      <w:r w:rsidR="00C87B84">
        <w:rPr>
          <w:szCs w:val="22"/>
          <w:lang w:val="en-CA"/>
        </w:rPr>
        <w:t xml:space="preserve"> to improve coding efficiency of bi-prediction via symmetrically mapping coded MVD of List 0 to that of List1. In JVET-M0467</w:t>
      </w:r>
      <w:r w:rsidR="004410CF">
        <w:rPr>
          <w:szCs w:val="22"/>
          <w:lang w:val="en-CA"/>
        </w:rPr>
        <w:t xml:space="preserve"> </w:t>
      </w:r>
      <w:r w:rsidR="004410CF">
        <w:rPr>
          <w:szCs w:val="22"/>
          <w:lang w:val="en-CA"/>
        </w:rPr>
        <w:fldChar w:fldCharType="begin"/>
      </w:r>
      <w:r w:rsidR="004410CF">
        <w:rPr>
          <w:szCs w:val="22"/>
          <w:lang w:val="en-CA"/>
        </w:rPr>
        <w:instrText xml:space="preserve"> REF _Ref3196385 \r \h </w:instrText>
      </w:r>
      <w:r w:rsidR="004410CF">
        <w:rPr>
          <w:szCs w:val="22"/>
          <w:lang w:val="en-CA"/>
        </w:rPr>
      </w:r>
      <w:r w:rsidR="004410CF">
        <w:rPr>
          <w:szCs w:val="22"/>
          <w:lang w:val="en-CA"/>
        </w:rPr>
        <w:fldChar w:fldCharType="separate"/>
      </w:r>
      <w:r w:rsidR="004410CF">
        <w:rPr>
          <w:szCs w:val="22"/>
          <w:lang w:val="en-CA"/>
        </w:rPr>
        <w:t>[1]</w:t>
      </w:r>
      <w:r w:rsidR="004410CF">
        <w:rPr>
          <w:szCs w:val="22"/>
          <w:lang w:val="en-CA"/>
        </w:rPr>
        <w:fldChar w:fldCharType="end"/>
      </w:r>
      <w:ins w:id="48" w:author="Yuwen He" w:date="2019-03-11T15:10:00Z">
        <w:r w:rsidR="006B6528">
          <w:rPr>
            <w:szCs w:val="22"/>
            <w:lang w:val="en-CA"/>
          </w:rPr>
          <w:t>,</w:t>
        </w:r>
      </w:ins>
      <w:r w:rsidR="00C87B84">
        <w:rPr>
          <w:szCs w:val="22"/>
          <w:lang w:val="en-CA"/>
        </w:rPr>
        <w:t xml:space="preserve"> </w:t>
      </w:r>
      <w:del w:id="49" w:author="Yuwen He" w:date="2019-03-11T15:10:00Z">
        <w:r w:rsidR="004410CF" w:rsidDel="006B6528">
          <w:rPr>
            <w:szCs w:val="22"/>
            <w:lang w:val="en-CA"/>
          </w:rPr>
          <w:delText xml:space="preserve"> </w:delText>
        </w:r>
      </w:del>
      <w:r w:rsidR="00C87B84">
        <w:rPr>
          <w:szCs w:val="22"/>
          <w:lang w:val="en-CA"/>
        </w:rPr>
        <w:t xml:space="preserve">this mode is extended from regular </w:t>
      </w:r>
      <w:del w:id="50" w:author="Yuwen He" w:date="2019-03-11T15:11:00Z">
        <w:r w:rsidR="00C87B84" w:rsidDel="006B6528">
          <w:rPr>
            <w:szCs w:val="22"/>
            <w:lang w:val="en-CA"/>
          </w:rPr>
          <w:delText xml:space="preserve">inter </w:delText>
        </w:r>
      </w:del>
      <w:ins w:id="51" w:author="Yuwen He" w:date="2019-03-11T15:11:00Z">
        <w:r w:rsidR="006B6528">
          <w:rPr>
            <w:szCs w:val="22"/>
            <w:lang w:val="en-CA"/>
          </w:rPr>
          <w:t>bi-</w:t>
        </w:r>
      </w:ins>
      <w:r w:rsidR="00C87B84">
        <w:rPr>
          <w:szCs w:val="22"/>
          <w:lang w:val="en-CA"/>
        </w:rPr>
        <w:t xml:space="preserve">prediction to </w:t>
      </w:r>
      <w:del w:id="52" w:author="Yuwen He" w:date="2019-03-11T15:11:00Z">
        <w:r w:rsidR="00C87B84" w:rsidDel="006B6528">
          <w:rPr>
            <w:szCs w:val="22"/>
            <w:lang w:val="en-CA"/>
          </w:rPr>
          <w:delText>the case of</w:delText>
        </w:r>
      </w:del>
      <w:ins w:id="53" w:author="Yuwen He" w:date="2019-03-11T15:11:00Z">
        <w:r w:rsidR="006B6528">
          <w:rPr>
            <w:szCs w:val="22"/>
            <w:lang w:val="en-CA"/>
          </w:rPr>
          <w:t>affine</w:t>
        </w:r>
      </w:ins>
      <w:r w:rsidR="00C87B84">
        <w:rPr>
          <w:szCs w:val="22"/>
          <w:lang w:val="en-CA"/>
        </w:rPr>
        <w:t xml:space="preserve"> bi-prediction</w:t>
      </w:r>
      <w:del w:id="54" w:author="Yuwen He" w:date="2019-03-11T15:11:00Z">
        <w:r w:rsidR="00C87B84" w:rsidDel="006B6528">
          <w:rPr>
            <w:szCs w:val="22"/>
            <w:lang w:val="en-CA"/>
          </w:rPr>
          <w:delText xml:space="preserve"> of affine mode</w:delText>
        </w:r>
      </w:del>
      <w:r w:rsidR="00C87B84">
        <w:rPr>
          <w:szCs w:val="22"/>
          <w:lang w:val="en-CA"/>
        </w:rPr>
        <w:t xml:space="preserve">, where further coding gain was achieved. </w:t>
      </w:r>
    </w:p>
    <w:p w14:paraId="2913F81A" w14:textId="13963416" w:rsidR="004911C6" w:rsidRDefault="00C87B84" w:rsidP="004911C6">
      <w:pPr>
        <w:rPr>
          <w:szCs w:val="22"/>
          <w:lang w:val="en-CA"/>
        </w:rPr>
      </w:pPr>
      <w:del w:id="55" w:author="Yuwen He" w:date="2019-03-11T15:13:00Z">
        <w:r w:rsidDel="006B6528">
          <w:rPr>
            <w:szCs w:val="22"/>
            <w:lang w:val="en-CA"/>
          </w:rPr>
          <w:delText>As for</w:delText>
        </w:r>
      </w:del>
      <w:ins w:id="56" w:author="Yuwen He" w:date="2019-03-11T15:13:00Z">
        <w:r w:rsidR="006B6528">
          <w:rPr>
            <w:szCs w:val="22"/>
            <w:lang w:val="en-CA"/>
          </w:rPr>
          <w:t>Regarding</w:t>
        </w:r>
      </w:ins>
      <w:r>
        <w:rPr>
          <w:szCs w:val="22"/>
          <w:lang w:val="en-CA"/>
        </w:rPr>
        <w:t xml:space="preserve"> S</w:t>
      </w:r>
      <w:r w:rsidR="004911C6">
        <w:rPr>
          <w:szCs w:val="22"/>
          <w:lang w:val="en-CA"/>
        </w:rPr>
        <w:t xml:space="preserve">MVD mode for affine bi-prediction, motion information including reference picture indices of both list-0 and list-1 and control point MVDs of list-1 are </w:t>
      </w:r>
      <w:del w:id="57" w:author="Yuwen He" w:date="2019-03-11T15:13:00Z">
        <w:r w:rsidR="004911C6" w:rsidDel="006B6528">
          <w:rPr>
            <w:szCs w:val="22"/>
            <w:lang w:val="en-CA"/>
          </w:rPr>
          <w:delText xml:space="preserve">not signalled but </w:delText>
        </w:r>
      </w:del>
      <w:r w:rsidR="004911C6">
        <w:rPr>
          <w:szCs w:val="22"/>
          <w:lang w:val="en-CA"/>
        </w:rPr>
        <w:t>derived</w:t>
      </w:r>
      <w:del w:id="58" w:author="Yuwen He" w:date="2019-03-11T15:13:00Z">
        <w:r w:rsidDel="006B6528">
          <w:rPr>
            <w:szCs w:val="22"/>
            <w:lang w:val="en-CA"/>
          </w:rPr>
          <w:delText xml:space="preserve"> </w:delText>
        </w:r>
      </w:del>
      <w:ins w:id="59" w:author="Yuwen He" w:date="2019-03-11T15:13:00Z">
        <w:r w:rsidR="006B6528">
          <w:rPr>
            <w:szCs w:val="22"/>
            <w:lang w:val="en-CA"/>
          </w:rPr>
          <w:t xml:space="preserve"> </w:t>
        </w:r>
      </w:ins>
      <w:r>
        <w:rPr>
          <w:szCs w:val="22"/>
          <w:lang w:val="en-CA"/>
        </w:rPr>
        <w:t>at the decoder</w:t>
      </w:r>
      <w:r w:rsidR="004911C6">
        <w:rPr>
          <w:szCs w:val="22"/>
          <w:lang w:val="en-CA"/>
        </w:rPr>
        <w:t xml:space="preserve">. </w:t>
      </w:r>
    </w:p>
    <w:p w14:paraId="7E21D2C9" w14:textId="4ACD0374" w:rsidR="004911C6" w:rsidRDefault="004911C6" w:rsidP="004911C6">
      <w:pPr>
        <w:rPr>
          <w:szCs w:val="22"/>
          <w:lang w:eastAsia="de-DE"/>
        </w:rPr>
      </w:pPr>
      <w:r>
        <w:rPr>
          <w:szCs w:val="22"/>
          <w:lang w:eastAsia="de-DE"/>
        </w:rPr>
        <w:t xml:space="preserve">Firstly, </w:t>
      </w:r>
      <w:del w:id="60" w:author="Yuwen He" w:date="2019-03-11T15:14:00Z">
        <w:r w:rsidDel="006B6528">
          <w:rPr>
            <w:szCs w:val="22"/>
            <w:lang w:eastAsia="de-DE"/>
          </w:rPr>
          <w:delText xml:space="preserve">in slice level, </w:delText>
        </w:r>
      </w:del>
      <w:r>
        <w:rPr>
          <w:szCs w:val="22"/>
          <w:lang w:eastAsia="de-DE"/>
        </w:rPr>
        <w:t xml:space="preserve">variables </w:t>
      </w:r>
      <w:proofErr w:type="spellStart"/>
      <w:r>
        <w:rPr>
          <w:szCs w:val="22"/>
          <w:lang w:eastAsia="de-DE"/>
        </w:rPr>
        <w:t>BiDirPredFlag</w:t>
      </w:r>
      <w:proofErr w:type="spellEnd"/>
      <w:r>
        <w:rPr>
          <w:szCs w:val="22"/>
          <w:lang w:eastAsia="de-DE"/>
        </w:rPr>
        <w:t xml:space="preserve"> </w:t>
      </w:r>
      <w:ins w:id="61" w:author="Yuwen He" w:date="2019-03-11T15:14:00Z">
        <w:r w:rsidR="006B6528">
          <w:rPr>
            <w:szCs w:val="22"/>
            <w:lang w:eastAsia="de-DE"/>
          </w:rPr>
          <w:t xml:space="preserve">at slice level </w:t>
        </w:r>
      </w:ins>
      <w:r>
        <w:rPr>
          <w:szCs w:val="22"/>
          <w:lang w:eastAsia="de-DE"/>
        </w:rPr>
        <w:t xml:space="preserve">is derived in the same way as JVET-M0444 </w:t>
      </w:r>
      <w:r w:rsidR="004410CF">
        <w:rPr>
          <w:szCs w:val="22"/>
          <w:lang w:val="en-CA"/>
        </w:rPr>
        <w:fldChar w:fldCharType="begin"/>
      </w:r>
      <w:r w:rsidR="004410CF">
        <w:rPr>
          <w:szCs w:val="22"/>
          <w:lang w:val="en-CA"/>
        </w:rPr>
        <w:instrText xml:space="preserve"> REF _Ref3196504 \r \h </w:instrText>
      </w:r>
      <w:r w:rsidR="004410CF">
        <w:rPr>
          <w:szCs w:val="22"/>
          <w:lang w:val="en-CA"/>
        </w:rPr>
      </w:r>
      <w:r w:rsidR="004410CF">
        <w:rPr>
          <w:szCs w:val="22"/>
          <w:lang w:val="en-CA"/>
        </w:rPr>
        <w:fldChar w:fldCharType="separate"/>
      </w:r>
      <w:r w:rsidR="004410CF">
        <w:rPr>
          <w:szCs w:val="22"/>
          <w:lang w:val="en-CA"/>
        </w:rPr>
        <w:t>[4]</w:t>
      </w:r>
      <w:r w:rsidR="004410CF">
        <w:rPr>
          <w:szCs w:val="22"/>
          <w:lang w:val="en-CA"/>
        </w:rPr>
        <w:fldChar w:fldCharType="end"/>
      </w:r>
      <w:del w:id="62" w:author="Yuwen He" w:date="2019-03-11T15:14:00Z">
        <w:r w:rsidR="004410CF" w:rsidDel="006B6528">
          <w:rPr>
            <w:szCs w:val="22"/>
            <w:lang w:val="en-CA"/>
          </w:rPr>
          <w:delText xml:space="preserve"> </w:delText>
        </w:r>
        <w:r w:rsidDel="006B6528">
          <w:rPr>
            <w:szCs w:val="22"/>
            <w:lang w:eastAsia="de-DE"/>
          </w:rPr>
          <w:delText>and JVET-L0370</w:delText>
        </w:r>
        <w:r w:rsidR="004410CF" w:rsidDel="006B6528">
          <w:rPr>
            <w:szCs w:val="22"/>
            <w:lang w:eastAsia="de-DE"/>
          </w:rPr>
          <w:delText xml:space="preserve"> </w:delText>
        </w:r>
        <w:r w:rsidR="004410CF" w:rsidDel="006B6528">
          <w:rPr>
            <w:szCs w:val="22"/>
            <w:lang w:eastAsia="de-DE"/>
          </w:rPr>
          <w:fldChar w:fldCharType="begin"/>
        </w:r>
        <w:r w:rsidR="004410CF" w:rsidDel="006B6528">
          <w:rPr>
            <w:szCs w:val="22"/>
            <w:lang w:eastAsia="de-DE"/>
          </w:rPr>
          <w:delInstrText xml:space="preserve"> REF _Ref534187282 \r \h </w:delInstrText>
        </w:r>
        <w:r w:rsidR="004410CF" w:rsidDel="006B6528">
          <w:rPr>
            <w:szCs w:val="22"/>
            <w:lang w:eastAsia="de-DE"/>
          </w:rPr>
        </w:r>
        <w:r w:rsidR="004410CF" w:rsidDel="006B6528">
          <w:rPr>
            <w:szCs w:val="22"/>
            <w:lang w:eastAsia="de-DE"/>
          </w:rPr>
          <w:fldChar w:fldCharType="separate"/>
        </w:r>
        <w:r w:rsidR="004410CF" w:rsidDel="006B6528">
          <w:rPr>
            <w:szCs w:val="22"/>
            <w:lang w:eastAsia="de-DE"/>
          </w:rPr>
          <w:delText>[3]</w:delText>
        </w:r>
        <w:r w:rsidR="004410CF" w:rsidDel="006B6528">
          <w:rPr>
            <w:szCs w:val="22"/>
            <w:lang w:eastAsia="de-DE"/>
          </w:rPr>
          <w:fldChar w:fldCharType="end"/>
        </w:r>
      </w:del>
      <w:r>
        <w:rPr>
          <w:szCs w:val="22"/>
          <w:lang w:eastAsia="de-DE"/>
        </w:rPr>
        <w:t>:</w:t>
      </w:r>
    </w:p>
    <w:p w14:paraId="72A064F3" w14:textId="77777777" w:rsidR="004911C6" w:rsidRDefault="004911C6" w:rsidP="004911C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t xml:space="preserve">If mvd_l1_zero_flag is 1, </w:t>
      </w:r>
      <w:r>
        <w:rPr>
          <w:noProof/>
          <w:lang w:eastAsia="zh-CN"/>
        </w:rPr>
        <w:t>BiDirPredFlag is set equal to 0.</w:t>
      </w:r>
    </w:p>
    <w:p w14:paraId="0E4DA8E7" w14:textId="77777777" w:rsidR="004911C6" w:rsidRDefault="004911C6" w:rsidP="004911C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t xml:space="preserve">Otherwise, if the nearst reference picture in list-0 and the nearst reference picture in list-1 form a forward and backward pair of reference pictures or a backward and forward pair of reference pictures, </w:t>
      </w:r>
      <w:proofErr w:type="spellStart"/>
      <w:r>
        <w:rPr>
          <w:szCs w:val="22"/>
          <w:lang w:eastAsia="de-DE"/>
        </w:rPr>
        <w:t>BiDirPredFlag</w:t>
      </w:r>
      <w:proofErr w:type="spellEnd"/>
      <w:r>
        <w:rPr>
          <w:szCs w:val="22"/>
          <w:lang w:eastAsia="de-DE"/>
        </w:rPr>
        <w:t xml:space="preserve"> is set to 1. Otherwise </w:t>
      </w:r>
      <w:proofErr w:type="spellStart"/>
      <w:r>
        <w:rPr>
          <w:szCs w:val="22"/>
          <w:lang w:eastAsia="de-DE"/>
        </w:rPr>
        <w:t>BiDirPredFlag</w:t>
      </w:r>
      <w:proofErr w:type="spellEnd"/>
      <w:r>
        <w:rPr>
          <w:szCs w:val="22"/>
          <w:lang w:eastAsia="de-DE"/>
        </w:rPr>
        <w:t xml:space="preserve"> is set to 0.</w:t>
      </w:r>
      <w:r>
        <w:rPr>
          <w:noProof/>
        </w:rPr>
        <w:t xml:space="preserve"> </w:t>
      </w:r>
    </w:p>
    <w:p w14:paraId="54556BAD" w14:textId="19D85979" w:rsidR="004911C6" w:rsidRDefault="004911C6" w:rsidP="004911C6">
      <w:pPr>
        <w:rPr>
          <w:szCs w:val="22"/>
          <w:lang w:eastAsia="de-DE"/>
        </w:rPr>
      </w:pPr>
      <w:r>
        <w:rPr>
          <w:szCs w:val="22"/>
          <w:lang w:eastAsia="de-DE"/>
        </w:rPr>
        <w:t xml:space="preserve">Secondly, </w:t>
      </w:r>
      <w:del w:id="63" w:author="Yuwen He" w:date="2019-03-11T15:15:00Z">
        <w:r w:rsidDel="006B6528">
          <w:rPr>
            <w:szCs w:val="22"/>
            <w:lang w:eastAsia="de-DE"/>
          </w:rPr>
          <w:delText xml:space="preserve">in CU level, </w:delText>
        </w:r>
      </w:del>
      <w:r>
        <w:rPr>
          <w:szCs w:val="22"/>
          <w:lang w:eastAsia="de-DE"/>
        </w:rPr>
        <w:t>a</w:t>
      </w:r>
      <w:r w:rsidRPr="004F41F2">
        <w:rPr>
          <w:szCs w:val="22"/>
          <w:lang w:eastAsia="de-DE"/>
        </w:rPr>
        <w:t xml:space="preserve"> symmetrical mode flag </w:t>
      </w:r>
      <w:ins w:id="64" w:author="Yuwen He" w:date="2019-03-11T15:15:00Z">
        <w:r w:rsidR="006B6528">
          <w:rPr>
            <w:szCs w:val="22"/>
            <w:lang w:eastAsia="de-DE"/>
          </w:rPr>
          <w:t xml:space="preserve">at CU level </w:t>
        </w:r>
      </w:ins>
      <w:r w:rsidRPr="004F41F2">
        <w:rPr>
          <w:szCs w:val="22"/>
          <w:lang w:eastAsia="de-DE"/>
        </w:rPr>
        <w:t xml:space="preserve">indicating whether symmetrical mode is used or not is explicitly </w:t>
      </w:r>
      <w:proofErr w:type="spellStart"/>
      <w:r w:rsidRPr="004F41F2">
        <w:rPr>
          <w:szCs w:val="22"/>
          <w:lang w:eastAsia="de-DE"/>
        </w:rPr>
        <w:t>signa</w:t>
      </w:r>
      <w:r>
        <w:rPr>
          <w:szCs w:val="22"/>
          <w:lang w:eastAsia="de-DE"/>
        </w:rPr>
        <w:t>l</w:t>
      </w:r>
      <w:r w:rsidRPr="004F41F2">
        <w:rPr>
          <w:szCs w:val="22"/>
          <w:lang w:eastAsia="de-DE"/>
        </w:rPr>
        <w:t>led</w:t>
      </w:r>
      <w:proofErr w:type="spellEnd"/>
      <w:r w:rsidRPr="004F41F2">
        <w:rPr>
          <w:szCs w:val="22"/>
          <w:lang w:eastAsia="de-DE"/>
        </w:rPr>
        <w:t xml:space="preserve"> if </w:t>
      </w:r>
      <w:r>
        <w:rPr>
          <w:szCs w:val="22"/>
          <w:lang w:eastAsia="de-DE"/>
        </w:rPr>
        <w:t>the CU</w:t>
      </w:r>
      <w:r w:rsidRPr="004F41F2">
        <w:rPr>
          <w:szCs w:val="22"/>
          <w:lang w:eastAsia="de-DE"/>
        </w:rPr>
        <w:t xml:space="preserve"> is bi-prediction</w:t>
      </w:r>
      <w:r>
        <w:rPr>
          <w:szCs w:val="22"/>
          <w:lang w:eastAsia="de-DE"/>
        </w:rPr>
        <w:t xml:space="preserve"> coded and </w:t>
      </w:r>
      <w:proofErr w:type="spellStart"/>
      <w:r>
        <w:rPr>
          <w:szCs w:val="22"/>
          <w:lang w:eastAsia="de-DE"/>
        </w:rPr>
        <w:t>BiDirPredFlag</w:t>
      </w:r>
      <w:proofErr w:type="spellEnd"/>
      <w:r>
        <w:rPr>
          <w:szCs w:val="22"/>
          <w:lang w:eastAsia="de-DE"/>
        </w:rPr>
        <w:t xml:space="preserve"> is equal to 1</w:t>
      </w:r>
      <w:r w:rsidRPr="004F41F2">
        <w:rPr>
          <w:szCs w:val="22"/>
          <w:lang w:eastAsia="de-DE"/>
        </w:rPr>
        <w:t>.</w:t>
      </w:r>
      <w:r>
        <w:rPr>
          <w:szCs w:val="22"/>
          <w:lang w:eastAsia="de-DE"/>
        </w:rPr>
        <w:t xml:space="preserve"> </w:t>
      </w:r>
      <w:del w:id="65" w:author="Yuwen He" w:date="2019-03-11T15:16:00Z">
        <w:r w:rsidDel="006B6528">
          <w:rPr>
            <w:szCs w:val="22"/>
            <w:lang w:eastAsia="de-DE"/>
          </w:rPr>
          <w:delText>This flag is signalled when the CU is explicitly bi-prediction coded, for both affine and non-affine bi-prediction.</w:delText>
        </w:r>
        <w:r w:rsidRPr="004F41F2" w:rsidDel="006B6528">
          <w:rPr>
            <w:szCs w:val="22"/>
            <w:lang w:eastAsia="de-DE"/>
          </w:rPr>
          <w:delText xml:space="preserve"> </w:delText>
        </w:r>
      </w:del>
    </w:p>
    <w:p w14:paraId="6C10A9CE" w14:textId="5B827DDE" w:rsidR="004911C6" w:rsidRDefault="004911C6" w:rsidP="004911C6">
      <w:pPr>
        <w:rPr>
          <w:szCs w:val="22"/>
          <w:lang w:eastAsia="de-DE"/>
        </w:rPr>
      </w:pPr>
      <w:r w:rsidRPr="004F41F2">
        <w:rPr>
          <w:szCs w:val="22"/>
          <w:lang w:eastAsia="de-DE"/>
        </w:rPr>
        <w:t>When the symmetrical mode flag is true,</w:t>
      </w:r>
      <w:r>
        <w:rPr>
          <w:szCs w:val="22"/>
          <w:lang w:eastAsia="de-DE"/>
        </w:rPr>
        <w:t xml:space="preserve"> only MVP index flags mvp_l0</w:t>
      </w:r>
      <w:r w:rsidRPr="00881147">
        <w:rPr>
          <w:szCs w:val="22"/>
          <w:lang w:eastAsia="de-DE"/>
        </w:rPr>
        <w:t>_flag</w:t>
      </w:r>
      <w:r>
        <w:rPr>
          <w:szCs w:val="22"/>
          <w:lang w:eastAsia="de-DE"/>
        </w:rPr>
        <w:t xml:space="preserve">, mvp_l1_flag and MVD in list-0 (MVD0) are explicitly </w:t>
      </w:r>
      <w:proofErr w:type="spellStart"/>
      <w:r>
        <w:rPr>
          <w:szCs w:val="22"/>
          <w:lang w:eastAsia="de-DE"/>
        </w:rPr>
        <w:t>signalled</w:t>
      </w:r>
      <w:proofErr w:type="spellEnd"/>
      <w:r>
        <w:rPr>
          <w:szCs w:val="22"/>
          <w:lang w:eastAsia="de-DE"/>
        </w:rPr>
        <w:t xml:space="preserve">. The reference indices for list-0 and list-1 are set equal to the pair of reference pictures, respectively. If </w:t>
      </w:r>
      <w:ins w:id="66" w:author="Yuwen He" w:date="2019-03-11T16:51:00Z">
        <w:r w:rsidR="00F0736A">
          <w:rPr>
            <w:szCs w:val="22"/>
            <w:lang w:eastAsia="de-DE"/>
          </w:rPr>
          <w:t xml:space="preserve">the </w:t>
        </w:r>
      </w:ins>
      <w:r>
        <w:rPr>
          <w:szCs w:val="22"/>
          <w:lang w:eastAsia="de-DE"/>
        </w:rPr>
        <w:t>affine mode flag is true, top-left control point</w:t>
      </w:r>
      <w:del w:id="67" w:author="Yuwen He" w:date="2019-03-11T15:18:00Z">
        <w:r w:rsidDel="006B6528">
          <w:rPr>
            <w:szCs w:val="22"/>
            <w:lang w:eastAsia="de-DE"/>
          </w:rPr>
          <w:delText>’s</w:delText>
        </w:r>
      </w:del>
      <w:r>
        <w:rPr>
          <w:szCs w:val="22"/>
          <w:lang w:eastAsia="de-DE"/>
        </w:rPr>
        <w:t xml:space="preserve"> </w:t>
      </w:r>
      <w:r w:rsidRPr="004F41F2">
        <w:rPr>
          <w:szCs w:val="22"/>
          <w:lang w:eastAsia="de-DE"/>
        </w:rPr>
        <w:t>MVD</w:t>
      </w:r>
      <w:r>
        <w:rPr>
          <w:szCs w:val="22"/>
          <w:lang w:eastAsia="de-DE"/>
        </w:rPr>
        <w:t xml:space="preserve"> of list-1</w:t>
      </w:r>
      <w:r w:rsidRPr="004F41F2">
        <w:rPr>
          <w:szCs w:val="22"/>
          <w:lang w:eastAsia="de-DE"/>
        </w:rPr>
        <w:t xml:space="preserve"> is set</w:t>
      </w:r>
      <w:r>
        <w:rPr>
          <w:szCs w:val="22"/>
          <w:lang w:eastAsia="de-DE"/>
        </w:rPr>
        <w:t xml:space="preserve"> equal</w:t>
      </w:r>
      <w:r w:rsidRPr="004F41F2">
        <w:rPr>
          <w:szCs w:val="22"/>
          <w:lang w:eastAsia="de-DE"/>
        </w:rPr>
        <w:t xml:space="preserve"> to </w:t>
      </w:r>
      <w:r>
        <w:rPr>
          <w:szCs w:val="22"/>
          <w:lang w:eastAsia="de-DE"/>
        </w:rPr>
        <w:t>the negative of the top-left control point</w:t>
      </w:r>
      <w:del w:id="68" w:author="Yuwen He" w:date="2019-03-11T15:18:00Z">
        <w:r w:rsidDel="006B6528">
          <w:rPr>
            <w:szCs w:val="22"/>
            <w:lang w:eastAsia="de-DE"/>
          </w:rPr>
          <w:delText>’s</w:delText>
        </w:r>
      </w:del>
      <w:r>
        <w:rPr>
          <w:szCs w:val="22"/>
          <w:lang w:eastAsia="de-DE"/>
        </w:rPr>
        <w:t xml:space="preserve"> MVD of list-0.</w:t>
      </w:r>
      <w:r w:rsidRPr="004F41F2">
        <w:rPr>
          <w:szCs w:val="22"/>
          <w:lang w:eastAsia="de-DE"/>
        </w:rPr>
        <w:t xml:space="preserve"> </w:t>
      </w:r>
      <w:r>
        <w:rPr>
          <w:szCs w:val="22"/>
          <w:lang w:eastAsia="de-DE"/>
        </w:rPr>
        <w:t xml:space="preserve">The other control point MVDs of list 1 are set to zero. </w:t>
      </w:r>
      <w:r w:rsidRPr="004F41F2">
        <w:rPr>
          <w:szCs w:val="22"/>
          <w:lang w:eastAsia="de-DE"/>
        </w:rPr>
        <w:t xml:space="preserve">The final </w:t>
      </w:r>
      <w:r>
        <w:rPr>
          <w:szCs w:val="22"/>
          <w:lang w:eastAsia="de-DE"/>
        </w:rPr>
        <w:t xml:space="preserve">control point </w:t>
      </w:r>
      <w:r w:rsidRPr="004F41F2">
        <w:rPr>
          <w:szCs w:val="22"/>
          <w:lang w:eastAsia="de-DE"/>
        </w:rPr>
        <w:t>motion vec</w:t>
      </w:r>
      <w:r>
        <w:rPr>
          <w:szCs w:val="22"/>
          <w:lang w:eastAsia="de-DE"/>
        </w:rPr>
        <w:t>tors are derived in below formulas:</w:t>
      </w:r>
    </w:p>
    <w:p w14:paraId="564F3B7F" w14:textId="77777777" w:rsidR="004911C6" w:rsidRDefault="004911C6" w:rsidP="004911C6">
      <w:pPr>
        <w:rPr>
          <w:szCs w:val="22"/>
          <w:lang w:eastAsia="de-DE"/>
        </w:rPr>
      </w:pPr>
      <w:r>
        <w:rPr>
          <w:szCs w:val="22"/>
          <w:lang w:eastAsia="de-DE"/>
        </w:rPr>
        <w:t>For the top-left control point:</w:t>
      </w:r>
    </w:p>
    <w:p w14:paraId="38AA5420" w14:textId="77777777" w:rsidR="004911C6" w:rsidRPr="004F41F2" w:rsidRDefault="00427942" w:rsidP="004911C6">
      <w:pPr>
        <w:rPr>
          <w:szCs w:val="22"/>
          <w:lang w:eastAsia="de-DE"/>
        </w:rPr>
      </w:pPr>
      <m:oMathPara>
        <m:oMath>
          <m:d>
            <m:dPr>
              <m:begChr m:val="{"/>
              <m:endChr m:val=""/>
              <m:ctrlPr>
                <w:rPr>
                  <w:rFonts w:ascii="Cambria Math" w:hAnsi="Cambria Math"/>
                  <w:szCs w:val="22"/>
                  <w:lang w:eastAsia="de-DE"/>
                </w:rPr>
              </m:ctrlPr>
            </m:dPr>
            <m:e>
              <m:eqArr>
                <m:eqArrPr>
                  <m:ctrlPr>
                    <w:rPr>
                      <w:rFonts w:ascii="Cambria Math" w:hAnsi="Cambria Math"/>
                      <w:szCs w:val="22"/>
                      <w:lang w:eastAsia="de-DE"/>
                    </w:rPr>
                  </m:ctrlPr>
                </m:eqArrPr>
                <m:e>
                  <m:sSub>
                    <m:sSubPr>
                      <m:ctrlPr>
                        <w:rPr>
                          <w:rFonts w:ascii="Cambria Math" w:hAnsi="Cambria Math"/>
                          <w:szCs w:val="22"/>
                          <w:lang w:eastAsia="de-DE"/>
                        </w:rPr>
                      </m:ctrlPr>
                    </m:sSubPr>
                    <m:e>
                      <m:d>
                        <m:dPr>
                          <m:ctrlPr>
                            <w:rPr>
                              <w:rFonts w:ascii="Cambria Math" w:hAnsi="Cambria Math"/>
                              <w:szCs w:val="22"/>
                              <w:lang w:eastAsia="de-DE"/>
                            </w:rPr>
                          </m:ctrlPr>
                        </m:dPr>
                        <m:e>
                          <m:sSub>
                            <m:sSubPr>
                              <m:ctrlPr>
                                <w:rPr>
                                  <w:rFonts w:ascii="Cambria Math" w:hAnsi="Cambria Math"/>
                                  <w:szCs w:val="22"/>
                                  <w:lang w:eastAsia="de-DE"/>
                                </w:rPr>
                              </m:ctrlPr>
                            </m:sSubPr>
                            <m:e>
                              <m:r>
                                <w:rPr>
                                  <w:rFonts w:ascii="Cambria Math" w:hAnsi="Cambria Math"/>
                                  <w:szCs w:val="22"/>
                                  <w:lang w:eastAsia="de-DE"/>
                                </w:rPr>
                                <m:t>mvx</m:t>
                              </m:r>
                            </m:e>
                            <m:sub>
                              <m:r>
                                <m:rPr>
                                  <m:sty m:val="p"/>
                                </m:rPr>
                                <w:rPr>
                                  <w:rFonts w:ascii="Cambria Math" w:hAnsi="Cambria Math"/>
                                  <w:szCs w:val="22"/>
                                  <w:lang w:eastAsia="de-DE"/>
                                </w:rPr>
                                <m:t>0,0</m:t>
                              </m:r>
                            </m:sub>
                          </m:sSub>
                          <m:r>
                            <m:rPr>
                              <m:sty m:val="p"/>
                            </m:rPr>
                            <w:rPr>
                              <w:rFonts w:ascii="Cambria Math" w:hAnsi="Cambria Math"/>
                              <w:szCs w:val="22"/>
                              <w:lang w:eastAsia="de-DE"/>
                            </w:rPr>
                            <m:t xml:space="preserve">, </m:t>
                          </m:r>
                          <m:sSub>
                            <m:sSubPr>
                              <m:ctrlPr>
                                <w:rPr>
                                  <w:rFonts w:ascii="Cambria Math" w:hAnsi="Cambria Math"/>
                                  <w:szCs w:val="22"/>
                                  <w:lang w:eastAsia="de-DE"/>
                                </w:rPr>
                              </m:ctrlPr>
                            </m:sSubPr>
                            <m:e>
                              <m:r>
                                <w:rPr>
                                  <w:rFonts w:ascii="Cambria Math" w:hAnsi="Cambria Math"/>
                                  <w:szCs w:val="22"/>
                                  <w:lang w:eastAsia="de-DE"/>
                                </w:rPr>
                                <m:t>mvy</m:t>
                              </m:r>
                            </m:e>
                            <m:sub>
                              <m:r>
                                <m:rPr>
                                  <m:sty m:val="p"/>
                                </m:rPr>
                                <w:rPr>
                                  <w:rFonts w:ascii="Cambria Math" w:hAnsi="Cambria Math"/>
                                  <w:szCs w:val="22"/>
                                  <w:lang w:eastAsia="de-DE"/>
                                </w:rPr>
                                <m:t>0,0</m:t>
                              </m:r>
                            </m:sub>
                          </m:sSub>
                        </m:e>
                      </m:d>
                      <m:r>
                        <m:rPr>
                          <m:sty m:val="p"/>
                        </m:rPr>
                        <w:rPr>
                          <w:rFonts w:ascii="Cambria Math" w:hAnsi="Cambria Math"/>
                          <w:szCs w:val="22"/>
                          <w:lang w:eastAsia="de-DE"/>
                        </w:rPr>
                        <m:t>=(</m:t>
                      </m:r>
                      <m:r>
                        <w:rPr>
                          <w:rFonts w:ascii="Cambria Math" w:hAnsi="Cambria Math"/>
                          <w:szCs w:val="22"/>
                          <w:lang w:eastAsia="de-DE"/>
                        </w:rPr>
                        <m:t>mvpx</m:t>
                      </m:r>
                    </m:e>
                    <m:sub>
                      <m:r>
                        <m:rPr>
                          <m:sty m:val="p"/>
                        </m:rPr>
                        <w:rPr>
                          <w:rFonts w:ascii="Cambria Math" w:hAnsi="Cambria Math"/>
                          <w:szCs w:val="22"/>
                          <w:lang w:eastAsia="de-DE"/>
                        </w:rPr>
                        <m:t>0,0</m:t>
                      </m:r>
                    </m:sub>
                  </m:sSub>
                  <m:r>
                    <m:rPr>
                      <m:sty m:val="p"/>
                    </m:rP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mvdx</m:t>
                      </m:r>
                    </m:e>
                    <m:sub>
                      <m:r>
                        <m:rPr>
                          <m:sty m:val="p"/>
                        </m:rPr>
                        <w:rPr>
                          <w:rFonts w:ascii="Cambria Math" w:hAnsi="Cambria Math"/>
                          <w:szCs w:val="22"/>
                          <w:lang w:eastAsia="de-DE"/>
                        </w:rPr>
                        <m:t>0,0</m:t>
                      </m:r>
                    </m:sub>
                  </m:sSub>
                  <m:r>
                    <m:rPr>
                      <m:sty m:val="p"/>
                    </m:rP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mvpy</m:t>
                      </m:r>
                    </m:e>
                    <m:sub>
                      <m:r>
                        <m:rPr>
                          <m:sty m:val="p"/>
                        </m:rPr>
                        <w:rPr>
                          <w:rFonts w:ascii="Cambria Math" w:hAnsi="Cambria Math"/>
                          <w:szCs w:val="22"/>
                          <w:lang w:eastAsia="de-DE"/>
                        </w:rPr>
                        <m:t>0,0</m:t>
                      </m:r>
                    </m:sub>
                  </m:sSub>
                  <m:r>
                    <m:rPr>
                      <m:sty m:val="p"/>
                    </m:rP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mvdy</m:t>
                      </m:r>
                    </m:e>
                    <m:sub>
                      <m:r>
                        <m:rPr>
                          <m:sty m:val="p"/>
                        </m:rPr>
                        <w:rPr>
                          <w:rFonts w:ascii="Cambria Math" w:hAnsi="Cambria Math"/>
                          <w:szCs w:val="22"/>
                          <w:lang w:eastAsia="de-DE"/>
                        </w:rPr>
                        <m:t>0,0</m:t>
                      </m:r>
                    </m:sub>
                  </m:sSub>
                  <m:r>
                    <m:rPr>
                      <m:sty m:val="p"/>
                    </m:rPr>
                    <w:rPr>
                      <w:rFonts w:ascii="Cambria Math" w:hAnsi="Cambria Math"/>
                      <w:szCs w:val="22"/>
                      <w:lang w:eastAsia="de-DE"/>
                    </w:rPr>
                    <m:t xml:space="preserve">) </m:t>
                  </m:r>
                </m:e>
                <m:e>
                  <m:sSub>
                    <m:sSubPr>
                      <m:ctrlPr>
                        <w:rPr>
                          <w:rFonts w:ascii="Cambria Math" w:hAnsi="Cambria Math"/>
                          <w:szCs w:val="22"/>
                          <w:lang w:eastAsia="de-DE"/>
                        </w:rPr>
                      </m:ctrlPr>
                    </m:sSubPr>
                    <m:e>
                      <m:d>
                        <m:dPr>
                          <m:ctrlPr>
                            <w:rPr>
                              <w:rFonts w:ascii="Cambria Math" w:hAnsi="Cambria Math"/>
                              <w:szCs w:val="22"/>
                              <w:lang w:eastAsia="de-DE"/>
                            </w:rPr>
                          </m:ctrlPr>
                        </m:dPr>
                        <m:e>
                          <m:sSub>
                            <m:sSubPr>
                              <m:ctrlPr>
                                <w:rPr>
                                  <w:rFonts w:ascii="Cambria Math" w:hAnsi="Cambria Math"/>
                                  <w:szCs w:val="22"/>
                                  <w:lang w:eastAsia="de-DE"/>
                                </w:rPr>
                              </m:ctrlPr>
                            </m:sSubPr>
                            <m:e>
                              <m:r>
                                <w:rPr>
                                  <w:rFonts w:ascii="Cambria Math" w:hAnsi="Cambria Math"/>
                                  <w:szCs w:val="22"/>
                                  <w:lang w:eastAsia="de-DE"/>
                                </w:rPr>
                                <m:t>mvx</m:t>
                              </m:r>
                            </m:e>
                            <m:sub>
                              <m:r>
                                <m:rPr>
                                  <m:sty m:val="p"/>
                                </m:rPr>
                                <w:rPr>
                                  <w:rFonts w:ascii="Cambria Math" w:hAnsi="Cambria Math"/>
                                  <w:szCs w:val="22"/>
                                  <w:lang w:eastAsia="de-DE"/>
                                </w:rPr>
                                <m:t>1,0</m:t>
                              </m:r>
                            </m:sub>
                          </m:sSub>
                          <m:r>
                            <m:rPr>
                              <m:sty m:val="p"/>
                            </m:rPr>
                            <w:rPr>
                              <w:rFonts w:ascii="Cambria Math" w:hAnsi="Cambria Math"/>
                              <w:szCs w:val="22"/>
                              <w:lang w:eastAsia="de-DE"/>
                            </w:rPr>
                            <m:t xml:space="preserve">, </m:t>
                          </m:r>
                          <m:sSub>
                            <m:sSubPr>
                              <m:ctrlPr>
                                <w:rPr>
                                  <w:rFonts w:ascii="Cambria Math" w:hAnsi="Cambria Math"/>
                                  <w:szCs w:val="22"/>
                                  <w:lang w:eastAsia="de-DE"/>
                                </w:rPr>
                              </m:ctrlPr>
                            </m:sSubPr>
                            <m:e>
                              <m:r>
                                <w:rPr>
                                  <w:rFonts w:ascii="Cambria Math" w:hAnsi="Cambria Math"/>
                                  <w:szCs w:val="22"/>
                                  <w:lang w:eastAsia="de-DE"/>
                                </w:rPr>
                                <m:t>mvy</m:t>
                              </m:r>
                            </m:e>
                            <m:sub>
                              <m:r>
                                <m:rPr>
                                  <m:sty m:val="p"/>
                                </m:rPr>
                                <w:rPr>
                                  <w:rFonts w:ascii="Cambria Math" w:hAnsi="Cambria Math"/>
                                  <w:szCs w:val="22"/>
                                  <w:lang w:eastAsia="de-DE"/>
                                </w:rPr>
                                <m:t>1,0</m:t>
                              </m:r>
                            </m:sub>
                          </m:sSub>
                        </m:e>
                      </m:d>
                      <m:r>
                        <m:rPr>
                          <m:sty m:val="p"/>
                        </m:rPr>
                        <w:rPr>
                          <w:rFonts w:ascii="Cambria Math" w:hAnsi="Cambria Math"/>
                          <w:szCs w:val="22"/>
                          <w:lang w:eastAsia="de-DE"/>
                        </w:rPr>
                        <m:t>=(</m:t>
                      </m:r>
                      <m:r>
                        <w:rPr>
                          <w:rFonts w:ascii="Cambria Math" w:hAnsi="Cambria Math"/>
                          <w:szCs w:val="22"/>
                          <w:lang w:eastAsia="de-DE"/>
                        </w:rPr>
                        <m:t>mvpx</m:t>
                      </m:r>
                    </m:e>
                    <m:sub>
                      <m:r>
                        <m:rPr>
                          <m:sty m:val="p"/>
                        </m:rPr>
                        <w:rPr>
                          <w:rFonts w:ascii="Cambria Math" w:hAnsi="Cambria Math"/>
                          <w:szCs w:val="22"/>
                          <w:lang w:eastAsia="de-DE"/>
                        </w:rPr>
                        <m:t>1,0</m:t>
                      </m:r>
                    </m:sub>
                  </m:sSub>
                  <m:r>
                    <m:rPr>
                      <m:sty m:val="p"/>
                    </m:rP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mvdx</m:t>
                      </m:r>
                    </m:e>
                    <m:sub>
                      <m:r>
                        <m:rPr>
                          <m:sty m:val="p"/>
                        </m:rPr>
                        <w:rPr>
                          <w:rFonts w:ascii="Cambria Math" w:hAnsi="Cambria Math"/>
                          <w:szCs w:val="22"/>
                          <w:lang w:eastAsia="de-DE"/>
                        </w:rPr>
                        <m:t>0,0</m:t>
                      </m:r>
                    </m:sub>
                  </m:sSub>
                  <m:r>
                    <m:rPr>
                      <m:sty m:val="p"/>
                    </m:rP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mvpy</m:t>
                      </m:r>
                    </m:e>
                    <m:sub>
                      <m:r>
                        <m:rPr>
                          <m:sty m:val="p"/>
                        </m:rPr>
                        <w:rPr>
                          <w:rFonts w:ascii="Cambria Math" w:hAnsi="Cambria Math"/>
                          <w:szCs w:val="22"/>
                          <w:lang w:eastAsia="de-DE"/>
                        </w:rPr>
                        <m:t>1,0</m:t>
                      </m:r>
                    </m:sub>
                  </m:sSub>
                  <m:r>
                    <m:rPr>
                      <m:sty m:val="p"/>
                    </m:rP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mvdy</m:t>
                      </m:r>
                    </m:e>
                    <m:sub>
                      <m:r>
                        <m:rPr>
                          <m:sty m:val="p"/>
                        </m:rPr>
                        <w:rPr>
                          <w:rFonts w:ascii="Cambria Math" w:hAnsi="Cambria Math"/>
                          <w:szCs w:val="22"/>
                          <w:lang w:eastAsia="de-DE"/>
                        </w:rPr>
                        <m:t>0,0</m:t>
                      </m:r>
                    </m:sub>
                  </m:sSub>
                  <m:r>
                    <m:rPr>
                      <m:sty m:val="p"/>
                    </m:rPr>
                    <w:rPr>
                      <w:rFonts w:ascii="Cambria Math" w:hAnsi="Cambria Math"/>
                      <w:szCs w:val="22"/>
                      <w:lang w:eastAsia="de-DE"/>
                    </w:rPr>
                    <m:t>)</m:t>
                  </m:r>
                </m:e>
              </m:eqArr>
            </m:e>
          </m:d>
        </m:oMath>
      </m:oMathPara>
    </w:p>
    <w:p w14:paraId="796A130F" w14:textId="77777777" w:rsidR="004911C6" w:rsidRDefault="004911C6" w:rsidP="004911C6">
      <w:pPr>
        <w:rPr>
          <w:szCs w:val="22"/>
          <w:lang w:eastAsia="de-DE"/>
        </w:rPr>
      </w:pPr>
      <w:r>
        <w:rPr>
          <w:szCs w:val="22"/>
          <w:lang w:eastAsia="de-DE"/>
        </w:rPr>
        <w:t>For the other control points (j = 1 or 2):</w:t>
      </w:r>
    </w:p>
    <w:p w14:paraId="756A1291" w14:textId="77777777" w:rsidR="004911C6" w:rsidRPr="002B68AB" w:rsidRDefault="00427942" w:rsidP="004911C6">
      <w:pPr>
        <w:rPr>
          <w:szCs w:val="22"/>
          <w:lang w:eastAsia="de-DE"/>
        </w:rPr>
      </w:pPr>
      <m:oMathPara>
        <m:oMath>
          <m:d>
            <m:dPr>
              <m:begChr m:val="{"/>
              <m:endChr m:val=""/>
              <m:ctrlPr>
                <w:rPr>
                  <w:rFonts w:ascii="Cambria Math" w:hAnsi="Cambria Math"/>
                  <w:szCs w:val="22"/>
                  <w:lang w:eastAsia="de-DE"/>
                </w:rPr>
              </m:ctrlPr>
            </m:dPr>
            <m:e>
              <m:eqArr>
                <m:eqArrPr>
                  <m:ctrlPr>
                    <w:rPr>
                      <w:rFonts w:ascii="Cambria Math" w:hAnsi="Cambria Math"/>
                      <w:szCs w:val="22"/>
                      <w:lang w:eastAsia="de-DE"/>
                    </w:rPr>
                  </m:ctrlPr>
                </m:eqArrPr>
                <m:e>
                  <m:sSub>
                    <m:sSubPr>
                      <m:ctrlPr>
                        <w:rPr>
                          <w:rFonts w:ascii="Cambria Math" w:hAnsi="Cambria Math"/>
                          <w:szCs w:val="22"/>
                          <w:lang w:eastAsia="de-DE"/>
                        </w:rPr>
                      </m:ctrlPr>
                    </m:sSubPr>
                    <m:e>
                      <m:d>
                        <m:dPr>
                          <m:ctrlPr>
                            <w:rPr>
                              <w:rFonts w:ascii="Cambria Math" w:hAnsi="Cambria Math"/>
                              <w:szCs w:val="22"/>
                              <w:lang w:eastAsia="de-DE"/>
                            </w:rPr>
                          </m:ctrlPr>
                        </m:dPr>
                        <m:e>
                          <m:sSub>
                            <m:sSubPr>
                              <m:ctrlPr>
                                <w:rPr>
                                  <w:rFonts w:ascii="Cambria Math" w:hAnsi="Cambria Math"/>
                                  <w:szCs w:val="22"/>
                                  <w:lang w:eastAsia="de-DE"/>
                                </w:rPr>
                              </m:ctrlPr>
                            </m:sSubPr>
                            <m:e>
                              <m:r>
                                <w:rPr>
                                  <w:rFonts w:ascii="Cambria Math" w:hAnsi="Cambria Math"/>
                                  <w:szCs w:val="22"/>
                                  <w:lang w:eastAsia="de-DE"/>
                                </w:rPr>
                                <m:t>mvx</m:t>
                              </m:r>
                            </m:e>
                            <m:sub>
                              <m:r>
                                <m:rPr>
                                  <m:sty m:val="p"/>
                                </m:rPr>
                                <w:rPr>
                                  <w:rFonts w:ascii="Cambria Math" w:hAnsi="Cambria Math"/>
                                  <w:szCs w:val="22"/>
                                  <w:lang w:eastAsia="de-DE"/>
                                </w:rPr>
                                <m:t>0,j</m:t>
                              </m:r>
                            </m:sub>
                          </m:sSub>
                          <m:r>
                            <m:rPr>
                              <m:sty m:val="p"/>
                            </m:rPr>
                            <w:rPr>
                              <w:rFonts w:ascii="Cambria Math" w:hAnsi="Cambria Math"/>
                              <w:szCs w:val="22"/>
                              <w:lang w:eastAsia="de-DE"/>
                            </w:rPr>
                            <m:t xml:space="preserve">, </m:t>
                          </m:r>
                          <m:sSub>
                            <m:sSubPr>
                              <m:ctrlPr>
                                <w:rPr>
                                  <w:rFonts w:ascii="Cambria Math" w:hAnsi="Cambria Math"/>
                                  <w:szCs w:val="22"/>
                                  <w:lang w:eastAsia="de-DE"/>
                                </w:rPr>
                              </m:ctrlPr>
                            </m:sSubPr>
                            <m:e>
                              <m:r>
                                <w:rPr>
                                  <w:rFonts w:ascii="Cambria Math" w:hAnsi="Cambria Math"/>
                                  <w:szCs w:val="22"/>
                                  <w:lang w:eastAsia="de-DE"/>
                                </w:rPr>
                                <m:t>mvy</m:t>
                              </m:r>
                            </m:e>
                            <m:sub>
                              <m:r>
                                <m:rPr>
                                  <m:sty m:val="p"/>
                                </m:rPr>
                                <w:rPr>
                                  <w:rFonts w:ascii="Cambria Math" w:hAnsi="Cambria Math"/>
                                  <w:szCs w:val="22"/>
                                  <w:lang w:eastAsia="de-DE"/>
                                </w:rPr>
                                <m:t>0,j</m:t>
                              </m:r>
                            </m:sub>
                          </m:sSub>
                        </m:e>
                      </m:d>
                      <m:r>
                        <m:rPr>
                          <m:sty m:val="p"/>
                        </m:rPr>
                        <w:rPr>
                          <w:rFonts w:ascii="Cambria Math" w:hAnsi="Cambria Math"/>
                          <w:szCs w:val="22"/>
                          <w:lang w:eastAsia="de-DE"/>
                        </w:rPr>
                        <m:t>=(</m:t>
                      </m:r>
                      <m:r>
                        <w:rPr>
                          <w:rFonts w:ascii="Cambria Math" w:hAnsi="Cambria Math"/>
                          <w:szCs w:val="22"/>
                          <w:lang w:eastAsia="de-DE"/>
                        </w:rPr>
                        <m:t>mvpx</m:t>
                      </m:r>
                    </m:e>
                    <m:sub>
                      <m:r>
                        <m:rPr>
                          <m:sty m:val="p"/>
                        </m:rPr>
                        <w:rPr>
                          <w:rFonts w:ascii="Cambria Math" w:hAnsi="Cambria Math"/>
                          <w:szCs w:val="22"/>
                          <w:lang w:eastAsia="de-DE"/>
                        </w:rPr>
                        <m:t>0,j</m:t>
                      </m:r>
                    </m:sub>
                  </m:sSub>
                  <m:r>
                    <m:rPr>
                      <m:sty m:val="p"/>
                    </m:rP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mvdx</m:t>
                      </m:r>
                    </m:e>
                    <m:sub>
                      <m:r>
                        <m:rPr>
                          <m:sty m:val="p"/>
                        </m:rPr>
                        <w:rPr>
                          <w:rFonts w:ascii="Cambria Math" w:hAnsi="Cambria Math"/>
                          <w:szCs w:val="22"/>
                          <w:lang w:eastAsia="de-DE"/>
                        </w:rPr>
                        <m:t>0,j</m:t>
                      </m:r>
                    </m:sub>
                  </m:sSub>
                  <m: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mvdx</m:t>
                      </m:r>
                    </m:e>
                    <m:sub>
                      <m:r>
                        <m:rPr>
                          <m:sty m:val="p"/>
                        </m:rPr>
                        <w:rPr>
                          <w:rFonts w:ascii="Cambria Math" w:hAnsi="Cambria Math"/>
                          <w:szCs w:val="22"/>
                          <w:lang w:eastAsia="de-DE"/>
                        </w:rPr>
                        <m:t>0,0</m:t>
                      </m:r>
                    </m:sub>
                  </m:sSub>
                  <m:r>
                    <m:rPr>
                      <m:sty m:val="p"/>
                    </m:rP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mvpy</m:t>
                      </m:r>
                    </m:e>
                    <m:sub>
                      <m:r>
                        <m:rPr>
                          <m:sty m:val="p"/>
                        </m:rPr>
                        <w:rPr>
                          <w:rFonts w:ascii="Cambria Math" w:hAnsi="Cambria Math"/>
                          <w:szCs w:val="22"/>
                          <w:lang w:eastAsia="de-DE"/>
                        </w:rPr>
                        <m:t>0,j</m:t>
                      </m:r>
                    </m:sub>
                  </m:sSub>
                  <m:r>
                    <m:rPr>
                      <m:sty m:val="p"/>
                    </m:rP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mvdy</m:t>
                      </m:r>
                    </m:e>
                    <m:sub>
                      <m:r>
                        <m:rPr>
                          <m:sty m:val="p"/>
                        </m:rPr>
                        <w:rPr>
                          <w:rFonts w:ascii="Cambria Math" w:hAnsi="Cambria Math"/>
                          <w:szCs w:val="22"/>
                          <w:lang w:eastAsia="de-DE"/>
                        </w:rPr>
                        <m:t>0,j</m:t>
                      </m:r>
                    </m:sub>
                  </m:sSub>
                  <m:r>
                    <m:rPr>
                      <m:sty m:val="p"/>
                    </m:rP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mvdy</m:t>
                      </m:r>
                    </m:e>
                    <m:sub>
                      <m:r>
                        <m:rPr>
                          <m:sty m:val="p"/>
                        </m:rPr>
                        <w:rPr>
                          <w:rFonts w:ascii="Cambria Math" w:hAnsi="Cambria Math"/>
                          <w:szCs w:val="22"/>
                          <w:lang w:eastAsia="de-DE"/>
                        </w:rPr>
                        <m:t>0,0</m:t>
                      </m:r>
                    </m:sub>
                  </m:sSub>
                  <m:r>
                    <m:rPr>
                      <m:sty m:val="p"/>
                    </m:rPr>
                    <w:rPr>
                      <w:rFonts w:ascii="Cambria Math" w:hAnsi="Cambria Math"/>
                      <w:szCs w:val="22"/>
                      <w:lang w:eastAsia="de-DE"/>
                    </w:rPr>
                    <m:t xml:space="preserve">) </m:t>
                  </m:r>
                </m:e>
                <m:e>
                  <m:sSub>
                    <m:sSubPr>
                      <m:ctrlPr>
                        <w:rPr>
                          <w:rFonts w:ascii="Cambria Math" w:hAnsi="Cambria Math"/>
                          <w:szCs w:val="22"/>
                          <w:lang w:eastAsia="de-DE"/>
                        </w:rPr>
                      </m:ctrlPr>
                    </m:sSubPr>
                    <m:e>
                      <m:d>
                        <m:dPr>
                          <m:ctrlPr>
                            <w:rPr>
                              <w:rFonts w:ascii="Cambria Math" w:hAnsi="Cambria Math"/>
                              <w:szCs w:val="22"/>
                              <w:lang w:eastAsia="de-DE"/>
                            </w:rPr>
                          </m:ctrlPr>
                        </m:dPr>
                        <m:e>
                          <m:sSub>
                            <m:sSubPr>
                              <m:ctrlPr>
                                <w:rPr>
                                  <w:rFonts w:ascii="Cambria Math" w:hAnsi="Cambria Math"/>
                                  <w:szCs w:val="22"/>
                                  <w:lang w:eastAsia="de-DE"/>
                                </w:rPr>
                              </m:ctrlPr>
                            </m:sSubPr>
                            <m:e>
                              <m:r>
                                <w:rPr>
                                  <w:rFonts w:ascii="Cambria Math" w:hAnsi="Cambria Math"/>
                                  <w:szCs w:val="22"/>
                                  <w:lang w:eastAsia="de-DE"/>
                                </w:rPr>
                                <m:t>mvx</m:t>
                              </m:r>
                            </m:e>
                            <m:sub>
                              <m:r>
                                <m:rPr>
                                  <m:sty m:val="p"/>
                                </m:rPr>
                                <w:rPr>
                                  <w:rFonts w:ascii="Cambria Math" w:hAnsi="Cambria Math"/>
                                  <w:szCs w:val="22"/>
                                  <w:lang w:eastAsia="de-DE"/>
                                </w:rPr>
                                <m:t>1,j</m:t>
                              </m:r>
                            </m:sub>
                          </m:sSub>
                          <m:r>
                            <m:rPr>
                              <m:sty m:val="p"/>
                            </m:rPr>
                            <w:rPr>
                              <w:rFonts w:ascii="Cambria Math" w:hAnsi="Cambria Math"/>
                              <w:szCs w:val="22"/>
                              <w:lang w:eastAsia="de-DE"/>
                            </w:rPr>
                            <m:t xml:space="preserve">, </m:t>
                          </m:r>
                          <m:sSub>
                            <m:sSubPr>
                              <m:ctrlPr>
                                <w:rPr>
                                  <w:rFonts w:ascii="Cambria Math" w:hAnsi="Cambria Math"/>
                                  <w:szCs w:val="22"/>
                                  <w:lang w:eastAsia="de-DE"/>
                                </w:rPr>
                              </m:ctrlPr>
                            </m:sSubPr>
                            <m:e>
                              <m:r>
                                <w:rPr>
                                  <w:rFonts w:ascii="Cambria Math" w:hAnsi="Cambria Math"/>
                                  <w:szCs w:val="22"/>
                                  <w:lang w:eastAsia="de-DE"/>
                                </w:rPr>
                                <m:t>mvy</m:t>
                              </m:r>
                            </m:e>
                            <m:sub>
                              <m:r>
                                <m:rPr>
                                  <m:sty m:val="p"/>
                                </m:rPr>
                                <w:rPr>
                                  <w:rFonts w:ascii="Cambria Math" w:hAnsi="Cambria Math"/>
                                  <w:szCs w:val="22"/>
                                  <w:lang w:eastAsia="de-DE"/>
                                </w:rPr>
                                <m:t>1,j</m:t>
                              </m:r>
                            </m:sub>
                          </m:sSub>
                        </m:e>
                      </m:d>
                      <m:r>
                        <m:rPr>
                          <m:sty m:val="p"/>
                        </m:rPr>
                        <w:rPr>
                          <w:rFonts w:ascii="Cambria Math" w:hAnsi="Cambria Math"/>
                          <w:szCs w:val="22"/>
                          <w:lang w:eastAsia="de-DE"/>
                        </w:rPr>
                        <m:t>=(</m:t>
                      </m:r>
                      <m:r>
                        <w:rPr>
                          <w:rFonts w:ascii="Cambria Math" w:hAnsi="Cambria Math"/>
                          <w:szCs w:val="22"/>
                          <w:lang w:eastAsia="de-DE"/>
                        </w:rPr>
                        <m:t>mvpx</m:t>
                      </m:r>
                    </m:e>
                    <m:sub>
                      <m:r>
                        <m:rPr>
                          <m:sty m:val="p"/>
                        </m:rPr>
                        <w:rPr>
                          <w:rFonts w:ascii="Cambria Math" w:hAnsi="Cambria Math"/>
                          <w:szCs w:val="22"/>
                          <w:lang w:eastAsia="de-DE"/>
                        </w:rPr>
                        <m:t>1,j</m:t>
                      </m:r>
                    </m:sub>
                  </m:sSub>
                  <m: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mvdx</m:t>
                      </m:r>
                    </m:e>
                    <m:sub>
                      <m:r>
                        <m:rPr>
                          <m:sty m:val="p"/>
                        </m:rPr>
                        <w:rPr>
                          <w:rFonts w:ascii="Cambria Math" w:hAnsi="Cambria Math"/>
                          <w:szCs w:val="22"/>
                          <w:lang w:eastAsia="de-DE"/>
                        </w:rPr>
                        <m:t>0,0</m:t>
                      </m:r>
                    </m:sub>
                  </m:sSub>
                  <m:r>
                    <m:rPr>
                      <m:sty m:val="p"/>
                    </m:rP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mvpy</m:t>
                      </m:r>
                    </m:e>
                    <m:sub>
                      <m:r>
                        <m:rPr>
                          <m:sty m:val="p"/>
                        </m:rPr>
                        <w:rPr>
                          <w:rFonts w:ascii="Cambria Math" w:hAnsi="Cambria Math"/>
                          <w:szCs w:val="22"/>
                          <w:lang w:eastAsia="de-DE"/>
                        </w:rPr>
                        <m:t>1,j</m:t>
                      </m:r>
                    </m:sub>
                  </m:sSub>
                  <m: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mvdx</m:t>
                      </m:r>
                    </m:e>
                    <m:sub>
                      <m:r>
                        <m:rPr>
                          <m:sty m:val="p"/>
                        </m:rPr>
                        <w:rPr>
                          <w:rFonts w:ascii="Cambria Math" w:hAnsi="Cambria Math"/>
                          <w:szCs w:val="22"/>
                          <w:lang w:eastAsia="de-DE"/>
                        </w:rPr>
                        <m:t>0,0</m:t>
                      </m:r>
                    </m:sub>
                  </m:sSub>
                  <m:r>
                    <m:rPr>
                      <m:sty m:val="p"/>
                    </m:rPr>
                    <w:rPr>
                      <w:rFonts w:ascii="Cambria Math" w:hAnsi="Cambria Math"/>
                      <w:szCs w:val="22"/>
                      <w:lang w:eastAsia="de-DE"/>
                    </w:rPr>
                    <m:t>)</m:t>
                  </m:r>
                </m:e>
              </m:eqArr>
            </m:e>
          </m:d>
        </m:oMath>
      </m:oMathPara>
    </w:p>
    <w:p w14:paraId="01574914" w14:textId="18152908" w:rsidR="004911C6" w:rsidRDefault="004911C6" w:rsidP="004911C6">
      <w:pPr>
        <w:rPr>
          <w:ins w:id="69" w:author="Daniel Luo" w:date="2019-03-11T11:57:00Z"/>
          <w:szCs w:val="22"/>
        </w:rPr>
      </w:pPr>
      <w:del w:id="70" w:author="Yuwen He" w:date="2019-03-11T16:52:00Z">
        <w:r w:rsidDel="00963DB1">
          <w:rPr>
            <w:szCs w:val="22"/>
          </w:rPr>
          <w:delText xml:space="preserve">Where </w:delText>
        </w:r>
      </w:del>
      <w:ins w:id="71" w:author="Yuwen He" w:date="2019-03-11T16:52:00Z">
        <w:r w:rsidR="00963DB1">
          <w:rPr>
            <w:szCs w:val="22"/>
          </w:rPr>
          <w:t xml:space="preserve">where </w:t>
        </w:r>
      </w:ins>
      <w:r>
        <w:rPr>
          <w:szCs w:val="22"/>
        </w:rPr>
        <w:t>the first dimension of the subscripts indicates the reference list, and the second dimension of the subscripts indicates the control point index.</w:t>
      </w:r>
    </w:p>
    <w:p w14:paraId="4659611A" w14:textId="51F2A0C4" w:rsidR="00A846CD" w:rsidDel="00D34869" w:rsidRDefault="00A846CD" w:rsidP="00A846CD">
      <w:pPr>
        <w:rPr>
          <w:del w:id="72" w:author="Hua Yang" w:date="2019-03-11T13:36:00Z"/>
          <w:moveTo w:id="73" w:author="Daniel Luo" w:date="2019-03-11T11:57:00Z"/>
          <w:szCs w:val="22"/>
          <w:lang w:eastAsia="de-DE"/>
        </w:rPr>
      </w:pPr>
      <w:moveToRangeStart w:id="74" w:author="Daniel Luo" w:date="2019-03-11T11:57:00Z" w:name="move3197876"/>
      <w:moveTo w:id="75" w:author="Daniel Luo" w:date="2019-03-11T11:57:00Z">
        <w:del w:id="76" w:author="Daniel Luo" w:date="2019-03-11T11:58:00Z">
          <w:r w:rsidDel="00A846CD">
            <w:rPr>
              <w:szCs w:val="22"/>
              <w:lang w:eastAsia="de-DE"/>
            </w:rPr>
            <w:delText>Moreover, t</w:delText>
          </w:r>
        </w:del>
      </w:moveTo>
      <w:ins w:id="77" w:author="Daniel Luo" w:date="2019-03-11T11:58:00Z">
        <w:r>
          <w:rPr>
            <w:szCs w:val="22"/>
            <w:lang w:eastAsia="de-DE"/>
          </w:rPr>
          <w:t>T</w:t>
        </w:r>
      </w:ins>
      <w:moveTo w:id="78" w:author="Daniel Luo" w:date="2019-03-11T11:57:00Z">
        <w:r>
          <w:rPr>
            <w:szCs w:val="22"/>
            <w:lang w:eastAsia="de-DE"/>
          </w:rPr>
          <w:t xml:space="preserve">he original encoding algorithm of affine SMVD from JVET-M0467 </w:t>
        </w:r>
        <w:r>
          <w:rPr>
            <w:szCs w:val="22"/>
            <w:lang w:eastAsia="de-DE"/>
          </w:rPr>
          <w:fldChar w:fldCharType="begin"/>
        </w:r>
        <w:r>
          <w:rPr>
            <w:szCs w:val="22"/>
            <w:lang w:eastAsia="de-DE"/>
          </w:rPr>
          <w:instrText xml:space="preserve"> REF _Ref3196385 \r \h </w:instrText>
        </w:r>
      </w:moveTo>
      <w:r>
        <w:rPr>
          <w:szCs w:val="22"/>
          <w:lang w:eastAsia="de-DE"/>
        </w:rPr>
      </w:r>
      <w:moveTo w:id="79" w:author="Daniel Luo" w:date="2019-03-11T11:57:00Z">
        <w:r>
          <w:rPr>
            <w:szCs w:val="22"/>
            <w:lang w:eastAsia="de-DE"/>
          </w:rPr>
          <w:fldChar w:fldCharType="separate"/>
        </w:r>
        <w:r>
          <w:rPr>
            <w:szCs w:val="22"/>
            <w:lang w:eastAsia="de-DE"/>
          </w:rPr>
          <w:t>[1]</w:t>
        </w:r>
        <w:r>
          <w:rPr>
            <w:szCs w:val="22"/>
            <w:lang w:eastAsia="de-DE"/>
          </w:rPr>
          <w:fldChar w:fldCharType="end"/>
        </w:r>
        <w:r>
          <w:rPr>
            <w:szCs w:val="22"/>
            <w:lang w:eastAsia="de-DE"/>
          </w:rPr>
          <w:t xml:space="preserve"> involves two iterations of translational motion estimation (ME) and affine ME. In this report, for the 2</w:t>
        </w:r>
        <w:r w:rsidRPr="003C45DC">
          <w:rPr>
            <w:szCs w:val="22"/>
            <w:vertAlign w:val="superscript"/>
            <w:lang w:eastAsia="de-DE"/>
          </w:rPr>
          <w:t>nd</w:t>
        </w:r>
        <w:r>
          <w:rPr>
            <w:szCs w:val="22"/>
            <w:lang w:eastAsia="de-DE"/>
          </w:rPr>
          <w:t xml:space="preserve"> iteration, affine ME is not used for a better trade-off of coding complexity and performance. </w:t>
        </w:r>
      </w:moveTo>
    </w:p>
    <w:moveToRangeEnd w:id="74"/>
    <w:p w14:paraId="2590FD7D" w14:textId="77777777" w:rsidR="00A846CD" w:rsidRDefault="00A846CD" w:rsidP="004911C6">
      <w:pPr>
        <w:rPr>
          <w:szCs w:val="22"/>
        </w:rPr>
      </w:pPr>
    </w:p>
    <w:p w14:paraId="39F3AC4F" w14:textId="56D586A4" w:rsidR="000E4D83" w:rsidRDefault="000E4D83" w:rsidP="004911C6">
      <w:pPr>
        <w:rPr>
          <w:szCs w:val="22"/>
        </w:rPr>
      </w:pPr>
      <w:r>
        <w:rPr>
          <w:szCs w:val="22"/>
        </w:rPr>
        <w:t xml:space="preserve">In this report, an alternative approach of </w:t>
      </w:r>
      <w:ins w:id="80" w:author="Yuwen He" w:date="2019-03-11T16:55:00Z">
        <w:r w:rsidR="00963DB1">
          <w:rPr>
            <w:szCs w:val="22"/>
          </w:rPr>
          <w:t xml:space="preserve">only </w:t>
        </w:r>
      </w:ins>
      <w:r>
        <w:rPr>
          <w:szCs w:val="22"/>
        </w:rPr>
        <w:t xml:space="preserve">signaling MVD of </w:t>
      </w:r>
      <w:del w:id="81" w:author="Yuwen He" w:date="2019-03-11T16:55:00Z">
        <w:r w:rsidDel="00963DB1">
          <w:rPr>
            <w:szCs w:val="22"/>
          </w:rPr>
          <w:delText xml:space="preserve">only </w:delText>
        </w:r>
      </w:del>
      <w:r>
        <w:rPr>
          <w:szCs w:val="22"/>
        </w:rPr>
        <w:t xml:space="preserve">the top-left control point of List 0 is tested </w:t>
      </w:r>
      <w:ins w:id="82" w:author="Daniel Luo" w:date="2019-03-11T11:57:00Z">
        <w:r w:rsidR="00A846CD">
          <w:rPr>
            <w:szCs w:val="22"/>
          </w:rPr>
          <w:t xml:space="preserve">in test 2.1.2b </w:t>
        </w:r>
      </w:ins>
      <w:r>
        <w:rPr>
          <w:szCs w:val="22"/>
        </w:rPr>
        <w:t xml:space="preserve">to see if better rate-distortion (RD) coding performance can be achieved. </w:t>
      </w:r>
      <w:del w:id="83" w:author="Yuwen He" w:date="2019-03-11T16:55:00Z">
        <w:r w:rsidDel="00963DB1">
          <w:rPr>
            <w:szCs w:val="22"/>
          </w:rPr>
          <w:delText>That is to get</w:delText>
        </w:r>
      </w:del>
      <w:ins w:id="84" w:author="Yuwen He" w:date="2019-03-11T16:55:00Z">
        <w:r w:rsidR="00963DB1">
          <w:rPr>
            <w:szCs w:val="22"/>
          </w:rPr>
          <w:t>The</w:t>
        </w:r>
      </w:ins>
      <w:r>
        <w:rPr>
          <w:szCs w:val="22"/>
        </w:rPr>
        <w:t xml:space="preserve"> MVs for the other control points </w:t>
      </w:r>
      <w:del w:id="85" w:author="Yuwen He" w:date="2019-03-11T16:53:00Z">
        <w:r w:rsidDel="00963DB1">
          <w:rPr>
            <w:szCs w:val="22"/>
            <w:lang w:eastAsia="de-DE"/>
          </w:rPr>
          <w:delText xml:space="preserve">points </w:delText>
        </w:r>
      </w:del>
      <w:r>
        <w:rPr>
          <w:szCs w:val="22"/>
          <w:lang w:eastAsia="de-DE"/>
        </w:rPr>
        <w:t>(j = 1 or 2)</w:t>
      </w:r>
      <w:del w:id="86" w:author="Yuwen He" w:date="2019-03-11T16:54:00Z">
        <w:r w:rsidDel="00963DB1">
          <w:rPr>
            <w:szCs w:val="22"/>
            <w:lang w:eastAsia="de-DE"/>
          </w:rPr>
          <w:delText>,</w:delText>
        </w:r>
      </w:del>
      <w:r>
        <w:rPr>
          <w:szCs w:val="22"/>
          <w:lang w:eastAsia="de-DE"/>
        </w:rPr>
        <w:t xml:space="preserve"> </w:t>
      </w:r>
      <w:del w:id="87" w:author="Yuwen He" w:date="2019-03-11T16:54:00Z">
        <w:r w:rsidDel="00963DB1">
          <w:rPr>
            <w:szCs w:val="22"/>
            <w:lang w:eastAsia="de-DE"/>
          </w:rPr>
          <w:delText>now we have</w:delText>
        </w:r>
      </w:del>
      <w:ins w:id="88" w:author="Yuwen He" w:date="2019-03-11T16:55:00Z">
        <w:r w:rsidR="00963DB1">
          <w:rPr>
            <w:szCs w:val="22"/>
            <w:lang w:eastAsia="de-DE"/>
          </w:rPr>
          <w:t xml:space="preserve"> are derived as</w:t>
        </w:r>
      </w:ins>
      <w:r>
        <w:rPr>
          <w:szCs w:val="22"/>
          <w:lang w:eastAsia="de-DE"/>
        </w:rPr>
        <w:t>:</w:t>
      </w:r>
    </w:p>
    <w:p w14:paraId="328777A5" w14:textId="19574F30" w:rsidR="000E4D83" w:rsidRPr="002B68AB" w:rsidRDefault="00427942" w:rsidP="000E4D83">
      <w:pPr>
        <w:rPr>
          <w:szCs w:val="22"/>
          <w:lang w:eastAsia="de-DE"/>
        </w:rPr>
      </w:pPr>
      <m:oMathPara>
        <m:oMath>
          <m:d>
            <m:dPr>
              <m:begChr m:val="{"/>
              <m:endChr m:val=""/>
              <m:ctrlPr>
                <w:rPr>
                  <w:rFonts w:ascii="Cambria Math" w:hAnsi="Cambria Math"/>
                  <w:szCs w:val="22"/>
                  <w:lang w:eastAsia="de-DE"/>
                </w:rPr>
              </m:ctrlPr>
            </m:dPr>
            <m:e>
              <m:eqArr>
                <m:eqArrPr>
                  <m:ctrlPr>
                    <w:rPr>
                      <w:rFonts w:ascii="Cambria Math" w:hAnsi="Cambria Math"/>
                      <w:szCs w:val="22"/>
                      <w:lang w:eastAsia="de-DE"/>
                    </w:rPr>
                  </m:ctrlPr>
                </m:eqArrPr>
                <m:e>
                  <m:sSub>
                    <m:sSubPr>
                      <m:ctrlPr>
                        <w:rPr>
                          <w:rFonts w:ascii="Cambria Math" w:hAnsi="Cambria Math"/>
                          <w:szCs w:val="22"/>
                          <w:lang w:eastAsia="de-DE"/>
                        </w:rPr>
                      </m:ctrlPr>
                    </m:sSubPr>
                    <m:e>
                      <m:d>
                        <m:dPr>
                          <m:ctrlPr>
                            <w:rPr>
                              <w:rFonts w:ascii="Cambria Math" w:hAnsi="Cambria Math"/>
                              <w:szCs w:val="22"/>
                              <w:lang w:eastAsia="de-DE"/>
                            </w:rPr>
                          </m:ctrlPr>
                        </m:dPr>
                        <m:e>
                          <m:sSub>
                            <m:sSubPr>
                              <m:ctrlPr>
                                <w:rPr>
                                  <w:rFonts w:ascii="Cambria Math" w:hAnsi="Cambria Math"/>
                                  <w:szCs w:val="22"/>
                                  <w:lang w:eastAsia="de-DE"/>
                                </w:rPr>
                              </m:ctrlPr>
                            </m:sSubPr>
                            <m:e>
                              <m:r>
                                <w:rPr>
                                  <w:rFonts w:ascii="Cambria Math" w:hAnsi="Cambria Math"/>
                                  <w:szCs w:val="22"/>
                                  <w:lang w:eastAsia="de-DE"/>
                                </w:rPr>
                                <m:t>mvx</m:t>
                              </m:r>
                            </m:e>
                            <m:sub>
                              <m:r>
                                <m:rPr>
                                  <m:sty m:val="p"/>
                                </m:rPr>
                                <w:rPr>
                                  <w:rFonts w:ascii="Cambria Math" w:hAnsi="Cambria Math"/>
                                  <w:szCs w:val="22"/>
                                  <w:lang w:eastAsia="de-DE"/>
                                </w:rPr>
                                <m:t>0,j</m:t>
                              </m:r>
                            </m:sub>
                          </m:sSub>
                          <m:r>
                            <m:rPr>
                              <m:sty m:val="p"/>
                            </m:rPr>
                            <w:rPr>
                              <w:rFonts w:ascii="Cambria Math" w:hAnsi="Cambria Math"/>
                              <w:szCs w:val="22"/>
                              <w:lang w:eastAsia="de-DE"/>
                            </w:rPr>
                            <m:t xml:space="preserve">, </m:t>
                          </m:r>
                          <m:sSub>
                            <m:sSubPr>
                              <m:ctrlPr>
                                <w:rPr>
                                  <w:rFonts w:ascii="Cambria Math" w:hAnsi="Cambria Math"/>
                                  <w:szCs w:val="22"/>
                                  <w:lang w:eastAsia="de-DE"/>
                                </w:rPr>
                              </m:ctrlPr>
                            </m:sSubPr>
                            <m:e>
                              <m:r>
                                <w:rPr>
                                  <w:rFonts w:ascii="Cambria Math" w:hAnsi="Cambria Math"/>
                                  <w:szCs w:val="22"/>
                                  <w:lang w:eastAsia="de-DE"/>
                                </w:rPr>
                                <m:t>mvy</m:t>
                              </m:r>
                            </m:e>
                            <m:sub>
                              <m:r>
                                <m:rPr>
                                  <m:sty m:val="p"/>
                                </m:rPr>
                                <w:rPr>
                                  <w:rFonts w:ascii="Cambria Math" w:hAnsi="Cambria Math"/>
                                  <w:szCs w:val="22"/>
                                  <w:lang w:eastAsia="de-DE"/>
                                </w:rPr>
                                <m:t>0,j</m:t>
                              </m:r>
                            </m:sub>
                          </m:sSub>
                        </m:e>
                      </m:d>
                      <m:r>
                        <m:rPr>
                          <m:sty m:val="p"/>
                        </m:rPr>
                        <w:rPr>
                          <w:rFonts w:ascii="Cambria Math" w:hAnsi="Cambria Math"/>
                          <w:szCs w:val="22"/>
                          <w:lang w:eastAsia="de-DE"/>
                        </w:rPr>
                        <m:t>=(</m:t>
                      </m:r>
                      <m:r>
                        <w:rPr>
                          <w:rFonts w:ascii="Cambria Math" w:hAnsi="Cambria Math"/>
                          <w:szCs w:val="22"/>
                          <w:lang w:eastAsia="de-DE"/>
                        </w:rPr>
                        <m:t>mvpx</m:t>
                      </m:r>
                    </m:e>
                    <m:sub>
                      <m:r>
                        <m:rPr>
                          <m:sty m:val="p"/>
                        </m:rPr>
                        <w:rPr>
                          <w:rFonts w:ascii="Cambria Math" w:hAnsi="Cambria Math"/>
                          <w:szCs w:val="22"/>
                          <w:lang w:eastAsia="de-DE"/>
                        </w:rPr>
                        <m:t>0,j</m:t>
                      </m:r>
                    </m:sub>
                  </m:sSub>
                  <m:r>
                    <m:rPr>
                      <m:sty m:val="p"/>
                    </m:rP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mvdx</m:t>
                      </m:r>
                    </m:e>
                    <m:sub>
                      <m:r>
                        <m:rPr>
                          <m:sty m:val="p"/>
                        </m:rPr>
                        <w:rPr>
                          <w:rFonts w:ascii="Cambria Math" w:hAnsi="Cambria Math"/>
                          <w:szCs w:val="22"/>
                          <w:lang w:eastAsia="de-DE"/>
                        </w:rPr>
                        <m:t>0,0</m:t>
                      </m:r>
                    </m:sub>
                  </m:sSub>
                  <m:r>
                    <m:rPr>
                      <m:sty m:val="p"/>
                    </m:rP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mvpy</m:t>
                      </m:r>
                    </m:e>
                    <m:sub>
                      <m:r>
                        <m:rPr>
                          <m:sty m:val="p"/>
                        </m:rPr>
                        <w:rPr>
                          <w:rFonts w:ascii="Cambria Math" w:hAnsi="Cambria Math"/>
                          <w:szCs w:val="22"/>
                          <w:lang w:eastAsia="de-DE"/>
                        </w:rPr>
                        <m:t>0,j</m:t>
                      </m:r>
                    </m:sub>
                  </m:sSub>
                  <m:r>
                    <m:rPr>
                      <m:sty m:val="p"/>
                    </m:rP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mvdy</m:t>
                      </m:r>
                    </m:e>
                    <m:sub>
                      <m:r>
                        <m:rPr>
                          <m:sty m:val="p"/>
                        </m:rPr>
                        <w:rPr>
                          <w:rFonts w:ascii="Cambria Math" w:hAnsi="Cambria Math"/>
                          <w:szCs w:val="22"/>
                          <w:lang w:eastAsia="de-DE"/>
                        </w:rPr>
                        <m:t>0,0</m:t>
                      </m:r>
                    </m:sub>
                  </m:sSub>
                  <m:r>
                    <m:rPr>
                      <m:sty m:val="p"/>
                    </m:rPr>
                    <w:rPr>
                      <w:rFonts w:ascii="Cambria Math" w:hAnsi="Cambria Math"/>
                      <w:szCs w:val="22"/>
                      <w:lang w:eastAsia="de-DE"/>
                    </w:rPr>
                    <m:t xml:space="preserve">) </m:t>
                  </m:r>
                </m:e>
                <m:e>
                  <m:sSub>
                    <m:sSubPr>
                      <m:ctrlPr>
                        <w:rPr>
                          <w:rFonts w:ascii="Cambria Math" w:hAnsi="Cambria Math"/>
                          <w:szCs w:val="22"/>
                          <w:lang w:eastAsia="de-DE"/>
                        </w:rPr>
                      </m:ctrlPr>
                    </m:sSubPr>
                    <m:e>
                      <m:d>
                        <m:dPr>
                          <m:ctrlPr>
                            <w:rPr>
                              <w:rFonts w:ascii="Cambria Math" w:hAnsi="Cambria Math"/>
                              <w:szCs w:val="22"/>
                              <w:lang w:eastAsia="de-DE"/>
                            </w:rPr>
                          </m:ctrlPr>
                        </m:dPr>
                        <m:e>
                          <m:sSub>
                            <m:sSubPr>
                              <m:ctrlPr>
                                <w:rPr>
                                  <w:rFonts w:ascii="Cambria Math" w:hAnsi="Cambria Math"/>
                                  <w:szCs w:val="22"/>
                                  <w:lang w:eastAsia="de-DE"/>
                                </w:rPr>
                              </m:ctrlPr>
                            </m:sSubPr>
                            <m:e>
                              <m:r>
                                <w:rPr>
                                  <w:rFonts w:ascii="Cambria Math" w:hAnsi="Cambria Math"/>
                                  <w:szCs w:val="22"/>
                                  <w:lang w:eastAsia="de-DE"/>
                                </w:rPr>
                                <m:t>mvx</m:t>
                              </m:r>
                            </m:e>
                            <m:sub>
                              <m:r>
                                <m:rPr>
                                  <m:sty m:val="p"/>
                                </m:rPr>
                                <w:rPr>
                                  <w:rFonts w:ascii="Cambria Math" w:hAnsi="Cambria Math"/>
                                  <w:szCs w:val="22"/>
                                  <w:lang w:eastAsia="de-DE"/>
                                </w:rPr>
                                <m:t>1,j</m:t>
                              </m:r>
                            </m:sub>
                          </m:sSub>
                          <m:r>
                            <m:rPr>
                              <m:sty m:val="p"/>
                            </m:rPr>
                            <w:rPr>
                              <w:rFonts w:ascii="Cambria Math" w:hAnsi="Cambria Math"/>
                              <w:szCs w:val="22"/>
                              <w:lang w:eastAsia="de-DE"/>
                            </w:rPr>
                            <m:t xml:space="preserve">, </m:t>
                          </m:r>
                          <m:sSub>
                            <m:sSubPr>
                              <m:ctrlPr>
                                <w:rPr>
                                  <w:rFonts w:ascii="Cambria Math" w:hAnsi="Cambria Math"/>
                                  <w:szCs w:val="22"/>
                                  <w:lang w:eastAsia="de-DE"/>
                                </w:rPr>
                              </m:ctrlPr>
                            </m:sSubPr>
                            <m:e>
                              <m:r>
                                <w:rPr>
                                  <w:rFonts w:ascii="Cambria Math" w:hAnsi="Cambria Math"/>
                                  <w:szCs w:val="22"/>
                                  <w:lang w:eastAsia="de-DE"/>
                                </w:rPr>
                                <m:t>mvy</m:t>
                              </m:r>
                            </m:e>
                            <m:sub>
                              <m:r>
                                <m:rPr>
                                  <m:sty m:val="p"/>
                                </m:rPr>
                                <w:rPr>
                                  <w:rFonts w:ascii="Cambria Math" w:hAnsi="Cambria Math"/>
                                  <w:szCs w:val="22"/>
                                  <w:lang w:eastAsia="de-DE"/>
                                </w:rPr>
                                <m:t>1,j</m:t>
                              </m:r>
                            </m:sub>
                          </m:sSub>
                        </m:e>
                      </m:d>
                      <m:r>
                        <m:rPr>
                          <m:sty m:val="p"/>
                        </m:rPr>
                        <w:rPr>
                          <w:rFonts w:ascii="Cambria Math" w:hAnsi="Cambria Math"/>
                          <w:szCs w:val="22"/>
                          <w:lang w:eastAsia="de-DE"/>
                        </w:rPr>
                        <m:t>=(</m:t>
                      </m:r>
                      <m:r>
                        <w:rPr>
                          <w:rFonts w:ascii="Cambria Math" w:hAnsi="Cambria Math"/>
                          <w:szCs w:val="22"/>
                          <w:lang w:eastAsia="de-DE"/>
                        </w:rPr>
                        <m:t>mvpx</m:t>
                      </m:r>
                    </m:e>
                    <m:sub>
                      <m:r>
                        <m:rPr>
                          <m:sty m:val="p"/>
                        </m:rPr>
                        <w:rPr>
                          <w:rFonts w:ascii="Cambria Math" w:hAnsi="Cambria Math"/>
                          <w:szCs w:val="22"/>
                          <w:lang w:eastAsia="de-DE"/>
                        </w:rPr>
                        <m:t>1,j</m:t>
                      </m:r>
                    </m:sub>
                  </m:sSub>
                  <m: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mvdx</m:t>
                      </m:r>
                    </m:e>
                    <m:sub>
                      <m:r>
                        <m:rPr>
                          <m:sty m:val="p"/>
                        </m:rPr>
                        <w:rPr>
                          <w:rFonts w:ascii="Cambria Math" w:hAnsi="Cambria Math"/>
                          <w:szCs w:val="22"/>
                          <w:lang w:eastAsia="de-DE"/>
                        </w:rPr>
                        <m:t>0,0</m:t>
                      </m:r>
                    </m:sub>
                  </m:sSub>
                  <m:r>
                    <m:rPr>
                      <m:sty m:val="p"/>
                    </m:rP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mvpy</m:t>
                      </m:r>
                    </m:e>
                    <m:sub>
                      <m:r>
                        <m:rPr>
                          <m:sty m:val="p"/>
                        </m:rPr>
                        <w:rPr>
                          <w:rFonts w:ascii="Cambria Math" w:hAnsi="Cambria Math"/>
                          <w:szCs w:val="22"/>
                          <w:lang w:eastAsia="de-DE"/>
                        </w:rPr>
                        <m:t>1,j</m:t>
                      </m:r>
                    </m:sub>
                  </m:sSub>
                  <m:r>
                    <w:rPr>
                      <w:rFonts w:ascii="Cambria Math" w:hAnsi="Cambria Math"/>
                      <w:szCs w:val="22"/>
                      <w:lang w:eastAsia="de-DE"/>
                    </w:rPr>
                    <m:t>-</m:t>
                  </m:r>
                  <m:sSub>
                    <m:sSubPr>
                      <m:ctrlPr>
                        <w:rPr>
                          <w:rFonts w:ascii="Cambria Math" w:hAnsi="Cambria Math"/>
                          <w:szCs w:val="22"/>
                          <w:lang w:eastAsia="de-DE"/>
                        </w:rPr>
                      </m:ctrlPr>
                    </m:sSubPr>
                    <m:e>
                      <m:r>
                        <w:rPr>
                          <w:rFonts w:ascii="Cambria Math" w:hAnsi="Cambria Math"/>
                          <w:szCs w:val="22"/>
                          <w:lang w:eastAsia="de-DE"/>
                        </w:rPr>
                        <m:t>mvdx</m:t>
                      </m:r>
                    </m:e>
                    <m:sub>
                      <m:r>
                        <m:rPr>
                          <m:sty m:val="p"/>
                        </m:rPr>
                        <w:rPr>
                          <w:rFonts w:ascii="Cambria Math" w:hAnsi="Cambria Math"/>
                          <w:szCs w:val="22"/>
                          <w:lang w:eastAsia="de-DE"/>
                        </w:rPr>
                        <m:t>0,0</m:t>
                      </m:r>
                    </m:sub>
                  </m:sSub>
                  <m:r>
                    <m:rPr>
                      <m:sty m:val="p"/>
                    </m:rPr>
                    <w:rPr>
                      <w:rFonts w:ascii="Cambria Math" w:hAnsi="Cambria Math"/>
                      <w:szCs w:val="22"/>
                      <w:lang w:eastAsia="de-DE"/>
                    </w:rPr>
                    <m:t>)</m:t>
                  </m:r>
                </m:e>
              </m:eqArr>
            </m:e>
          </m:d>
        </m:oMath>
      </m:oMathPara>
    </w:p>
    <w:p w14:paraId="0C9B363F" w14:textId="17D4A822" w:rsidR="004911C6" w:rsidDel="00A846CD" w:rsidRDefault="000E4D83" w:rsidP="004911C6">
      <w:pPr>
        <w:rPr>
          <w:moveFrom w:id="89" w:author="Daniel Luo" w:date="2019-03-11T11:57:00Z"/>
          <w:szCs w:val="22"/>
          <w:lang w:eastAsia="de-DE"/>
        </w:rPr>
      </w:pPr>
      <w:moveFromRangeStart w:id="90" w:author="Daniel Luo" w:date="2019-03-11T11:57:00Z" w:name="move3197876"/>
      <w:moveFrom w:id="91" w:author="Daniel Luo" w:date="2019-03-11T11:57:00Z">
        <w:r w:rsidDel="00A846CD">
          <w:rPr>
            <w:szCs w:val="22"/>
            <w:lang w:eastAsia="de-DE"/>
          </w:rPr>
          <w:t xml:space="preserve">Moreover, the original encoding algorithm of affine SMVD </w:t>
        </w:r>
        <w:r w:rsidR="003C45DC" w:rsidDel="00A846CD">
          <w:rPr>
            <w:szCs w:val="22"/>
            <w:lang w:eastAsia="de-DE"/>
          </w:rPr>
          <w:t xml:space="preserve">from </w:t>
        </w:r>
        <w:r w:rsidDel="00A846CD">
          <w:rPr>
            <w:szCs w:val="22"/>
            <w:lang w:eastAsia="de-DE"/>
          </w:rPr>
          <w:t>JVET-M0467</w:t>
        </w:r>
        <w:r w:rsidR="004410CF" w:rsidDel="00A846CD">
          <w:rPr>
            <w:szCs w:val="22"/>
            <w:lang w:eastAsia="de-DE"/>
          </w:rPr>
          <w:t xml:space="preserve"> </w:t>
        </w:r>
        <w:r w:rsidR="004410CF" w:rsidDel="00A846CD">
          <w:rPr>
            <w:szCs w:val="22"/>
            <w:lang w:eastAsia="de-DE"/>
          </w:rPr>
          <w:fldChar w:fldCharType="begin"/>
        </w:r>
        <w:r w:rsidR="004410CF" w:rsidDel="00A846CD">
          <w:rPr>
            <w:szCs w:val="22"/>
            <w:lang w:eastAsia="de-DE"/>
          </w:rPr>
          <w:instrText xml:space="preserve"> REF _Ref3196385 \r \h </w:instrText>
        </w:r>
      </w:moveFrom>
      <w:del w:id="92" w:author="Daniel Luo" w:date="2019-03-11T11:57:00Z">
        <w:r w:rsidR="004410CF" w:rsidDel="00A846CD">
          <w:rPr>
            <w:szCs w:val="22"/>
            <w:lang w:eastAsia="de-DE"/>
          </w:rPr>
        </w:r>
      </w:del>
      <w:moveFrom w:id="93" w:author="Daniel Luo" w:date="2019-03-11T11:57:00Z">
        <w:r w:rsidR="004410CF" w:rsidDel="00A846CD">
          <w:rPr>
            <w:szCs w:val="22"/>
            <w:lang w:eastAsia="de-DE"/>
          </w:rPr>
          <w:fldChar w:fldCharType="separate"/>
        </w:r>
        <w:r w:rsidR="004410CF" w:rsidDel="00A846CD">
          <w:rPr>
            <w:szCs w:val="22"/>
            <w:lang w:eastAsia="de-DE"/>
          </w:rPr>
          <w:t>[1]</w:t>
        </w:r>
        <w:r w:rsidR="004410CF" w:rsidDel="00A846CD">
          <w:rPr>
            <w:szCs w:val="22"/>
            <w:lang w:eastAsia="de-DE"/>
          </w:rPr>
          <w:fldChar w:fldCharType="end"/>
        </w:r>
        <w:r w:rsidR="003C45DC" w:rsidDel="00A846CD">
          <w:rPr>
            <w:szCs w:val="22"/>
            <w:lang w:eastAsia="de-DE"/>
          </w:rPr>
          <w:t xml:space="preserve"> involves two iterations of translational motion estimation (ME) and affine ME. In this report, for the 2</w:t>
        </w:r>
        <w:r w:rsidR="003C45DC" w:rsidRPr="003C45DC" w:rsidDel="00A846CD">
          <w:rPr>
            <w:szCs w:val="22"/>
            <w:vertAlign w:val="superscript"/>
            <w:lang w:eastAsia="de-DE"/>
          </w:rPr>
          <w:t>nd</w:t>
        </w:r>
        <w:r w:rsidR="003C45DC" w:rsidDel="00A846CD">
          <w:rPr>
            <w:szCs w:val="22"/>
            <w:lang w:eastAsia="de-DE"/>
          </w:rPr>
          <w:t xml:space="preserve"> iteration, affine ME is not used for a better trade-off of coding complexity and performance. </w:t>
        </w:r>
      </w:moveFrom>
    </w:p>
    <w:moveFromRangeEnd w:id="90"/>
    <w:p w14:paraId="397CC849" w14:textId="77777777" w:rsidR="004911C6" w:rsidRDefault="004911C6" w:rsidP="004911C6">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10DF1B32" w14:textId="60AA79E1" w:rsidR="00C01DA9" w:rsidDel="00D34869" w:rsidRDefault="004911C6" w:rsidP="009234A5">
      <w:pPr>
        <w:rPr>
          <w:del w:id="94" w:author="Hua Yang" w:date="2019-03-11T13:42:00Z"/>
          <w:szCs w:val="22"/>
        </w:rPr>
      </w:pPr>
      <w:r>
        <w:rPr>
          <w:szCs w:val="22"/>
          <w:lang w:val="en-CA"/>
        </w:rPr>
        <w:t xml:space="preserve">The </w:t>
      </w:r>
      <w:r w:rsidR="00CD45E0">
        <w:rPr>
          <w:szCs w:val="22"/>
          <w:lang w:val="en-CA"/>
        </w:rPr>
        <w:t xml:space="preserve">test is implemented and conducted under </w:t>
      </w:r>
      <w:r>
        <w:rPr>
          <w:szCs w:val="22"/>
          <w:lang w:val="en-CA"/>
        </w:rPr>
        <w:t>VTM-</w:t>
      </w:r>
      <w:r w:rsidR="00CD45E0">
        <w:rPr>
          <w:szCs w:val="22"/>
          <w:lang w:val="en-CA"/>
        </w:rPr>
        <w:t>4</w:t>
      </w:r>
      <w:r>
        <w:rPr>
          <w:szCs w:val="22"/>
          <w:lang w:val="en-CA"/>
        </w:rPr>
        <w:t>.0</w:t>
      </w:r>
      <w:r w:rsidR="004410CF">
        <w:rPr>
          <w:szCs w:val="22"/>
          <w:lang w:val="en-CA"/>
        </w:rPr>
        <w:t xml:space="preserve"> </w:t>
      </w:r>
      <w:r w:rsidR="004410CF">
        <w:rPr>
          <w:szCs w:val="22"/>
          <w:lang w:val="en-CA"/>
        </w:rPr>
        <w:fldChar w:fldCharType="begin"/>
      </w:r>
      <w:r w:rsidR="004410CF">
        <w:rPr>
          <w:szCs w:val="22"/>
          <w:lang w:val="en-CA"/>
        </w:rPr>
        <w:instrText xml:space="preserve"> REF _Ref3196409 \r \h </w:instrText>
      </w:r>
      <w:r w:rsidR="004410CF">
        <w:rPr>
          <w:szCs w:val="22"/>
          <w:lang w:val="en-CA"/>
        </w:rPr>
      </w:r>
      <w:r w:rsidR="004410CF">
        <w:rPr>
          <w:szCs w:val="22"/>
          <w:lang w:val="en-CA"/>
        </w:rPr>
        <w:fldChar w:fldCharType="separate"/>
      </w:r>
      <w:r w:rsidR="004410CF">
        <w:rPr>
          <w:szCs w:val="22"/>
          <w:lang w:val="en-CA"/>
        </w:rPr>
        <w:t>[2]</w:t>
      </w:r>
      <w:r w:rsidR="004410CF">
        <w:rPr>
          <w:szCs w:val="22"/>
          <w:lang w:val="en-CA"/>
        </w:rPr>
        <w:fldChar w:fldCharType="end"/>
      </w:r>
      <w:r w:rsidR="00CD45E0">
        <w:rPr>
          <w:szCs w:val="22"/>
          <w:lang w:val="en-CA"/>
        </w:rPr>
        <w:t xml:space="preserve"> with t</w:t>
      </w:r>
      <w:r w:rsidRPr="00062BBA">
        <w:rPr>
          <w:lang w:val="en-CA" w:eastAsia="zh-CN"/>
        </w:rPr>
        <w:t xml:space="preserve">he </w:t>
      </w:r>
      <w:r w:rsidR="00CD45E0">
        <w:rPr>
          <w:lang w:val="en-CA" w:eastAsia="zh-CN"/>
        </w:rPr>
        <w:t xml:space="preserve">common </w:t>
      </w:r>
      <w:r w:rsidRPr="00062BBA">
        <w:rPr>
          <w:lang w:val="en-CA" w:eastAsia="zh-CN"/>
        </w:rPr>
        <w:t>test condition</w:t>
      </w:r>
      <w:r w:rsidR="00CD45E0">
        <w:rPr>
          <w:lang w:val="en-CA" w:eastAsia="zh-CN"/>
        </w:rPr>
        <w:t>s</w:t>
      </w:r>
      <w:r w:rsidRPr="00062BBA">
        <w:rPr>
          <w:lang w:val="en-CA" w:eastAsia="zh-CN"/>
        </w:rPr>
        <w:t xml:space="preserve"> </w:t>
      </w:r>
      <w:r w:rsidR="00CD45E0">
        <w:rPr>
          <w:lang w:val="en-CA" w:eastAsia="zh-CN"/>
        </w:rPr>
        <w:t xml:space="preserve">as </w:t>
      </w:r>
      <w:r w:rsidRPr="00062BBA">
        <w:rPr>
          <w:lang w:val="en-CA" w:eastAsia="zh-CN"/>
        </w:rPr>
        <w:t>descri</w:t>
      </w:r>
      <w:r>
        <w:rPr>
          <w:lang w:val="en-CA" w:eastAsia="zh-CN"/>
        </w:rPr>
        <w:t>b</w:t>
      </w:r>
      <w:r w:rsidRPr="00062BBA">
        <w:rPr>
          <w:lang w:val="en-CA" w:eastAsia="zh-CN"/>
        </w:rPr>
        <w:t>ed in JVET-</w:t>
      </w:r>
      <w:r w:rsidR="00CD45E0">
        <w:rPr>
          <w:lang w:val="en-CA" w:eastAsia="zh-CN"/>
        </w:rPr>
        <w:t>M1010</w:t>
      </w:r>
      <w:r w:rsidR="004410CF">
        <w:rPr>
          <w:lang w:val="en-CA" w:eastAsia="zh-CN"/>
        </w:rPr>
        <w:t xml:space="preserve"> </w:t>
      </w:r>
      <w:r w:rsidR="004410CF">
        <w:rPr>
          <w:lang w:val="en-CA" w:eastAsia="zh-CN"/>
        </w:rPr>
        <w:fldChar w:fldCharType="begin"/>
      </w:r>
      <w:r w:rsidR="004410CF">
        <w:rPr>
          <w:lang w:val="en-CA" w:eastAsia="zh-CN"/>
        </w:rPr>
        <w:instrText xml:space="preserve"> REF _Ref3196624 \r \h </w:instrText>
      </w:r>
      <w:r w:rsidR="004410CF">
        <w:rPr>
          <w:lang w:val="en-CA" w:eastAsia="zh-CN"/>
        </w:rPr>
      </w:r>
      <w:r w:rsidR="004410CF">
        <w:rPr>
          <w:lang w:val="en-CA" w:eastAsia="zh-CN"/>
        </w:rPr>
        <w:fldChar w:fldCharType="separate"/>
      </w:r>
      <w:r w:rsidR="004410CF">
        <w:rPr>
          <w:lang w:val="en-CA" w:eastAsia="zh-CN"/>
        </w:rPr>
        <w:t>[5]</w:t>
      </w:r>
      <w:r w:rsidR="004410CF">
        <w:rPr>
          <w:lang w:val="en-CA" w:eastAsia="zh-CN"/>
        </w:rPr>
        <w:fldChar w:fldCharType="end"/>
      </w:r>
      <w:r w:rsidR="00CD45E0">
        <w:rPr>
          <w:lang w:val="en-CA" w:eastAsia="zh-CN"/>
        </w:rPr>
        <w:t xml:space="preserve">. </w:t>
      </w:r>
      <w:del w:id="95" w:author="Daniel Luo" w:date="2019-03-11T12:01:00Z">
        <w:r w:rsidDel="004E1181">
          <w:rPr>
            <w:lang w:val="en-CA" w:eastAsia="zh-CN"/>
          </w:rPr>
          <w:fldChar w:fldCharType="begin"/>
        </w:r>
        <w:r w:rsidDel="004E1181">
          <w:rPr>
            <w:lang w:val="en-CA" w:eastAsia="zh-CN"/>
          </w:rPr>
          <w:delInstrText xml:space="preserve"> REF _Ref518385564 \h </w:delInstrText>
        </w:r>
        <w:r w:rsidDel="004E1181">
          <w:rPr>
            <w:lang w:val="en-CA" w:eastAsia="zh-CN"/>
          </w:rPr>
        </w:r>
        <w:r w:rsidDel="004E1181">
          <w:rPr>
            <w:lang w:val="en-CA" w:eastAsia="zh-CN"/>
          </w:rPr>
          <w:fldChar w:fldCharType="separate"/>
        </w:r>
        <w:r w:rsidDel="004E1181">
          <w:rPr>
            <w:szCs w:val="22"/>
            <w:lang w:val="en-CA"/>
          </w:rPr>
          <w:delText xml:space="preserve">Table </w:delText>
        </w:r>
        <w:r w:rsidDel="004E1181">
          <w:rPr>
            <w:noProof/>
            <w:szCs w:val="22"/>
            <w:lang w:val="en-CA"/>
          </w:rPr>
          <w:delText>1</w:delText>
        </w:r>
        <w:r w:rsidDel="004E1181">
          <w:rPr>
            <w:lang w:val="en-CA" w:eastAsia="zh-CN"/>
          </w:rPr>
          <w:fldChar w:fldCharType="end"/>
        </w:r>
        <w:r w:rsidDel="004E1181">
          <w:rPr>
            <w:lang w:val="en-CA" w:eastAsia="zh-CN"/>
          </w:rPr>
          <w:delText xml:space="preserve"> shows the performance of the </w:delText>
        </w:r>
        <w:r w:rsidR="00CD45E0" w:rsidDel="004E1181">
          <w:rPr>
            <w:lang w:val="en-CA" w:eastAsia="zh-CN"/>
          </w:rPr>
          <w:delText xml:space="preserve">original affine mode SMVD approach that signals MVDs of all the control points of List 0, while the performance of the alternative approach of signalling only the TL control point MVD of List 0 is provided in Table 2. </w:delText>
        </w:r>
      </w:del>
      <w:moveFromRangeStart w:id="96" w:author="Hua Yang" w:date="2019-03-11T13:40:00Z" w:name="move3204049"/>
      <w:moveFrom w:id="97" w:author="Hua Yang" w:date="2019-03-11T13:40:00Z">
        <w:r w:rsidR="005B30CE" w:rsidDel="00D34869">
          <w:rPr>
            <w:szCs w:val="22"/>
            <w:lang w:val="en-CA"/>
          </w:rPr>
          <w:t>The simulation results reportedly show t</w:t>
        </w:r>
        <w:r w:rsidR="005B30CE" w:rsidDel="00D34869">
          <w:rPr>
            <w:szCs w:val="22"/>
          </w:rPr>
          <w:t xml:space="preserve">he </w:t>
        </w:r>
        <w:r w:rsidR="00CD45E0" w:rsidDel="00D34869">
          <w:rPr>
            <w:szCs w:val="22"/>
          </w:rPr>
          <w:t xml:space="preserve">original all MVDs signaling approach </w:t>
        </w:r>
        <w:r w:rsidR="005B30CE" w:rsidDel="00D34869">
          <w:rPr>
            <w:szCs w:val="22"/>
          </w:rPr>
          <w:t>achieves average Y BD-rate reduction by 0.</w:t>
        </w:r>
        <w:r w:rsidR="00CD45E0" w:rsidDel="00D34869">
          <w:rPr>
            <w:szCs w:val="22"/>
          </w:rPr>
          <w:t>10</w:t>
        </w:r>
        <w:r w:rsidR="005B30CE" w:rsidDel="00D34869">
          <w:rPr>
            <w:szCs w:val="22"/>
          </w:rPr>
          <w:t>% with 10</w:t>
        </w:r>
        <w:r w:rsidR="00CD45E0" w:rsidDel="00D34869">
          <w:rPr>
            <w:szCs w:val="22"/>
          </w:rPr>
          <w:t>6</w:t>
        </w:r>
        <w:r w:rsidR="005B30CE" w:rsidDel="00D34869">
          <w:rPr>
            <w:szCs w:val="22"/>
          </w:rPr>
          <w:t>% encoding time for RA</w:t>
        </w:r>
        <w:r w:rsidR="00CD45E0" w:rsidDel="00D34869">
          <w:rPr>
            <w:szCs w:val="22"/>
          </w:rPr>
          <w:t xml:space="preserve">, and the alternative TL MVD only signaling achieves </w:t>
        </w:r>
        <w:r w:rsidR="005B30CE" w:rsidDel="00D34869">
          <w:rPr>
            <w:szCs w:val="22"/>
          </w:rPr>
          <w:t>0.</w:t>
        </w:r>
        <w:r w:rsidR="00CD45E0" w:rsidDel="00D34869">
          <w:rPr>
            <w:szCs w:val="22"/>
          </w:rPr>
          <w:t>07</w:t>
        </w:r>
        <w:r w:rsidR="005B30CE" w:rsidDel="00D34869">
          <w:rPr>
            <w:szCs w:val="22"/>
          </w:rPr>
          <w:t xml:space="preserve">% </w:t>
        </w:r>
        <w:r w:rsidR="00CD45E0" w:rsidDel="00D34869">
          <w:rPr>
            <w:szCs w:val="22"/>
          </w:rPr>
          <w:t>Y BD-rate reduction</w:t>
        </w:r>
        <w:r w:rsidR="002E4509" w:rsidDel="00D34869">
          <w:rPr>
            <w:szCs w:val="22"/>
          </w:rPr>
          <w:t xml:space="preserve"> with 105% encoding time for RA.</w:t>
        </w:r>
      </w:moveFrom>
      <w:moveFromRangeEnd w:id="96"/>
      <w:r w:rsidR="002E4509">
        <w:rPr>
          <w:szCs w:val="22"/>
        </w:rPr>
        <w:t xml:space="preserve"> </w:t>
      </w:r>
      <w:del w:id="98" w:author="Hua Yang" w:date="2019-03-11T13:40:00Z">
        <w:r w:rsidR="002E4509" w:rsidDel="00D34869">
          <w:rPr>
            <w:szCs w:val="22"/>
          </w:rPr>
          <w:delText>(</w:delText>
        </w:r>
      </w:del>
      <w:r w:rsidR="002E4509">
        <w:rPr>
          <w:szCs w:val="22"/>
        </w:rPr>
        <w:t xml:space="preserve">Note that </w:t>
      </w:r>
      <w:ins w:id="99" w:author="Hua Yang" w:date="2019-03-11T13:40:00Z">
        <w:r w:rsidR="00D34869">
          <w:rPr>
            <w:szCs w:val="22"/>
          </w:rPr>
          <w:t>only RA test</w:t>
        </w:r>
      </w:ins>
      <w:ins w:id="100" w:author="Hua Yang" w:date="2019-03-11T13:41:00Z">
        <w:r w:rsidR="00D34869">
          <w:rPr>
            <w:szCs w:val="22"/>
          </w:rPr>
          <w:t>s,</w:t>
        </w:r>
      </w:ins>
      <w:ins w:id="101" w:author="Hua Yang" w:date="2019-03-11T13:40:00Z">
        <w:r w:rsidR="00D34869">
          <w:rPr>
            <w:szCs w:val="22"/>
          </w:rPr>
          <w:t xml:space="preserve"> but no </w:t>
        </w:r>
      </w:ins>
      <w:r w:rsidR="002E4509">
        <w:rPr>
          <w:szCs w:val="22"/>
        </w:rPr>
        <w:t>LD test</w:t>
      </w:r>
      <w:ins w:id="102" w:author="Hua Yang" w:date="2019-03-11T13:41:00Z">
        <w:r w:rsidR="00D34869">
          <w:rPr>
            <w:szCs w:val="22"/>
          </w:rPr>
          <w:t>s, are</w:t>
        </w:r>
      </w:ins>
      <w:del w:id="103" w:author="Hua Yang" w:date="2019-03-11T13:41:00Z">
        <w:r w:rsidR="002E4509" w:rsidDel="00D34869">
          <w:rPr>
            <w:szCs w:val="22"/>
          </w:rPr>
          <w:delText xml:space="preserve"> is</w:delText>
        </w:r>
      </w:del>
      <w:r w:rsidR="002E4509">
        <w:rPr>
          <w:szCs w:val="22"/>
        </w:rPr>
        <w:t xml:space="preserve"> </w:t>
      </w:r>
      <w:del w:id="104" w:author="Hua Yang" w:date="2019-03-11T13:41:00Z">
        <w:r w:rsidR="002E4509" w:rsidDel="00D34869">
          <w:rPr>
            <w:szCs w:val="22"/>
          </w:rPr>
          <w:delText xml:space="preserve">not </w:delText>
        </w:r>
      </w:del>
      <w:r w:rsidR="002E4509">
        <w:rPr>
          <w:szCs w:val="22"/>
        </w:rPr>
        <w:t xml:space="preserve">conducted herein, as SMVD mode is only applicable </w:t>
      </w:r>
      <w:r w:rsidR="00E97170">
        <w:rPr>
          <w:szCs w:val="22"/>
        </w:rPr>
        <w:t>to</w:t>
      </w:r>
      <w:r w:rsidR="002E4509">
        <w:rPr>
          <w:szCs w:val="22"/>
        </w:rPr>
        <w:t xml:space="preserve"> bi-prediction coding</w:t>
      </w:r>
      <w:ins w:id="105" w:author="Yuwen He" w:date="2019-03-11T16:56:00Z">
        <w:r w:rsidR="00963DB1">
          <w:rPr>
            <w:szCs w:val="22"/>
          </w:rPr>
          <w:t xml:space="preserve"> when the reference pictures coming from two sides (i.e. forward and backward)</w:t>
        </w:r>
      </w:ins>
      <w:r w:rsidR="002E4509">
        <w:rPr>
          <w:szCs w:val="22"/>
        </w:rPr>
        <w:t>.</w:t>
      </w:r>
      <w:del w:id="106" w:author="Hua Yang" w:date="2019-03-11T13:40:00Z">
        <w:r w:rsidR="002E4509" w:rsidDel="00D34869">
          <w:rPr>
            <w:szCs w:val="22"/>
          </w:rPr>
          <w:delText>)</w:delText>
        </w:r>
      </w:del>
      <w:r w:rsidR="002E4509">
        <w:rPr>
          <w:szCs w:val="22"/>
        </w:rPr>
        <w:t xml:space="preserve"> </w:t>
      </w:r>
      <w:ins w:id="107" w:author="Yuwen He" w:date="2019-03-11T16:57:00Z">
        <w:r w:rsidR="00963DB1">
          <w:rPr>
            <w:szCs w:val="22"/>
          </w:rPr>
          <w:t xml:space="preserve"> </w:t>
        </w:r>
        <w:r w:rsidR="00963DB1">
          <w:rPr>
            <w:szCs w:val="22"/>
            <w:lang w:val="en-CA"/>
          </w:rPr>
          <w:t>The simulation results reportedly show t</w:t>
        </w:r>
        <w:r w:rsidR="00963DB1">
          <w:rPr>
            <w:szCs w:val="22"/>
          </w:rPr>
          <w:t xml:space="preserve">he improved all MVD signaling </w:t>
        </w:r>
        <w:del w:id="108" w:author="Hua Yang" w:date="2019-03-11T13:50:00Z">
          <w:r w:rsidR="00963DB1" w:rsidDel="002C4C81">
            <w:rPr>
              <w:szCs w:val="22"/>
            </w:rPr>
            <w:delText>original all MVDs signaling</w:delText>
          </w:r>
        </w:del>
        <w:r w:rsidR="00963DB1">
          <w:rPr>
            <w:szCs w:val="22"/>
          </w:rPr>
          <w:t>SMVD approach (test 2.1.2a)</w:t>
        </w:r>
      </w:ins>
      <w:ins w:id="109" w:author="Yuwen He" w:date="2019-03-11T16:58:00Z">
        <w:r w:rsidR="00963DB1">
          <w:rPr>
            <w:szCs w:val="22"/>
          </w:rPr>
          <w:t xml:space="preserve"> </w:t>
        </w:r>
      </w:ins>
      <w:ins w:id="110" w:author="Yuwen He" w:date="2019-03-11T16:57:00Z">
        <w:r w:rsidR="00963DB1">
          <w:rPr>
            <w:szCs w:val="22"/>
          </w:rPr>
          <w:t>achieves average Y BD-rate reduction by 0.10% with 106% encoding time for RA, and the alternative TL MVD only signaling</w:t>
        </w:r>
      </w:ins>
      <w:ins w:id="111" w:author="Yuwen He" w:date="2019-03-11T16:58:00Z">
        <w:r w:rsidR="00963DB1">
          <w:rPr>
            <w:szCs w:val="22"/>
          </w:rPr>
          <w:t xml:space="preserve"> (test 2.1.2b)</w:t>
        </w:r>
      </w:ins>
      <w:ins w:id="112" w:author="Yuwen He" w:date="2019-03-11T16:57:00Z">
        <w:r w:rsidR="00963DB1">
          <w:rPr>
            <w:szCs w:val="22"/>
          </w:rPr>
          <w:t xml:space="preserve"> achieves 0.07% Y BD-rate reduction with 105% encoding time for RA.</w:t>
        </w:r>
      </w:ins>
    </w:p>
    <w:p w14:paraId="1B8A783B" w14:textId="2FA153B4" w:rsidR="007A4FDE" w:rsidRDefault="007A4FDE" w:rsidP="009234A5">
      <w:pPr>
        <w:rPr>
          <w:ins w:id="113" w:author="Hua Yang" w:date="2019-03-11T13:42:00Z"/>
          <w:szCs w:val="22"/>
        </w:rPr>
      </w:pPr>
    </w:p>
    <w:p w14:paraId="5B14F163" w14:textId="05EEDC1E" w:rsidR="00D34869" w:rsidDel="00D62809" w:rsidRDefault="00D34869" w:rsidP="005F4667">
      <w:pPr>
        <w:pStyle w:val="Caption"/>
        <w:rPr>
          <w:del w:id="114" w:author="Hua Yang" w:date="2019-03-11T13:42:00Z"/>
          <w:szCs w:val="22"/>
        </w:rPr>
      </w:pPr>
    </w:p>
    <w:p w14:paraId="377F1E86" w14:textId="77777777" w:rsidR="00D62809" w:rsidRPr="00E37595" w:rsidRDefault="00D62809">
      <w:pPr>
        <w:rPr>
          <w:ins w:id="115" w:author="Hua Yang" w:date="2019-03-12T14:40:00Z"/>
        </w:rPr>
      </w:pPr>
    </w:p>
    <w:p w14:paraId="1E7C1FA3" w14:textId="19267B24" w:rsidR="006F7337" w:rsidRPr="00D34869" w:rsidRDefault="006F7337" w:rsidP="005F4667">
      <w:pPr>
        <w:pStyle w:val="Caption"/>
        <w:rPr>
          <w:rFonts w:ascii="Times New Roman" w:hAnsi="Times New Roman" w:cs="Times New Roman"/>
          <w:b w:val="0"/>
          <w:sz w:val="22"/>
          <w:szCs w:val="22"/>
          <w:rPrChange w:id="116" w:author="Hua Yang" w:date="2019-03-11T13:42:00Z">
            <w:rPr/>
          </w:rPrChange>
        </w:rPr>
      </w:pPr>
      <w:bookmarkStart w:id="117" w:name="_Ref525336372"/>
      <w:r w:rsidRPr="00D34869">
        <w:rPr>
          <w:rFonts w:ascii="Times New Roman" w:hAnsi="Times New Roman" w:cs="Times New Roman"/>
          <w:b w:val="0"/>
          <w:sz w:val="22"/>
          <w:szCs w:val="22"/>
          <w:rPrChange w:id="118" w:author="Hua Yang" w:date="2019-03-11T13:42:00Z">
            <w:rPr/>
          </w:rPrChange>
        </w:rPr>
        <w:t xml:space="preserve">Table </w:t>
      </w:r>
      <w:r w:rsidR="00D25918" w:rsidRPr="00D34869">
        <w:rPr>
          <w:rFonts w:ascii="Times New Roman" w:hAnsi="Times New Roman" w:cs="Times New Roman"/>
          <w:b w:val="0"/>
          <w:noProof/>
          <w:sz w:val="22"/>
          <w:szCs w:val="22"/>
          <w:rPrChange w:id="119" w:author="Hua Yang" w:date="2019-03-11T13:42:00Z">
            <w:rPr>
              <w:noProof/>
            </w:rPr>
          </w:rPrChange>
        </w:rPr>
        <w:fldChar w:fldCharType="begin"/>
      </w:r>
      <w:r w:rsidR="00D25918" w:rsidRPr="00D34869">
        <w:rPr>
          <w:rFonts w:ascii="Times New Roman" w:hAnsi="Times New Roman" w:cs="Times New Roman"/>
          <w:b w:val="0"/>
          <w:noProof/>
          <w:sz w:val="22"/>
          <w:szCs w:val="22"/>
          <w:rPrChange w:id="120" w:author="Hua Yang" w:date="2019-03-11T13:42:00Z">
            <w:rPr>
              <w:noProof/>
            </w:rPr>
          </w:rPrChange>
        </w:rPr>
        <w:instrText xml:space="preserve"> SEQ Table \* ARABIC </w:instrText>
      </w:r>
      <w:r w:rsidR="00D25918" w:rsidRPr="00D34869">
        <w:rPr>
          <w:rFonts w:ascii="Times New Roman" w:hAnsi="Times New Roman" w:cs="Times New Roman"/>
          <w:b w:val="0"/>
          <w:noProof/>
          <w:sz w:val="22"/>
          <w:szCs w:val="22"/>
          <w:rPrChange w:id="121" w:author="Hua Yang" w:date="2019-03-11T13:42:00Z">
            <w:rPr>
              <w:noProof/>
            </w:rPr>
          </w:rPrChange>
        </w:rPr>
        <w:fldChar w:fldCharType="separate"/>
      </w:r>
      <w:r w:rsidRPr="00D34869">
        <w:rPr>
          <w:rFonts w:ascii="Times New Roman" w:hAnsi="Times New Roman" w:cs="Times New Roman"/>
          <w:b w:val="0"/>
          <w:noProof/>
          <w:sz w:val="22"/>
          <w:szCs w:val="22"/>
          <w:rPrChange w:id="122" w:author="Hua Yang" w:date="2019-03-11T13:42:00Z">
            <w:rPr>
              <w:noProof/>
            </w:rPr>
          </w:rPrChange>
        </w:rPr>
        <w:t>1</w:t>
      </w:r>
      <w:r w:rsidR="00D25918" w:rsidRPr="00D34869">
        <w:rPr>
          <w:rFonts w:ascii="Times New Roman" w:hAnsi="Times New Roman" w:cs="Times New Roman"/>
          <w:b w:val="0"/>
          <w:noProof/>
          <w:sz w:val="22"/>
          <w:szCs w:val="22"/>
          <w:rPrChange w:id="123" w:author="Hua Yang" w:date="2019-03-11T13:42:00Z">
            <w:rPr>
              <w:noProof/>
            </w:rPr>
          </w:rPrChange>
        </w:rPr>
        <w:fldChar w:fldCharType="end"/>
      </w:r>
      <w:bookmarkEnd w:id="117"/>
      <w:r w:rsidRPr="00D34869">
        <w:rPr>
          <w:rFonts w:ascii="Times New Roman" w:hAnsi="Times New Roman" w:cs="Times New Roman"/>
          <w:b w:val="0"/>
          <w:sz w:val="22"/>
          <w:szCs w:val="22"/>
          <w:rPrChange w:id="124" w:author="Hua Yang" w:date="2019-03-11T13:42:00Z">
            <w:rPr/>
          </w:rPrChange>
        </w:rPr>
        <w:t xml:space="preserve">. Simulation results </w:t>
      </w:r>
      <w:ins w:id="125" w:author="Daniel Luo" w:date="2019-03-11T11:59:00Z">
        <w:r w:rsidR="00A846CD" w:rsidRPr="00D34869">
          <w:rPr>
            <w:rFonts w:ascii="Times New Roman" w:hAnsi="Times New Roman" w:cs="Times New Roman"/>
            <w:b w:val="0"/>
            <w:sz w:val="22"/>
            <w:szCs w:val="22"/>
            <w:rPrChange w:id="126" w:author="Hua Yang" w:date="2019-03-11T13:42:00Z">
              <w:rPr/>
            </w:rPrChange>
          </w:rPr>
          <w:t xml:space="preserve">of test 2.1.2a </w:t>
        </w:r>
      </w:ins>
      <w:r w:rsidR="002F4603" w:rsidRPr="00D34869">
        <w:rPr>
          <w:rFonts w:ascii="Times New Roman" w:hAnsi="Times New Roman" w:cs="Times New Roman"/>
          <w:b w:val="0"/>
          <w:sz w:val="22"/>
          <w:szCs w:val="22"/>
          <w:rPrChange w:id="127" w:author="Hua Yang" w:date="2019-03-11T13:42:00Z">
            <w:rPr/>
          </w:rPrChange>
        </w:rPr>
        <w:t xml:space="preserve">- </w:t>
      </w:r>
      <w:proofErr w:type="spellStart"/>
      <w:r w:rsidR="002F4603" w:rsidRPr="00D34869">
        <w:rPr>
          <w:rFonts w:ascii="Times New Roman" w:hAnsi="Times New Roman" w:cs="Times New Roman"/>
          <w:b w:val="0"/>
          <w:sz w:val="22"/>
          <w:szCs w:val="22"/>
          <w:rPrChange w:id="128" w:author="Hua Yang" w:date="2019-03-11T13:42:00Z">
            <w:rPr/>
          </w:rPrChange>
        </w:rPr>
        <w:t>S</w:t>
      </w:r>
      <w:r w:rsidR="007A4FDE" w:rsidRPr="00D34869">
        <w:rPr>
          <w:rFonts w:ascii="Times New Roman" w:hAnsi="Times New Roman" w:cs="Times New Roman"/>
          <w:b w:val="0"/>
          <w:sz w:val="22"/>
          <w:szCs w:val="22"/>
          <w:rPrChange w:id="129" w:author="Hua Yang" w:date="2019-03-11T13:42:00Z">
            <w:rPr/>
          </w:rPrChange>
        </w:rPr>
        <w:t>ignalling</w:t>
      </w:r>
      <w:proofErr w:type="spellEnd"/>
      <w:r w:rsidR="007A4FDE" w:rsidRPr="00D34869">
        <w:rPr>
          <w:rFonts w:ascii="Times New Roman" w:hAnsi="Times New Roman" w:cs="Times New Roman"/>
          <w:b w:val="0"/>
          <w:sz w:val="22"/>
          <w:szCs w:val="22"/>
          <w:rPrChange w:id="130" w:author="Hua Yang" w:date="2019-03-11T13:42:00Z">
            <w:rPr/>
          </w:rPrChange>
        </w:rPr>
        <w:t xml:space="preserve"> MVDs of all control points of List 0</w:t>
      </w:r>
    </w:p>
    <w:tbl>
      <w:tblPr>
        <w:tblW w:w="7061" w:type="dxa"/>
        <w:jc w:val="center"/>
        <w:tblLook w:val="04A0" w:firstRow="1" w:lastRow="0" w:firstColumn="1" w:lastColumn="0" w:noHBand="0" w:noVBand="1"/>
      </w:tblPr>
      <w:tblGrid>
        <w:gridCol w:w="1640"/>
        <w:gridCol w:w="1060"/>
        <w:gridCol w:w="1060"/>
        <w:gridCol w:w="1181"/>
        <w:gridCol w:w="1060"/>
        <w:gridCol w:w="1060"/>
      </w:tblGrid>
      <w:tr w:rsidR="007A4FDE" w:rsidRPr="007D0B4C" w14:paraId="77995417" w14:textId="77777777" w:rsidTr="00C77A34">
        <w:trPr>
          <w:trHeight w:val="255"/>
          <w:jc w:val="center"/>
        </w:trPr>
        <w:tc>
          <w:tcPr>
            <w:tcW w:w="1640" w:type="dxa"/>
            <w:tcBorders>
              <w:top w:val="nil"/>
              <w:left w:val="nil"/>
              <w:bottom w:val="nil"/>
              <w:right w:val="nil"/>
            </w:tcBorders>
            <w:shd w:val="clear" w:color="auto" w:fill="auto"/>
            <w:noWrap/>
            <w:vAlign w:val="center"/>
            <w:hideMark/>
          </w:tcPr>
          <w:p w14:paraId="3A5ED966" w14:textId="77777777" w:rsidR="007A4FDE" w:rsidRPr="007D0B4C"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493B00C5" w14:textId="41C8D71E" w:rsidR="007A4FDE" w:rsidRPr="007D0B4C"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0B4C">
              <w:rPr>
                <w:rFonts w:ascii="Arial" w:hAnsi="Arial" w:cs="Arial"/>
                <w:b/>
                <w:bCs/>
                <w:color w:val="000000"/>
                <w:sz w:val="18"/>
                <w:szCs w:val="18"/>
              </w:rPr>
              <w:t>Random</w:t>
            </w:r>
            <w:r>
              <w:rPr>
                <w:rFonts w:ascii="Arial" w:hAnsi="Arial" w:cs="Arial"/>
                <w:b/>
                <w:bCs/>
                <w:color w:val="000000"/>
                <w:sz w:val="18"/>
                <w:szCs w:val="18"/>
              </w:rPr>
              <w:t xml:space="preserve"> a</w:t>
            </w:r>
            <w:r w:rsidRPr="007D0B4C">
              <w:rPr>
                <w:rFonts w:ascii="Arial" w:hAnsi="Arial" w:cs="Arial"/>
                <w:b/>
                <w:bCs/>
                <w:color w:val="000000"/>
                <w:sz w:val="18"/>
                <w:szCs w:val="18"/>
              </w:rPr>
              <w:t>ccess Main10</w:t>
            </w:r>
          </w:p>
        </w:tc>
      </w:tr>
      <w:tr w:rsidR="007A4FDE" w:rsidRPr="007D0B4C" w14:paraId="5C1D5C74" w14:textId="77777777" w:rsidTr="007A4FDE">
        <w:trPr>
          <w:trHeight w:val="255"/>
          <w:jc w:val="center"/>
        </w:trPr>
        <w:tc>
          <w:tcPr>
            <w:tcW w:w="1640" w:type="dxa"/>
            <w:tcBorders>
              <w:top w:val="nil"/>
              <w:left w:val="nil"/>
              <w:bottom w:val="nil"/>
              <w:right w:val="nil"/>
            </w:tcBorders>
            <w:shd w:val="clear" w:color="auto" w:fill="auto"/>
            <w:noWrap/>
            <w:vAlign w:val="center"/>
            <w:hideMark/>
          </w:tcPr>
          <w:p w14:paraId="503BDDFB" w14:textId="77777777" w:rsidR="007A4FDE" w:rsidRPr="007D0B4C" w:rsidRDefault="007A4FDE"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single" w:sz="4" w:space="0" w:color="auto"/>
              <w:right w:val="nil"/>
            </w:tcBorders>
            <w:shd w:val="clear" w:color="auto" w:fill="auto"/>
            <w:noWrap/>
            <w:vAlign w:val="center"/>
            <w:hideMark/>
          </w:tcPr>
          <w:p w14:paraId="23BFC81E" w14:textId="77777777" w:rsidR="007A4FDE" w:rsidRPr="007D0B4C" w:rsidRDefault="007A4FDE"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0B4C">
              <w:rPr>
                <w:rFonts w:ascii="Arial" w:hAnsi="Arial" w:cs="Arial"/>
                <w:b/>
                <w:bCs/>
                <w:color w:val="000000"/>
                <w:sz w:val="18"/>
                <w:szCs w:val="18"/>
              </w:rPr>
              <w:t> </w:t>
            </w:r>
          </w:p>
        </w:tc>
        <w:tc>
          <w:tcPr>
            <w:tcW w:w="3301" w:type="dxa"/>
            <w:gridSpan w:val="3"/>
            <w:tcBorders>
              <w:top w:val="nil"/>
              <w:left w:val="nil"/>
              <w:bottom w:val="single" w:sz="4" w:space="0" w:color="auto"/>
              <w:right w:val="nil"/>
            </w:tcBorders>
            <w:shd w:val="clear" w:color="auto" w:fill="auto"/>
            <w:noWrap/>
            <w:vAlign w:val="center"/>
            <w:hideMark/>
          </w:tcPr>
          <w:p w14:paraId="4814819E" w14:textId="0AEE2F43" w:rsidR="007A4FDE" w:rsidRPr="007D0B4C"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0B4C">
              <w:rPr>
                <w:rFonts w:ascii="Arial" w:hAnsi="Arial" w:cs="Arial"/>
                <w:b/>
                <w:bCs/>
                <w:color w:val="000000"/>
                <w:sz w:val="18"/>
                <w:szCs w:val="18"/>
              </w:rPr>
              <w:t> Over VTM-</w:t>
            </w:r>
            <w:r>
              <w:rPr>
                <w:rFonts w:ascii="Arial" w:hAnsi="Arial" w:cs="Arial"/>
                <w:b/>
                <w:bCs/>
                <w:color w:val="000000"/>
                <w:sz w:val="18"/>
                <w:szCs w:val="18"/>
              </w:rPr>
              <w:t>4</w:t>
            </w:r>
            <w:r w:rsidRPr="007D0B4C">
              <w:rPr>
                <w:rFonts w:ascii="Arial" w:hAnsi="Arial" w:cs="Arial"/>
                <w:b/>
                <w:bCs/>
                <w:color w:val="000000"/>
                <w:sz w:val="18"/>
                <w:szCs w:val="18"/>
              </w:rPr>
              <w:t>.0 </w:t>
            </w:r>
          </w:p>
        </w:tc>
        <w:tc>
          <w:tcPr>
            <w:tcW w:w="1060" w:type="dxa"/>
            <w:tcBorders>
              <w:top w:val="nil"/>
              <w:left w:val="nil"/>
              <w:bottom w:val="single" w:sz="4" w:space="0" w:color="auto"/>
              <w:right w:val="single" w:sz="8" w:space="0" w:color="auto"/>
            </w:tcBorders>
            <w:shd w:val="clear" w:color="auto" w:fill="auto"/>
            <w:noWrap/>
            <w:vAlign w:val="center"/>
            <w:hideMark/>
          </w:tcPr>
          <w:p w14:paraId="55BD5972" w14:textId="77777777" w:rsidR="007A4FDE" w:rsidRPr="007D0B4C" w:rsidRDefault="007A4FDE"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0B4C">
              <w:rPr>
                <w:rFonts w:ascii="Arial" w:hAnsi="Arial" w:cs="Arial"/>
                <w:b/>
                <w:bCs/>
                <w:color w:val="000000"/>
                <w:sz w:val="18"/>
                <w:szCs w:val="18"/>
              </w:rPr>
              <w:t> </w:t>
            </w:r>
          </w:p>
        </w:tc>
      </w:tr>
      <w:tr w:rsidR="007D0B4C" w:rsidRPr="007D0B4C" w14:paraId="0B3AD7AF" w14:textId="77777777" w:rsidTr="007A4FDE">
        <w:trPr>
          <w:trHeight w:val="255"/>
          <w:jc w:val="center"/>
        </w:trPr>
        <w:tc>
          <w:tcPr>
            <w:tcW w:w="1640" w:type="dxa"/>
            <w:tcBorders>
              <w:top w:val="nil"/>
              <w:left w:val="nil"/>
              <w:bottom w:val="nil"/>
              <w:right w:val="nil"/>
            </w:tcBorders>
            <w:shd w:val="clear" w:color="auto" w:fill="auto"/>
            <w:noWrap/>
            <w:vAlign w:val="center"/>
            <w:hideMark/>
          </w:tcPr>
          <w:p w14:paraId="6D70B983"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1889BB99"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76EE8A5C"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U</w:t>
            </w:r>
          </w:p>
        </w:tc>
        <w:tc>
          <w:tcPr>
            <w:tcW w:w="1181" w:type="dxa"/>
            <w:tcBorders>
              <w:top w:val="single" w:sz="4" w:space="0" w:color="auto"/>
              <w:left w:val="nil"/>
              <w:bottom w:val="single" w:sz="8" w:space="0" w:color="auto"/>
              <w:right w:val="single" w:sz="4" w:space="0" w:color="auto"/>
            </w:tcBorders>
            <w:shd w:val="clear" w:color="auto" w:fill="auto"/>
            <w:noWrap/>
            <w:vAlign w:val="center"/>
            <w:hideMark/>
          </w:tcPr>
          <w:p w14:paraId="383EEAF3"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60C84C1C"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0B4C">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7F1CB438"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0B4C">
              <w:rPr>
                <w:rFonts w:ascii="Arial" w:hAnsi="Arial" w:cs="Arial"/>
                <w:color w:val="000000"/>
                <w:sz w:val="18"/>
                <w:szCs w:val="18"/>
              </w:rPr>
              <w:t>DecT</w:t>
            </w:r>
            <w:proofErr w:type="spellEnd"/>
          </w:p>
        </w:tc>
      </w:tr>
      <w:tr w:rsidR="007D0B4C" w:rsidRPr="007D0B4C" w14:paraId="546557CA" w14:textId="77777777" w:rsidTr="007D0B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711A7B"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D11CC94"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5EE2392F"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27B89DD0"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708AF0F4"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1D4AA9EB"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100%</w:t>
            </w:r>
          </w:p>
        </w:tc>
      </w:tr>
      <w:tr w:rsidR="007D0B4C" w:rsidRPr="007D0B4C" w14:paraId="3A27B4F2" w14:textId="77777777" w:rsidTr="007D0B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E5BBCB"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E624BA9"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7BFD8854"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hideMark/>
          </w:tcPr>
          <w:p w14:paraId="4863FAF9"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E9FF10F"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18EF94AF"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99%</w:t>
            </w:r>
          </w:p>
        </w:tc>
      </w:tr>
      <w:tr w:rsidR="007D0B4C" w:rsidRPr="007D0B4C" w14:paraId="3983D679" w14:textId="77777777" w:rsidTr="007D0B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58AAC"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CB5AB66"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07D2366"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4BC3D480"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2BC012D"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7185EA8B"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100%</w:t>
            </w:r>
          </w:p>
        </w:tc>
      </w:tr>
      <w:tr w:rsidR="007D0B4C" w:rsidRPr="007D0B4C" w14:paraId="64530078" w14:textId="77777777" w:rsidTr="007D0B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C7C317"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79408BF"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520547D"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045615BB"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58C63FF"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25E52F44"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101%</w:t>
            </w:r>
          </w:p>
        </w:tc>
      </w:tr>
      <w:tr w:rsidR="007D0B4C" w:rsidRPr="007D0B4C" w14:paraId="7FA32875" w14:textId="77777777" w:rsidTr="007D0B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45E158"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6E2E070"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8C8D8A5"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6C2BEF01"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7CFAFD"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1B59F0B"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 </w:t>
            </w:r>
          </w:p>
        </w:tc>
      </w:tr>
      <w:tr w:rsidR="007D0B4C" w:rsidRPr="007D0B4C" w14:paraId="634948BD" w14:textId="77777777" w:rsidTr="007D0B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540AF0"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0B4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0346B8A"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760E3225"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19A6AB4F"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2A06ACEC"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5D24AE8D"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100%</w:t>
            </w:r>
          </w:p>
        </w:tc>
      </w:tr>
      <w:tr w:rsidR="007D0B4C" w:rsidRPr="007D0B4C" w14:paraId="54745729" w14:textId="77777777" w:rsidTr="007D0B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785B9F"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D5F97E2"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3752B0FD"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7A5CA55C"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F40B740"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00C303C5"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100%</w:t>
            </w:r>
          </w:p>
        </w:tc>
      </w:tr>
      <w:tr w:rsidR="007D0B4C" w:rsidRPr="007D0B4C" w14:paraId="149D4BB1" w14:textId="77777777" w:rsidTr="007D0B4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409B63"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F95DB96"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1315F34B"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4C234A01"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00DAE654"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68C2CF73" w14:textId="77777777" w:rsidR="007D0B4C" w:rsidRPr="007D0B4C" w:rsidRDefault="007D0B4C" w:rsidP="007D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0B4C">
              <w:rPr>
                <w:rFonts w:ascii="Arial" w:hAnsi="Arial" w:cs="Arial"/>
                <w:color w:val="000000"/>
                <w:sz w:val="18"/>
                <w:szCs w:val="18"/>
              </w:rPr>
              <w:t>100%</w:t>
            </w:r>
          </w:p>
        </w:tc>
      </w:tr>
    </w:tbl>
    <w:p w14:paraId="49BAE6D6" w14:textId="1749ADF3" w:rsidR="007A4FDE" w:rsidDel="00D62809" w:rsidRDefault="007A4FDE" w:rsidP="007A4FDE">
      <w:pPr>
        <w:pStyle w:val="Caption"/>
        <w:rPr>
          <w:del w:id="131" w:author="Hua Yang" w:date="2019-03-11T13:36:00Z"/>
        </w:rPr>
      </w:pPr>
    </w:p>
    <w:p w14:paraId="00A304FE" w14:textId="09034338" w:rsidR="00D62809" w:rsidRDefault="00D62809" w:rsidP="00D62809">
      <w:pPr>
        <w:rPr>
          <w:ins w:id="132" w:author="Hua Yang" w:date="2019-03-12T14:40:00Z"/>
        </w:rPr>
      </w:pPr>
    </w:p>
    <w:p w14:paraId="7F0470B1" w14:textId="22C2DA4A" w:rsidR="00D62809" w:rsidRDefault="00D62809" w:rsidP="00D62809">
      <w:pPr>
        <w:rPr>
          <w:ins w:id="133" w:author="Hua Yang" w:date="2019-03-12T14:40:00Z"/>
        </w:rPr>
      </w:pPr>
    </w:p>
    <w:p w14:paraId="283D1A08" w14:textId="77777777" w:rsidR="00D62809" w:rsidRDefault="00D62809" w:rsidP="00D62809">
      <w:pPr>
        <w:rPr>
          <w:ins w:id="134" w:author="Hua Yang" w:date="2019-03-12T14:40:00Z"/>
        </w:rPr>
      </w:pPr>
    </w:p>
    <w:p w14:paraId="660D75E2" w14:textId="2D705172" w:rsidR="00D62809" w:rsidRDefault="00D62809" w:rsidP="00D62809">
      <w:pPr>
        <w:rPr>
          <w:ins w:id="135" w:author="Hua Yang" w:date="2019-03-12T14:40:00Z"/>
        </w:rPr>
      </w:pPr>
    </w:p>
    <w:p w14:paraId="48F13CEF" w14:textId="69BB7157" w:rsidR="00D62809" w:rsidRDefault="00D62809" w:rsidP="00D62809">
      <w:pPr>
        <w:rPr>
          <w:ins w:id="136" w:author="Hua Yang" w:date="2019-03-12T14:40:00Z"/>
        </w:rPr>
      </w:pPr>
    </w:p>
    <w:p w14:paraId="56F8129C" w14:textId="77777777" w:rsidR="00D62809" w:rsidRPr="00E37595" w:rsidRDefault="00D62809">
      <w:pPr>
        <w:rPr>
          <w:ins w:id="137" w:author="Hua Yang" w:date="2019-03-12T14:40:00Z"/>
        </w:rPr>
        <w:pPrChange w:id="138" w:author="Hua Yang" w:date="2019-03-12T14:40:00Z">
          <w:pPr>
            <w:pStyle w:val="Caption"/>
          </w:pPr>
        </w:pPrChange>
      </w:pPr>
    </w:p>
    <w:p w14:paraId="1CCAEE5C" w14:textId="1452B9FE" w:rsidR="007A4FDE" w:rsidDel="00D34869" w:rsidRDefault="007A4FDE" w:rsidP="007A4FDE">
      <w:pPr>
        <w:rPr>
          <w:del w:id="139" w:author="Hua Yang" w:date="2019-03-11T13:36:00Z"/>
        </w:rPr>
      </w:pPr>
    </w:p>
    <w:p w14:paraId="60BFD90B" w14:textId="44B5FAC6" w:rsidR="007A4FDE" w:rsidDel="00D34869" w:rsidRDefault="007A4FDE" w:rsidP="007A4FDE">
      <w:pPr>
        <w:rPr>
          <w:del w:id="140" w:author="Hua Yang" w:date="2019-03-11T13:36:00Z"/>
        </w:rPr>
      </w:pPr>
    </w:p>
    <w:p w14:paraId="1BDB90F8" w14:textId="14624BEF" w:rsidR="007A4FDE" w:rsidDel="00D34869" w:rsidRDefault="007A4FDE" w:rsidP="007A4FDE">
      <w:pPr>
        <w:rPr>
          <w:del w:id="141" w:author="Hua Yang" w:date="2019-03-11T13:36:00Z"/>
        </w:rPr>
      </w:pPr>
    </w:p>
    <w:p w14:paraId="755F6311" w14:textId="4D7D4A5E" w:rsidR="00D34869" w:rsidRPr="00451FA1" w:rsidDel="00D34869" w:rsidRDefault="00D34869" w:rsidP="007A4FDE">
      <w:pPr>
        <w:rPr>
          <w:del w:id="142" w:author="Hua Yang" w:date="2019-03-11T13:42:00Z"/>
          <w:szCs w:val="22"/>
        </w:rPr>
      </w:pPr>
    </w:p>
    <w:p w14:paraId="4627CF1A" w14:textId="280A0420" w:rsidR="007A4FDE" w:rsidRPr="00D34869" w:rsidRDefault="007A4FDE" w:rsidP="007A4FDE">
      <w:pPr>
        <w:pStyle w:val="Caption"/>
        <w:rPr>
          <w:rFonts w:ascii="Times New Roman" w:hAnsi="Times New Roman" w:cs="Times New Roman"/>
          <w:b w:val="0"/>
          <w:sz w:val="22"/>
          <w:szCs w:val="22"/>
          <w:rPrChange w:id="143" w:author="Hua Yang" w:date="2019-03-11T13:42:00Z">
            <w:rPr/>
          </w:rPrChange>
        </w:rPr>
      </w:pPr>
      <w:r w:rsidRPr="00D34869">
        <w:rPr>
          <w:rFonts w:ascii="Times New Roman" w:hAnsi="Times New Roman" w:cs="Times New Roman"/>
          <w:b w:val="0"/>
          <w:sz w:val="22"/>
          <w:szCs w:val="22"/>
          <w:rPrChange w:id="144" w:author="Hua Yang" w:date="2019-03-11T13:42:00Z">
            <w:rPr/>
          </w:rPrChange>
        </w:rPr>
        <w:t xml:space="preserve">Table 2. Simulation results </w:t>
      </w:r>
      <w:ins w:id="145" w:author="Daniel Luo" w:date="2019-03-11T11:59:00Z">
        <w:r w:rsidR="00A846CD" w:rsidRPr="00D34869">
          <w:rPr>
            <w:rFonts w:ascii="Times New Roman" w:hAnsi="Times New Roman" w:cs="Times New Roman"/>
            <w:b w:val="0"/>
            <w:sz w:val="22"/>
            <w:szCs w:val="22"/>
            <w:rPrChange w:id="146" w:author="Hua Yang" w:date="2019-03-11T13:42:00Z">
              <w:rPr/>
            </w:rPrChange>
          </w:rPr>
          <w:t xml:space="preserve">of test 2.1.2b </w:t>
        </w:r>
      </w:ins>
      <w:r w:rsidRPr="00D34869">
        <w:rPr>
          <w:rFonts w:ascii="Times New Roman" w:hAnsi="Times New Roman" w:cs="Times New Roman"/>
          <w:b w:val="0"/>
          <w:sz w:val="22"/>
          <w:szCs w:val="22"/>
          <w:rPrChange w:id="147" w:author="Hua Yang" w:date="2019-03-11T13:42:00Z">
            <w:rPr/>
          </w:rPrChange>
        </w:rPr>
        <w:t xml:space="preserve">– </w:t>
      </w:r>
      <w:proofErr w:type="spellStart"/>
      <w:r w:rsidRPr="00D34869">
        <w:rPr>
          <w:rFonts w:ascii="Times New Roman" w:hAnsi="Times New Roman" w:cs="Times New Roman"/>
          <w:b w:val="0"/>
          <w:sz w:val="22"/>
          <w:szCs w:val="22"/>
          <w:rPrChange w:id="148" w:author="Hua Yang" w:date="2019-03-11T13:42:00Z">
            <w:rPr/>
          </w:rPrChange>
        </w:rPr>
        <w:t>Signalling</w:t>
      </w:r>
      <w:proofErr w:type="spellEnd"/>
      <w:r w:rsidRPr="00D34869">
        <w:rPr>
          <w:rFonts w:ascii="Times New Roman" w:hAnsi="Times New Roman" w:cs="Times New Roman"/>
          <w:b w:val="0"/>
          <w:sz w:val="22"/>
          <w:szCs w:val="22"/>
          <w:rPrChange w:id="149" w:author="Hua Yang" w:date="2019-03-11T13:42:00Z">
            <w:rPr/>
          </w:rPrChange>
        </w:rPr>
        <w:t xml:space="preserve"> MVD of TL control point only of List 0</w:t>
      </w:r>
    </w:p>
    <w:tbl>
      <w:tblPr>
        <w:tblW w:w="7061" w:type="dxa"/>
        <w:jc w:val="center"/>
        <w:tblLook w:val="04A0" w:firstRow="1" w:lastRow="0" w:firstColumn="1" w:lastColumn="0" w:noHBand="0" w:noVBand="1"/>
      </w:tblPr>
      <w:tblGrid>
        <w:gridCol w:w="1640"/>
        <w:gridCol w:w="1060"/>
        <w:gridCol w:w="1060"/>
        <w:gridCol w:w="1181"/>
        <w:gridCol w:w="1060"/>
        <w:gridCol w:w="1060"/>
      </w:tblGrid>
      <w:tr w:rsidR="007A4FDE" w:rsidRPr="007A4FDE" w14:paraId="1A763423" w14:textId="77777777" w:rsidTr="007A4FDE">
        <w:trPr>
          <w:trHeight w:val="255"/>
          <w:jc w:val="center"/>
        </w:trPr>
        <w:tc>
          <w:tcPr>
            <w:tcW w:w="1640" w:type="dxa"/>
            <w:tcBorders>
              <w:top w:val="nil"/>
              <w:left w:val="nil"/>
              <w:bottom w:val="nil"/>
              <w:right w:val="nil"/>
            </w:tcBorders>
            <w:shd w:val="clear" w:color="auto" w:fill="auto"/>
            <w:noWrap/>
            <w:vAlign w:val="center"/>
            <w:hideMark/>
          </w:tcPr>
          <w:p w14:paraId="575AE510"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D52841" w14:textId="7701018B"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A4FDE">
              <w:rPr>
                <w:rFonts w:ascii="Arial" w:hAnsi="Arial" w:cs="Arial"/>
                <w:b/>
                <w:bCs/>
                <w:color w:val="000000"/>
                <w:sz w:val="18"/>
                <w:szCs w:val="18"/>
              </w:rPr>
              <w:t>Random access Main10</w:t>
            </w:r>
            <w:r w:rsidRPr="007A4FDE">
              <w:rPr>
                <w:rFonts w:ascii="Calibri" w:hAnsi="Calibri" w:cs="Calibri"/>
                <w:color w:val="000000"/>
                <w:sz w:val="24"/>
                <w:szCs w:val="24"/>
              </w:rPr>
              <w:t> </w:t>
            </w:r>
          </w:p>
        </w:tc>
      </w:tr>
      <w:tr w:rsidR="007A4FDE" w:rsidRPr="007A4FDE" w14:paraId="3441BC84" w14:textId="77777777" w:rsidTr="007A4FDE">
        <w:trPr>
          <w:trHeight w:val="255"/>
          <w:jc w:val="center"/>
        </w:trPr>
        <w:tc>
          <w:tcPr>
            <w:tcW w:w="1640" w:type="dxa"/>
            <w:tcBorders>
              <w:top w:val="nil"/>
              <w:left w:val="nil"/>
              <w:bottom w:val="nil"/>
              <w:right w:val="nil"/>
            </w:tcBorders>
            <w:shd w:val="clear" w:color="auto" w:fill="auto"/>
            <w:noWrap/>
            <w:vAlign w:val="center"/>
            <w:hideMark/>
          </w:tcPr>
          <w:p w14:paraId="43BAD31E"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421" w:type="dxa"/>
            <w:gridSpan w:val="5"/>
            <w:tcBorders>
              <w:top w:val="nil"/>
              <w:left w:val="single" w:sz="8" w:space="0" w:color="auto"/>
              <w:bottom w:val="single" w:sz="4" w:space="0" w:color="auto"/>
              <w:right w:val="single" w:sz="8" w:space="0" w:color="auto"/>
            </w:tcBorders>
            <w:shd w:val="clear" w:color="auto" w:fill="auto"/>
            <w:noWrap/>
            <w:vAlign w:val="center"/>
            <w:hideMark/>
          </w:tcPr>
          <w:p w14:paraId="348D855B" w14:textId="6448C7EC"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4FDE">
              <w:rPr>
                <w:rFonts w:ascii="Arial" w:hAnsi="Arial" w:cs="Arial"/>
                <w:b/>
                <w:bCs/>
                <w:color w:val="000000"/>
                <w:sz w:val="18"/>
                <w:szCs w:val="18"/>
              </w:rPr>
              <w:t>Over VTM-4.0 </w:t>
            </w:r>
          </w:p>
        </w:tc>
      </w:tr>
      <w:tr w:rsidR="007A4FDE" w:rsidRPr="007A4FDE" w14:paraId="34AB6C1E" w14:textId="77777777" w:rsidTr="007A4FDE">
        <w:trPr>
          <w:trHeight w:val="255"/>
          <w:jc w:val="center"/>
        </w:trPr>
        <w:tc>
          <w:tcPr>
            <w:tcW w:w="1640" w:type="dxa"/>
            <w:tcBorders>
              <w:top w:val="nil"/>
              <w:left w:val="nil"/>
              <w:bottom w:val="nil"/>
              <w:right w:val="nil"/>
            </w:tcBorders>
            <w:shd w:val="clear" w:color="auto" w:fill="auto"/>
            <w:noWrap/>
            <w:vAlign w:val="center"/>
            <w:hideMark/>
          </w:tcPr>
          <w:p w14:paraId="58E9E03B"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1F4C0DD4"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43BB420D"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U</w:t>
            </w:r>
          </w:p>
        </w:tc>
        <w:tc>
          <w:tcPr>
            <w:tcW w:w="1181" w:type="dxa"/>
            <w:tcBorders>
              <w:top w:val="single" w:sz="4" w:space="0" w:color="auto"/>
              <w:left w:val="nil"/>
              <w:bottom w:val="single" w:sz="8" w:space="0" w:color="auto"/>
              <w:right w:val="single" w:sz="4" w:space="0" w:color="auto"/>
            </w:tcBorders>
            <w:shd w:val="clear" w:color="auto" w:fill="auto"/>
            <w:noWrap/>
            <w:vAlign w:val="center"/>
            <w:hideMark/>
          </w:tcPr>
          <w:p w14:paraId="01E1C3DE"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4D23D8A4"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A4FDE">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733ADFDF"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A4FDE">
              <w:rPr>
                <w:rFonts w:ascii="Arial" w:hAnsi="Arial" w:cs="Arial"/>
                <w:color w:val="000000"/>
                <w:sz w:val="18"/>
                <w:szCs w:val="18"/>
              </w:rPr>
              <w:t>DecT</w:t>
            </w:r>
            <w:proofErr w:type="spellEnd"/>
          </w:p>
        </w:tc>
      </w:tr>
      <w:tr w:rsidR="007A4FDE" w:rsidRPr="007A4FDE" w14:paraId="462D576E" w14:textId="77777777" w:rsidTr="007A4F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5F895A"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F24FBFC"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8E3FEE3"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hideMark/>
          </w:tcPr>
          <w:p w14:paraId="6DB62C8B"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0D7C7C9"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71182416"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100%</w:t>
            </w:r>
          </w:p>
        </w:tc>
      </w:tr>
      <w:tr w:rsidR="007A4FDE" w:rsidRPr="007A4FDE" w14:paraId="73ACEF29" w14:textId="77777777" w:rsidTr="007A4F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7FEA81"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A544502"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1DE83804"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70B9C692"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203B611"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036C7ABA"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100%</w:t>
            </w:r>
          </w:p>
        </w:tc>
      </w:tr>
      <w:tr w:rsidR="007A4FDE" w:rsidRPr="007A4FDE" w14:paraId="01781EEB" w14:textId="77777777" w:rsidTr="007A4F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5FDD92"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4C4169D"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1A44014"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553B1E33"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80269AF"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6F9D52A3"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100%</w:t>
            </w:r>
          </w:p>
        </w:tc>
      </w:tr>
      <w:tr w:rsidR="007A4FDE" w:rsidRPr="007A4FDE" w14:paraId="06226B28" w14:textId="77777777" w:rsidTr="007A4F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46DFD4"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205CCA4"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38881ED"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66ED2C79"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3D013D2"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50952E6A"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101%</w:t>
            </w:r>
          </w:p>
        </w:tc>
      </w:tr>
      <w:tr w:rsidR="007A4FDE" w:rsidRPr="007A4FDE" w14:paraId="4A4D049B" w14:textId="77777777" w:rsidTr="007A4F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759E6B"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84B5440"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EBEBF4"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51C794CE"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A48045"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1D9C44F"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 </w:t>
            </w:r>
          </w:p>
        </w:tc>
      </w:tr>
      <w:tr w:rsidR="007A4FDE" w:rsidRPr="007A4FDE" w14:paraId="050F5DF9" w14:textId="77777777" w:rsidTr="007A4F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B69C88"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4FD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39FC84E"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23D402F9"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1782CB7F"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0FC59417"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29CEFEBD"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100%</w:t>
            </w:r>
          </w:p>
        </w:tc>
      </w:tr>
      <w:tr w:rsidR="007A4FDE" w:rsidRPr="007A4FDE" w14:paraId="71C2FCF9" w14:textId="77777777" w:rsidTr="007A4F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94CD9C"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CA09D56"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8C0A08A"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70DBC617"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A4B5924"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7A78C6C"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101%</w:t>
            </w:r>
          </w:p>
        </w:tc>
      </w:tr>
      <w:tr w:rsidR="007A4FDE" w:rsidRPr="007A4FDE" w14:paraId="1D7C7C8B" w14:textId="77777777" w:rsidTr="007A4FD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06FD278"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CEA22BB"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7D43314D"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15C76138"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CE959C4"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3F25856D" w14:textId="77777777" w:rsidR="007A4FDE" w:rsidRPr="007A4FDE" w:rsidRDefault="007A4FDE" w:rsidP="007A4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4FDE">
              <w:rPr>
                <w:rFonts w:ascii="Arial" w:hAnsi="Arial" w:cs="Arial"/>
                <w:color w:val="000000"/>
                <w:sz w:val="18"/>
                <w:szCs w:val="18"/>
              </w:rPr>
              <w:t>100%</w:t>
            </w:r>
          </w:p>
        </w:tc>
      </w:tr>
    </w:tbl>
    <w:p w14:paraId="0A3746C2" w14:textId="1F9A18C0" w:rsidR="00D34869" w:rsidDel="00963DB1" w:rsidRDefault="00D34869" w:rsidP="00D34869">
      <w:pPr>
        <w:pStyle w:val="Heading1"/>
        <w:tabs>
          <w:tab w:val="clear" w:pos="1800"/>
          <w:tab w:val="clear" w:pos="2160"/>
          <w:tab w:val="clear" w:pos="2520"/>
          <w:tab w:val="clear" w:pos="2880"/>
          <w:tab w:val="clear" w:pos="3240"/>
          <w:tab w:val="clear" w:pos="3600"/>
          <w:tab w:val="clear" w:pos="3960"/>
          <w:tab w:val="clear" w:pos="4320"/>
        </w:tabs>
        <w:rPr>
          <w:ins w:id="150" w:author="Hua Yang" w:date="2019-03-11T13:40:00Z"/>
          <w:del w:id="151" w:author="Yuwen He" w:date="2019-03-11T16:58:00Z"/>
          <w:lang w:val="en-CA"/>
        </w:rPr>
      </w:pPr>
      <w:ins w:id="152" w:author="Hua Yang" w:date="2019-03-11T13:40:00Z">
        <w:del w:id="153" w:author="Yuwen He" w:date="2019-03-11T16:58:00Z">
          <w:r w:rsidDel="00963DB1">
            <w:rPr>
              <w:lang w:val="en-CA"/>
            </w:rPr>
            <w:delText>Conclusion</w:delText>
          </w:r>
          <w:r w:rsidRPr="00060982" w:rsidDel="00963DB1">
            <w:rPr>
              <w:lang w:val="en-CA"/>
            </w:rPr>
            <w:delText>s</w:delText>
          </w:r>
        </w:del>
      </w:ins>
    </w:p>
    <w:p w14:paraId="7CDB9095" w14:textId="63BB569A" w:rsidR="00D34869" w:rsidRPr="001F7CFB" w:rsidDel="00963DB1" w:rsidRDefault="00D34869" w:rsidP="00D34869">
      <w:pPr>
        <w:rPr>
          <w:ins w:id="154" w:author="Hua Yang" w:date="2019-03-11T13:40:00Z"/>
          <w:del w:id="155" w:author="Yuwen He" w:date="2019-03-11T16:58:00Z"/>
          <w:lang w:val="en-CA"/>
        </w:rPr>
      </w:pPr>
      <w:ins w:id="156" w:author="Hua Yang" w:date="2019-03-11T13:40:00Z">
        <w:del w:id="157" w:author="Yuwen He" w:date="2019-03-11T16:58:00Z">
          <w:r w:rsidRPr="00EB7B6D" w:rsidDel="00963DB1">
            <w:rPr>
              <w:lang w:val="en-CA"/>
            </w:rPr>
            <w:delText xml:space="preserve">This contribution </w:delText>
          </w:r>
          <w:r w:rsidDel="00963DB1">
            <w:rPr>
              <w:lang w:val="en-CA"/>
            </w:rPr>
            <w:delText xml:space="preserve">proposes </w:delText>
          </w:r>
        </w:del>
      </w:ins>
      <w:ins w:id="158" w:author="Hua Yang" w:date="2019-03-11T13:44:00Z">
        <w:del w:id="159" w:author="Yuwen He" w:date="2019-03-11T16:58:00Z">
          <w:r w:rsidDel="00963DB1">
            <w:rPr>
              <w:lang w:val="en-CA"/>
            </w:rPr>
            <w:delText xml:space="preserve">an encoder algorithm simplification </w:delText>
          </w:r>
        </w:del>
      </w:ins>
      <w:ins w:id="160" w:author="Hua Yang" w:date="2019-03-11T13:40:00Z">
        <w:del w:id="161" w:author="Yuwen He" w:date="2019-03-11T16:58:00Z">
          <w:r w:rsidDel="00963DB1">
            <w:rPr>
              <w:lang w:val="en-CA"/>
            </w:rPr>
            <w:delText xml:space="preserve">to </w:delText>
          </w:r>
        </w:del>
      </w:ins>
      <w:ins w:id="162" w:author="Hua Yang" w:date="2019-03-11T13:44:00Z">
        <w:del w:id="163" w:author="Yuwen He" w:date="2019-03-11T16:58:00Z">
          <w:r w:rsidDel="00963DB1">
            <w:rPr>
              <w:lang w:val="en-CA"/>
            </w:rPr>
            <w:delText>t</w:delText>
          </w:r>
        </w:del>
      </w:ins>
      <w:ins w:id="164" w:author="Hua Yang" w:date="2019-03-11T13:40:00Z">
        <w:del w:id="165" w:author="Yuwen He" w:date="2019-03-11T16:58:00Z">
          <w:r w:rsidDel="00963DB1">
            <w:rPr>
              <w:lang w:val="en-CA"/>
            </w:rPr>
            <w:delText xml:space="preserve">he </w:delText>
          </w:r>
        </w:del>
      </w:ins>
      <w:ins w:id="166" w:author="Hua Yang" w:date="2019-03-11T13:44:00Z">
        <w:del w:id="167" w:author="Yuwen He" w:date="2019-03-11T16:58:00Z">
          <w:r w:rsidR="002C4C81" w:rsidDel="00963DB1">
            <w:rPr>
              <w:lang w:val="en-CA"/>
            </w:rPr>
            <w:delText xml:space="preserve">original approach </w:delText>
          </w:r>
        </w:del>
      </w:ins>
      <w:ins w:id="168" w:author="Hua Yang" w:date="2019-03-11T13:40:00Z">
        <w:del w:id="169" w:author="Yuwen He" w:date="2019-03-11T16:58:00Z">
          <w:r w:rsidDel="00963DB1">
            <w:rPr>
              <w:lang w:val="en-CA"/>
            </w:rPr>
            <w:delText xml:space="preserve">of the symmetric MVD mode to affine bi-prediction. </w:delText>
          </w:r>
        </w:del>
      </w:ins>
      <w:ins w:id="170" w:author="Hua Yang" w:date="2019-03-11T13:46:00Z">
        <w:del w:id="171" w:author="Yuwen He" w:date="2019-03-11T16:58:00Z">
          <w:r w:rsidR="002C4C81" w:rsidDel="00963DB1">
            <w:rPr>
              <w:lang w:val="en-CA"/>
            </w:rPr>
            <w:delText>The improved affine mode SMVD is tested under VTM4.</w:delText>
          </w:r>
        </w:del>
      </w:ins>
      <w:ins w:id="172" w:author="Hua Yang" w:date="2019-03-11T13:47:00Z">
        <w:del w:id="173" w:author="Yuwen He" w:date="2019-03-11T16:58:00Z">
          <w:r w:rsidR="002C4C81" w:rsidDel="00963DB1">
            <w:rPr>
              <w:lang w:val="en-CA"/>
            </w:rPr>
            <w:delText xml:space="preserve">0 </w:delText>
          </w:r>
        </w:del>
      </w:ins>
      <w:ins w:id="174" w:author="Hua Yang" w:date="2019-03-11T13:50:00Z">
        <w:del w:id="175" w:author="Yuwen He" w:date="2019-03-11T16:58:00Z">
          <w:r w:rsidR="002C4C81" w:rsidDel="00963DB1">
            <w:rPr>
              <w:lang w:val="en-CA"/>
            </w:rPr>
            <w:delText>for</w:delText>
          </w:r>
        </w:del>
      </w:ins>
      <w:ins w:id="176" w:author="Hua Yang" w:date="2019-03-11T13:48:00Z">
        <w:del w:id="177" w:author="Yuwen He" w:date="2019-03-11T16:58:00Z">
          <w:r w:rsidR="002C4C81" w:rsidDel="00963DB1">
            <w:rPr>
              <w:lang w:val="en-CA"/>
            </w:rPr>
            <w:delText xml:space="preserve"> </w:delText>
          </w:r>
        </w:del>
      </w:ins>
      <w:ins w:id="178" w:author="Hua Yang" w:date="2019-03-11T13:47:00Z">
        <w:del w:id="179" w:author="Yuwen He" w:date="2019-03-11T16:58:00Z">
          <w:r w:rsidR="002C4C81" w:rsidDel="00963DB1">
            <w:rPr>
              <w:lang w:val="en-CA"/>
            </w:rPr>
            <w:delText xml:space="preserve">CE2.1.2.a. </w:delText>
          </w:r>
        </w:del>
      </w:ins>
      <w:ins w:id="180" w:author="Hua Yang" w:date="2019-03-11T13:48:00Z">
        <w:del w:id="181" w:author="Yuwen He" w:date="2019-03-11T16:58:00Z">
          <w:r w:rsidR="002C4C81" w:rsidDel="00963DB1">
            <w:rPr>
              <w:lang w:val="en-CA"/>
            </w:rPr>
            <w:delText xml:space="preserve">While the original approach signals MVDs for all the affine control points of List0, </w:delText>
          </w:r>
        </w:del>
      </w:ins>
      <w:ins w:id="182" w:author="Hua Yang" w:date="2019-03-11T13:47:00Z">
        <w:del w:id="183" w:author="Yuwen He" w:date="2019-03-11T16:58:00Z">
          <w:r w:rsidR="002C4C81" w:rsidDel="00963DB1">
            <w:rPr>
              <w:lang w:val="en-CA"/>
            </w:rPr>
            <w:delText>an alter</w:delText>
          </w:r>
        </w:del>
      </w:ins>
      <w:ins w:id="184" w:author="Hua Yang" w:date="2019-03-11T13:49:00Z">
        <w:del w:id="185" w:author="Yuwen He" w:date="2019-03-11T16:58:00Z">
          <w:r w:rsidR="002C4C81" w:rsidDel="00963DB1">
            <w:rPr>
              <w:lang w:val="en-CA"/>
            </w:rPr>
            <w:delText xml:space="preserve">native approach of signalling MVD of the List 0 TL control point only is also tested </w:delText>
          </w:r>
        </w:del>
      </w:ins>
      <w:ins w:id="186" w:author="Hua Yang" w:date="2019-03-11T13:50:00Z">
        <w:del w:id="187" w:author="Yuwen He" w:date="2019-03-11T16:58:00Z">
          <w:r w:rsidR="002C4C81" w:rsidDel="00963DB1">
            <w:rPr>
              <w:lang w:val="en-CA"/>
            </w:rPr>
            <w:delText xml:space="preserve">as </w:delText>
          </w:r>
        </w:del>
      </w:ins>
      <w:ins w:id="188" w:author="Hua Yang" w:date="2019-03-11T13:49:00Z">
        <w:del w:id="189" w:author="Yuwen He" w:date="2019-03-11T16:58:00Z">
          <w:r w:rsidR="002C4C81" w:rsidDel="00963DB1">
            <w:rPr>
              <w:lang w:val="en-CA"/>
            </w:rPr>
            <w:delText>for CE2.1.2.b.</w:delText>
          </w:r>
        </w:del>
      </w:ins>
      <w:ins w:id="190" w:author="Hua Yang" w:date="2019-03-11T13:50:00Z">
        <w:del w:id="191" w:author="Yuwen He" w:date="2019-03-11T16:58:00Z">
          <w:r w:rsidR="002C4C81" w:rsidDel="00963DB1">
            <w:rPr>
              <w:lang w:val="en-CA"/>
            </w:rPr>
            <w:delText xml:space="preserve"> </w:delText>
          </w:r>
        </w:del>
      </w:ins>
      <w:moveToRangeStart w:id="192" w:author="Hua Yang" w:date="2019-03-11T13:40:00Z" w:name="move3204049"/>
      <w:moveTo w:id="193" w:author="Hua Yang" w:date="2019-03-11T13:40:00Z">
        <w:del w:id="194" w:author="Yuwen He" w:date="2019-03-11T16:58:00Z">
          <w:r w:rsidDel="00963DB1">
            <w:rPr>
              <w:szCs w:val="22"/>
              <w:lang w:val="en-CA"/>
            </w:rPr>
            <w:delText>The simulation results reportedly show t</w:delText>
          </w:r>
          <w:r w:rsidDel="00963DB1">
            <w:rPr>
              <w:szCs w:val="22"/>
            </w:rPr>
            <w:delText xml:space="preserve">he </w:delText>
          </w:r>
        </w:del>
      </w:moveTo>
      <w:ins w:id="195" w:author="Hua Yang" w:date="2019-03-11T13:50:00Z">
        <w:del w:id="196" w:author="Yuwen He" w:date="2019-03-11T16:58:00Z">
          <w:r w:rsidR="002C4C81" w:rsidDel="00963DB1">
            <w:rPr>
              <w:szCs w:val="22"/>
            </w:rPr>
            <w:delText>improved all MVD</w:delText>
          </w:r>
        </w:del>
      </w:ins>
      <w:ins w:id="197" w:author="Hua Yang" w:date="2019-03-11T13:51:00Z">
        <w:del w:id="198" w:author="Yuwen He" w:date="2019-03-11T16:58:00Z">
          <w:r w:rsidR="002C4C81" w:rsidDel="00963DB1">
            <w:rPr>
              <w:szCs w:val="22"/>
            </w:rPr>
            <w:delText xml:space="preserve"> signaling </w:delText>
          </w:r>
        </w:del>
      </w:ins>
      <w:moveTo w:id="199" w:author="Hua Yang" w:date="2019-03-11T13:40:00Z">
        <w:del w:id="200" w:author="Yuwen He" w:date="2019-03-11T16:58:00Z">
          <w:r w:rsidDel="00963DB1">
            <w:rPr>
              <w:szCs w:val="22"/>
            </w:rPr>
            <w:delText>original all MVDs signaling</w:delText>
          </w:r>
        </w:del>
      </w:moveTo>
      <w:ins w:id="201" w:author="Hua Yang" w:date="2019-03-11T13:50:00Z">
        <w:del w:id="202" w:author="Yuwen He" w:date="2019-03-11T16:58:00Z">
          <w:r w:rsidR="002C4C81" w:rsidDel="00963DB1">
            <w:rPr>
              <w:szCs w:val="22"/>
            </w:rPr>
            <w:delText>SMVD</w:delText>
          </w:r>
        </w:del>
      </w:ins>
      <w:moveTo w:id="203" w:author="Hua Yang" w:date="2019-03-11T13:40:00Z">
        <w:del w:id="204" w:author="Yuwen He" w:date="2019-03-11T16:58:00Z">
          <w:r w:rsidDel="00963DB1">
            <w:rPr>
              <w:szCs w:val="22"/>
            </w:rPr>
            <w:delText xml:space="preserve"> approach achieves average Y BD-rate reduction by 0.10% with 106% encoding time for RA, and the alternative TL MVD only signaling achieves 0.07% Y BD-rate reduction with 105% encoding time for RA.</w:delText>
          </w:r>
        </w:del>
      </w:moveTo>
      <w:moveToRangeEnd w:id="192"/>
    </w:p>
    <w:p w14:paraId="62777569" w14:textId="77777777" w:rsidR="00BF4A28" w:rsidRPr="00D34869" w:rsidRDefault="00BF4A28">
      <w:pPr>
        <w:jc w:val="left"/>
        <w:rPr>
          <w:szCs w:val="22"/>
          <w:lang w:val="en-CA"/>
          <w:rPrChange w:id="205" w:author="Hua Yang" w:date="2019-03-11T13:40:00Z">
            <w:rPr>
              <w:szCs w:val="22"/>
            </w:rPr>
          </w:rPrChange>
        </w:rPr>
        <w:pPrChange w:id="206" w:author="Hua Yang" w:date="2019-03-11T13:40:00Z">
          <w:pPr>
            <w:jc w:val="center"/>
          </w:pPr>
        </w:pPrChange>
      </w:pPr>
    </w:p>
    <w:p w14:paraId="4C64D63F" w14:textId="23EDAE3C" w:rsidR="00300263" w:rsidRPr="00300263" w:rsidRDefault="00335E1D" w:rsidP="00300263">
      <w:pPr>
        <w:pStyle w:val="Heading1"/>
        <w:rPr>
          <w:lang w:val="en-CA"/>
        </w:rPr>
      </w:pPr>
      <w:r>
        <w:rPr>
          <w:lang w:val="en-CA"/>
        </w:rPr>
        <w:t>References</w:t>
      </w:r>
      <w:bookmarkStart w:id="207" w:name="_Ref516585053"/>
      <w:bookmarkStart w:id="208" w:name="_Ref534199334"/>
      <w:bookmarkStart w:id="209" w:name="_Ref518065912"/>
      <w:bookmarkStart w:id="210" w:name="_Ref518249327"/>
    </w:p>
    <w:p w14:paraId="4ED7833B" w14:textId="7174F77A" w:rsidR="007F2DB2" w:rsidRPr="00335E1D" w:rsidRDefault="007F2DB2" w:rsidP="007F2DB2">
      <w:pPr>
        <w:numPr>
          <w:ilvl w:val="0"/>
          <w:numId w:val="13"/>
        </w:numPr>
        <w:tabs>
          <w:tab w:val="clear" w:pos="720"/>
          <w:tab w:val="clear" w:pos="1800"/>
        </w:tabs>
      </w:pPr>
      <w:bookmarkStart w:id="211" w:name="_Ref534219154"/>
      <w:bookmarkStart w:id="212" w:name="_Ref3196385"/>
      <w:r>
        <w:t>J. Luo, Y. He, “</w:t>
      </w:r>
      <w:r w:rsidRPr="007F2DB2">
        <w:t>CE2-related: Symmetric MVD for Affine Bi-prediction Coding</w:t>
      </w:r>
      <w:r>
        <w:t>”, JVET-M0467, the 13</w:t>
      </w:r>
      <w:r w:rsidRPr="00372D19">
        <w:rPr>
          <w:vertAlign w:val="superscript"/>
        </w:rPr>
        <w:t>th</w:t>
      </w:r>
      <w:r>
        <w:t xml:space="preserve"> JVET meeting, Jan. 2019, Marrakech</w:t>
      </w:r>
      <w:bookmarkEnd w:id="211"/>
      <w:r w:rsidR="000008A9">
        <w:t>.</w:t>
      </w:r>
      <w:bookmarkEnd w:id="212"/>
    </w:p>
    <w:p w14:paraId="6B3972D4" w14:textId="4FDD085B" w:rsidR="008D62F9" w:rsidRDefault="008D62F9" w:rsidP="008D62F9">
      <w:pPr>
        <w:numPr>
          <w:ilvl w:val="0"/>
          <w:numId w:val="13"/>
        </w:numPr>
        <w:tabs>
          <w:tab w:val="clear" w:pos="720"/>
          <w:tab w:val="clear" w:pos="1800"/>
        </w:tabs>
      </w:pPr>
      <w:bookmarkStart w:id="213" w:name="_Ref3196409"/>
      <w:r>
        <w:rPr>
          <w:szCs w:val="22"/>
        </w:rPr>
        <w:t>VTM-</w:t>
      </w:r>
      <w:r w:rsidR="00140386">
        <w:rPr>
          <w:szCs w:val="22"/>
        </w:rPr>
        <w:t>4</w:t>
      </w:r>
      <w:r>
        <w:rPr>
          <w:szCs w:val="22"/>
        </w:rPr>
        <w:t>.0</w:t>
      </w:r>
      <w:r w:rsidRPr="00A419DC">
        <w:rPr>
          <w:szCs w:val="22"/>
        </w:rPr>
        <w:t xml:space="preserve"> reference software,</w:t>
      </w:r>
      <w:bookmarkEnd w:id="207"/>
      <w:r w:rsidRPr="00A419DC">
        <w:t xml:space="preserve"> </w:t>
      </w:r>
      <w:hyperlink r:id="rId13" w:history="1">
        <w:r w:rsidR="00140386" w:rsidRPr="00D56521">
          <w:rPr>
            <w:rStyle w:val="Hyperlink"/>
          </w:rPr>
          <w:t>https://vcgit.hhi.fraunhofer.de/jvet/VVCSoftware_VTM/tags/VTM-4.0</w:t>
        </w:r>
      </w:hyperlink>
      <w:bookmarkEnd w:id="208"/>
      <w:bookmarkEnd w:id="213"/>
    </w:p>
    <w:p w14:paraId="697B17BC" w14:textId="77777777" w:rsidR="000008A9" w:rsidRPr="00372D19" w:rsidRDefault="000008A9" w:rsidP="000008A9">
      <w:pPr>
        <w:numPr>
          <w:ilvl w:val="0"/>
          <w:numId w:val="13"/>
        </w:numPr>
        <w:tabs>
          <w:tab w:val="clear" w:pos="720"/>
          <w:tab w:val="clear" w:pos="1800"/>
        </w:tabs>
      </w:pPr>
      <w:bookmarkStart w:id="214" w:name="_Ref534187282"/>
      <w:bookmarkEnd w:id="209"/>
      <w:bookmarkEnd w:id="210"/>
      <w:r>
        <w:rPr>
          <w:szCs w:val="22"/>
          <w:lang w:val="en-CA"/>
        </w:rPr>
        <w:t>H. Chen, H. Yang, J. Chen, “</w:t>
      </w:r>
      <w:r w:rsidRPr="00A70A39">
        <w:rPr>
          <w:szCs w:val="22"/>
          <w:lang w:val="en-CA"/>
        </w:rPr>
        <w:t>CE4: Symmetrical MVD mode (Test 4.5.1)</w:t>
      </w:r>
      <w:r>
        <w:rPr>
          <w:szCs w:val="22"/>
          <w:lang w:val="en-CA"/>
        </w:rPr>
        <w:t>”, JVET-L0370, the 12</w:t>
      </w:r>
      <w:r w:rsidRPr="00A70A39">
        <w:rPr>
          <w:szCs w:val="22"/>
          <w:vertAlign w:val="superscript"/>
          <w:lang w:val="en-CA"/>
        </w:rPr>
        <w:t>th</w:t>
      </w:r>
      <w:r>
        <w:rPr>
          <w:szCs w:val="22"/>
          <w:lang w:val="en-CA"/>
        </w:rPr>
        <w:t xml:space="preserve"> JVET meeting, Oct. 2018, Macao, CN.</w:t>
      </w:r>
      <w:bookmarkEnd w:id="214"/>
    </w:p>
    <w:p w14:paraId="324A65A2" w14:textId="23D485C4" w:rsidR="000008A9" w:rsidRPr="00335E1D" w:rsidRDefault="000008A9" w:rsidP="000008A9">
      <w:pPr>
        <w:numPr>
          <w:ilvl w:val="0"/>
          <w:numId w:val="13"/>
        </w:numPr>
        <w:tabs>
          <w:tab w:val="clear" w:pos="720"/>
          <w:tab w:val="clear" w:pos="1800"/>
        </w:tabs>
      </w:pPr>
      <w:bookmarkStart w:id="215" w:name="_Ref3196504"/>
      <w:r>
        <w:t>J. Luo, Y. He, “</w:t>
      </w:r>
      <w:r w:rsidRPr="00372D19">
        <w:t>CE2-related: Simplified symmetric MVD based on CE4.4.3</w:t>
      </w:r>
      <w:r>
        <w:t>”, JVET-M0444, the 13</w:t>
      </w:r>
      <w:r w:rsidRPr="00372D19">
        <w:rPr>
          <w:vertAlign w:val="superscript"/>
        </w:rPr>
        <w:t>th</w:t>
      </w:r>
      <w:r>
        <w:t xml:space="preserve"> JVET meeting, Jan. 2019, Marrakech</w:t>
      </w:r>
      <w:r w:rsidR="002473ED">
        <w:t>.</w:t>
      </w:r>
      <w:bookmarkEnd w:id="215"/>
    </w:p>
    <w:p w14:paraId="557B20D4" w14:textId="2E93729D" w:rsidR="00335E1D" w:rsidRPr="00335E1D" w:rsidRDefault="000008A9" w:rsidP="000C02B3">
      <w:pPr>
        <w:numPr>
          <w:ilvl w:val="0"/>
          <w:numId w:val="13"/>
        </w:numPr>
        <w:tabs>
          <w:tab w:val="clear" w:pos="720"/>
          <w:tab w:val="clear" w:pos="1800"/>
        </w:tabs>
      </w:pPr>
      <w:bookmarkStart w:id="216" w:name="_Ref3196624"/>
      <w:r>
        <w:t xml:space="preserve">F. </w:t>
      </w:r>
      <w:proofErr w:type="spellStart"/>
      <w:r>
        <w:t>Bossen</w:t>
      </w:r>
      <w:proofErr w:type="spellEnd"/>
      <w:r>
        <w:t xml:space="preserve">, J. Boyce, K. </w:t>
      </w:r>
      <w:proofErr w:type="spellStart"/>
      <w:r>
        <w:t>Suehring</w:t>
      </w:r>
      <w:proofErr w:type="spellEnd"/>
      <w:r>
        <w:t>, X. Li, V. Seregin, “JVET common test conditions and software reference configurations for SDR video”, JVET-M1010, the 13</w:t>
      </w:r>
      <w:r w:rsidRPr="000008A9">
        <w:rPr>
          <w:vertAlign w:val="superscript"/>
        </w:rPr>
        <w:t>th</w:t>
      </w:r>
      <w:r>
        <w:t xml:space="preserve"> JVET meeting, Jan. 2019, Marrakech.</w:t>
      </w:r>
      <w:bookmarkEnd w:id="216"/>
    </w:p>
    <w:p w14:paraId="5F0CF8E4" w14:textId="4EF9854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2E3DD12" w:rsidR="00342FF4" w:rsidRPr="005B217D" w:rsidRDefault="0099484B" w:rsidP="009234A5">
      <w:pPr>
        <w:rPr>
          <w:szCs w:val="22"/>
          <w:lang w:val="en-CA"/>
        </w:rPr>
      </w:pPr>
      <w:proofErr w:type="spellStart"/>
      <w:r>
        <w:rPr>
          <w:b/>
          <w:szCs w:val="22"/>
          <w:lang w:val="en-CA"/>
        </w:rPr>
        <w:t>InterDig</w:t>
      </w:r>
      <w:r w:rsidR="001C2C4B">
        <w:rPr>
          <w:b/>
          <w:szCs w:val="22"/>
          <w:lang w:val="en-CA"/>
        </w:rPr>
        <w:t>it</w:t>
      </w:r>
      <w:r>
        <w:rPr>
          <w:b/>
          <w:szCs w:val="22"/>
          <w:lang w:val="en-CA"/>
        </w:rPr>
        <w:t>al</w:t>
      </w:r>
      <w:proofErr w:type="spellEnd"/>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69338" w14:textId="77777777" w:rsidR="00427942" w:rsidRDefault="00427942">
      <w:r>
        <w:separator/>
      </w:r>
    </w:p>
  </w:endnote>
  <w:endnote w:type="continuationSeparator" w:id="0">
    <w:p w14:paraId="6E7A7FFA" w14:textId="77777777" w:rsidR="00427942" w:rsidRDefault="00427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script"/>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838CB7" w:rsidR="000E4D83" w:rsidRPr="00C00DDE" w:rsidRDefault="000E4D8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63DB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7" w:author="Hua Yang" w:date="2019-03-12T15:03:00Z">
      <w:r w:rsidR="001D70DF">
        <w:rPr>
          <w:rStyle w:val="PageNumber"/>
          <w:noProof/>
        </w:rPr>
        <w:t>2019-03-12</w:t>
      </w:r>
    </w:ins>
    <w:del w:id="218" w:author="Hua Yang" w:date="2019-03-12T14:44:00Z">
      <w:r w:rsidR="00792A54" w:rsidDel="00E37595">
        <w:rPr>
          <w:rStyle w:val="PageNumber"/>
          <w:noProof/>
        </w:rPr>
        <w:delText>2019-03-11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45A8D" w14:textId="77777777" w:rsidR="00427942" w:rsidRDefault="00427942">
      <w:r>
        <w:separator/>
      </w:r>
    </w:p>
  </w:footnote>
  <w:footnote w:type="continuationSeparator" w:id="0">
    <w:p w14:paraId="6B15EB20" w14:textId="77777777" w:rsidR="00427942" w:rsidRDefault="004279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BD6206"/>
    <w:multiLevelType w:val="hybridMultilevel"/>
    <w:tmpl w:val="B9C06D34"/>
    <w:lvl w:ilvl="0" w:tplc="919ED22E">
      <w:numFmt w:val="bullet"/>
      <w:lvlText w:val="–"/>
      <w:lvlJc w:val="left"/>
      <w:pPr>
        <w:ind w:left="720" w:hanging="360"/>
      </w:pPr>
      <w:rPr>
        <w:rFonts w:ascii="Times New Roman" w:eastAsia="Batang"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45BA8"/>
    <w:multiLevelType w:val="hybridMultilevel"/>
    <w:tmpl w:val="28AE04DA"/>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B1333B"/>
    <w:multiLevelType w:val="hybridMultilevel"/>
    <w:tmpl w:val="5300C18E"/>
    <w:lvl w:ilvl="0" w:tplc="48FC60C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4"/>
  </w:num>
  <w:num w:numId="12">
    <w:abstractNumId w:val="15"/>
  </w:num>
  <w:num w:numId="13">
    <w:abstractNumId w:val="14"/>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5"/>
  </w:num>
  <w:num w:numId="17">
    <w:abstractNumId w:val="3"/>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 Yang">
    <w15:presenceInfo w15:providerId="AD" w15:userId="S::Hua.Yang@InterDigital.com::1d74690e-685a-4a9e-8158-66dcfcc80753"/>
  </w15:person>
  <w15:person w15:author="He, Yuwen">
    <w15:presenceInfo w15:providerId="AD" w15:userId="S-1-5-21-1844237615-1580818891-725345543-23503"/>
  </w15:person>
  <w15:person w15:author="Yuwen He">
    <w15:presenceInfo w15:providerId="AD" w15:userId="S-1-5-21-1844237615-1580818891-725345543-23503"/>
  </w15:person>
  <w15:person w15:author="Daniel Luo">
    <w15:presenceInfo w15:providerId="AD" w15:userId="S::luoda@InterDigital.com::f6131449-f7a9-4109-ba98-36e1c01468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A9"/>
    <w:rsid w:val="00001D50"/>
    <w:rsid w:val="000065A2"/>
    <w:rsid w:val="00013344"/>
    <w:rsid w:val="000147CC"/>
    <w:rsid w:val="000308A3"/>
    <w:rsid w:val="000458BC"/>
    <w:rsid w:val="00045C41"/>
    <w:rsid w:val="00046C03"/>
    <w:rsid w:val="0005423A"/>
    <w:rsid w:val="00065039"/>
    <w:rsid w:val="00065C38"/>
    <w:rsid w:val="00067B67"/>
    <w:rsid w:val="0007614F"/>
    <w:rsid w:val="00081398"/>
    <w:rsid w:val="00084919"/>
    <w:rsid w:val="00094479"/>
    <w:rsid w:val="000962AC"/>
    <w:rsid w:val="000B0C0F"/>
    <w:rsid w:val="000B1C6B"/>
    <w:rsid w:val="000B4FF9"/>
    <w:rsid w:val="000C09AC"/>
    <w:rsid w:val="000C0F8D"/>
    <w:rsid w:val="000E00F3"/>
    <w:rsid w:val="000E4D83"/>
    <w:rsid w:val="000F158C"/>
    <w:rsid w:val="00102F3D"/>
    <w:rsid w:val="00124E38"/>
    <w:rsid w:val="0012580B"/>
    <w:rsid w:val="00131F90"/>
    <w:rsid w:val="0013458C"/>
    <w:rsid w:val="0013526E"/>
    <w:rsid w:val="00140386"/>
    <w:rsid w:val="00146152"/>
    <w:rsid w:val="00155526"/>
    <w:rsid w:val="00171371"/>
    <w:rsid w:val="00175A24"/>
    <w:rsid w:val="001830C9"/>
    <w:rsid w:val="001867D7"/>
    <w:rsid w:val="00187E58"/>
    <w:rsid w:val="001A239B"/>
    <w:rsid w:val="001A297E"/>
    <w:rsid w:val="001A368E"/>
    <w:rsid w:val="001A41E9"/>
    <w:rsid w:val="001A7329"/>
    <w:rsid w:val="001A792F"/>
    <w:rsid w:val="001B4E28"/>
    <w:rsid w:val="001C2C4B"/>
    <w:rsid w:val="001C3525"/>
    <w:rsid w:val="001C3AFB"/>
    <w:rsid w:val="001C3B40"/>
    <w:rsid w:val="001D1BD2"/>
    <w:rsid w:val="001D70DF"/>
    <w:rsid w:val="001E0248"/>
    <w:rsid w:val="001E02BE"/>
    <w:rsid w:val="001E3B37"/>
    <w:rsid w:val="001F2594"/>
    <w:rsid w:val="001F7CFB"/>
    <w:rsid w:val="002055A6"/>
    <w:rsid w:val="00206460"/>
    <w:rsid w:val="002069B4"/>
    <w:rsid w:val="00215DFC"/>
    <w:rsid w:val="00216E5D"/>
    <w:rsid w:val="002212DF"/>
    <w:rsid w:val="00222CD4"/>
    <w:rsid w:val="00225016"/>
    <w:rsid w:val="002253CA"/>
    <w:rsid w:val="002264A6"/>
    <w:rsid w:val="002267B3"/>
    <w:rsid w:val="00227BA7"/>
    <w:rsid w:val="0023011C"/>
    <w:rsid w:val="002375C1"/>
    <w:rsid w:val="002473ED"/>
    <w:rsid w:val="00263398"/>
    <w:rsid w:val="00263B99"/>
    <w:rsid w:val="00266F06"/>
    <w:rsid w:val="00275BCF"/>
    <w:rsid w:val="00291E36"/>
    <w:rsid w:val="00292257"/>
    <w:rsid w:val="002A54E0"/>
    <w:rsid w:val="002B1595"/>
    <w:rsid w:val="002B191D"/>
    <w:rsid w:val="002B2E83"/>
    <w:rsid w:val="002C1428"/>
    <w:rsid w:val="002C4C81"/>
    <w:rsid w:val="002D0AF6"/>
    <w:rsid w:val="002E0320"/>
    <w:rsid w:val="002E1841"/>
    <w:rsid w:val="002E4509"/>
    <w:rsid w:val="002F164D"/>
    <w:rsid w:val="002F4603"/>
    <w:rsid w:val="00300263"/>
    <w:rsid w:val="003021BC"/>
    <w:rsid w:val="00306206"/>
    <w:rsid w:val="00317D85"/>
    <w:rsid w:val="00327C56"/>
    <w:rsid w:val="003315A1"/>
    <w:rsid w:val="00335E1D"/>
    <w:rsid w:val="003373EC"/>
    <w:rsid w:val="003420D8"/>
    <w:rsid w:val="00342FF4"/>
    <w:rsid w:val="00344E5A"/>
    <w:rsid w:val="00346148"/>
    <w:rsid w:val="003516D7"/>
    <w:rsid w:val="003669EA"/>
    <w:rsid w:val="003706CC"/>
    <w:rsid w:val="00377710"/>
    <w:rsid w:val="003A2D8E"/>
    <w:rsid w:val="003A7CE6"/>
    <w:rsid w:val="003C20E4"/>
    <w:rsid w:val="003C45DC"/>
    <w:rsid w:val="003D6342"/>
    <w:rsid w:val="003E6F90"/>
    <w:rsid w:val="003E73ED"/>
    <w:rsid w:val="003F5D0F"/>
    <w:rsid w:val="00407431"/>
    <w:rsid w:val="00414101"/>
    <w:rsid w:val="004219CF"/>
    <w:rsid w:val="004234F0"/>
    <w:rsid w:val="00424325"/>
    <w:rsid w:val="00427942"/>
    <w:rsid w:val="00433DDB"/>
    <w:rsid w:val="00435A29"/>
    <w:rsid w:val="00437619"/>
    <w:rsid w:val="004410CF"/>
    <w:rsid w:val="004447E9"/>
    <w:rsid w:val="00451FA1"/>
    <w:rsid w:val="00463424"/>
    <w:rsid w:val="00465A1E"/>
    <w:rsid w:val="00467690"/>
    <w:rsid w:val="004911C6"/>
    <w:rsid w:val="004936E9"/>
    <w:rsid w:val="0049445A"/>
    <w:rsid w:val="00496381"/>
    <w:rsid w:val="00497CC3"/>
    <w:rsid w:val="004A2A63"/>
    <w:rsid w:val="004B210C"/>
    <w:rsid w:val="004D405F"/>
    <w:rsid w:val="004E1181"/>
    <w:rsid w:val="004E4F4F"/>
    <w:rsid w:val="004E6336"/>
    <w:rsid w:val="004E6789"/>
    <w:rsid w:val="004F61E3"/>
    <w:rsid w:val="00502E10"/>
    <w:rsid w:val="0051015C"/>
    <w:rsid w:val="00516CF1"/>
    <w:rsid w:val="00531AE9"/>
    <w:rsid w:val="00550A66"/>
    <w:rsid w:val="00550D55"/>
    <w:rsid w:val="00567EC7"/>
    <w:rsid w:val="00570013"/>
    <w:rsid w:val="005753EC"/>
    <w:rsid w:val="005801A2"/>
    <w:rsid w:val="00587526"/>
    <w:rsid w:val="005952A5"/>
    <w:rsid w:val="005A33A1"/>
    <w:rsid w:val="005B217D"/>
    <w:rsid w:val="005B30CE"/>
    <w:rsid w:val="005C385F"/>
    <w:rsid w:val="005E1AC6"/>
    <w:rsid w:val="005F4667"/>
    <w:rsid w:val="005F6F1B"/>
    <w:rsid w:val="00615995"/>
    <w:rsid w:val="00616155"/>
    <w:rsid w:val="00624B33"/>
    <w:rsid w:val="0063041A"/>
    <w:rsid w:val="00630AA2"/>
    <w:rsid w:val="00646707"/>
    <w:rsid w:val="00657F7E"/>
    <w:rsid w:val="00662E58"/>
    <w:rsid w:val="006637F2"/>
    <w:rsid w:val="006642A5"/>
    <w:rsid w:val="00664DCF"/>
    <w:rsid w:val="00685EC9"/>
    <w:rsid w:val="00685F60"/>
    <w:rsid w:val="006865F4"/>
    <w:rsid w:val="006B6528"/>
    <w:rsid w:val="006C5D39"/>
    <w:rsid w:val="006D6D9B"/>
    <w:rsid w:val="006E2810"/>
    <w:rsid w:val="006E5417"/>
    <w:rsid w:val="006F0794"/>
    <w:rsid w:val="006F7337"/>
    <w:rsid w:val="006F7528"/>
    <w:rsid w:val="007023DE"/>
    <w:rsid w:val="00712F60"/>
    <w:rsid w:val="00720E3B"/>
    <w:rsid w:val="00721B66"/>
    <w:rsid w:val="007229BB"/>
    <w:rsid w:val="0072452E"/>
    <w:rsid w:val="0074393F"/>
    <w:rsid w:val="00745F6B"/>
    <w:rsid w:val="0075585E"/>
    <w:rsid w:val="007658DA"/>
    <w:rsid w:val="00770571"/>
    <w:rsid w:val="007768FF"/>
    <w:rsid w:val="007824D3"/>
    <w:rsid w:val="00786995"/>
    <w:rsid w:val="00792A54"/>
    <w:rsid w:val="00796EE3"/>
    <w:rsid w:val="007A4FDE"/>
    <w:rsid w:val="007A7D29"/>
    <w:rsid w:val="007B4AB8"/>
    <w:rsid w:val="007B54F6"/>
    <w:rsid w:val="007C7ED1"/>
    <w:rsid w:val="007D0B4C"/>
    <w:rsid w:val="007D117E"/>
    <w:rsid w:val="007D1181"/>
    <w:rsid w:val="007E01A3"/>
    <w:rsid w:val="007F1F8B"/>
    <w:rsid w:val="007F2DB2"/>
    <w:rsid w:val="007F67A1"/>
    <w:rsid w:val="007F72ED"/>
    <w:rsid w:val="00811C05"/>
    <w:rsid w:val="00816CC7"/>
    <w:rsid w:val="008206C8"/>
    <w:rsid w:val="008611FD"/>
    <w:rsid w:val="008632EC"/>
    <w:rsid w:val="0086387C"/>
    <w:rsid w:val="00864B5B"/>
    <w:rsid w:val="00874A6C"/>
    <w:rsid w:val="00876C65"/>
    <w:rsid w:val="008A0D6E"/>
    <w:rsid w:val="008A4B4C"/>
    <w:rsid w:val="008C239F"/>
    <w:rsid w:val="008D3E40"/>
    <w:rsid w:val="008D62F9"/>
    <w:rsid w:val="008E480C"/>
    <w:rsid w:val="00907757"/>
    <w:rsid w:val="009212B0"/>
    <w:rsid w:val="00921FA1"/>
    <w:rsid w:val="009234A5"/>
    <w:rsid w:val="00933453"/>
    <w:rsid w:val="009336F7"/>
    <w:rsid w:val="0093636C"/>
    <w:rsid w:val="009374A7"/>
    <w:rsid w:val="00955F6D"/>
    <w:rsid w:val="00963DB1"/>
    <w:rsid w:val="00977C16"/>
    <w:rsid w:val="0098551D"/>
    <w:rsid w:val="0099484B"/>
    <w:rsid w:val="0099518F"/>
    <w:rsid w:val="0099647F"/>
    <w:rsid w:val="009A523D"/>
    <w:rsid w:val="009B02A1"/>
    <w:rsid w:val="009B0BEE"/>
    <w:rsid w:val="009B2A10"/>
    <w:rsid w:val="009B3361"/>
    <w:rsid w:val="009B47CA"/>
    <w:rsid w:val="009D7CE6"/>
    <w:rsid w:val="009F496B"/>
    <w:rsid w:val="00A01439"/>
    <w:rsid w:val="00A02E61"/>
    <w:rsid w:val="00A05CFF"/>
    <w:rsid w:val="00A13048"/>
    <w:rsid w:val="00A46843"/>
    <w:rsid w:val="00A56B97"/>
    <w:rsid w:val="00A6093D"/>
    <w:rsid w:val="00A62E19"/>
    <w:rsid w:val="00A70A39"/>
    <w:rsid w:val="00A767DC"/>
    <w:rsid w:val="00A76A6D"/>
    <w:rsid w:val="00A83253"/>
    <w:rsid w:val="00A846CD"/>
    <w:rsid w:val="00AA6E84"/>
    <w:rsid w:val="00AB1A1C"/>
    <w:rsid w:val="00AD05A8"/>
    <w:rsid w:val="00AE341B"/>
    <w:rsid w:val="00B01905"/>
    <w:rsid w:val="00B07CA7"/>
    <w:rsid w:val="00B1279A"/>
    <w:rsid w:val="00B37ACD"/>
    <w:rsid w:val="00B4194A"/>
    <w:rsid w:val="00B437E8"/>
    <w:rsid w:val="00B5222E"/>
    <w:rsid w:val="00B53179"/>
    <w:rsid w:val="00B57A23"/>
    <w:rsid w:val="00B600CD"/>
    <w:rsid w:val="00B61C96"/>
    <w:rsid w:val="00B6787E"/>
    <w:rsid w:val="00B73A2A"/>
    <w:rsid w:val="00B75A51"/>
    <w:rsid w:val="00B827C6"/>
    <w:rsid w:val="00B94B06"/>
    <w:rsid w:val="00B94C28"/>
    <w:rsid w:val="00BB0E3F"/>
    <w:rsid w:val="00BC10BA"/>
    <w:rsid w:val="00BC5AFD"/>
    <w:rsid w:val="00BF4A28"/>
    <w:rsid w:val="00BF5BA6"/>
    <w:rsid w:val="00C00DDE"/>
    <w:rsid w:val="00C01DA9"/>
    <w:rsid w:val="00C04F43"/>
    <w:rsid w:val="00C0609D"/>
    <w:rsid w:val="00C115AB"/>
    <w:rsid w:val="00C26CCB"/>
    <w:rsid w:val="00C2713D"/>
    <w:rsid w:val="00C30249"/>
    <w:rsid w:val="00C3723B"/>
    <w:rsid w:val="00C42466"/>
    <w:rsid w:val="00C606C9"/>
    <w:rsid w:val="00C80288"/>
    <w:rsid w:val="00C84003"/>
    <w:rsid w:val="00C87B84"/>
    <w:rsid w:val="00C90650"/>
    <w:rsid w:val="00C97D78"/>
    <w:rsid w:val="00CC11FC"/>
    <w:rsid w:val="00CC2AAE"/>
    <w:rsid w:val="00CC5A42"/>
    <w:rsid w:val="00CD0EAB"/>
    <w:rsid w:val="00CD45E0"/>
    <w:rsid w:val="00CE5E02"/>
    <w:rsid w:val="00CF34DB"/>
    <w:rsid w:val="00CF3917"/>
    <w:rsid w:val="00CF558F"/>
    <w:rsid w:val="00D010C0"/>
    <w:rsid w:val="00D073E2"/>
    <w:rsid w:val="00D25918"/>
    <w:rsid w:val="00D26C6C"/>
    <w:rsid w:val="00D34869"/>
    <w:rsid w:val="00D446EC"/>
    <w:rsid w:val="00D51BF0"/>
    <w:rsid w:val="00D531DB"/>
    <w:rsid w:val="00D55942"/>
    <w:rsid w:val="00D62809"/>
    <w:rsid w:val="00D807BF"/>
    <w:rsid w:val="00D82FCC"/>
    <w:rsid w:val="00D90FDA"/>
    <w:rsid w:val="00DA17FC"/>
    <w:rsid w:val="00DA7887"/>
    <w:rsid w:val="00DB2C26"/>
    <w:rsid w:val="00DC76B6"/>
    <w:rsid w:val="00DD02F4"/>
    <w:rsid w:val="00DD2BA4"/>
    <w:rsid w:val="00DD6622"/>
    <w:rsid w:val="00DE1C7C"/>
    <w:rsid w:val="00DE6B43"/>
    <w:rsid w:val="00E11923"/>
    <w:rsid w:val="00E262D4"/>
    <w:rsid w:val="00E36250"/>
    <w:rsid w:val="00E37595"/>
    <w:rsid w:val="00E47F2D"/>
    <w:rsid w:val="00E517B6"/>
    <w:rsid w:val="00E54511"/>
    <w:rsid w:val="00E61DAC"/>
    <w:rsid w:val="00E72B80"/>
    <w:rsid w:val="00E75FE3"/>
    <w:rsid w:val="00E86C4C"/>
    <w:rsid w:val="00E907A3"/>
    <w:rsid w:val="00E97170"/>
    <w:rsid w:val="00EA5AE0"/>
    <w:rsid w:val="00EB56E1"/>
    <w:rsid w:val="00EB7AB1"/>
    <w:rsid w:val="00EB7B6D"/>
    <w:rsid w:val="00EE7CD8"/>
    <w:rsid w:val="00EF37F6"/>
    <w:rsid w:val="00EF48CC"/>
    <w:rsid w:val="00F00801"/>
    <w:rsid w:val="00F0736A"/>
    <w:rsid w:val="00F2488D"/>
    <w:rsid w:val="00F601A0"/>
    <w:rsid w:val="00F712E9"/>
    <w:rsid w:val="00F73032"/>
    <w:rsid w:val="00F77FA7"/>
    <w:rsid w:val="00F848FC"/>
    <w:rsid w:val="00F906F6"/>
    <w:rsid w:val="00F9218C"/>
    <w:rsid w:val="00F9282A"/>
    <w:rsid w:val="00F96BAD"/>
    <w:rsid w:val="00FA139D"/>
    <w:rsid w:val="00FA60F5"/>
    <w:rsid w:val="00FB0E84"/>
    <w:rsid w:val="00FC2405"/>
    <w:rsid w:val="00FD01C2"/>
    <w:rsid w:val="00FE595C"/>
    <w:rsid w:val="00FF0456"/>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2BA4"/>
    <w:rPr>
      <w:color w:val="808080"/>
      <w:shd w:val="clear" w:color="auto" w:fill="E6E6E6"/>
    </w:rPr>
  </w:style>
  <w:style w:type="paragraph" w:customStyle="1" w:styleId="AppendixHeading2">
    <w:name w:val="Appendix Heading 2"/>
    <w:basedOn w:val="Heading2"/>
    <w:uiPriority w:val="99"/>
    <w:rsid w:val="0046342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6342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6342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6342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4634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34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34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3424"/>
    <w:rPr>
      <w:rFonts w:eastAsia="Malgun Gothic"/>
      <w:lang w:val="en-GB"/>
    </w:rPr>
  </w:style>
  <w:style w:type="paragraph" w:customStyle="1" w:styleId="References">
    <w:name w:val="References"/>
    <w:basedOn w:val="Normal"/>
    <w:rsid w:val="00496381"/>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496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hAnsi="Arial" w:cs="Arial"/>
      <w:b/>
      <w:sz w:val="19"/>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96381"/>
    <w:rPr>
      <w:rFonts w:ascii="Arial" w:hAnsi="Arial" w:cs="Arial"/>
      <w:b/>
      <w:sz w:val="19"/>
    </w:rPr>
  </w:style>
  <w:style w:type="paragraph" w:styleId="ListParagraph">
    <w:name w:val="List Paragraph"/>
    <w:basedOn w:val="Normal"/>
    <w:link w:val="ListParagraphChar"/>
    <w:uiPriority w:val="34"/>
    <w:qFormat/>
    <w:rsid w:val="001867D7"/>
    <w:pPr>
      <w:ind w:left="720"/>
      <w:contextualSpacing/>
    </w:pPr>
    <w:rPr>
      <w:rFonts w:eastAsia="DengXian"/>
    </w:rPr>
  </w:style>
  <w:style w:type="character" w:customStyle="1" w:styleId="ListParagraphChar">
    <w:name w:val="List Paragraph Char"/>
    <w:link w:val="ListParagraph"/>
    <w:uiPriority w:val="34"/>
    <w:rsid w:val="001867D7"/>
    <w:rPr>
      <w:rFonts w:eastAsia="DengXi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69654">
      <w:bodyDiv w:val="1"/>
      <w:marLeft w:val="0"/>
      <w:marRight w:val="0"/>
      <w:marTop w:val="0"/>
      <w:marBottom w:val="0"/>
      <w:divBdr>
        <w:top w:val="none" w:sz="0" w:space="0" w:color="auto"/>
        <w:left w:val="none" w:sz="0" w:space="0" w:color="auto"/>
        <w:bottom w:val="none" w:sz="0" w:space="0" w:color="auto"/>
        <w:right w:val="none" w:sz="0" w:space="0" w:color="auto"/>
      </w:divBdr>
    </w:div>
    <w:div w:id="237443640">
      <w:bodyDiv w:val="1"/>
      <w:marLeft w:val="0"/>
      <w:marRight w:val="0"/>
      <w:marTop w:val="0"/>
      <w:marBottom w:val="0"/>
      <w:divBdr>
        <w:top w:val="none" w:sz="0" w:space="0" w:color="auto"/>
        <w:left w:val="none" w:sz="0" w:space="0" w:color="auto"/>
        <w:bottom w:val="none" w:sz="0" w:space="0" w:color="auto"/>
        <w:right w:val="none" w:sz="0" w:space="0" w:color="auto"/>
      </w:divBdr>
    </w:div>
    <w:div w:id="1064061052">
      <w:bodyDiv w:val="1"/>
      <w:marLeft w:val="0"/>
      <w:marRight w:val="0"/>
      <w:marTop w:val="0"/>
      <w:marBottom w:val="0"/>
      <w:divBdr>
        <w:top w:val="none" w:sz="0" w:space="0" w:color="auto"/>
        <w:left w:val="none" w:sz="0" w:space="0" w:color="auto"/>
        <w:bottom w:val="none" w:sz="0" w:space="0" w:color="auto"/>
        <w:right w:val="none" w:sz="0" w:space="0" w:color="auto"/>
      </w:divBdr>
    </w:div>
    <w:div w:id="12984890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993567">
      <w:bodyDiv w:val="1"/>
      <w:marLeft w:val="0"/>
      <w:marRight w:val="0"/>
      <w:marTop w:val="0"/>
      <w:marBottom w:val="0"/>
      <w:divBdr>
        <w:top w:val="none" w:sz="0" w:space="0" w:color="auto"/>
        <w:left w:val="none" w:sz="0" w:space="0" w:color="auto"/>
        <w:bottom w:val="none" w:sz="0" w:space="0" w:color="auto"/>
        <w:right w:val="none" w:sz="0" w:space="0" w:color="auto"/>
      </w:divBdr>
    </w:div>
    <w:div w:id="1979796438">
      <w:bodyDiv w:val="1"/>
      <w:marLeft w:val="0"/>
      <w:marRight w:val="0"/>
      <w:marTop w:val="0"/>
      <w:marBottom w:val="0"/>
      <w:divBdr>
        <w:top w:val="none" w:sz="0" w:space="0" w:color="auto"/>
        <w:left w:val="none" w:sz="0" w:space="0" w:color="auto"/>
        <w:bottom w:val="none" w:sz="0" w:space="0" w:color="auto"/>
        <w:right w:val="none" w:sz="0" w:space="0" w:color="auto"/>
      </w:divBdr>
    </w:div>
    <w:div w:id="1998260445">
      <w:bodyDiv w:val="1"/>
      <w:marLeft w:val="0"/>
      <w:marRight w:val="0"/>
      <w:marTop w:val="0"/>
      <w:marBottom w:val="0"/>
      <w:divBdr>
        <w:top w:val="none" w:sz="0" w:space="0" w:color="auto"/>
        <w:left w:val="none" w:sz="0" w:space="0" w:color="auto"/>
        <w:bottom w:val="none" w:sz="0" w:space="0" w:color="auto"/>
        <w:right w:val="none" w:sz="0" w:space="0" w:color="auto"/>
      </w:divBdr>
    </w:div>
    <w:div w:id="2086874717">
      <w:bodyDiv w:val="1"/>
      <w:marLeft w:val="0"/>
      <w:marRight w:val="0"/>
      <w:marTop w:val="0"/>
      <w:marBottom w:val="0"/>
      <w:divBdr>
        <w:top w:val="none" w:sz="0" w:space="0" w:color="auto"/>
        <w:left w:val="none" w:sz="0" w:space="0" w:color="auto"/>
        <w:bottom w:val="none" w:sz="0" w:space="0" w:color="auto"/>
        <w:right w:val="none" w:sz="0" w:space="0" w:color="auto"/>
      </w:divBdr>
    </w:div>
    <w:div w:id="213223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tags/VTM-4.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uwen.He@InterDigita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Luo@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ua.Yang@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52581-7E31-40FC-B877-DE67F852C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1456</Words>
  <Characters>8304</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Hua Yang</cp:lastModifiedBy>
  <cp:revision>5</cp:revision>
  <cp:lastPrinted>1900-01-01T08:00:00Z</cp:lastPrinted>
  <dcterms:created xsi:type="dcterms:W3CDTF">2019-03-12T18:40:00Z</dcterms:created>
  <dcterms:modified xsi:type="dcterms:W3CDTF">2019-03-12T19:04:00Z</dcterms:modified>
</cp:coreProperties>
</file>