
<file path=[Content_Types].xml><?xml version="1.0" encoding="utf-8"?>
<Types xmlns="http://schemas.openxmlformats.org/package/2006/content-types">
  <Default Extension="png" ContentType="image/png"/>
  <Default Extension="vsd" ContentType="application/vnd.ms-visio.viewer"/>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2369574C"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OC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042A70A6"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646DAD"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646DAD"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FC40CD">
            <w:pPr>
              <w:keepNext/>
              <w:rPr>
                <w:noProof/>
                <w:lang w:val="en-CA"/>
              </w:rPr>
            </w:pPr>
          </w:p>
        </w:tc>
        <w:tc>
          <w:tcPr>
            <w:tcW w:w="0" w:type="auto"/>
          </w:tcPr>
          <w:p w14:paraId="127DD969" w14:textId="77777777" w:rsidR="00880DE7" w:rsidRPr="00DE0F0E" w:rsidRDefault="00880DE7" w:rsidP="00FC40CD">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FC40CD">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FC40CD">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FC40CD">
            <w:pPr>
              <w:keepNext/>
              <w:rPr>
                <w:noProof/>
                <w:lang w:val="en-CA"/>
              </w:rPr>
            </w:pPr>
            <w:r w:rsidRPr="00DE0F0E">
              <w:rPr>
                <w:noProof/>
                <w:lang w:val="en-CA"/>
              </w:rPr>
              <w:t>SPLIT_TT_VER</w:t>
            </w:r>
          </w:p>
        </w:tc>
        <w:tc>
          <w:tcPr>
            <w:tcW w:w="0" w:type="auto"/>
          </w:tcPr>
          <w:p w14:paraId="660E8150" w14:textId="77777777" w:rsidR="00880DE7" w:rsidRPr="00DE0F0E" w:rsidRDefault="00880DE7" w:rsidP="00FC40CD">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BE6EF89"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1D9DEDD4"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4EB9944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4079BBA9"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Heading4"/>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1" w:name="_Toc2812945"/>
      <w:r>
        <w:rPr>
          <w:noProof/>
        </w:rPr>
        <w:lastRenderedPageBreak/>
        <w:t xml:space="preserve">Reference picture list structure </w:t>
      </w:r>
      <w:r w:rsidRPr="003F3F11">
        <w:rPr>
          <w:noProof/>
        </w:rPr>
        <w:t>syntax</w:t>
      </w:r>
      <w:bookmarkEnd w:id="75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264054">
      <w:pPr>
        <w:pStyle w:val="Heading4"/>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68" w:name="_Ref330904226"/>
      <w:bookmarkStart w:id="769" w:name="_Toc415475840"/>
      <w:bookmarkStart w:id="770" w:name="_Toc423599115"/>
      <w:bookmarkStart w:id="771" w:name="_Toc423601619"/>
      <w:r w:rsidRPr="00DE0F0E">
        <w:rPr>
          <w:noProof/>
          <w:lang w:val="en-CA"/>
        </w:rPr>
        <w:lastRenderedPageBreak/>
        <w:t>Coding tree unit syntax</w:t>
      </w:r>
      <w:bookmarkEnd w:id="768"/>
      <w:bookmarkEnd w:id="769"/>
      <w:bookmarkEnd w:id="770"/>
      <w:bookmarkEnd w:id="77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19211CC3"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35CE938"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5E6BDA3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6A9E6343"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6B166EBE"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1862751E"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182EEF7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5F57BEC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057885F8"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2C472E9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5A024036"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26443BFC"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2" w:name="_Ref398986395"/>
      <w:bookmarkStart w:id="773" w:name="_Toc415475841"/>
      <w:bookmarkStart w:id="774" w:name="_Toc423599116"/>
      <w:bookmarkStart w:id="775" w:name="_Toc423601620"/>
      <w:r w:rsidRPr="00DE0F0E">
        <w:rPr>
          <w:noProof/>
          <w:lang w:val="en-CA"/>
        </w:rPr>
        <w:lastRenderedPageBreak/>
        <w:t>Sample adaptive offset syntax</w:t>
      </w:r>
      <w:bookmarkEnd w:id="772"/>
      <w:bookmarkEnd w:id="773"/>
      <w:bookmarkEnd w:id="774"/>
      <w:bookmarkEnd w:id="77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6" w:name="_Toc287363768"/>
      <w:bookmarkStart w:id="777" w:name="_Toc311216761"/>
    </w:p>
    <w:bookmarkEnd w:id="776"/>
    <w:bookmarkEnd w:id="777"/>
    <w:p w14:paraId="2124D1EB" w14:textId="6D775391"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1429000A"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725C0616"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4F6281C3"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05732F18"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2EE2530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FC40CD">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FC40CD">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FC40CD">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FC40CD">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3B9927CA"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D9832D7"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52E366BA"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78E8DAE3"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1822373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3AC2F09"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F955D1D"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1021EA4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0026010A"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D027C2D"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2" w:name="_Toc351408736"/>
      <w:r w:rsidRPr="00DE0F0E">
        <w:rPr>
          <w:noProof/>
          <w:lang w:val="en-CA"/>
        </w:rPr>
        <w:t>Motion vector difference syntax</w:t>
      </w:r>
      <w:bookmarkEnd w:id="782"/>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3" w:name="_Ref398986432"/>
      <w:bookmarkStart w:id="784" w:name="_Toc415475846"/>
      <w:bookmarkStart w:id="785" w:name="_Toc423599121"/>
      <w:bookmarkStart w:id="786" w:name="_Toc423601625"/>
      <w:r w:rsidRPr="00DE0F0E">
        <w:rPr>
          <w:noProof/>
          <w:lang w:val="en-CA"/>
        </w:rPr>
        <w:lastRenderedPageBreak/>
        <w:t>Transform tree syntax</w:t>
      </w:r>
      <w:bookmarkEnd w:id="783"/>
      <w:bookmarkEnd w:id="784"/>
      <w:bookmarkEnd w:id="785"/>
      <w:bookmarkEnd w:id="786"/>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87" w:name="_Ref350100895"/>
      <w:bookmarkStart w:id="788" w:name="_Toc415475848"/>
      <w:bookmarkStart w:id="789" w:name="_Toc423599123"/>
      <w:bookmarkStart w:id="790"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87"/>
      <w:bookmarkEnd w:id="788"/>
      <w:bookmarkEnd w:id="789"/>
      <w:bookmarkEnd w:id="790"/>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1" w:name="_Ref291775503"/>
      <w:bookmarkStart w:id="792" w:name="_Toc311216766"/>
      <w:bookmarkStart w:id="793" w:name="_Toc317198739"/>
      <w:bookmarkStart w:id="794" w:name="_Toc415475849"/>
      <w:bookmarkStart w:id="795" w:name="_Toc423599124"/>
      <w:bookmarkStart w:id="796" w:name="_Toc423601628"/>
      <w:r w:rsidRPr="00DE0F0E">
        <w:rPr>
          <w:noProof/>
          <w:lang w:val="en-CA"/>
        </w:rPr>
        <w:t>Residual coding syntax</w:t>
      </w:r>
      <w:bookmarkEnd w:id="791"/>
      <w:bookmarkEnd w:id="792"/>
      <w:bookmarkEnd w:id="793"/>
      <w:bookmarkEnd w:id="794"/>
      <w:bookmarkEnd w:id="795"/>
      <w:bookmarkEnd w:id="796"/>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2CF66654"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03C07D76"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D8FAA3"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0D1408F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54A7FB9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4B6AA0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14FD7968"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B27531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0EAB6EB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61C29E9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3733FE62"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797" w:name="_Ref397950527"/>
      <w:bookmarkStart w:id="798" w:name="_Toc415475851"/>
      <w:bookmarkStart w:id="799" w:name="_Toc423599126"/>
      <w:bookmarkStart w:id="800" w:name="_Toc423601630"/>
      <w:bookmarkStart w:id="801" w:name="_Toc501130168"/>
      <w:bookmarkStart w:id="802" w:name="_Toc510795091"/>
      <w:bookmarkStart w:id="803" w:name="_Toc2812947"/>
      <w:r w:rsidRPr="00DE0F0E">
        <w:rPr>
          <w:noProof/>
          <w:lang w:val="en-CA"/>
        </w:rPr>
        <w:t>Semantics</w:t>
      </w:r>
      <w:bookmarkEnd w:id="797"/>
      <w:bookmarkEnd w:id="798"/>
      <w:bookmarkEnd w:id="799"/>
      <w:bookmarkEnd w:id="800"/>
      <w:bookmarkEnd w:id="801"/>
      <w:bookmarkEnd w:id="802"/>
      <w:bookmarkEnd w:id="803"/>
    </w:p>
    <w:p w14:paraId="3D7E9E11" w14:textId="77777777" w:rsidR="0068500C" w:rsidRPr="00DE0F0E" w:rsidRDefault="0068500C" w:rsidP="0068500C">
      <w:pPr>
        <w:pStyle w:val="Heading3"/>
        <w:rPr>
          <w:noProof/>
          <w:lang w:val="en-CA"/>
        </w:rPr>
      </w:pPr>
      <w:bookmarkStart w:id="804" w:name="_Toc415475852"/>
      <w:bookmarkStart w:id="805" w:name="_Toc423599127"/>
      <w:bookmarkStart w:id="806" w:name="_Toc423601631"/>
      <w:bookmarkStart w:id="807" w:name="_Toc501130169"/>
      <w:bookmarkStart w:id="808" w:name="_Toc510795092"/>
      <w:bookmarkStart w:id="809" w:name="_Toc2812948"/>
      <w:r w:rsidRPr="00DE0F0E">
        <w:rPr>
          <w:noProof/>
          <w:lang w:val="en-CA"/>
        </w:rPr>
        <w:t>General</w:t>
      </w:r>
      <w:bookmarkEnd w:id="804"/>
      <w:bookmarkEnd w:id="805"/>
      <w:bookmarkEnd w:id="806"/>
      <w:bookmarkEnd w:id="807"/>
      <w:bookmarkEnd w:id="808"/>
      <w:bookmarkEnd w:id="809"/>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0" w:name="_Toc20134268"/>
      <w:bookmarkStart w:id="811" w:name="_Ref29357062"/>
      <w:bookmarkStart w:id="812" w:name="_Ref29357065"/>
      <w:bookmarkStart w:id="813" w:name="_Toc77680400"/>
      <w:bookmarkStart w:id="814" w:name="_Toc118289047"/>
      <w:bookmarkStart w:id="815" w:name="_Ref168820094"/>
      <w:bookmarkStart w:id="816" w:name="_Ref220341643"/>
      <w:bookmarkStart w:id="817" w:name="_Toc226456554"/>
      <w:bookmarkStart w:id="818" w:name="_Toc248045246"/>
      <w:bookmarkStart w:id="819" w:name="_Toc287363773"/>
      <w:bookmarkStart w:id="820" w:name="_Toc311216920"/>
      <w:bookmarkStart w:id="821" w:name="_Toc317198741"/>
      <w:bookmarkStart w:id="822" w:name="_Toc415475853"/>
      <w:bookmarkStart w:id="823" w:name="_Toc423599128"/>
      <w:bookmarkStart w:id="824" w:name="_Toc423601632"/>
      <w:bookmarkStart w:id="825" w:name="_Toc501130170"/>
      <w:bookmarkStart w:id="826" w:name="_Toc510795093"/>
      <w:bookmarkStart w:id="827" w:name="_Toc2812949"/>
      <w:r w:rsidRPr="00DE0F0E">
        <w:rPr>
          <w:noProof/>
          <w:lang w:val="en-CA"/>
        </w:rPr>
        <w:t>NAL unit semantics</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49DBD1C0" w14:textId="77777777" w:rsidR="0068500C" w:rsidRPr="00DE0F0E" w:rsidDel="00112A5D" w:rsidRDefault="0068500C" w:rsidP="0068500C">
      <w:pPr>
        <w:pStyle w:val="Heading4"/>
        <w:rPr>
          <w:noProof/>
          <w:lang w:val="en-CA"/>
        </w:rPr>
      </w:pPr>
      <w:bookmarkStart w:id="828" w:name="_Ref398986473"/>
      <w:bookmarkStart w:id="829" w:name="_Toc415475854"/>
      <w:bookmarkStart w:id="830" w:name="_Toc423599129"/>
      <w:bookmarkStart w:id="831" w:name="_Toc423601633"/>
      <w:r w:rsidRPr="00DE0F0E" w:rsidDel="00112A5D">
        <w:rPr>
          <w:noProof/>
          <w:lang w:val="en-CA"/>
        </w:rPr>
        <w:t>General NAL unit semantics</w:t>
      </w:r>
      <w:bookmarkEnd w:id="828"/>
      <w:bookmarkEnd w:id="829"/>
      <w:bookmarkEnd w:id="830"/>
      <w:bookmarkEnd w:id="831"/>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60B2BAE9"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2" w:name="_Ref398986483"/>
      <w:bookmarkStart w:id="833" w:name="_Toc415475855"/>
      <w:bookmarkStart w:id="834" w:name="_Toc423599130"/>
      <w:bookmarkStart w:id="835" w:name="_Toc423601634"/>
      <w:r w:rsidRPr="00DE0F0E">
        <w:rPr>
          <w:noProof/>
          <w:lang w:val="en-CA"/>
        </w:rPr>
        <w:t>NAL unit header semantics</w:t>
      </w:r>
      <w:bookmarkEnd w:id="832"/>
      <w:bookmarkEnd w:id="833"/>
      <w:bookmarkEnd w:id="834"/>
      <w:bookmarkEnd w:id="835"/>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43B95728"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36" w:name="_Ref330857631"/>
      <w:bookmarkStart w:id="837" w:name="_Toc415476433"/>
      <w:bookmarkStart w:id="838" w:name="_Toc423602473"/>
      <w:bookmarkStart w:id="839" w:name="_Toc423602647"/>
      <w:bookmarkStart w:id="840" w:name="_Toc501130553"/>
      <w:bookmarkStart w:id="84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Caption"/>
        <w:keepLines/>
        <w:rPr>
          <w:noProof/>
          <w:lang w:val="en-CA"/>
        </w:rPr>
      </w:pPr>
      <w:bookmarkStart w:id="842"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36"/>
      <w:bookmarkEnd w:id="842"/>
      <w:r w:rsidRPr="00DE0F0E">
        <w:rPr>
          <w:noProof/>
          <w:lang w:val="en-CA"/>
        </w:rPr>
        <w:t xml:space="preserve"> – NAL unit type codes and NAL unit type classes</w:t>
      </w:r>
      <w:bookmarkEnd w:id="837"/>
      <w:bookmarkEnd w:id="838"/>
      <w:bookmarkEnd w:id="839"/>
      <w:bookmarkEnd w:id="840"/>
      <w:bookmarkEnd w:id="84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2A30B940"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3" w:name="_Ref23598435"/>
      <w:bookmarkStart w:id="844" w:name="_Ref23598471"/>
      <w:bookmarkStart w:id="845" w:name="_Toc77680401"/>
      <w:bookmarkStart w:id="846" w:name="_Toc226456555"/>
      <w:bookmarkStart w:id="847" w:name="_Toc248045247"/>
      <w:bookmarkStart w:id="848" w:name="_Toc287363774"/>
      <w:bookmarkStart w:id="849" w:name="_Toc311216921"/>
      <w:bookmarkStart w:id="850" w:name="_Toc317198742"/>
      <w:bookmarkStart w:id="851" w:name="_Toc415475856"/>
      <w:bookmarkStart w:id="852" w:name="_Toc423599131"/>
      <w:bookmarkStart w:id="853" w:name="_Toc423601635"/>
      <w:r w:rsidRPr="001226BB">
        <w:rPr>
          <w:lang w:val="en-CA"/>
        </w:rPr>
        <w:t>Encapsulation of an SODB within an RBSP (informative)</w:t>
      </w:r>
      <w:bookmarkEnd w:id="843"/>
      <w:bookmarkEnd w:id="844"/>
      <w:bookmarkEnd w:id="845"/>
      <w:bookmarkEnd w:id="846"/>
      <w:bookmarkEnd w:id="847"/>
      <w:bookmarkEnd w:id="848"/>
      <w:bookmarkEnd w:id="849"/>
      <w:bookmarkEnd w:id="850"/>
      <w:bookmarkEnd w:id="851"/>
      <w:bookmarkEnd w:id="852"/>
      <w:bookmarkEnd w:id="853"/>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54" w:name="_Ref36022522"/>
      <w:bookmarkStart w:id="855" w:name="_Toc77680402"/>
      <w:bookmarkStart w:id="856" w:name="_Toc226456556"/>
      <w:bookmarkStart w:id="857" w:name="_Toc248045248"/>
      <w:bookmarkStart w:id="858" w:name="_Toc287363775"/>
      <w:bookmarkStart w:id="859" w:name="_Toc311216922"/>
      <w:bookmarkStart w:id="860" w:name="_Toc317198743"/>
      <w:bookmarkStart w:id="861" w:name="_Toc415475857"/>
      <w:bookmarkStart w:id="862" w:name="_Toc423599132"/>
      <w:bookmarkStart w:id="863" w:name="_Toc423601636"/>
      <w:r w:rsidRPr="001226BB">
        <w:rPr>
          <w:lang w:val="en-CA"/>
        </w:rPr>
        <w:t>Order of NAL units and association to coded pictures, access units and coded video sequences</w:t>
      </w:r>
      <w:bookmarkEnd w:id="854"/>
      <w:bookmarkEnd w:id="855"/>
      <w:bookmarkEnd w:id="856"/>
      <w:bookmarkEnd w:id="857"/>
      <w:bookmarkEnd w:id="858"/>
      <w:bookmarkEnd w:id="859"/>
      <w:bookmarkEnd w:id="860"/>
      <w:bookmarkEnd w:id="861"/>
      <w:bookmarkEnd w:id="862"/>
      <w:bookmarkEnd w:id="863"/>
    </w:p>
    <w:p w14:paraId="59FDE840" w14:textId="77777777" w:rsidR="007C1B2C" w:rsidRPr="001226BB" w:rsidRDefault="007C1B2C" w:rsidP="007C1B2C">
      <w:pPr>
        <w:pStyle w:val="Heading5"/>
      </w:pPr>
      <w:bookmarkStart w:id="864" w:name="_Ref398986512"/>
      <w:r w:rsidRPr="001226BB">
        <w:t>General</w:t>
      </w:r>
      <w:bookmarkEnd w:id="864"/>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7B546FF5" w:rsidR="007C1B2C" w:rsidRPr="001226BB" w:rsidRDefault="007C1B2C" w:rsidP="007C1B2C">
      <w:pPr>
        <w:pStyle w:val="Heading5"/>
      </w:pPr>
      <w:bookmarkStart w:id="865" w:name="_Ref1751793"/>
      <w:r w:rsidRPr="001226BB">
        <w:t>Order of SPS</w:t>
      </w:r>
      <w:r w:rsidR="00CB7ADA">
        <w:t>,</w:t>
      </w:r>
      <w:r w:rsidRPr="001226BB">
        <w:t xml:space="preserve"> PPS</w:t>
      </w:r>
      <w:r w:rsidR="00CB7ADA">
        <w:t xml:space="preserve"> and APS</w:t>
      </w:r>
      <w:r w:rsidRPr="001226BB">
        <w:t xml:space="preserve"> RBSPs and their activation</w:t>
      </w:r>
      <w:bookmarkEnd w:id="865"/>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66" w:name="_Toc77680404"/>
      <w:bookmarkStart w:id="867" w:name="_Ref168820413"/>
      <w:bookmarkStart w:id="868" w:name="_Ref220341760"/>
      <w:bookmarkStart w:id="869" w:name="_Toc226456558"/>
      <w:r w:rsidRPr="001226BB">
        <w:t>Order of access units and association to CVSs</w:t>
      </w:r>
      <w:bookmarkEnd w:id="866"/>
      <w:bookmarkEnd w:id="867"/>
      <w:bookmarkEnd w:id="868"/>
      <w:bookmarkEnd w:id="869"/>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24461952"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0" w:name="_Ref35694632"/>
      <w:bookmarkStart w:id="871" w:name="_Toc77680405"/>
      <w:bookmarkStart w:id="872" w:name="_Toc226456559"/>
      <w:r w:rsidRPr="001226BB">
        <w:t>Order of NAL units and coded pictures and their association to access units</w:t>
      </w:r>
      <w:bookmarkEnd w:id="870"/>
      <w:bookmarkEnd w:id="871"/>
      <w:bookmarkEnd w:id="872"/>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2B62F798"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3" w:name="_Ref35618161"/>
      <w:bookmarkStart w:id="874" w:name="_Ref81363603"/>
      <w:bookmarkStart w:id="875" w:name="_Toc77680407"/>
      <w:bookmarkStart w:id="876"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77" w:name="_Ref350087917"/>
      <w:r w:rsidRPr="001226BB">
        <w:t>Order of VCL NAL units and association to coded pictures</w:t>
      </w:r>
      <w:bookmarkEnd w:id="873"/>
      <w:bookmarkEnd w:id="874"/>
      <w:bookmarkEnd w:id="875"/>
      <w:bookmarkEnd w:id="876"/>
      <w:bookmarkEnd w:id="877"/>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78" w:name="_Toc20134269"/>
      <w:bookmarkStart w:id="879" w:name="_Toc77680408"/>
      <w:bookmarkStart w:id="880" w:name="_Toc118289050"/>
      <w:bookmarkStart w:id="881" w:name="_Toc248045249"/>
      <w:bookmarkStart w:id="882" w:name="_Toc287363776"/>
      <w:bookmarkStart w:id="883" w:name="_Toc311216923"/>
      <w:bookmarkStart w:id="884" w:name="_Toc317198744"/>
      <w:bookmarkStart w:id="885" w:name="_Toc415475858"/>
      <w:bookmarkStart w:id="886" w:name="_Toc423599133"/>
      <w:bookmarkStart w:id="887" w:name="_Toc423601637"/>
      <w:bookmarkStart w:id="888" w:name="_Toc501130171"/>
      <w:bookmarkStart w:id="889" w:name="_Toc510795094"/>
      <w:bookmarkStart w:id="890" w:name="_Toc2812950"/>
      <w:r w:rsidRPr="00DE0F0E">
        <w:rPr>
          <w:noProof/>
          <w:lang w:val="en-CA"/>
        </w:rPr>
        <w:t>Raw byte sequence payloads, trailing bits and byte alignment semantics</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4B076B01" w14:textId="77777777" w:rsidR="0068500C" w:rsidRPr="00DE0F0E" w:rsidRDefault="0068500C" w:rsidP="0068500C">
      <w:pPr>
        <w:pStyle w:val="Heading4"/>
        <w:rPr>
          <w:noProof/>
          <w:lang w:val="en-CA"/>
        </w:rPr>
      </w:pPr>
      <w:bookmarkStart w:id="891" w:name="_Toc415475860"/>
      <w:bookmarkStart w:id="892" w:name="_Toc423599135"/>
      <w:bookmarkStart w:id="893" w:name="_Toc423601639"/>
      <w:r w:rsidRPr="00DE0F0E">
        <w:rPr>
          <w:noProof/>
          <w:lang w:val="en-CA"/>
        </w:rPr>
        <w:t>Sequence parameter set RBSP semantics</w:t>
      </w:r>
      <w:bookmarkEnd w:id="891"/>
      <w:bookmarkEnd w:id="892"/>
      <w:bookmarkEnd w:id="893"/>
    </w:p>
    <w:p w14:paraId="147CD2F8" w14:textId="0EC1425C"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894"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894"/>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437C9CEF"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895" w:name="_Toc317198746"/>
      <w:bookmarkStart w:id="896" w:name="_Toc415475861"/>
      <w:bookmarkStart w:id="897" w:name="_Toc423599136"/>
      <w:bookmarkStart w:id="89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899" w:name="_Hlk524707248"/>
      <w:r w:rsidRPr="00DE0F0E">
        <w:rPr>
          <w:b/>
          <w:noProof/>
          <w:szCs w:val="22"/>
          <w:lang w:val="en-CA"/>
        </w:rPr>
        <w:t>sps_ref_wraparound_offset</w:t>
      </w:r>
      <w:bookmarkEnd w:id="899"/>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895"/>
      <w:bookmarkEnd w:id="896"/>
      <w:bookmarkEnd w:id="897"/>
      <w:bookmarkEnd w:id="89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0" w:name="_Toc20134274"/>
      <w:bookmarkStart w:id="901" w:name="_Toc77680413"/>
      <w:bookmarkStart w:id="902" w:name="_Ref168820890"/>
      <w:bookmarkStart w:id="903" w:name="_Ref220341835"/>
      <w:bookmarkStart w:id="904" w:name="_Toc226456571"/>
      <w:bookmarkStart w:id="905" w:name="_Toc248045253"/>
      <w:bookmarkStart w:id="906" w:name="_Toc287363780"/>
      <w:bookmarkStart w:id="907" w:name="_Toc311216928"/>
      <w:bookmarkStart w:id="908" w:name="_Toc317198754"/>
      <w:bookmarkStart w:id="909" w:name="_Ref398989262"/>
      <w:bookmarkStart w:id="910" w:name="_Toc415475863"/>
      <w:bookmarkStart w:id="911" w:name="_Toc423599138"/>
      <w:bookmarkStart w:id="91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124F693F"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3FF1BD67"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3DF2E313"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0586B3E0"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1BAF5E49"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Caption"/>
        <w:rPr>
          <w:noProof/>
          <w:lang w:val="en-GB"/>
        </w:rPr>
      </w:pPr>
      <w:bookmarkStart w:id="913" w:name="_Ref19417281"/>
      <w:bookmarkStart w:id="914" w:name="_Toc17563167"/>
      <w:bookmarkStart w:id="915" w:name="_Toc77680754"/>
      <w:bookmarkStart w:id="916" w:name="_Toc118289057"/>
      <w:bookmarkStart w:id="917" w:name="_Toc246350686"/>
      <w:bookmarkStart w:id="918" w:name="_Toc287363919"/>
      <w:bookmarkStart w:id="919" w:name="_Toc415476434"/>
      <w:bookmarkStart w:id="920" w:name="_Toc423602475"/>
      <w:bookmarkStart w:id="921" w:name="_Toc423602649"/>
      <w:bookmarkStart w:id="922" w:name="_Toc501130554"/>
      <w:bookmarkStart w:id="92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13"/>
      <w:r w:rsidRPr="003F3F11">
        <w:rPr>
          <w:noProof/>
          <w:lang w:val="en-GB"/>
        </w:rPr>
        <w:t xml:space="preserve"> – Interpretation of </w:t>
      </w:r>
      <w:bookmarkEnd w:id="914"/>
      <w:r w:rsidRPr="003F3F11">
        <w:rPr>
          <w:noProof/>
          <w:lang w:val="en-GB"/>
        </w:rPr>
        <w:t>pic_typ</w:t>
      </w:r>
      <w:bookmarkEnd w:id="915"/>
      <w:bookmarkEnd w:id="916"/>
      <w:bookmarkEnd w:id="917"/>
      <w:r w:rsidRPr="003F3F11">
        <w:rPr>
          <w:noProof/>
          <w:lang w:val="en-GB"/>
        </w:rPr>
        <w:t>e</w:t>
      </w:r>
      <w:bookmarkEnd w:id="918"/>
      <w:bookmarkEnd w:id="919"/>
      <w:bookmarkEnd w:id="920"/>
      <w:bookmarkEnd w:id="921"/>
      <w:bookmarkEnd w:id="922"/>
      <w:bookmarkEnd w:id="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24" w:name="_Ref398989280"/>
      <w:bookmarkStart w:id="925" w:name="_Toc415475864"/>
      <w:bookmarkStart w:id="926" w:name="_Toc423599139"/>
      <w:bookmarkStart w:id="927" w:name="_Toc423601643"/>
      <w:bookmarkStart w:id="928" w:name="_Toc20134275"/>
      <w:bookmarkEnd w:id="900"/>
      <w:bookmarkEnd w:id="901"/>
      <w:bookmarkEnd w:id="902"/>
      <w:bookmarkEnd w:id="903"/>
      <w:bookmarkEnd w:id="904"/>
      <w:bookmarkEnd w:id="905"/>
      <w:bookmarkEnd w:id="906"/>
      <w:bookmarkEnd w:id="907"/>
      <w:bookmarkEnd w:id="908"/>
      <w:bookmarkEnd w:id="909"/>
      <w:bookmarkEnd w:id="910"/>
      <w:bookmarkEnd w:id="911"/>
      <w:bookmarkEnd w:id="912"/>
      <w:r w:rsidRPr="00DE0F0E">
        <w:rPr>
          <w:noProof/>
          <w:lang w:val="en-CA"/>
        </w:rPr>
        <w:lastRenderedPageBreak/>
        <w:t>End of sequence RBSP semantics</w:t>
      </w:r>
      <w:bookmarkEnd w:id="924"/>
      <w:bookmarkEnd w:id="925"/>
      <w:bookmarkEnd w:id="926"/>
      <w:bookmarkEnd w:id="927"/>
    </w:p>
    <w:p w14:paraId="6817301F" w14:textId="31C0DC0E"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29" w:name="_Ref398989293"/>
      <w:bookmarkStart w:id="930" w:name="_Toc415475865"/>
      <w:bookmarkStart w:id="931" w:name="_Toc423599140"/>
      <w:bookmarkStart w:id="932" w:name="_Toc423601644"/>
      <w:r w:rsidRPr="00DE0F0E">
        <w:rPr>
          <w:noProof/>
          <w:lang w:val="en-CA"/>
        </w:rPr>
        <w:t>End of bitstream RBSP semantics</w:t>
      </w:r>
      <w:bookmarkEnd w:id="929"/>
      <w:bookmarkEnd w:id="930"/>
      <w:bookmarkEnd w:id="931"/>
      <w:bookmarkEnd w:id="93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33" w:name="_Toc20134276"/>
      <w:bookmarkStart w:id="934" w:name="_Toc77680417"/>
      <w:bookmarkStart w:id="935" w:name="_Ref168820897"/>
      <w:bookmarkStart w:id="936" w:name="_Ref220341846"/>
      <w:bookmarkStart w:id="937" w:name="_Toc226456575"/>
      <w:bookmarkStart w:id="938" w:name="_Toc248045257"/>
      <w:bookmarkStart w:id="939" w:name="_Toc287363782"/>
      <w:bookmarkStart w:id="940" w:name="_Toc311216930"/>
      <w:bookmarkStart w:id="941" w:name="_Toc317198756"/>
      <w:bookmarkStart w:id="942" w:name="_Ref398989321"/>
      <w:bookmarkStart w:id="943" w:name="_Toc415475867"/>
      <w:bookmarkStart w:id="944" w:name="_Toc423599142"/>
      <w:bookmarkStart w:id="945" w:name="_Toc423601646"/>
      <w:bookmarkEnd w:id="928"/>
      <w:r w:rsidRPr="00DE0F0E">
        <w:rPr>
          <w:noProof/>
          <w:lang w:val="en-CA"/>
        </w:rPr>
        <w:t>Tile group</w:t>
      </w:r>
      <w:r w:rsidR="003B2EEB" w:rsidRPr="00DE0F0E">
        <w:rPr>
          <w:noProof/>
          <w:lang w:val="en-CA"/>
        </w:rPr>
        <w:t xml:space="preserve"> layer RBSP semantics</w:t>
      </w:r>
      <w:bookmarkEnd w:id="933"/>
      <w:bookmarkEnd w:id="934"/>
      <w:bookmarkEnd w:id="935"/>
      <w:bookmarkEnd w:id="936"/>
      <w:bookmarkEnd w:id="937"/>
      <w:bookmarkEnd w:id="938"/>
      <w:bookmarkEnd w:id="939"/>
      <w:bookmarkEnd w:id="940"/>
      <w:bookmarkEnd w:id="941"/>
      <w:bookmarkEnd w:id="942"/>
      <w:bookmarkEnd w:id="943"/>
      <w:bookmarkEnd w:id="944"/>
      <w:bookmarkEnd w:id="94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46" w:name="_Toc317198757"/>
      <w:bookmarkStart w:id="947" w:name="_Toc338688377"/>
      <w:bookmarkStart w:id="948" w:name="_Toc20134282"/>
      <w:bookmarkStart w:id="949" w:name="_Ref57623190"/>
      <w:bookmarkStart w:id="950" w:name="_Toc77680422"/>
      <w:bookmarkStart w:id="951" w:name="_Ref168820902"/>
      <w:bookmarkStart w:id="952" w:name="_Ref220341849"/>
      <w:bookmarkStart w:id="953" w:name="_Toc226456580"/>
      <w:bookmarkStart w:id="954" w:name="_Toc248045259"/>
      <w:bookmarkStart w:id="955" w:name="_Toc287363783"/>
      <w:bookmarkStart w:id="956" w:name="_Toc311216931"/>
      <w:bookmarkStart w:id="957" w:name="_Toc317198758"/>
      <w:bookmarkStart w:id="958" w:name="_Ref398989334"/>
      <w:bookmarkStart w:id="959" w:name="_Toc415475868"/>
      <w:bookmarkStart w:id="960" w:name="_Toc423599143"/>
      <w:bookmarkStart w:id="961" w:name="_Toc423601647"/>
      <w:bookmarkEnd w:id="946"/>
      <w:bookmarkEnd w:id="94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62" w:name="_Toc77680423"/>
      <w:bookmarkStart w:id="963" w:name="_Ref168820904"/>
      <w:bookmarkStart w:id="964" w:name="_Ref220341852"/>
      <w:bookmarkStart w:id="965" w:name="_Toc226456581"/>
      <w:bookmarkStart w:id="966" w:name="_Toc248045260"/>
      <w:bookmarkStart w:id="967" w:name="_Toc287363784"/>
      <w:bookmarkStart w:id="968" w:name="_Toc311216932"/>
      <w:bookmarkStart w:id="969" w:name="_Toc317198759"/>
      <w:bookmarkStart w:id="970" w:name="_Ref398989347"/>
      <w:bookmarkStart w:id="971" w:name="_Toc415475869"/>
      <w:bookmarkStart w:id="972" w:name="_Toc423599144"/>
      <w:bookmarkStart w:id="973" w:name="_Toc423601648"/>
      <w:r w:rsidRPr="00DE0F0E">
        <w:rPr>
          <w:noProof/>
          <w:lang w:val="en-CA"/>
        </w:rPr>
        <w:t>RBSP trailing bits semantics</w:t>
      </w:r>
      <w:bookmarkEnd w:id="962"/>
      <w:bookmarkEnd w:id="963"/>
      <w:bookmarkEnd w:id="964"/>
      <w:bookmarkEnd w:id="965"/>
      <w:bookmarkEnd w:id="966"/>
      <w:bookmarkEnd w:id="967"/>
      <w:bookmarkEnd w:id="968"/>
      <w:bookmarkEnd w:id="969"/>
      <w:bookmarkEnd w:id="970"/>
      <w:bookmarkEnd w:id="971"/>
      <w:bookmarkEnd w:id="972"/>
      <w:bookmarkEnd w:id="97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74" w:name="_Toc311216933"/>
      <w:bookmarkStart w:id="975" w:name="_Toc317198760"/>
      <w:bookmarkStart w:id="976" w:name="_Ref398989362"/>
      <w:bookmarkStart w:id="977" w:name="_Toc415475870"/>
      <w:bookmarkStart w:id="978" w:name="_Toc423599145"/>
      <w:bookmarkStart w:id="979" w:name="_Toc423601649"/>
      <w:r w:rsidRPr="00DE0F0E">
        <w:rPr>
          <w:noProof/>
          <w:lang w:val="en-CA"/>
        </w:rPr>
        <w:t>Byte alignment semantics</w:t>
      </w:r>
      <w:bookmarkEnd w:id="974"/>
      <w:bookmarkEnd w:id="975"/>
      <w:bookmarkEnd w:id="976"/>
      <w:bookmarkEnd w:id="977"/>
      <w:bookmarkEnd w:id="978"/>
      <w:bookmarkEnd w:id="97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0" w:name="_Ref398989382"/>
      <w:bookmarkStart w:id="981" w:name="_Toc415475871"/>
      <w:bookmarkStart w:id="982" w:name="_Toc423599146"/>
      <w:bookmarkStart w:id="983" w:name="_Toc423601650"/>
      <w:bookmarkStart w:id="984" w:name="_Toc501130172"/>
      <w:bookmarkStart w:id="985" w:name="_Toc503777876"/>
      <w:bookmarkStart w:id="986" w:name="_Toc2812951"/>
      <w:r w:rsidRPr="00AC7D56">
        <w:rPr>
          <w:lang w:val="en-CA"/>
        </w:rPr>
        <w:t>Profile</w:t>
      </w:r>
      <w:r>
        <w:rPr>
          <w:lang w:val="en-CA"/>
        </w:rPr>
        <w:t>, tier,</w:t>
      </w:r>
      <w:r w:rsidRPr="00AC7D56">
        <w:rPr>
          <w:lang w:val="en-CA"/>
        </w:rPr>
        <w:t xml:space="preserve"> and level semantics</w:t>
      </w:r>
      <w:bookmarkEnd w:id="980"/>
      <w:bookmarkEnd w:id="981"/>
      <w:bookmarkEnd w:id="982"/>
      <w:bookmarkEnd w:id="983"/>
      <w:bookmarkEnd w:id="984"/>
      <w:bookmarkEnd w:id="985"/>
      <w:bookmarkEnd w:id="986"/>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5207156D"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18C1D358"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406991E1"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1832B20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4B0B12E8"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87" w:name="_Hlk532216457"/>
      <w:r w:rsidRPr="00AC7D56">
        <w:rPr>
          <w:bCs/>
          <w:noProof/>
          <w:szCs w:val="22"/>
          <w:lang w:val="en-CA"/>
        </w:rPr>
        <w:t>general_progressive_source_flag is equal to 1 and general_interlaced_source_flag is equal to 1</w:t>
      </w:r>
      <w:bookmarkEnd w:id="98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88" w:name="_Toc311216934"/>
      <w:bookmarkStart w:id="989" w:name="_Toc317198761"/>
      <w:bookmarkStart w:id="990" w:name="_Toc415475874"/>
      <w:bookmarkStart w:id="991" w:name="_Toc423599149"/>
      <w:bookmarkStart w:id="992" w:name="_Toc423601653"/>
      <w:bookmarkStart w:id="993" w:name="_Toc501130175"/>
      <w:bookmarkStart w:id="994" w:name="_Toc510795098"/>
      <w:bookmarkStart w:id="995" w:name="_Toc2812952"/>
      <w:r w:rsidRPr="00DE0F0E">
        <w:rPr>
          <w:noProof/>
          <w:lang w:val="en-CA"/>
        </w:rPr>
        <w:t>Tile group</w:t>
      </w:r>
      <w:r w:rsidR="001A52F9" w:rsidRPr="00DE0F0E">
        <w:rPr>
          <w:noProof/>
          <w:lang w:val="en-CA"/>
        </w:rPr>
        <w:t xml:space="preserve"> header semantics</w:t>
      </w:r>
      <w:bookmarkEnd w:id="988"/>
      <w:bookmarkEnd w:id="989"/>
      <w:bookmarkEnd w:id="990"/>
      <w:bookmarkEnd w:id="991"/>
      <w:bookmarkEnd w:id="992"/>
      <w:bookmarkEnd w:id="993"/>
      <w:bookmarkEnd w:id="994"/>
      <w:bookmarkEnd w:id="995"/>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338B06C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78F343D"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Caption"/>
        <w:rPr>
          <w:noProof/>
          <w:lang w:val="en-CA"/>
        </w:rPr>
      </w:pPr>
      <w:bookmarkStart w:id="996" w:name="_Ref317098952"/>
      <w:bookmarkStart w:id="997" w:name="_Toc415476439"/>
      <w:bookmarkStart w:id="998" w:name="_Toc423602480"/>
      <w:bookmarkStart w:id="999" w:name="_Toc423602654"/>
      <w:bookmarkStart w:id="1000" w:name="_Toc501130559"/>
      <w:bookmarkStart w:id="1001"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996"/>
      <w:r w:rsidRPr="00DE0F0E">
        <w:rPr>
          <w:noProof/>
          <w:lang w:val="en-CA"/>
        </w:rPr>
        <w:t xml:space="preserve"> – Name association to </w:t>
      </w:r>
      <w:r w:rsidR="000A78D2" w:rsidRPr="00DE0F0E">
        <w:rPr>
          <w:noProof/>
          <w:lang w:val="en-CA"/>
        </w:rPr>
        <w:t>tile_group_</w:t>
      </w:r>
      <w:r w:rsidRPr="00DE0F0E">
        <w:rPr>
          <w:noProof/>
          <w:lang w:val="en-CA"/>
        </w:rPr>
        <w:t>type</w:t>
      </w:r>
      <w:bookmarkEnd w:id="997"/>
      <w:bookmarkEnd w:id="998"/>
      <w:bookmarkEnd w:id="999"/>
      <w:bookmarkEnd w:id="1000"/>
      <w:bookmarkEnd w:id="10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1E3821A5"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4FC27780"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0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0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0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0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04" w:name="_Toc311216941"/>
      <w:bookmarkStart w:id="1005" w:name="_Toc317198769"/>
      <w:bookmarkStart w:id="1006" w:name="_Ref398990110"/>
      <w:bookmarkStart w:id="1007" w:name="_Toc415475877"/>
      <w:bookmarkStart w:id="1008" w:name="_Toc423599152"/>
      <w:bookmarkStart w:id="1009" w:name="_Toc423601656"/>
      <w:r w:rsidRPr="00DE0F0E">
        <w:rPr>
          <w:noProof/>
          <w:lang w:val="en-CA"/>
        </w:rPr>
        <w:t>Weighted prediction parameters semantics</w:t>
      </w:r>
      <w:bookmarkEnd w:id="1004"/>
      <w:bookmarkEnd w:id="1005"/>
      <w:bookmarkEnd w:id="1006"/>
      <w:bookmarkEnd w:id="1007"/>
      <w:bookmarkEnd w:id="1008"/>
      <w:bookmarkEnd w:id="100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010" w:name="_Ref398990124"/>
      <w:bookmarkStart w:id="1011" w:name="_Toc415475878"/>
      <w:bookmarkStart w:id="1012" w:name="_Toc423599153"/>
      <w:bookmarkStart w:id="1013" w:name="_Toc423601657"/>
      <w:bookmarkStart w:id="1014" w:name="_Toc501130176"/>
      <w:bookmarkStart w:id="1015" w:name="_Toc503777880"/>
      <w:bookmarkStart w:id="1016" w:name="_Toc2812953"/>
      <w:r>
        <w:rPr>
          <w:noProof/>
        </w:rPr>
        <w:t>R</w:t>
      </w:r>
      <w:r w:rsidRPr="003F3F11">
        <w:rPr>
          <w:noProof/>
        </w:rPr>
        <w:t xml:space="preserve">eference picture </w:t>
      </w:r>
      <w:r>
        <w:rPr>
          <w:noProof/>
        </w:rPr>
        <w:t xml:space="preserve">list structure </w:t>
      </w:r>
      <w:r w:rsidRPr="003F3F11">
        <w:rPr>
          <w:noProof/>
        </w:rPr>
        <w:t>semantics</w:t>
      </w:r>
      <w:bookmarkEnd w:id="1010"/>
      <w:bookmarkEnd w:id="1011"/>
      <w:bookmarkEnd w:id="1012"/>
      <w:bookmarkEnd w:id="1013"/>
      <w:bookmarkEnd w:id="1014"/>
      <w:bookmarkEnd w:id="1015"/>
      <w:bookmarkEnd w:id="101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017" w:name="_Toc415475879"/>
      <w:bookmarkStart w:id="1018" w:name="_Toc423599154"/>
      <w:bookmarkStart w:id="1019" w:name="_Toc423601658"/>
      <w:bookmarkStart w:id="1020" w:name="_Toc501130177"/>
      <w:bookmarkStart w:id="1021" w:name="_Toc510795100"/>
      <w:bookmarkStart w:id="1022" w:name="_Toc2812954"/>
      <w:r w:rsidRPr="00DE0F0E">
        <w:rPr>
          <w:noProof/>
          <w:lang w:val="en-CA"/>
        </w:rPr>
        <w:t>Tile group</w:t>
      </w:r>
      <w:r w:rsidR="008B2CFD" w:rsidRPr="00DE0F0E">
        <w:rPr>
          <w:noProof/>
          <w:lang w:val="en-CA"/>
        </w:rPr>
        <w:t xml:space="preserve"> data semantics</w:t>
      </w:r>
      <w:bookmarkEnd w:id="1017"/>
      <w:bookmarkEnd w:id="1018"/>
      <w:bookmarkEnd w:id="1019"/>
      <w:bookmarkEnd w:id="1020"/>
      <w:bookmarkEnd w:id="1021"/>
      <w:bookmarkEnd w:id="1022"/>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023" w:name="_Toc328577703"/>
      <w:bookmarkStart w:id="1024" w:name="_Toc328598506"/>
      <w:bookmarkStart w:id="1025" w:name="_Toc328663151"/>
      <w:bookmarkStart w:id="1026" w:name="_Toc328752991"/>
      <w:bookmarkStart w:id="1027" w:name="_Ref398990158"/>
      <w:bookmarkStart w:id="1028" w:name="_Toc415475881"/>
      <w:bookmarkStart w:id="1029" w:name="_Toc423599156"/>
      <w:bookmarkStart w:id="1030" w:name="_Toc423601660"/>
      <w:bookmarkEnd w:id="1023"/>
      <w:bookmarkEnd w:id="1024"/>
      <w:bookmarkEnd w:id="1025"/>
      <w:bookmarkEnd w:id="1026"/>
      <w:r w:rsidRPr="00DE0F0E">
        <w:rPr>
          <w:noProof/>
          <w:lang w:val="en-CA"/>
        </w:rPr>
        <w:t>Coding tree unit semantics</w:t>
      </w:r>
      <w:bookmarkEnd w:id="1027"/>
      <w:bookmarkEnd w:id="1028"/>
      <w:bookmarkEnd w:id="1029"/>
      <w:bookmarkEnd w:id="1030"/>
    </w:p>
    <w:p w14:paraId="0CACA4DD" w14:textId="726F3B9E"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31" w:name="_Ref398990169"/>
      <w:bookmarkStart w:id="1032" w:name="_Toc415475882"/>
      <w:bookmarkStart w:id="1033" w:name="_Toc423599157"/>
      <w:bookmarkStart w:id="1034" w:name="_Toc423601661"/>
    </w:p>
    <w:bookmarkEnd w:id="1031"/>
    <w:bookmarkEnd w:id="1032"/>
    <w:bookmarkEnd w:id="1033"/>
    <w:bookmarkEnd w:id="1034"/>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Caption"/>
        <w:rPr>
          <w:noProof/>
          <w:lang w:val="en-CA" w:eastAsia="ko-KR"/>
        </w:rPr>
      </w:pPr>
      <w:bookmarkStart w:id="1035" w:name="_Ref326759087"/>
      <w:bookmarkStart w:id="1036" w:name="_Toc415476440"/>
      <w:bookmarkStart w:id="1037" w:name="_Toc423602481"/>
      <w:bookmarkStart w:id="1038" w:name="_Toc423602655"/>
      <w:bookmarkStart w:id="1039" w:name="_Toc501130560"/>
      <w:bookmarkStart w:id="104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35"/>
      <w:r w:rsidRPr="00DE0F0E">
        <w:rPr>
          <w:noProof/>
          <w:lang w:val="en-CA"/>
        </w:rPr>
        <w:t xml:space="preserve"> –</w:t>
      </w:r>
      <w:r w:rsidRPr="00DE0F0E">
        <w:rPr>
          <w:noProof/>
          <w:lang w:val="en-CA" w:eastAsia="ko-KR"/>
        </w:rPr>
        <w:t xml:space="preserve"> Specification of the SAO type</w:t>
      </w:r>
      <w:bookmarkEnd w:id="1036"/>
      <w:bookmarkEnd w:id="1037"/>
      <w:bookmarkEnd w:id="1038"/>
      <w:bookmarkEnd w:id="1039"/>
      <w:bookmarkEnd w:id="10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Caption"/>
        <w:rPr>
          <w:noProof/>
          <w:lang w:val="en-CA"/>
        </w:rPr>
      </w:pPr>
      <w:bookmarkStart w:id="1041" w:name="_Ref330849705"/>
      <w:bookmarkStart w:id="1042" w:name="_Toc415476441"/>
      <w:bookmarkStart w:id="1043" w:name="_Toc423602482"/>
      <w:bookmarkStart w:id="1044" w:name="_Toc423602656"/>
      <w:bookmarkStart w:id="1045" w:name="_Toc501130561"/>
      <w:bookmarkStart w:id="104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41"/>
      <w:r w:rsidRPr="00DE0F0E">
        <w:rPr>
          <w:noProof/>
          <w:lang w:val="en-CA"/>
        </w:rPr>
        <w:t xml:space="preserve"> – Specification of the SAO edge offset class</w:t>
      </w:r>
      <w:bookmarkEnd w:id="1042"/>
      <w:bookmarkEnd w:id="1043"/>
      <w:bookmarkEnd w:id="1044"/>
      <w:bookmarkEnd w:id="1045"/>
      <w:bookmarkEnd w:id="1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62CC5871" w:rsidR="001B74AF" w:rsidRPr="00DE0F0E" w:rsidRDefault="008F2471" w:rsidP="001B74AF">
      <w:pPr>
        <w:pStyle w:val="Heading4"/>
        <w:rPr>
          <w:noProof/>
          <w:lang w:val="en-CA"/>
        </w:rPr>
      </w:pPr>
      <w:bookmarkStart w:id="1047" w:name="_Ref2806536"/>
      <w:r>
        <w:rPr>
          <w:noProof/>
          <w:lang w:val="en-CA"/>
        </w:rPr>
        <w:t>Coding</w:t>
      </w:r>
      <w:r w:rsidR="001B74AF" w:rsidRPr="00DE0F0E">
        <w:rPr>
          <w:noProof/>
          <w:lang w:val="en-CA"/>
        </w:rPr>
        <w:t xml:space="preserve"> tree semantics</w:t>
      </w:r>
      <w:bookmarkEnd w:id="1047"/>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1196D96B"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4CECB6F1"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0332C65"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363AE74C"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646DAD"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alt="" style="width:366.95pt;height:97.6pt;mso-width-percent:0;mso-height-percent:0;mso-width-percent:0;mso-height-percent:0" o:ole="">
            <v:imagedata r:id="rId45" o:title=""/>
          </v:shape>
          <o:OLEObject Type="Embed" ProgID="Visio.Drawing.11" ShapeID="_x0000_i1032" DrawAspect="Content" ObjectID="_1613922908" r:id="rId46"/>
        </w:object>
      </w:r>
    </w:p>
    <w:p w14:paraId="03B4B089" w14:textId="109C93F4" w:rsidR="002C068C" w:rsidRPr="00DE0F0E" w:rsidRDefault="002C068C" w:rsidP="002C068C">
      <w:pPr>
        <w:pStyle w:val="Caption"/>
        <w:keepNext w:val="0"/>
        <w:rPr>
          <w:noProof/>
          <w:lang w:val="en-CA"/>
        </w:rPr>
      </w:pPr>
      <w:bookmarkStart w:id="104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48"/>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Caption"/>
        <w:rPr>
          <w:noProof/>
          <w:lang w:val="en-CA" w:eastAsia="ko-KR"/>
        </w:rPr>
      </w:pPr>
      <w:bookmarkStart w:id="1049" w:name="_Ref285719228"/>
      <w:bookmarkStart w:id="1050" w:name="_Ref293581640"/>
      <w:bookmarkStart w:id="1051" w:name="_Toc287363924"/>
      <w:bookmarkStart w:id="1052" w:name="_Toc415476442"/>
      <w:bookmarkStart w:id="1053" w:name="_Toc423602483"/>
      <w:bookmarkStart w:id="1054" w:name="_Toc423602657"/>
      <w:bookmarkStart w:id="1055" w:name="_Toc501130562"/>
      <w:bookmarkStart w:id="1056"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49"/>
      <w:bookmarkEnd w:id="1050"/>
      <w:r w:rsidRPr="00DE0F0E">
        <w:rPr>
          <w:noProof/>
          <w:lang w:val="en-CA"/>
        </w:rPr>
        <w:t xml:space="preserve"> – Specification of </w:t>
      </w:r>
      <w:bookmarkEnd w:id="1051"/>
      <w:bookmarkEnd w:id="1052"/>
      <w:bookmarkEnd w:id="1053"/>
      <w:bookmarkEnd w:id="1054"/>
      <w:bookmarkEnd w:id="1055"/>
      <w:bookmarkEnd w:id="105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057" w:name="_Toc342578186"/>
            <w:bookmarkStart w:id="1058" w:name="_Toc311216945"/>
            <w:bookmarkStart w:id="1059" w:name="_Toc311217033"/>
            <w:bookmarkStart w:id="1060" w:name="_Toc311217083"/>
            <w:bookmarkStart w:id="1061" w:name="_Toc311217090"/>
            <w:bookmarkStart w:id="1062" w:name="_Toc311217097"/>
            <w:bookmarkStart w:id="1063" w:name="_Toc311217147"/>
            <w:bookmarkStart w:id="1064" w:name="_Toc311217154"/>
            <w:bookmarkEnd w:id="1057"/>
            <w:bookmarkEnd w:id="1058"/>
            <w:bookmarkEnd w:id="1059"/>
            <w:bookmarkEnd w:id="1060"/>
            <w:bookmarkEnd w:id="1061"/>
            <w:bookmarkEnd w:id="1062"/>
            <w:bookmarkEnd w:id="1063"/>
            <w:bookmarkEnd w:id="106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065" w:name="_Ref398990193"/>
      <w:bookmarkStart w:id="1066" w:name="_Toc415475884"/>
      <w:bookmarkStart w:id="1067" w:name="_Toc423599159"/>
      <w:bookmarkStart w:id="1068" w:name="_Toc423601663"/>
      <w:r w:rsidRPr="00DE0F0E">
        <w:rPr>
          <w:noProof/>
          <w:lang w:val="en-CA"/>
        </w:rPr>
        <w:t>Coding unit semantics</w:t>
      </w:r>
      <w:bookmarkEnd w:id="1065"/>
      <w:bookmarkEnd w:id="1066"/>
      <w:bookmarkEnd w:id="1067"/>
      <w:bookmarkEnd w:id="1068"/>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Caption"/>
        <w:rPr>
          <w:noProof/>
          <w:lang w:val="en-CA"/>
        </w:rPr>
      </w:pPr>
      <w:bookmarkStart w:id="1069"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069"/>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070"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070"/>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Caption"/>
        <w:rPr>
          <w:noProof/>
          <w:lang w:val="en-CA"/>
        </w:rPr>
      </w:pPr>
      <w:bookmarkStart w:id="1071" w:name="_Ref525735509"/>
      <w:bookmarkStart w:id="1072" w:name="_Ref278907130"/>
      <w:bookmarkStart w:id="1073" w:name="_Toc287363925"/>
      <w:bookmarkStart w:id="1074"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071"/>
      <w:r w:rsidRPr="00DE0F0E">
        <w:rPr>
          <w:noProof/>
          <w:lang w:val="en-CA"/>
        </w:rPr>
        <w:t xml:space="preserve"> – Name association to inter prediction mode</w:t>
      </w:r>
      <w:bookmarkEnd w:id="1072"/>
      <w:bookmarkEnd w:id="1073"/>
      <w:bookmarkEnd w:id="107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075"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Caption"/>
        <w:rPr>
          <w:noProof/>
          <w:lang w:val="en-CA"/>
        </w:rPr>
      </w:pPr>
      <w:bookmarkStart w:id="1076" w:name="_Ref523236955"/>
      <w:bookmarkStart w:id="1077"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076"/>
      <w:r w:rsidRPr="00DE0F0E">
        <w:rPr>
          <w:noProof/>
          <w:lang w:val="en-CA"/>
        </w:rPr>
        <w:t xml:space="preserve"> – Interpretation of </w:t>
      </w:r>
      <w:bookmarkEnd w:id="1077"/>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075"/>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Caption"/>
        <w:keepLines/>
        <w:rPr>
          <w:noProof/>
          <w:lang w:val="en-CA"/>
        </w:rPr>
      </w:pPr>
      <w:bookmarkStart w:id="1078"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078"/>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Caption"/>
        <w:rPr>
          <w:noProof/>
          <w:lang w:val="en-CA"/>
        </w:rPr>
      </w:pPr>
      <w:bookmarkStart w:id="1079"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079"/>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080" w:name="_Toc351408776"/>
      <w:r w:rsidRPr="00DE0F0E">
        <w:rPr>
          <w:noProof/>
          <w:lang w:val="en-CA"/>
        </w:rPr>
        <w:t>Motion vector difference semantics</w:t>
      </w:r>
      <w:bookmarkEnd w:id="1080"/>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lastRenderedPageBreak/>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081" w:name="_Toc2812955"/>
      <w:r w:rsidRPr="00DE0F0E">
        <w:rPr>
          <w:noProof/>
          <w:lang w:val="en-CA"/>
        </w:rPr>
        <w:lastRenderedPageBreak/>
        <w:t>Decoding process</w:t>
      </w:r>
      <w:bookmarkEnd w:id="1081"/>
    </w:p>
    <w:p w14:paraId="57EC42E9" w14:textId="149AD913" w:rsidR="0012023F" w:rsidRDefault="0012023F" w:rsidP="0012023F">
      <w:pPr>
        <w:pStyle w:val="Heading2"/>
        <w:rPr>
          <w:noProof/>
          <w:lang w:val="en-CA"/>
        </w:rPr>
      </w:pPr>
      <w:bookmarkStart w:id="1082" w:name="_Toc2812956"/>
      <w:r w:rsidRPr="00DE0F0E">
        <w:rPr>
          <w:noProof/>
          <w:lang w:val="en-CA"/>
        </w:rPr>
        <w:t>General decoding process</w:t>
      </w:r>
      <w:bookmarkEnd w:id="1082"/>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083" w:name="_Ref531371081"/>
      <w:r w:rsidRPr="00AC7D56">
        <w:rPr>
          <w:rFonts w:eastAsia="Times New Roman"/>
          <w:b/>
          <w:noProof/>
          <w:lang w:val="en-CA"/>
        </w:rPr>
        <w:t>CVS decoding process</w:t>
      </w:r>
      <w:bookmarkEnd w:id="1083"/>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084" w:name="_Ref392994373"/>
      <w:bookmarkStart w:id="1085" w:name="_Toc415475896"/>
      <w:bookmarkStart w:id="1086" w:name="_Toc423599171"/>
      <w:bookmarkStart w:id="1087" w:name="_Toc423601675"/>
      <w:bookmarkStart w:id="1088" w:name="_Toc462913172"/>
      <w:r w:rsidRPr="00AC7D56">
        <w:rPr>
          <w:rFonts w:eastAsia="Times New Roman"/>
          <w:b/>
          <w:lang w:val="en-CA"/>
        </w:rPr>
        <w:t>Decoding process for a coded picture</w:t>
      </w:r>
      <w:bookmarkEnd w:id="1084"/>
      <w:bookmarkEnd w:id="1085"/>
      <w:bookmarkEnd w:id="1086"/>
      <w:bookmarkEnd w:id="1087"/>
      <w:bookmarkEnd w:id="1088"/>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0CC828D4"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089" w:name="_Ref520978887"/>
      <w:bookmarkStart w:id="1090" w:name="_Toc2812957"/>
      <w:r>
        <w:rPr>
          <w:noProof/>
        </w:rPr>
        <w:t>NAL unit decoding process</w:t>
      </w:r>
      <w:bookmarkEnd w:id="1089"/>
      <w:bookmarkEnd w:id="1090"/>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091" w:name="_Ref2060986"/>
      <w:bookmarkStart w:id="1092" w:name="_Toc2812958"/>
      <w:r w:rsidRPr="00DE0F0E">
        <w:rPr>
          <w:noProof/>
          <w:lang w:val="en-CA"/>
        </w:rPr>
        <w:t>Tile group</w:t>
      </w:r>
      <w:r w:rsidR="006A71C0" w:rsidRPr="00DE0F0E">
        <w:rPr>
          <w:noProof/>
          <w:lang w:val="en-CA"/>
        </w:rPr>
        <w:t xml:space="preserve"> decoding process</w:t>
      </w:r>
      <w:bookmarkEnd w:id="1091"/>
      <w:bookmarkEnd w:id="1092"/>
    </w:p>
    <w:p w14:paraId="73B37421" w14:textId="2438EB91" w:rsidR="006A71C0" w:rsidRPr="00DE0F0E" w:rsidRDefault="006A71C0" w:rsidP="006A71C0">
      <w:pPr>
        <w:pStyle w:val="Heading3"/>
        <w:rPr>
          <w:noProof/>
          <w:lang w:val="en-CA" w:eastAsia="ko-KR"/>
        </w:rPr>
      </w:pPr>
      <w:bookmarkStart w:id="1093" w:name="_Ref2060993"/>
      <w:bookmarkStart w:id="1094" w:name="_Toc2812959"/>
      <w:r w:rsidRPr="00DE0F0E">
        <w:rPr>
          <w:noProof/>
          <w:lang w:val="en-CA" w:eastAsia="ko-KR"/>
        </w:rPr>
        <w:t>Decoding process for picture order count</w:t>
      </w:r>
      <w:bookmarkEnd w:id="1093"/>
      <w:bookmarkEnd w:id="1094"/>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095" w:name="_Hlt22461470"/>
      <w:bookmarkEnd w:id="1095"/>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096" w:name="_Hlt22605870"/>
      <w:bookmarkEnd w:id="1096"/>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097" w:name="_Toc317198785"/>
      <w:bookmarkStart w:id="1098" w:name="_Ref327286745"/>
      <w:bookmarkStart w:id="1099" w:name="_Ref397945616"/>
      <w:bookmarkStart w:id="1100" w:name="_Ref398992057"/>
      <w:bookmarkStart w:id="1101" w:name="_Ref398992125"/>
      <w:bookmarkStart w:id="1102" w:name="_Ref398993017"/>
      <w:bookmarkStart w:id="1103" w:name="_Toc415475904"/>
      <w:bookmarkStart w:id="1104" w:name="_Toc423599179"/>
      <w:bookmarkStart w:id="1105" w:name="_Toc423601683"/>
      <w:bookmarkStart w:id="1106" w:name="_Ref462843530"/>
      <w:bookmarkStart w:id="1107" w:name="_Toc501130188"/>
      <w:bookmarkStart w:id="1108" w:name="_Toc503777892"/>
      <w:bookmarkStart w:id="1109" w:name="_Ref520966352"/>
      <w:bookmarkStart w:id="1110" w:name="_Ref520966367"/>
      <w:bookmarkStart w:id="1111" w:name="_Ref520979168"/>
      <w:bookmarkStart w:id="1112" w:name="_Ref1722683"/>
      <w:bookmarkStart w:id="1113" w:name="_Ref1722814"/>
      <w:bookmarkStart w:id="1114" w:name="_Ref2061125"/>
      <w:bookmarkStart w:id="1115" w:name="_Toc2812960"/>
      <w:r w:rsidRPr="00B51475">
        <w:t>Decoding process for reference picture lists construction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7292C47A" w14:textId="75D2F4CD"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3906479F"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40F66F03"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116" w:name="_Ref520979223"/>
      <w:bookmarkStart w:id="1117" w:name="_Toc2812961"/>
      <w:r w:rsidRPr="00B51475">
        <w:t>Decoding process for reference picture</w:t>
      </w:r>
      <w:r>
        <w:t xml:space="preserve"> marking</w:t>
      </w:r>
      <w:bookmarkEnd w:id="1116"/>
      <w:bookmarkEnd w:id="1117"/>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 xml:space="preserve">A decoded picture in the DPB can be marked as "unused for reference", "used for short-term reference" or "used for long-term reference", but only one among these three at any given moment during the operation of the decoding process. </w:t>
      </w:r>
      <w:r w:rsidRPr="003F3F11">
        <w:rPr>
          <w:noProof/>
        </w:rPr>
        <w:lastRenderedPageBreak/>
        <w:t>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FC40CD">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118" w:name="_Ref2060995"/>
      <w:bookmarkStart w:id="1119" w:name="_Toc2812962"/>
      <w:r w:rsidRPr="00DE0F0E">
        <w:rPr>
          <w:noProof/>
          <w:lang w:val="en-CA" w:eastAsia="ko-KR"/>
        </w:rPr>
        <w:t>Decoding process for symmetric motion vector difference reference indices</w:t>
      </w:r>
      <w:bookmarkEnd w:id="1118"/>
      <w:bookmarkEnd w:id="1119"/>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120" w:name="_Toc2812963"/>
      <w:r w:rsidRPr="00DE0F0E">
        <w:rPr>
          <w:noProof/>
          <w:lang w:val="en-CA"/>
        </w:rPr>
        <w:lastRenderedPageBreak/>
        <w:t>Decoding process for cod</w:t>
      </w:r>
      <w:bookmarkStart w:id="1121" w:name="_Toc287363813"/>
      <w:bookmarkStart w:id="1122" w:name="_Toc311217244"/>
      <w:bookmarkStart w:id="1123" w:name="_Toc317198791"/>
      <w:bookmarkStart w:id="1124" w:name="_Ref398992129"/>
      <w:bookmarkStart w:id="1125" w:name="_Ref398993355"/>
      <w:bookmarkStart w:id="1126" w:name="_Toc415475906"/>
      <w:bookmarkStart w:id="1127" w:name="_Toc423599181"/>
      <w:bookmarkStart w:id="1128" w:name="_Toc423601685"/>
      <w:bookmarkStart w:id="1129" w:name="_Toc462913180"/>
      <w:r w:rsidRPr="00DE0F0E">
        <w:rPr>
          <w:noProof/>
          <w:lang w:val="en-CA"/>
        </w:rPr>
        <w:t>ing units coded in intra prediction mode</w:t>
      </w:r>
      <w:bookmarkEnd w:id="1120"/>
      <w:bookmarkEnd w:id="1121"/>
      <w:bookmarkEnd w:id="1122"/>
      <w:bookmarkEnd w:id="1123"/>
      <w:bookmarkEnd w:id="1124"/>
      <w:bookmarkEnd w:id="1125"/>
      <w:bookmarkEnd w:id="1126"/>
      <w:bookmarkEnd w:id="1127"/>
      <w:bookmarkEnd w:id="1128"/>
      <w:bookmarkEnd w:id="1129"/>
    </w:p>
    <w:p w14:paraId="4A3AD9A2" w14:textId="77777777" w:rsidR="00647EAA" w:rsidRPr="00DE0F0E" w:rsidRDefault="00647EAA" w:rsidP="00647EAA">
      <w:pPr>
        <w:pStyle w:val="Heading3"/>
        <w:rPr>
          <w:noProof/>
          <w:lang w:val="en-CA" w:eastAsia="ko-KR"/>
        </w:rPr>
      </w:pPr>
      <w:bookmarkStart w:id="1130" w:name="_Ref414881399"/>
      <w:bookmarkStart w:id="1131" w:name="_Toc415475907"/>
      <w:bookmarkStart w:id="1132" w:name="_Toc423599182"/>
      <w:bookmarkStart w:id="1133" w:name="_Toc423601686"/>
      <w:bookmarkStart w:id="1134" w:name="_Toc462913181"/>
      <w:bookmarkStart w:id="1135" w:name="_Toc2812964"/>
      <w:r w:rsidRPr="00DE0F0E">
        <w:rPr>
          <w:noProof/>
          <w:lang w:val="en-CA" w:eastAsia="ko-KR"/>
        </w:rPr>
        <w:t xml:space="preserve">General </w:t>
      </w:r>
      <w:r w:rsidRPr="00DE0F0E">
        <w:rPr>
          <w:noProof/>
          <w:lang w:val="en-CA"/>
        </w:rPr>
        <w:t>decoding process for coding units coded in intra prediction mode</w:t>
      </w:r>
      <w:bookmarkEnd w:id="1130"/>
      <w:bookmarkEnd w:id="1131"/>
      <w:bookmarkEnd w:id="1132"/>
      <w:bookmarkEnd w:id="1133"/>
      <w:bookmarkEnd w:id="1134"/>
      <w:bookmarkEnd w:id="1135"/>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136" w:name="_Ref296586571"/>
      <w:bookmarkStart w:id="1137" w:name="_Toc311217245"/>
      <w:bookmarkStart w:id="1138" w:name="_Toc317198792"/>
      <w:bookmarkStart w:id="1139" w:name="_Ref397950282"/>
      <w:bookmarkStart w:id="1140" w:name="_Ref397950366"/>
      <w:bookmarkStart w:id="1141" w:name="_Toc415475908"/>
      <w:bookmarkStart w:id="1142" w:name="_Toc423599183"/>
      <w:bookmarkStart w:id="1143" w:name="_Toc423601687"/>
      <w:bookmarkStart w:id="1144"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145" w:name="_Ref522182246"/>
      <w:bookmarkStart w:id="1146" w:name="_Toc2812965"/>
      <w:r w:rsidRPr="00DE0F0E">
        <w:rPr>
          <w:noProof/>
          <w:lang w:val="en-CA" w:eastAsia="ko-KR"/>
        </w:rPr>
        <w:t>Derivation process for luma intra prediction mode</w:t>
      </w:r>
      <w:bookmarkEnd w:id="1136"/>
      <w:bookmarkEnd w:id="1137"/>
      <w:bookmarkEnd w:id="1138"/>
      <w:bookmarkEnd w:id="1139"/>
      <w:bookmarkEnd w:id="1140"/>
      <w:bookmarkEnd w:id="1141"/>
      <w:bookmarkEnd w:id="1142"/>
      <w:bookmarkEnd w:id="1143"/>
      <w:bookmarkEnd w:id="1144"/>
      <w:bookmarkEnd w:id="1145"/>
      <w:bookmarkEnd w:id="1146"/>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Caption"/>
        <w:rPr>
          <w:noProof/>
          <w:lang w:val="en-CA" w:eastAsia="ko-KR"/>
        </w:rPr>
      </w:pPr>
      <w:bookmarkStart w:id="1147" w:name="_Ref521602371"/>
      <w:bookmarkStart w:id="1148" w:name="_Toc415476444"/>
      <w:bookmarkStart w:id="1149" w:name="_Toc423602485"/>
      <w:bookmarkStart w:id="1150" w:name="_Toc423602659"/>
      <w:bookmarkStart w:id="1151"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147"/>
      <w:r w:rsidRPr="00DE0F0E">
        <w:rPr>
          <w:noProof/>
          <w:lang w:val="en-CA"/>
        </w:rPr>
        <w:t xml:space="preserve"> – </w:t>
      </w:r>
      <w:r w:rsidRPr="00DE0F0E">
        <w:rPr>
          <w:noProof/>
          <w:lang w:val="en-CA" w:eastAsia="ko-KR"/>
        </w:rPr>
        <w:t>Specification of intra prediction mode and associated names</w:t>
      </w:r>
      <w:bookmarkEnd w:id="1148"/>
      <w:bookmarkEnd w:id="1149"/>
      <w:bookmarkEnd w:id="1150"/>
      <w:bookmarkEnd w:id="11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lastRenderedPageBreak/>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lastRenderedPageBreak/>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152" w:name="_Ref287029616"/>
      <w:bookmarkStart w:id="1153" w:name="_Toc287363815"/>
      <w:bookmarkStart w:id="1154" w:name="_Toc311217246"/>
      <w:bookmarkStart w:id="1155" w:name="_Toc317198793"/>
      <w:bookmarkStart w:id="1156" w:name="_Toc415475909"/>
      <w:bookmarkStart w:id="1157" w:name="_Toc423599184"/>
      <w:bookmarkStart w:id="1158" w:name="_Toc423601688"/>
      <w:bookmarkStart w:id="1159" w:name="_Toc462913183"/>
      <w:bookmarkStart w:id="1160" w:name="_Toc2812966"/>
      <w:bookmarkStart w:id="1161" w:name="_Ref278061700"/>
      <w:r w:rsidRPr="00DE0F0E">
        <w:rPr>
          <w:noProof/>
          <w:lang w:val="en-CA" w:eastAsia="ko-KR"/>
        </w:rPr>
        <w:t>Derivation process for chroma intra prediction mode</w:t>
      </w:r>
      <w:bookmarkEnd w:id="1152"/>
      <w:bookmarkEnd w:id="1153"/>
      <w:bookmarkEnd w:id="1154"/>
      <w:bookmarkEnd w:id="1155"/>
      <w:bookmarkEnd w:id="1156"/>
      <w:bookmarkEnd w:id="1157"/>
      <w:bookmarkEnd w:id="1158"/>
      <w:bookmarkEnd w:id="1159"/>
      <w:bookmarkEnd w:id="1160"/>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Caption"/>
        <w:keepLines/>
        <w:rPr>
          <w:noProof/>
          <w:lang w:val="en-CA" w:eastAsia="ko-KR"/>
        </w:rPr>
      </w:pPr>
      <w:bookmarkStart w:id="1162" w:name="_Ref527199571"/>
      <w:bookmarkStart w:id="1163" w:name="_Ref521602936"/>
      <w:bookmarkStart w:id="1164" w:name="_Toc415476445"/>
      <w:bookmarkStart w:id="1165" w:name="_Toc423602487"/>
      <w:bookmarkStart w:id="1166" w:name="_Toc423602661"/>
      <w:bookmarkStart w:id="1167"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162"/>
      <w:r w:rsidRPr="00DE0F0E">
        <w:rPr>
          <w:noProof/>
          <w:lang w:val="en-CA"/>
        </w:rPr>
        <w:t xml:space="preserve"> – </w:t>
      </w:r>
      <w:bookmarkEnd w:id="1163"/>
      <w:r w:rsidR="00647EAA" w:rsidRPr="00DE0F0E">
        <w:rPr>
          <w:noProof/>
          <w:lang w:val="en-CA" w:eastAsia="ko-KR"/>
        </w:rPr>
        <w:t>Specification of</w:t>
      </w:r>
      <w:bookmarkEnd w:id="1164"/>
      <w:bookmarkEnd w:id="1165"/>
      <w:bookmarkEnd w:id="1166"/>
      <w:bookmarkEnd w:id="1167"/>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168" w:name="_Ref287031486"/>
      <w:bookmarkStart w:id="1169" w:name="_Toc287363816"/>
      <w:bookmarkStart w:id="1170" w:name="_Toc311217247"/>
      <w:bookmarkStart w:id="1171" w:name="_Toc317198794"/>
      <w:bookmarkStart w:id="1172" w:name="_Toc415475910"/>
      <w:bookmarkStart w:id="1173" w:name="_Toc423599185"/>
      <w:bookmarkStart w:id="1174" w:name="_Toc423601689"/>
      <w:bookmarkStart w:id="1175" w:name="_Toc462913184"/>
    </w:p>
    <w:p w14:paraId="3BE8D305" w14:textId="457B3D12" w:rsidR="00755B19" w:rsidRPr="00DE0F0E" w:rsidRDefault="007C2F5E" w:rsidP="00755B19">
      <w:pPr>
        <w:pStyle w:val="Caption"/>
        <w:keepLines/>
        <w:rPr>
          <w:noProof/>
          <w:lang w:val="en-CA" w:eastAsia="ko-KR"/>
        </w:rPr>
      </w:pPr>
      <w:bookmarkStart w:id="1176"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176"/>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177" w:name="_Toc2812967"/>
      <w:r w:rsidRPr="00DE0F0E">
        <w:rPr>
          <w:noProof/>
          <w:lang w:val="en-CA"/>
        </w:rPr>
        <w:t>Decoding process for intra blocks</w:t>
      </w:r>
      <w:bookmarkEnd w:id="1161"/>
      <w:bookmarkEnd w:id="1168"/>
      <w:bookmarkEnd w:id="1169"/>
      <w:bookmarkEnd w:id="1170"/>
      <w:bookmarkEnd w:id="1171"/>
      <w:bookmarkEnd w:id="1172"/>
      <w:bookmarkEnd w:id="1173"/>
      <w:bookmarkEnd w:id="1174"/>
      <w:bookmarkEnd w:id="1175"/>
      <w:bookmarkEnd w:id="1177"/>
    </w:p>
    <w:p w14:paraId="582680FF" w14:textId="77777777" w:rsidR="00647EAA" w:rsidRPr="00DE0F0E" w:rsidRDefault="00647EAA" w:rsidP="00647EAA">
      <w:pPr>
        <w:pStyle w:val="Heading4"/>
        <w:rPr>
          <w:noProof/>
          <w:lang w:val="en-CA"/>
        </w:rPr>
      </w:pPr>
      <w:bookmarkStart w:id="1178" w:name="_Ref330805510"/>
      <w:bookmarkStart w:id="1179" w:name="_Toc415475911"/>
      <w:bookmarkStart w:id="1180" w:name="_Toc423599186"/>
      <w:bookmarkStart w:id="1181" w:name="_Toc423601690"/>
      <w:r w:rsidRPr="00DE0F0E">
        <w:rPr>
          <w:noProof/>
          <w:lang w:val="en-CA"/>
        </w:rPr>
        <w:t>General decoding process for intra blocks</w:t>
      </w:r>
      <w:bookmarkEnd w:id="1178"/>
      <w:bookmarkEnd w:id="1179"/>
      <w:bookmarkEnd w:id="1180"/>
      <w:bookmarkEnd w:id="1181"/>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lastRenderedPageBreak/>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182" w:name="_Ref278117568"/>
      <w:bookmarkStart w:id="1183" w:name="_Toc287363817"/>
      <w:bookmarkStart w:id="1184" w:name="_Toc311217248"/>
      <w:bookmarkStart w:id="1185" w:name="_Toc317198795"/>
      <w:bookmarkStart w:id="1186" w:name="_Toc415475912"/>
      <w:bookmarkStart w:id="1187" w:name="_Toc423599187"/>
      <w:bookmarkStart w:id="1188"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lastRenderedPageBreak/>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182"/>
      <w:bookmarkEnd w:id="1183"/>
      <w:bookmarkEnd w:id="1184"/>
      <w:bookmarkEnd w:id="1185"/>
      <w:bookmarkEnd w:id="1186"/>
      <w:bookmarkEnd w:id="1187"/>
      <w:bookmarkEnd w:id="1188"/>
    </w:p>
    <w:p w14:paraId="426B1A72" w14:textId="77777777" w:rsidR="00734323" w:rsidRPr="00DE0F0E" w:rsidRDefault="00734323" w:rsidP="00734323">
      <w:pPr>
        <w:pStyle w:val="Heading5"/>
        <w:rPr>
          <w:noProof/>
          <w:lang w:val="en-CA"/>
        </w:rPr>
      </w:pPr>
      <w:bookmarkStart w:id="1189" w:name="_Ref330805706"/>
      <w:r w:rsidRPr="00DE0F0E">
        <w:rPr>
          <w:noProof/>
          <w:lang w:val="en-CA"/>
        </w:rPr>
        <w:t>General intra sample prediction</w:t>
      </w:r>
      <w:bookmarkEnd w:id="1189"/>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lastRenderedPageBreak/>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190" w:name="_Ref521666736"/>
      <w:bookmarkStart w:id="1191" w:name="_Ref295462130"/>
      <w:bookmarkStart w:id="1192"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193"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190"/>
      <w:bookmarkEnd w:id="1193"/>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lastRenderedPageBreak/>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194" w:name="_Ref522097034"/>
      <w:r w:rsidRPr="00DE0F0E">
        <w:rPr>
          <w:noProof/>
          <w:lang w:val="en-CA"/>
        </w:rPr>
        <w:t>Reference sample substitution process</w:t>
      </w:r>
      <w:bookmarkEnd w:id="1191"/>
      <w:bookmarkEnd w:id="1192"/>
      <w:bookmarkEnd w:id="1194"/>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lastRenderedPageBreak/>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195" w:name="_Ref287018737"/>
      <w:bookmarkStart w:id="1196" w:name="_Ref278123331"/>
      <w:r w:rsidRPr="00DE0F0E">
        <w:rPr>
          <w:noProof/>
          <w:lang w:val="en-CA"/>
        </w:rPr>
        <w:t>Reference sample filtering process</w:t>
      </w:r>
      <w:bookmarkEnd w:id="1195"/>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197" w:name="_Ref330805871"/>
      <w:bookmarkStart w:id="1198" w:name="_Ref414881514"/>
      <w:bookmarkStart w:id="1199" w:name="_Ref296540310"/>
      <w:bookmarkStart w:id="1200" w:name="_Ref330805887"/>
      <w:bookmarkStart w:id="1201" w:name="_Ref414881515"/>
      <w:bookmarkEnd w:id="1196"/>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202" w:name="_Ref522100713"/>
      <w:r w:rsidRPr="00DE0F0E">
        <w:rPr>
          <w:noProof/>
          <w:lang w:val="en-CA"/>
        </w:rPr>
        <w:t>Specification of INTRA_PLANAR intra prediction mode</w:t>
      </w:r>
      <w:bookmarkEnd w:id="1197"/>
      <w:bookmarkEnd w:id="1198"/>
      <w:bookmarkEnd w:id="1202"/>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203"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199"/>
      <w:bookmarkEnd w:id="1200"/>
      <w:bookmarkEnd w:id="1201"/>
      <w:bookmarkEnd w:id="1203"/>
    </w:p>
    <w:p w14:paraId="628756D9" w14:textId="77777777" w:rsidR="00647EAA" w:rsidRPr="00DE0F0E" w:rsidRDefault="00647EAA" w:rsidP="00647EAA">
      <w:pPr>
        <w:rPr>
          <w:noProof/>
          <w:lang w:val="en-CA"/>
        </w:rPr>
      </w:pPr>
      <w:bookmarkStart w:id="1204" w:name="_Ref278123339"/>
      <w:bookmarkStart w:id="1205" w:name="_Ref414881516"/>
      <w:bookmarkStart w:id="1206"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207" w:name="_Hlk520222874"/>
      <w:r w:rsidRPr="00DE0F0E">
        <w:rPr>
          <w:noProof/>
          <w:lang w:val="en-CA" w:eastAsia="ko-KR"/>
        </w:rPr>
        <w:t> </w:t>
      </w:r>
      <w:bookmarkEnd w:id="1207"/>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208"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209"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204"/>
      <w:bookmarkEnd w:id="1205"/>
      <w:r w:rsidRPr="00DE0F0E">
        <w:rPr>
          <w:noProof/>
          <w:lang w:val="en-CA"/>
        </w:rPr>
        <w:t>s</w:t>
      </w:r>
      <w:bookmarkEnd w:id="1206"/>
      <w:bookmarkEnd w:id="1208"/>
      <w:bookmarkEnd w:id="1209"/>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lastRenderedPageBreak/>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lastRenderedPageBreak/>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Caption"/>
        <w:rPr>
          <w:noProof/>
          <w:lang w:val="en-CA" w:eastAsia="ko-KR"/>
        </w:rPr>
      </w:pPr>
      <w:bookmarkStart w:id="1210"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210"/>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Caption"/>
        <w:rPr>
          <w:noProof/>
          <w:lang w:val="en-CA"/>
        </w:rPr>
      </w:pPr>
      <w:bookmarkStart w:id="1211"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211"/>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Caption"/>
        <w:rPr>
          <w:noProof/>
          <w:lang w:val="en-CA" w:eastAsia="ko-KR"/>
        </w:rPr>
      </w:pPr>
      <w:bookmarkStart w:id="1212" w:name="_Ref530672817"/>
      <w:bookmarkStart w:id="1213" w:name="_Ref521611858"/>
      <w:bookmarkStart w:id="1214" w:name="_Toc287363932"/>
      <w:bookmarkStart w:id="1215" w:name="_Toc415476448"/>
      <w:bookmarkStart w:id="1216" w:name="_Toc423602491"/>
      <w:bookmarkStart w:id="1217" w:name="_Toc423602665"/>
      <w:bookmarkStart w:id="1218"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212"/>
      <w:r w:rsidRPr="00DE0F0E">
        <w:rPr>
          <w:noProof/>
          <w:lang w:val="en-CA"/>
        </w:rPr>
        <w:t xml:space="preserve"> – </w:t>
      </w:r>
      <w:bookmarkEnd w:id="1213"/>
      <w:r w:rsidR="00647EAA" w:rsidRPr="00DE0F0E">
        <w:rPr>
          <w:noProof/>
          <w:lang w:val="en-CA" w:eastAsia="ko-KR"/>
        </w:rPr>
        <w:t>Specification of intraPredAngle</w:t>
      </w:r>
      <w:bookmarkEnd w:id="1214"/>
      <w:bookmarkEnd w:id="1215"/>
      <w:bookmarkEnd w:id="1216"/>
      <w:bookmarkEnd w:id="1217"/>
      <w:bookmarkEnd w:id="12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Caption"/>
        <w:rPr>
          <w:noProof/>
          <w:lang w:val="en-CA"/>
        </w:rPr>
      </w:pPr>
      <w:bookmarkStart w:id="1219"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219"/>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220" w:name="_Hlk529786089"/>
      <w:r w:rsidRPr="00DE0F0E">
        <w:rPr>
          <w:noProof/>
          <w:lang w:val="en-CA" w:eastAsia="ko-KR"/>
        </w:rPr>
        <w:t>filterFlag  ?  fG[ iFact ][ j ]  :</w:t>
      </w:r>
      <w:bookmarkEnd w:id="1220"/>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221" w:name="_Ref519626026"/>
      <w:bookmarkStart w:id="1222"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221"/>
      <w:bookmarkEnd w:id="1222"/>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lastRenderedPageBreak/>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lastRenderedPageBreak/>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223"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223"/>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lastRenderedPageBreak/>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lastRenderedPageBreak/>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224"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224"/>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lastRenderedPageBreak/>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225" w:name="_Toc2812968"/>
      <w:bookmarkStart w:id="1226" w:name="_Toc415475914"/>
      <w:bookmarkStart w:id="1227" w:name="_Toc423599189"/>
      <w:bookmarkStart w:id="1228" w:name="_Toc423601693"/>
      <w:bookmarkStart w:id="1229" w:name="_Toc501130196"/>
      <w:bookmarkStart w:id="1230" w:name="_Toc503777900"/>
      <w:r w:rsidRPr="00DE0F0E">
        <w:rPr>
          <w:noProof/>
          <w:lang w:val="en-CA"/>
        </w:rPr>
        <w:t>Decoding process for coding units coded in inter prediction mode</w:t>
      </w:r>
      <w:bookmarkEnd w:id="1225"/>
    </w:p>
    <w:p w14:paraId="7A19F078" w14:textId="77777777" w:rsidR="0057383D" w:rsidRPr="00DE0F0E" w:rsidDel="003C51E6" w:rsidRDefault="0057383D" w:rsidP="0057383D">
      <w:pPr>
        <w:pStyle w:val="Heading3"/>
        <w:rPr>
          <w:noProof/>
          <w:lang w:val="en-CA"/>
        </w:rPr>
      </w:pPr>
      <w:bookmarkStart w:id="1231" w:name="_Toc2812969"/>
      <w:r w:rsidRPr="00DE0F0E" w:rsidDel="003C51E6">
        <w:rPr>
          <w:noProof/>
          <w:lang w:val="en-CA"/>
        </w:rPr>
        <w:t>General decoding process for coding units coded in inter prediction mode</w:t>
      </w:r>
      <w:bookmarkEnd w:id="1226"/>
      <w:bookmarkEnd w:id="1227"/>
      <w:bookmarkEnd w:id="1228"/>
      <w:bookmarkEnd w:id="1229"/>
      <w:bookmarkEnd w:id="1230"/>
      <w:bookmarkEnd w:id="1231"/>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xml:space="preserve"> 1, and </w:t>
      </w:r>
      <w:r w:rsidR="0067571D" w:rsidRPr="00DE0F0E">
        <w:rPr>
          <w:noProof/>
          <w:lang w:val="en-CA" w:eastAsia="ko-KR"/>
        </w:rPr>
        <w:lastRenderedPageBreak/>
        <w:t>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lastRenderedPageBreak/>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232" w:name="_Ref278982626"/>
      <w:bookmarkStart w:id="1233" w:name="_Toc287363821"/>
      <w:bookmarkStart w:id="1234" w:name="_Toc311217252"/>
      <w:bookmarkStart w:id="1235" w:name="_Toc317198799"/>
      <w:bookmarkStart w:id="1236" w:name="_Toc415475918"/>
      <w:bookmarkStart w:id="1237" w:name="_Toc423599193"/>
      <w:bookmarkStart w:id="1238" w:name="_Toc423601697"/>
      <w:bookmarkStart w:id="1239" w:name="_Toc2812970"/>
      <w:r w:rsidRPr="00DE0F0E" w:rsidDel="003C51E6">
        <w:rPr>
          <w:noProof/>
          <w:lang w:val="en-CA"/>
        </w:rPr>
        <w:t>Derivation process for motion vector components and reference indices</w:t>
      </w:r>
      <w:bookmarkEnd w:id="1232"/>
      <w:bookmarkEnd w:id="1233"/>
      <w:bookmarkEnd w:id="1234"/>
      <w:bookmarkEnd w:id="1235"/>
      <w:bookmarkEnd w:id="1236"/>
      <w:bookmarkEnd w:id="1237"/>
      <w:bookmarkEnd w:id="1238"/>
      <w:bookmarkEnd w:id="1239"/>
    </w:p>
    <w:p w14:paraId="1A61F3FA" w14:textId="77777777" w:rsidR="0057383D" w:rsidRPr="00DE0F0E" w:rsidDel="003C51E6" w:rsidRDefault="0057383D" w:rsidP="0057383D">
      <w:pPr>
        <w:pStyle w:val="Heading4"/>
        <w:rPr>
          <w:noProof/>
          <w:lang w:val="en-CA"/>
        </w:rPr>
      </w:pPr>
      <w:bookmarkStart w:id="1240" w:name="_Ref522363521"/>
      <w:r w:rsidRPr="00DE0F0E" w:rsidDel="003C51E6">
        <w:rPr>
          <w:noProof/>
          <w:lang w:val="en-CA"/>
        </w:rPr>
        <w:t>General</w:t>
      </w:r>
      <w:bookmarkEnd w:id="1240"/>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lastRenderedPageBreak/>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241" w:name="_Ref271908485"/>
      <w:bookmarkStart w:id="1242" w:name="_Ref279147148"/>
      <w:r w:rsidRPr="00DE0F0E" w:rsidDel="003C51E6">
        <w:rPr>
          <w:noProof/>
          <w:lang w:val="en-CA"/>
        </w:rPr>
        <w:t>Derivation process for luma motion vectors for merge</w:t>
      </w:r>
      <w:bookmarkEnd w:id="1241"/>
      <w:r w:rsidRPr="00DE0F0E" w:rsidDel="003C51E6">
        <w:rPr>
          <w:noProof/>
          <w:lang w:val="en-CA"/>
        </w:rPr>
        <w:t xml:space="preserve"> mode</w:t>
      </w:r>
      <w:bookmarkEnd w:id="1242"/>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lastRenderedPageBreak/>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lastRenderedPageBreak/>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243" w:name="_Ref331176897"/>
      <w:r w:rsidRPr="00DE0F0E" w:rsidDel="003C51E6">
        <w:rPr>
          <w:noProof/>
          <w:lang w:val="en-CA"/>
        </w:rPr>
        <w:t>Derivation process for spatial merging candidates</w:t>
      </w:r>
      <w:bookmarkEnd w:id="1243"/>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244" w:name="_Ref300150884"/>
      <w:bookmarkStart w:id="1245"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244"/>
      <w:bookmarkEnd w:id="1245"/>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246"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247" w:name="_Ref300150902"/>
      <w:bookmarkStart w:id="1248" w:name="_Ref522366447"/>
      <w:bookmarkEnd w:id="1246"/>
      <w:r w:rsidRPr="00DE0F0E" w:rsidDel="003C51E6">
        <w:rPr>
          <w:noProof/>
          <w:lang w:val="en-CA"/>
        </w:rPr>
        <w:t>Derivation process for zero motion vector merging candidate</w:t>
      </w:r>
      <w:bookmarkEnd w:id="1247"/>
      <w:r w:rsidRPr="00DE0F0E" w:rsidDel="003C51E6">
        <w:rPr>
          <w:noProof/>
          <w:lang w:val="en-CA"/>
        </w:rPr>
        <w:t>s</w:t>
      </w:r>
      <w:bookmarkEnd w:id="1248"/>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lastRenderedPageBreak/>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lastRenderedPageBreak/>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249"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249"/>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250"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250"/>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lastRenderedPageBreak/>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251" w:name="_Ref330806115"/>
      <w:r w:rsidRPr="00DE0F0E" w:rsidDel="003C51E6">
        <w:rPr>
          <w:noProof/>
          <w:lang w:val="en-CA"/>
        </w:rPr>
        <w:lastRenderedPageBreak/>
        <w:t>Derivation process for luma motion vector prediction</w:t>
      </w:r>
      <w:bookmarkEnd w:id="1251"/>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252" w:name="_Ref524456024"/>
      <w:r w:rsidRPr="00DE0F0E" w:rsidDel="003C51E6">
        <w:rPr>
          <w:noProof/>
          <w:lang w:val="en-CA"/>
        </w:rPr>
        <w:t>Derivation process for mo</w:t>
      </w:r>
      <w:r w:rsidRPr="00DE0F0E">
        <w:rPr>
          <w:noProof/>
          <w:lang w:val="en-CA"/>
        </w:rPr>
        <w:t>tion vector predictor candidate list</w:t>
      </w:r>
      <w:bookmarkEnd w:id="1252"/>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lastRenderedPageBreak/>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253" w:name="_Ref261985008"/>
      <w:bookmarkStart w:id="1254"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253"/>
      <w:bookmarkEnd w:id="1254"/>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Caption"/>
        <w:rPr>
          <w:noProof/>
          <w:lang w:val="en-CA" w:eastAsia="ko-KR"/>
        </w:rPr>
      </w:pPr>
      <w:bookmarkStart w:id="1255" w:name="_Ref522366805"/>
      <w:bookmarkStart w:id="1256" w:name="_Toc287363899"/>
      <w:bookmarkStart w:id="1257" w:name="_Toc317198626"/>
      <w:bookmarkStart w:id="1258" w:name="_Toc415476398"/>
      <w:bookmarkStart w:id="1259" w:name="_Toc423602668"/>
      <w:bookmarkStart w:id="1260" w:name="_Toc423603304"/>
      <w:bookmarkStart w:id="1261" w:name="_Toc501130518"/>
      <w:bookmarkStart w:id="1262"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255"/>
      <w:r w:rsidRPr="00DE0F0E" w:rsidDel="003C51E6">
        <w:rPr>
          <w:noProof/>
          <w:lang w:val="en-CA"/>
        </w:rPr>
        <w:t xml:space="preserve"> – </w:t>
      </w:r>
      <w:r w:rsidRPr="00DE0F0E" w:rsidDel="003C51E6">
        <w:rPr>
          <w:noProof/>
          <w:lang w:val="en-CA" w:eastAsia="ko-KR"/>
        </w:rPr>
        <w:t>Spatial motion vector neighbours</w:t>
      </w:r>
      <w:bookmarkEnd w:id="1256"/>
      <w:bookmarkEnd w:id="1257"/>
      <w:r w:rsidRPr="00DE0F0E" w:rsidDel="003C51E6">
        <w:rPr>
          <w:noProof/>
          <w:lang w:val="en-CA" w:eastAsia="ko-KR"/>
        </w:rPr>
        <w:t xml:space="preserve"> (informative)</w:t>
      </w:r>
      <w:bookmarkEnd w:id="1258"/>
      <w:bookmarkEnd w:id="1259"/>
      <w:bookmarkEnd w:id="1260"/>
      <w:bookmarkEnd w:id="1261"/>
      <w:bookmarkEnd w:id="1262"/>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263" w:name="_Ref300570067"/>
      <w:r w:rsidRPr="00DE0F0E" w:rsidDel="003C51E6">
        <w:rPr>
          <w:noProof/>
          <w:lang w:val="en-CA"/>
        </w:rPr>
        <w:t>Derivation process for temporal luma motion vector prediction</w:t>
      </w:r>
      <w:bookmarkEnd w:id="1263"/>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264" w:name="_Ref342330774"/>
      <w:r w:rsidRPr="00DE0F0E" w:rsidDel="003C51E6">
        <w:rPr>
          <w:noProof/>
          <w:lang w:val="en-CA"/>
        </w:rPr>
        <w:t>Derivation process for collocated motion vectors</w:t>
      </w:r>
      <w:bookmarkEnd w:id="1264"/>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265" w:name="_Ref282002252"/>
      <w:r w:rsidRPr="00DE0F0E" w:rsidDel="003C51E6">
        <w:rPr>
          <w:noProof/>
          <w:lang w:val="en-CA"/>
        </w:rPr>
        <w:t>Derivation process for chroma motion vectors</w:t>
      </w:r>
      <w:bookmarkEnd w:id="1265"/>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266" w:name="_Ref524531299"/>
      <w:r w:rsidRPr="00DE0F0E">
        <w:rPr>
          <w:noProof/>
          <w:lang w:val="en-CA" w:eastAsia="ko-KR"/>
        </w:rPr>
        <w:t>Rounding process for motion vectors</w:t>
      </w:r>
      <w:bookmarkEnd w:id="1266"/>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267" w:name="_Ref1926140"/>
      <w:r w:rsidRPr="00DE0F0E">
        <w:rPr>
          <w:noProof/>
          <w:lang w:val="en-CA" w:eastAsia="ko-KR"/>
        </w:rPr>
        <w:t>Temporal motion buffer compression process for collocated motion vectors</w:t>
      </w:r>
      <w:bookmarkEnd w:id="1267"/>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268" w:name="_Ref532376975"/>
      <w:r w:rsidRPr="00DE0F0E">
        <w:rPr>
          <w:noProof/>
          <w:lang w:val="en-CA"/>
        </w:rPr>
        <w:t>Updating process for the history-bas</w:t>
      </w:r>
      <w:bookmarkStart w:id="1269"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268"/>
      <w:bookmarkEnd w:id="1269"/>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270" w:name="_Ref534991549"/>
      <w:bookmarkStart w:id="1271" w:name="_Toc2812971"/>
      <w:r w:rsidRPr="00DE0F0E">
        <w:rPr>
          <w:noProof/>
          <w:lang w:val="en-CA" w:eastAsia="ko-KR"/>
        </w:rPr>
        <w:t>Decoder side motion vector refinement process</w:t>
      </w:r>
      <w:bookmarkEnd w:id="1270"/>
      <w:bookmarkEnd w:id="1271"/>
    </w:p>
    <w:p w14:paraId="52934E8D" w14:textId="77777777" w:rsidR="005B6B9D" w:rsidRPr="00DE0F0E" w:rsidRDefault="005B6B9D" w:rsidP="005B6B9D">
      <w:pPr>
        <w:pStyle w:val="Heading4"/>
        <w:rPr>
          <w:noProof/>
          <w:lang w:val="en-CA"/>
        </w:rPr>
      </w:pPr>
      <w:bookmarkStart w:id="1272" w:name="_Ref535437702"/>
      <w:r w:rsidRPr="00DE0F0E">
        <w:rPr>
          <w:noProof/>
          <w:lang w:val="en-CA"/>
        </w:rPr>
        <w:t>General</w:t>
      </w:r>
      <w:bookmarkEnd w:id="1272"/>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273"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273"/>
    </w:p>
    <w:p w14:paraId="4C8599A5" w14:textId="49D023A6" w:rsidR="007D32CC" w:rsidRPr="00DE0F0E" w:rsidDel="003C51E6" w:rsidRDefault="00ED1C7A" w:rsidP="007D32CC">
      <w:pPr>
        <w:pStyle w:val="Heading5"/>
        <w:rPr>
          <w:noProof/>
          <w:lang w:val="en-CA"/>
        </w:rPr>
      </w:pPr>
      <w:bookmarkStart w:id="1274" w:name="_Ref1118389"/>
      <w:r w:rsidRPr="00DE0F0E">
        <w:rPr>
          <w:noProof/>
          <w:lang w:val="en-CA"/>
        </w:rPr>
        <w:t xml:space="preserve"> </w:t>
      </w:r>
      <w:r w:rsidR="007D32CC" w:rsidRPr="00DE0F0E" w:rsidDel="003C51E6">
        <w:rPr>
          <w:noProof/>
          <w:lang w:val="en-CA"/>
        </w:rPr>
        <w:t>General</w:t>
      </w:r>
      <w:bookmarkEnd w:id="1274"/>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275"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276"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275"/>
      <w:bookmarkEnd w:id="1276"/>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277"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Caption"/>
        <w:rPr>
          <w:noProof/>
          <w:lang w:val="en-CA"/>
        </w:rPr>
      </w:pPr>
      <w:bookmarkStart w:id="1278"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277"/>
      <w:bookmarkEnd w:id="1278"/>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279" w:name="_Ref534989202"/>
      <w:r w:rsidRPr="00DE0F0E">
        <w:rPr>
          <w:noProof/>
          <w:lang w:val="en-CA"/>
        </w:rPr>
        <w:t>Sum of absolute differences calculation process</w:t>
      </w:r>
      <w:bookmarkEnd w:id="1279"/>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Caption"/>
        <w:rPr>
          <w:noProof/>
          <w:lang w:val="en-CA"/>
        </w:rPr>
      </w:pPr>
      <w:bookmarkStart w:id="1280"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280"/>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281" w:name="_Ref534989262"/>
      <w:r w:rsidRPr="00DE0F0E">
        <w:rPr>
          <w:noProof/>
          <w:lang w:val="en-CA"/>
        </w:rPr>
        <w:t>Array entry selection process</w:t>
      </w:r>
      <w:bookmarkEnd w:id="1281"/>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282" w:name="_Ref534989344"/>
      <w:r w:rsidRPr="00DE0F0E">
        <w:rPr>
          <w:noProof/>
          <w:lang w:val="en-CA"/>
        </w:rPr>
        <w:t>Parametric motion vector refinement process</w:t>
      </w:r>
      <w:bookmarkEnd w:id="1282"/>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283"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283"/>
    </w:p>
    <w:p w14:paraId="0C4956F7" w14:textId="77777777" w:rsidR="0030382C" w:rsidRPr="00DE0F0E" w:rsidRDefault="0030382C" w:rsidP="0030382C">
      <w:pPr>
        <w:pStyle w:val="Heading4"/>
        <w:rPr>
          <w:noProof/>
          <w:color w:val="000000" w:themeColor="text1"/>
          <w:lang w:val="en-CA"/>
        </w:rPr>
      </w:pPr>
      <w:bookmarkStart w:id="1284" w:name="_Ref527711097"/>
      <w:r w:rsidRPr="00DE0F0E" w:rsidDel="003C51E6">
        <w:rPr>
          <w:noProof/>
          <w:color w:val="000000" w:themeColor="text1"/>
          <w:lang w:val="en-CA"/>
        </w:rPr>
        <w:t>General</w:t>
      </w:r>
      <w:bookmarkEnd w:id="1284"/>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285"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285"/>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286"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286"/>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287" w:name="_Ref527981534"/>
      <w:r w:rsidRPr="00DE0F0E">
        <w:rPr>
          <w:noProof/>
          <w:color w:val="000000" w:themeColor="text1"/>
          <w:lang w:val="en-CA" w:eastAsia="ko-KR"/>
        </w:rPr>
        <w:t xml:space="preserve">Derivation process for uni-prediction </w:t>
      </w:r>
      <w:bookmarkEnd w:id="1287"/>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288" w:name="_Ref528169506"/>
      <w:r w:rsidRPr="00DE0F0E">
        <w:rPr>
          <w:noProof/>
          <w:color w:val="000000" w:themeColor="text1"/>
          <w:lang w:val="en-CA"/>
        </w:rPr>
        <w:t>Comparison process for uni-prediction luma motion vector</w:t>
      </w:r>
      <w:bookmarkEnd w:id="1288"/>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289"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289"/>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290"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290"/>
    </w:p>
    <w:p w14:paraId="341C2F23" w14:textId="77777777" w:rsidR="00E46C7A" w:rsidRPr="00DE0F0E" w:rsidRDefault="00E46C7A" w:rsidP="00E46C7A">
      <w:pPr>
        <w:pStyle w:val="Heading4"/>
        <w:rPr>
          <w:noProof/>
          <w:lang w:val="en-CA" w:eastAsia="ko-KR"/>
        </w:rPr>
      </w:pPr>
      <w:bookmarkStart w:id="1291" w:name="_Ref524379592"/>
      <w:r w:rsidRPr="00DE0F0E">
        <w:rPr>
          <w:noProof/>
          <w:lang w:val="en-CA" w:eastAsia="ko-KR"/>
        </w:rPr>
        <w:t>General</w:t>
      </w:r>
      <w:bookmarkEnd w:id="1291"/>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292"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292"/>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293" w:name="_Ref531205325"/>
      <w:r w:rsidRPr="00DE0F0E">
        <w:rPr>
          <w:rFonts w:eastAsia="Malgun Gothic"/>
          <w:noProof/>
          <w:lang w:val="en-CA" w:eastAsia="ko-KR"/>
        </w:rPr>
        <w:t>Derivation process for subblock-based temporal merging candidates</w:t>
      </w:r>
      <w:bookmarkEnd w:id="1293"/>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294" w:name="_Ref531265651"/>
      <w:r w:rsidRPr="00DE0F0E">
        <w:rPr>
          <w:noProof/>
          <w:lang w:val="en-CA" w:eastAsia="ko-KR"/>
        </w:rPr>
        <w:t>Derivation process for subblock-based temporal merging base motion data</w:t>
      </w:r>
      <w:bookmarkEnd w:id="1294"/>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295" w:name="_Ref524382949"/>
      <w:r w:rsidRPr="00DE0F0E">
        <w:rPr>
          <w:noProof/>
          <w:lang w:val="en-CA" w:eastAsia="ko-KR"/>
        </w:rPr>
        <w:lastRenderedPageBreak/>
        <w:t>Derivation process for luma affine control point motion vectors from a neighbouring block</w:t>
      </w:r>
      <w:bookmarkEnd w:id="1295"/>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296"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296"/>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297" w:name="_Ref522625587"/>
      <w:bookmarkStart w:id="1298" w:name="_Ref524385281"/>
      <w:r w:rsidRPr="00DE0F0E">
        <w:rPr>
          <w:noProof/>
          <w:lang w:val="en-CA"/>
        </w:rPr>
        <w:t>Derivation process for luma affine control point motion vector predictor</w:t>
      </w:r>
      <w:bookmarkEnd w:id="1297"/>
      <w:r w:rsidRPr="00DE0F0E">
        <w:rPr>
          <w:noProof/>
          <w:lang w:val="en-CA"/>
        </w:rPr>
        <w:t>s</w:t>
      </w:r>
      <w:bookmarkEnd w:id="1298"/>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299" w:name="_Ref519541702"/>
      <w:bookmarkStart w:id="1300"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299"/>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300"/>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301" w:name="_Ref519540614"/>
      <w:r w:rsidRPr="00DE0F0E">
        <w:rPr>
          <w:noProof/>
          <w:lang w:val="en-CA"/>
        </w:rPr>
        <w:t>Derivation process for motion vector</w:t>
      </w:r>
      <w:bookmarkEnd w:id="1301"/>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302" w:name="_Ref531882744"/>
      <w:bookmarkStart w:id="1303" w:name="_Ref532491373"/>
      <w:bookmarkStart w:id="1304" w:name="_Toc2812974"/>
      <w:r w:rsidRPr="00DE0F0E">
        <w:rPr>
          <w:noProof/>
          <w:lang w:val="en-CA" w:eastAsia="ko-KR"/>
        </w:rPr>
        <w:t xml:space="preserve">Derivation process for intra prediction mode in combined merge and intra </w:t>
      </w:r>
      <w:bookmarkEnd w:id="1302"/>
      <w:r w:rsidRPr="00DE0F0E">
        <w:rPr>
          <w:noProof/>
          <w:lang w:val="en-CA" w:eastAsia="ko-KR"/>
        </w:rPr>
        <w:t>prediction</w:t>
      </w:r>
      <w:bookmarkEnd w:id="1303"/>
      <w:bookmarkEnd w:id="1304"/>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305" w:name="_Ref278969665"/>
      <w:bookmarkStart w:id="1306" w:name="_Toc287363819"/>
      <w:bookmarkStart w:id="1307" w:name="_Toc311217250"/>
      <w:bookmarkStart w:id="1308" w:name="_Toc317198797"/>
      <w:bookmarkStart w:id="1309" w:name="_Toc415475915"/>
      <w:bookmarkStart w:id="1310" w:name="_Toc423599190"/>
      <w:bookmarkStart w:id="1311" w:name="_Toc423601694"/>
      <w:bookmarkStart w:id="1312" w:name="_Toc501130197"/>
      <w:bookmarkStart w:id="1313" w:name="_Toc503777901"/>
      <w:bookmarkStart w:id="1314" w:name="_Ref522363461"/>
      <w:bookmarkStart w:id="1315" w:name="_Toc2812975"/>
      <w:r w:rsidRPr="00DE0F0E">
        <w:rPr>
          <w:noProof/>
          <w:lang w:val="en-CA"/>
        </w:rPr>
        <w:t>Decoding process for i</w:t>
      </w:r>
      <w:r w:rsidRPr="00DE0F0E" w:rsidDel="003C51E6">
        <w:rPr>
          <w:noProof/>
          <w:lang w:val="en-CA"/>
        </w:rPr>
        <w:t xml:space="preserve">nter </w:t>
      </w:r>
      <w:bookmarkEnd w:id="1305"/>
      <w:bookmarkEnd w:id="1306"/>
      <w:bookmarkEnd w:id="1307"/>
      <w:bookmarkEnd w:id="1308"/>
      <w:bookmarkEnd w:id="1309"/>
      <w:bookmarkEnd w:id="1310"/>
      <w:bookmarkEnd w:id="1311"/>
      <w:bookmarkEnd w:id="1312"/>
      <w:bookmarkEnd w:id="1313"/>
      <w:r w:rsidRPr="00DE0F0E">
        <w:rPr>
          <w:noProof/>
          <w:lang w:val="en-CA"/>
        </w:rPr>
        <w:t>blocks</w:t>
      </w:r>
      <w:bookmarkEnd w:id="1314"/>
      <w:bookmarkEnd w:id="1315"/>
    </w:p>
    <w:p w14:paraId="60B645A6" w14:textId="77777777" w:rsidR="00C35DAA" w:rsidRPr="00DE0F0E" w:rsidRDefault="00C35DAA" w:rsidP="00C35DAA">
      <w:pPr>
        <w:pStyle w:val="Heading4"/>
        <w:rPr>
          <w:noProof/>
          <w:lang w:val="en-CA" w:eastAsia="ko-KR"/>
        </w:rPr>
      </w:pPr>
      <w:bookmarkStart w:id="1316" w:name="_Ref524460607"/>
      <w:r w:rsidRPr="00DE0F0E">
        <w:rPr>
          <w:noProof/>
          <w:lang w:val="en-CA" w:eastAsia="ko-KR"/>
        </w:rPr>
        <w:t>General</w:t>
      </w:r>
      <w:bookmarkEnd w:id="1316"/>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317" w:name="_Ref330936353"/>
      <w:r w:rsidRPr="00DE0F0E" w:rsidDel="003C51E6">
        <w:rPr>
          <w:noProof/>
          <w:lang w:val="en-CA"/>
        </w:rPr>
        <w:t>Reference picture selection process</w:t>
      </w:r>
      <w:bookmarkEnd w:id="1317"/>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318" w:name="_Ref278220057"/>
      <w:r w:rsidRPr="00DE0F0E" w:rsidDel="003C51E6">
        <w:rPr>
          <w:noProof/>
          <w:lang w:val="en-CA"/>
        </w:rPr>
        <w:t>Fractional sample interpolation process</w:t>
      </w:r>
      <w:bookmarkEnd w:id="1318"/>
    </w:p>
    <w:p w14:paraId="46E5B7AD" w14:textId="77777777" w:rsidR="0057383D" w:rsidRPr="00DE0F0E" w:rsidDel="003C51E6" w:rsidRDefault="0057383D" w:rsidP="0057383D">
      <w:pPr>
        <w:pStyle w:val="Heading5"/>
        <w:rPr>
          <w:noProof/>
          <w:lang w:val="en-CA"/>
        </w:rPr>
      </w:pPr>
      <w:bookmarkStart w:id="1319" w:name="_Ref414881912"/>
      <w:r w:rsidRPr="00DE0F0E" w:rsidDel="003C51E6">
        <w:rPr>
          <w:noProof/>
          <w:lang w:val="en-CA"/>
        </w:rPr>
        <w:t>General</w:t>
      </w:r>
      <w:bookmarkEnd w:id="1319"/>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320"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320"/>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Caption"/>
        <w:rPr>
          <w:noProof/>
          <w:lang w:val="en-CA"/>
        </w:rPr>
      </w:pPr>
      <w:bookmarkStart w:id="1321"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321"/>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322"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322"/>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323" w:name="_Ref278221402"/>
      <w:r w:rsidRPr="00DE0F0E" w:rsidDel="003C51E6">
        <w:rPr>
          <w:noProof/>
          <w:lang w:val="en-CA"/>
        </w:rPr>
        <w:t>Chroma sample interpolation process</w:t>
      </w:r>
      <w:bookmarkEnd w:id="1323"/>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Caption"/>
        <w:rPr>
          <w:noProof/>
          <w:lang w:val="en-CA" w:eastAsia="ko-KR"/>
        </w:rPr>
      </w:pPr>
      <w:bookmarkStart w:id="1324"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324"/>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325" w:name="_Hlk526634677"/>
      <w:bookmarkStart w:id="1326"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325"/>
    <w:bookmarkEnd w:id="1326"/>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327" w:name="_Ref278220086"/>
      <w:r w:rsidRPr="00DE0F0E" w:rsidDel="003C51E6">
        <w:rPr>
          <w:noProof/>
          <w:lang w:val="en-CA"/>
        </w:rPr>
        <w:t>Weighted sample prediction process</w:t>
      </w:r>
      <w:bookmarkEnd w:id="1327"/>
    </w:p>
    <w:p w14:paraId="4F984722" w14:textId="77777777" w:rsidR="00E63EAF" w:rsidRPr="00DE0F0E" w:rsidDel="003C51E6" w:rsidRDefault="00E63EAF" w:rsidP="00E63EAF">
      <w:pPr>
        <w:pStyle w:val="Heading5"/>
        <w:rPr>
          <w:noProof/>
          <w:lang w:val="en-CA"/>
        </w:rPr>
      </w:pPr>
      <w:bookmarkStart w:id="1328"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328"/>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329" w:name="_Ref298663087"/>
      <w:r w:rsidRPr="00DE0F0E" w:rsidDel="003C51E6">
        <w:rPr>
          <w:noProof/>
          <w:lang w:val="en-CA"/>
        </w:rPr>
        <w:t>Explicit weighted sample prediction process</w:t>
      </w:r>
      <w:bookmarkEnd w:id="1329"/>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330"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330"/>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Caption"/>
        <w:rPr>
          <w:noProof/>
          <w:lang w:val="en-CA"/>
        </w:rPr>
      </w:pPr>
      <w:bookmarkStart w:id="1331"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331"/>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332"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332"/>
    </w:p>
    <w:p w14:paraId="2AA86730" w14:textId="77777777" w:rsidR="008678CF" w:rsidRPr="00DE0F0E" w:rsidRDefault="008678CF" w:rsidP="008678CF">
      <w:pPr>
        <w:pStyle w:val="Heading4"/>
        <w:rPr>
          <w:noProof/>
          <w:color w:val="000000" w:themeColor="text1"/>
          <w:lang w:val="en-CA" w:eastAsia="ko-KR"/>
        </w:rPr>
      </w:pPr>
      <w:bookmarkStart w:id="1333" w:name="_Ref527993772"/>
      <w:r w:rsidRPr="00DE0F0E">
        <w:rPr>
          <w:noProof/>
          <w:color w:val="000000" w:themeColor="text1"/>
          <w:lang w:val="en-CA" w:eastAsia="ko-KR"/>
        </w:rPr>
        <w:t>General</w:t>
      </w:r>
      <w:bookmarkEnd w:id="1333"/>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334"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334"/>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335" w:name="_Ref528067726"/>
      <w:r w:rsidRPr="00DE0F0E">
        <w:rPr>
          <w:noProof/>
          <w:color w:val="000000" w:themeColor="text1"/>
          <w:lang w:val="en-CA" w:eastAsia="ko-KR"/>
        </w:rPr>
        <w:t>Motion vector storing process for triangle merge mode</w:t>
      </w:r>
      <w:bookmarkEnd w:id="1335"/>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336" w:name="_Ref528577940"/>
      <w:r w:rsidRPr="00DE0F0E">
        <w:rPr>
          <w:noProof/>
          <w:color w:val="000000" w:themeColor="text1"/>
          <w:lang w:val="en-CA" w:eastAsia="ko-KR"/>
        </w:rPr>
        <w:t>Reference picture mapping process for triangle merge mode</w:t>
      </w:r>
      <w:bookmarkEnd w:id="1336"/>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337" w:name="_Ref522376711"/>
      <w:bookmarkStart w:id="1338"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337"/>
      <w:bookmarkEnd w:id="1338"/>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339" w:name="_Toc2812978"/>
      <w:r w:rsidRPr="00DE0F0E">
        <w:rPr>
          <w:noProof/>
          <w:lang w:val="en-CA"/>
        </w:rPr>
        <w:t>Decoding process for coding units coded in IBC prediction mode</w:t>
      </w:r>
      <w:bookmarkEnd w:id="1339"/>
    </w:p>
    <w:p w14:paraId="071D2F54" w14:textId="515311D5" w:rsidR="00AD1DBF" w:rsidRPr="00DE0F0E" w:rsidRDefault="00AD1DBF" w:rsidP="00AD1DBF">
      <w:pPr>
        <w:pStyle w:val="Heading3"/>
        <w:rPr>
          <w:noProof/>
          <w:lang w:val="en-CA"/>
        </w:rPr>
      </w:pPr>
      <w:bookmarkStart w:id="1340" w:name="_Toc2812979"/>
      <w:r w:rsidRPr="00DE0F0E" w:rsidDel="003C51E6">
        <w:rPr>
          <w:noProof/>
          <w:lang w:val="en-CA"/>
        </w:rPr>
        <w:t xml:space="preserve">General decoding process for coding units coded in </w:t>
      </w:r>
      <w:r w:rsidRPr="00DE0F0E">
        <w:rPr>
          <w:noProof/>
          <w:lang w:val="en-CA"/>
        </w:rPr>
        <w:t>IBC prediction mode</w:t>
      </w:r>
      <w:bookmarkEnd w:id="1340"/>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341" w:name="_Ref1935753"/>
      <w:bookmarkStart w:id="1342" w:name="_Toc2812980"/>
      <w:r w:rsidRPr="00DE0F0E">
        <w:rPr>
          <w:noProof/>
          <w:lang w:val="en-CA"/>
        </w:rPr>
        <w:t>Derivation process for motion vector components for IBC blocks</w:t>
      </w:r>
      <w:bookmarkEnd w:id="1341"/>
      <w:bookmarkEnd w:id="1342"/>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343" w:name="_Ref1935883"/>
      <w:r w:rsidRPr="00DE0F0E">
        <w:rPr>
          <w:noProof/>
          <w:lang w:val="en-CA"/>
        </w:rPr>
        <w:t>Derivation process for luma motion vector for merge mode</w:t>
      </w:r>
      <w:bookmarkEnd w:id="1343"/>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344" w:name="_Ref1935947"/>
      <w:r w:rsidRPr="00DE0F0E">
        <w:rPr>
          <w:noProof/>
          <w:lang w:val="en-CA"/>
        </w:rPr>
        <w:t>Derivation process for spatial merging candidates</w:t>
      </w:r>
      <w:bookmarkEnd w:id="1344"/>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345" w:name="_Ref1935976"/>
      <w:r w:rsidRPr="00DE0F0E">
        <w:rPr>
          <w:noProof/>
          <w:lang w:val="en-CA"/>
        </w:rPr>
        <w:t>Derivation process for pairwise average merging candidate</w:t>
      </w:r>
      <w:bookmarkEnd w:id="1345"/>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346" w:name="_Ref1935962"/>
      <w:r w:rsidRPr="00DE0F0E">
        <w:rPr>
          <w:noProof/>
          <w:lang w:val="en-CA"/>
        </w:rPr>
        <w:t>Derivation process for history-based merging candidates</w:t>
      </w:r>
      <w:bookmarkEnd w:id="1346"/>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347" w:name="_Ref1935905"/>
      <w:r w:rsidRPr="00DE0F0E" w:rsidDel="003C51E6">
        <w:rPr>
          <w:noProof/>
          <w:lang w:val="en-CA"/>
        </w:rPr>
        <w:t>Derivation process for luma motion vector prediction</w:t>
      </w:r>
      <w:bookmarkEnd w:id="1347"/>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348" w:name="_Ref1936013"/>
      <w:r w:rsidRPr="00DE0F0E">
        <w:rPr>
          <w:noProof/>
          <w:lang w:val="en-CA"/>
        </w:rPr>
        <w:t>Derivation process for motion vector predictor candidate list</w:t>
      </w:r>
      <w:bookmarkEnd w:id="1348"/>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349" w:name="_Ref536821628"/>
      <w:r w:rsidRPr="00DE0F0E">
        <w:rPr>
          <w:noProof/>
          <w:lang w:val="en-CA"/>
        </w:rPr>
        <w:t>Derivation process for spatial motion vector predictor candidates</w:t>
      </w:r>
      <w:bookmarkEnd w:id="1349"/>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350" w:name="_Ref1935790"/>
      <w:r w:rsidRPr="00DE0F0E">
        <w:rPr>
          <w:noProof/>
          <w:lang w:val="en-CA"/>
        </w:rPr>
        <w:t>Derivation process for chroma motion vectors</w:t>
      </w:r>
      <w:bookmarkEnd w:id="1350"/>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351" w:name="_Ref1935918"/>
      <w:r w:rsidRPr="00DE0F0E">
        <w:rPr>
          <w:noProof/>
          <w:lang w:val="en-CA"/>
        </w:rPr>
        <w:t>Updating process for the history-based motion vector predictor candidate list</w:t>
      </w:r>
      <w:bookmarkEnd w:id="1351"/>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352"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352"/>
    </w:p>
    <w:p w14:paraId="40A613E4" w14:textId="77777777" w:rsidR="00AD1DBF" w:rsidRPr="00DE0F0E" w:rsidRDefault="00AD1DBF" w:rsidP="00AD1DBF">
      <w:pPr>
        <w:pStyle w:val="Heading4"/>
        <w:rPr>
          <w:noProof/>
          <w:lang w:val="en-CA" w:eastAsia="ko-KR"/>
        </w:rPr>
      </w:pPr>
      <w:bookmarkStart w:id="1353" w:name="_Ref1935840"/>
      <w:r w:rsidRPr="00DE0F0E">
        <w:rPr>
          <w:noProof/>
          <w:lang w:val="en-CA" w:eastAsia="ko-KR"/>
        </w:rPr>
        <w:t>General</w:t>
      </w:r>
      <w:bookmarkEnd w:id="1353"/>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354" w:name="_Toc2812982"/>
      <w:r w:rsidRPr="00DE0F0E">
        <w:rPr>
          <w:noProof/>
          <w:lang w:val="en-CA"/>
        </w:rPr>
        <w:t>Scaling, transformation and array construction process</w:t>
      </w:r>
      <w:bookmarkEnd w:id="1354"/>
    </w:p>
    <w:p w14:paraId="56B1D733" w14:textId="77777777" w:rsidR="0012023F" w:rsidRPr="00DE0F0E" w:rsidRDefault="0012023F" w:rsidP="0012023F">
      <w:pPr>
        <w:pStyle w:val="Heading3"/>
        <w:rPr>
          <w:noProof/>
          <w:lang w:val="en-CA"/>
        </w:rPr>
      </w:pPr>
      <w:bookmarkStart w:id="1355" w:name="_Ref529267130"/>
      <w:bookmarkStart w:id="1356" w:name="_Toc2812983"/>
      <w:r w:rsidRPr="00DE0F0E">
        <w:rPr>
          <w:noProof/>
          <w:lang w:val="en-CA"/>
        </w:rPr>
        <w:t>Derivation process for quantization parameters</w:t>
      </w:r>
      <w:bookmarkEnd w:id="1355"/>
      <w:bookmarkEnd w:id="1356"/>
    </w:p>
    <w:p w14:paraId="002ADECB" w14:textId="77777777" w:rsidR="0000502C" w:rsidRPr="00DE0F0E" w:rsidRDefault="001537FB" w:rsidP="001676FB">
      <w:pPr>
        <w:rPr>
          <w:noProof/>
          <w:lang w:val="en-CA"/>
        </w:rPr>
      </w:pPr>
      <w:bookmarkStart w:id="1357"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358" w:name="_Toc324427951"/>
      <w:bookmarkStart w:id="1359" w:name="_Toc324427952"/>
      <w:bookmarkEnd w:id="1358"/>
      <w:bookmarkEnd w:id="1359"/>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lastRenderedPageBreak/>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Caption"/>
        <w:rPr>
          <w:noProof/>
          <w:lang w:val="en-CA"/>
        </w:rPr>
      </w:pPr>
      <w:bookmarkStart w:id="1360" w:name="_Ref81308924"/>
      <w:bookmarkStart w:id="1361" w:name="_Ref22911311"/>
      <w:bookmarkStart w:id="1362" w:name="_Ref22911306"/>
      <w:bookmarkStart w:id="1363" w:name="_Ref81308921"/>
      <w:bookmarkStart w:id="1364" w:name="_Toc77680780"/>
      <w:bookmarkStart w:id="1365" w:name="_Toc118289114"/>
      <w:bookmarkStart w:id="1366" w:name="_Toc246350714"/>
      <w:bookmarkStart w:id="1367" w:name="_Toc259024363"/>
      <w:bookmarkStart w:id="1368" w:name="_Toc415476453"/>
      <w:bookmarkStart w:id="1369" w:name="_Toc423602499"/>
      <w:bookmarkStart w:id="1370" w:name="_Toc423602673"/>
      <w:bookmarkStart w:id="1371" w:name="_Toc501130573"/>
      <w:bookmarkStart w:id="1372"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360"/>
      <w:bookmarkEnd w:id="1361"/>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362"/>
      <w:r w:rsidRPr="00DE0F0E">
        <w:rPr>
          <w:noProof/>
          <w:lang w:val="en-CA"/>
        </w:rPr>
        <w:t>qPi</w:t>
      </w:r>
      <w:bookmarkEnd w:id="1363"/>
      <w:bookmarkEnd w:id="1364"/>
      <w:bookmarkEnd w:id="1365"/>
      <w:bookmarkEnd w:id="1366"/>
      <w:bookmarkEnd w:id="1367"/>
      <w:r w:rsidRPr="00DE0F0E">
        <w:rPr>
          <w:noProof/>
          <w:lang w:val="en-CA"/>
        </w:rPr>
        <w:t xml:space="preserve"> for ChromaArrayType equal to 1</w:t>
      </w:r>
      <w:bookmarkEnd w:id="1368"/>
      <w:bookmarkEnd w:id="1369"/>
      <w:bookmarkEnd w:id="1370"/>
      <w:bookmarkEnd w:id="1371"/>
      <w:bookmarkEnd w:id="13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373" w:name="_Ref522189476"/>
      <w:bookmarkStart w:id="1374" w:name="_Toc2812984"/>
      <w:r w:rsidRPr="00DE0F0E">
        <w:rPr>
          <w:noProof/>
          <w:lang w:val="en-CA"/>
        </w:rPr>
        <w:t>Scaling and transformation process</w:t>
      </w:r>
      <w:bookmarkEnd w:id="1373"/>
      <w:bookmarkEnd w:id="1374"/>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375" w:name="_Ref522189399"/>
      <w:bookmarkStart w:id="1376" w:name="_Toc2812985"/>
      <w:r w:rsidRPr="00DE0F0E">
        <w:rPr>
          <w:noProof/>
          <w:lang w:val="en-CA"/>
        </w:rPr>
        <w:t>Scaling process for transform coefficients</w:t>
      </w:r>
      <w:bookmarkEnd w:id="1357"/>
      <w:bookmarkEnd w:id="1375"/>
      <w:bookmarkEnd w:id="1376"/>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FC40CD">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7DBF322C"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2AF4B3E1"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377" w:name="_Ref522119035"/>
      <w:bookmarkStart w:id="1378" w:name="_Toc2812986"/>
      <w:bookmarkStart w:id="1379" w:name="_Ref521609060"/>
      <w:r w:rsidRPr="00DE0F0E">
        <w:rPr>
          <w:noProof/>
          <w:lang w:val="en-CA"/>
        </w:rPr>
        <w:t>Transformation process for scaled transform coefficients</w:t>
      </w:r>
      <w:bookmarkEnd w:id="1377"/>
      <w:bookmarkEnd w:id="1378"/>
    </w:p>
    <w:p w14:paraId="153ADCD6" w14:textId="77777777" w:rsidR="00660FC7" w:rsidRPr="00DE0F0E" w:rsidRDefault="00660FC7" w:rsidP="00660FC7">
      <w:pPr>
        <w:pStyle w:val="Heading4"/>
        <w:rPr>
          <w:noProof/>
          <w:lang w:val="en-CA" w:eastAsia="ko-KR"/>
        </w:rPr>
      </w:pPr>
      <w:bookmarkStart w:id="1380" w:name="_Ref522130276"/>
      <w:r w:rsidRPr="00DE0F0E">
        <w:rPr>
          <w:noProof/>
          <w:lang w:val="en-CA" w:eastAsia="ko-KR"/>
        </w:rPr>
        <w:t>General</w:t>
      </w:r>
      <w:bookmarkEnd w:id="1380"/>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381"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lastRenderedPageBreak/>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Caption"/>
        <w:rPr>
          <w:noProof/>
          <w:lang w:val="en-CA" w:eastAsia="ko-KR"/>
        </w:rPr>
      </w:pPr>
      <w:bookmarkStart w:id="1382"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381"/>
      <w:bookmarkEnd w:id="1382"/>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Caption"/>
        <w:rPr>
          <w:noProof/>
          <w:lang w:val="en-CA"/>
        </w:rPr>
      </w:pPr>
      <w:bookmarkStart w:id="1383"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383"/>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Caption"/>
        <w:rPr>
          <w:noProof/>
          <w:lang w:val="en-CA"/>
        </w:rPr>
      </w:pPr>
      <w:bookmarkStart w:id="1384"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384"/>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385" w:name="_Ref522122832"/>
      <w:r w:rsidRPr="00DE0F0E">
        <w:rPr>
          <w:noProof/>
          <w:lang w:val="en-CA" w:eastAsia="ko-KR"/>
        </w:rPr>
        <w:t>Transformation process</w:t>
      </w:r>
      <w:bookmarkEnd w:id="1385"/>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386" w:name="_Ref522136373"/>
      <w:r w:rsidRPr="00DE0F0E">
        <w:rPr>
          <w:noProof/>
          <w:lang w:val="en-CA" w:eastAsia="ko-KR"/>
        </w:rPr>
        <w:t>Transformation matrix derivation process</w:t>
      </w:r>
      <w:bookmarkEnd w:id="1386"/>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387" w:name="_Ref522356730"/>
      <w:bookmarkStart w:id="1388" w:name="_Toc2812987"/>
      <w:r w:rsidRPr="00DE0F0E" w:rsidDel="00CB1E38">
        <w:rPr>
          <w:noProof/>
          <w:lang w:val="en-CA" w:eastAsia="ko-KR"/>
        </w:rPr>
        <w:t>Picture reconstruction process</w:t>
      </w:r>
      <w:bookmarkEnd w:id="1379"/>
      <w:bookmarkEnd w:id="1387"/>
      <w:bookmarkEnd w:id="1388"/>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1389" w:name="_Ref525237963"/>
      <w:bookmarkStart w:id="1390" w:name="_Toc2812988"/>
      <w:bookmarkStart w:id="1391" w:name="_Toc311217275"/>
      <w:bookmarkStart w:id="1392" w:name="_Toc317198821"/>
      <w:bookmarkStart w:id="1393" w:name="_Ref328751872"/>
      <w:bookmarkStart w:id="1394" w:name="_Toc329080092"/>
      <w:r w:rsidRPr="00DE0F0E">
        <w:rPr>
          <w:noProof/>
          <w:lang w:val="en-CA"/>
        </w:rPr>
        <w:t>In-loop Filter Process</w:t>
      </w:r>
      <w:bookmarkEnd w:id="1389"/>
      <w:bookmarkEnd w:id="1390"/>
    </w:p>
    <w:p w14:paraId="73BFE04A" w14:textId="77777777" w:rsidR="00412188" w:rsidRPr="00DE0F0E" w:rsidRDefault="00412188" w:rsidP="00412188">
      <w:pPr>
        <w:pStyle w:val="Heading3"/>
        <w:rPr>
          <w:noProof/>
          <w:lang w:val="en-CA"/>
        </w:rPr>
      </w:pPr>
      <w:bookmarkStart w:id="1395" w:name="_Toc2812989"/>
      <w:r w:rsidRPr="00DE0F0E">
        <w:rPr>
          <w:noProof/>
          <w:lang w:val="en-CA"/>
        </w:rPr>
        <w:t>General</w:t>
      </w:r>
      <w:bookmarkEnd w:id="1395"/>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396" w:name="_Toc328753049"/>
      <w:bookmarkStart w:id="1397" w:name="_Toc328753051"/>
      <w:bookmarkStart w:id="1398" w:name="_Toc328753054"/>
      <w:bookmarkStart w:id="1399" w:name="_Toc328753057"/>
      <w:bookmarkStart w:id="1400" w:name="_Toc328753059"/>
      <w:bookmarkStart w:id="1401" w:name="_Toc287363837"/>
      <w:bookmarkStart w:id="1402" w:name="_Toc311217268"/>
      <w:bookmarkStart w:id="1403" w:name="_Toc317198813"/>
      <w:bookmarkStart w:id="1404" w:name="_Ref328751836"/>
      <w:bookmarkStart w:id="1405" w:name="_Toc415475936"/>
      <w:bookmarkStart w:id="1406" w:name="_Toc423599211"/>
      <w:bookmarkStart w:id="1407" w:name="_Toc423601715"/>
      <w:bookmarkStart w:id="1408" w:name="_Toc462913201"/>
      <w:bookmarkStart w:id="1409" w:name="_Toc2812990"/>
      <w:bookmarkEnd w:id="1396"/>
      <w:bookmarkEnd w:id="1397"/>
      <w:bookmarkEnd w:id="1398"/>
      <w:bookmarkEnd w:id="1399"/>
      <w:bookmarkEnd w:id="1400"/>
      <w:r w:rsidRPr="00DE0F0E">
        <w:rPr>
          <w:noProof/>
          <w:lang w:val="en-CA"/>
        </w:rPr>
        <w:t>Deblocking filter process</w:t>
      </w:r>
      <w:bookmarkEnd w:id="1401"/>
      <w:bookmarkEnd w:id="1402"/>
      <w:bookmarkEnd w:id="1403"/>
      <w:bookmarkEnd w:id="1404"/>
      <w:bookmarkEnd w:id="1405"/>
      <w:bookmarkEnd w:id="1406"/>
      <w:bookmarkEnd w:id="1407"/>
      <w:bookmarkEnd w:id="1408"/>
      <w:bookmarkEnd w:id="1409"/>
    </w:p>
    <w:p w14:paraId="2B2AD794" w14:textId="77777777" w:rsidR="002A17B2" w:rsidRPr="00DE0F0E" w:rsidRDefault="002A17B2" w:rsidP="002A17B2">
      <w:pPr>
        <w:pStyle w:val="Heading4"/>
        <w:rPr>
          <w:noProof/>
          <w:lang w:val="en-CA"/>
        </w:rPr>
      </w:pPr>
      <w:bookmarkStart w:id="1410" w:name="_Ref525222184"/>
      <w:r w:rsidRPr="00DE0F0E">
        <w:rPr>
          <w:noProof/>
          <w:lang w:val="en-CA"/>
        </w:rPr>
        <w:t>General</w:t>
      </w:r>
      <w:bookmarkEnd w:id="1410"/>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Caption"/>
        <w:rPr>
          <w:noProof/>
          <w:lang w:val="en-CA"/>
        </w:rPr>
      </w:pPr>
      <w:bookmarkStart w:id="1411" w:name="_Ref350429267"/>
      <w:bookmarkStart w:id="1412" w:name="_Toc415476454"/>
      <w:bookmarkStart w:id="1413" w:name="_Toc423602500"/>
      <w:bookmarkStart w:id="1414" w:name="_Toc423602674"/>
      <w:bookmarkStart w:id="1415" w:name="_Toc501130574"/>
      <w:bookmarkStart w:id="1416"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411"/>
      <w:r w:rsidRPr="00DE0F0E">
        <w:rPr>
          <w:noProof/>
          <w:lang w:val="en-CA"/>
        </w:rPr>
        <w:t xml:space="preserve"> – Name of association to edgeType</w:t>
      </w:r>
      <w:bookmarkEnd w:id="1412"/>
      <w:bookmarkEnd w:id="1413"/>
      <w:bookmarkEnd w:id="1414"/>
      <w:bookmarkEnd w:id="1415"/>
      <w:bookmarkEnd w:id="14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417"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417"/>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418" w:name="_Ref528611194"/>
      <w:r w:rsidRPr="00DE0F0E">
        <w:rPr>
          <w:noProof/>
          <w:lang w:val="en-CA" w:eastAsia="ko-KR"/>
        </w:rPr>
        <w:t>Deblocking filter process for one direction</w:t>
      </w:r>
      <w:bookmarkEnd w:id="1418"/>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419" w:name="_Ref325462643"/>
      <w:bookmarkStart w:id="1420" w:name="_Toc415475938"/>
      <w:bookmarkStart w:id="1421" w:name="_Toc423599213"/>
      <w:bookmarkStart w:id="1422"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419"/>
    <w:bookmarkEnd w:id="1420"/>
    <w:bookmarkEnd w:id="1421"/>
    <w:bookmarkEnd w:id="1422"/>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423" w:name="_Ref528075678"/>
      <w:r w:rsidRPr="00DE0F0E">
        <w:rPr>
          <w:noProof/>
          <w:lang w:val="en-CA"/>
        </w:rPr>
        <w:lastRenderedPageBreak/>
        <w:t>Derivation process of transform block boundary</w:t>
      </w:r>
      <w:bookmarkEnd w:id="1423"/>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424" w:name="_Toc335234596"/>
      <w:bookmarkStart w:id="1425" w:name="_Toc335234597"/>
      <w:bookmarkEnd w:id="1424"/>
      <w:bookmarkEnd w:id="1425"/>
    </w:p>
    <w:p w14:paraId="7399245C" w14:textId="77777777" w:rsidR="00C54A5A" w:rsidRPr="00DE0F0E" w:rsidRDefault="00C54A5A" w:rsidP="00C54A5A">
      <w:pPr>
        <w:pStyle w:val="Heading4"/>
        <w:rPr>
          <w:noProof/>
          <w:lang w:val="en-CA"/>
        </w:rPr>
      </w:pPr>
      <w:bookmarkStart w:id="1426" w:name="_Ref280369361"/>
      <w:bookmarkStart w:id="1427" w:name="_Toc287363839"/>
      <w:bookmarkStart w:id="1428" w:name="_Toc311217270"/>
      <w:bookmarkStart w:id="1429" w:name="_Toc317198815"/>
      <w:bookmarkStart w:id="1430" w:name="_Toc415475939"/>
      <w:bookmarkStart w:id="1431" w:name="_Toc423599214"/>
      <w:bookmarkStart w:id="1432" w:name="_Toc423601718"/>
      <w:r w:rsidRPr="00DE0F0E">
        <w:rPr>
          <w:noProof/>
          <w:lang w:val="en-CA"/>
        </w:rPr>
        <w:t>Derivation process of coding subblock boundary</w:t>
      </w:r>
      <w:bookmarkEnd w:id="1426"/>
      <w:bookmarkEnd w:id="1427"/>
      <w:bookmarkEnd w:id="1428"/>
      <w:bookmarkEnd w:id="1429"/>
      <w:bookmarkEnd w:id="1430"/>
      <w:bookmarkEnd w:id="1431"/>
      <w:bookmarkEnd w:id="1432"/>
    </w:p>
    <w:p w14:paraId="0B1F357A" w14:textId="77777777" w:rsidR="00457510" w:rsidRPr="00DE0F0E" w:rsidRDefault="00457510" w:rsidP="00457510">
      <w:pPr>
        <w:tabs>
          <w:tab w:val="left" w:pos="284"/>
        </w:tabs>
        <w:ind w:left="284" w:hanging="284"/>
        <w:rPr>
          <w:noProof/>
          <w:lang w:val="en-CA" w:eastAsia="ko-KR"/>
        </w:rPr>
      </w:pPr>
      <w:bookmarkStart w:id="1433" w:name="_Toc335234600"/>
      <w:bookmarkStart w:id="1434" w:name="_Toc335234602"/>
      <w:bookmarkStart w:id="1435" w:name="_Toc311217271"/>
      <w:bookmarkStart w:id="1436" w:name="_Toc317198816"/>
      <w:bookmarkStart w:id="1437" w:name="_Ref324946706"/>
      <w:bookmarkStart w:id="1438" w:name="_Toc415475940"/>
      <w:bookmarkStart w:id="1439" w:name="_Toc423599215"/>
      <w:bookmarkStart w:id="1440" w:name="_Toc423601719"/>
      <w:bookmarkEnd w:id="1433"/>
      <w:bookmarkEnd w:id="1434"/>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441" w:name="_Ref528080907"/>
      <w:r w:rsidRPr="00DE0F0E">
        <w:rPr>
          <w:noProof/>
          <w:lang w:val="en-CA"/>
        </w:rPr>
        <w:t>Derivation process of boundary filtering strength</w:t>
      </w:r>
      <w:bookmarkEnd w:id="1435"/>
      <w:bookmarkEnd w:id="1436"/>
      <w:bookmarkEnd w:id="1437"/>
      <w:bookmarkEnd w:id="1438"/>
      <w:bookmarkEnd w:id="1439"/>
      <w:bookmarkEnd w:id="1440"/>
      <w:bookmarkEnd w:id="1441"/>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442" w:name="_Toc415475941"/>
      <w:bookmarkStart w:id="1443" w:name="_Toc423599216"/>
      <w:bookmarkStart w:id="1444" w:name="_Toc423601720"/>
      <w:bookmarkStart w:id="1445" w:name="_Ref280383764"/>
      <w:bookmarkStart w:id="1446" w:name="_Toc287363841"/>
      <w:bookmarkStart w:id="1447" w:name="_Toc311217272"/>
      <w:bookmarkStart w:id="1448" w:name="_Toc317198817"/>
      <w:bookmarkStart w:id="1449" w:name="_Ref324947263"/>
      <w:r w:rsidRPr="00DE0F0E">
        <w:rPr>
          <w:noProof/>
          <w:lang w:val="en-CA"/>
        </w:rPr>
        <w:lastRenderedPageBreak/>
        <w:t>Edge filtering process</w:t>
      </w:r>
      <w:bookmarkEnd w:id="1442"/>
      <w:bookmarkEnd w:id="1443"/>
      <w:bookmarkEnd w:id="1444"/>
    </w:p>
    <w:p w14:paraId="44AF0966" w14:textId="77777777" w:rsidR="00D20C80" w:rsidRPr="00DE0F0E" w:rsidRDefault="00D20C80" w:rsidP="00455C83">
      <w:pPr>
        <w:pStyle w:val="Heading5"/>
        <w:rPr>
          <w:noProof/>
          <w:lang w:val="en-CA"/>
        </w:rPr>
      </w:pPr>
      <w:bookmarkStart w:id="1450" w:name="_Ref325644368"/>
      <w:r w:rsidRPr="00DE0F0E">
        <w:rPr>
          <w:noProof/>
          <w:lang w:val="en-CA"/>
        </w:rPr>
        <w:t>Vertical edge filtering process</w:t>
      </w:r>
      <w:bookmarkEnd w:id="1445"/>
      <w:bookmarkEnd w:id="1446"/>
      <w:bookmarkEnd w:id="1447"/>
      <w:bookmarkEnd w:id="1448"/>
      <w:bookmarkEnd w:id="1449"/>
      <w:bookmarkEnd w:id="1450"/>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451"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451"/>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452" w:name="_Ref295419313"/>
      <w:bookmarkStart w:id="1453" w:name="_Ref528317037"/>
      <w:bookmarkStart w:id="1454" w:name="_Ref282080392"/>
      <w:r w:rsidRPr="00DE0F0E">
        <w:rPr>
          <w:noProof/>
          <w:lang w:val="en-CA"/>
        </w:rPr>
        <w:lastRenderedPageBreak/>
        <w:t xml:space="preserve">Decision process for </w:t>
      </w:r>
      <w:r w:rsidR="00D3507C" w:rsidRPr="00DE0F0E">
        <w:rPr>
          <w:noProof/>
          <w:lang w:val="en-CA"/>
        </w:rPr>
        <w:t>block edge</w:t>
      </w:r>
      <w:bookmarkEnd w:id="1452"/>
      <w:r w:rsidR="00D3507C" w:rsidRPr="00DE0F0E">
        <w:rPr>
          <w:noProof/>
          <w:lang w:val="en-CA"/>
        </w:rPr>
        <w:t>s</w:t>
      </w:r>
      <w:bookmarkEnd w:id="1453"/>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Caption"/>
        <w:rPr>
          <w:noProof/>
          <w:lang w:val="en-CA"/>
        </w:rPr>
      </w:pPr>
      <w:bookmarkStart w:id="1455" w:name="_Ref335135732"/>
      <w:bookmarkStart w:id="1456" w:name="_Toc415476455"/>
      <w:bookmarkStart w:id="1457" w:name="_Toc423602501"/>
      <w:bookmarkStart w:id="1458" w:name="_Toc423602675"/>
      <w:bookmarkStart w:id="1459" w:name="_Toc501130575"/>
      <w:bookmarkStart w:id="1460" w:name="_Toc510795500"/>
      <w:bookmarkStart w:id="1461"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455"/>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456"/>
      <w:bookmarkEnd w:id="1457"/>
      <w:bookmarkEnd w:id="1458"/>
      <w:bookmarkEnd w:id="1459"/>
      <w:bookmarkEnd w:id="1460"/>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462" w:name="_Ref336339730"/>
      <w:r w:rsidRPr="00DE0F0E">
        <w:rPr>
          <w:noProof/>
          <w:lang w:val="en-CA"/>
        </w:rPr>
        <w:t xml:space="preserve">Filtering process for </w:t>
      </w:r>
      <w:r w:rsidR="00D3507C" w:rsidRPr="00DE0F0E">
        <w:rPr>
          <w:noProof/>
          <w:lang w:val="en-CA"/>
        </w:rPr>
        <w:t>block edge</w:t>
      </w:r>
      <w:bookmarkEnd w:id="1454"/>
      <w:bookmarkEnd w:id="1461"/>
      <w:r w:rsidR="00D3507C" w:rsidRPr="00DE0F0E">
        <w:rPr>
          <w:noProof/>
          <w:lang w:val="en-CA"/>
        </w:rPr>
        <w:t>s</w:t>
      </w:r>
      <w:bookmarkEnd w:id="1462"/>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463" w:name="_Ref286594894"/>
      <w:bookmarkStart w:id="1464" w:name="_Ref280386596"/>
      <w:r w:rsidRPr="00DE0F0E">
        <w:rPr>
          <w:noProof/>
          <w:lang w:val="en-CA"/>
        </w:rPr>
        <w:t>Filtering process for chroma block edge</w:t>
      </w:r>
      <w:bookmarkEnd w:id="1463"/>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465" w:name="_Ref295421791"/>
      <w:r w:rsidRPr="00DE0F0E">
        <w:rPr>
          <w:noProof/>
          <w:lang w:val="en-CA"/>
        </w:rPr>
        <w:t xml:space="preserve">Decision process for a </w:t>
      </w:r>
      <w:r w:rsidR="00D3507C" w:rsidRPr="00DE0F0E">
        <w:rPr>
          <w:noProof/>
          <w:lang w:val="en-CA"/>
        </w:rPr>
        <w:t>sample</w:t>
      </w:r>
      <w:bookmarkEnd w:id="1465"/>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466" w:name="_Ref286594180"/>
      <w:r w:rsidRPr="00DE0F0E">
        <w:rPr>
          <w:noProof/>
          <w:lang w:val="en-CA"/>
        </w:rPr>
        <w:t xml:space="preserve">Filtering process for a </w:t>
      </w:r>
      <w:r w:rsidR="00D3507C" w:rsidRPr="00DE0F0E">
        <w:rPr>
          <w:noProof/>
          <w:lang w:val="en-CA"/>
        </w:rPr>
        <w:t>sample</w:t>
      </w:r>
      <w:bookmarkEnd w:id="1464"/>
      <w:bookmarkEnd w:id="1466"/>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467" w:name="_Toc335234780"/>
      <w:bookmarkStart w:id="1468" w:name="_Ref286595152"/>
      <w:bookmarkEnd w:id="1467"/>
      <w:r w:rsidRPr="00DE0F0E">
        <w:rPr>
          <w:noProof/>
          <w:lang w:val="en-CA"/>
        </w:rPr>
        <w:lastRenderedPageBreak/>
        <w:t>Filtering process for a chroma sample</w:t>
      </w:r>
      <w:bookmarkEnd w:id="1468"/>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469" w:name="_Toc311217273"/>
      <w:bookmarkStart w:id="1470" w:name="_Toc317198819"/>
      <w:bookmarkStart w:id="1471" w:name="_Ref328751851"/>
      <w:bookmarkStart w:id="1472" w:name="_Toc415475942"/>
      <w:bookmarkStart w:id="1473" w:name="_Toc423599217"/>
      <w:bookmarkStart w:id="1474" w:name="_Toc423601721"/>
      <w:bookmarkStart w:id="1475" w:name="_Toc501130212"/>
      <w:bookmarkStart w:id="1476" w:name="_Toc510795135"/>
      <w:bookmarkStart w:id="1477" w:name="_Toc2812991"/>
      <w:bookmarkStart w:id="1478"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469"/>
      <w:bookmarkEnd w:id="1470"/>
      <w:bookmarkEnd w:id="1471"/>
      <w:bookmarkEnd w:id="1472"/>
      <w:bookmarkEnd w:id="1473"/>
      <w:bookmarkEnd w:id="1474"/>
      <w:bookmarkEnd w:id="1475"/>
      <w:bookmarkEnd w:id="1476"/>
      <w:bookmarkEnd w:id="1477"/>
    </w:p>
    <w:p w14:paraId="740940E6" w14:textId="77777777" w:rsidR="00C32BC6" w:rsidRPr="00DE0F0E" w:rsidRDefault="00C32BC6" w:rsidP="00C32BC6">
      <w:pPr>
        <w:pStyle w:val="Heading4"/>
        <w:rPr>
          <w:noProof/>
          <w:lang w:val="en-CA" w:eastAsia="ko-KR"/>
        </w:rPr>
      </w:pPr>
      <w:bookmarkStart w:id="1479" w:name="_Toc415475943"/>
      <w:bookmarkStart w:id="1480" w:name="_Toc423599218"/>
      <w:bookmarkStart w:id="1481" w:name="_Toc423601722"/>
      <w:bookmarkStart w:id="1482" w:name="_Ref528056849"/>
      <w:r w:rsidRPr="00DE0F0E">
        <w:rPr>
          <w:noProof/>
          <w:lang w:val="en-CA"/>
        </w:rPr>
        <w:t>General</w:t>
      </w:r>
      <w:bookmarkEnd w:id="1479"/>
      <w:bookmarkEnd w:id="1480"/>
      <w:bookmarkEnd w:id="1481"/>
      <w:bookmarkEnd w:id="1482"/>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483" w:name="_Toc327178233"/>
      <w:bookmarkStart w:id="1484" w:name="_Ref305587094"/>
      <w:bookmarkStart w:id="1485" w:name="_Toc311217274"/>
      <w:bookmarkStart w:id="1486" w:name="_Toc317198820"/>
      <w:bookmarkStart w:id="1487" w:name="_Toc415475944"/>
      <w:bookmarkStart w:id="1488" w:name="_Toc423599219"/>
      <w:bookmarkStart w:id="1489" w:name="_Toc423601723"/>
      <w:bookmarkEnd w:id="1483"/>
      <w:r w:rsidRPr="00DE0F0E">
        <w:rPr>
          <w:noProof/>
          <w:lang w:val="en-CA"/>
        </w:rPr>
        <w:lastRenderedPageBreak/>
        <w:t>CTB modification process</w:t>
      </w:r>
      <w:bookmarkEnd w:id="1484"/>
      <w:bookmarkEnd w:id="1485"/>
      <w:bookmarkEnd w:id="1486"/>
      <w:bookmarkEnd w:id="1487"/>
      <w:bookmarkEnd w:id="1488"/>
      <w:bookmarkEnd w:id="1489"/>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Caption"/>
        <w:rPr>
          <w:noProof/>
          <w:lang w:val="en-CA" w:eastAsia="ko-KR"/>
        </w:rPr>
      </w:pPr>
      <w:bookmarkStart w:id="1490" w:name="_Ref305592425"/>
      <w:bookmarkStart w:id="1491" w:name="_Toc415476456"/>
      <w:bookmarkStart w:id="1492" w:name="_Toc423602502"/>
      <w:bookmarkStart w:id="1493" w:name="_Toc423602676"/>
      <w:bookmarkStart w:id="1494" w:name="_Toc501130576"/>
      <w:bookmarkStart w:id="1495"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490"/>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491"/>
      <w:bookmarkEnd w:id="1492"/>
      <w:bookmarkEnd w:id="1493"/>
      <w:bookmarkEnd w:id="1494"/>
      <w:bookmarkEnd w:id="14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478"/>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496" w:name="_Toc2812992"/>
      <w:r w:rsidRPr="00DE0F0E">
        <w:rPr>
          <w:noProof/>
          <w:lang w:val="en-CA"/>
        </w:rPr>
        <w:t>Adaptive loop filter process</w:t>
      </w:r>
      <w:bookmarkEnd w:id="1391"/>
      <w:bookmarkEnd w:id="1392"/>
      <w:bookmarkEnd w:id="1393"/>
      <w:bookmarkEnd w:id="1394"/>
      <w:bookmarkEnd w:id="1496"/>
    </w:p>
    <w:p w14:paraId="0951E1D7" w14:textId="77777777" w:rsidR="00412188" w:rsidRPr="00DE0F0E" w:rsidRDefault="00412188" w:rsidP="00412188">
      <w:pPr>
        <w:pStyle w:val="Heading4"/>
        <w:rPr>
          <w:noProof/>
          <w:lang w:val="en-CA" w:eastAsia="ko-KR"/>
        </w:rPr>
      </w:pPr>
      <w:bookmarkStart w:id="1497" w:name="_Ref525222192"/>
      <w:r w:rsidRPr="00DE0F0E">
        <w:rPr>
          <w:noProof/>
          <w:lang w:val="en-CA" w:eastAsia="ko-KR"/>
        </w:rPr>
        <w:t>General</w:t>
      </w:r>
      <w:bookmarkEnd w:id="1497"/>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498" w:name="_Ref328067389"/>
      <w:bookmarkStart w:id="1499"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500" w:name="_Ref328573810"/>
      <w:bookmarkStart w:id="1501" w:name="_Toc329080095"/>
      <w:r w:rsidRPr="00DE0F0E">
        <w:rPr>
          <w:noProof/>
          <w:lang w:val="en-CA"/>
        </w:rPr>
        <w:t>Coding tree block filtering process for luma samples</w:t>
      </w:r>
      <w:bookmarkEnd w:id="1500"/>
      <w:bookmarkEnd w:id="1501"/>
    </w:p>
    <w:p w14:paraId="3DD74862" w14:textId="77777777" w:rsidR="003C7A29" w:rsidRPr="00DE0F0E" w:rsidRDefault="003C7A29" w:rsidP="003C7A29">
      <w:pPr>
        <w:tabs>
          <w:tab w:val="left" w:pos="284"/>
        </w:tabs>
        <w:ind w:left="284" w:hanging="284"/>
        <w:rPr>
          <w:noProof/>
          <w:lang w:val="en-CA" w:eastAsia="ko-KR"/>
        </w:rPr>
      </w:pPr>
      <w:bookmarkStart w:id="1502" w:name="_Ref287542912"/>
      <w:bookmarkStart w:id="1503" w:name="_Toc311217278"/>
      <w:bookmarkStart w:id="1504"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505"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502"/>
      <w:bookmarkEnd w:id="1503"/>
      <w:bookmarkEnd w:id="1504"/>
      <w:bookmarkEnd w:id="1505"/>
    </w:p>
    <w:bookmarkEnd w:id="1498"/>
    <w:bookmarkEnd w:id="1499"/>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506" w:name="_Ref525240265"/>
      <w:r w:rsidRPr="00DE0F0E">
        <w:rPr>
          <w:noProof/>
          <w:lang w:val="en-CA"/>
        </w:rPr>
        <w:t>Coding tree block filtering process for chroma samples</w:t>
      </w:r>
      <w:bookmarkEnd w:id="1506"/>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507" w:name="_Hlk519484903"/>
      <w:r w:rsidRPr="00DE0F0E">
        <w:rPr>
          <w:noProof/>
          <w:vertAlign w:val="subscript"/>
          <w:lang w:val="en-CA" w:eastAsia="ko-KR"/>
        </w:rPr>
        <w:t>−</w:t>
      </w:r>
      <w:bookmarkEnd w:id="1507"/>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508" w:name="_Toc348981919"/>
      <w:bookmarkStart w:id="1509" w:name="_Toc348981922"/>
      <w:bookmarkStart w:id="1510" w:name="_Toc348981991"/>
      <w:bookmarkStart w:id="1511" w:name="_Toc2812993"/>
      <w:bookmarkEnd w:id="1508"/>
      <w:bookmarkEnd w:id="1509"/>
      <w:bookmarkEnd w:id="1510"/>
      <w:r w:rsidRPr="00DE0F0E">
        <w:rPr>
          <w:noProof/>
          <w:lang w:val="en-CA"/>
        </w:rPr>
        <w:t>Parsing process</w:t>
      </w:r>
      <w:bookmarkEnd w:id="1511"/>
    </w:p>
    <w:p w14:paraId="506C1109" w14:textId="77777777" w:rsidR="00822405" w:rsidRPr="00DE0F0E" w:rsidRDefault="00822405" w:rsidP="00822405">
      <w:pPr>
        <w:pStyle w:val="Heading2"/>
        <w:rPr>
          <w:noProof/>
          <w:lang w:val="en-CA"/>
        </w:rPr>
      </w:pPr>
      <w:bookmarkStart w:id="1512" w:name="_Toc2812994"/>
      <w:r w:rsidRPr="00DE0F0E">
        <w:rPr>
          <w:noProof/>
          <w:lang w:val="en-CA"/>
        </w:rPr>
        <w:t>General</w:t>
      </w:r>
      <w:bookmarkEnd w:id="1512"/>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513" w:name="_Ref522195041"/>
      <w:bookmarkStart w:id="1514"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513"/>
      <w:bookmarkEnd w:id="1514"/>
    </w:p>
    <w:p w14:paraId="49A18386" w14:textId="77777777" w:rsidR="00AF4EBD" w:rsidRPr="00DE0F0E" w:rsidRDefault="00AF4EBD" w:rsidP="00AF4EBD">
      <w:pPr>
        <w:pStyle w:val="Heading3"/>
        <w:rPr>
          <w:noProof/>
          <w:lang w:val="en-CA"/>
        </w:rPr>
      </w:pPr>
      <w:bookmarkStart w:id="1515" w:name="_Toc415475948"/>
      <w:bookmarkStart w:id="1516" w:name="_Toc423599223"/>
      <w:bookmarkStart w:id="1517" w:name="_Toc423601727"/>
      <w:bookmarkStart w:id="1518" w:name="_Toc501130216"/>
      <w:bookmarkStart w:id="1519" w:name="_Toc503777920"/>
      <w:bookmarkStart w:id="1520" w:name="_Toc2812996"/>
      <w:r w:rsidRPr="00DE0F0E">
        <w:rPr>
          <w:noProof/>
          <w:lang w:val="en-CA"/>
        </w:rPr>
        <w:t>General</w:t>
      </w:r>
      <w:bookmarkEnd w:id="1515"/>
      <w:bookmarkEnd w:id="1516"/>
      <w:bookmarkEnd w:id="1517"/>
      <w:bookmarkEnd w:id="1518"/>
      <w:bookmarkEnd w:id="1519"/>
      <w:bookmarkEnd w:id="1520"/>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Caption"/>
        <w:rPr>
          <w:noProof/>
          <w:lang w:val="en-CA"/>
        </w:rPr>
      </w:pPr>
      <w:bookmarkStart w:id="1521" w:name="_Ref24091501"/>
      <w:bookmarkStart w:id="1522" w:name="_Ref289853906"/>
      <w:bookmarkStart w:id="1523" w:name="_Toc77680783"/>
      <w:bookmarkStart w:id="1524" w:name="_Toc118289132"/>
      <w:bookmarkStart w:id="1525" w:name="_Toc246350717"/>
      <w:bookmarkStart w:id="1526" w:name="_Toc287363941"/>
      <w:bookmarkStart w:id="1527" w:name="_Toc415476457"/>
      <w:bookmarkStart w:id="1528" w:name="_Toc423602503"/>
      <w:bookmarkStart w:id="1529" w:name="_Toc423602677"/>
      <w:bookmarkStart w:id="1530" w:name="_Toc501130577"/>
      <w:bookmarkStart w:id="1531"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521"/>
      <w:bookmarkEnd w:id="1522"/>
      <w:r w:rsidRPr="00DE0F0E">
        <w:rPr>
          <w:noProof/>
          <w:lang w:val="en-CA"/>
        </w:rPr>
        <w:t xml:space="preserve"> – Bit strings with "prefix" and "suffix" bits and assignment to codeNum ranges (informative)</w:t>
      </w:r>
      <w:bookmarkEnd w:id="1523"/>
      <w:bookmarkEnd w:id="1524"/>
      <w:bookmarkEnd w:id="1525"/>
      <w:bookmarkEnd w:id="1526"/>
      <w:bookmarkEnd w:id="1527"/>
      <w:bookmarkEnd w:id="1528"/>
      <w:bookmarkEnd w:id="1529"/>
      <w:bookmarkEnd w:id="1530"/>
      <w:bookmarkEnd w:id="15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Caption"/>
        <w:rPr>
          <w:noProof/>
          <w:lang w:val="en-CA"/>
        </w:rPr>
      </w:pPr>
      <w:bookmarkStart w:id="1532" w:name="_Ref19418112"/>
      <w:bookmarkStart w:id="1533" w:name="_Toc16578098"/>
      <w:bookmarkStart w:id="1534" w:name="_Toc17563188"/>
      <w:bookmarkStart w:id="1535" w:name="_Toc77680784"/>
      <w:bookmarkStart w:id="1536" w:name="_Toc118289133"/>
      <w:bookmarkStart w:id="1537" w:name="_Toc246350718"/>
      <w:bookmarkStart w:id="1538" w:name="_Toc287363942"/>
      <w:bookmarkStart w:id="1539" w:name="_Toc415476458"/>
      <w:bookmarkStart w:id="1540" w:name="_Toc423602504"/>
      <w:bookmarkStart w:id="1541" w:name="_Toc423602678"/>
      <w:bookmarkStart w:id="1542" w:name="_Toc501130578"/>
      <w:bookmarkStart w:id="1543"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532"/>
      <w:r w:rsidRPr="00DE0F0E">
        <w:rPr>
          <w:noProof/>
          <w:lang w:val="en-CA"/>
        </w:rPr>
        <w:t xml:space="preserve"> – Exp-Golomb bit strings and codeNum in explicit form</w:t>
      </w:r>
      <w:bookmarkEnd w:id="1533"/>
      <w:r w:rsidRPr="00DE0F0E">
        <w:rPr>
          <w:noProof/>
          <w:lang w:val="en-CA"/>
        </w:rPr>
        <w:t xml:space="preserve"> and used as ue(v)</w:t>
      </w:r>
      <w:bookmarkEnd w:id="1534"/>
      <w:r w:rsidRPr="00DE0F0E">
        <w:rPr>
          <w:noProof/>
          <w:lang w:val="en-CA"/>
        </w:rPr>
        <w:t xml:space="preserve"> (informative)</w:t>
      </w:r>
      <w:bookmarkEnd w:id="1535"/>
      <w:bookmarkEnd w:id="1536"/>
      <w:bookmarkEnd w:id="1537"/>
      <w:bookmarkEnd w:id="1538"/>
      <w:bookmarkEnd w:id="1539"/>
      <w:bookmarkEnd w:id="1540"/>
      <w:bookmarkEnd w:id="1541"/>
      <w:bookmarkEnd w:id="1542"/>
      <w:bookmarkEnd w:id="1543"/>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544" w:name="_Toc328598990"/>
      <w:bookmarkStart w:id="1545" w:name="_Toc328663636"/>
      <w:bookmarkStart w:id="1546" w:name="_Toc328753505"/>
      <w:bookmarkStart w:id="1547" w:name="_Toc328598993"/>
      <w:bookmarkStart w:id="1548" w:name="_Toc328663639"/>
      <w:bookmarkStart w:id="1549" w:name="_Toc328753508"/>
      <w:bookmarkStart w:id="1550" w:name="_Toc328598996"/>
      <w:bookmarkStart w:id="1551" w:name="_Toc328663642"/>
      <w:bookmarkStart w:id="1552" w:name="_Toc328753511"/>
      <w:bookmarkStart w:id="1553" w:name="_Toc328599001"/>
      <w:bookmarkStart w:id="1554" w:name="_Toc328663647"/>
      <w:bookmarkStart w:id="1555" w:name="_Toc328753516"/>
      <w:bookmarkStart w:id="1556" w:name="_Toc328599003"/>
      <w:bookmarkStart w:id="1557" w:name="_Toc328663649"/>
      <w:bookmarkStart w:id="1558" w:name="_Toc328753518"/>
      <w:bookmarkStart w:id="1559" w:name="_Toc328599006"/>
      <w:bookmarkStart w:id="1560" w:name="_Toc328663652"/>
      <w:bookmarkStart w:id="1561" w:name="_Toc328753521"/>
      <w:bookmarkStart w:id="1562" w:name="_Toc328599008"/>
      <w:bookmarkStart w:id="1563" w:name="_Toc328663654"/>
      <w:bookmarkStart w:id="1564" w:name="_Toc328753523"/>
      <w:bookmarkStart w:id="1565" w:name="_Toc16577839"/>
      <w:bookmarkStart w:id="1566" w:name="_Toc20134382"/>
      <w:bookmarkStart w:id="1567" w:name="_Ref24094007"/>
      <w:bookmarkStart w:id="1568" w:name="_Ref33182036"/>
      <w:bookmarkStart w:id="1569" w:name="_Toc77680543"/>
      <w:bookmarkStart w:id="1570" w:name="_Toc118289134"/>
      <w:bookmarkStart w:id="1571" w:name="_Toc226456731"/>
      <w:bookmarkStart w:id="1572" w:name="_Toc248045366"/>
      <w:bookmarkStart w:id="1573" w:name="_Toc287363848"/>
      <w:bookmarkStart w:id="1574" w:name="_Toc311217283"/>
      <w:bookmarkStart w:id="1575" w:name="_Toc317198831"/>
      <w:bookmarkStart w:id="1576" w:name="_Toc415475949"/>
      <w:bookmarkStart w:id="1577" w:name="_Toc423599224"/>
      <w:bookmarkStart w:id="1578" w:name="_Toc423601728"/>
      <w:bookmarkStart w:id="1579" w:name="_Toc501130217"/>
      <w:bookmarkStart w:id="1580" w:name="_Toc503777921"/>
      <w:bookmarkStart w:id="1581" w:name="_Ref522195066"/>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582" w:name="_Ref522196280"/>
      <w:bookmarkStart w:id="1583" w:name="_Toc2812997"/>
      <w:r w:rsidRPr="00DE0F0E">
        <w:rPr>
          <w:noProof/>
          <w:lang w:val="en-CA"/>
        </w:rPr>
        <w:t>Mapping process for signed Exp-Golomb codes</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Caption"/>
        <w:rPr>
          <w:noProof/>
          <w:lang w:val="en-CA"/>
        </w:rPr>
      </w:pPr>
      <w:bookmarkStart w:id="1584" w:name="_Ref328664225"/>
      <w:bookmarkStart w:id="1585" w:name="_Toc415476459"/>
      <w:bookmarkStart w:id="1586" w:name="_Toc423602505"/>
      <w:bookmarkStart w:id="1587" w:name="_Toc423602679"/>
      <w:bookmarkStart w:id="1588" w:name="_Toc501130579"/>
      <w:bookmarkStart w:id="1589"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584"/>
      <w:r w:rsidRPr="00DE0F0E">
        <w:rPr>
          <w:noProof/>
          <w:lang w:val="en-CA"/>
        </w:rPr>
        <w:t xml:space="preserve"> – Assignment of syntax element to codeNum for signed Exp-Golomb coded syntax elements se(v)</w:t>
      </w:r>
      <w:bookmarkStart w:id="1590" w:name="_Toc22727479"/>
      <w:bookmarkStart w:id="1591" w:name="_Toc22728252"/>
      <w:bookmarkStart w:id="1592" w:name="_Toc22728986"/>
      <w:bookmarkStart w:id="1593" w:name="_Toc22790490"/>
      <w:bookmarkStart w:id="1594" w:name="_Toc22727483"/>
      <w:bookmarkStart w:id="1595" w:name="_Toc22728256"/>
      <w:bookmarkStart w:id="1596" w:name="_Toc22728990"/>
      <w:bookmarkStart w:id="1597" w:name="_Toc22790494"/>
      <w:bookmarkStart w:id="1598" w:name="_Toc22006965"/>
      <w:bookmarkStart w:id="1599" w:name="_Toc22033244"/>
      <w:bookmarkStart w:id="1600" w:name="_Ref24214586"/>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600"/>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1601" w:name="_Ref328591245"/>
      <w:bookmarkStart w:id="1602" w:name="_Toc329080099"/>
      <w:bookmarkStart w:id="1603" w:name="_Toc2812998"/>
      <w:r w:rsidRPr="00DE0F0E">
        <w:rPr>
          <w:noProof/>
          <w:lang w:val="en-CA"/>
        </w:rPr>
        <w:lastRenderedPageBreak/>
        <w:t>Parsing process for truncated unary codes</w:t>
      </w:r>
      <w:bookmarkEnd w:id="1601"/>
      <w:bookmarkEnd w:id="1602"/>
      <w:bookmarkEnd w:id="1603"/>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1604" w:name="_Ref525301903"/>
      <w:bookmarkStart w:id="1605" w:name="_Toc2812999"/>
      <w:r w:rsidRPr="00DE0F0E">
        <w:rPr>
          <w:noProof/>
          <w:lang w:val="en-CA"/>
        </w:rPr>
        <w:t>Parsing process for truncated b</w:t>
      </w:r>
      <w:r w:rsidR="00994058" w:rsidRPr="00DE0F0E">
        <w:rPr>
          <w:noProof/>
          <w:lang w:val="en-CA"/>
        </w:rPr>
        <w:t>inary codes</w:t>
      </w:r>
      <w:bookmarkEnd w:id="1604"/>
      <w:bookmarkEnd w:id="1605"/>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1606" w:name="_Ref522195046"/>
      <w:bookmarkStart w:id="1607"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606"/>
      <w:bookmarkEnd w:id="1607"/>
    </w:p>
    <w:p w14:paraId="53E456F6" w14:textId="7E3B747D" w:rsidR="00822405" w:rsidRPr="00DE0F0E" w:rsidRDefault="00822405" w:rsidP="00822405">
      <w:pPr>
        <w:pStyle w:val="Heading3"/>
        <w:rPr>
          <w:noProof/>
          <w:lang w:val="en-CA"/>
        </w:rPr>
      </w:pPr>
      <w:bookmarkStart w:id="1608" w:name="_Toc2813001"/>
      <w:r w:rsidRPr="00DE0F0E">
        <w:rPr>
          <w:noProof/>
          <w:lang w:val="en-CA"/>
        </w:rPr>
        <w:t>General</w:t>
      </w:r>
      <w:bookmarkEnd w:id="1608"/>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646DAD" w:rsidP="005C21B6">
      <w:pPr>
        <w:keepNext/>
        <w:jc w:val="center"/>
      </w:pPr>
      <w:ins w:id="1609" w:author="JVET-M0453 CABAC engine" w:date="2019-03-06T14:58:00Z">
        <w:r>
          <w:rPr>
            <w:noProof/>
          </w:rPr>
          <w:object w:dxaOrig="4906" w:dyaOrig="8986" w14:anchorId="29367C73">
            <v:shape id="_x0000_i1031" type="#_x0000_t75" alt="" style="width:245.5pt;height:449.35pt;mso-width-percent:0;mso-height-percent:0;mso-width-percent:0;mso-height-percent:0" o:ole="">
              <v:imagedata r:id="rId49" o:title=""/>
            </v:shape>
            <o:OLEObject Type="Embed" ProgID="Visio.Drawing.15" ShapeID="_x0000_i1031" DrawAspect="Content" ObjectID="_1613922909" r:id="rId50"/>
          </w:object>
        </w:r>
      </w:ins>
    </w:p>
    <w:p w14:paraId="6587007D" w14:textId="0BDDE638" w:rsidR="005C21B6" w:rsidRPr="00355764" w:rsidRDefault="005C21B6" w:rsidP="005C21B6">
      <w:pPr>
        <w:pStyle w:val="Caption"/>
      </w:pPr>
      <w:bookmarkStart w:id="1610" w:name="_Ref27685218"/>
      <w:bookmarkStart w:id="1611" w:name="_Toc77680699"/>
      <w:bookmarkStart w:id="1612" w:name="_Toc246350655"/>
      <w:bookmarkStart w:id="1613" w:name="_Toc259023868"/>
      <w:bookmarkStart w:id="1614" w:name="_Toc351408976"/>
      <w:r w:rsidRPr="00355764">
        <w:t>Figure </w:t>
      </w:r>
      <w:r w:rsidR="00646DAD">
        <w:rPr>
          <w:noProof/>
        </w:rPr>
        <w:fldChar w:fldCharType="begin" w:fldLock="1"/>
      </w:r>
      <w:r w:rsidR="00646DAD">
        <w:rPr>
          <w:noProof/>
        </w:rPr>
        <w:instrText xml:space="preserve"> STYLEREF 1 \s </w:instrText>
      </w:r>
      <w:r w:rsidR="00646DAD">
        <w:rPr>
          <w:noProof/>
        </w:rPr>
        <w:fldChar w:fldCharType="separate"/>
      </w:r>
      <w:r w:rsidR="006E1AA9">
        <w:rPr>
          <w:noProof/>
        </w:rPr>
        <w:t>9</w:t>
      </w:r>
      <w:r w:rsidR="00646DAD">
        <w:rPr>
          <w:noProof/>
        </w:rPr>
        <w:fldChar w:fldCharType="end"/>
      </w:r>
      <w:r w:rsidRPr="00355764">
        <w:noBreakHyphen/>
      </w:r>
      <w:r w:rsidR="00646DAD">
        <w:rPr>
          <w:noProof/>
        </w:rPr>
        <w:fldChar w:fldCharType="begin" w:fldLock="1"/>
      </w:r>
      <w:r w:rsidR="00646DAD">
        <w:rPr>
          <w:noProof/>
        </w:rPr>
        <w:instrText xml:space="preserve"> SEQ Figure \* ARABIC \s 1 </w:instrText>
      </w:r>
      <w:r w:rsidR="00646DAD">
        <w:rPr>
          <w:noProof/>
        </w:rPr>
        <w:fldChar w:fldCharType="separate"/>
      </w:r>
      <w:r w:rsidR="006E1AA9">
        <w:rPr>
          <w:noProof/>
        </w:rPr>
        <w:t>1</w:t>
      </w:r>
      <w:r w:rsidR="00646DAD">
        <w:rPr>
          <w:noProof/>
        </w:rPr>
        <w:fldChar w:fldCharType="end"/>
      </w:r>
      <w:bookmarkEnd w:id="1610"/>
      <w:r w:rsidRPr="00355764">
        <w:t xml:space="preserve"> – Illustration of CABAC parsing process for a syntax element </w:t>
      </w:r>
      <w:r>
        <w:t>synEl</w:t>
      </w:r>
      <w:r w:rsidRPr="00355764">
        <w:t xml:space="preserve"> (informative)</w:t>
      </w:r>
      <w:bookmarkEnd w:id="1611"/>
      <w:bookmarkEnd w:id="1612"/>
      <w:bookmarkEnd w:id="1613"/>
      <w:bookmarkEnd w:id="1614"/>
    </w:p>
    <w:p w14:paraId="7BF13468" w14:textId="77777777" w:rsidR="005C21B6" w:rsidRPr="00DE0F0E" w:rsidRDefault="005C21B6" w:rsidP="00981D04">
      <w:pPr>
        <w:rPr>
          <w:noProof/>
          <w:lang w:val="en-CA"/>
        </w:rPr>
      </w:pPr>
      <w:bookmarkStart w:id="1615" w:name="_Toc349676302"/>
      <w:bookmarkEnd w:id="1615"/>
    </w:p>
    <w:p w14:paraId="79E8ED7C" w14:textId="791C99F4" w:rsidR="00822405" w:rsidRDefault="00822405" w:rsidP="00822405">
      <w:pPr>
        <w:pStyle w:val="Heading3"/>
        <w:rPr>
          <w:noProof/>
          <w:lang w:val="en-CA"/>
        </w:rPr>
      </w:pPr>
      <w:bookmarkStart w:id="1616" w:name="_Toc534510533"/>
      <w:bookmarkStart w:id="1617" w:name="_Toc534510624"/>
      <w:bookmarkStart w:id="1618" w:name="_Ref534654349"/>
      <w:bookmarkStart w:id="1619" w:name="_Toc2813002"/>
      <w:bookmarkEnd w:id="1616"/>
      <w:bookmarkEnd w:id="1617"/>
      <w:r w:rsidRPr="00DE0F0E">
        <w:rPr>
          <w:noProof/>
          <w:lang w:val="en-CA"/>
        </w:rPr>
        <w:t>Initialization process</w:t>
      </w:r>
      <w:bookmarkEnd w:id="1618"/>
      <w:bookmarkEnd w:id="1619"/>
    </w:p>
    <w:p w14:paraId="27E0FA6D" w14:textId="77777777" w:rsidR="005C21B6" w:rsidRDefault="005C21B6" w:rsidP="00EA0BA2">
      <w:pPr>
        <w:pStyle w:val="Heading4"/>
        <w:rPr>
          <w:noProof/>
        </w:rPr>
      </w:pPr>
      <w:bookmarkStart w:id="1620" w:name="_Toc351408834"/>
      <w:r w:rsidRPr="00EA0BA2">
        <w:t>General</w:t>
      </w:r>
      <w:bookmarkEnd w:id="1620"/>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646DAD" w:rsidP="00794B46">
      <w:pPr>
        <w:keepNext/>
        <w:jc w:val="center"/>
      </w:pPr>
      <w:ins w:id="1621" w:author="JVET-M0453 CABAC engine" w:date="2019-03-06T15:02:00Z">
        <w:r>
          <w:rPr>
            <w:noProof/>
          </w:rPr>
          <w:object w:dxaOrig="1846" w:dyaOrig="3750" w14:anchorId="40F5EE81">
            <v:shape id="_x0000_i1030" type="#_x0000_t75" alt="" style="width:92.4pt;height:187.8pt;mso-width-percent:0;mso-height-percent:0;mso-width-percent:0;mso-height-percent:0" o:ole="">
              <v:imagedata r:id="rId51" o:title=""/>
            </v:shape>
            <o:OLEObject Type="Embed" ProgID="Visio.Drawing.15" ShapeID="_x0000_i1030" DrawAspect="Content" ObjectID="_1613922910" r:id="rId52"/>
          </w:object>
        </w:r>
      </w:ins>
    </w:p>
    <w:p w14:paraId="293266DB" w14:textId="052ED1C1" w:rsidR="00794B46" w:rsidRPr="00355764" w:rsidRDefault="00794B46" w:rsidP="00794B46">
      <w:pPr>
        <w:pStyle w:val="Caption"/>
      </w:pPr>
      <w:bookmarkStart w:id="1622" w:name="_Ref348982254"/>
      <w:bookmarkStart w:id="1623" w:name="_Ref348982253"/>
      <w:bookmarkStart w:id="1624" w:name="_Toc351408978"/>
      <w:r w:rsidRPr="00355764">
        <w:t>Figure </w:t>
      </w:r>
      <w:r w:rsidR="00646DAD">
        <w:rPr>
          <w:noProof/>
        </w:rPr>
        <w:fldChar w:fldCharType="begin" w:fldLock="1"/>
      </w:r>
      <w:r w:rsidR="00646DAD">
        <w:rPr>
          <w:noProof/>
        </w:rPr>
        <w:instrText xml:space="preserve"> STYLEREF 1 \s </w:instrText>
      </w:r>
      <w:r w:rsidR="00646DAD">
        <w:rPr>
          <w:noProof/>
        </w:rPr>
        <w:fldChar w:fldCharType="separate"/>
      </w:r>
      <w:r w:rsidR="006E1AA9">
        <w:rPr>
          <w:noProof/>
        </w:rPr>
        <w:t>9</w:t>
      </w:r>
      <w:r w:rsidR="00646DAD">
        <w:rPr>
          <w:noProof/>
        </w:rPr>
        <w:fldChar w:fldCharType="end"/>
      </w:r>
      <w:r w:rsidRPr="00355764">
        <w:noBreakHyphen/>
      </w:r>
      <w:r w:rsidR="00646DAD">
        <w:rPr>
          <w:noProof/>
        </w:rPr>
        <w:fldChar w:fldCharType="begin" w:fldLock="1"/>
      </w:r>
      <w:r w:rsidR="00646DAD">
        <w:rPr>
          <w:noProof/>
        </w:rPr>
        <w:instrText xml:space="preserve"> SEQ Figure \* ARABIC \s 1 </w:instrText>
      </w:r>
      <w:r w:rsidR="00646DAD">
        <w:rPr>
          <w:noProof/>
        </w:rPr>
        <w:fldChar w:fldCharType="separate"/>
      </w:r>
      <w:r w:rsidR="006E1AA9">
        <w:rPr>
          <w:noProof/>
        </w:rPr>
        <w:t>2</w:t>
      </w:r>
      <w:r w:rsidR="00646DAD">
        <w:rPr>
          <w:noProof/>
        </w:rPr>
        <w:fldChar w:fldCharType="end"/>
      </w:r>
      <w:bookmarkEnd w:id="1622"/>
      <w:r>
        <w:t xml:space="preserve"> – Illustration of CABAC initialization</w:t>
      </w:r>
      <w:r w:rsidRPr="00355764">
        <w:t xml:space="preserve"> process (informative)</w:t>
      </w:r>
      <w:bookmarkEnd w:id="1623"/>
      <w:bookmarkEnd w:id="1624"/>
    </w:p>
    <w:p w14:paraId="0DA0A2B3" w14:textId="77777777" w:rsidR="00794B46" w:rsidRPr="00943A5F" w:rsidRDefault="00794B46" w:rsidP="00794B46">
      <w:pPr>
        <w:rPr>
          <w:noProof/>
          <w:lang w:eastAsia="ko-KR"/>
        </w:rPr>
      </w:pPr>
      <w:bookmarkStart w:id="1625" w:name="_Toc349676304"/>
      <w:bookmarkStart w:id="1626" w:name="_Ref338682990"/>
      <w:bookmarkEnd w:id="1625"/>
    </w:p>
    <w:p w14:paraId="344C32CF" w14:textId="77777777" w:rsidR="009F4637" w:rsidRPr="00943A5F" w:rsidRDefault="009F4637" w:rsidP="009F4637">
      <w:pPr>
        <w:pStyle w:val="Heading4"/>
        <w:rPr>
          <w:noProof/>
        </w:rPr>
      </w:pPr>
      <w:bookmarkStart w:id="1627" w:name="_Ref350088073"/>
      <w:bookmarkStart w:id="1628" w:name="_Ref350088186"/>
      <w:bookmarkStart w:id="1629" w:name="_Toc351408835"/>
      <w:bookmarkEnd w:id="1626"/>
      <w:r w:rsidRPr="004D389D">
        <w:t>Initialization</w:t>
      </w:r>
      <w:r w:rsidRPr="00943A5F">
        <w:rPr>
          <w:noProof/>
        </w:rPr>
        <w:t xml:space="preserve"> process for context variables</w:t>
      </w:r>
      <w:bookmarkEnd w:id="1627"/>
      <w:bookmarkEnd w:id="1628"/>
      <w:bookmarkEnd w:id="1629"/>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5DA2B13E"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 xml:space="preserve">contain the values of the </w:t>
      </w:r>
      <w:ins w:id="1630" w:author="Heiner Kirchhoffer" w:date="2019-03-12T19:09:00Z">
        <w:r w:rsidR="002748C1">
          <w:rPr>
            <w:noProof/>
          </w:rPr>
          <w:t>6</w:t>
        </w:r>
      </w:ins>
      <w:bookmarkStart w:id="1631" w:name="_GoBack"/>
      <w:bookmarkEnd w:id="1631"/>
      <w:del w:id="1632" w:author="Heiner Kirchhoffer" w:date="2019-03-12T19:09:00Z">
        <w:r w:rsidRPr="00943A5F" w:rsidDel="002748C1">
          <w:rPr>
            <w:noProof/>
          </w:rPr>
          <w:delText>8</w:delText>
        </w:r>
      </w:del>
      <w:r w:rsidRPr="00943A5F">
        <w:rPr>
          <w:noProof/>
        </w:rPr>
        <w:t xml:space="preserve">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0AFC218E" w:rsidR="00266033" w:rsidRPr="00943A5F" w:rsidRDefault="00266033" w:rsidP="00266033">
      <w:pPr>
        <w:numPr>
          <w:ilvl w:val="0"/>
          <w:numId w:val="11"/>
        </w:numPr>
        <w:tabs>
          <w:tab w:val="clear" w:pos="794"/>
          <w:tab w:val="left" w:pos="400"/>
        </w:tabs>
        <w:rPr>
          <w:noProof/>
        </w:rPr>
      </w:pPr>
      <w:r w:rsidRPr="00943A5F">
        <w:rPr>
          <w:noProof/>
        </w:rPr>
        <w:t xml:space="preserve">From the </w:t>
      </w:r>
      <w:ins w:id="1633" w:author="Heiner Kirchhoffer" w:date="2019-03-12T18:42:00Z">
        <w:r w:rsidR="00AD634F">
          <w:rPr>
            <w:noProof/>
          </w:rPr>
          <w:t>6</w:t>
        </w:r>
      </w:ins>
      <w:del w:id="1634" w:author="Heiner Kirchhoffer" w:date="2019-03-12T18:42:00Z">
        <w:r w:rsidRPr="00943A5F" w:rsidDel="00AD634F">
          <w:rPr>
            <w:noProof/>
          </w:rPr>
          <w:delText>8</w:delText>
        </w:r>
      </w:del>
      <w:r>
        <w:rPr>
          <w:noProof/>
        </w:rPr>
        <w:t xml:space="preserve"> </w:t>
      </w:r>
      <w:r w:rsidRPr="00943A5F">
        <w:rPr>
          <w:noProof/>
        </w:rPr>
        <w:t xml:space="preserve">bit table entry initValue, the two </w:t>
      </w:r>
      <w:ins w:id="1635" w:author="Heiner Kirchhoffer" w:date="2019-03-12T18:42:00Z">
        <w:r w:rsidR="00AD634F">
          <w:rPr>
            <w:noProof/>
          </w:rPr>
          <w:t>3</w:t>
        </w:r>
      </w:ins>
      <w:del w:id="1636" w:author="Heiner Kirchhoffer" w:date="2019-03-12T18:42:00Z">
        <w:r w:rsidRPr="00943A5F" w:rsidDel="00AD634F">
          <w:rPr>
            <w:noProof/>
          </w:rPr>
          <w:delText>4</w:delText>
        </w:r>
      </w:del>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6C8AC656"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w:t>
      </w:r>
      <w:ins w:id="1637" w:author="Heiner Kirchhoffer" w:date="2019-03-12T18:42:00Z">
        <w:r w:rsidR="00AD634F">
          <w:rPr>
            <w:noProof/>
          </w:rPr>
          <w:t>3</w:t>
        </w:r>
      </w:ins>
      <w:del w:id="1638" w:author="Heiner Kirchhoffer" w:date="2019-03-12T18:42:00Z">
        <w:r w:rsidRPr="00943A5F" w:rsidDel="00AD634F">
          <w:rPr>
            <w:noProof/>
          </w:rPr>
          <w:delText>4</w:delText>
        </w:r>
      </w:del>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w:t>
      </w:r>
      <w:ins w:id="1639" w:author="Heiner Kirchhoffer" w:date="2019-03-12T18:43:00Z">
        <w:r w:rsidR="00AD634F">
          <w:rPr>
            <w:noProof/>
          </w:rPr>
          <w:t xml:space="preserve">  </w:t>
        </w:r>
      </w:ins>
      <w:ins w:id="1640" w:author="Heiner Kirchhoffer" w:date="2019-03-12T18:42:00Z">
        <w:r w:rsidR="00AD634F">
          <w:rPr>
            <w:noProof/>
          </w:rPr>
          <w:t>7</w:t>
        </w:r>
      </w:ins>
      <w:del w:id="1641" w:author="Heiner Kirchhoffer" w:date="2019-03-12T18:42:00Z">
        <w:r w:rsidRPr="00943A5F" w:rsidDel="00AD634F">
          <w:rPr>
            <w:noProof/>
          </w:rPr>
          <w:delText>15</w:delText>
        </w:r>
      </w:del>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23FE7A7C" w:rsidR="00266033" w:rsidRPr="00943A5F" w:rsidRDefault="00266033" w:rsidP="00266033">
      <w:pPr>
        <w:pStyle w:val="Equation"/>
        <w:tabs>
          <w:tab w:val="clear" w:pos="4849"/>
        </w:tabs>
        <w:ind w:left="907"/>
        <w:rPr>
          <w:noProof/>
        </w:rPr>
      </w:pPr>
      <w:r w:rsidRPr="00943A5F">
        <w:rPr>
          <w:rFonts w:eastAsia="MS Mincho"/>
          <w:noProof/>
          <w:lang w:eastAsia="ja-JP"/>
        </w:rPr>
        <w:lastRenderedPageBreak/>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ins w:id="1642" w:author="Heiner Kirchhoffer" w:date="2019-03-12T18:43:00Z">
        <w:r w:rsidR="001665B4">
          <w:rPr>
            <w:rFonts w:eastAsia="MS Mincho"/>
            <w:noProof/>
            <w:lang w:eastAsia="ja-JP"/>
          </w:rPr>
          <w:t>3</w:t>
        </w:r>
      </w:ins>
      <w:del w:id="1643" w:author="Heiner Kirchhoffer" w:date="2019-03-12T18:43:00Z">
        <w:r w:rsidRPr="00943A5F" w:rsidDel="001665B4">
          <w:rPr>
            <w:rFonts w:eastAsia="MS Mincho"/>
            <w:noProof/>
            <w:lang w:eastAsia="ja-JP"/>
          </w:rPr>
          <w:delText>5</w:delText>
        </w:r>
      </w:del>
      <w:r w:rsidRPr="00943A5F">
        <w:rPr>
          <w:rFonts w:eastAsia="MS Mincho"/>
          <w:noProof/>
          <w:lang w:eastAsia="ja-JP"/>
        </w:rPr>
        <w:t xml:space="preserve"> − </w:t>
      </w:r>
      <w:ins w:id="1644" w:author="Heiner Kirchhoffer" w:date="2019-03-12T18:43:00Z">
        <w:r w:rsidR="001665B4">
          <w:rPr>
            <w:rFonts w:eastAsia="MS Mincho"/>
            <w:noProof/>
            <w:lang w:eastAsia="ja-JP"/>
          </w:rPr>
          <w:t>12</w:t>
        </w:r>
      </w:ins>
      <w:del w:id="1645" w:author="Heiner Kirchhoffer" w:date="2019-03-12T18:43:00Z">
        <w:r w:rsidRPr="00943A5F" w:rsidDel="001665B4">
          <w:rPr>
            <w:rFonts w:eastAsia="MS Mincho"/>
            <w:noProof/>
            <w:lang w:eastAsia="ja-JP"/>
          </w:rPr>
          <w:delText>45</w:delText>
        </w:r>
      </w:del>
      <w:r w:rsidRPr="00943A5F">
        <w:rPr>
          <w:noProof/>
        </w:rPr>
        <w:br/>
      </w:r>
      <w:r w:rsidRPr="00943A5F">
        <w:rPr>
          <w:rFonts w:eastAsia="MS Mincho"/>
          <w:noProof/>
          <w:lang w:eastAsia="ja-JP"/>
        </w:rPr>
        <w:t xml:space="preserve">n = ( </w:t>
      </w:r>
      <w:ins w:id="1646" w:author="Heiner Kirchhoffer" w:date="2019-03-12T18:43:00Z">
        <w:r w:rsidR="001665B4">
          <w:rPr>
            <w:rFonts w:eastAsia="MS Mincho"/>
            <w:noProof/>
            <w:lang w:eastAsia="ja-JP"/>
          </w:rPr>
          <w:t xml:space="preserve">( </w:t>
        </w:r>
      </w:ins>
      <w:r>
        <w:rPr>
          <w:rFonts w:eastAsia="MS Mincho"/>
          <w:noProof/>
          <w:lang w:eastAsia="ja-JP"/>
        </w:rPr>
        <w:t>offset</w:t>
      </w:r>
      <w:r w:rsidRPr="00943A5F">
        <w:rPr>
          <w:rFonts w:eastAsia="MS Mincho"/>
          <w:noProof/>
          <w:lang w:eastAsia="ja-JP"/>
        </w:rPr>
        <w:t>Idx</w:t>
      </w:r>
      <w:r>
        <w:rPr>
          <w:rFonts w:eastAsia="MS Mincho"/>
          <w:noProof/>
          <w:lang w:eastAsia="ja-JP"/>
        </w:rPr>
        <w:t xml:space="preserve"> </w:t>
      </w:r>
      <w:ins w:id="1647" w:author="Heiner Kirchhoffer" w:date="2019-03-12T18:43:00Z">
        <w:r w:rsidR="001665B4">
          <w:rPr>
            <w:rFonts w:eastAsia="MS Mincho"/>
            <w:noProof/>
            <w:lang w:eastAsia="ja-JP"/>
          </w:rPr>
          <w:t>* 5 )</w:t>
        </w:r>
      </w:ins>
      <w:r>
        <w:rPr>
          <w:rFonts w:eastAsia="MS Mincho"/>
          <w:noProof/>
          <w:lang w:eastAsia="ja-JP"/>
        </w:rPr>
        <w:t xml:space="preserve"> &lt;&lt; </w:t>
      </w:r>
      <w:ins w:id="1648" w:author="Heiner Kirchhoffer" w:date="2019-03-12T18:43:00Z">
        <w:r w:rsidR="001665B4">
          <w:rPr>
            <w:rFonts w:eastAsia="MS Mincho"/>
            <w:noProof/>
            <w:lang w:eastAsia="ja-JP"/>
          </w:rPr>
          <w:t>5</w:t>
        </w:r>
      </w:ins>
      <w:del w:id="1649" w:author="Heiner Kirchhoffer" w:date="2019-03-12T18:43:00Z">
        <w:r w:rsidDel="001665B4">
          <w:rPr>
            <w:rFonts w:eastAsia="MS Mincho"/>
            <w:noProof/>
            <w:lang w:eastAsia="ja-JP"/>
          </w:rPr>
          <w:delText xml:space="preserve"> </w:delText>
        </w:r>
        <w:r w:rsidRPr="00943A5F" w:rsidDel="001665B4">
          <w:rPr>
            <w:rFonts w:eastAsia="MS Mincho"/>
            <w:noProof/>
            <w:lang w:eastAsia="ja-JP"/>
          </w:rPr>
          <w:delText>3</w:delText>
        </w:r>
      </w:del>
      <w:r w:rsidRPr="00943A5F">
        <w:rPr>
          <w:rFonts w:eastAsia="MS Mincho"/>
          <w:noProof/>
          <w:lang w:eastAsia="ja-JP"/>
        </w:rPr>
        <w:t xml:space="preserve"> ) </w:t>
      </w:r>
      <w:ins w:id="1650" w:author="Heiner Kirchhoffer" w:date="2019-03-12T18:44:00Z">
        <w:r w:rsidR="001665B4">
          <w:rPr>
            <w:rFonts w:eastAsia="MS Mincho"/>
            <w:noProof/>
            <w:lang w:eastAsia="ja-JP"/>
          </w:rPr>
          <w:t>+</w:t>
        </w:r>
      </w:ins>
      <w:ins w:id="1651" w:author="Heiner Kirchhoffer" w:date="2019-03-12T18:45:00Z">
        <w:r w:rsidR="005B1261">
          <w:rPr>
            <w:rFonts w:eastAsia="MS Mincho"/>
            <w:noProof/>
            <w:lang w:eastAsia="ja-JP"/>
          </w:rPr>
          <w:t xml:space="preserve"> </w:t>
        </w:r>
      </w:ins>
      <w:ins w:id="1652" w:author="Heiner Kirchhoffer" w:date="2019-03-12T18:44:00Z">
        <w:r w:rsidR="001665B4">
          <w:rPr>
            <w:rFonts w:eastAsia="MS Mincho"/>
            <w:noProof/>
            <w:lang w:eastAsia="ja-JP"/>
          </w:rPr>
          <w:t>32</w:t>
        </w:r>
      </w:ins>
      <w:del w:id="1653" w:author="Heiner Kirchhoffer" w:date="2019-03-12T18:44:00Z">
        <w:r w:rsidRPr="00943A5F" w:rsidDel="001665B4">
          <w:rPr>
            <w:rFonts w:eastAsia="MS Mincho"/>
            <w:noProof/>
            <w:lang w:eastAsia="ja-JP"/>
          </w:rPr>
          <w:delText>− 16</w:delText>
        </w:r>
      </w:del>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4EAF0F60"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w:t>
      </w:r>
      <w:del w:id="1654" w:author="Heiner Kirchhoffer" w:date="2019-03-12T18:46:00Z">
        <w:r w:rsidRPr="00943A5F" w:rsidDel="003178E6">
          <w:rPr>
            <w:noProof/>
          </w:rPr>
          <w:delText xml:space="preserve">Clip3( </w:delText>
        </w:r>
        <w:r w:rsidDel="003178E6">
          <w:rPr>
            <w:noProof/>
          </w:rPr>
          <w:delText>0</w:delText>
        </w:r>
        <w:r w:rsidRPr="00943A5F" w:rsidDel="003178E6">
          <w:rPr>
            <w:noProof/>
          </w:rPr>
          <w:delText>, 12</w:delText>
        </w:r>
        <w:r w:rsidDel="003178E6">
          <w:rPr>
            <w:noProof/>
          </w:rPr>
          <w:delText>7</w:delText>
        </w:r>
        <w:r w:rsidRPr="00943A5F" w:rsidDel="003178E6">
          <w:rPr>
            <w:noProof/>
          </w:rPr>
          <w:delText xml:space="preserve">, ( ( </w:delText>
        </w:r>
      </w:del>
      <w:r w:rsidRPr="00943A5F">
        <w:rPr>
          <w:noProof/>
        </w:rPr>
        <w:t xml:space="preserve">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w:t>
      </w:r>
      <w:del w:id="1655" w:author="Heiner Kirchhoffer" w:date="2019-03-12T18:47:00Z">
        <w:r w:rsidRPr="00943A5F" w:rsidDel="00383BF0">
          <w:rPr>
            <w:noProof/>
          </w:rPr>
          <w:delText xml:space="preserve"> )</w:delText>
        </w:r>
        <w:r w:rsidDel="00383BF0">
          <w:rPr>
            <w:noProof/>
          </w:rPr>
          <w:delText xml:space="preserve"> </w:delText>
        </w:r>
        <w:r w:rsidRPr="00943A5F" w:rsidDel="00383BF0">
          <w:rPr>
            <w:noProof/>
          </w:rPr>
          <w:delText xml:space="preserve"> &gt;&gt;</w:delText>
        </w:r>
        <w:r w:rsidDel="00383BF0">
          <w:rPr>
            <w:noProof/>
          </w:rPr>
          <w:delText xml:space="preserve"> </w:delText>
        </w:r>
        <w:r w:rsidRPr="00943A5F" w:rsidDel="00383BF0">
          <w:rPr>
            <w:noProof/>
          </w:rPr>
          <w:delText xml:space="preserve"> 4 )</w:delText>
        </w:r>
      </w:del>
      <w:r w:rsidRPr="00943A5F">
        <w:rPr>
          <w:noProof/>
        </w:rPr>
        <w:t xml:space="preserve"> + n</w:t>
      </w:r>
      <w:del w:id="1656" w:author="Heiner Kirchhoffer" w:date="2019-03-12T18:46:00Z">
        <w:r w:rsidRPr="00943A5F" w:rsidDel="003178E6">
          <w:rPr>
            <w:noProof/>
          </w:rPr>
          <w:delText xml:space="preserve"> )</w:delText>
        </w:r>
      </w:del>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7BD8514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del w:id="1657" w:author="Heiner Kirchhoffer" w:date="2019-03-12T18:45:00Z">
        <w:r w:rsidRPr="00943A5F" w:rsidDel="000338B4">
          <w:rPr>
            <w:noProof/>
          </w:rPr>
          <w:delText xml:space="preserve"> </w:delText>
        </w:r>
        <w:r w:rsidDel="000338B4">
          <w:rPr>
            <w:noProof/>
          </w:rPr>
          <w:delText xml:space="preserve">from initial state mapping table initStateIdxToState[ preCtxState ] specified in </w:delText>
        </w:r>
        <w:r w:rsidDel="000338B4">
          <w:rPr>
            <w:noProof/>
          </w:rPr>
          <w:fldChar w:fldCharType="begin" w:fldLock="1"/>
        </w:r>
        <w:r w:rsidDel="000338B4">
          <w:rPr>
            <w:noProof/>
          </w:rPr>
          <w:delInstrText xml:space="preserve"> REF _Ref2782998 \h </w:delInstrText>
        </w:r>
        <w:r w:rsidDel="000338B4">
          <w:rPr>
            <w:noProof/>
          </w:rPr>
        </w:r>
        <w:r w:rsidDel="000338B4">
          <w:rPr>
            <w:noProof/>
          </w:rPr>
          <w:fldChar w:fldCharType="separate"/>
        </w:r>
        <w:r w:rsidR="006E1AA9" w:rsidRPr="00DE0F0E" w:rsidDel="000338B4">
          <w:rPr>
            <w:noProof/>
            <w:lang w:val="en-CA"/>
          </w:rPr>
          <w:delText>Table </w:delText>
        </w:r>
        <w:r w:rsidR="006E1AA9" w:rsidDel="000338B4">
          <w:rPr>
            <w:noProof/>
            <w:lang w:val="en-CA"/>
          </w:rPr>
          <w:delText>9</w:delText>
        </w:r>
        <w:r w:rsidR="006E1AA9" w:rsidRPr="00DE0F0E" w:rsidDel="000338B4">
          <w:rPr>
            <w:noProof/>
            <w:lang w:val="en-CA"/>
          </w:rPr>
          <w:noBreakHyphen/>
        </w:r>
        <w:r w:rsidR="006E1AA9" w:rsidDel="000338B4">
          <w:rPr>
            <w:noProof/>
            <w:lang w:val="en-CA"/>
          </w:rPr>
          <w:delText>4</w:delText>
        </w:r>
        <w:r w:rsidDel="000338B4">
          <w:rPr>
            <w:noProof/>
          </w:rPr>
          <w:fldChar w:fldCharType="end"/>
        </w:r>
      </w:del>
      <w:r w:rsidRPr="00943A5F">
        <w:rPr>
          <w:rFonts w:eastAsia="MS Mincho"/>
          <w:noProof/>
          <w:lang w:eastAsia="ja-JP"/>
        </w:rPr>
        <w:t>:</w:t>
      </w:r>
    </w:p>
    <w:p w14:paraId="6472BF9B" w14:textId="3336B5D0" w:rsidR="00266033" w:rsidRPr="00943A5F" w:rsidRDefault="00266033" w:rsidP="00266033">
      <w:pPr>
        <w:pStyle w:val="Equation"/>
        <w:tabs>
          <w:tab w:val="clear" w:pos="4849"/>
        </w:tabs>
        <w:ind w:left="907"/>
        <w:rPr>
          <w:rFonts w:eastAsia="MS Mincho"/>
          <w:noProof/>
          <w:lang w:eastAsia="ja-JP"/>
        </w:rPr>
      </w:pPr>
      <w:r>
        <w:rPr>
          <w:noProof/>
        </w:rPr>
        <w:t xml:space="preserve">pStateIdx0 = </w:t>
      </w:r>
      <w:ins w:id="1658" w:author="Heiner Kirchhoffer" w:date="2019-03-12T18:45:00Z">
        <w:r w:rsidR="00636F89" w:rsidRPr="00943A5F">
          <w:rPr>
            <w:noProof/>
          </w:rPr>
          <w:t xml:space="preserve">Clip3( </w:t>
        </w:r>
      </w:ins>
      <w:ins w:id="1659" w:author="Heiner Kirchhoffer" w:date="2019-03-12T18:46:00Z">
        <w:r w:rsidR="00636F89">
          <w:rPr>
            <w:noProof/>
          </w:rPr>
          <w:t>16</w:t>
        </w:r>
      </w:ins>
      <w:ins w:id="1660" w:author="Heiner Kirchhoffer" w:date="2019-03-12T18:45:00Z">
        <w:r w:rsidR="00636F89" w:rsidRPr="00943A5F">
          <w:rPr>
            <w:noProof/>
          </w:rPr>
          <w:t xml:space="preserve">, </w:t>
        </w:r>
      </w:ins>
      <w:ins w:id="1661" w:author="Heiner Kirchhoffer" w:date="2019-03-12T18:46:00Z">
        <w:r w:rsidR="00636F89">
          <w:rPr>
            <w:noProof/>
          </w:rPr>
          <w:t>1008</w:t>
        </w:r>
      </w:ins>
      <w:ins w:id="1662" w:author="Heiner Kirchhoffer" w:date="2019-03-12T18:45:00Z">
        <w:r w:rsidR="00636F89" w:rsidRPr="00943A5F">
          <w:rPr>
            <w:noProof/>
          </w:rPr>
          <w:t>,</w:t>
        </w:r>
        <w:r w:rsidR="00636F89">
          <w:rPr>
            <w:noProof/>
          </w:rPr>
          <w:t xml:space="preserve"> </w:t>
        </w:r>
      </w:ins>
      <w:del w:id="1663" w:author="Heiner Kirchhoffer" w:date="2019-03-12T18:45:00Z">
        <w:r w:rsidRPr="00CF46C2" w:rsidDel="00636F89">
          <w:rPr>
            <w:iCs/>
            <w:noProof/>
          </w:rPr>
          <w:delText>initStateIdxToState</w:delText>
        </w:r>
        <w:r w:rsidDel="00636F89">
          <w:rPr>
            <w:iCs/>
            <w:noProof/>
          </w:rPr>
          <w:delText>[</w:delText>
        </w:r>
      </w:del>
      <w:r>
        <w:rPr>
          <w:iCs/>
          <w:noProof/>
        </w:rPr>
        <w:t>preCtxState</w:t>
      </w:r>
      <w:ins w:id="1664" w:author="Heiner Kirchhoffer" w:date="2019-03-12T18:45:00Z">
        <w:r w:rsidR="00636F89">
          <w:rPr>
            <w:iCs/>
            <w:noProof/>
          </w:rPr>
          <w:t xml:space="preserve"> )</w:t>
        </w:r>
      </w:ins>
      <w:del w:id="1665" w:author="Heiner Kirchhoffer" w:date="2019-03-12T18:45:00Z">
        <w:r w:rsidDel="00636F89">
          <w:rPr>
            <w:iCs/>
            <w:noProof/>
          </w:rPr>
          <w:delText>] &gt;&gt; 4</w:delText>
        </w:r>
      </w:del>
      <w:r w:rsidRPr="00943A5F">
        <w:rPr>
          <w:noProof/>
        </w:rPr>
        <w:br/>
        <w:t>pStateIdx</w:t>
      </w:r>
      <w:r>
        <w:rPr>
          <w:noProof/>
        </w:rPr>
        <w:t>1</w:t>
      </w:r>
      <w:r w:rsidRPr="00943A5F">
        <w:rPr>
          <w:noProof/>
        </w:rPr>
        <w:t xml:space="preserve"> = </w:t>
      </w:r>
      <w:ins w:id="1666" w:author="Heiner Kirchhoffer" w:date="2019-03-12T18:46:00Z">
        <w:r w:rsidR="00636F89" w:rsidRPr="00943A5F">
          <w:rPr>
            <w:noProof/>
          </w:rPr>
          <w:t xml:space="preserve">Clip3( </w:t>
        </w:r>
        <w:r w:rsidR="00636F89">
          <w:rPr>
            <w:noProof/>
          </w:rPr>
          <w:t>1</w:t>
        </w:r>
        <w:r w:rsidR="00636F89" w:rsidRPr="00943A5F">
          <w:rPr>
            <w:noProof/>
          </w:rPr>
          <w:t xml:space="preserve">, </w:t>
        </w:r>
        <w:r w:rsidR="00636F89">
          <w:rPr>
            <w:noProof/>
          </w:rPr>
          <w:t>16383</w:t>
        </w:r>
        <w:r w:rsidR="00636F89" w:rsidRPr="00943A5F">
          <w:rPr>
            <w:noProof/>
          </w:rPr>
          <w:t>,</w:t>
        </w:r>
        <w:r w:rsidR="00636F89">
          <w:rPr>
            <w:noProof/>
          </w:rPr>
          <w:t xml:space="preserve"> </w:t>
        </w:r>
      </w:ins>
      <w:del w:id="1667" w:author="Heiner Kirchhoffer" w:date="2019-03-12T18:46:00Z">
        <w:r w:rsidDel="00636F89">
          <w:rPr>
            <w:noProof/>
          </w:rPr>
          <w:delText>initStateIdxToState[</w:delText>
        </w:r>
      </w:del>
      <w:r>
        <w:rPr>
          <w:noProof/>
        </w:rPr>
        <w:t>preCtxState</w:t>
      </w:r>
      <w:ins w:id="1668" w:author="Heiner Kirchhoffer" w:date="2019-03-12T18:46:00Z">
        <w:r w:rsidR="00636F89">
          <w:rPr>
            <w:noProof/>
          </w:rPr>
          <w:t xml:space="preserve"> </w:t>
        </w:r>
      </w:ins>
      <w:ins w:id="1669" w:author="Heiner Kirchhoffer" w:date="2019-03-12T18:48:00Z">
        <w:r w:rsidR="009A172E">
          <w:rPr>
            <w:noProof/>
          </w:rPr>
          <w:t xml:space="preserve">&lt;&lt; 4 </w:t>
        </w:r>
      </w:ins>
      <w:ins w:id="1670" w:author="Heiner Kirchhoffer" w:date="2019-03-12T18:46:00Z">
        <w:r w:rsidR="00636F89">
          <w:rPr>
            <w:noProof/>
          </w:rPr>
          <w:t>)</w:t>
        </w:r>
      </w:ins>
      <w:del w:id="1671" w:author="Heiner Kirchhoffer" w:date="2019-03-12T18:46:00Z">
        <w:r w:rsidDel="00636F89">
          <w:rPr>
            <w:noProof/>
          </w:rPr>
          <w:delText>]</w:delText>
        </w:r>
      </w:del>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178C198" w:rsidR="00266033" w:rsidRPr="00943A5F" w:rsidDel="009735A9" w:rsidRDefault="00266033" w:rsidP="00266033">
      <w:pPr>
        <w:pStyle w:val="Caption"/>
        <w:rPr>
          <w:del w:id="1672" w:author="Heiner Kirchhoffer" w:date="2019-03-12T18:48:00Z"/>
          <w:noProof/>
          <w:lang w:val="en-GB"/>
        </w:rPr>
      </w:pPr>
      <w:bookmarkStart w:id="1673" w:name="_Ref2782998"/>
      <w:del w:id="1674" w:author="Heiner Kirchhoffer" w:date="2019-03-12T18:48:00Z">
        <w:r w:rsidRPr="00DE0F0E" w:rsidDel="009735A9">
          <w:rPr>
            <w:noProof/>
            <w:lang w:val="en-CA"/>
          </w:rPr>
          <w:delText>Table </w:delText>
        </w:r>
        <w:r w:rsidRPr="00DE0F0E" w:rsidDel="009735A9">
          <w:rPr>
            <w:b w:val="0"/>
            <w:bCs w:val="0"/>
            <w:noProof/>
            <w:lang w:val="en-CA"/>
          </w:rPr>
          <w:fldChar w:fldCharType="begin" w:fldLock="1"/>
        </w:r>
        <w:r w:rsidRPr="00DE0F0E" w:rsidDel="009735A9">
          <w:rPr>
            <w:noProof/>
            <w:lang w:val="en-CA"/>
          </w:rPr>
          <w:delInstrText xml:space="preserve"> STYLEREF 1 \s </w:delInstrText>
        </w:r>
        <w:r w:rsidRPr="00DE0F0E" w:rsidDel="009735A9">
          <w:rPr>
            <w:b w:val="0"/>
            <w:bCs w:val="0"/>
            <w:noProof/>
            <w:lang w:val="en-CA"/>
          </w:rPr>
          <w:fldChar w:fldCharType="separate"/>
        </w:r>
        <w:r w:rsidR="006E1AA9" w:rsidDel="009735A9">
          <w:rPr>
            <w:noProof/>
            <w:lang w:val="en-CA"/>
          </w:rPr>
          <w:delText>9</w:delText>
        </w:r>
        <w:r w:rsidRPr="00DE0F0E" w:rsidDel="009735A9">
          <w:rPr>
            <w:b w:val="0"/>
            <w:bCs w:val="0"/>
            <w:noProof/>
            <w:lang w:val="en-CA"/>
          </w:rPr>
          <w:fldChar w:fldCharType="end"/>
        </w:r>
        <w:r w:rsidRPr="00DE0F0E" w:rsidDel="009735A9">
          <w:rPr>
            <w:noProof/>
            <w:lang w:val="en-CA"/>
          </w:rPr>
          <w:noBreakHyphen/>
        </w:r>
        <w:r w:rsidRPr="00DE0F0E" w:rsidDel="009735A9">
          <w:rPr>
            <w:b w:val="0"/>
            <w:bCs w:val="0"/>
            <w:noProof/>
            <w:lang w:val="en-CA"/>
          </w:rPr>
          <w:fldChar w:fldCharType="begin" w:fldLock="1"/>
        </w:r>
        <w:r w:rsidRPr="00DE0F0E" w:rsidDel="009735A9">
          <w:rPr>
            <w:noProof/>
            <w:lang w:val="en-CA"/>
          </w:rPr>
          <w:delInstrText xml:space="preserve"> SEQ Table \* ARABIC \s 1 </w:delInstrText>
        </w:r>
        <w:r w:rsidRPr="00DE0F0E" w:rsidDel="009735A9">
          <w:rPr>
            <w:b w:val="0"/>
            <w:bCs w:val="0"/>
            <w:noProof/>
            <w:lang w:val="en-CA"/>
          </w:rPr>
          <w:fldChar w:fldCharType="separate"/>
        </w:r>
        <w:r w:rsidR="006E1AA9" w:rsidDel="009735A9">
          <w:rPr>
            <w:noProof/>
            <w:lang w:val="en-CA"/>
          </w:rPr>
          <w:delText>4</w:delText>
        </w:r>
        <w:r w:rsidRPr="00DE0F0E" w:rsidDel="009735A9">
          <w:rPr>
            <w:b w:val="0"/>
            <w:bCs w:val="0"/>
            <w:noProof/>
            <w:lang w:val="en-CA"/>
          </w:rPr>
          <w:fldChar w:fldCharType="end"/>
        </w:r>
        <w:bookmarkEnd w:id="1673"/>
        <w:r w:rsidRPr="00DE0F0E" w:rsidDel="009735A9">
          <w:rPr>
            <w:noProof/>
            <w:lang w:val="en-CA"/>
          </w:rPr>
          <w:delText xml:space="preserve"> – </w:delText>
        </w:r>
        <w:r w:rsidDel="009735A9">
          <w:rPr>
            <w:noProof/>
            <w:lang w:val="en-GB"/>
          </w:rPr>
          <w:delText>Initial state mapping</w:delText>
        </w:r>
        <w:r w:rsidRPr="00943A5F" w:rsidDel="009735A9">
          <w:rPr>
            <w:noProof/>
            <w:lang w:val="en-GB"/>
          </w:rPr>
          <w:delText xml:space="preserve"> table</w:delText>
        </w:r>
        <w:r w:rsidDel="009735A9">
          <w:rPr>
            <w:noProof/>
            <w:lang w:val="en-GB"/>
          </w:rPr>
          <w:delText xml:space="preserve"> </w:delText>
        </w:r>
        <w:r w:rsidDel="009735A9">
          <w:rPr>
            <w:noProof/>
          </w:rPr>
          <w:delText>initStateIdxToState[ preCtxState ]</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rsidDel="009735A9" w14:paraId="59D8CAD9" w14:textId="1B710EFD" w:rsidTr="00266033">
        <w:trPr>
          <w:jc w:val="center"/>
          <w:del w:id="1675" w:author="Heiner Kirchhoffer" w:date="2019-03-12T18:48:00Z"/>
        </w:trPr>
        <w:tc>
          <w:tcPr>
            <w:tcW w:w="1211" w:type="dxa"/>
          </w:tcPr>
          <w:p w14:paraId="681D7C67" w14:textId="71CDCD9B" w:rsidR="00266033" w:rsidRPr="004D389D" w:rsidDel="009735A9" w:rsidRDefault="00266033" w:rsidP="00266033">
            <w:pPr>
              <w:pStyle w:val="TableText"/>
              <w:keepNext/>
              <w:rPr>
                <w:del w:id="1676" w:author="Heiner Kirchhoffer" w:date="2019-03-12T18:48:00Z"/>
                <w:b/>
                <w:noProof/>
                <w:sz w:val="12"/>
                <w:szCs w:val="16"/>
              </w:rPr>
            </w:pPr>
            <w:del w:id="1677" w:author="Heiner Kirchhoffer" w:date="2019-03-12T18:48:00Z">
              <w:r w:rsidRPr="004D389D" w:rsidDel="009735A9">
                <w:rPr>
                  <w:b/>
                  <w:noProof/>
                  <w:sz w:val="12"/>
                  <w:szCs w:val="16"/>
                </w:rPr>
                <w:delText>preCtxState</w:delText>
              </w:r>
            </w:del>
          </w:p>
        </w:tc>
        <w:tc>
          <w:tcPr>
            <w:tcW w:w="521" w:type="dxa"/>
          </w:tcPr>
          <w:p w14:paraId="4E3A7CBE" w14:textId="13001AEE" w:rsidR="00266033" w:rsidRPr="004D389D" w:rsidDel="009735A9" w:rsidRDefault="00266033" w:rsidP="00266033">
            <w:pPr>
              <w:pStyle w:val="TableText"/>
              <w:keepNext/>
              <w:rPr>
                <w:del w:id="1678" w:author="Heiner Kirchhoffer" w:date="2019-03-12T18:48:00Z"/>
                <w:b/>
                <w:noProof/>
                <w:sz w:val="12"/>
                <w:szCs w:val="16"/>
              </w:rPr>
            </w:pPr>
            <w:del w:id="1679" w:author="Heiner Kirchhoffer" w:date="2019-03-12T18:48:00Z">
              <w:r w:rsidRPr="004D389D" w:rsidDel="009735A9">
                <w:rPr>
                  <w:b/>
                  <w:noProof/>
                  <w:sz w:val="12"/>
                  <w:szCs w:val="16"/>
                </w:rPr>
                <w:delText>0</w:delText>
              </w:r>
            </w:del>
          </w:p>
        </w:tc>
        <w:tc>
          <w:tcPr>
            <w:tcW w:w="521" w:type="dxa"/>
          </w:tcPr>
          <w:p w14:paraId="34D0727F" w14:textId="0F3B6BD4" w:rsidR="00266033" w:rsidRPr="004D389D" w:rsidDel="009735A9" w:rsidRDefault="00266033" w:rsidP="00266033">
            <w:pPr>
              <w:pStyle w:val="TableText"/>
              <w:keepNext/>
              <w:rPr>
                <w:del w:id="1680" w:author="Heiner Kirchhoffer" w:date="2019-03-12T18:48:00Z"/>
                <w:b/>
                <w:noProof/>
                <w:sz w:val="12"/>
                <w:szCs w:val="16"/>
              </w:rPr>
            </w:pPr>
            <w:del w:id="1681" w:author="Heiner Kirchhoffer" w:date="2019-03-12T18:48:00Z">
              <w:r w:rsidRPr="004D389D" w:rsidDel="009735A9">
                <w:rPr>
                  <w:b/>
                  <w:noProof/>
                  <w:sz w:val="12"/>
                  <w:szCs w:val="16"/>
                </w:rPr>
                <w:delText>1</w:delText>
              </w:r>
            </w:del>
          </w:p>
        </w:tc>
        <w:tc>
          <w:tcPr>
            <w:tcW w:w="522" w:type="dxa"/>
          </w:tcPr>
          <w:p w14:paraId="3BC53413" w14:textId="3AD4A46E" w:rsidR="00266033" w:rsidRPr="004D389D" w:rsidDel="009735A9" w:rsidRDefault="00266033" w:rsidP="00266033">
            <w:pPr>
              <w:pStyle w:val="TableText"/>
              <w:keepNext/>
              <w:rPr>
                <w:del w:id="1682" w:author="Heiner Kirchhoffer" w:date="2019-03-12T18:48:00Z"/>
                <w:b/>
                <w:noProof/>
                <w:sz w:val="12"/>
                <w:szCs w:val="16"/>
              </w:rPr>
            </w:pPr>
            <w:del w:id="1683" w:author="Heiner Kirchhoffer" w:date="2019-03-12T18:48:00Z">
              <w:r w:rsidRPr="004D389D" w:rsidDel="009735A9">
                <w:rPr>
                  <w:b/>
                  <w:noProof/>
                  <w:sz w:val="12"/>
                  <w:szCs w:val="16"/>
                </w:rPr>
                <w:delText>2</w:delText>
              </w:r>
            </w:del>
          </w:p>
        </w:tc>
        <w:tc>
          <w:tcPr>
            <w:tcW w:w="522" w:type="dxa"/>
          </w:tcPr>
          <w:p w14:paraId="176B90C0" w14:textId="5AEA1E97" w:rsidR="00266033" w:rsidRPr="004D389D" w:rsidDel="009735A9" w:rsidRDefault="00266033" w:rsidP="00266033">
            <w:pPr>
              <w:pStyle w:val="TableText"/>
              <w:keepNext/>
              <w:rPr>
                <w:del w:id="1684" w:author="Heiner Kirchhoffer" w:date="2019-03-12T18:48:00Z"/>
                <w:b/>
                <w:noProof/>
                <w:sz w:val="12"/>
                <w:szCs w:val="16"/>
              </w:rPr>
            </w:pPr>
            <w:del w:id="1685" w:author="Heiner Kirchhoffer" w:date="2019-03-12T18:48:00Z">
              <w:r w:rsidRPr="004D389D" w:rsidDel="009735A9">
                <w:rPr>
                  <w:b/>
                  <w:noProof/>
                  <w:sz w:val="12"/>
                  <w:szCs w:val="16"/>
                </w:rPr>
                <w:delText>3</w:delText>
              </w:r>
            </w:del>
          </w:p>
        </w:tc>
        <w:tc>
          <w:tcPr>
            <w:tcW w:w="523" w:type="dxa"/>
          </w:tcPr>
          <w:p w14:paraId="149CD30B" w14:textId="587D0E8F" w:rsidR="00266033" w:rsidRPr="004D389D" w:rsidDel="009735A9" w:rsidRDefault="00266033" w:rsidP="00266033">
            <w:pPr>
              <w:pStyle w:val="TableText"/>
              <w:keepNext/>
              <w:rPr>
                <w:del w:id="1686" w:author="Heiner Kirchhoffer" w:date="2019-03-12T18:48:00Z"/>
                <w:b/>
                <w:noProof/>
                <w:sz w:val="12"/>
                <w:szCs w:val="16"/>
              </w:rPr>
            </w:pPr>
            <w:del w:id="1687" w:author="Heiner Kirchhoffer" w:date="2019-03-12T18:48:00Z">
              <w:r w:rsidRPr="004D389D" w:rsidDel="009735A9">
                <w:rPr>
                  <w:b/>
                  <w:noProof/>
                  <w:sz w:val="12"/>
                  <w:szCs w:val="16"/>
                </w:rPr>
                <w:delText>4</w:delText>
              </w:r>
            </w:del>
          </w:p>
        </w:tc>
        <w:tc>
          <w:tcPr>
            <w:tcW w:w="523" w:type="dxa"/>
          </w:tcPr>
          <w:p w14:paraId="5F5916CD" w14:textId="4C0267D0" w:rsidR="00266033" w:rsidRPr="004D389D" w:rsidDel="009735A9" w:rsidRDefault="00266033" w:rsidP="00266033">
            <w:pPr>
              <w:pStyle w:val="TableText"/>
              <w:keepNext/>
              <w:rPr>
                <w:del w:id="1688" w:author="Heiner Kirchhoffer" w:date="2019-03-12T18:48:00Z"/>
                <w:b/>
                <w:noProof/>
                <w:sz w:val="12"/>
                <w:szCs w:val="16"/>
              </w:rPr>
            </w:pPr>
            <w:del w:id="1689" w:author="Heiner Kirchhoffer" w:date="2019-03-12T18:48:00Z">
              <w:r w:rsidRPr="004D389D" w:rsidDel="009735A9">
                <w:rPr>
                  <w:b/>
                  <w:noProof/>
                  <w:sz w:val="12"/>
                  <w:szCs w:val="16"/>
                </w:rPr>
                <w:delText>5</w:delText>
              </w:r>
            </w:del>
          </w:p>
        </w:tc>
        <w:tc>
          <w:tcPr>
            <w:tcW w:w="523" w:type="dxa"/>
          </w:tcPr>
          <w:p w14:paraId="77CC8D16" w14:textId="52441461" w:rsidR="00266033" w:rsidRPr="004D389D" w:rsidDel="009735A9" w:rsidRDefault="00266033" w:rsidP="00266033">
            <w:pPr>
              <w:pStyle w:val="TableText"/>
              <w:keepNext/>
              <w:rPr>
                <w:del w:id="1690" w:author="Heiner Kirchhoffer" w:date="2019-03-12T18:48:00Z"/>
                <w:b/>
                <w:noProof/>
                <w:sz w:val="12"/>
                <w:szCs w:val="16"/>
              </w:rPr>
            </w:pPr>
            <w:del w:id="1691" w:author="Heiner Kirchhoffer" w:date="2019-03-12T18:48:00Z">
              <w:r w:rsidRPr="004D389D" w:rsidDel="009735A9">
                <w:rPr>
                  <w:b/>
                  <w:noProof/>
                  <w:sz w:val="12"/>
                  <w:szCs w:val="16"/>
                </w:rPr>
                <w:delText>6</w:delText>
              </w:r>
            </w:del>
          </w:p>
        </w:tc>
        <w:tc>
          <w:tcPr>
            <w:tcW w:w="523" w:type="dxa"/>
          </w:tcPr>
          <w:p w14:paraId="7D4D844B" w14:textId="4BBB72A0" w:rsidR="00266033" w:rsidRPr="004D389D" w:rsidDel="009735A9" w:rsidRDefault="00266033" w:rsidP="00266033">
            <w:pPr>
              <w:pStyle w:val="TableText"/>
              <w:keepNext/>
              <w:rPr>
                <w:del w:id="1692" w:author="Heiner Kirchhoffer" w:date="2019-03-12T18:48:00Z"/>
                <w:b/>
                <w:noProof/>
                <w:sz w:val="12"/>
                <w:szCs w:val="16"/>
              </w:rPr>
            </w:pPr>
            <w:del w:id="1693" w:author="Heiner Kirchhoffer" w:date="2019-03-12T18:48:00Z">
              <w:r w:rsidRPr="004D389D" w:rsidDel="009735A9">
                <w:rPr>
                  <w:b/>
                  <w:noProof/>
                  <w:sz w:val="12"/>
                  <w:szCs w:val="16"/>
                </w:rPr>
                <w:delText>7</w:delText>
              </w:r>
            </w:del>
          </w:p>
        </w:tc>
        <w:tc>
          <w:tcPr>
            <w:tcW w:w="523" w:type="dxa"/>
          </w:tcPr>
          <w:p w14:paraId="21D92277" w14:textId="57B0AD97" w:rsidR="00266033" w:rsidRPr="004D389D" w:rsidDel="009735A9" w:rsidRDefault="00266033" w:rsidP="00266033">
            <w:pPr>
              <w:pStyle w:val="TableText"/>
              <w:keepNext/>
              <w:rPr>
                <w:del w:id="1694" w:author="Heiner Kirchhoffer" w:date="2019-03-12T18:48:00Z"/>
                <w:b/>
                <w:noProof/>
                <w:sz w:val="12"/>
                <w:szCs w:val="16"/>
              </w:rPr>
            </w:pPr>
            <w:del w:id="1695" w:author="Heiner Kirchhoffer" w:date="2019-03-12T18:48:00Z">
              <w:r w:rsidRPr="004D389D" w:rsidDel="009735A9">
                <w:rPr>
                  <w:b/>
                  <w:noProof/>
                  <w:sz w:val="12"/>
                  <w:szCs w:val="16"/>
                </w:rPr>
                <w:delText>8</w:delText>
              </w:r>
            </w:del>
          </w:p>
        </w:tc>
        <w:tc>
          <w:tcPr>
            <w:tcW w:w="523" w:type="dxa"/>
          </w:tcPr>
          <w:p w14:paraId="220BF464" w14:textId="17BA23C9" w:rsidR="00266033" w:rsidRPr="004D389D" w:rsidDel="009735A9" w:rsidRDefault="00266033" w:rsidP="00266033">
            <w:pPr>
              <w:pStyle w:val="TableText"/>
              <w:keepNext/>
              <w:rPr>
                <w:del w:id="1696" w:author="Heiner Kirchhoffer" w:date="2019-03-12T18:48:00Z"/>
                <w:b/>
                <w:noProof/>
                <w:sz w:val="12"/>
                <w:szCs w:val="16"/>
              </w:rPr>
            </w:pPr>
            <w:del w:id="1697" w:author="Heiner Kirchhoffer" w:date="2019-03-12T18:48:00Z">
              <w:r w:rsidRPr="004D389D" w:rsidDel="009735A9">
                <w:rPr>
                  <w:b/>
                  <w:noProof/>
                  <w:sz w:val="12"/>
                  <w:szCs w:val="16"/>
                </w:rPr>
                <w:delText>9</w:delText>
              </w:r>
            </w:del>
          </w:p>
        </w:tc>
        <w:tc>
          <w:tcPr>
            <w:tcW w:w="534" w:type="dxa"/>
          </w:tcPr>
          <w:p w14:paraId="3FAB6CE8" w14:textId="02DBB084" w:rsidR="00266033" w:rsidRPr="004D389D" w:rsidDel="009735A9" w:rsidRDefault="00266033" w:rsidP="00266033">
            <w:pPr>
              <w:pStyle w:val="TableText"/>
              <w:keepNext/>
              <w:rPr>
                <w:del w:id="1698" w:author="Heiner Kirchhoffer" w:date="2019-03-12T18:48:00Z"/>
                <w:b/>
                <w:noProof/>
                <w:sz w:val="12"/>
                <w:szCs w:val="16"/>
              </w:rPr>
            </w:pPr>
            <w:del w:id="1699" w:author="Heiner Kirchhoffer" w:date="2019-03-12T18:48:00Z">
              <w:r w:rsidRPr="004D389D" w:rsidDel="009735A9">
                <w:rPr>
                  <w:b/>
                  <w:noProof/>
                  <w:sz w:val="12"/>
                  <w:szCs w:val="16"/>
                </w:rPr>
                <w:delText>10</w:delText>
              </w:r>
            </w:del>
          </w:p>
        </w:tc>
        <w:tc>
          <w:tcPr>
            <w:tcW w:w="534" w:type="dxa"/>
          </w:tcPr>
          <w:p w14:paraId="2E7DCC2F" w14:textId="04E74BAD" w:rsidR="00266033" w:rsidRPr="004D389D" w:rsidDel="009735A9" w:rsidRDefault="00266033" w:rsidP="00266033">
            <w:pPr>
              <w:pStyle w:val="TableText"/>
              <w:keepNext/>
              <w:rPr>
                <w:del w:id="1700" w:author="Heiner Kirchhoffer" w:date="2019-03-12T18:48:00Z"/>
                <w:b/>
                <w:noProof/>
                <w:sz w:val="12"/>
                <w:szCs w:val="16"/>
              </w:rPr>
            </w:pPr>
            <w:del w:id="1701" w:author="Heiner Kirchhoffer" w:date="2019-03-12T18:48:00Z">
              <w:r w:rsidRPr="004D389D" w:rsidDel="009735A9">
                <w:rPr>
                  <w:b/>
                  <w:noProof/>
                  <w:sz w:val="12"/>
                  <w:szCs w:val="16"/>
                </w:rPr>
                <w:delText>11</w:delText>
              </w:r>
            </w:del>
          </w:p>
        </w:tc>
        <w:tc>
          <w:tcPr>
            <w:tcW w:w="534" w:type="dxa"/>
          </w:tcPr>
          <w:p w14:paraId="2B0F00FD" w14:textId="46F98C62" w:rsidR="00266033" w:rsidRPr="004D389D" w:rsidDel="009735A9" w:rsidRDefault="00266033" w:rsidP="00266033">
            <w:pPr>
              <w:pStyle w:val="TableText"/>
              <w:keepNext/>
              <w:rPr>
                <w:del w:id="1702" w:author="Heiner Kirchhoffer" w:date="2019-03-12T18:48:00Z"/>
                <w:b/>
                <w:noProof/>
                <w:sz w:val="12"/>
                <w:szCs w:val="16"/>
              </w:rPr>
            </w:pPr>
            <w:del w:id="1703" w:author="Heiner Kirchhoffer" w:date="2019-03-12T18:48:00Z">
              <w:r w:rsidRPr="004D389D" w:rsidDel="009735A9">
                <w:rPr>
                  <w:b/>
                  <w:noProof/>
                  <w:sz w:val="12"/>
                  <w:szCs w:val="16"/>
                </w:rPr>
                <w:delText>12</w:delText>
              </w:r>
            </w:del>
          </w:p>
        </w:tc>
        <w:tc>
          <w:tcPr>
            <w:tcW w:w="534" w:type="dxa"/>
          </w:tcPr>
          <w:p w14:paraId="79A5C28C" w14:textId="72F0A68B" w:rsidR="00266033" w:rsidRPr="004D389D" w:rsidDel="009735A9" w:rsidRDefault="00266033" w:rsidP="00266033">
            <w:pPr>
              <w:pStyle w:val="TableText"/>
              <w:keepNext/>
              <w:rPr>
                <w:del w:id="1704" w:author="Heiner Kirchhoffer" w:date="2019-03-12T18:48:00Z"/>
                <w:b/>
                <w:noProof/>
                <w:sz w:val="12"/>
                <w:szCs w:val="16"/>
              </w:rPr>
            </w:pPr>
            <w:del w:id="1705" w:author="Heiner Kirchhoffer" w:date="2019-03-12T18:48:00Z">
              <w:r w:rsidRPr="004D389D" w:rsidDel="009735A9">
                <w:rPr>
                  <w:b/>
                  <w:noProof/>
                  <w:sz w:val="12"/>
                  <w:szCs w:val="16"/>
                </w:rPr>
                <w:delText>13</w:delText>
              </w:r>
            </w:del>
          </w:p>
        </w:tc>
        <w:tc>
          <w:tcPr>
            <w:tcW w:w="534" w:type="dxa"/>
          </w:tcPr>
          <w:p w14:paraId="6725707D" w14:textId="3B4DEE1C" w:rsidR="00266033" w:rsidRPr="004D389D" w:rsidDel="009735A9" w:rsidRDefault="00266033" w:rsidP="00266033">
            <w:pPr>
              <w:pStyle w:val="TableText"/>
              <w:keepNext/>
              <w:rPr>
                <w:del w:id="1706" w:author="Heiner Kirchhoffer" w:date="2019-03-12T18:48:00Z"/>
                <w:b/>
                <w:noProof/>
                <w:sz w:val="12"/>
                <w:szCs w:val="16"/>
              </w:rPr>
            </w:pPr>
            <w:del w:id="1707" w:author="Heiner Kirchhoffer" w:date="2019-03-12T18:48:00Z">
              <w:r w:rsidRPr="004D389D" w:rsidDel="009735A9">
                <w:rPr>
                  <w:b/>
                  <w:noProof/>
                  <w:sz w:val="12"/>
                  <w:szCs w:val="16"/>
                </w:rPr>
                <w:delText>14</w:delText>
              </w:r>
            </w:del>
          </w:p>
        </w:tc>
        <w:tc>
          <w:tcPr>
            <w:tcW w:w="534" w:type="dxa"/>
          </w:tcPr>
          <w:p w14:paraId="22596086" w14:textId="1FF880C7" w:rsidR="00266033" w:rsidRPr="004D389D" w:rsidDel="009735A9" w:rsidRDefault="00266033" w:rsidP="00266033">
            <w:pPr>
              <w:pStyle w:val="TableText"/>
              <w:keepNext/>
              <w:rPr>
                <w:del w:id="1708" w:author="Heiner Kirchhoffer" w:date="2019-03-12T18:48:00Z"/>
                <w:b/>
                <w:noProof/>
                <w:sz w:val="12"/>
                <w:szCs w:val="16"/>
              </w:rPr>
            </w:pPr>
            <w:del w:id="1709" w:author="Heiner Kirchhoffer" w:date="2019-03-12T18:48:00Z">
              <w:r w:rsidRPr="004D389D" w:rsidDel="009735A9">
                <w:rPr>
                  <w:b/>
                  <w:noProof/>
                  <w:sz w:val="12"/>
                  <w:szCs w:val="16"/>
                </w:rPr>
                <w:delText>15</w:delText>
              </w:r>
            </w:del>
          </w:p>
        </w:tc>
      </w:tr>
      <w:tr w:rsidR="00266033" w:rsidRPr="00943A5F" w:rsidDel="009735A9" w14:paraId="7144B333" w14:textId="6A23F324" w:rsidTr="00266033">
        <w:trPr>
          <w:jc w:val="center"/>
          <w:del w:id="1710" w:author="Heiner Kirchhoffer" w:date="2019-03-12T18:48:00Z"/>
        </w:trPr>
        <w:tc>
          <w:tcPr>
            <w:tcW w:w="1211" w:type="dxa"/>
          </w:tcPr>
          <w:p w14:paraId="6CEABC53" w14:textId="75A46619" w:rsidR="00266033" w:rsidRPr="004D389D" w:rsidDel="009735A9" w:rsidRDefault="00266033" w:rsidP="00266033">
            <w:pPr>
              <w:pStyle w:val="TableText"/>
              <w:keepNext/>
              <w:rPr>
                <w:del w:id="1711" w:author="Heiner Kirchhoffer" w:date="2019-03-12T18:48:00Z"/>
                <w:b/>
                <w:noProof/>
                <w:sz w:val="12"/>
                <w:szCs w:val="16"/>
              </w:rPr>
            </w:pPr>
            <w:del w:id="1712" w:author="Heiner Kirchhoffer" w:date="2019-03-12T18:48:00Z">
              <w:r w:rsidRPr="00381112" w:rsidDel="009735A9">
                <w:rPr>
                  <w:b/>
                  <w:noProof/>
                  <w:sz w:val="12"/>
                  <w:szCs w:val="16"/>
                </w:rPr>
                <w:delText>initStateIdxToState</w:delText>
              </w:r>
            </w:del>
          </w:p>
        </w:tc>
        <w:tc>
          <w:tcPr>
            <w:tcW w:w="521" w:type="dxa"/>
          </w:tcPr>
          <w:p w14:paraId="04479FA9" w14:textId="4353C1FE" w:rsidR="00266033" w:rsidRPr="004D389D" w:rsidDel="009735A9" w:rsidRDefault="00266033" w:rsidP="00266033">
            <w:pPr>
              <w:pStyle w:val="TableText"/>
              <w:keepNext/>
              <w:rPr>
                <w:del w:id="1713" w:author="Heiner Kirchhoffer" w:date="2019-03-12T18:48:00Z"/>
                <w:noProof/>
                <w:sz w:val="12"/>
                <w:szCs w:val="16"/>
              </w:rPr>
            </w:pPr>
            <w:del w:id="1714" w:author="Heiner Kirchhoffer" w:date="2019-03-12T18:48:00Z">
              <w:r w:rsidRPr="004D389D" w:rsidDel="009735A9">
                <w:rPr>
                  <w:noProof/>
                  <w:sz w:val="12"/>
                  <w:szCs w:val="16"/>
                </w:rPr>
                <w:delText>307</w:delText>
              </w:r>
            </w:del>
          </w:p>
        </w:tc>
        <w:tc>
          <w:tcPr>
            <w:tcW w:w="521" w:type="dxa"/>
          </w:tcPr>
          <w:p w14:paraId="4AC4D243" w14:textId="3B246560" w:rsidR="00266033" w:rsidRPr="004D389D" w:rsidDel="009735A9" w:rsidRDefault="00266033" w:rsidP="00266033">
            <w:pPr>
              <w:pStyle w:val="TableText"/>
              <w:keepNext/>
              <w:rPr>
                <w:del w:id="1715" w:author="Heiner Kirchhoffer" w:date="2019-03-12T18:48:00Z"/>
                <w:noProof/>
                <w:sz w:val="12"/>
                <w:szCs w:val="16"/>
              </w:rPr>
            </w:pPr>
            <w:del w:id="1716" w:author="Heiner Kirchhoffer" w:date="2019-03-12T18:48:00Z">
              <w:r w:rsidRPr="004D389D" w:rsidDel="009735A9">
                <w:rPr>
                  <w:noProof/>
                  <w:sz w:val="12"/>
                  <w:szCs w:val="16"/>
                </w:rPr>
                <w:delText>323</w:delText>
              </w:r>
            </w:del>
          </w:p>
        </w:tc>
        <w:tc>
          <w:tcPr>
            <w:tcW w:w="522" w:type="dxa"/>
          </w:tcPr>
          <w:p w14:paraId="7BC33332" w14:textId="24C0BDB2" w:rsidR="00266033" w:rsidRPr="004D389D" w:rsidDel="009735A9" w:rsidRDefault="00266033" w:rsidP="00266033">
            <w:pPr>
              <w:pStyle w:val="TableText"/>
              <w:keepNext/>
              <w:rPr>
                <w:del w:id="1717" w:author="Heiner Kirchhoffer" w:date="2019-03-12T18:48:00Z"/>
                <w:noProof/>
                <w:sz w:val="12"/>
                <w:szCs w:val="16"/>
              </w:rPr>
            </w:pPr>
            <w:del w:id="1718" w:author="Heiner Kirchhoffer" w:date="2019-03-12T18:48:00Z">
              <w:r w:rsidRPr="004D389D" w:rsidDel="009735A9">
                <w:rPr>
                  <w:noProof/>
                  <w:sz w:val="12"/>
                  <w:szCs w:val="16"/>
                </w:rPr>
                <w:delText>340</w:delText>
              </w:r>
            </w:del>
          </w:p>
        </w:tc>
        <w:tc>
          <w:tcPr>
            <w:tcW w:w="522" w:type="dxa"/>
          </w:tcPr>
          <w:p w14:paraId="0A9003B9" w14:textId="7A7D7BBF" w:rsidR="00266033" w:rsidRPr="004D389D" w:rsidDel="009735A9" w:rsidRDefault="00266033" w:rsidP="00266033">
            <w:pPr>
              <w:pStyle w:val="TableText"/>
              <w:keepNext/>
              <w:rPr>
                <w:del w:id="1719" w:author="Heiner Kirchhoffer" w:date="2019-03-12T18:48:00Z"/>
                <w:noProof/>
                <w:sz w:val="12"/>
                <w:szCs w:val="16"/>
              </w:rPr>
            </w:pPr>
            <w:del w:id="1720" w:author="Heiner Kirchhoffer" w:date="2019-03-12T18:48:00Z">
              <w:r w:rsidRPr="004D389D" w:rsidDel="009735A9">
                <w:rPr>
                  <w:noProof/>
                  <w:sz w:val="12"/>
                  <w:szCs w:val="16"/>
                </w:rPr>
                <w:delText>359</w:delText>
              </w:r>
            </w:del>
          </w:p>
        </w:tc>
        <w:tc>
          <w:tcPr>
            <w:tcW w:w="523" w:type="dxa"/>
          </w:tcPr>
          <w:p w14:paraId="51EB7BBD" w14:textId="3C1F8961" w:rsidR="00266033" w:rsidRPr="004D389D" w:rsidDel="009735A9" w:rsidRDefault="00266033" w:rsidP="00266033">
            <w:pPr>
              <w:pStyle w:val="TableText"/>
              <w:keepNext/>
              <w:rPr>
                <w:del w:id="1721" w:author="Heiner Kirchhoffer" w:date="2019-03-12T18:48:00Z"/>
                <w:noProof/>
                <w:sz w:val="12"/>
                <w:szCs w:val="16"/>
              </w:rPr>
            </w:pPr>
            <w:del w:id="1722" w:author="Heiner Kirchhoffer" w:date="2019-03-12T18:48:00Z">
              <w:r w:rsidRPr="004D389D" w:rsidDel="009735A9">
                <w:rPr>
                  <w:noProof/>
                  <w:sz w:val="12"/>
                  <w:szCs w:val="16"/>
                </w:rPr>
                <w:delText>378</w:delText>
              </w:r>
            </w:del>
          </w:p>
        </w:tc>
        <w:tc>
          <w:tcPr>
            <w:tcW w:w="523" w:type="dxa"/>
          </w:tcPr>
          <w:p w14:paraId="51F6EFF4" w14:textId="378B4539" w:rsidR="00266033" w:rsidRPr="004D389D" w:rsidDel="009735A9" w:rsidRDefault="00266033" w:rsidP="00266033">
            <w:pPr>
              <w:pStyle w:val="TableText"/>
              <w:keepNext/>
              <w:rPr>
                <w:del w:id="1723" w:author="Heiner Kirchhoffer" w:date="2019-03-12T18:48:00Z"/>
                <w:noProof/>
                <w:sz w:val="12"/>
                <w:szCs w:val="16"/>
              </w:rPr>
            </w:pPr>
            <w:del w:id="1724" w:author="Heiner Kirchhoffer" w:date="2019-03-12T18:48:00Z">
              <w:r w:rsidRPr="004D389D" w:rsidDel="009735A9">
                <w:rPr>
                  <w:noProof/>
                  <w:sz w:val="12"/>
                  <w:szCs w:val="16"/>
                </w:rPr>
                <w:delText>398</w:delText>
              </w:r>
            </w:del>
          </w:p>
        </w:tc>
        <w:tc>
          <w:tcPr>
            <w:tcW w:w="523" w:type="dxa"/>
          </w:tcPr>
          <w:p w14:paraId="09604BDF" w14:textId="0925E0BB" w:rsidR="00266033" w:rsidRPr="004D389D" w:rsidDel="009735A9" w:rsidRDefault="00266033" w:rsidP="00266033">
            <w:pPr>
              <w:pStyle w:val="TableText"/>
              <w:keepNext/>
              <w:rPr>
                <w:del w:id="1725" w:author="Heiner Kirchhoffer" w:date="2019-03-12T18:48:00Z"/>
                <w:noProof/>
                <w:sz w:val="12"/>
                <w:szCs w:val="16"/>
              </w:rPr>
            </w:pPr>
            <w:del w:id="1726" w:author="Heiner Kirchhoffer" w:date="2019-03-12T18:48:00Z">
              <w:r w:rsidRPr="004D389D" w:rsidDel="009735A9">
                <w:rPr>
                  <w:noProof/>
                  <w:sz w:val="12"/>
                  <w:szCs w:val="16"/>
                </w:rPr>
                <w:delText>419</w:delText>
              </w:r>
            </w:del>
          </w:p>
        </w:tc>
        <w:tc>
          <w:tcPr>
            <w:tcW w:w="523" w:type="dxa"/>
          </w:tcPr>
          <w:p w14:paraId="4E4B5086" w14:textId="4B85CB47" w:rsidR="00266033" w:rsidRPr="004D389D" w:rsidDel="009735A9" w:rsidRDefault="00266033" w:rsidP="00266033">
            <w:pPr>
              <w:pStyle w:val="TableText"/>
              <w:keepNext/>
              <w:rPr>
                <w:del w:id="1727" w:author="Heiner Kirchhoffer" w:date="2019-03-12T18:48:00Z"/>
                <w:noProof/>
                <w:sz w:val="12"/>
                <w:szCs w:val="16"/>
              </w:rPr>
            </w:pPr>
            <w:del w:id="1728" w:author="Heiner Kirchhoffer" w:date="2019-03-12T18:48:00Z">
              <w:r w:rsidRPr="004D389D" w:rsidDel="009735A9">
                <w:rPr>
                  <w:noProof/>
                  <w:sz w:val="12"/>
                  <w:szCs w:val="16"/>
                </w:rPr>
                <w:delText>442</w:delText>
              </w:r>
            </w:del>
          </w:p>
        </w:tc>
        <w:tc>
          <w:tcPr>
            <w:tcW w:w="523" w:type="dxa"/>
          </w:tcPr>
          <w:p w14:paraId="3A5D0C75" w14:textId="79AAC78D" w:rsidR="00266033" w:rsidRPr="004D389D" w:rsidDel="009735A9" w:rsidRDefault="00266033" w:rsidP="00266033">
            <w:pPr>
              <w:pStyle w:val="TableText"/>
              <w:keepNext/>
              <w:rPr>
                <w:del w:id="1729" w:author="Heiner Kirchhoffer" w:date="2019-03-12T18:48:00Z"/>
                <w:noProof/>
                <w:sz w:val="12"/>
                <w:szCs w:val="16"/>
              </w:rPr>
            </w:pPr>
            <w:del w:id="1730" w:author="Heiner Kirchhoffer" w:date="2019-03-12T18:48:00Z">
              <w:r w:rsidRPr="004D389D" w:rsidDel="009735A9">
                <w:rPr>
                  <w:noProof/>
                  <w:sz w:val="12"/>
                  <w:szCs w:val="16"/>
                </w:rPr>
                <w:delText>466</w:delText>
              </w:r>
            </w:del>
          </w:p>
        </w:tc>
        <w:tc>
          <w:tcPr>
            <w:tcW w:w="523" w:type="dxa"/>
          </w:tcPr>
          <w:p w14:paraId="1EB3ADF0" w14:textId="1BFD2843" w:rsidR="00266033" w:rsidRPr="004D389D" w:rsidDel="009735A9" w:rsidRDefault="00266033" w:rsidP="00266033">
            <w:pPr>
              <w:pStyle w:val="TableText"/>
              <w:keepNext/>
              <w:rPr>
                <w:del w:id="1731" w:author="Heiner Kirchhoffer" w:date="2019-03-12T18:48:00Z"/>
                <w:noProof/>
                <w:sz w:val="12"/>
                <w:szCs w:val="16"/>
              </w:rPr>
            </w:pPr>
            <w:del w:id="1732" w:author="Heiner Kirchhoffer" w:date="2019-03-12T18:48:00Z">
              <w:r w:rsidRPr="004D389D" w:rsidDel="009735A9">
                <w:rPr>
                  <w:noProof/>
                  <w:sz w:val="12"/>
                  <w:szCs w:val="16"/>
                </w:rPr>
                <w:delText>491</w:delText>
              </w:r>
            </w:del>
          </w:p>
        </w:tc>
        <w:tc>
          <w:tcPr>
            <w:tcW w:w="534" w:type="dxa"/>
          </w:tcPr>
          <w:p w14:paraId="6E2483F6" w14:textId="0C3C03EB" w:rsidR="00266033" w:rsidRPr="004D389D" w:rsidDel="009735A9" w:rsidRDefault="00266033" w:rsidP="00266033">
            <w:pPr>
              <w:pStyle w:val="TableText"/>
              <w:keepNext/>
              <w:rPr>
                <w:del w:id="1733" w:author="Heiner Kirchhoffer" w:date="2019-03-12T18:48:00Z"/>
                <w:noProof/>
                <w:sz w:val="12"/>
                <w:szCs w:val="16"/>
              </w:rPr>
            </w:pPr>
            <w:del w:id="1734" w:author="Heiner Kirchhoffer" w:date="2019-03-12T18:48:00Z">
              <w:r w:rsidRPr="004D389D" w:rsidDel="009735A9">
                <w:rPr>
                  <w:noProof/>
                  <w:sz w:val="12"/>
                  <w:szCs w:val="16"/>
                </w:rPr>
                <w:delText>517</w:delText>
              </w:r>
            </w:del>
          </w:p>
        </w:tc>
        <w:tc>
          <w:tcPr>
            <w:tcW w:w="534" w:type="dxa"/>
          </w:tcPr>
          <w:p w14:paraId="09E761EA" w14:textId="3F674AD7" w:rsidR="00266033" w:rsidRPr="004D389D" w:rsidDel="009735A9" w:rsidRDefault="00266033" w:rsidP="00266033">
            <w:pPr>
              <w:pStyle w:val="TableText"/>
              <w:keepNext/>
              <w:rPr>
                <w:del w:id="1735" w:author="Heiner Kirchhoffer" w:date="2019-03-12T18:48:00Z"/>
                <w:noProof/>
                <w:sz w:val="12"/>
                <w:szCs w:val="16"/>
              </w:rPr>
            </w:pPr>
            <w:del w:id="1736" w:author="Heiner Kirchhoffer" w:date="2019-03-12T18:48:00Z">
              <w:r w:rsidRPr="004D389D" w:rsidDel="009735A9">
                <w:rPr>
                  <w:noProof/>
                  <w:sz w:val="12"/>
                  <w:szCs w:val="16"/>
                </w:rPr>
                <w:delText>544</w:delText>
              </w:r>
            </w:del>
          </w:p>
        </w:tc>
        <w:tc>
          <w:tcPr>
            <w:tcW w:w="534" w:type="dxa"/>
          </w:tcPr>
          <w:p w14:paraId="0CA41711" w14:textId="69A0AA4B" w:rsidR="00266033" w:rsidRPr="004D389D" w:rsidDel="009735A9" w:rsidRDefault="00266033" w:rsidP="00266033">
            <w:pPr>
              <w:pStyle w:val="TableText"/>
              <w:keepNext/>
              <w:rPr>
                <w:del w:id="1737" w:author="Heiner Kirchhoffer" w:date="2019-03-12T18:48:00Z"/>
                <w:noProof/>
                <w:sz w:val="12"/>
                <w:szCs w:val="16"/>
              </w:rPr>
            </w:pPr>
            <w:del w:id="1738" w:author="Heiner Kirchhoffer" w:date="2019-03-12T18:48:00Z">
              <w:r w:rsidRPr="004D389D" w:rsidDel="009735A9">
                <w:rPr>
                  <w:noProof/>
                  <w:sz w:val="12"/>
                  <w:szCs w:val="16"/>
                </w:rPr>
                <w:delText>574</w:delText>
              </w:r>
            </w:del>
          </w:p>
        </w:tc>
        <w:tc>
          <w:tcPr>
            <w:tcW w:w="534" w:type="dxa"/>
          </w:tcPr>
          <w:p w14:paraId="0E159E7A" w14:textId="6B09D9D5" w:rsidR="00266033" w:rsidRPr="004D389D" w:rsidDel="009735A9" w:rsidRDefault="00266033" w:rsidP="00266033">
            <w:pPr>
              <w:pStyle w:val="TableText"/>
              <w:keepNext/>
              <w:rPr>
                <w:del w:id="1739" w:author="Heiner Kirchhoffer" w:date="2019-03-12T18:48:00Z"/>
                <w:noProof/>
                <w:sz w:val="12"/>
                <w:szCs w:val="16"/>
              </w:rPr>
            </w:pPr>
            <w:del w:id="1740" w:author="Heiner Kirchhoffer" w:date="2019-03-12T18:48:00Z">
              <w:r w:rsidRPr="004D389D" w:rsidDel="009735A9">
                <w:rPr>
                  <w:noProof/>
                  <w:sz w:val="12"/>
                  <w:szCs w:val="16"/>
                </w:rPr>
                <w:delText>604</w:delText>
              </w:r>
            </w:del>
          </w:p>
        </w:tc>
        <w:tc>
          <w:tcPr>
            <w:tcW w:w="534" w:type="dxa"/>
          </w:tcPr>
          <w:p w14:paraId="6E6D63BE" w14:textId="589DD009" w:rsidR="00266033" w:rsidRPr="004D389D" w:rsidDel="009735A9" w:rsidRDefault="00266033" w:rsidP="00266033">
            <w:pPr>
              <w:pStyle w:val="TableText"/>
              <w:keepNext/>
              <w:rPr>
                <w:del w:id="1741" w:author="Heiner Kirchhoffer" w:date="2019-03-12T18:48:00Z"/>
                <w:noProof/>
                <w:sz w:val="12"/>
                <w:szCs w:val="16"/>
              </w:rPr>
            </w:pPr>
            <w:del w:id="1742" w:author="Heiner Kirchhoffer" w:date="2019-03-12T18:48:00Z">
              <w:r w:rsidRPr="004D389D" w:rsidDel="009735A9">
                <w:rPr>
                  <w:noProof/>
                  <w:sz w:val="12"/>
                  <w:szCs w:val="16"/>
                </w:rPr>
                <w:delText>637</w:delText>
              </w:r>
            </w:del>
          </w:p>
        </w:tc>
        <w:tc>
          <w:tcPr>
            <w:tcW w:w="534" w:type="dxa"/>
          </w:tcPr>
          <w:p w14:paraId="75985D6A" w14:textId="525D8E2B" w:rsidR="00266033" w:rsidRPr="004D389D" w:rsidDel="009735A9" w:rsidRDefault="00266033" w:rsidP="00266033">
            <w:pPr>
              <w:pStyle w:val="TableText"/>
              <w:keepNext/>
              <w:rPr>
                <w:del w:id="1743" w:author="Heiner Kirchhoffer" w:date="2019-03-12T18:48:00Z"/>
                <w:noProof/>
                <w:sz w:val="12"/>
                <w:szCs w:val="16"/>
              </w:rPr>
            </w:pPr>
            <w:del w:id="1744" w:author="Heiner Kirchhoffer" w:date="2019-03-12T18:48:00Z">
              <w:r w:rsidRPr="004D389D" w:rsidDel="009735A9">
                <w:rPr>
                  <w:noProof/>
                  <w:sz w:val="12"/>
                  <w:szCs w:val="16"/>
                </w:rPr>
                <w:delText>671</w:delText>
              </w:r>
            </w:del>
          </w:p>
        </w:tc>
      </w:tr>
      <w:tr w:rsidR="00266033" w:rsidRPr="00943A5F" w:rsidDel="009735A9" w14:paraId="36B29D10" w14:textId="28061C4E" w:rsidTr="00266033">
        <w:trPr>
          <w:jc w:val="center"/>
          <w:del w:id="1745" w:author="Heiner Kirchhoffer" w:date="2019-03-12T18:48:00Z"/>
        </w:trPr>
        <w:tc>
          <w:tcPr>
            <w:tcW w:w="1211" w:type="dxa"/>
            <w:tcBorders>
              <w:top w:val="single" w:sz="12" w:space="0" w:color="auto"/>
            </w:tcBorders>
          </w:tcPr>
          <w:p w14:paraId="739BA9EE" w14:textId="57684EB8" w:rsidR="00266033" w:rsidRPr="004D389D" w:rsidDel="009735A9" w:rsidRDefault="00266033" w:rsidP="00266033">
            <w:pPr>
              <w:pStyle w:val="TableText"/>
              <w:keepNext/>
              <w:rPr>
                <w:del w:id="1746" w:author="Heiner Kirchhoffer" w:date="2019-03-12T18:48:00Z"/>
                <w:b/>
                <w:noProof/>
                <w:sz w:val="12"/>
                <w:szCs w:val="16"/>
              </w:rPr>
            </w:pPr>
            <w:del w:id="1747" w:author="Heiner Kirchhoffer" w:date="2019-03-12T18:48:00Z">
              <w:r w:rsidRPr="004D389D" w:rsidDel="009735A9">
                <w:rPr>
                  <w:b/>
                  <w:noProof/>
                  <w:sz w:val="12"/>
                  <w:szCs w:val="16"/>
                </w:rPr>
                <w:delText>preCtxState</w:delText>
              </w:r>
            </w:del>
          </w:p>
        </w:tc>
        <w:tc>
          <w:tcPr>
            <w:tcW w:w="521" w:type="dxa"/>
            <w:tcBorders>
              <w:top w:val="single" w:sz="12" w:space="0" w:color="auto"/>
            </w:tcBorders>
          </w:tcPr>
          <w:p w14:paraId="35D2F9C9" w14:textId="4D5C7381" w:rsidR="00266033" w:rsidRPr="004D389D" w:rsidDel="009735A9" w:rsidRDefault="00266033" w:rsidP="00266033">
            <w:pPr>
              <w:pStyle w:val="TableText"/>
              <w:keepNext/>
              <w:rPr>
                <w:del w:id="1748" w:author="Heiner Kirchhoffer" w:date="2019-03-12T18:48:00Z"/>
                <w:b/>
                <w:noProof/>
                <w:sz w:val="12"/>
                <w:szCs w:val="16"/>
              </w:rPr>
            </w:pPr>
            <w:del w:id="1749" w:author="Heiner Kirchhoffer" w:date="2019-03-12T18:48:00Z">
              <w:r w:rsidRPr="004D389D" w:rsidDel="009735A9">
                <w:rPr>
                  <w:b/>
                  <w:noProof/>
                  <w:sz w:val="12"/>
                  <w:szCs w:val="16"/>
                </w:rPr>
                <w:delText>16</w:delText>
              </w:r>
            </w:del>
          </w:p>
        </w:tc>
        <w:tc>
          <w:tcPr>
            <w:tcW w:w="521" w:type="dxa"/>
            <w:tcBorders>
              <w:top w:val="single" w:sz="12" w:space="0" w:color="auto"/>
            </w:tcBorders>
          </w:tcPr>
          <w:p w14:paraId="79C56444" w14:textId="06C27C3B" w:rsidR="00266033" w:rsidRPr="004D389D" w:rsidDel="009735A9" w:rsidRDefault="00266033" w:rsidP="00266033">
            <w:pPr>
              <w:pStyle w:val="TableText"/>
              <w:keepNext/>
              <w:rPr>
                <w:del w:id="1750" w:author="Heiner Kirchhoffer" w:date="2019-03-12T18:48:00Z"/>
                <w:b/>
                <w:noProof/>
                <w:sz w:val="12"/>
                <w:szCs w:val="16"/>
              </w:rPr>
            </w:pPr>
            <w:del w:id="1751" w:author="Heiner Kirchhoffer" w:date="2019-03-12T18:48:00Z">
              <w:r w:rsidRPr="004D389D" w:rsidDel="009735A9">
                <w:rPr>
                  <w:b/>
                  <w:noProof/>
                  <w:sz w:val="12"/>
                  <w:szCs w:val="16"/>
                </w:rPr>
                <w:delText>17</w:delText>
              </w:r>
            </w:del>
          </w:p>
        </w:tc>
        <w:tc>
          <w:tcPr>
            <w:tcW w:w="522" w:type="dxa"/>
            <w:tcBorders>
              <w:top w:val="single" w:sz="12" w:space="0" w:color="auto"/>
            </w:tcBorders>
          </w:tcPr>
          <w:p w14:paraId="24A47326" w14:textId="0F255EA5" w:rsidR="00266033" w:rsidRPr="004D389D" w:rsidDel="009735A9" w:rsidRDefault="00266033" w:rsidP="00266033">
            <w:pPr>
              <w:pStyle w:val="TableText"/>
              <w:keepNext/>
              <w:rPr>
                <w:del w:id="1752" w:author="Heiner Kirchhoffer" w:date="2019-03-12T18:48:00Z"/>
                <w:b/>
                <w:noProof/>
                <w:sz w:val="12"/>
                <w:szCs w:val="16"/>
              </w:rPr>
            </w:pPr>
            <w:del w:id="1753" w:author="Heiner Kirchhoffer" w:date="2019-03-12T18:48:00Z">
              <w:r w:rsidRPr="004D389D" w:rsidDel="009735A9">
                <w:rPr>
                  <w:b/>
                  <w:noProof/>
                  <w:sz w:val="12"/>
                  <w:szCs w:val="16"/>
                </w:rPr>
                <w:delText>18</w:delText>
              </w:r>
            </w:del>
          </w:p>
        </w:tc>
        <w:tc>
          <w:tcPr>
            <w:tcW w:w="522" w:type="dxa"/>
            <w:tcBorders>
              <w:top w:val="single" w:sz="12" w:space="0" w:color="auto"/>
            </w:tcBorders>
          </w:tcPr>
          <w:p w14:paraId="53E248C1" w14:textId="22A0418C" w:rsidR="00266033" w:rsidRPr="004D389D" w:rsidDel="009735A9" w:rsidRDefault="00266033" w:rsidP="00266033">
            <w:pPr>
              <w:pStyle w:val="TableText"/>
              <w:keepNext/>
              <w:rPr>
                <w:del w:id="1754" w:author="Heiner Kirchhoffer" w:date="2019-03-12T18:48:00Z"/>
                <w:b/>
                <w:noProof/>
                <w:sz w:val="12"/>
                <w:szCs w:val="16"/>
              </w:rPr>
            </w:pPr>
            <w:del w:id="1755" w:author="Heiner Kirchhoffer" w:date="2019-03-12T18:48:00Z">
              <w:r w:rsidRPr="004D389D" w:rsidDel="009735A9">
                <w:rPr>
                  <w:b/>
                  <w:noProof/>
                  <w:sz w:val="12"/>
                  <w:szCs w:val="16"/>
                </w:rPr>
                <w:delText>19</w:delText>
              </w:r>
            </w:del>
          </w:p>
        </w:tc>
        <w:tc>
          <w:tcPr>
            <w:tcW w:w="523" w:type="dxa"/>
            <w:tcBorders>
              <w:top w:val="single" w:sz="12" w:space="0" w:color="auto"/>
            </w:tcBorders>
          </w:tcPr>
          <w:p w14:paraId="2B0DE6B0" w14:textId="74E8B4B0" w:rsidR="00266033" w:rsidRPr="004D389D" w:rsidDel="009735A9" w:rsidRDefault="00266033" w:rsidP="00266033">
            <w:pPr>
              <w:pStyle w:val="TableText"/>
              <w:keepNext/>
              <w:rPr>
                <w:del w:id="1756" w:author="Heiner Kirchhoffer" w:date="2019-03-12T18:48:00Z"/>
                <w:b/>
                <w:noProof/>
                <w:sz w:val="12"/>
                <w:szCs w:val="16"/>
              </w:rPr>
            </w:pPr>
            <w:del w:id="1757" w:author="Heiner Kirchhoffer" w:date="2019-03-12T18:48:00Z">
              <w:r w:rsidRPr="004D389D" w:rsidDel="009735A9">
                <w:rPr>
                  <w:b/>
                  <w:noProof/>
                  <w:sz w:val="12"/>
                  <w:szCs w:val="16"/>
                </w:rPr>
                <w:delText>20</w:delText>
              </w:r>
            </w:del>
          </w:p>
        </w:tc>
        <w:tc>
          <w:tcPr>
            <w:tcW w:w="523" w:type="dxa"/>
            <w:tcBorders>
              <w:top w:val="single" w:sz="12" w:space="0" w:color="auto"/>
            </w:tcBorders>
          </w:tcPr>
          <w:p w14:paraId="4F57A7DB" w14:textId="321D0324" w:rsidR="00266033" w:rsidRPr="004D389D" w:rsidDel="009735A9" w:rsidRDefault="00266033" w:rsidP="00266033">
            <w:pPr>
              <w:pStyle w:val="TableText"/>
              <w:keepNext/>
              <w:rPr>
                <w:del w:id="1758" w:author="Heiner Kirchhoffer" w:date="2019-03-12T18:48:00Z"/>
                <w:b/>
                <w:noProof/>
                <w:sz w:val="12"/>
                <w:szCs w:val="16"/>
              </w:rPr>
            </w:pPr>
            <w:del w:id="1759" w:author="Heiner Kirchhoffer" w:date="2019-03-12T18:48:00Z">
              <w:r w:rsidRPr="004D389D" w:rsidDel="009735A9">
                <w:rPr>
                  <w:b/>
                  <w:noProof/>
                  <w:sz w:val="12"/>
                  <w:szCs w:val="16"/>
                </w:rPr>
                <w:delText>21</w:delText>
              </w:r>
            </w:del>
          </w:p>
        </w:tc>
        <w:tc>
          <w:tcPr>
            <w:tcW w:w="523" w:type="dxa"/>
            <w:tcBorders>
              <w:top w:val="single" w:sz="12" w:space="0" w:color="auto"/>
            </w:tcBorders>
          </w:tcPr>
          <w:p w14:paraId="70CF660E" w14:textId="235CB413" w:rsidR="00266033" w:rsidRPr="004D389D" w:rsidDel="009735A9" w:rsidRDefault="00266033" w:rsidP="00266033">
            <w:pPr>
              <w:pStyle w:val="TableText"/>
              <w:keepNext/>
              <w:rPr>
                <w:del w:id="1760" w:author="Heiner Kirchhoffer" w:date="2019-03-12T18:48:00Z"/>
                <w:b/>
                <w:noProof/>
                <w:sz w:val="12"/>
                <w:szCs w:val="16"/>
              </w:rPr>
            </w:pPr>
            <w:del w:id="1761" w:author="Heiner Kirchhoffer" w:date="2019-03-12T18:48:00Z">
              <w:r w:rsidRPr="004D389D" w:rsidDel="009735A9">
                <w:rPr>
                  <w:b/>
                  <w:noProof/>
                  <w:sz w:val="12"/>
                  <w:szCs w:val="16"/>
                </w:rPr>
                <w:delText>22</w:delText>
              </w:r>
            </w:del>
          </w:p>
        </w:tc>
        <w:tc>
          <w:tcPr>
            <w:tcW w:w="523" w:type="dxa"/>
            <w:tcBorders>
              <w:top w:val="single" w:sz="12" w:space="0" w:color="auto"/>
            </w:tcBorders>
          </w:tcPr>
          <w:p w14:paraId="5F8B1DB2" w14:textId="4463AF4A" w:rsidR="00266033" w:rsidRPr="004D389D" w:rsidDel="009735A9" w:rsidRDefault="00266033" w:rsidP="00266033">
            <w:pPr>
              <w:pStyle w:val="TableText"/>
              <w:keepNext/>
              <w:rPr>
                <w:del w:id="1762" w:author="Heiner Kirchhoffer" w:date="2019-03-12T18:48:00Z"/>
                <w:b/>
                <w:noProof/>
                <w:sz w:val="12"/>
                <w:szCs w:val="16"/>
              </w:rPr>
            </w:pPr>
            <w:del w:id="1763" w:author="Heiner Kirchhoffer" w:date="2019-03-12T18:48:00Z">
              <w:r w:rsidRPr="004D389D" w:rsidDel="009735A9">
                <w:rPr>
                  <w:b/>
                  <w:noProof/>
                  <w:sz w:val="12"/>
                  <w:szCs w:val="16"/>
                </w:rPr>
                <w:delText>23</w:delText>
              </w:r>
            </w:del>
          </w:p>
        </w:tc>
        <w:tc>
          <w:tcPr>
            <w:tcW w:w="523" w:type="dxa"/>
            <w:tcBorders>
              <w:top w:val="single" w:sz="12" w:space="0" w:color="auto"/>
            </w:tcBorders>
          </w:tcPr>
          <w:p w14:paraId="76FF242E" w14:textId="5EA122F8" w:rsidR="00266033" w:rsidRPr="004D389D" w:rsidDel="009735A9" w:rsidRDefault="00266033" w:rsidP="00266033">
            <w:pPr>
              <w:pStyle w:val="TableText"/>
              <w:keepNext/>
              <w:rPr>
                <w:del w:id="1764" w:author="Heiner Kirchhoffer" w:date="2019-03-12T18:48:00Z"/>
                <w:b/>
                <w:noProof/>
                <w:sz w:val="12"/>
                <w:szCs w:val="16"/>
              </w:rPr>
            </w:pPr>
            <w:del w:id="1765" w:author="Heiner Kirchhoffer" w:date="2019-03-12T18:48:00Z">
              <w:r w:rsidRPr="004D389D" w:rsidDel="009735A9">
                <w:rPr>
                  <w:b/>
                  <w:noProof/>
                  <w:sz w:val="12"/>
                  <w:szCs w:val="16"/>
                </w:rPr>
                <w:delText>24</w:delText>
              </w:r>
            </w:del>
          </w:p>
        </w:tc>
        <w:tc>
          <w:tcPr>
            <w:tcW w:w="523" w:type="dxa"/>
            <w:tcBorders>
              <w:top w:val="single" w:sz="12" w:space="0" w:color="auto"/>
            </w:tcBorders>
          </w:tcPr>
          <w:p w14:paraId="351BF5D8" w14:textId="0B3A36AE" w:rsidR="00266033" w:rsidRPr="004D389D" w:rsidDel="009735A9" w:rsidRDefault="00266033" w:rsidP="00266033">
            <w:pPr>
              <w:pStyle w:val="TableText"/>
              <w:keepNext/>
              <w:rPr>
                <w:del w:id="1766" w:author="Heiner Kirchhoffer" w:date="2019-03-12T18:48:00Z"/>
                <w:b/>
                <w:noProof/>
                <w:sz w:val="12"/>
                <w:szCs w:val="16"/>
              </w:rPr>
            </w:pPr>
            <w:del w:id="1767" w:author="Heiner Kirchhoffer" w:date="2019-03-12T18:48:00Z">
              <w:r w:rsidRPr="004D389D" w:rsidDel="009735A9">
                <w:rPr>
                  <w:b/>
                  <w:noProof/>
                  <w:sz w:val="12"/>
                  <w:szCs w:val="16"/>
                </w:rPr>
                <w:delText>25</w:delText>
              </w:r>
            </w:del>
          </w:p>
        </w:tc>
        <w:tc>
          <w:tcPr>
            <w:tcW w:w="534" w:type="dxa"/>
            <w:tcBorders>
              <w:top w:val="single" w:sz="12" w:space="0" w:color="auto"/>
            </w:tcBorders>
          </w:tcPr>
          <w:p w14:paraId="0CB32023" w14:textId="4C7039EA" w:rsidR="00266033" w:rsidRPr="004D389D" w:rsidDel="009735A9" w:rsidRDefault="00266033" w:rsidP="00266033">
            <w:pPr>
              <w:pStyle w:val="TableText"/>
              <w:keepNext/>
              <w:rPr>
                <w:del w:id="1768" w:author="Heiner Kirchhoffer" w:date="2019-03-12T18:48:00Z"/>
                <w:b/>
                <w:noProof/>
                <w:sz w:val="12"/>
                <w:szCs w:val="16"/>
              </w:rPr>
            </w:pPr>
            <w:del w:id="1769" w:author="Heiner Kirchhoffer" w:date="2019-03-12T18:48:00Z">
              <w:r w:rsidRPr="004D389D" w:rsidDel="009735A9">
                <w:rPr>
                  <w:b/>
                  <w:noProof/>
                  <w:sz w:val="12"/>
                  <w:szCs w:val="16"/>
                </w:rPr>
                <w:delText>26</w:delText>
              </w:r>
            </w:del>
          </w:p>
        </w:tc>
        <w:tc>
          <w:tcPr>
            <w:tcW w:w="534" w:type="dxa"/>
            <w:tcBorders>
              <w:top w:val="single" w:sz="12" w:space="0" w:color="auto"/>
            </w:tcBorders>
          </w:tcPr>
          <w:p w14:paraId="4EE488D3" w14:textId="7CAB8333" w:rsidR="00266033" w:rsidRPr="004D389D" w:rsidDel="009735A9" w:rsidRDefault="00266033" w:rsidP="00266033">
            <w:pPr>
              <w:pStyle w:val="TableText"/>
              <w:keepNext/>
              <w:rPr>
                <w:del w:id="1770" w:author="Heiner Kirchhoffer" w:date="2019-03-12T18:48:00Z"/>
                <w:b/>
                <w:noProof/>
                <w:sz w:val="12"/>
                <w:szCs w:val="16"/>
              </w:rPr>
            </w:pPr>
            <w:del w:id="1771" w:author="Heiner Kirchhoffer" w:date="2019-03-12T18:48:00Z">
              <w:r w:rsidRPr="004D389D" w:rsidDel="009735A9">
                <w:rPr>
                  <w:b/>
                  <w:noProof/>
                  <w:sz w:val="12"/>
                  <w:szCs w:val="16"/>
                </w:rPr>
                <w:delText>27</w:delText>
              </w:r>
            </w:del>
          </w:p>
        </w:tc>
        <w:tc>
          <w:tcPr>
            <w:tcW w:w="534" w:type="dxa"/>
            <w:tcBorders>
              <w:top w:val="single" w:sz="12" w:space="0" w:color="auto"/>
            </w:tcBorders>
          </w:tcPr>
          <w:p w14:paraId="3061E3A4" w14:textId="41A363C8" w:rsidR="00266033" w:rsidRPr="004D389D" w:rsidDel="009735A9" w:rsidRDefault="00266033" w:rsidP="00266033">
            <w:pPr>
              <w:pStyle w:val="TableText"/>
              <w:keepNext/>
              <w:rPr>
                <w:del w:id="1772" w:author="Heiner Kirchhoffer" w:date="2019-03-12T18:48:00Z"/>
                <w:b/>
                <w:noProof/>
                <w:sz w:val="12"/>
                <w:szCs w:val="16"/>
              </w:rPr>
            </w:pPr>
            <w:del w:id="1773" w:author="Heiner Kirchhoffer" w:date="2019-03-12T18:48:00Z">
              <w:r w:rsidRPr="004D389D" w:rsidDel="009735A9">
                <w:rPr>
                  <w:b/>
                  <w:noProof/>
                  <w:sz w:val="12"/>
                  <w:szCs w:val="16"/>
                </w:rPr>
                <w:delText>28</w:delText>
              </w:r>
            </w:del>
          </w:p>
        </w:tc>
        <w:tc>
          <w:tcPr>
            <w:tcW w:w="534" w:type="dxa"/>
            <w:tcBorders>
              <w:top w:val="single" w:sz="12" w:space="0" w:color="auto"/>
            </w:tcBorders>
          </w:tcPr>
          <w:p w14:paraId="3666CE04" w14:textId="5A8A86B2" w:rsidR="00266033" w:rsidRPr="004D389D" w:rsidDel="009735A9" w:rsidRDefault="00266033" w:rsidP="00266033">
            <w:pPr>
              <w:pStyle w:val="TableText"/>
              <w:keepNext/>
              <w:rPr>
                <w:del w:id="1774" w:author="Heiner Kirchhoffer" w:date="2019-03-12T18:48:00Z"/>
                <w:b/>
                <w:noProof/>
                <w:sz w:val="12"/>
                <w:szCs w:val="16"/>
              </w:rPr>
            </w:pPr>
            <w:del w:id="1775" w:author="Heiner Kirchhoffer" w:date="2019-03-12T18:48:00Z">
              <w:r w:rsidRPr="004D389D" w:rsidDel="009735A9">
                <w:rPr>
                  <w:b/>
                  <w:noProof/>
                  <w:sz w:val="12"/>
                  <w:szCs w:val="16"/>
                </w:rPr>
                <w:delText>29</w:delText>
              </w:r>
            </w:del>
          </w:p>
        </w:tc>
        <w:tc>
          <w:tcPr>
            <w:tcW w:w="534" w:type="dxa"/>
            <w:tcBorders>
              <w:top w:val="single" w:sz="12" w:space="0" w:color="auto"/>
            </w:tcBorders>
          </w:tcPr>
          <w:p w14:paraId="20FA3537" w14:textId="2F2D46B7" w:rsidR="00266033" w:rsidRPr="004D389D" w:rsidDel="009735A9" w:rsidRDefault="00266033" w:rsidP="00266033">
            <w:pPr>
              <w:pStyle w:val="TableText"/>
              <w:keepNext/>
              <w:rPr>
                <w:del w:id="1776" w:author="Heiner Kirchhoffer" w:date="2019-03-12T18:48:00Z"/>
                <w:b/>
                <w:noProof/>
                <w:sz w:val="12"/>
                <w:szCs w:val="16"/>
              </w:rPr>
            </w:pPr>
            <w:del w:id="1777" w:author="Heiner Kirchhoffer" w:date="2019-03-12T18:48:00Z">
              <w:r w:rsidRPr="004D389D" w:rsidDel="009735A9">
                <w:rPr>
                  <w:b/>
                  <w:noProof/>
                  <w:sz w:val="12"/>
                  <w:szCs w:val="16"/>
                </w:rPr>
                <w:delText>30</w:delText>
              </w:r>
            </w:del>
          </w:p>
        </w:tc>
        <w:tc>
          <w:tcPr>
            <w:tcW w:w="534" w:type="dxa"/>
            <w:tcBorders>
              <w:top w:val="single" w:sz="12" w:space="0" w:color="auto"/>
            </w:tcBorders>
          </w:tcPr>
          <w:p w14:paraId="39D83694" w14:textId="1FEED24A" w:rsidR="00266033" w:rsidRPr="004D389D" w:rsidDel="009735A9" w:rsidRDefault="00266033" w:rsidP="00266033">
            <w:pPr>
              <w:pStyle w:val="TableText"/>
              <w:keepNext/>
              <w:rPr>
                <w:del w:id="1778" w:author="Heiner Kirchhoffer" w:date="2019-03-12T18:48:00Z"/>
                <w:b/>
                <w:noProof/>
                <w:sz w:val="12"/>
                <w:szCs w:val="16"/>
              </w:rPr>
            </w:pPr>
            <w:del w:id="1779" w:author="Heiner Kirchhoffer" w:date="2019-03-12T18:48:00Z">
              <w:r w:rsidRPr="004D389D" w:rsidDel="009735A9">
                <w:rPr>
                  <w:b/>
                  <w:noProof/>
                  <w:sz w:val="12"/>
                  <w:szCs w:val="16"/>
                </w:rPr>
                <w:delText>31</w:delText>
              </w:r>
            </w:del>
          </w:p>
        </w:tc>
      </w:tr>
      <w:tr w:rsidR="00266033" w:rsidRPr="00943A5F" w:rsidDel="009735A9" w14:paraId="5A847FC0" w14:textId="6D0BD99E" w:rsidTr="00266033">
        <w:trPr>
          <w:jc w:val="center"/>
          <w:del w:id="1780" w:author="Heiner Kirchhoffer" w:date="2019-03-12T18:48:00Z"/>
        </w:trPr>
        <w:tc>
          <w:tcPr>
            <w:tcW w:w="1211" w:type="dxa"/>
          </w:tcPr>
          <w:p w14:paraId="7D404BB8" w14:textId="656E4D84" w:rsidR="00266033" w:rsidRPr="004D389D" w:rsidDel="009735A9" w:rsidRDefault="00266033" w:rsidP="00266033">
            <w:pPr>
              <w:pStyle w:val="TableText"/>
              <w:keepNext/>
              <w:rPr>
                <w:del w:id="1781" w:author="Heiner Kirchhoffer" w:date="2019-03-12T18:48:00Z"/>
                <w:b/>
                <w:noProof/>
                <w:sz w:val="12"/>
                <w:szCs w:val="16"/>
              </w:rPr>
            </w:pPr>
            <w:del w:id="1782" w:author="Heiner Kirchhoffer" w:date="2019-03-12T18:48:00Z">
              <w:r w:rsidRPr="00381112" w:rsidDel="009735A9">
                <w:rPr>
                  <w:b/>
                  <w:noProof/>
                  <w:sz w:val="12"/>
                  <w:szCs w:val="16"/>
                </w:rPr>
                <w:delText>initStateIdxToState</w:delText>
              </w:r>
            </w:del>
          </w:p>
        </w:tc>
        <w:tc>
          <w:tcPr>
            <w:tcW w:w="521" w:type="dxa"/>
          </w:tcPr>
          <w:p w14:paraId="26A5DB0A" w14:textId="57951EEB" w:rsidR="00266033" w:rsidRPr="004D389D" w:rsidDel="009735A9" w:rsidRDefault="00266033" w:rsidP="00266033">
            <w:pPr>
              <w:pStyle w:val="TableText"/>
              <w:keepNext/>
              <w:rPr>
                <w:del w:id="1783" w:author="Heiner Kirchhoffer" w:date="2019-03-12T18:48:00Z"/>
                <w:noProof/>
                <w:sz w:val="12"/>
                <w:szCs w:val="16"/>
              </w:rPr>
            </w:pPr>
            <w:del w:id="1784" w:author="Heiner Kirchhoffer" w:date="2019-03-12T18:48:00Z">
              <w:r w:rsidRPr="004D389D" w:rsidDel="009735A9">
                <w:rPr>
                  <w:noProof/>
                  <w:sz w:val="12"/>
                  <w:szCs w:val="16"/>
                </w:rPr>
                <w:delText>707</w:delText>
              </w:r>
            </w:del>
          </w:p>
        </w:tc>
        <w:tc>
          <w:tcPr>
            <w:tcW w:w="521" w:type="dxa"/>
          </w:tcPr>
          <w:p w14:paraId="43D0D896" w14:textId="5F59559A" w:rsidR="00266033" w:rsidRPr="004D389D" w:rsidDel="009735A9" w:rsidRDefault="00266033" w:rsidP="00266033">
            <w:pPr>
              <w:pStyle w:val="TableText"/>
              <w:keepNext/>
              <w:rPr>
                <w:del w:id="1785" w:author="Heiner Kirchhoffer" w:date="2019-03-12T18:48:00Z"/>
                <w:noProof/>
                <w:sz w:val="12"/>
                <w:szCs w:val="16"/>
              </w:rPr>
            </w:pPr>
            <w:del w:id="1786" w:author="Heiner Kirchhoffer" w:date="2019-03-12T18:48:00Z">
              <w:r w:rsidRPr="004D389D" w:rsidDel="009735A9">
                <w:rPr>
                  <w:noProof/>
                  <w:sz w:val="12"/>
                  <w:szCs w:val="16"/>
                </w:rPr>
                <w:delText>745</w:delText>
              </w:r>
            </w:del>
          </w:p>
        </w:tc>
        <w:tc>
          <w:tcPr>
            <w:tcW w:w="522" w:type="dxa"/>
          </w:tcPr>
          <w:p w14:paraId="3E11D70C" w14:textId="097E58DB" w:rsidR="00266033" w:rsidRPr="004D389D" w:rsidDel="009735A9" w:rsidRDefault="00266033" w:rsidP="00266033">
            <w:pPr>
              <w:pStyle w:val="TableText"/>
              <w:keepNext/>
              <w:rPr>
                <w:del w:id="1787" w:author="Heiner Kirchhoffer" w:date="2019-03-12T18:48:00Z"/>
                <w:noProof/>
                <w:sz w:val="12"/>
                <w:szCs w:val="16"/>
              </w:rPr>
            </w:pPr>
            <w:del w:id="1788" w:author="Heiner Kirchhoffer" w:date="2019-03-12T18:48:00Z">
              <w:r w:rsidRPr="004D389D" w:rsidDel="009735A9">
                <w:rPr>
                  <w:noProof/>
                  <w:sz w:val="12"/>
                  <w:szCs w:val="16"/>
                </w:rPr>
                <w:delText>784</w:delText>
              </w:r>
            </w:del>
          </w:p>
        </w:tc>
        <w:tc>
          <w:tcPr>
            <w:tcW w:w="522" w:type="dxa"/>
          </w:tcPr>
          <w:p w14:paraId="4D73B80F" w14:textId="2257DEBA" w:rsidR="00266033" w:rsidRPr="004D389D" w:rsidDel="009735A9" w:rsidRDefault="00266033" w:rsidP="00266033">
            <w:pPr>
              <w:pStyle w:val="TableText"/>
              <w:keepNext/>
              <w:rPr>
                <w:del w:id="1789" w:author="Heiner Kirchhoffer" w:date="2019-03-12T18:48:00Z"/>
                <w:noProof/>
                <w:sz w:val="12"/>
                <w:szCs w:val="16"/>
              </w:rPr>
            </w:pPr>
            <w:del w:id="1790" w:author="Heiner Kirchhoffer" w:date="2019-03-12T18:48:00Z">
              <w:r w:rsidRPr="004D389D" w:rsidDel="009735A9">
                <w:rPr>
                  <w:noProof/>
                  <w:sz w:val="12"/>
                  <w:szCs w:val="16"/>
                </w:rPr>
                <w:delText>826</w:delText>
              </w:r>
            </w:del>
          </w:p>
        </w:tc>
        <w:tc>
          <w:tcPr>
            <w:tcW w:w="523" w:type="dxa"/>
          </w:tcPr>
          <w:p w14:paraId="6B68E2FA" w14:textId="779DE63A" w:rsidR="00266033" w:rsidRPr="004D389D" w:rsidDel="009735A9" w:rsidRDefault="00266033" w:rsidP="00266033">
            <w:pPr>
              <w:pStyle w:val="TableText"/>
              <w:keepNext/>
              <w:rPr>
                <w:del w:id="1791" w:author="Heiner Kirchhoffer" w:date="2019-03-12T18:48:00Z"/>
                <w:noProof/>
                <w:sz w:val="12"/>
                <w:szCs w:val="16"/>
              </w:rPr>
            </w:pPr>
            <w:del w:id="1792" w:author="Heiner Kirchhoffer" w:date="2019-03-12T18:48:00Z">
              <w:r w:rsidRPr="004D389D" w:rsidDel="009735A9">
                <w:rPr>
                  <w:noProof/>
                  <w:sz w:val="12"/>
                  <w:szCs w:val="16"/>
                </w:rPr>
                <w:delText>871</w:delText>
              </w:r>
            </w:del>
          </w:p>
        </w:tc>
        <w:tc>
          <w:tcPr>
            <w:tcW w:w="523" w:type="dxa"/>
          </w:tcPr>
          <w:p w14:paraId="31D86E42" w14:textId="3E4EBCE9" w:rsidR="00266033" w:rsidRPr="004D389D" w:rsidDel="009735A9" w:rsidRDefault="00266033" w:rsidP="00266033">
            <w:pPr>
              <w:pStyle w:val="TableText"/>
              <w:keepNext/>
              <w:rPr>
                <w:del w:id="1793" w:author="Heiner Kirchhoffer" w:date="2019-03-12T18:48:00Z"/>
                <w:noProof/>
                <w:sz w:val="12"/>
                <w:szCs w:val="16"/>
              </w:rPr>
            </w:pPr>
            <w:del w:id="1794" w:author="Heiner Kirchhoffer" w:date="2019-03-12T18:48:00Z">
              <w:r w:rsidRPr="004D389D" w:rsidDel="009735A9">
                <w:rPr>
                  <w:noProof/>
                  <w:sz w:val="12"/>
                  <w:szCs w:val="16"/>
                </w:rPr>
                <w:delText>917</w:delText>
              </w:r>
            </w:del>
          </w:p>
        </w:tc>
        <w:tc>
          <w:tcPr>
            <w:tcW w:w="523" w:type="dxa"/>
          </w:tcPr>
          <w:p w14:paraId="570AA0EF" w14:textId="609454B8" w:rsidR="00266033" w:rsidRPr="004D389D" w:rsidDel="009735A9" w:rsidRDefault="00266033" w:rsidP="00266033">
            <w:pPr>
              <w:pStyle w:val="TableText"/>
              <w:keepNext/>
              <w:rPr>
                <w:del w:id="1795" w:author="Heiner Kirchhoffer" w:date="2019-03-12T18:48:00Z"/>
                <w:noProof/>
                <w:sz w:val="12"/>
                <w:szCs w:val="16"/>
              </w:rPr>
            </w:pPr>
            <w:del w:id="1796" w:author="Heiner Kirchhoffer" w:date="2019-03-12T18:48:00Z">
              <w:r w:rsidRPr="004D389D" w:rsidDel="009735A9">
                <w:rPr>
                  <w:noProof/>
                  <w:sz w:val="12"/>
                  <w:szCs w:val="16"/>
                </w:rPr>
                <w:delText>966</w:delText>
              </w:r>
            </w:del>
          </w:p>
        </w:tc>
        <w:tc>
          <w:tcPr>
            <w:tcW w:w="523" w:type="dxa"/>
          </w:tcPr>
          <w:p w14:paraId="4DCCCB30" w14:textId="00997EBA" w:rsidR="00266033" w:rsidRPr="004D389D" w:rsidDel="009735A9" w:rsidRDefault="00266033" w:rsidP="00266033">
            <w:pPr>
              <w:pStyle w:val="TableText"/>
              <w:keepNext/>
              <w:rPr>
                <w:del w:id="1797" w:author="Heiner Kirchhoffer" w:date="2019-03-12T18:48:00Z"/>
                <w:noProof/>
                <w:sz w:val="12"/>
                <w:szCs w:val="16"/>
              </w:rPr>
            </w:pPr>
            <w:del w:id="1798" w:author="Heiner Kirchhoffer" w:date="2019-03-12T18:48:00Z">
              <w:r w:rsidRPr="004D389D" w:rsidDel="009735A9">
                <w:rPr>
                  <w:noProof/>
                  <w:sz w:val="12"/>
                  <w:szCs w:val="16"/>
                </w:rPr>
                <w:delText>1018</w:delText>
              </w:r>
            </w:del>
          </w:p>
        </w:tc>
        <w:tc>
          <w:tcPr>
            <w:tcW w:w="523" w:type="dxa"/>
          </w:tcPr>
          <w:p w14:paraId="449BCC86" w14:textId="498445EA" w:rsidR="00266033" w:rsidRPr="004D389D" w:rsidDel="009735A9" w:rsidRDefault="00266033" w:rsidP="00266033">
            <w:pPr>
              <w:pStyle w:val="TableText"/>
              <w:keepNext/>
              <w:rPr>
                <w:del w:id="1799" w:author="Heiner Kirchhoffer" w:date="2019-03-12T18:48:00Z"/>
                <w:noProof/>
                <w:sz w:val="12"/>
                <w:szCs w:val="16"/>
              </w:rPr>
            </w:pPr>
            <w:del w:id="1800" w:author="Heiner Kirchhoffer" w:date="2019-03-12T18:48:00Z">
              <w:r w:rsidRPr="004D389D" w:rsidDel="009735A9">
                <w:rPr>
                  <w:noProof/>
                  <w:sz w:val="12"/>
                  <w:szCs w:val="16"/>
                </w:rPr>
                <w:delText>1073</w:delText>
              </w:r>
            </w:del>
          </w:p>
        </w:tc>
        <w:tc>
          <w:tcPr>
            <w:tcW w:w="523" w:type="dxa"/>
          </w:tcPr>
          <w:p w14:paraId="28021396" w14:textId="72F2D76A" w:rsidR="00266033" w:rsidRPr="004D389D" w:rsidDel="009735A9" w:rsidRDefault="00266033" w:rsidP="00266033">
            <w:pPr>
              <w:pStyle w:val="TableText"/>
              <w:keepNext/>
              <w:rPr>
                <w:del w:id="1801" w:author="Heiner Kirchhoffer" w:date="2019-03-12T18:48:00Z"/>
                <w:noProof/>
                <w:sz w:val="12"/>
                <w:szCs w:val="16"/>
              </w:rPr>
            </w:pPr>
            <w:del w:id="1802" w:author="Heiner Kirchhoffer" w:date="2019-03-12T18:48:00Z">
              <w:r w:rsidRPr="004D389D" w:rsidDel="009735A9">
                <w:rPr>
                  <w:noProof/>
                  <w:sz w:val="12"/>
                  <w:szCs w:val="16"/>
                </w:rPr>
                <w:delText>1130</w:delText>
              </w:r>
            </w:del>
          </w:p>
        </w:tc>
        <w:tc>
          <w:tcPr>
            <w:tcW w:w="534" w:type="dxa"/>
          </w:tcPr>
          <w:p w14:paraId="72B63256" w14:textId="2E8718A9" w:rsidR="00266033" w:rsidRPr="004D389D" w:rsidDel="009735A9" w:rsidRDefault="00266033" w:rsidP="00266033">
            <w:pPr>
              <w:pStyle w:val="TableText"/>
              <w:keepNext/>
              <w:rPr>
                <w:del w:id="1803" w:author="Heiner Kirchhoffer" w:date="2019-03-12T18:48:00Z"/>
                <w:noProof/>
                <w:sz w:val="12"/>
                <w:szCs w:val="16"/>
              </w:rPr>
            </w:pPr>
            <w:del w:id="1804" w:author="Heiner Kirchhoffer" w:date="2019-03-12T18:48:00Z">
              <w:r w:rsidRPr="004D389D" w:rsidDel="009735A9">
                <w:rPr>
                  <w:noProof/>
                  <w:sz w:val="12"/>
                  <w:szCs w:val="16"/>
                </w:rPr>
                <w:delText>1191</w:delText>
              </w:r>
            </w:del>
          </w:p>
        </w:tc>
        <w:tc>
          <w:tcPr>
            <w:tcW w:w="534" w:type="dxa"/>
          </w:tcPr>
          <w:p w14:paraId="52B60D12" w14:textId="4F0D24BC" w:rsidR="00266033" w:rsidRPr="004D389D" w:rsidDel="009735A9" w:rsidRDefault="00266033" w:rsidP="00266033">
            <w:pPr>
              <w:pStyle w:val="TableText"/>
              <w:keepNext/>
              <w:rPr>
                <w:del w:id="1805" w:author="Heiner Kirchhoffer" w:date="2019-03-12T18:48:00Z"/>
                <w:noProof/>
                <w:sz w:val="12"/>
                <w:szCs w:val="16"/>
              </w:rPr>
            </w:pPr>
            <w:del w:id="1806" w:author="Heiner Kirchhoffer" w:date="2019-03-12T18:48:00Z">
              <w:r w:rsidRPr="004D389D" w:rsidDel="009735A9">
                <w:rPr>
                  <w:noProof/>
                  <w:sz w:val="12"/>
                  <w:szCs w:val="16"/>
                </w:rPr>
                <w:delText>1254</w:delText>
              </w:r>
            </w:del>
          </w:p>
        </w:tc>
        <w:tc>
          <w:tcPr>
            <w:tcW w:w="534" w:type="dxa"/>
          </w:tcPr>
          <w:p w14:paraId="2D2040E2" w14:textId="33D33F15" w:rsidR="00266033" w:rsidRPr="004D389D" w:rsidDel="009735A9" w:rsidRDefault="00266033" w:rsidP="00266033">
            <w:pPr>
              <w:pStyle w:val="TableText"/>
              <w:keepNext/>
              <w:rPr>
                <w:del w:id="1807" w:author="Heiner Kirchhoffer" w:date="2019-03-12T18:48:00Z"/>
                <w:noProof/>
                <w:sz w:val="12"/>
                <w:szCs w:val="16"/>
              </w:rPr>
            </w:pPr>
            <w:del w:id="1808" w:author="Heiner Kirchhoffer" w:date="2019-03-12T18:48:00Z">
              <w:r w:rsidRPr="004D389D" w:rsidDel="009735A9">
                <w:rPr>
                  <w:noProof/>
                  <w:sz w:val="12"/>
                  <w:szCs w:val="16"/>
                </w:rPr>
                <w:delText>1321</w:delText>
              </w:r>
            </w:del>
          </w:p>
        </w:tc>
        <w:tc>
          <w:tcPr>
            <w:tcW w:w="534" w:type="dxa"/>
          </w:tcPr>
          <w:p w14:paraId="4965F3AB" w14:textId="75369DA3" w:rsidR="00266033" w:rsidRPr="004D389D" w:rsidDel="009735A9" w:rsidRDefault="00266033" w:rsidP="00266033">
            <w:pPr>
              <w:pStyle w:val="TableText"/>
              <w:keepNext/>
              <w:rPr>
                <w:del w:id="1809" w:author="Heiner Kirchhoffer" w:date="2019-03-12T18:48:00Z"/>
                <w:noProof/>
                <w:sz w:val="12"/>
                <w:szCs w:val="16"/>
              </w:rPr>
            </w:pPr>
            <w:del w:id="1810" w:author="Heiner Kirchhoffer" w:date="2019-03-12T18:48:00Z">
              <w:r w:rsidRPr="004D389D" w:rsidDel="009735A9">
                <w:rPr>
                  <w:noProof/>
                  <w:sz w:val="12"/>
                  <w:szCs w:val="16"/>
                </w:rPr>
                <w:delText>1392</w:delText>
              </w:r>
            </w:del>
          </w:p>
        </w:tc>
        <w:tc>
          <w:tcPr>
            <w:tcW w:w="534" w:type="dxa"/>
          </w:tcPr>
          <w:p w14:paraId="6741D198" w14:textId="003834DF" w:rsidR="00266033" w:rsidRPr="004D389D" w:rsidDel="009735A9" w:rsidRDefault="00266033" w:rsidP="00266033">
            <w:pPr>
              <w:pStyle w:val="TableText"/>
              <w:keepNext/>
              <w:rPr>
                <w:del w:id="1811" w:author="Heiner Kirchhoffer" w:date="2019-03-12T18:48:00Z"/>
                <w:noProof/>
                <w:sz w:val="12"/>
                <w:szCs w:val="16"/>
              </w:rPr>
            </w:pPr>
            <w:del w:id="1812" w:author="Heiner Kirchhoffer" w:date="2019-03-12T18:48:00Z">
              <w:r w:rsidRPr="004D389D" w:rsidDel="009735A9">
                <w:rPr>
                  <w:noProof/>
                  <w:sz w:val="12"/>
                  <w:szCs w:val="16"/>
                </w:rPr>
                <w:delText>1467</w:delText>
              </w:r>
            </w:del>
          </w:p>
        </w:tc>
        <w:tc>
          <w:tcPr>
            <w:tcW w:w="534" w:type="dxa"/>
          </w:tcPr>
          <w:p w14:paraId="63129254" w14:textId="470D8749" w:rsidR="00266033" w:rsidRPr="004D389D" w:rsidDel="009735A9" w:rsidRDefault="00266033" w:rsidP="00266033">
            <w:pPr>
              <w:pStyle w:val="TableText"/>
              <w:keepNext/>
              <w:rPr>
                <w:del w:id="1813" w:author="Heiner Kirchhoffer" w:date="2019-03-12T18:48:00Z"/>
                <w:noProof/>
                <w:sz w:val="12"/>
                <w:szCs w:val="16"/>
              </w:rPr>
            </w:pPr>
            <w:del w:id="1814" w:author="Heiner Kirchhoffer" w:date="2019-03-12T18:48:00Z">
              <w:r w:rsidRPr="004D389D" w:rsidDel="009735A9">
                <w:rPr>
                  <w:noProof/>
                  <w:sz w:val="12"/>
                  <w:szCs w:val="16"/>
                </w:rPr>
                <w:delText>1545</w:delText>
              </w:r>
            </w:del>
          </w:p>
        </w:tc>
      </w:tr>
      <w:tr w:rsidR="00266033" w:rsidRPr="00943A5F" w:rsidDel="009735A9" w14:paraId="2145BBFA" w14:textId="7233D312" w:rsidTr="00266033">
        <w:trPr>
          <w:jc w:val="center"/>
          <w:del w:id="1815" w:author="Heiner Kirchhoffer" w:date="2019-03-12T18:48:00Z"/>
        </w:trPr>
        <w:tc>
          <w:tcPr>
            <w:tcW w:w="1211" w:type="dxa"/>
            <w:tcBorders>
              <w:top w:val="single" w:sz="12" w:space="0" w:color="auto"/>
            </w:tcBorders>
          </w:tcPr>
          <w:p w14:paraId="2825BD6C" w14:textId="2C2BB0C4" w:rsidR="00266033" w:rsidRPr="004D389D" w:rsidDel="009735A9" w:rsidRDefault="00266033" w:rsidP="00266033">
            <w:pPr>
              <w:pStyle w:val="TableText"/>
              <w:keepNext/>
              <w:rPr>
                <w:del w:id="1816" w:author="Heiner Kirchhoffer" w:date="2019-03-12T18:48:00Z"/>
                <w:b/>
                <w:noProof/>
                <w:sz w:val="12"/>
                <w:szCs w:val="16"/>
              </w:rPr>
            </w:pPr>
            <w:del w:id="1817" w:author="Heiner Kirchhoffer" w:date="2019-03-12T18:48:00Z">
              <w:r w:rsidRPr="004D389D" w:rsidDel="009735A9">
                <w:rPr>
                  <w:b/>
                  <w:noProof/>
                  <w:sz w:val="12"/>
                  <w:szCs w:val="16"/>
                </w:rPr>
                <w:delText>preCtxState</w:delText>
              </w:r>
            </w:del>
          </w:p>
        </w:tc>
        <w:tc>
          <w:tcPr>
            <w:tcW w:w="521" w:type="dxa"/>
            <w:tcBorders>
              <w:top w:val="single" w:sz="12" w:space="0" w:color="auto"/>
            </w:tcBorders>
          </w:tcPr>
          <w:p w14:paraId="4AE09573" w14:textId="795E079A" w:rsidR="00266033" w:rsidRPr="004D389D" w:rsidDel="009735A9" w:rsidRDefault="00266033" w:rsidP="00266033">
            <w:pPr>
              <w:pStyle w:val="TableText"/>
              <w:keepNext/>
              <w:rPr>
                <w:del w:id="1818" w:author="Heiner Kirchhoffer" w:date="2019-03-12T18:48:00Z"/>
                <w:b/>
                <w:noProof/>
                <w:sz w:val="12"/>
                <w:szCs w:val="16"/>
              </w:rPr>
            </w:pPr>
            <w:del w:id="1819" w:author="Heiner Kirchhoffer" w:date="2019-03-12T18:48:00Z">
              <w:r w:rsidRPr="004D389D" w:rsidDel="009735A9">
                <w:rPr>
                  <w:b/>
                  <w:noProof/>
                  <w:sz w:val="12"/>
                  <w:szCs w:val="16"/>
                </w:rPr>
                <w:delText>32</w:delText>
              </w:r>
            </w:del>
          </w:p>
        </w:tc>
        <w:tc>
          <w:tcPr>
            <w:tcW w:w="521" w:type="dxa"/>
            <w:tcBorders>
              <w:top w:val="single" w:sz="12" w:space="0" w:color="auto"/>
            </w:tcBorders>
          </w:tcPr>
          <w:p w14:paraId="24D245FB" w14:textId="3F249D92" w:rsidR="00266033" w:rsidRPr="004D389D" w:rsidDel="009735A9" w:rsidRDefault="00266033" w:rsidP="00266033">
            <w:pPr>
              <w:pStyle w:val="TableText"/>
              <w:keepNext/>
              <w:rPr>
                <w:del w:id="1820" w:author="Heiner Kirchhoffer" w:date="2019-03-12T18:48:00Z"/>
                <w:b/>
                <w:noProof/>
                <w:sz w:val="12"/>
                <w:szCs w:val="16"/>
              </w:rPr>
            </w:pPr>
            <w:del w:id="1821" w:author="Heiner Kirchhoffer" w:date="2019-03-12T18:48:00Z">
              <w:r w:rsidRPr="004D389D" w:rsidDel="009735A9">
                <w:rPr>
                  <w:b/>
                  <w:noProof/>
                  <w:sz w:val="12"/>
                  <w:szCs w:val="16"/>
                </w:rPr>
                <w:delText>33</w:delText>
              </w:r>
            </w:del>
          </w:p>
        </w:tc>
        <w:tc>
          <w:tcPr>
            <w:tcW w:w="522" w:type="dxa"/>
            <w:tcBorders>
              <w:top w:val="single" w:sz="12" w:space="0" w:color="auto"/>
            </w:tcBorders>
          </w:tcPr>
          <w:p w14:paraId="31D3628F" w14:textId="5EBCAD24" w:rsidR="00266033" w:rsidRPr="004D389D" w:rsidDel="009735A9" w:rsidRDefault="00266033" w:rsidP="00266033">
            <w:pPr>
              <w:pStyle w:val="TableText"/>
              <w:keepNext/>
              <w:rPr>
                <w:del w:id="1822" w:author="Heiner Kirchhoffer" w:date="2019-03-12T18:48:00Z"/>
                <w:b/>
                <w:noProof/>
                <w:sz w:val="12"/>
                <w:szCs w:val="16"/>
              </w:rPr>
            </w:pPr>
            <w:del w:id="1823" w:author="Heiner Kirchhoffer" w:date="2019-03-12T18:48:00Z">
              <w:r w:rsidRPr="004D389D" w:rsidDel="009735A9">
                <w:rPr>
                  <w:b/>
                  <w:noProof/>
                  <w:sz w:val="12"/>
                  <w:szCs w:val="16"/>
                </w:rPr>
                <w:delText>34</w:delText>
              </w:r>
            </w:del>
          </w:p>
        </w:tc>
        <w:tc>
          <w:tcPr>
            <w:tcW w:w="522" w:type="dxa"/>
            <w:tcBorders>
              <w:top w:val="single" w:sz="12" w:space="0" w:color="auto"/>
            </w:tcBorders>
          </w:tcPr>
          <w:p w14:paraId="1578E084" w14:textId="66CA6513" w:rsidR="00266033" w:rsidRPr="004D389D" w:rsidDel="009735A9" w:rsidRDefault="00266033" w:rsidP="00266033">
            <w:pPr>
              <w:pStyle w:val="TableText"/>
              <w:keepNext/>
              <w:rPr>
                <w:del w:id="1824" w:author="Heiner Kirchhoffer" w:date="2019-03-12T18:48:00Z"/>
                <w:b/>
                <w:noProof/>
                <w:sz w:val="12"/>
                <w:szCs w:val="16"/>
              </w:rPr>
            </w:pPr>
            <w:del w:id="1825" w:author="Heiner Kirchhoffer" w:date="2019-03-12T18:48:00Z">
              <w:r w:rsidRPr="004D389D" w:rsidDel="009735A9">
                <w:rPr>
                  <w:b/>
                  <w:noProof/>
                  <w:sz w:val="12"/>
                  <w:szCs w:val="16"/>
                </w:rPr>
                <w:delText>35</w:delText>
              </w:r>
            </w:del>
          </w:p>
        </w:tc>
        <w:tc>
          <w:tcPr>
            <w:tcW w:w="523" w:type="dxa"/>
            <w:tcBorders>
              <w:top w:val="single" w:sz="12" w:space="0" w:color="auto"/>
            </w:tcBorders>
          </w:tcPr>
          <w:p w14:paraId="5949F641" w14:textId="45A2C991" w:rsidR="00266033" w:rsidRPr="004D389D" w:rsidDel="009735A9" w:rsidRDefault="00266033" w:rsidP="00266033">
            <w:pPr>
              <w:pStyle w:val="TableText"/>
              <w:keepNext/>
              <w:rPr>
                <w:del w:id="1826" w:author="Heiner Kirchhoffer" w:date="2019-03-12T18:48:00Z"/>
                <w:b/>
                <w:noProof/>
                <w:sz w:val="12"/>
                <w:szCs w:val="16"/>
              </w:rPr>
            </w:pPr>
            <w:del w:id="1827" w:author="Heiner Kirchhoffer" w:date="2019-03-12T18:48:00Z">
              <w:r w:rsidRPr="004D389D" w:rsidDel="009735A9">
                <w:rPr>
                  <w:b/>
                  <w:noProof/>
                  <w:sz w:val="12"/>
                  <w:szCs w:val="16"/>
                </w:rPr>
                <w:delText>36</w:delText>
              </w:r>
            </w:del>
          </w:p>
        </w:tc>
        <w:tc>
          <w:tcPr>
            <w:tcW w:w="523" w:type="dxa"/>
            <w:tcBorders>
              <w:top w:val="single" w:sz="12" w:space="0" w:color="auto"/>
            </w:tcBorders>
          </w:tcPr>
          <w:p w14:paraId="0578EE57" w14:textId="6CF9964F" w:rsidR="00266033" w:rsidRPr="004D389D" w:rsidDel="009735A9" w:rsidRDefault="00266033" w:rsidP="00266033">
            <w:pPr>
              <w:pStyle w:val="TableText"/>
              <w:keepNext/>
              <w:rPr>
                <w:del w:id="1828" w:author="Heiner Kirchhoffer" w:date="2019-03-12T18:48:00Z"/>
                <w:b/>
                <w:noProof/>
                <w:sz w:val="12"/>
                <w:szCs w:val="16"/>
              </w:rPr>
            </w:pPr>
            <w:del w:id="1829" w:author="Heiner Kirchhoffer" w:date="2019-03-12T18:48:00Z">
              <w:r w:rsidRPr="004D389D" w:rsidDel="009735A9">
                <w:rPr>
                  <w:b/>
                  <w:noProof/>
                  <w:sz w:val="12"/>
                  <w:szCs w:val="16"/>
                </w:rPr>
                <w:delText>37</w:delText>
              </w:r>
            </w:del>
          </w:p>
        </w:tc>
        <w:tc>
          <w:tcPr>
            <w:tcW w:w="523" w:type="dxa"/>
            <w:tcBorders>
              <w:top w:val="single" w:sz="12" w:space="0" w:color="auto"/>
            </w:tcBorders>
          </w:tcPr>
          <w:p w14:paraId="0B5C211A" w14:textId="5F7D415F" w:rsidR="00266033" w:rsidRPr="004D389D" w:rsidDel="009735A9" w:rsidRDefault="00266033" w:rsidP="00266033">
            <w:pPr>
              <w:pStyle w:val="TableText"/>
              <w:keepNext/>
              <w:rPr>
                <w:del w:id="1830" w:author="Heiner Kirchhoffer" w:date="2019-03-12T18:48:00Z"/>
                <w:b/>
                <w:noProof/>
                <w:sz w:val="12"/>
                <w:szCs w:val="16"/>
              </w:rPr>
            </w:pPr>
            <w:del w:id="1831" w:author="Heiner Kirchhoffer" w:date="2019-03-12T18:48:00Z">
              <w:r w:rsidRPr="004D389D" w:rsidDel="009735A9">
                <w:rPr>
                  <w:b/>
                  <w:noProof/>
                  <w:sz w:val="12"/>
                  <w:szCs w:val="16"/>
                </w:rPr>
                <w:delText>38</w:delText>
              </w:r>
            </w:del>
          </w:p>
        </w:tc>
        <w:tc>
          <w:tcPr>
            <w:tcW w:w="523" w:type="dxa"/>
            <w:tcBorders>
              <w:top w:val="single" w:sz="12" w:space="0" w:color="auto"/>
            </w:tcBorders>
          </w:tcPr>
          <w:p w14:paraId="686E9D56" w14:textId="6DBD9082" w:rsidR="00266033" w:rsidRPr="004D389D" w:rsidDel="009735A9" w:rsidRDefault="00266033" w:rsidP="00266033">
            <w:pPr>
              <w:pStyle w:val="TableText"/>
              <w:keepNext/>
              <w:rPr>
                <w:del w:id="1832" w:author="Heiner Kirchhoffer" w:date="2019-03-12T18:48:00Z"/>
                <w:b/>
                <w:noProof/>
                <w:sz w:val="12"/>
                <w:szCs w:val="16"/>
              </w:rPr>
            </w:pPr>
            <w:del w:id="1833" w:author="Heiner Kirchhoffer" w:date="2019-03-12T18:48:00Z">
              <w:r w:rsidRPr="004D389D" w:rsidDel="009735A9">
                <w:rPr>
                  <w:b/>
                  <w:noProof/>
                  <w:sz w:val="12"/>
                  <w:szCs w:val="16"/>
                </w:rPr>
                <w:delText>39</w:delText>
              </w:r>
            </w:del>
          </w:p>
        </w:tc>
        <w:tc>
          <w:tcPr>
            <w:tcW w:w="523" w:type="dxa"/>
            <w:tcBorders>
              <w:top w:val="single" w:sz="12" w:space="0" w:color="auto"/>
            </w:tcBorders>
          </w:tcPr>
          <w:p w14:paraId="7696E39A" w14:textId="51B7564C" w:rsidR="00266033" w:rsidRPr="004D389D" w:rsidDel="009735A9" w:rsidRDefault="00266033" w:rsidP="00266033">
            <w:pPr>
              <w:pStyle w:val="TableText"/>
              <w:keepNext/>
              <w:rPr>
                <w:del w:id="1834" w:author="Heiner Kirchhoffer" w:date="2019-03-12T18:48:00Z"/>
                <w:b/>
                <w:noProof/>
                <w:sz w:val="12"/>
                <w:szCs w:val="16"/>
              </w:rPr>
            </w:pPr>
            <w:del w:id="1835" w:author="Heiner Kirchhoffer" w:date="2019-03-12T18:48:00Z">
              <w:r w:rsidRPr="004D389D" w:rsidDel="009735A9">
                <w:rPr>
                  <w:b/>
                  <w:noProof/>
                  <w:sz w:val="12"/>
                  <w:szCs w:val="16"/>
                </w:rPr>
                <w:delText>40</w:delText>
              </w:r>
            </w:del>
          </w:p>
        </w:tc>
        <w:tc>
          <w:tcPr>
            <w:tcW w:w="523" w:type="dxa"/>
            <w:tcBorders>
              <w:top w:val="single" w:sz="12" w:space="0" w:color="auto"/>
            </w:tcBorders>
          </w:tcPr>
          <w:p w14:paraId="15A67259" w14:textId="38766771" w:rsidR="00266033" w:rsidRPr="004D389D" w:rsidDel="009735A9" w:rsidRDefault="00266033" w:rsidP="00266033">
            <w:pPr>
              <w:pStyle w:val="TableText"/>
              <w:keepNext/>
              <w:rPr>
                <w:del w:id="1836" w:author="Heiner Kirchhoffer" w:date="2019-03-12T18:48:00Z"/>
                <w:b/>
                <w:noProof/>
                <w:sz w:val="12"/>
                <w:szCs w:val="16"/>
              </w:rPr>
            </w:pPr>
            <w:del w:id="1837" w:author="Heiner Kirchhoffer" w:date="2019-03-12T18:48:00Z">
              <w:r w:rsidRPr="004D389D" w:rsidDel="009735A9">
                <w:rPr>
                  <w:b/>
                  <w:noProof/>
                  <w:sz w:val="12"/>
                  <w:szCs w:val="16"/>
                </w:rPr>
                <w:delText>41</w:delText>
              </w:r>
            </w:del>
          </w:p>
        </w:tc>
        <w:tc>
          <w:tcPr>
            <w:tcW w:w="534" w:type="dxa"/>
            <w:tcBorders>
              <w:top w:val="single" w:sz="12" w:space="0" w:color="auto"/>
            </w:tcBorders>
          </w:tcPr>
          <w:p w14:paraId="2D7D8D49" w14:textId="7961E712" w:rsidR="00266033" w:rsidRPr="004D389D" w:rsidDel="009735A9" w:rsidRDefault="00266033" w:rsidP="00266033">
            <w:pPr>
              <w:pStyle w:val="TableText"/>
              <w:keepNext/>
              <w:rPr>
                <w:del w:id="1838" w:author="Heiner Kirchhoffer" w:date="2019-03-12T18:48:00Z"/>
                <w:b/>
                <w:noProof/>
                <w:sz w:val="12"/>
                <w:szCs w:val="16"/>
              </w:rPr>
            </w:pPr>
            <w:del w:id="1839" w:author="Heiner Kirchhoffer" w:date="2019-03-12T18:48:00Z">
              <w:r w:rsidRPr="004D389D" w:rsidDel="009735A9">
                <w:rPr>
                  <w:b/>
                  <w:noProof/>
                  <w:sz w:val="12"/>
                  <w:szCs w:val="16"/>
                </w:rPr>
                <w:delText>42</w:delText>
              </w:r>
            </w:del>
          </w:p>
        </w:tc>
        <w:tc>
          <w:tcPr>
            <w:tcW w:w="534" w:type="dxa"/>
            <w:tcBorders>
              <w:top w:val="single" w:sz="12" w:space="0" w:color="auto"/>
            </w:tcBorders>
          </w:tcPr>
          <w:p w14:paraId="44A1F1E6" w14:textId="33FFC4C5" w:rsidR="00266033" w:rsidRPr="004D389D" w:rsidDel="009735A9" w:rsidRDefault="00266033" w:rsidP="00266033">
            <w:pPr>
              <w:pStyle w:val="TableText"/>
              <w:keepNext/>
              <w:rPr>
                <w:del w:id="1840" w:author="Heiner Kirchhoffer" w:date="2019-03-12T18:48:00Z"/>
                <w:b/>
                <w:noProof/>
                <w:sz w:val="12"/>
                <w:szCs w:val="16"/>
              </w:rPr>
            </w:pPr>
            <w:del w:id="1841" w:author="Heiner Kirchhoffer" w:date="2019-03-12T18:48:00Z">
              <w:r w:rsidRPr="004D389D" w:rsidDel="009735A9">
                <w:rPr>
                  <w:b/>
                  <w:noProof/>
                  <w:sz w:val="12"/>
                  <w:szCs w:val="16"/>
                </w:rPr>
                <w:delText>43</w:delText>
              </w:r>
            </w:del>
          </w:p>
        </w:tc>
        <w:tc>
          <w:tcPr>
            <w:tcW w:w="534" w:type="dxa"/>
            <w:tcBorders>
              <w:top w:val="single" w:sz="12" w:space="0" w:color="auto"/>
            </w:tcBorders>
          </w:tcPr>
          <w:p w14:paraId="13C9F03B" w14:textId="257381B9" w:rsidR="00266033" w:rsidRPr="004D389D" w:rsidDel="009735A9" w:rsidRDefault="00266033" w:rsidP="00266033">
            <w:pPr>
              <w:pStyle w:val="TableText"/>
              <w:keepNext/>
              <w:rPr>
                <w:del w:id="1842" w:author="Heiner Kirchhoffer" w:date="2019-03-12T18:48:00Z"/>
                <w:b/>
                <w:noProof/>
                <w:sz w:val="12"/>
                <w:szCs w:val="16"/>
              </w:rPr>
            </w:pPr>
            <w:del w:id="1843" w:author="Heiner Kirchhoffer" w:date="2019-03-12T18:48:00Z">
              <w:r w:rsidRPr="004D389D" w:rsidDel="009735A9">
                <w:rPr>
                  <w:b/>
                  <w:noProof/>
                  <w:sz w:val="12"/>
                  <w:szCs w:val="16"/>
                </w:rPr>
                <w:delText>44</w:delText>
              </w:r>
            </w:del>
          </w:p>
        </w:tc>
        <w:tc>
          <w:tcPr>
            <w:tcW w:w="534" w:type="dxa"/>
            <w:tcBorders>
              <w:top w:val="single" w:sz="12" w:space="0" w:color="auto"/>
            </w:tcBorders>
          </w:tcPr>
          <w:p w14:paraId="4511BB95" w14:textId="6B858E4A" w:rsidR="00266033" w:rsidRPr="004D389D" w:rsidDel="009735A9" w:rsidRDefault="00266033" w:rsidP="00266033">
            <w:pPr>
              <w:pStyle w:val="TableText"/>
              <w:keepNext/>
              <w:rPr>
                <w:del w:id="1844" w:author="Heiner Kirchhoffer" w:date="2019-03-12T18:48:00Z"/>
                <w:b/>
                <w:noProof/>
                <w:sz w:val="12"/>
                <w:szCs w:val="16"/>
              </w:rPr>
            </w:pPr>
            <w:del w:id="1845" w:author="Heiner Kirchhoffer" w:date="2019-03-12T18:48:00Z">
              <w:r w:rsidRPr="004D389D" w:rsidDel="009735A9">
                <w:rPr>
                  <w:b/>
                  <w:noProof/>
                  <w:sz w:val="12"/>
                  <w:szCs w:val="16"/>
                </w:rPr>
                <w:delText>45</w:delText>
              </w:r>
            </w:del>
          </w:p>
        </w:tc>
        <w:tc>
          <w:tcPr>
            <w:tcW w:w="534" w:type="dxa"/>
            <w:tcBorders>
              <w:top w:val="single" w:sz="12" w:space="0" w:color="auto"/>
            </w:tcBorders>
          </w:tcPr>
          <w:p w14:paraId="54562D27" w14:textId="79582B80" w:rsidR="00266033" w:rsidRPr="004D389D" w:rsidDel="009735A9" w:rsidRDefault="00266033" w:rsidP="00266033">
            <w:pPr>
              <w:pStyle w:val="TableText"/>
              <w:keepNext/>
              <w:rPr>
                <w:del w:id="1846" w:author="Heiner Kirchhoffer" w:date="2019-03-12T18:48:00Z"/>
                <w:b/>
                <w:noProof/>
                <w:sz w:val="12"/>
                <w:szCs w:val="16"/>
              </w:rPr>
            </w:pPr>
            <w:del w:id="1847" w:author="Heiner Kirchhoffer" w:date="2019-03-12T18:48:00Z">
              <w:r w:rsidRPr="004D389D" w:rsidDel="009735A9">
                <w:rPr>
                  <w:b/>
                  <w:noProof/>
                  <w:sz w:val="12"/>
                  <w:szCs w:val="16"/>
                </w:rPr>
                <w:delText>46</w:delText>
              </w:r>
            </w:del>
          </w:p>
        </w:tc>
        <w:tc>
          <w:tcPr>
            <w:tcW w:w="534" w:type="dxa"/>
            <w:tcBorders>
              <w:top w:val="single" w:sz="12" w:space="0" w:color="auto"/>
            </w:tcBorders>
          </w:tcPr>
          <w:p w14:paraId="090F0BD6" w14:textId="2FA54424" w:rsidR="00266033" w:rsidRPr="004D389D" w:rsidDel="009735A9" w:rsidRDefault="00266033" w:rsidP="00266033">
            <w:pPr>
              <w:pStyle w:val="TableText"/>
              <w:keepNext/>
              <w:rPr>
                <w:del w:id="1848" w:author="Heiner Kirchhoffer" w:date="2019-03-12T18:48:00Z"/>
                <w:b/>
                <w:noProof/>
                <w:sz w:val="12"/>
                <w:szCs w:val="16"/>
              </w:rPr>
            </w:pPr>
            <w:del w:id="1849" w:author="Heiner Kirchhoffer" w:date="2019-03-12T18:48:00Z">
              <w:r w:rsidRPr="004D389D" w:rsidDel="009735A9">
                <w:rPr>
                  <w:b/>
                  <w:noProof/>
                  <w:sz w:val="12"/>
                  <w:szCs w:val="16"/>
                </w:rPr>
                <w:delText>47</w:delText>
              </w:r>
            </w:del>
          </w:p>
        </w:tc>
      </w:tr>
      <w:tr w:rsidR="00266033" w:rsidRPr="00943A5F" w:rsidDel="009735A9" w14:paraId="5763080A" w14:textId="6186603E" w:rsidTr="00266033">
        <w:trPr>
          <w:jc w:val="center"/>
          <w:del w:id="1850" w:author="Heiner Kirchhoffer" w:date="2019-03-12T18:48:00Z"/>
        </w:trPr>
        <w:tc>
          <w:tcPr>
            <w:tcW w:w="1211" w:type="dxa"/>
          </w:tcPr>
          <w:p w14:paraId="0B49383F" w14:textId="1C64FAEE" w:rsidR="00266033" w:rsidRPr="004D389D" w:rsidDel="009735A9" w:rsidRDefault="00266033" w:rsidP="00266033">
            <w:pPr>
              <w:pStyle w:val="TableText"/>
              <w:keepNext/>
              <w:rPr>
                <w:del w:id="1851" w:author="Heiner Kirchhoffer" w:date="2019-03-12T18:48:00Z"/>
                <w:b/>
                <w:noProof/>
                <w:sz w:val="12"/>
                <w:szCs w:val="16"/>
              </w:rPr>
            </w:pPr>
            <w:del w:id="1852" w:author="Heiner Kirchhoffer" w:date="2019-03-12T18:48:00Z">
              <w:r w:rsidRPr="00381112" w:rsidDel="009735A9">
                <w:rPr>
                  <w:b/>
                  <w:noProof/>
                  <w:sz w:val="12"/>
                  <w:szCs w:val="16"/>
                </w:rPr>
                <w:delText>initStateIdxToState</w:delText>
              </w:r>
            </w:del>
          </w:p>
        </w:tc>
        <w:tc>
          <w:tcPr>
            <w:tcW w:w="521" w:type="dxa"/>
          </w:tcPr>
          <w:p w14:paraId="12FF74DF" w14:textId="0B9B0BA0" w:rsidR="00266033" w:rsidRPr="004D389D" w:rsidDel="009735A9" w:rsidRDefault="00266033" w:rsidP="00266033">
            <w:pPr>
              <w:pStyle w:val="TableText"/>
              <w:keepNext/>
              <w:rPr>
                <w:del w:id="1853" w:author="Heiner Kirchhoffer" w:date="2019-03-12T18:48:00Z"/>
                <w:noProof/>
                <w:sz w:val="12"/>
                <w:szCs w:val="16"/>
              </w:rPr>
            </w:pPr>
            <w:del w:id="1854" w:author="Heiner Kirchhoffer" w:date="2019-03-12T18:48:00Z">
              <w:r w:rsidRPr="004D389D" w:rsidDel="009735A9">
                <w:rPr>
                  <w:noProof/>
                  <w:sz w:val="12"/>
                  <w:szCs w:val="16"/>
                </w:rPr>
                <w:delText>1628</w:delText>
              </w:r>
            </w:del>
          </w:p>
        </w:tc>
        <w:tc>
          <w:tcPr>
            <w:tcW w:w="521" w:type="dxa"/>
          </w:tcPr>
          <w:p w14:paraId="6D335A63" w14:textId="318986EC" w:rsidR="00266033" w:rsidRPr="004D389D" w:rsidDel="009735A9" w:rsidRDefault="00266033" w:rsidP="00266033">
            <w:pPr>
              <w:pStyle w:val="TableText"/>
              <w:keepNext/>
              <w:rPr>
                <w:del w:id="1855" w:author="Heiner Kirchhoffer" w:date="2019-03-12T18:48:00Z"/>
                <w:noProof/>
                <w:sz w:val="12"/>
                <w:szCs w:val="16"/>
              </w:rPr>
            </w:pPr>
            <w:del w:id="1856" w:author="Heiner Kirchhoffer" w:date="2019-03-12T18:48:00Z">
              <w:r w:rsidRPr="004D389D" w:rsidDel="009735A9">
                <w:rPr>
                  <w:noProof/>
                  <w:sz w:val="12"/>
                  <w:szCs w:val="16"/>
                </w:rPr>
                <w:delText>1715</w:delText>
              </w:r>
            </w:del>
          </w:p>
        </w:tc>
        <w:tc>
          <w:tcPr>
            <w:tcW w:w="522" w:type="dxa"/>
          </w:tcPr>
          <w:p w14:paraId="661F7DD3" w14:textId="073B124C" w:rsidR="00266033" w:rsidRPr="004D389D" w:rsidDel="009735A9" w:rsidRDefault="00266033" w:rsidP="00266033">
            <w:pPr>
              <w:pStyle w:val="TableText"/>
              <w:keepNext/>
              <w:rPr>
                <w:del w:id="1857" w:author="Heiner Kirchhoffer" w:date="2019-03-12T18:48:00Z"/>
                <w:noProof/>
                <w:sz w:val="12"/>
                <w:szCs w:val="16"/>
              </w:rPr>
            </w:pPr>
            <w:del w:id="1858" w:author="Heiner Kirchhoffer" w:date="2019-03-12T18:48:00Z">
              <w:r w:rsidRPr="004D389D" w:rsidDel="009735A9">
                <w:rPr>
                  <w:noProof/>
                  <w:sz w:val="12"/>
                  <w:szCs w:val="16"/>
                </w:rPr>
                <w:delText>1807</w:delText>
              </w:r>
            </w:del>
          </w:p>
        </w:tc>
        <w:tc>
          <w:tcPr>
            <w:tcW w:w="522" w:type="dxa"/>
          </w:tcPr>
          <w:p w14:paraId="612AFD37" w14:textId="402D2069" w:rsidR="00266033" w:rsidRPr="004D389D" w:rsidDel="009735A9" w:rsidRDefault="00266033" w:rsidP="00266033">
            <w:pPr>
              <w:pStyle w:val="TableText"/>
              <w:keepNext/>
              <w:rPr>
                <w:del w:id="1859" w:author="Heiner Kirchhoffer" w:date="2019-03-12T18:48:00Z"/>
                <w:noProof/>
                <w:sz w:val="12"/>
                <w:szCs w:val="16"/>
              </w:rPr>
            </w:pPr>
            <w:del w:id="1860" w:author="Heiner Kirchhoffer" w:date="2019-03-12T18:48:00Z">
              <w:r w:rsidRPr="004D389D" w:rsidDel="009735A9">
                <w:rPr>
                  <w:noProof/>
                  <w:sz w:val="12"/>
                  <w:szCs w:val="16"/>
                </w:rPr>
                <w:delText>1903</w:delText>
              </w:r>
            </w:del>
          </w:p>
        </w:tc>
        <w:tc>
          <w:tcPr>
            <w:tcW w:w="523" w:type="dxa"/>
          </w:tcPr>
          <w:p w14:paraId="49410098" w14:textId="47CC3894" w:rsidR="00266033" w:rsidRPr="004D389D" w:rsidDel="009735A9" w:rsidRDefault="00266033" w:rsidP="00266033">
            <w:pPr>
              <w:pStyle w:val="TableText"/>
              <w:keepNext/>
              <w:rPr>
                <w:del w:id="1861" w:author="Heiner Kirchhoffer" w:date="2019-03-12T18:48:00Z"/>
                <w:noProof/>
                <w:sz w:val="12"/>
                <w:szCs w:val="16"/>
              </w:rPr>
            </w:pPr>
            <w:del w:id="1862" w:author="Heiner Kirchhoffer" w:date="2019-03-12T18:48:00Z">
              <w:r w:rsidRPr="004D389D" w:rsidDel="009735A9">
                <w:rPr>
                  <w:noProof/>
                  <w:sz w:val="12"/>
                  <w:szCs w:val="16"/>
                </w:rPr>
                <w:delText>2005</w:delText>
              </w:r>
            </w:del>
          </w:p>
        </w:tc>
        <w:tc>
          <w:tcPr>
            <w:tcW w:w="523" w:type="dxa"/>
          </w:tcPr>
          <w:p w14:paraId="5DC0AA59" w14:textId="15DCB764" w:rsidR="00266033" w:rsidRPr="004D389D" w:rsidDel="009735A9" w:rsidRDefault="00266033" w:rsidP="00266033">
            <w:pPr>
              <w:pStyle w:val="TableText"/>
              <w:keepNext/>
              <w:rPr>
                <w:del w:id="1863" w:author="Heiner Kirchhoffer" w:date="2019-03-12T18:48:00Z"/>
                <w:noProof/>
                <w:sz w:val="12"/>
                <w:szCs w:val="16"/>
              </w:rPr>
            </w:pPr>
            <w:del w:id="1864" w:author="Heiner Kirchhoffer" w:date="2019-03-12T18:48:00Z">
              <w:r w:rsidRPr="004D389D" w:rsidDel="009735A9">
                <w:rPr>
                  <w:noProof/>
                  <w:sz w:val="12"/>
                  <w:szCs w:val="16"/>
                </w:rPr>
                <w:delText>2112</w:delText>
              </w:r>
            </w:del>
          </w:p>
        </w:tc>
        <w:tc>
          <w:tcPr>
            <w:tcW w:w="523" w:type="dxa"/>
          </w:tcPr>
          <w:p w14:paraId="4353FE16" w14:textId="366FDFF3" w:rsidR="00266033" w:rsidRPr="004D389D" w:rsidDel="009735A9" w:rsidRDefault="00266033" w:rsidP="00266033">
            <w:pPr>
              <w:pStyle w:val="TableText"/>
              <w:keepNext/>
              <w:rPr>
                <w:del w:id="1865" w:author="Heiner Kirchhoffer" w:date="2019-03-12T18:48:00Z"/>
                <w:noProof/>
                <w:sz w:val="12"/>
                <w:szCs w:val="16"/>
              </w:rPr>
            </w:pPr>
            <w:del w:id="1866" w:author="Heiner Kirchhoffer" w:date="2019-03-12T18:48:00Z">
              <w:r w:rsidRPr="004D389D" w:rsidDel="009735A9">
                <w:rPr>
                  <w:noProof/>
                  <w:sz w:val="12"/>
                  <w:szCs w:val="16"/>
                </w:rPr>
                <w:delText>2226</w:delText>
              </w:r>
            </w:del>
          </w:p>
        </w:tc>
        <w:tc>
          <w:tcPr>
            <w:tcW w:w="523" w:type="dxa"/>
          </w:tcPr>
          <w:p w14:paraId="08475F19" w14:textId="026E3CBD" w:rsidR="00266033" w:rsidRPr="004D389D" w:rsidDel="009735A9" w:rsidRDefault="00266033" w:rsidP="00266033">
            <w:pPr>
              <w:pStyle w:val="TableText"/>
              <w:keepNext/>
              <w:rPr>
                <w:del w:id="1867" w:author="Heiner Kirchhoffer" w:date="2019-03-12T18:48:00Z"/>
                <w:noProof/>
                <w:sz w:val="12"/>
                <w:szCs w:val="16"/>
              </w:rPr>
            </w:pPr>
            <w:del w:id="1868" w:author="Heiner Kirchhoffer" w:date="2019-03-12T18:48:00Z">
              <w:r w:rsidRPr="004D389D" w:rsidDel="009735A9">
                <w:rPr>
                  <w:noProof/>
                  <w:sz w:val="12"/>
                  <w:szCs w:val="16"/>
                </w:rPr>
                <w:delText>2345</w:delText>
              </w:r>
            </w:del>
          </w:p>
        </w:tc>
        <w:tc>
          <w:tcPr>
            <w:tcW w:w="523" w:type="dxa"/>
          </w:tcPr>
          <w:p w14:paraId="3517F20A" w14:textId="1E771D3D" w:rsidR="00266033" w:rsidRPr="004D389D" w:rsidDel="009735A9" w:rsidRDefault="00266033" w:rsidP="00266033">
            <w:pPr>
              <w:pStyle w:val="TableText"/>
              <w:keepNext/>
              <w:rPr>
                <w:del w:id="1869" w:author="Heiner Kirchhoffer" w:date="2019-03-12T18:48:00Z"/>
                <w:noProof/>
                <w:sz w:val="12"/>
                <w:szCs w:val="16"/>
              </w:rPr>
            </w:pPr>
            <w:del w:id="1870" w:author="Heiner Kirchhoffer" w:date="2019-03-12T18:48:00Z">
              <w:r w:rsidRPr="004D389D" w:rsidDel="009735A9">
                <w:rPr>
                  <w:noProof/>
                  <w:sz w:val="12"/>
                  <w:szCs w:val="16"/>
                </w:rPr>
                <w:delText>2470</w:delText>
              </w:r>
            </w:del>
          </w:p>
        </w:tc>
        <w:tc>
          <w:tcPr>
            <w:tcW w:w="523" w:type="dxa"/>
          </w:tcPr>
          <w:p w14:paraId="72AD26B2" w14:textId="2EA5421F" w:rsidR="00266033" w:rsidRPr="004D389D" w:rsidDel="009735A9" w:rsidRDefault="00266033" w:rsidP="00266033">
            <w:pPr>
              <w:pStyle w:val="TableText"/>
              <w:keepNext/>
              <w:rPr>
                <w:del w:id="1871" w:author="Heiner Kirchhoffer" w:date="2019-03-12T18:48:00Z"/>
                <w:noProof/>
                <w:sz w:val="12"/>
                <w:szCs w:val="16"/>
              </w:rPr>
            </w:pPr>
            <w:del w:id="1872" w:author="Heiner Kirchhoffer" w:date="2019-03-12T18:48:00Z">
              <w:r w:rsidRPr="004D389D" w:rsidDel="009735A9">
                <w:rPr>
                  <w:noProof/>
                  <w:sz w:val="12"/>
                  <w:szCs w:val="16"/>
                </w:rPr>
                <w:delText>2602</w:delText>
              </w:r>
            </w:del>
          </w:p>
        </w:tc>
        <w:tc>
          <w:tcPr>
            <w:tcW w:w="534" w:type="dxa"/>
          </w:tcPr>
          <w:p w14:paraId="77B27C49" w14:textId="66E0A1B6" w:rsidR="00266033" w:rsidRPr="004D389D" w:rsidDel="009735A9" w:rsidRDefault="00266033" w:rsidP="00266033">
            <w:pPr>
              <w:pStyle w:val="TableText"/>
              <w:keepNext/>
              <w:rPr>
                <w:del w:id="1873" w:author="Heiner Kirchhoffer" w:date="2019-03-12T18:48:00Z"/>
                <w:noProof/>
                <w:sz w:val="12"/>
                <w:szCs w:val="16"/>
              </w:rPr>
            </w:pPr>
            <w:del w:id="1874" w:author="Heiner Kirchhoffer" w:date="2019-03-12T18:48:00Z">
              <w:r w:rsidRPr="004D389D" w:rsidDel="009735A9">
                <w:rPr>
                  <w:noProof/>
                  <w:sz w:val="12"/>
                  <w:szCs w:val="16"/>
                </w:rPr>
                <w:delText>2741</w:delText>
              </w:r>
            </w:del>
          </w:p>
        </w:tc>
        <w:tc>
          <w:tcPr>
            <w:tcW w:w="534" w:type="dxa"/>
          </w:tcPr>
          <w:p w14:paraId="15570604" w14:textId="2EEF973F" w:rsidR="00266033" w:rsidRPr="004D389D" w:rsidDel="009735A9" w:rsidRDefault="00266033" w:rsidP="00266033">
            <w:pPr>
              <w:pStyle w:val="TableText"/>
              <w:keepNext/>
              <w:rPr>
                <w:del w:id="1875" w:author="Heiner Kirchhoffer" w:date="2019-03-12T18:48:00Z"/>
                <w:noProof/>
                <w:sz w:val="12"/>
                <w:szCs w:val="16"/>
              </w:rPr>
            </w:pPr>
            <w:del w:id="1876" w:author="Heiner Kirchhoffer" w:date="2019-03-12T18:48:00Z">
              <w:r w:rsidRPr="004D389D" w:rsidDel="009735A9">
                <w:rPr>
                  <w:noProof/>
                  <w:sz w:val="12"/>
                  <w:szCs w:val="16"/>
                </w:rPr>
                <w:delText>2888</w:delText>
              </w:r>
            </w:del>
          </w:p>
        </w:tc>
        <w:tc>
          <w:tcPr>
            <w:tcW w:w="534" w:type="dxa"/>
          </w:tcPr>
          <w:p w14:paraId="468E86EB" w14:textId="269F84B4" w:rsidR="00266033" w:rsidRPr="004D389D" w:rsidDel="009735A9" w:rsidRDefault="00266033" w:rsidP="00266033">
            <w:pPr>
              <w:pStyle w:val="TableText"/>
              <w:keepNext/>
              <w:rPr>
                <w:del w:id="1877" w:author="Heiner Kirchhoffer" w:date="2019-03-12T18:48:00Z"/>
                <w:noProof/>
                <w:sz w:val="12"/>
                <w:szCs w:val="16"/>
              </w:rPr>
            </w:pPr>
            <w:del w:id="1878" w:author="Heiner Kirchhoffer" w:date="2019-03-12T18:48:00Z">
              <w:r w:rsidRPr="004D389D" w:rsidDel="009735A9">
                <w:rPr>
                  <w:noProof/>
                  <w:sz w:val="12"/>
                  <w:szCs w:val="16"/>
                </w:rPr>
                <w:delText>3043</w:delText>
              </w:r>
            </w:del>
          </w:p>
        </w:tc>
        <w:tc>
          <w:tcPr>
            <w:tcW w:w="534" w:type="dxa"/>
          </w:tcPr>
          <w:p w14:paraId="64DAB970" w14:textId="6FFD5461" w:rsidR="00266033" w:rsidRPr="004D389D" w:rsidDel="009735A9" w:rsidRDefault="00266033" w:rsidP="00266033">
            <w:pPr>
              <w:pStyle w:val="TableText"/>
              <w:keepNext/>
              <w:rPr>
                <w:del w:id="1879" w:author="Heiner Kirchhoffer" w:date="2019-03-12T18:48:00Z"/>
                <w:noProof/>
                <w:sz w:val="12"/>
                <w:szCs w:val="16"/>
              </w:rPr>
            </w:pPr>
            <w:del w:id="1880" w:author="Heiner Kirchhoffer" w:date="2019-03-12T18:48:00Z">
              <w:r w:rsidRPr="004D389D" w:rsidDel="009735A9">
                <w:rPr>
                  <w:noProof/>
                  <w:sz w:val="12"/>
                  <w:szCs w:val="16"/>
                </w:rPr>
                <w:delText>3206</w:delText>
              </w:r>
            </w:del>
          </w:p>
        </w:tc>
        <w:tc>
          <w:tcPr>
            <w:tcW w:w="534" w:type="dxa"/>
          </w:tcPr>
          <w:p w14:paraId="3608F640" w14:textId="27CA82FB" w:rsidR="00266033" w:rsidRPr="004D389D" w:rsidDel="009735A9" w:rsidRDefault="00266033" w:rsidP="00266033">
            <w:pPr>
              <w:pStyle w:val="TableText"/>
              <w:keepNext/>
              <w:rPr>
                <w:del w:id="1881" w:author="Heiner Kirchhoffer" w:date="2019-03-12T18:48:00Z"/>
                <w:noProof/>
                <w:sz w:val="12"/>
                <w:szCs w:val="16"/>
              </w:rPr>
            </w:pPr>
            <w:del w:id="1882" w:author="Heiner Kirchhoffer" w:date="2019-03-12T18:48:00Z">
              <w:r w:rsidRPr="004D389D" w:rsidDel="009735A9">
                <w:rPr>
                  <w:noProof/>
                  <w:sz w:val="12"/>
                  <w:szCs w:val="16"/>
                </w:rPr>
                <w:delText>3377</w:delText>
              </w:r>
            </w:del>
          </w:p>
        </w:tc>
        <w:tc>
          <w:tcPr>
            <w:tcW w:w="534" w:type="dxa"/>
          </w:tcPr>
          <w:p w14:paraId="10DBB2B2" w14:textId="33BFD620" w:rsidR="00266033" w:rsidRPr="004D389D" w:rsidDel="009735A9" w:rsidRDefault="00266033" w:rsidP="00266033">
            <w:pPr>
              <w:pStyle w:val="TableText"/>
              <w:keepNext/>
              <w:rPr>
                <w:del w:id="1883" w:author="Heiner Kirchhoffer" w:date="2019-03-12T18:48:00Z"/>
                <w:noProof/>
                <w:sz w:val="12"/>
                <w:szCs w:val="16"/>
              </w:rPr>
            </w:pPr>
            <w:del w:id="1884" w:author="Heiner Kirchhoffer" w:date="2019-03-12T18:48:00Z">
              <w:r w:rsidRPr="004D389D" w:rsidDel="009735A9">
                <w:rPr>
                  <w:noProof/>
                  <w:sz w:val="12"/>
                  <w:szCs w:val="16"/>
                </w:rPr>
                <w:delText>3558</w:delText>
              </w:r>
            </w:del>
          </w:p>
        </w:tc>
      </w:tr>
      <w:tr w:rsidR="00266033" w:rsidRPr="00943A5F" w:rsidDel="009735A9" w14:paraId="4B882539" w14:textId="3D0D3AEF" w:rsidTr="00266033">
        <w:trPr>
          <w:jc w:val="center"/>
          <w:del w:id="1885" w:author="Heiner Kirchhoffer" w:date="2019-03-12T18:48:00Z"/>
        </w:trPr>
        <w:tc>
          <w:tcPr>
            <w:tcW w:w="1211" w:type="dxa"/>
            <w:tcBorders>
              <w:top w:val="single" w:sz="12" w:space="0" w:color="auto"/>
            </w:tcBorders>
          </w:tcPr>
          <w:p w14:paraId="0D385C60" w14:textId="22BCB703" w:rsidR="00266033" w:rsidRPr="004D389D" w:rsidDel="009735A9" w:rsidRDefault="00266033" w:rsidP="00266033">
            <w:pPr>
              <w:pStyle w:val="TableText"/>
              <w:keepNext/>
              <w:rPr>
                <w:del w:id="1886" w:author="Heiner Kirchhoffer" w:date="2019-03-12T18:48:00Z"/>
                <w:b/>
                <w:noProof/>
                <w:sz w:val="12"/>
                <w:szCs w:val="16"/>
              </w:rPr>
            </w:pPr>
            <w:del w:id="1887" w:author="Heiner Kirchhoffer" w:date="2019-03-12T18:48:00Z">
              <w:r w:rsidRPr="004D389D" w:rsidDel="009735A9">
                <w:rPr>
                  <w:b/>
                  <w:noProof/>
                  <w:sz w:val="12"/>
                  <w:szCs w:val="16"/>
                </w:rPr>
                <w:delText>preCtxState</w:delText>
              </w:r>
            </w:del>
          </w:p>
        </w:tc>
        <w:tc>
          <w:tcPr>
            <w:tcW w:w="521" w:type="dxa"/>
            <w:tcBorders>
              <w:top w:val="single" w:sz="12" w:space="0" w:color="auto"/>
            </w:tcBorders>
          </w:tcPr>
          <w:p w14:paraId="463C8233" w14:textId="0671F6BB" w:rsidR="00266033" w:rsidRPr="004D389D" w:rsidDel="009735A9" w:rsidRDefault="00266033" w:rsidP="00266033">
            <w:pPr>
              <w:pStyle w:val="TableText"/>
              <w:keepNext/>
              <w:rPr>
                <w:del w:id="1888" w:author="Heiner Kirchhoffer" w:date="2019-03-12T18:48:00Z"/>
                <w:b/>
                <w:noProof/>
                <w:sz w:val="12"/>
                <w:szCs w:val="16"/>
              </w:rPr>
            </w:pPr>
            <w:del w:id="1889" w:author="Heiner Kirchhoffer" w:date="2019-03-12T18:48:00Z">
              <w:r w:rsidRPr="004D389D" w:rsidDel="009735A9">
                <w:rPr>
                  <w:b/>
                  <w:noProof/>
                  <w:sz w:val="12"/>
                  <w:szCs w:val="16"/>
                </w:rPr>
                <w:delText>48</w:delText>
              </w:r>
            </w:del>
          </w:p>
        </w:tc>
        <w:tc>
          <w:tcPr>
            <w:tcW w:w="521" w:type="dxa"/>
            <w:tcBorders>
              <w:top w:val="single" w:sz="12" w:space="0" w:color="auto"/>
            </w:tcBorders>
          </w:tcPr>
          <w:p w14:paraId="1A5BC8A1" w14:textId="3DB2C8A2" w:rsidR="00266033" w:rsidRPr="004D389D" w:rsidDel="009735A9" w:rsidRDefault="00266033" w:rsidP="00266033">
            <w:pPr>
              <w:pStyle w:val="TableText"/>
              <w:keepNext/>
              <w:rPr>
                <w:del w:id="1890" w:author="Heiner Kirchhoffer" w:date="2019-03-12T18:48:00Z"/>
                <w:b/>
                <w:noProof/>
                <w:sz w:val="12"/>
                <w:szCs w:val="16"/>
              </w:rPr>
            </w:pPr>
            <w:del w:id="1891" w:author="Heiner Kirchhoffer" w:date="2019-03-12T18:48:00Z">
              <w:r w:rsidRPr="004D389D" w:rsidDel="009735A9">
                <w:rPr>
                  <w:b/>
                  <w:noProof/>
                  <w:sz w:val="12"/>
                  <w:szCs w:val="16"/>
                </w:rPr>
                <w:delText>49</w:delText>
              </w:r>
            </w:del>
          </w:p>
        </w:tc>
        <w:tc>
          <w:tcPr>
            <w:tcW w:w="522" w:type="dxa"/>
            <w:tcBorders>
              <w:top w:val="single" w:sz="12" w:space="0" w:color="auto"/>
            </w:tcBorders>
          </w:tcPr>
          <w:p w14:paraId="4E2C83C2" w14:textId="1E0CA6C6" w:rsidR="00266033" w:rsidRPr="004D389D" w:rsidDel="009735A9" w:rsidRDefault="00266033" w:rsidP="00266033">
            <w:pPr>
              <w:pStyle w:val="TableText"/>
              <w:keepNext/>
              <w:rPr>
                <w:del w:id="1892" w:author="Heiner Kirchhoffer" w:date="2019-03-12T18:48:00Z"/>
                <w:b/>
                <w:noProof/>
                <w:sz w:val="12"/>
                <w:szCs w:val="16"/>
              </w:rPr>
            </w:pPr>
            <w:del w:id="1893" w:author="Heiner Kirchhoffer" w:date="2019-03-12T18:48:00Z">
              <w:r w:rsidRPr="004D389D" w:rsidDel="009735A9">
                <w:rPr>
                  <w:b/>
                  <w:noProof/>
                  <w:sz w:val="12"/>
                  <w:szCs w:val="16"/>
                </w:rPr>
                <w:delText>50</w:delText>
              </w:r>
            </w:del>
          </w:p>
        </w:tc>
        <w:tc>
          <w:tcPr>
            <w:tcW w:w="522" w:type="dxa"/>
            <w:tcBorders>
              <w:top w:val="single" w:sz="12" w:space="0" w:color="auto"/>
            </w:tcBorders>
          </w:tcPr>
          <w:p w14:paraId="1CC776F4" w14:textId="0D53723B" w:rsidR="00266033" w:rsidRPr="004D389D" w:rsidDel="009735A9" w:rsidRDefault="00266033" w:rsidP="00266033">
            <w:pPr>
              <w:pStyle w:val="TableText"/>
              <w:keepNext/>
              <w:rPr>
                <w:del w:id="1894" w:author="Heiner Kirchhoffer" w:date="2019-03-12T18:48:00Z"/>
                <w:b/>
                <w:noProof/>
                <w:sz w:val="12"/>
                <w:szCs w:val="16"/>
              </w:rPr>
            </w:pPr>
            <w:del w:id="1895" w:author="Heiner Kirchhoffer" w:date="2019-03-12T18:48:00Z">
              <w:r w:rsidRPr="004D389D" w:rsidDel="009735A9">
                <w:rPr>
                  <w:b/>
                  <w:noProof/>
                  <w:sz w:val="12"/>
                  <w:szCs w:val="16"/>
                </w:rPr>
                <w:delText>51</w:delText>
              </w:r>
            </w:del>
          </w:p>
        </w:tc>
        <w:tc>
          <w:tcPr>
            <w:tcW w:w="523" w:type="dxa"/>
            <w:tcBorders>
              <w:top w:val="single" w:sz="12" w:space="0" w:color="auto"/>
            </w:tcBorders>
          </w:tcPr>
          <w:p w14:paraId="2B2B4170" w14:textId="452A54F0" w:rsidR="00266033" w:rsidRPr="004D389D" w:rsidDel="009735A9" w:rsidRDefault="00266033" w:rsidP="00266033">
            <w:pPr>
              <w:pStyle w:val="TableText"/>
              <w:keepNext/>
              <w:rPr>
                <w:del w:id="1896" w:author="Heiner Kirchhoffer" w:date="2019-03-12T18:48:00Z"/>
                <w:b/>
                <w:noProof/>
                <w:sz w:val="12"/>
                <w:szCs w:val="16"/>
              </w:rPr>
            </w:pPr>
            <w:del w:id="1897" w:author="Heiner Kirchhoffer" w:date="2019-03-12T18:48:00Z">
              <w:r w:rsidRPr="004D389D" w:rsidDel="009735A9">
                <w:rPr>
                  <w:b/>
                  <w:noProof/>
                  <w:sz w:val="12"/>
                  <w:szCs w:val="16"/>
                </w:rPr>
                <w:delText>52</w:delText>
              </w:r>
            </w:del>
          </w:p>
        </w:tc>
        <w:tc>
          <w:tcPr>
            <w:tcW w:w="523" w:type="dxa"/>
            <w:tcBorders>
              <w:top w:val="single" w:sz="12" w:space="0" w:color="auto"/>
            </w:tcBorders>
          </w:tcPr>
          <w:p w14:paraId="357A3483" w14:textId="72639DFE" w:rsidR="00266033" w:rsidRPr="004D389D" w:rsidDel="009735A9" w:rsidRDefault="00266033" w:rsidP="00266033">
            <w:pPr>
              <w:pStyle w:val="TableText"/>
              <w:keepNext/>
              <w:rPr>
                <w:del w:id="1898" w:author="Heiner Kirchhoffer" w:date="2019-03-12T18:48:00Z"/>
                <w:b/>
                <w:noProof/>
                <w:sz w:val="12"/>
                <w:szCs w:val="16"/>
              </w:rPr>
            </w:pPr>
            <w:del w:id="1899" w:author="Heiner Kirchhoffer" w:date="2019-03-12T18:48:00Z">
              <w:r w:rsidRPr="004D389D" w:rsidDel="009735A9">
                <w:rPr>
                  <w:b/>
                  <w:noProof/>
                  <w:sz w:val="12"/>
                  <w:szCs w:val="16"/>
                </w:rPr>
                <w:delText>53</w:delText>
              </w:r>
            </w:del>
          </w:p>
        </w:tc>
        <w:tc>
          <w:tcPr>
            <w:tcW w:w="523" w:type="dxa"/>
            <w:tcBorders>
              <w:top w:val="single" w:sz="12" w:space="0" w:color="auto"/>
            </w:tcBorders>
          </w:tcPr>
          <w:p w14:paraId="2C3D62BA" w14:textId="0C9BCC8F" w:rsidR="00266033" w:rsidRPr="004D389D" w:rsidDel="009735A9" w:rsidRDefault="00266033" w:rsidP="00266033">
            <w:pPr>
              <w:pStyle w:val="TableText"/>
              <w:keepNext/>
              <w:rPr>
                <w:del w:id="1900" w:author="Heiner Kirchhoffer" w:date="2019-03-12T18:48:00Z"/>
                <w:b/>
                <w:noProof/>
                <w:sz w:val="12"/>
                <w:szCs w:val="16"/>
              </w:rPr>
            </w:pPr>
            <w:del w:id="1901" w:author="Heiner Kirchhoffer" w:date="2019-03-12T18:48:00Z">
              <w:r w:rsidRPr="004D389D" w:rsidDel="009735A9">
                <w:rPr>
                  <w:b/>
                  <w:noProof/>
                  <w:sz w:val="12"/>
                  <w:szCs w:val="16"/>
                </w:rPr>
                <w:delText>54</w:delText>
              </w:r>
            </w:del>
          </w:p>
        </w:tc>
        <w:tc>
          <w:tcPr>
            <w:tcW w:w="523" w:type="dxa"/>
            <w:tcBorders>
              <w:top w:val="single" w:sz="12" w:space="0" w:color="auto"/>
            </w:tcBorders>
          </w:tcPr>
          <w:p w14:paraId="4A014AF1" w14:textId="2569E684" w:rsidR="00266033" w:rsidRPr="004D389D" w:rsidDel="009735A9" w:rsidRDefault="00266033" w:rsidP="00266033">
            <w:pPr>
              <w:pStyle w:val="TableText"/>
              <w:keepNext/>
              <w:rPr>
                <w:del w:id="1902" w:author="Heiner Kirchhoffer" w:date="2019-03-12T18:48:00Z"/>
                <w:b/>
                <w:noProof/>
                <w:sz w:val="12"/>
                <w:szCs w:val="16"/>
              </w:rPr>
            </w:pPr>
            <w:del w:id="1903" w:author="Heiner Kirchhoffer" w:date="2019-03-12T18:48:00Z">
              <w:r w:rsidRPr="004D389D" w:rsidDel="009735A9">
                <w:rPr>
                  <w:b/>
                  <w:noProof/>
                  <w:sz w:val="12"/>
                  <w:szCs w:val="16"/>
                </w:rPr>
                <w:delText>55</w:delText>
              </w:r>
            </w:del>
          </w:p>
        </w:tc>
        <w:tc>
          <w:tcPr>
            <w:tcW w:w="523" w:type="dxa"/>
            <w:tcBorders>
              <w:top w:val="single" w:sz="12" w:space="0" w:color="auto"/>
            </w:tcBorders>
          </w:tcPr>
          <w:p w14:paraId="2EA4E36E" w14:textId="73CBB3DA" w:rsidR="00266033" w:rsidRPr="004D389D" w:rsidDel="009735A9" w:rsidRDefault="00266033" w:rsidP="00266033">
            <w:pPr>
              <w:pStyle w:val="TableText"/>
              <w:keepNext/>
              <w:rPr>
                <w:del w:id="1904" w:author="Heiner Kirchhoffer" w:date="2019-03-12T18:48:00Z"/>
                <w:b/>
                <w:noProof/>
                <w:sz w:val="12"/>
                <w:szCs w:val="16"/>
              </w:rPr>
            </w:pPr>
            <w:del w:id="1905" w:author="Heiner Kirchhoffer" w:date="2019-03-12T18:48:00Z">
              <w:r w:rsidRPr="004D389D" w:rsidDel="009735A9">
                <w:rPr>
                  <w:b/>
                  <w:noProof/>
                  <w:sz w:val="12"/>
                  <w:szCs w:val="16"/>
                </w:rPr>
                <w:delText>56</w:delText>
              </w:r>
            </w:del>
          </w:p>
        </w:tc>
        <w:tc>
          <w:tcPr>
            <w:tcW w:w="523" w:type="dxa"/>
            <w:tcBorders>
              <w:top w:val="single" w:sz="12" w:space="0" w:color="auto"/>
            </w:tcBorders>
          </w:tcPr>
          <w:p w14:paraId="06B5D1AD" w14:textId="19D8EB16" w:rsidR="00266033" w:rsidRPr="004D389D" w:rsidDel="009735A9" w:rsidRDefault="00266033" w:rsidP="00266033">
            <w:pPr>
              <w:pStyle w:val="TableText"/>
              <w:keepNext/>
              <w:rPr>
                <w:del w:id="1906" w:author="Heiner Kirchhoffer" w:date="2019-03-12T18:48:00Z"/>
                <w:b/>
                <w:noProof/>
                <w:sz w:val="12"/>
                <w:szCs w:val="16"/>
              </w:rPr>
            </w:pPr>
            <w:del w:id="1907" w:author="Heiner Kirchhoffer" w:date="2019-03-12T18:48:00Z">
              <w:r w:rsidRPr="004D389D" w:rsidDel="009735A9">
                <w:rPr>
                  <w:b/>
                  <w:noProof/>
                  <w:sz w:val="12"/>
                  <w:szCs w:val="16"/>
                </w:rPr>
                <w:delText>57</w:delText>
              </w:r>
            </w:del>
          </w:p>
        </w:tc>
        <w:tc>
          <w:tcPr>
            <w:tcW w:w="534" w:type="dxa"/>
            <w:tcBorders>
              <w:top w:val="single" w:sz="12" w:space="0" w:color="auto"/>
            </w:tcBorders>
          </w:tcPr>
          <w:p w14:paraId="08397DBE" w14:textId="15671578" w:rsidR="00266033" w:rsidRPr="004D389D" w:rsidDel="009735A9" w:rsidRDefault="00266033" w:rsidP="00266033">
            <w:pPr>
              <w:pStyle w:val="TableText"/>
              <w:keepNext/>
              <w:rPr>
                <w:del w:id="1908" w:author="Heiner Kirchhoffer" w:date="2019-03-12T18:48:00Z"/>
                <w:b/>
                <w:noProof/>
                <w:sz w:val="12"/>
                <w:szCs w:val="16"/>
              </w:rPr>
            </w:pPr>
            <w:del w:id="1909" w:author="Heiner Kirchhoffer" w:date="2019-03-12T18:48:00Z">
              <w:r w:rsidRPr="004D389D" w:rsidDel="009735A9">
                <w:rPr>
                  <w:b/>
                  <w:noProof/>
                  <w:sz w:val="12"/>
                  <w:szCs w:val="16"/>
                </w:rPr>
                <w:delText>58</w:delText>
              </w:r>
            </w:del>
          </w:p>
        </w:tc>
        <w:tc>
          <w:tcPr>
            <w:tcW w:w="534" w:type="dxa"/>
            <w:tcBorders>
              <w:top w:val="single" w:sz="12" w:space="0" w:color="auto"/>
            </w:tcBorders>
          </w:tcPr>
          <w:p w14:paraId="209995BA" w14:textId="158E8080" w:rsidR="00266033" w:rsidRPr="004D389D" w:rsidDel="009735A9" w:rsidRDefault="00266033" w:rsidP="00266033">
            <w:pPr>
              <w:pStyle w:val="TableText"/>
              <w:keepNext/>
              <w:rPr>
                <w:del w:id="1910" w:author="Heiner Kirchhoffer" w:date="2019-03-12T18:48:00Z"/>
                <w:b/>
                <w:noProof/>
                <w:sz w:val="12"/>
                <w:szCs w:val="16"/>
              </w:rPr>
            </w:pPr>
            <w:del w:id="1911" w:author="Heiner Kirchhoffer" w:date="2019-03-12T18:48:00Z">
              <w:r w:rsidRPr="004D389D" w:rsidDel="009735A9">
                <w:rPr>
                  <w:b/>
                  <w:noProof/>
                  <w:sz w:val="12"/>
                  <w:szCs w:val="16"/>
                </w:rPr>
                <w:delText>59</w:delText>
              </w:r>
            </w:del>
          </w:p>
        </w:tc>
        <w:tc>
          <w:tcPr>
            <w:tcW w:w="534" w:type="dxa"/>
            <w:tcBorders>
              <w:top w:val="single" w:sz="12" w:space="0" w:color="auto"/>
            </w:tcBorders>
          </w:tcPr>
          <w:p w14:paraId="3F11C0C9" w14:textId="53AC18B0" w:rsidR="00266033" w:rsidRPr="004D389D" w:rsidDel="009735A9" w:rsidRDefault="00266033" w:rsidP="00266033">
            <w:pPr>
              <w:pStyle w:val="TableText"/>
              <w:keepNext/>
              <w:rPr>
                <w:del w:id="1912" w:author="Heiner Kirchhoffer" w:date="2019-03-12T18:48:00Z"/>
                <w:b/>
                <w:noProof/>
                <w:sz w:val="12"/>
                <w:szCs w:val="16"/>
              </w:rPr>
            </w:pPr>
            <w:del w:id="1913" w:author="Heiner Kirchhoffer" w:date="2019-03-12T18:48:00Z">
              <w:r w:rsidRPr="004D389D" w:rsidDel="009735A9">
                <w:rPr>
                  <w:b/>
                  <w:noProof/>
                  <w:sz w:val="12"/>
                  <w:szCs w:val="16"/>
                </w:rPr>
                <w:delText>60</w:delText>
              </w:r>
            </w:del>
          </w:p>
        </w:tc>
        <w:tc>
          <w:tcPr>
            <w:tcW w:w="534" w:type="dxa"/>
            <w:tcBorders>
              <w:top w:val="single" w:sz="12" w:space="0" w:color="auto"/>
            </w:tcBorders>
          </w:tcPr>
          <w:p w14:paraId="271DAC0C" w14:textId="74BF798E" w:rsidR="00266033" w:rsidRPr="004D389D" w:rsidDel="009735A9" w:rsidRDefault="00266033" w:rsidP="00266033">
            <w:pPr>
              <w:pStyle w:val="TableText"/>
              <w:keepNext/>
              <w:rPr>
                <w:del w:id="1914" w:author="Heiner Kirchhoffer" w:date="2019-03-12T18:48:00Z"/>
                <w:b/>
                <w:noProof/>
                <w:sz w:val="12"/>
                <w:szCs w:val="16"/>
              </w:rPr>
            </w:pPr>
            <w:del w:id="1915" w:author="Heiner Kirchhoffer" w:date="2019-03-12T18:48:00Z">
              <w:r w:rsidRPr="004D389D" w:rsidDel="009735A9">
                <w:rPr>
                  <w:b/>
                  <w:noProof/>
                  <w:sz w:val="12"/>
                  <w:szCs w:val="16"/>
                </w:rPr>
                <w:delText>61</w:delText>
              </w:r>
            </w:del>
          </w:p>
        </w:tc>
        <w:tc>
          <w:tcPr>
            <w:tcW w:w="534" w:type="dxa"/>
            <w:tcBorders>
              <w:top w:val="single" w:sz="12" w:space="0" w:color="auto"/>
            </w:tcBorders>
          </w:tcPr>
          <w:p w14:paraId="385E17B6" w14:textId="58362156" w:rsidR="00266033" w:rsidRPr="004D389D" w:rsidDel="009735A9" w:rsidRDefault="00266033" w:rsidP="00266033">
            <w:pPr>
              <w:pStyle w:val="TableText"/>
              <w:keepNext/>
              <w:rPr>
                <w:del w:id="1916" w:author="Heiner Kirchhoffer" w:date="2019-03-12T18:48:00Z"/>
                <w:b/>
                <w:noProof/>
                <w:sz w:val="12"/>
                <w:szCs w:val="16"/>
              </w:rPr>
            </w:pPr>
            <w:del w:id="1917" w:author="Heiner Kirchhoffer" w:date="2019-03-12T18:48:00Z">
              <w:r w:rsidRPr="004D389D" w:rsidDel="009735A9">
                <w:rPr>
                  <w:b/>
                  <w:noProof/>
                  <w:sz w:val="12"/>
                  <w:szCs w:val="16"/>
                </w:rPr>
                <w:delText>62</w:delText>
              </w:r>
            </w:del>
          </w:p>
        </w:tc>
        <w:tc>
          <w:tcPr>
            <w:tcW w:w="534" w:type="dxa"/>
            <w:tcBorders>
              <w:top w:val="single" w:sz="12" w:space="0" w:color="auto"/>
            </w:tcBorders>
          </w:tcPr>
          <w:p w14:paraId="0CC0624F" w14:textId="1F87EFF5" w:rsidR="00266033" w:rsidRPr="004D389D" w:rsidDel="009735A9" w:rsidRDefault="00266033" w:rsidP="00266033">
            <w:pPr>
              <w:pStyle w:val="TableText"/>
              <w:keepNext/>
              <w:rPr>
                <w:del w:id="1918" w:author="Heiner Kirchhoffer" w:date="2019-03-12T18:48:00Z"/>
                <w:b/>
                <w:noProof/>
                <w:sz w:val="12"/>
                <w:szCs w:val="16"/>
              </w:rPr>
            </w:pPr>
            <w:del w:id="1919" w:author="Heiner Kirchhoffer" w:date="2019-03-12T18:48:00Z">
              <w:r w:rsidRPr="004D389D" w:rsidDel="009735A9">
                <w:rPr>
                  <w:b/>
                  <w:noProof/>
                  <w:sz w:val="12"/>
                  <w:szCs w:val="16"/>
                </w:rPr>
                <w:delText>63</w:delText>
              </w:r>
            </w:del>
          </w:p>
        </w:tc>
      </w:tr>
      <w:tr w:rsidR="00266033" w:rsidRPr="00943A5F" w:rsidDel="009735A9" w14:paraId="196CCD24" w14:textId="4C33E5F1" w:rsidTr="00266033">
        <w:trPr>
          <w:jc w:val="center"/>
          <w:del w:id="1920" w:author="Heiner Kirchhoffer" w:date="2019-03-12T18:48:00Z"/>
        </w:trPr>
        <w:tc>
          <w:tcPr>
            <w:tcW w:w="1211" w:type="dxa"/>
          </w:tcPr>
          <w:p w14:paraId="4108E236" w14:textId="2C08912B" w:rsidR="00266033" w:rsidRPr="004D389D" w:rsidDel="009735A9" w:rsidRDefault="00266033" w:rsidP="00266033">
            <w:pPr>
              <w:pStyle w:val="TableText"/>
              <w:keepNext/>
              <w:rPr>
                <w:del w:id="1921" w:author="Heiner Kirchhoffer" w:date="2019-03-12T18:48:00Z"/>
                <w:b/>
                <w:noProof/>
                <w:sz w:val="12"/>
                <w:szCs w:val="16"/>
              </w:rPr>
            </w:pPr>
            <w:del w:id="1922" w:author="Heiner Kirchhoffer" w:date="2019-03-12T18:48:00Z">
              <w:r w:rsidRPr="00381112" w:rsidDel="009735A9">
                <w:rPr>
                  <w:b/>
                  <w:noProof/>
                  <w:sz w:val="12"/>
                  <w:szCs w:val="16"/>
                </w:rPr>
                <w:delText>initStateIdxToState</w:delText>
              </w:r>
            </w:del>
          </w:p>
        </w:tc>
        <w:tc>
          <w:tcPr>
            <w:tcW w:w="521" w:type="dxa"/>
          </w:tcPr>
          <w:p w14:paraId="0CDAF7AE" w14:textId="5F636291" w:rsidR="00266033" w:rsidRPr="004D389D" w:rsidDel="009735A9" w:rsidRDefault="00266033" w:rsidP="00266033">
            <w:pPr>
              <w:pStyle w:val="TableText"/>
              <w:keepNext/>
              <w:rPr>
                <w:del w:id="1923" w:author="Heiner Kirchhoffer" w:date="2019-03-12T18:48:00Z"/>
                <w:noProof/>
                <w:sz w:val="12"/>
                <w:szCs w:val="16"/>
              </w:rPr>
            </w:pPr>
            <w:del w:id="1924" w:author="Heiner Kirchhoffer" w:date="2019-03-12T18:48:00Z">
              <w:r w:rsidRPr="004D389D" w:rsidDel="009735A9">
                <w:rPr>
                  <w:noProof/>
                  <w:sz w:val="12"/>
                  <w:szCs w:val="16"/>
                </w:rPr>
                <w:delText>3748</w:delText>
              </w:r>
            </w:del>
          </w:p>
        </w:tc>
        <w:tc>
          <w:tcPr>
            <w:tcW w:w="521" w:type="dxa"/>
          </w:tcPr>
          <w:p w14:paraId="475C7B51" w14:textId="00377403" w:rsidR="00266033" w:rsidRPr="004D389D" w:rsidDel="009735A9" w:rsidRDefault="00266033" w:rsidP="00266033">
            <w:pPr>
              <w:pStyle w:val="TableText"/>
              <w:keepNext/>
              <w:rPr>
                <w:del w:id="1925" w:author="Heiner Kirchhoffer" w:date="2019-03-12T18:48:00Z"/>
                <w:noProof/>
                <w:sz w:val="12"/>
                <w:szCs w:val="16"/>
              </w:rPr>
            </w:pPr>
            <w:del w:id="1926" w:author="Heiner Kirchhoffer" w:date="2019-03-12T18:48:00Z">
              <w:r w:rsidRPr="004D389D" w:rsidDel="009735A9">
                <w:rPr>
                  <w:noProof/>
                  <w:sz w:val="12"/>
                  <w:szCs w:val="16"/>
                </w:rPr>
                <w:delText>3949</w:delText>
              </w:r>
            </w:del>
          </w:p>
        </w:tc>
        <w:tc>
          <w:tcPr>
            <w:tcW w:w="522" w:type="dxa"/>
          </w:tcPr>
          <w:p w14:paraId="41F3B99A" w14:textId="07AAC8A8" w:rsidR="00266033" w:rsidRPr="004D389D" w:rsidDel="009735A9" w:rsidRDefault="00266033" w:rsidP="00266033">
            <w:pPr>
              <w:pStyle w:val="TableText"/>
              <w:keepNext/>
              <w:rPr>
                <w:del w:id="1927" w:author="Heiner Kirchhoffer" w:date="2019-03-12T18:48:00Z"/>
                <w:noProof/>
                <w:sz w:val="12"/>
                <w:szCs w:val="16"/>
              </w:rPr>
            </w:pPr>
            <w:del w:id="1928" w:author="Heiner Kirchhoffer" w:date="2019-03-12T18:48:00Z">
              <w:r w:rsidRPr="004D389D" w:rsidDel="009735A9">
                <w:rPr>
                  <w:noProof/>
                  <w:sz w:val="12"/>
                  <w:szCs w:val="16"/>
                </w:rPr>
                <w:delText>4160</w:delText>
              </w:r>
            </w:del>
          </w:p>
        </w:tc>
        <w:tc>
          <w:tcPr>
            <w:tcW w:w="522" w:type="dxa"/>
          </w:tcPr>
          <w:p w14:paraId="3E24275B" w14:textId="67E4EBC9" w:rsidR="00266033" w:rsidRPr="004D389D" w:rsidDel="009735A9" w:rsidRDefault="00266033" w:rsidP="00266033">
            <w:pPr>
              <w:pStyle w:val="TableText"/>
              <w:keepNext/>
              <w:rPr>
                <w:del w:id="1929" w:author="Heiner Kirchhoffer" w:date="2019-03-12T18:48:00Z"/>
                <w:noProof/>
                <w:sz w:val="12"/>
                <w:szCs w:val="16"/>
              </w:rPr>
            </w:pPr>
            <w:del w:id="1930" w:author="Heiner Kirchhoffer" w:date="2019-03-12T18:48:00Z">
              <w:r w:rsidRPr="004D389D" w:rsidDel="009735A9">
                <w:rPr>
                  <w:noProof/>
                  <w:sz w:val="12"/>
                  <w:szCs w:val="16"/>
                </w:rPr>
                <w:delText>4383</w:delText>
              </w:r>
            </w:del>
          </w:p>
        </w:tc>
        <w:tc>
          <w:tcPr>
            <w:tcW w:w="523" w:type="dxa"/>
          </w:tcPr>
          <w:p w14:paraId="0C06A2CE" w14:textId="49980240" w:rsidR="00266033" w:rsidRPr="004D389D" w:rsidDel="009735A9" w:rsidRDefault="00266033" w:rsidP="00266033">
            <w:pPr>
              <w:pStyle w:val="TableText"/>
              <w:keepNext/>
              <w:rPr>
                <w:del w:id="1931" w:author="Heiner Kirchhoffer" w:date="2019-03-12T18:48:00Z"/>
                <w:noProof/>
                <w:sz w:val="12"/>
                <w:szCs w:val="16"/>
              </w:rPr>
            </w:pPr>
            <w:del w:id="1932" w:author="Heiner Kirchhoffer" w:date="2019-03-12T18:48:00Z">
              <w:r w:rsidRPr="004D389D" w:rsidDel="009735A9">
                <w:rPr>
                  <w:noProof/>
                  <w:sz w:val="12"/>
                  <w:szCs w:val="16"/>
                </w:rPr>
                <w:delText>4617</w:delText>
              </w:r>
            </w:del>
          </w:p>
        </w:tc>
        <w:tc>
          <w:tcPr>
            <w:tcW w:w="523" w:type="dxa"/>
          </w:tcPr>
          <w:p w14:paraId="75A07D05" w14:textId="46218AEB" w:rsidR="00266033" w:rsidRPr="004D389D" w:rsidDel="009735A9" w:rsidRDefault="00266033" w:rsidP="00266033">
            <w:pPr>
              <w:pStyle w:val="TableText"/>
              <w:keepNext/>
              <w:rPr>
                <w:del w:id="1933" w:author="Heiner Kirchhoffer" w:date="2019-03-12T18:48:00Z"/>
                <w:noProof/>
                <w:sz w:val="12"/>
                <w:szCs w:val="16"/>
              </w:rPr>
            </w:pPr>
            <w:del w:id="1934" w:author="Heiner Kirchhoffer" w:date="2019-03-12T18:48:00Z">
              <w:r w:rsidRPr="004D389D" w:rsidDel="009735A9">
                <w:rPr>
                  <w:noProof/>
                  <w:sz w:val="12"/>
                  <w:szCs w:val="16"/>
                </w:rPr>
                <w:delText>4864</w:delText>
              </w:r>
            </w:del>
          </w:p>
        </w:tc>
        <w:tc>
          <w:tcPr>
            <w:tcW w:w="523" w:type="dxa"/>
          </w:tcPr>
          <w:p w14:paraId="28E90DE5" w14:textId="64A4EEAE" w:rsidR="00266033" w:rsidRPr="004D389D" w:rsidDel="009735A9" w:rsidRDefault="00266033" w:rsidP="00266033">
            <w:pPr>
              <w:pStyle w:val="TableText"/>
              <w:keepNext/>
              <w:rPr>
                <w:del w:id="1935" w:author="Heiner Kirchhoffer" w:date="2019-03-12T18:48:00Z"/>
                <w:noProof/>
                <w:sz w:val="12"/>
                <w:szCs w:val="16"/>
              </w:rPr>
            </w:pPr>
            <w:del w:id="1936" w:author="Heiner Kirchhoffer" w:date="2019-03-12T18:48:00Z">
              <w:r w:rsidRPr="004D389D" w:rsidDel="009735A9">
                <w:rPr>
                  <w:noProof/>
                  <w:sz w:val="12"/>
                  <w:szCs w:val="16"/>
                </w:rPr>
                <w:delText>5124</w:delText>
              </w:r>
            </w:del>
          </w:p>
        </w:tc>
        <w:tc>
          <w:tcPr>
            <w:tcW w:w="523" w:type="dxa"/>
          </w:tcPr>
          <w:p w14:paraId="0FC6E562" w14:textId="1BEBCC02" w:rsidR="00266033" w:rsidRPr="004D389D" w:rsidDel="009735A9" w:rsidRDefault="00266033" w:rsidP="00266033">
            <w:pPr>
              <w:pStyle w:val="TableText"/>
              <w:keepNext/>
              <w:rPr>
                <w:del w:id="1937" w:author="Heiner Kirchhoffer" w:date="2019-03-12T18:48:00Z"/>
                <w:noProof/>
                <w:sz w:val="12"/>
                <w:szCs w:val="16"/>
              </w:rPr>
            </w:pPr>
            <w:del w:id="1938" w:author="Heiner Kirchhoffer" w:date="2019-03-12T18:48:00Z">
              <w:r w:rsidRPr="004D389D" w:rsidDel="009735A9">
                <w:rPr>
                  <w:noProof/>
                  <w:sz w:val="12"/>
                  <w:szCs w:val="16"/>
                </w:rPr>
                <w:delText>5399</w:delText>
              </w:r>
            </w:del>
          </w:p>
        </w:tc>
        <w:tc>
          <w:tcPr>
            <w:tcW w:w="523" w:type="dxa"/>
          </w:tcPr>
          <w:p w14:paraId="5C5A9640" w14:textId="13BA9AFC" w:rsidR="00266033" w:rsidRPr="004D389D" w:rsidDel="009735A9" w:rsidRDefault="00266033" w:rsidP="00266033">
            <w:pPr>
              <w:pStyle w:val="TableText"/>
              <w:keepNext/>
              <w:rPr>
                <w:del w:id="1939" w:author="Heiner Kirchhoffer" w:date="2019-03-12T18:48:00Z"/>
                <w:noProof/>
                <w:sz w:val="12"/>
                <w:szCs w:val="16"/>
              </w:rPr>
            </w:pPr>
            <w:del w:id="1940" w:author="Heiner Kirchhoffer" w:date="2019-03-12T18:48:00Z">
              <w:r w:rsidRPr="004D389D" w:rsidDel="009735A9">
                <w:rPr>
                  <w:noProof/>
                  <w:sz w:val="12"/>
                  <w:szCs w:val="16"/>
                </w:rPr>
                <w:delText>5687</w:delText>
              </w:r>
            </w:del>
          </w:p>
        </w:tc>
        <w:tc>
          <w:tcPr>
            <w:tcW w:w="523" w:type="dxa"/>
          </w:tcPr>
          <w:p w14:paraId="1A42F131" w14:textId="25554DE8" w:rsidR="00266033" w:rsidRPr="004D389D" w:rsidDel="009735A9" w:rsidRDefault="00266033" w:rsidP="00266033">
            <w:pPr>
              <w:pStyle w:val="TableText"/>
              <w:keepNext/>
              <w:rPr>
                <w:del w:id="1941" w:author="Heiner Kirchhoffer" w:date="2019-03-12T18:48:00Z"/>
                <w:noProof/>
                <w:sz w:val="12"/>
                <w:szCs w:val="16"/>
              </w:rPr>
            </w:pPr>
            <w:del w:id="1942" w:author="Heiner Kirchhoffer" w:date="2019-03-12T18:48:00Z">
              <w:r w:rsidRPr="004D389D" w:rsidDel="009735A9">
                <w:rPr>
                  <w:noProof/>
                  <w:sz w:val="12"/>
                  <w:szCs w:val="16"/>
                </w:rPr>
                <w:delText>5992</w:delText>
              </w:r>
            </w:del>
          </w:p>
        </w:tc>
        <w:tc>
          <w:tcPr>
            <w:tcW w:w="534" w:type="dxa"/>
          </w:tcPr>
          <w:p w14:paraId="152B9369" w14:textId="499E9231" w:rsidR="00266033" w:rsidRPr="004D389D" w:rsidDel="009735A9" w:rsidRDefault="00266033" w:rsidP="00266033">
            <w:pPr>
              <w:pStyle w:val="TableText"/>
              <w:keepNext/>
              <w:rPr>
                <w:del w:id="1943" w:author="Heiner Kirchhoffer" w:date="2019-03-12T18:48:00Z"/>
                <w:noProof/>
                <w:sz w:val="12"/>
                <w:szCs w:val="16"/>
              </w:rPr>
            </w:pPr>
            <w:del w:id="1944" w:author="Heiner Kirchhoffer" w:date="2019-03-12T18:48:00Z">
              <w:r w:rsidRPr="004D389D" w:rsidDel="009735A9">
                <w:rPr>
                  <w:noProof/>
                  <w:sz w:val="12"/>
                  <w:szCs w:val="16"/>
                </w:rPr>
                <w:delText>6312</w:delText>
              </w:r>
            </w:del>
          </w:p>
        </w:tc>
        <w:tc>
          <w:tcPr>
            <w:tcW w:w="534" w:type="dxa"/>
          </w:tcPr>
          <w:p w14:paraId="43C2D5DF" w14:textId="3F36C6CD" w:rsidR="00266033" w:rsidRPr="004D389D" w:rsidDel="009735A9" w:rsidRDefault="00266033" w:rsidP="00266033">
            <w:pPr>
              <w:pStyle w:val="TableText"/>
              <w:keepNext/>
              <w:rPr>
                <w:del w:id="1945" w:author="Heiner Kirchhoffer" w:date="2019-03-12T18:48:00Z"/>
                <w:noProof/>
                <w:sz w:val="12"/>
                <w:szCs w:val="16"/>
              </w:rPr>
            </w:pPr>
            <w:del w:id="1946" w:author="Heiner Kirchhoffer" w:date="2019-03-12T18:48:00Z">
              <w:r w:rsidRPr="004D389D" w:rsidDel="009735A9">
                <w:rPr>
                  <w:noProof/>
                  <w:sz w:val="12"/>
                  <w:szCs w:val="16"/>
                </w:rPr>
                <w:delText>6650</w:delText>
              </w:r>
            </w:del>
          </w:p>
        </w:tc>
        <w:tc>
          <w:tcPr>
            <w:tcW w:w="534" w:type="dxa"/>
          </w:tcPr>
          <w:p w14:paraId="2493A4BB" w14:textId="3CBA1AE4" w:rsidR="00266033" w:rsidRPr="004D389D" w:rsidDel="009735A9" w:rsidRDefault="00266033" w:rsidP="00266033">
            <w:pPr>
              <w:pStyle w:val="TableText"/>
              <w:keepNext/>
              <w:rPr>
                <w:del w:id="1947" w:author="Heiner Kirchhoffer" w:date="2019-03-12T18:48:00Z"/>
                <w:noProof/>
                <w:sz w:val="12"/>
                <w:szCs w:val="16"/>
              </w:rPr>
            </w:pPr>
            <w:del w:id="1948" w:author="Heiner Kirchhoffer" w:date="2019-03-12T18:48:00Z">
              <w:r w:rsidRPr="004D389D" w:rsidDel="009735A9">
                <w:rPr>
                  <w:noProof/>
                  <w:sz w:val="12"/>
                  <w:szCs w:val="16"/>
                </w:rPr>
                <w:delText>7006</w:delText>
              </w:r>
            </w:del>
          </w:p>
        </w:tc>
        <w:tc>
          <w:tcPr>
            <w:tcW w:w="534" w:type="dxa"/>
          </w:tcPr>
          <w:p w14:paraId="4F234FCE" w14:textId="6FA1CA1A" w:rsidR="00266033" w:rsidRPr="004D389D" w:rsidDel="009735A9" w:rsidRDefault="00266033" w:rsidP="00266033">
            <w:pPr>
              <w:pStyle w:val="TableText"/>
              <w:keepNext/>
              <w:rPr>
                <w:del w:id="1949" w:author="Heiner Kirchhoffer" w:date="2019-03-12T18:48:00Z"/>
                <w:noProof/>
                <w:sz w:val="12"/>
                <w:szCs w:val="16"/>
              </w:rPr>
            </w:pPr>
            <w:del w:id="1950" w:author="Heiner Kirchhoffer" w:date="2019-03-12T18:48:00Z">
              <w:r w:rsidRPr="004D389D" w:rsidDel="009735A9">
                <w:rPr>
                  <w:noProof/>
                  <w:sz w:val="12"/>
                  <w:szCs w:val="16"/>
                </w:rPr>
                <w:delText>7381</w:delText>
              </w:r>
            </w:del>
          </w:p>
        </w:tc>
        <w:tc>
          <w:tcPr>
            <w:tcW w:w="534" w:type="dxa"/>
          </w:tcPr>
          <w:p w14:paraId="18B982AE" w14:textId="3C31EDF0" w:rsidR="00266033" w:rsidRPr="004D389D" w:rsidDel="009735A9" w:rsidRDefault="00266033" w:rsidP="00266033">
            <w:pPr>
              <w:pStyle w:val="TableText"/>
              <w:keepNext/>
              <w:rPr>
                <w:del w:id="1951" w:author="Heiner Kirchhoffer" w:date="2019-03-12T18:48:00Z"/>
                <w:noProof/>
                <w:sz w:val="12"/>
                <w:szCs w:val="16"/>
              </w:rPr>
            </w:pPr>
            <w:del w:id="1952" w:author="Heiner Kirchhoffer" w:date="2019-03-12T18:48:00Z">
              <w:r w:rsidRPr="004D389D" w:rsidDel="009735A9">
                <w:rPr>
                  <w:noProof/>
                  <w:sz w:val="12"/>
                  <w:szCs w:val="16"/>
                </w:rPr>
                <w:delText>7775</w:delText>
              </w:r>
            </w:del>
          </w:p>
        </w:tc>
        <w:tc>
          <w:tcPr>
            <w:tcW w:w="534" w:type="dxa"/>
          </w:tcPr>
          <w:p w14:paraId="1FD715D2" w14:textId="2BB14F17" w:rsidR="00266033" w:rsidRPr="004D389D" w:rsidDel="009735A9" w:rsidRDefault="00266033" w:rsidP="00266033">
            <w:pPr>
              <w:pStyle w:val="TableText"/>
              <w:keepNext/>
              <w:rPr>
                <w:del w:id="1953" w:author="Heiner Kirchhoffer" w:date="2019-03-12T18:48:00Z"/>
                <w:noProof/>
                <w:sz w:val="12"/>
                <w:szCs w:val="16"/>
              </w:rPr>
            </w:pPr>
            <w:del w:id="1954" w:author="Heiner Kirchhoffer" w:date="2019-03-12T18:48:00Z">
              <w:r w:rsidRPr="004D389D" w:rsidDel="009735A9">
                <w:rPr>
                  <w:noProof/>
                  <w:sz w:val="12"/>
                  <w:szCs w:val="16"/>
                </w:rPr>
                <w:delText>8192</w:delText>
              </w:r>
            </w:del>
          </w:p>
        </w:tc>
      </w:tr>
      <w:tr w:rsidR="00266033" w:rsidRPr="00943A5F" w:rsidDel="009735A9" w14:paraId="71CDFB5A" w14:textId="1A1872B6" w:rsidTr="00266033">
        <w:trPr>
          <w:jc w:val="center"/>
          <w:del w:id="1955" w:author="Heiner Kirchhoffer" w:date="2019-03-12T18:48:00Z"/>
        </w:trPr>
        <w:tc>
          <w:tcPr>
            <w:tcW w:w="1211" w:type="dxa"/>
            <w:tcBorders>
              <w:top w:val="single" w:sz="12" w:space="0" w:color="auto"/>
            </w:tcBorders>
          </w:tcPr>
          <w:p w14:paraId="7E06AC3A" w14:textId="43AC6FFA" w:rsidR="00266033" w:rsidRPr="004D389D" w:rsidDel="009735A9" w:rsidRDefault="00266033" w:rsidP="00266033">
            <w:pPr>
              <w:pStyle w:val="TableText"/>
              <w:keepNext/>
              <w:rPr>
                <w:del w:id="1956" w:author="Heiner Kirchhoffer" w:date="2019-03-12T18:48:00Z"/>
                <w:b/>
                <w:noProof/>
                <w:sz w:val="12"/>
                <w:szCs w:val="16"/>
              </w:rPr>
            </w:pPr>
            <w:del w:id="1957" w:author="Heiner Kirchhoffer" w:date="2019-03-12T18:48:00Z">
              <w:r w:rsidRPr="004D389D" w:rsidDel="009735A9">
                <w:rPr>
                  <w:b/>
                  <w:noProof/>
                  <w:sz w:val="12"/>
                  <w:szCs w:val="16"/>
                </w:rPr>
                <w:delText>preCtxState</w:delText>
              </w:r>
            </w:del>
          </w:p>
        </w:tc>
        <w:tc>
          <w:tcPr>
            <w:tcW w:w="521" w:type="dxa"/>
            <w:tcBorders>
              <w:top w:val="single" w:sz="12" w:space="0" w:color="auto"/>
            </w:tcBorders>
          </w:tcPr>
          <w:p w14:paraId="610A1837" w14:textId="37F9412B" w:rsidR="00266033" w:rsidRPr="004D389D" w:rsidDel="009735A9" w:rsidRDefault="00266033" w:rsidP="00266033">
            <w:pPr>
              <w:pStyle w:val="TableText"/>
              <w:keepNext/>
              <w:rPr>
                <w:del w:id="1958" w:author="Heiner Kirchhoffer" w:date="2019-03-12T18:48:00Z"/>
                <w:b/>
                <w:noProof/>
                <w:sz w:val="12"/>
                <w:szCs w:val="16"/>
              </w:rPr>
            </w:pPr>
            <w:del w:id="1959" w:author="Heiner Kirchhoffer" w:date="2019-03-12T18:48:00Z">
              <w:r w:rsidRPr="004D389D" w:rsidDel="009735A9">
                <w:rPr>
                  <w:b/>
                  <w:noProof/>
                  <w:sz w:val="12"/>
                  <w:szCs w:val="16"/>
                </w:rPr>
                <w:delText>64</w:delText>
              </w:r>
            </w:del>
          </w:p>
        </w:tc>
        <w:tc>
          <w:tcPr>
            <w:tcW w:w="521" w:type="dxa"/>
            <w:tcBorders>
              <w:top w:val="single" w:sz="12" w:space="0" w:color="auto"/>
            </w:tcBorders>
          </w:tcPr>
          <w:p w14:paraId="5B4FEC97" w14:textId="42E8A014" w:rsidR="00266033" w:rsidRPr="004D389D" w:rsidDel="009735A9" w:rsidRDefault="00266033" w:rsidP="00266033">
            <w:pPr>
              <w:pStyle w:val="TableText"/>
              <w:keepNext/>
              <w:rPr>
                <w:del w:id="1960" w:author="Heiner Kirchhoffer" w:date="2019-03-12T18:48:00Z"/>
                <w:b/>
                <w:noProof/>
                <w:sz w:val="12"/>
                <w:szCs w:val="16"/>
              </w:rPr>
            </w:pPr>
            <w:del w:id="1961" w:author="Heiner Kirchhoffer" w:date="2019-03-12T18:48:00Z">
              <w:r w:rsidRPr="004D389D" w:rsidDel="009735A9">
                <w:rPr>
                  <w:b/>
                  <w:noProof/>
                  <w:sz w:val="12"/>
                  <w:szCs w:val="16"/>
                </w:rPr>
                <w:delText>65</w:delText>
              </w:r>
            </w:del>
          </w:p>
        </w:tc>
        <w:tc>
          <w:tcPr>
            <w:tcW w:w="522" w:type="dxa"/>
            <w:tcBorders>
              <w:top w:val="single" w:sz="12" w:space="0" w:color="auto"/>
            </w:tcBorders>
          </w:tcPr>
          <w:p w14:paraId="24344B4D" w14:textId="6E27F100" w:rsidR="00266033" w:rsidRPr="004D389D" w:rsidDel="009735A9" w:rsidRDefault="00266033" w:rsidP="00266033">
            <w:pPr>
              <w:pStyle w:val="TableText"/>
              <w:keepNext/>
              <w:rPr>
                <w:del w:id="1962" w:author="Heiner Kirchhoffer" w:date="2019-03-12T18:48:00Z"/>
                <w:b/>
                <w:noProof/>
                <w:sz w:val="12"/>
                <w:szCs w:val="16"/>
              </w:rPr>
            </w:pPr>
            <w:del w:id="1963" w:author="Heiner Kirchhoffer" w:date="2019-03-12T18:48:00Z">
              <w:r w:rsidRPr="004D389D" w:rsidDel="009735A9">
                <w:rPr>
                  <w:b/>
                  <w:noProof/>
                  <w:sz w:val="12"/>
                  <w:szCs w:val="16"/>
                </w:rPr>
                <w:delText>66</w:delText>
              </w:r>
            </w:del>
          </w:p>
        </w:tc>
        <w:tc>
          <w:tcPr>
            <w:tcW w:w="522" w:type="dxa"/>
            <w:tcBorders>
              <w:top w:val="single" w:sz="12" w:space="0" w:color="auto"/>
            </w:tcBorders>
          </w:tcPr>
          <w:p w14:paraId="053998C6" w14:textId="22510118" w:rsidR="00266033" w:rsidRPr="004D389D" w:rsidDel="009735A9" w:rsidRDefault="00266033" w:rsidP="00266033">
            <w:pPr>
              <w:pStyle w:val="TableText"/>
              <w:keepNext/>
              <w:rPr>
                <w:del w:id="1964" w:author="Heiner Kirchhoffer" w:date="2019-03-12T18:48:00Z"/>
                <w:b/>
                <w:noProof/>
                <w:sz w:val="12"/>
                <w:szCs w:val="16"/>
              </w:rPr>
            </w:pPr>
            <w:del w:id="1965" w:author="Heiner Kirchhoffer" w:date="2019-03-12T18:48:00Z">
              <w:r w:rsidRPr="004D389D" w:rsidDel="009735A9">
                <w:rPr>
                  <w:b/>
                  <w:noProof/>
                  <w:sz w:val="12"/>
                  <w:szCs w:val="16"/>
                </w:rPr>
                <w:delText>67</w:delText>
              </w:r>
            </w:del>
          </w:p>
        </w:tc>
        <w:tc>
          <w:tcPr>
            <w:tcW w:w="523" w:type="dxa"/>
            <w:tcBorders>
              <w:top w:val="single" w:sz="12" w:space="0" w:color="auto"/>
            </w:tcBorders>
          </w:tcPr>
          <w:p w14:paraId="0DA6A891" w14:textId="5B22C360" w:rsidR="00266033" w:rsidRPr="004D389D" w:rsidDel="009735A9" w:rsidRDefault="00266033" w:rsidP="00266033">
            <w:pPr>
              <w:pStyle w:val="TableText"/>
              <w:keepNext/>
              <w:rPr>
                <w:del w:id="1966" w:author="Heiner Kirchhoffer" w:date="2019-03-12T18:48:00Z"/>
                <w:b/>
                <w:noProof/>
                <w:sz w:val="12"/>
                <w:szCs w:val="16"/>
              </w:rPr>
            </w:pPr>
            <w:del w:id="1967" w:author="Heiner Kirchhoffer" w:date="2019-03-12T18:48:00Z">
              <w:r w:rsidRPr="004D389D" w:rsidDel="009735A9">
                <w:rPr>
                  <w:b/>
                  <w:noProof/>
                  <w:sz w:val="12"/>
                  <w:szCs w:val="16"/>
                </w:rPr>
                <w:delText>68</w:delText>
              </w:r>
            </w:del>
          </w:p>
        </w:tc>
        <w:tc>
          <w:tcPr>
            <w:tcW w:w="523" w:type="dxa"/>
            <w:tcBorders>
              <w:top w:val="single" w:sz="12" w:space="0" w:color="auto"/>
            </w:tcBorders>
          </w:tcPr>
          <w:p w14:paraId="4D9D84D6" w14:textId="3702E4F3" w:rsidR="00266033" w:rsidRPr="004D389D" w:rsidDel="009735A9" w:rsidRDefault="00266033" w:rsidP="00266033">
            <w:pPr>
              <w:pStyle w:val="TableText"/>
              <w:keepNext/>
              <w:rPr>
                <w:del w:id="1968" w:author="Heiner Kirchhoffer" w:date="2019-03-12T18:48:00Z"/>
                <w:b/>
                <w:noProof/>
                <w:sz w:val="12"/>
                <w:szCs w:val="16"/>
              </w:rPr>
            </w:pPr>
            <w:del w:id="1969" w:author="Heiner Kirchhoffer" w:date="2019-03-12T18:48:00Z">
              <w:r w:rsidRPr="004D389D" w:rsidDel="009735A9">
                <w:rPr>
                  <w:b/>
                  <w:noProof/>
                  <w:sz w:val="12"/>
                  <w:szCs w:val="16"/>
                </w:rPr>
                <w:delText>69</w:delText>
              </w:r>
            </w:del>
          </w:p>
        </w:tc>
        <w:tc>
          <w:tcPr>
            <w:tcW w:w="523" w:type="dxa"/>
            <w:tcBorders>
              <w:top w:val="single" w:sz="12" w:space="0" w:color="auto"/>
            </w:tcBorders>
          </w:tcPr>
          <w:p w14:paraId="2EFDEE7E" w14:textId="3D0998AA" w:rsidR="00266033" w:rsidRPr="004D389D" w:rsidDel="009735A9" w:rsidRDefault="00266033" w:rsidP="00266033">
            <w:pPr>
              <w:pStyle w:val="TableText"/>
              <w:keepNext/>
              <w:rPr>
                <w:del w:id="1970" w:author="Heiner Kirchhoffer" w:date="2019-03-12T18:48:00Z"/>
                <w:b/>
                <w:noProof/>
                <w:sz w:val="12"/>
                <w:szCs w:val="16"/>
              </w:rPr>
            </w:pPr>
            <w:del w:id="1971" w:author="Heiner Kirchhoffer" w:date="2019-03-12T18:48:00Z">
              <w:r w:rsidRPr="004D389D" w:rsidDel="009735A9">
                <w:rPr>
                  <w:b/>
                  <w:noProof/>
                  <w:sz w:val="12"/>
                  <w:szCs w:val="16"/>
                </w:rPr>
                <w:delText>70</w:delText>
              </w:r>
            </w:del>
          </w:p>
        </w:tc>
        <w:tc>
          <w:tcPr>
            <w:tcW w:w="523" w:type="dxa"/>
            <w:tcBorders>
              <w:top w:val="single" w:sz="12" w:space="0" w:color="auto"/>
            </w:tcBorders>
          </w:tcPr>
          <w:p w14:paraId="5EB32F10" w14:textId="10D7AD21" w:rsidR="00266033" w:rsidRPr="004D389D" w:rsidDel="009735A9" w:rsidRDefault="00266033" w:rsidP="00266033">
            <w:pPr>
              <w:pStyle w:val="TableText"/>
              <w:keepNext/>
              <w:rPr>
                <w:del w:id="1972" w:author="Heiner Kirchhoffer" w:date="2019-03-12T18:48:00Z"/>
                <w:b/>
                <w:noProof/>
                <w:sz w:val="12"/>
                <w:szCs w:val="16"/>
              </w:rPr>
            </w:pPr>
            <w:del w:id="1973" w:author="Heiner Kirchhoffer" w:date="2019-03-12T18:48:00Z">
              <w:r w:rsidRPr="004D389D" w:rsidDel="009735A9">
                <w:rPr>
                  <w:b/>
                  <w:noProof/>
                  <w:sz w:val="12"/>
                  <w:szCs w:val="16"/>
                </w:rPr>
                <w:delText>71</w:delText>
              </w:r>
            </w:del>
          </w:p>
        </w:tc>
        <w:tc>
          <w:tcPr>
            <w:tcW w:w="523" w:type="dxa"/>
            <w:tcBorders>
              <w:top w:val="single" w:sz="12" w:space="0" w:color="auto"/>
            </w:tcBorders>
          </w:tcPr>
          <w:p w14:paraId="1B216A1B" w14:textId="180C7646" w:rsidR="00266033" w:rsidRPr="004D389D" w:rsidDel="009735A9" w:rsidRDefault="00266033" w:rsidP="00266033">
            <w:pPr>
              <w:pStyle w:val="TableText"/>
              <w:keepNext/>
              <w:rPr>
                <w:del w:id="1974" w:author="Heiner Kirchhoffer" w:date="2019-03-12T18:48:00Z"/>
                <w:b/>
                <w:noProof/>
                <w:sz w:val="12"/>
                <w:szCs w:val="16"/>
              </w:rPr>
            </w:pPr>
            <w:del w:id="1975" w:author="Heiner Kirchhoffer" w:date="2019-03-12T18:48:00Z">
              <w:r w:rsidRPr="004D389D" w:rsidDel="009735A9">
                <w:rPr>
                  <w:b/>
                  <w:noProof/>
                  <w:sz w:val="12"/>
                  <w:szCs w:val="16"/>
                </w:rPr>
                <w:delText>72</w:delText>
              </w:r>
            </w:del>
          </w:p>
        </w:tc>
        <w:tc>
          <w:tcPr>
            <w:tcW w:w="523" w:type="dxa"/>
            <w:tcBorders>
              <w:top w:val="single" w:sz="12" w:space="0" w:color="auto"/>
            </w:tcBorders>
          </w:tcPr>
          <w:p w14:paraId="6BF059DC" w14:textId="03B97F6A" w:rsidR="00266033" w:rsidRPr="004D389D" w:rsidDel="009735A9" w:rsidRDefault="00266033" w:rsidP="00266033">
            <w:pPr>
              <w:pStyle w:val="TableText"/>
              <w:keepNext/>
              <w:rPr>
                <w:del w:id="1976" w:author="Heiner Kirchhoffer" w:date="2019-03-12T18:48:00Z"/>
                <w:b/>
                <w:noProof/>
                <w:sz w:val="12"/>
                <w:szCs w:val="16"/>
              </w:rPr>
            </w:pPr>
            <w:del w:id="1977" w:author="Heiner Kirchhoffer" w:date="2019-03-12T18:48:00Z">
              <w:r w:rsidRPr="004D389D" w:rsidDel="009735A9">
                <w:rPr>
                  <w:b/>
                  <w:noProof/>
                  <w:sz w:val="12"/>
                  <w:szCs w:val="16"/>
                </w:rPr>
                <w:delText>73</w:delText>
              </w:r>
            </w:del>
          </w:p>
        </w:tc>
        <w:tc>
          <w:tcPr>
            <w:tcW w:w="534" w:type="dxa"/>
            <w:tcBorders>
              <w:top w:val="single" w:sz="12" w:space="0" w:color="auto"/>
            </w:tcBorders>
          </w:tcPr>
          <w:p w14:paraId="7EB434C5" w14:textId="509F29CD" w:rsidR="00266033" w:rsidRPr="004D389D" w:rsidDel="009735A9" w:rsidRDefault="00266033" w:rsidP="00266033">
            <w:pPr>
              <w:pStyle w:val="TableText"/>
              <w:keepNext/>
              <w:rPr>
                <w:del w:id="1978" w:author="Heiner Kirchhoffer" w:date="2019-03-12T18:48:00Z"/>
                <w:b/>
                <w:noProof/>
                <w:sz w:val="12"/>
                <w:szCs w:val="16"/>
              </w:rPr>
            </w:pPr>
            <w:del w:id="1979" w:author="Heiner Kirchhoffer" w:date="2019-03-12T18:48:00Z">
              <w:r w:rsidRPr="004D389D" w:rsidDel="009735A9">
                <w:rPr>
                  <w:b/>
                  <w:noProof/>
                  <w:sz w:val="12"/>
                  <w:szCs w:val="16"/>
                </w:rPr>
                <w:delText>74</w:delText>
              </w:r>
            </w:del>
          </w:p>
        </w:tc>
        <w:tc>
          <w:tcPr>
            <w:tcW w:w="534" w:type="dxa"/>
            <w:tcBorders>
              <w:top w:val="single" w:sz="12" w:space="0" w:color="auto"/>
            </w:tcBorders>
          </w:tcPr>
          <w:p w14:paraId="6259607A" w14:textId="55485B95" w:rsidR="00266033" w:rsidRPr="004D389D" w:rsidDel="009735A9" w:rsidRDefault="00266033" w:rsidP="00266033">
            <w:pPr>
              <w:pStyle w:val="TableText"/>
              <w:keepNext/>
              <w:rPr>
                <w:del w:id="1980" w:author="Heiner Kirchhoffer" w:date="2019-03-12T18:48:00Z"/>
                <w:b/>
                <w:noProof/>
                <w:sz w:val="12"/>
                <w:szCs w:val="16"/>
              </w:rPr>
            </w:pPr>
            <w:del w:id="1981" w:author="Heiner Kirchhoffer" w:date="2019-03-12T18:48:00Z">
              <w:r w:rsidRPr="004D389D" w:rsidDel="009735A9">
                <w:rPr>
                  <w:b/>
                  <w:noProof/>
                  <w:sz w:val="12"/>
                  <w:szCs w:val="16"/>
                </w:rPr>
                <w:delText>75</w:delText>
              </w:r>
            </w:del>
          </w:p>
        </w:tc>
        <w:tc>
          <w:tcPr>
            <w:tcW w:w="534" w:type="dxa"/>
            <w:tcBorders>
              <w:top w:val="single" w:sz="12" w:space="0" w:color="auto"/>
            </w:tcBorders>
          </w:tcPr>
          <w:p w14:paraId="19D70C5A" w14:textId="7491D42E" w:rsidR="00266033" w:rsidRPr="004D389D" w:rsidDel="009735A9" w:rsidRDefault="00266033" w:rsidP="00266033">
            <w:pPr>
              <w:pStyle w:val="TableText"/>
              <w:keepNext/>
              <w:rPr>
                <w:del w:id="1982" w:author="Heiner Kirchhoffer" w:date="2019-03-12T18:48:00Z"/>
                <w:b/>
                <w:noProof/>
                <w:sz w:val="12"/>
                <w:szCs w:val="16"/>
              </w:rPr>
            </w:pPr>
            <w:del w:id="1983" w:author="Heiner Kirchhoffer" w:date="2019-03-12T18:48:00Z">
              <w:r w:rsidRPr="004D389D" w:rsidDel="009735A9">
                <w:rPr>
                  <w:b/>
                  <w:noProof/>
                  <w:sz w:val="12"/>
                  <w:szCs w:val="16"/>
                </w:rPr>
                <w:delText>76</w:delText>
              </w:r>
            </w:del>
          </w:p>
        </w:tc>
        <w:tc>
          <w:tcPr>
            <w:tcW w:w="534" w:type="dxa"/>
            <w:tcBorders>
              <w:top w:val="single" w:sz="12" w:space="0" w:color="auto"/>
            </w:tcBorders>
          </w:tcPr>
          <w:p w14:paraId="6A019EFA" w14:textId="3D40190E" w:rsidR="00266033" w:rsidRPr="004D389D" w:rsidDel="009735A9" w:rsidRDefault="00266033" w:rsidP="00266033">
            <w:pPr>
              <w:pStyle w:val="TableText"/>
              <w:keepNext/>
              <w:rPr>
                <w:del w:id="1984" w:author="Heiner Kirchhoffer" w:date="2019-03-12T18:48:00Z"/>
                <w:b/>
                <w:noProof/>
                <w:sz w:val="12"/>
                <w:szCs w:val="16"/>
              </w:rPr>
            </w:pPr>
            <w:del w:id="1985" w:author="Heiner Kirchhoffer" w:date="2019-03-12T18:48:00Z">
              <w:r w:rsidRPr="004D389D" w:rsidDel="009735A9">
                <w:rPr>
                  <w:b/>
                  <w:noProof/>
                  <w:sz w:val="12"/>
                  <w:szCs w:val="16"/>
                </w:rPr>
                <w:delText>77</w:delText>
              </w:r>
            </w:del>
          </w:p>
        </w:tc>
        <w:tc>
          <w:tcPr>
            <w:tcW w:w="534" w:type="dxa"/>
            <w:tcBorders>
              <w:top w:val="single" w:sz="12" w:space="0" w:color="auto"/>
            </w:tcBorders>
          </w:tcPr>
          <w:p w14:paraId="5B3CC532" w14:textId="362DD979" w:rsidR="00266033" w:rsidRPr="004D389D" w:rsidDel="009735A9" w:rsidRDefault="00266033" w:rsidP="00266033">
            <w:pPr>
              <w:pStyle w:val="TableText"/>
              <w:keepNext/>
              <w:rPr>
                <w:del w:id="1986" w:author="Heiner Kirchhoffer" w:date="2019-03-12T18:48:00Z"/>
                <w:b/>
                <w:noProof/>
                <w:sz w:val="12"/>
                <w:szCs w:val="16"/>
              </w:rPr>
            </w:pPr>
            <w:del w:id="1987" w:author="Heiner Kirchhoffer" w:date="2019-03-12T18:48:00Z">
              <w:r w:rsidRPr="004D389D" w:rsidDel="009735A9">
                <w:rPr>
                  <w:b/>
                  <w:noProof/>
                  <w:sz w:val="12"/>
                  <w:szCs w:val="16"/>
                </w:rPr>
                <w:delText>78</w:delText>
              </w:r>
            </w:del>
          </w:p>
        </w:tc>
        <w:tc>
          <w:tcPr>
            <w:tcW w:w="534" w:type="dxa"/>
            <w:tcBorders>
              <w:top w:val="single" w:sz="12" w:space="0" w:color="auto"/>
            </w:tcBorders>
          </w:tcPr>
          <w:p w14:paraId="4565E9FA" w14:textId="560BB480" w:rsidR="00266033" w:rsidRPr="004D389D" w:rsidDel="009735A9" w:rsidRDefault="00266033" w:rsidP="00266033">
            <w:pPr>
              <w:pStyle w:val="TableText"/>
              <w:keepNext/>
              <w:rPr>
                <w:del w:id="1988" w:author="Heiner Kirchhoffer" w:date="2019-03-12T18:48:00Z"/>
                <w:b/>
                <w:noProof/>
                <w:sz w:val="12"/>
                <w:szCs w:val="16"/>
              </w:rPr>
            </w:pPr>
            <w:del w:id="1989" w:author="Heiner Kirchhoffer" w:date="2019-03-12T18:48:00Z">
              <w:r w:rsidRPr="004D389D" w:rsidDel="009735A9">
                <w:rPr>
                  <w:b/>
                  <w:noProof/>
                  <w:sz w:val="12"/>
                  <w:szCs w:val="16"/>
                </w:rPr>
                <w:delText>79</w:delText>
              </w:r>
            </w:del>
          </w:p>
        </w:tc>
      </w:tr>
      <w:tr w:rsidR="00266033" w:rsidRPr="00943A5F" w:rsidDel="009735A9" w14:paraId="5905ADF4" w14:textId="109D4211" w:rsidTr="00266033">
        <w:trPr>
          <w:jc w:val="center"/>
          <w:del w:id="1990" w:author="Heiner Kirchhoffer" w:date="2019-03-12T18:48:00Z"/>
        </w:trPr>
        <w:tc>
          <w:tcPr>
            <w:tcW w:w="1211" w:type="dxa"/>
          </w:tcPr>
          <w:p w14:paraId="06309C3E" w14:textId="004800E5" w:rsidR="00266033" w:rsidRPr="004D389D" w:rsidDel="009735A9" w:rsidRDefault="00266033" w:rsidP="00266033">
            <w:pPr>
              <w:pStyle w:val="TableText"/>
              <w:keepNext/>
              <w:rPr>
                <w:del w:id="1991" w:author="Heiner Kirchhoffer" w:date="2019-03-12T18:48:00Z"/>
                <w:b/>
                <w:noProof/>
                <w:sz w:val="12"/>
                <w:szCs w:val="16"/>
              </w:rPr>
            </w:pPr>
            <w:del w:id="1992" w:author="Heiner Kirchhoffer" w:date="2019-03-12T18:48:00Z">
              <w:r w:rsidRPr="00381112" w:rsidDel="009735A9">
                <w:rPr>
                  <w:b/>
                  <w:noProof/>
                  <w:sz w:val="12"/>
                  <w:szCs w:val="16"/>
                </w:rPr>
                <w:delText>initStateIdxToState</w:delText>
              </w:r>
            </w:del>
          </w:p>
        </w:tc>
        <w:tc>
          <w:tcPr>
            <w:tcW w:w="521" w:type="dxa"/>
          </w:tcPr>
          <w:p w14:paraId="11E6A369" w14:textId="53A34517" w:rsidR="00266033" w:rsidRPr="004D389D" w:rsidDel="009735A9" w:rsidRDefault="00266033" w:rsidP="00266033">
            <w:pPr>
              <w:pStyle w:val="TableText"/>
              <w:keepNext/>
              <w:rPr>
                <w:del w:id="1993" w:author="Heiner Kirchhoffer" w:date="2019-03-12T18:48:00Z"/>
                <w:noProof/>
                <w:sz w:val="12"/>
                <w:szCs w:val="16"/>
              </w:rPr>
            </w:pPr>
            <w:del w:id="1994" w:author="Heiner Kirchhoffer" w:date="2019-03-12T18:48:00Z">
              <w:r w:rsidRPr="004D389D" w:rsidDel="009735A9">
                <w:rPr>
                  <w:noProof/>
                  <w:sz w:val="12"/>
                  <w:szCs w:val="16"/>
                </w:rPr>
                <w:delText>8192</w:delText>
              </w:r>
            </w:del>
          </w:p>
        </w:tc>
        <w:tc>
          <w:tcPr>
            <w:tcW w:w="521" w:type="dxa"/>
          </w:tcPr>
          <w:p w14:paraId="58179F0D" w14:textId="0D7B010B" w:rsidR="00266033" w:rsidRPr="004D389D" w:rsidDel="009735A9" w:rsidRDefault="00266033" w:rsidP="00266033">
            <w:pPr>
              <w:pStyle w:val="TableText"/>
              <w:keepNext/>
              <w:rPr>
                <w:del w:id="1995" w:author="Heiner Kirchhoffer" w:date="2019-03-12T18:48:00Z"/>
                <w:noProof/>
                <w:sz w:val="12"/>
                <w:szCs w:val="16"/>
              </w:rPr>
            </w:pPr>
            <w:del w:id="1996" w:author="Heiner Kirchhoffer" w:date="2019-03-12T18:48:00Z">
              <w:r w:rsidRPr="004D389D" w:rsidDel="009735A9">
                <w:rPr>
                  <w:noProof/>
                  <w:sz w:val="12"/>
                  <w:szCs w:val="16"/>
                </w:rPr>
                <w:delText>8608</w:delText>
              </w:r>
            </w:del>
          </w:p>
        </w:tc>
        <w:tc>
          <w:tcPr>
            <w:tcW w:w="522" w:type="dxa"/>
          </w:tcPr>
          <w:p w14:paraId="1D3DA07F" w14:textId="3623C2E3" w:rsidR="00266033" w:rsidRPr="004D389D" w:rsidDel="009735A9" w:rsidRDefault="00266033" w:rsidP="00266033">
            <w:pPr>
              <w:pStyle w:val="TableText"/>
              <w:keepNext/>
              <w:rPr>
                <w:del w:id="1997" w:author="Heiner Kirchhoffer" w:date="2019-03-12T18:48:00Z"/>
                <w:noProof/>
                <w:sz w:val="12"/>
                <w:szCs w:val="16"/>
              </w:rPr>
            </w:pPr>
            <w:del w:id="1998" w:author="Heiner Kirchhoffer" w:date="2019-03-12T18:48:00Z">
              <w:r w:rsidRPr="004D389D" w:rsidDel="009735A9">
                <w:rPr>
                  <w:noProof/>
                  <w:sz w:val="12"/>
                  <w:szCs w:val="16"/>
                </w:rPr>
                <w:delText>9002</w:delText>
              </w:r>
            </w:del>
          </w:p>
        </w:tc>
        <w:tc>
          <w:tcPr>
            <w:tcW w:w="522" w:type="dxa"/>
          </w:tcPr>
          <w:p w14:paraId="6042FBC1" w14:textId="14E50B15" w:rsidR="00266033" w:rsidRPr="004D389D" w:rsidDel="009735A9" w:rsidRDefault="00266033" w:rsidP="00266033">
            <w:pPr>
              <w:pStyle w:val="TableText"/>
              <w:keepNext/>
              <w:rPr>
                <w:del w:id="1999" w:author="Heiner Kirchhoffer" w:date="2019-03-12T18:48:00Z"/>
                <w:noProof/>
                <w:sz w:val="12"/>
                <w:szCs w:val="16"/>
              </w:rPr>
            </w:pPr>
            <w:del w:id="2000" w:author="Heiner Kirchhoffer" w:date="2019-03-12T18:48:00Z">
              <w:r w:rsidRPr="004D389D" w:rsidDel="009735A9">
                <w:rPr>
                  <w:noProof/>
                  <w:sz w:val="12"/>
                  <w:szCs w:val="16"/>
                </w:rPr>
                <w:delText>9377</w:delText>
              </w:r>
            </w:del>
          </w:p>
        </w:tc>
        <w:tc>
          <w:tcPr>
            <w:tcW w:w="523" w:type="dxa"/>
          </w:tcPr>
          <w:p w14:paraId="04C1103B" w14:textId="00F48A5D" w:rsidR="00266033" w:rsidRPr="004D389D" w:rsidDel="009735A9" w:rsidRDefault="00266033" w:rsidP="00266033">
            <w:pPr>
              <w:pStyle w:val="TableText"/>
              <w:keepNext/>
              <w:rPr>
                <w:del w:id="2001" w:author="Heiner Kirchhoffer" w:date="2019-03-12T18:48:00Z"/>
                <w:noProof/>
                <w:sz w:val="12"/>
                <w:szCs w:val="16"/>
              </w:rPr>
            </w:pPr>
            <w:del w:id="2002" w:author="Heiner Kirchhoffer" w:date="2019-03-12T18:48:00Z">
              <w:r w:rsidRPr="004D389D" w:rsidDel="009735A9">
                <w:rPr>
                  <w:noProof/>
                  <w:sz w:val="12"/>
                  <w:szCs w:val="16"/>
                </w:rPr>
                <w:delText>9733</w:delText>
              </w:r>
            </w:del>
          </w:p>
        </w:tc>
        <w:tc>
          <w:tcPr>
            <w:tcW w:w="523" w:type="dxa"/>
          </w:tcPr>
          <w:p w14:paraId="7D98573C" w14:textId="26687D92" w:rsidR="00266033" w:rsidRPr="004D389D" w:rsidDel="009735A9" w:rsidRDefault="00266033" w:rsidP="00266033">
            <w:pPr>
              <w:pStyle w:val="TableText"/>
              <w:keepNext/>
              <w:rPr>
                <w:del w:id="2003" w:author="Heiner Kirchhoffer" w:date="2019-03-12T18:48:00Z"/>
                <w:noProof/>
                <w:sz w:val="12"/>
                <w:szCs w:val="16"/>
              </w:rPr>
            </w:pPr>
            <w:del w:id="2004" w:author="Heiner Kirchhoffer" w:date="2019-03-12T18:48:00Z">
              <w:r w:rsidRPr="004D389D" w:rsidDel="009735A9">
                <w:rPr>
                  <w:noProof/>
                  <w:sz w:val="12"/>
                  <w:szCs w:val="16"/>
                </w:rPr>
                <w:delText>10071</w:delText>
              </w:r>
            </w:del>
          </w:p>
        </w:tc>
        <w:tc>
          <w:tcPr>
            <w:tcW w:w="523" w:type="dxa"/>
          </w:tcPr>
          <w:p w14:paraId="585794A7" w14:textId="2832202B" w:rsidR="00266033" w:rsidRPr="004D389D" w:rsidDel="009735A9" w:rsidRDefault="00266033" w:rsidP="00266033">
            <w:pPr>
              <w:pStyle w:val="TableText"/>
              <w:keepNext/>
              <w:rPr>
                <w:del w:id="2005" w:author="Heiner Kirchhoffer" w:date="2019-03-12T18:48:00Z"/>
                <w:noProof/>
                <w:sz w:val="12"/>
                <w:szCs w:val="16"/>
              </w:rPr>
            </w:pPr>
            <w:del w:id="2006" w:author="Heiner Kirchhoffer" w:date="2019-03-12T18:48:00Z">
              <w:r w:rsidRPr="004D389D" w:rsidDel="009735A9">
                <w:rPr>
                  <w:noProof/>
                  <w:sz w:val="12"/>
                  <w:szCs w:val="16"/>
                </w:rPr>
                <w:delText>10391</w:delText>
              </w:r>
            </w:del>
          </w:p>
        </w:tc>
        <w:tc>
          <w:tcPr>
            <w:tcW w:w="523" w:type="dxa"/>
          </w:tcPr>
          <w:p w14:paraId="32EEAE40" w14:textId="3EF04308" w:rsidR="00266033" w:rsidRPr="004D389D" w:rsidDel="009735A9" w:rsidRDefault="00266033" w:rsidP="00266033">
            <w:pPr>
              <w:pStyle w:val="TableText"/>
              <w:keepNext/>
              <w:rPr>
                <w:del w:id="2007" w:author="Heiner Kirchhoffer" w:date="2019-03-12T18:48:00Z"/>
                <w:noProof/>
                <w:sz w:val="12"/>
                <w:szCs w:val="16"/>
              </w:rPr>
            </w:pPr>
            <w:del w:id="2008" w:author="Heiner Kirchhoffer" w:date="2019-03-12T18:48:00Z">
              <w:r w:rsidRPr="004D389D" w:rsidDel="009735A9">
                <w:rPr>
                  <w:noProof/>
                  <w:sz w:val="12"/>
                  <w:szCs w:val="16"/>
                </w:rPr>
                <w:delText>10696</w:delText>
              </w:r>
            </w:del>
          </w:p>
        </w:tc>
        <w:tc>
          <w:tcPr>
            <w:tcW w:w="523" w:type="dxa"/>
          </w:tcPr>
          <w:p w14:paraId="099F9017" w14:textId="4D838F6E" w:rsidR="00266033" w:rsidRPr="004D389D" w:rsidDel="009735A9" w:rsidRDefault="00266033" w:rsidP="00266033">
            <w:pPr>
              <w:pStyle w:val="TableText"/>
              <w:keepNext/>
              <w:rPr>
                <w:del w:id="2009" w:author="Heiner Kirchhoffer" w:date="2019-03-12T18:48:00Z"/>
                <w:noProof/>
                <w:sz w:val="12"/>
                <w:szCs w:val="16"/>
              </w:rPr>
            </w:pPr>
            <w:del w:id="2010" w:author="Heiner Kirchhoffer" w:date="2019-03-12T18:48:00Z">
              <w:r w:rsidRPr="004D389D" w:rsidDel="009735A9">
                <w:rPr>
                  <w:noProof/>
                  <w:sz w:val="12"/>
                  <w:szCs w:val="16"/>
                </w:rPr>
                <w:delText>10984</w:delText>
              </w:r>
            </w:del>
          </w:p>
        </w:tc>
        <w:tc>
          <w:tcPr>
            <w:tcW w:w="523" w:type="dxa"/>
          </w:tcPr>
          <w:p w14:paraId="496776BB" w14:textId="7DF38AC5" w:rsidR="00266033" w:rsidRPr="004D389D" w:rsidDel="009735A9" w:rsidRDefault="00266033" w:rsidP="00266033">
            <w:pPr>
              <w:pStyle w:val="TableText"/>
              <w:keepNext/>
              <w:rPr>
                <w:del w:id="2011" w:author="Heiner Kirchhoffer" w:date="2019-03-12T18:48:00Z"/>
                <w:noProof/>
                <w:sz w:val="12"/>
                <w:szCs w:val="16"/>
              </w:rPr>
            </w:pPr>
            <w:del w:id="2012" w:author="Heiner Kirchhoffer" w:date="2019-03-12T18:48:00Z">
              <w:r w:rsidRPr="004D389D" w:rsidDel="009735A9">
                <w:rPr>
                  <w:noProof/>
                  <w:sz w:val="12"/>
                  <w:szCs w:val="16"/>
                </w:rPr>
                <w:delText>11259</w:delText>
              </w:r>
            </w:del>
          </w:p>
        </w:tc>
        <w:tc>
          <w:tcPr>
            <w:tcW w:w="534" w:type="dxa"/>
          </w:tcPr>
          <w:p w14:paraId="2142BC80" w14:textId="6FADAB4F" w:rsidR="00266033" w:rsidRPr="004D389D" w:rsidDel="009735A9" w:rsidRDefault="00266033" w:rsidP="00266033">
            <w:pPr>
              <w:pStyle w:val="TableText"/>
              <w:keepNext/>
              <w:rPr>
                <w:del w:id="2013" w:author="Heiner Kirchhoffer" w:date="2019-03-12T18:48:00Z"/>
                <w:noProof/>
                <w:sz w:val="12"/>
                <w:szCs w:val="16"/>
              </w:rPr>
            </w:pPr>
            <w:del w:id="2014" w:author="Heiner Kirchhoffer" w:date="2019-03-12T18:48:00Z">
              <w:r w:rsidRPr="004D389D" w:rsidDel="009735A9">
                <w:rPr>
                  <w:noProof/>
                  <w:sz w:val="12"/>
                  <w:szCs w:val="16"/>
                </w:rPr>
                <w:delText>11519</w:delText>
              </w:r>
            </w:del>
          </w:p>
        </w:tc>
        <w:tc>
          <w:tcPr>
            <w:tcW w:w="534" w:type="dxa"/>
          </w:tcPr>
          <w:p w14:paraId="184648CE" w14:textId="1D37B752" w:rsidR="00266033" w:rsidRPr="004D389D" w:rsidDel="009735A9" w:rsidRDefault="00266033" w:rsidP="00266033">
            <w:pPr>
              <w:pStyle w:val="TableText"/>
              <w:keepNext/>
              <w:rPr>
                <w:del w:id="2015" w:author="Heiner Kirchhoffer" w:date="2019-03-12T18:48:00Z"/>
                <w:noProof/>
                <w:sz w:val="12"/>
                <w:szCs w:val="16"/>
              </w:rPr>
            </w:pPr>
            <w:del w:id="2016" w:author="Heiner Kirchhoffer" w:date="2019-03-12T18:48:00Z">
              <w:r w:rsidRPr="004D389D" w:rsidDel="009735A9">
                <w:rPr>
                  <w:noProof/>
                  <w:sz w:val="12"/>
                  <w:szCs w:val="16"/>
                </w:rPr>
                <w:delText>11766</w:delText>
              </w:r>
            </w:del>
          </w:p>
        </w:tc>
        <w:tc>
          <w:tcPr>
            <w:tcW w:w="534" w:type="dxa"/>
          </w:tcPr>
          <w:p w14:paraId="5B63B331" w14:textId="4430DEC6" w:rsidR="00266033" w:rsidRPr="004D389D" w:rsidDel="009735A9" w:rsidRDefault="00266033" w:rsidP="00266033">
            <w:pPr>
              <w:pStyle w:val="TableText"/>
              <w:keepNext/>
              <w:rPr>
                <w:del w:id="2017" w:author="Heiner Kirchhoffer" w:date="2019-03-12T18:48:00Z"/>
                <w:noProof/>
                <w:sz w:val="12"/>
                <w:szCs w:val="16"/>
              </w:rPr>
            </w:pPr>
            <w:del w:id="2018" w:author="Heiner Kirchhoffer" w:date="2019-03-12T18:48:00Z">
              <w:r w:rsidRPr="004D389D" w:rsidDel="009735A9">
                <w:rPr>
                  <w:noProof/>
                  <w:sz w:val="12"/>
                  <w:szCs w:val="16"/>
                </w:rPr>
                <w:delText>12000</w:delText>
              </w:r>
            </w:del>
          </w:p>
        </w:tc>
        <w:tc>
          <w:tcPr>
            <w:tcW w:w="534" w:type="dxa"/>
          </w:tcPr>
          <w:p w14:paraId="1ADE4D06" w14:textId="078E0E0A" w:rsidR="00266033" w:rsidRPr="004D389D" w:rsidDel="009735A9" w:rsidRDefault="00266033" w:rsidP="00266033">
            <w:pPr>
              <w:pStyle w:val="TableText"/>
              <w:keepNext/>
              <w:rPr>
                <w:del w:id="2019" w:author="Heiner Kirchhoffer" w:date="2019-03-12T18:48:00Z"/>
                <w:noProof/>
                <w:sz w:val="12"/>
                <w:szCs w:val="16"/>
              </w:rPr>
            </w:pPr>
            <w:del w:id="2020" w:author="Heiner Kirchhoffer" w:date="2019-03-12T18:48:00Z">
              <w:r w:rsidRPr="004D389D" w:rsidDel="009735A9">
                <w:rPr>
                  <w:noProof/>
                  <w:sz w:val="12"/>
                  <w:szCs w:val="16"/>
                </w:rPr>
                <w:delText>12223</w:delText>
              </w:r>
            </w:del>
          </w:p>
        </w:tc>
        <w:tc>
          <w:tcPr>
            <w:tcW w:w="534" w:type="dxa"/>
          </w:tcPr>
          <w:p w14:paraId="5D3D9A12" w14:textId="4A405923" w:rsidR="00266033" w:rsidRPr="004D389D" w:rsidDel="009735A9" w:rsidRDefault="00266033" w:rsidP="00266033">
            <w:pPr>
              <w:pStyle w:val="TableText"/>
              <w:keepNext/>
              <w:rPr>
                <w:del w:id="2021" w:author="Heiner Kirchhoffer" w:date="2019-03-12T18:48:00Z"/>
                <w:noProof/>
                <w:sz w:val="12"/>
                <w:szCs w:val="16"/>
              </w:rPr>
            </w:pPr>
            <w:del w:id="2022" w:author="Heiner Kirchhoffer" w:date="2019-03-12T18:48:00Z">
              <w:r w:rsidRPr="004D389D" w:rsidDel="009735A9">
                <w:rPr>
                  <w:noProof/>
                  <w:sz w:val="12"/>
                  <w:szCs w:val="16"/>
                </w:rPr>
                <w:delText>12434</w:delText>
              </w:r>
            </w:del>
          </w:p>
        </w:tc>
        <w:tc>
          <w:tcPr>
            <w:tcW w:w="534" w:type="dxa"/>
          </w:tcPr>
          <w:p w14:paraId="1F4C9BE7" w14:textId="58820F99" w:rsidR="00266033" w:rsidRPr="004D389D" w:rsidDel="009735A9" w:rsidRDefault="00266033" w:rsidP="00266033">
            <w:pPr>
              <w:pStyle w:val="TableText"/>
              <w:keepNext/>
              <w:rPr>
                <w:del w:id="2023" w:author="Heiner Kirchhoffer" w:date="2019-03-12T18:48:00Z"/>
                <w:noProof/>
                <w:sz w:val="12"/>
                <w:szCs w:val="16"/>
              </w:rPr>
            </w:pPr>
            <w:del w:id="2024" w:author="Heiner Kirchhoffer" w:date="2019-03-12T18:48:00Z">
              <w:r w:rsidRPr="004D389D" w:rsidDel="009735A9">
                <w:rPr>
                  <w:noProof/>
                  <w:sz w:val="12"/>
                  <w:szCs w:val="16"/>
                </w:rPr>
                <w:delText>12635</w:delText>
              </w:r>
            </w:del>
          </w:p>
        </w:tc>
      </w:tr>
      <w:tr w:rsidR="00266033" w:rsidRPr="00943A5F" w:rsidDel="009735A9" w14:paraId="7EE4C741" w14:textId="347270FD" w:rsidTr="00266033">
        <w:trPr>
          <w:jc w:val="center"/>
          <w:del w:id="2025" w:author="Heiner Kirchhoffer" w:date="2019-03-12T18:48:00Z"/>
        </w:trPr>
        <w:tc>
          <w:tcPr>
            <w:tcW w:w="1211" w:type="dxa"/>
            <w:tcBorders>
              <w:top w:val="single" w:sz="12" w:space="0" w:color="auto"/>
            </w:tcBorders>
          </w:tcPr>
          <w:p w14:paraId="49EF5CF4" w14:textId="180B5885" w:rsidR="00266033" w:rsidRPr="004D389D" w:rsidDel="009735A9" w:rsidRDefault="00266033" w:rsidP="00266033">
            <w:pPr>
              <w:pStyle w:val="TableText"/>
              <w:keepNext/>
              <w:rPr>
                <w:del w:id="2026" w:author="Heiner Kirchhoffer" w:date="2019-03-12T18:48:00Z"/>
                <w:b/>
                <w:noProof/>
                <w:sz w:val="12"/>
                <w:szCs w:val="16"/>
              </w:rPr>
            </w:pPr>
            <w:del w:id="2027" w:author="Heiner Kirchhoffer" w:date="2019-03-12T18:48:00Z">
              <w:r w:rsidRPr="004D389D" w:rsidDel="009735A9">
                <w:rPr>
                  <w:b/>
                  <w:noProof/>
                  <w:sz w:val="12"/>
                  <w:szCs w:val="16"/>
                </w:rPr>
                <w:delText>preCtxState</w:delText>
              </w:r>
            </w:del>
          </w:p>
        </w:tc>
        <w:tc>
          <w:tcPr>
            <w:tcW w:w="521" w:type="dxa"/>
            <w:tcBorders>
              <w:top w:val="single" w:sz="12" w:space="0" w:color="auto"/>
            </w:tcBorders>
          </w:tcPr>
          <w:p w14:paraId="7ECDEB62" w14:textId="3ACB2461" w:rsidR="00266033" w:rsidRPr="004D389D" w:rsidDel="009735A9" w:rsidRDefault="00266033" w:rsidP="00266033">
            <w:pPr>
              <w:pStyle w:val="TableText"/>
              <w:keepNext/>
              <w:rPr>
                <w:del w:id="2028" w:author="Heiner Kirchhoffer" w:date="2019-03-12T18:48:00Z"/>
                <w:b/>
                <w:noProof/>
                <w:sz w:val="12"/>
                <w:szCs w:val="16"/>
              </w:rPr>
            </w:pPr>
            <w:del w:id="2029" w:author="Heiner Kirchhoffer" w:date="2019-03-12T18:48:00Z">
              <w:r w:rsidRPr="004D389D" w:rsidDel="009735A9">
                <w:rPr>
                  <w:b/>
                  <w:noProof/>
                  <w:sz w:val="12"/>
                  <w:szCs w:val="16"/>
                </w:rPr>
                <w:delText>80</w:delText>
              </w:r>
            </w:del>
          </w:p>
        </w:tc>
        <w:tc>
          <w:tcPr>
            <w:tcW w:w="521" w:type="dxa"/>
            <w:tcBorders>
              <w:top w:val="single" w:sz="12" w:space="0" w:color="auto"/>
            </w:tcBorders>
          </w:tcPr>
          <w:p w14:paraId="3CCBFA46" w14:textId="02525CC1" w:rsidR="00266033" w:rsidRPr="004D389D" w:rsidDel="009735A9" w:rsidRDefault="00266033" w:rsidP="00266033">
            <w:pPr>
              <w:pStyle w:val="TableText"/>
              <w:keepNext/>
              <w:rPr>
                <w:del w:id="2030" w:author="Heiner Kirchhoffer" w:date="2019-03-12T18:48:00Z"/>
                <w:b/>
                <w:noProof/>
                <w:sz w:val="12"/>
                <w:szCs w:val="16"/>
              </w:rPr>
            </w:pPr>
            <w:del w:id="2031" w:author="Heiner Kirchhoffer" w:date="2019-03-12T18:48:00Z">
              <w:r w:rsidRPr="004D389D" w:rsidDel="009735A9">
                <w:rPr>
                  <w:b/>
                  <w:noProof/>
                  <w:sz w:val="12"/>
                  <w:szCs w:val="16"/>
                </w:rPr>
                <w:delText>81</w:delText>
              </w:r>
            </w:del>
          </w:p>
        </w:tc>
        <w:tc>
          <w:tcPr>
            <w:tcW w:w="522" w:type="dxa"/>
            <w:tcBorders>
              <w:top w:val="single" w:sz="12" w:space="0" w:color="auto"/>
            </w:tcBorders>
          </w:tcPr>
          <w:p w14:paraId="784D2A04" w14:textId="6B2D74A2" w:rsidR="00266033" w:rsidRPr="004D389D" w:rsidDel="009735A9" w:rsidRDefault="00266033" w:rsidP="00266033">
            <w:pPr>
              <w:pStyle w:val="TableText"/>
              <w:keepNext/>
              <w:rPr>
                <w:del w:id="2032" w:author="Heiner Kirchhoffer" w:date="2019-03-12T18:48:00Z"/>
                <w:b/>
                <w:noProof/>
                <w:sz w:val="12"/>
                <w:szCs w:val="16"/>
              </w:rPr>
            </w:pPr>
            <w:del w:id="2033" w:author="Heiner Kirchhoffer" w:date="2019-03-12T18:48:00Z">
              <w:r w:rsidRPr="004D389D" w:rsidDel="009735A9">
                <w:rPr>
                  <w:b/>
                  <w:noProof/>
                  <w:sz w:val="12"/>
                  <w:szCs w:val="16"/>
                </w:rPr>
                <w:delText>82</w:delText>
              </w:r>
            </w:del>
          </w:p>
        </w:tc>
        <w:tc>
          <w:tcPr>
            <w:tcW w:w="522" w:type="dxa"/>
            <w:tcBorders>
              <w:top w:val="single" w:sz="12" w:space="0" w:color="auto"/>
            </w:tcBorders>
          </w:tcPr>
          <w:p w14:paraId="4351CC72" w14:textId="3CAC60FB" w:rsidR="00266033" w:rsidRPr="004D389D" w:rsidDel="009735A9" w:rsidRDefault="00266033" w:rsidP="00266033">
            <w:pPr>
              <w:pStyle w:val="TableText"/>
              <w:keepNext/>
              <w:rPr>
                <w:del w:id="2034" w:author="Heiner Kirchhoffer" w:date="2019-03-12T18:48:00Z"/>
                <w:b/>
                <w:noProof/>
                <w:sz w:val="12"/>
                <w:szCs w:val="16"/>
              </w:rPr>
            </w:pPr>
            <w:del w:id="2035" w:author="Heiner Kirchhoffer" w:date="2019-03-12T18:48:00Z">
              <w:r w:rsidRPr="004D389D" w:rsidDel="009735A9">
                <w:rPr>
                  <w:b/>
                  <w:noProof/>
                  <w:sz w:val="12"/>
                  <w:szCs w:val="16"/>
                </w:rPr>
                <w:delText>83</w:delText>
              </w:r>
            </w:del>
          </w:p>
        </w:tc>
        <w:tc>
          <w:tcPr>
            <w:tcW w:w="523" w:type="dxa"/>
            <w:tcBorders>
              <w:top w:val="single" w:sz="12" w:space="0" w:color="auto"/>
            </w:tcBorders>
          </w:tcPr>
          <w:p w14:paraId="341D07F5" w14:textId="7F727C4A" w:rsidR="00266033" w:rsidRPr="004D389D" w:rsidDel="009735A9" w:rsidRDefault="00266033" w:rsidP="00266033">
            <w:pPr>
              <w:pStyle w:val="TableText"/>
              <w:keepNext/>
              <w:rPr>
                <w:del w:id="2036" w:author="Heiner Kirchhoffer" w:date="2019-03-12T18:48:00Z"/>
                <w:b/>
                <w:noProof/>
                <w:sz w:val="12"/>
                <w:szCs w:val="16"/>
              </w:rPr>
            </w:pPr>
            <w:del w:id="2037" w:author="Heiner Kirchhoffer" w:date="2019-03-12T18:48:00Z">
              <w:r w:rsidRPr="004D389D" w:rsidDel="009735A9">
                <w:rPr>
                  <w:b/>
                  <w:noProof/>
                  <w:sz w:val="12"/>
                  <w:szCs w:val="16"/>
                </w:rPr>
                <w:delText>84</w:delText>
              </w:r>
            </w:del>
          </w:p>
        </w:tc>
        <w:tc>
          <w:tcPr>
            <w:tcW w:w="523" w:type="dxa"/>
            <w:tcBorders>
              <w:top w:val="single" w:sz="12" w:space="0" w:color="auto"/>
            </w:tcBorders>
          </w:tcPr>
          <w:p w14:paraId="58C713F9" w14:textId="1FAFBFEB" w:rsidR="00266033" w:rsidRPr="004D389D" w:rsidDel="009735A9" w:rsidRDefault="00266033" w:rsidP="00266033">
            <w:pPr>
              <w:pStyle w:val="TableText"/>
              <w:keepNext/>
              <w:rPr>
                <w:del w:id="2038" w:author="Heiner Kirchhoffer" w:date="2019-03-12T18:48:00Z"/>
                <w:b/>
                <w:noProof/>
                <w:sz w:val="12"/>
                <w:szCs w:val="16"/>
              </w:rPr>
            </w:pPr>
            <w:del w:id="2039" w:author="Heiner Kirchhoffer" w:date="2019-03-12T18:48:00Z">
              <w:r w:rsidRPr="004D389D" w:rsidDel="009735A9">
                <w:rPr>
                  <w:b/>
                  <w:noProof/>
                  <w:sz w:val="12"/>
                  <w:szCs w:val="16"/>
                </w:rPr>
                <w:delText>85</w:delText>
              </w:r>
            </w:del>
          </w:p>
        </w:tc>
        <w:tc>
          <w:tcPr>
            <w:tcW w:w="523" w:type="dxa"/>
            <w:tcBorders>
              <w:top w:val="single" w:sz="12" w:space="0" w:color="auto"/>
            </w:tcBorders>
          </w:tcPr>
          <w:p w14:paraId="68562CB8" w14:textId="3C3CD964" w:rsidR="00266033" w:rsidRPr="004D389D" w:rsidDel="009735A9" w:rsidRDefault="00266033" w:rsidP="00266033">
            <w:pPr>
              <w:pStyle w:val="TableText"/>
              <w:keepNext/>
              <w:rPr>
                <w:del w:id="2040" w:author="Heiner Kirchhoffer" w:date="2019-03-12T18:48:00Z"/>
                <w:b/>
                <w:noProof/>
                <w:sz w:val="12"/>
                <w:szCs w:val="16"/>
              </w:rPr>
            </w:pPr>
            <w:del w:id="2041" w:author="Heiner Kirchhoffer" w:date="2019-03-12T18:48:00Z">
              <w:r w:rsidRPr="004D389D" w:rsidDel="009735A9">
                <w:rPr>
                  <w:b/>
                  <w:noProof/>
                  <w:sz w:val="12"/>
                  <w:szCs w:val="16"/>
                </w:rPr>
                <w:delText>86</w:delText>
              </w:r>
            </w:del>
          </w:p>
        </w:tc>
        <w:tc>
          <w:tcPr>
            <w:tcW w:w="523" w:type="dxa"/>
            <w:tcBorders>
              <w:top w:val="single" w:sz="12" w:space="0" w:color="auto"/>
            </w:tcBorders>
          </w:tcPr>
          <w:p w14:paraId="4CFE72F3" w14:textId="32BEDB83" w:rsidR="00266033" w:rsidRPr="004D389D" w:rsidDel="009735A9" w:rsidRDefault="00266033" w:rsidP="00266033">
            <w:pPr>
              <w:pStyle w:val="TableText"/>
              <w:keepNext/>
              <w:rPr>
                <w:del w:id="2042" w:author="Heiner Kirchhoffer" w:date="2019-03-12T18:48:00Z"/>
                <w:b/>
                <w:noProof/>
                <w:sz w:val="12"/>
                <w:szCs w:val="16"/>
              </w:rPr>
            </w:pPr>
            <w:del w:id="2043" w:author="Heiner Kirchhoffer" w:date="2019-03-12T18:48:00Z">
              <w:r w:rsidRPr="004D389D" w:rsidDel="009735A9">
                <w:rPr>
                  <w:b/>
                  <w:noProof/>
                  <w:sz w:val="12"/>
                  <w:szCs w:val="16"/>
                </w:rPr>
                <w:delText>87</w:delText>
              </w:r>
            </w:del>
          </w:p>
        </w:tc>
        <w:tc>
          <w:tcPr>
            <w:tcW w:w="523" w:type="dxa"/>
            <w:tcBorders>
              <w:top w:val="single" w:sz="12" w:space="0" w:color="auto"/>
            </w:tcBorders>
          </w:tcPr>
          <w:p w14:paraId="588CA187" w14:textId="6C5613E6" w:rsidR="00266033" w:rsidRPr="004D389D" w:rsidDel="009735A9" w:rsidRDefault="00266033" w:rsidP="00266033">
            <w:pPr>
              <w:pStyle w:val="TableText"/>
              <w:keepNext/>
              <w:rPr>
                <w:del w:id="2044" w:author="Heiner Kirchhoffer" w:date="2019-03-12T18:48:00Z"/>
                <w:b/>
                <w:noProof/>
                <w:sz w:val="12"/>
                <w:szCs w:val="16"/>
              </w:rPr>
            </w:pPr>
            <w:del w:id="2045" w:author="Heiner Kirchhoffer" w:date="2019-03-12T18:48:00Z">
              <w:r w:rsidRPr="004D389D" w:rsidDel="009735A9">
                <w:rPr>
                  <w:b/>
                  <w:noProof/>
                  <w:sz w:val="12"/>
                  <w:szCs w:val="16"/>
                </w:rPr>
                <w:delText>88</w:delText>
              </w:r>
            </w:del>
          </w:p>
        </w:tc>
        <w:tc>
          <w:tcPr>
            <w:tcW w:w="523" w:type="dxa"/>
            <w:tcBorders>
              <w:top w:val="single" w:sz="12" w:space="0" w:color="auto"/>
            </w:tcBorders>
          </w:tcPr>
          <w:p w14:paraId="261D9C4D" w14:textId="4CFF090F" w:rsidR="00266033" w:rsidRPr="004D389D" w:rsidDel="009735A9" w:rsidRDefault="00266033" w:rsidP="00266033">
            <w:pPr>
              <w:pStyle w:val="TableText"/>
              <w:keepNext/>
              <w:rPr>
                <w:del w:id="2046" w:author="Heiner Kirchhoffer" w:date="2019-03-12T18:48:00Z"/>
                <w:b/>
                <w:noProof/>
                <w:sz w:val="12"/>
                <w:szCs w:val="16"/>
              </w:rPr>
            </w:pPr>
            <w:del w:id="2047" w:author="Heiner Kirchhoffer" w:date="2019-03-12T18:48:00Z">
              <w:r w:rsidRPr="004D389D" w:rsidDel="009735A9">
                <w:rPr>
                  <w:b/>
                  <w:noProof/>
                  <w:sz w:val="12"/>
                  <w:szCs w:val="16"/>
                </w:rPr>
                <w:delText>89</w:delText>
              </w:r>
            </w:del>
          </w:p>
        </w:tc>
        <w:tc>
          <w:tcPr>
            <w:tcW w:w="534" w:type="dxa"/>
            <w:tcBorders>
              <w:top w:val="single" w:sz="12" w:space="0" w:color="auto"/>
            </w:tcBorders>
          </w:tcPr>
          <w:p w14:paraId="5901EACC" w14:textId="203BC4EE" w:rsidR="00266033" w:rsidRPr="004D389D" w:rsidDel="009735A9" w:rsidRDefault="00266033" w:rsidP="00266033">
            <w:pPr>
              <w:pStyle w:val="TableText"/>
              <w:keepNext/>
              <w:rPr>
                <w:del w:id="2048" w:author="Heiner Kirchhoffer" w:date="2019-03-12T18:48:00Z"/>
                <w:b/>
                <w:noProof/>
                <w:sz w:val="12"/>
                <w:szCs w:val="16"/>
              </w:rPr>
            </w:pPr>
            <w:del w:id="2049" w:author="Heiner Kirchhoffer" w:date="2019-03-12T18:48:00Z">
              <w:r w:rsidRPr="004D389D" w:rsidDel="009735A9">
                <w:rPr>
                  <w:b/>
                  <w:noProof/>
                  <w:sz w:val="12"/>
                  <w:szCs w:val="16"/>
                </w:rPr>
                <w:delText>90</w:delText>
              </w:r>
            </w:del>
          </w:p>
        </w:tc>
        <w:tc>
          <w:tcPr>
            <w:tcW w:w="534" w:type="dxa"/>
            <w:tcBorders>
              <w:top w:val="single" w:sz="12" w:space="0" w:color="auto"/>
            </w:tcBorders>
          </w:tcPr>
          <w:p w14:paraId="3999701F" w14:textId="577E8FD6" w:rsidR="00266033" w:rsidRPr="004D389D" w:rsidDel="009735A9" w:rsidRDefault="00266033" w:rsidP="00266033">
            <w:pPr>
              <w:pStyle w:val="TableText"/>
              <w:keepNext/>
              <w:rPr>
                <w:del w:id="2050" w:author="Heiner Kirchhoffer" w:date="2019-03-12T18:48:00Z"/>
                <w:b/>
                <w:noProof/>
                <w:sz w:val="12"/>
                <w:szCs w:val="16"/>
              </w:rPr>
            </w:pPr>
            <w:del w:id="2051" w:author="Heiner Kirchhoffer" w:date="2019-03-12T18:48:00Z">
              <w:r w:rsidRPr="004D389D" w:rsidDel="009735A9">
                <w:rPr>
                  <w:b/>
                  <w:noProof/>
                  <w:sz w:val="12"/>
                  <w:szCs w:val="16"/>
                </w:rPr>
                <w:delText>91</w:delText>
              </w:r>
            </w:del>
          </w:p>
        </w:tc>
        <w:tc>
          <w:tcPr>
            <w:tcW w:w="534" w:type="dxa"/>
            <w:tcBorders>
              <w:top w:val="single" w:sz="12" w:space="0" w:color="auto"/>
            </w:tcBorders>
          </w:tcPr>
          <w:p w14:paraId="4E6F3133" w14:textId="7A9DB0E6" w:rsidR="00266033" w:rsidRPr="004D389D" w:rsidDel="009735A9" w:rsidRDefault="00266033" w:rsidP="00266033">
            <w:pPr>
              <w:pStyle w:val="TableText"/>
              <w:keepNext/>
              <w:rPr>
                <w:del w:id="2052" w:author="Heiner Kirchhoffer" w:date="2019-03-12T18:48:00Z"/>
                <w:b/>
                <w:noProof/>
                <w:sz w:val="12"/>
                <w:szCs w:val="16"/>
              </w:rPr>
            </w:pPr>
            <w:del w:id="2053" w:author="Heiner Kirchhoffer" w:date="2019-03-12T18:48:00Z">
              <w:r w:rsidRPr="004D389D" w:rsidDel="009735A9">
                <w:rPr>
                  <w:b/>
                  <w:noProof/>
                  <w:sz w:val="12"/>
                  <w:szCs w:val="16"/>
                </w:rPr>
                <w:delText>92</w:delText>
              </w:r>
            </w:del>
          </w:p>
        </w:tc>
        <w:tc>
          <w:tcPr>
            <w:tcW w:w="534" w:type="dxa"/>
            <w:tcBorders>
              <w:top w:val="single" w:sz="12" w:space="0" w:color="auto"/>
            </w:tcBorders>
          </w:tcPr>
          <w:p w14:paraId="1ABF4680" w14:textId="05C626C4" w:rsidR="00266033" w:rsidRPr="004D389D" w:rsidDel="009735A9" w:rsidRDefault="00266033" w:rsidP="00266033">
            <w:pPr>
              <w:pStyle w:val="TableText"/>
              <w:keepNext/>
              <w:rPr>
                <w:del w:id="2054" w:author="Heiner Kirchhoffer" w:date="2019-03-12T18:48:00Z"/>
                <w:b/>
                <w:noProof/>
                <w:sz w:val="12"/>
                <w:szCs w:val="16"/>
              </w:rPr>
            </w:pPr>
            <w:del w:id="2055" w:author="Heiner Kirchhoffer" w:date="2019-03-12T18:48:00Z">
              <w:r w:rsidRPr="004D389D" w:rsidDel="009735A9">
                <w:rPr>
                  <w:b/>
                  <w:noProof/>
                  <w:sz w:val="12"/>
                  <w:szCs w:val="16"/>
                </w:rPr>
                <w:delText>93</w:delText>
              </w:r>
            </w:del>
          </w:p>
        </w:tc>
        <w:tc>
          <w:tcPr>
            <w:tcW w:w="534" w:type="dxa"/>
            <w:tcBorders>
              <w:top w:val="single" w:sz="12" w:space="0" w:color="auto"/>
            </w:tcBorders>
          </w:tcPr>
          <w:p w14:paraId="37004F3A" w14:textId="63223760" w:rsidR="00266033" w:rsidRPr="004D389D" w:rsidDel="009735A9" w:rsidRDefault="00266033" w:rsidP="00266033">
            <w:pPr>
              <w:pStyle w:val="TableText"/>
              <w:keepNext/>
              <w:rPr>
                <w:del w:id="2056" w:author="Heiner Kirchhoffer" w:date="2019-03-12T18:48:00Z"/>
                <w:b/>
                <w:noProof/>
                <w:sz w:val="12"/>
                <w:szCs w:val="16"/>
              </w:rPr>
            </w:pPr>
            <w:del w:id="2057" w:author="Heiner Kirchhoffer" w:date="2019-03-12T18:48:00Z">
              <w:r w:rsidRPr="004D389D" w:rsidDel="009735A9">
                <w:rPr>
                  <w:b/>
                  <w:noProof/>
                  <w:sz w:val="12"/>
                  <w:szCs w:val="16"/>
                </w:rPr>
                <w:delText>94</w:delText>
              </w:r>
            </w:del>
          </w:p>
        </w:tc>
        <w:tc>
          <w:tcPr>
            <w:tcW w:w="534" w:type="dxa"/>
            <w:tcBorders>
              <w:top w:val="single" w:sz="12" w:space="0" w:color="auto"/>
            </w:tcBorders>
          </w:tcPr>
          <w:p w14:paraId="21EC3CCA" w14:textId="226FC201" w:rsidR="00266033" w:rsidRPr="004D389D" w:rsidDel="009735A9" w:rsidRDefault="00266033" w:rsidP="00266033">
            <w:pPr>
              <w:pStyle w:val="TableText"/>
              <w:keepNext/>
              <w:rPr>
                <w:del w:id="2058" w:author="Heiner Kirchhoffer" w:date="2019-03-12T18:48:00Z"/>
                <w:b/>
                <w:noProof/>
                <w:sz w:val="12"/>
                <w:szCs w:val="16"/>
              </w:rPr>
            </w:pPr>
            <w:del w:id="2059" w:author="Heiner Kirchhoffer" w:date="2019-03-12T18:48:00Z">
              <w:r w:rsidRPr="004D389D" w:rsidDel="009735A9">
                <w:rPr>
                  <w:b/>
                  <w:noProof/>
                  <w:sz w:val="12"/>
                  <w:szCs w:val="16"/>
                </w:rPr>
                <w:delText>95</w:delText>
              </w:r>
            </w:del>
          </w:p>
        </w:tc>
      </w:tr>
      <w:tr w:rsidR="00266033" w:rsidRPr="00943A5F" w:rsidDel="009735A9" w14:paraId="57F8CB71" w14:textId="04A86AA8" w:rsidTr="00266033">
        <w:trPr>
          <w:jc w:val="center"/>
          <w:del w:id="2060" w:author="Heiner Kirchhoffer" w:date="2019-03-12T18:48:00Z"/>
        </w:trPr>
        <w:tc>
          <w:tcPr>
            <w:tcW w:w="1211" w:type="dxa"/>
          </w:tcPr>
          <w:p w14:paraId="29BCF975" w14:textId="3CE60327" w:rsidR="00266033" w:rsidRPr="004D389D" w:rsidDel="009735A9" w:rsidRDefault="00266033" w:rsidP="00266033">
            <w:pPr>
              <w:pStyle w:val="TableText"/>
              <w:keepNext/>
              <w:rPr>
                <w:del w:id="2061" w:author="Heiner Kirchhoffer" w:date="2019-03-12T18:48:00Z"/>
                <w:b/>
                <w:noProof/>
                <w:sz w:val="12"/>
                <w:szCs w:val="16"/>
              </w:rPr>
            </w:pPr>
            <w:del w:id="2062" w:author="Heiner Kirchhoffer" w:date="2019-03-12T18:48:00Z">
              <w:r w:rsidRPr="00381112" w:rsidDel="009735A9">
                <w:rPr>
                  <w:b/>
                  <w:noProof/>
                  <w:sz w:val="12"/>
                  <w:szCs w:val="16"/>
                </w:rPr>
                <w:delText>initStateIdxToState</w:delText>
              </w:r>
            </w:del>
          </w:p>
        </w:tc>
        <w:tc>
          <w:tcPr>
            <w:tcW w:w="521" w:type="dxa"/>
          </w:tcPr>
          <w:p w14:paraId="51BAC642" w14:textId="122D84C5" w:rsidR="00266033" w:rsidRPr="004D389D" w:rsidDel="009735A9" w:rsidRDefault="00266033" w:rsidP="00266033">
            <w:pPr>
              <w:pStyle w:val="TableText"/>
              <w:keepNext/>
              <w:rPr>
                <w:del w:id="2063" w:author="Heiner Kirchhoffer" w:date="2019-03-12T18:48:00Z"/>
                <w:noProof/>
                <w:sz w:val="12"/>
                <w:szCs w:val="16"/>
              </w:rPr>
            </w:pPr>
            <w:del w:id="2064" w:author="Heiner Kirchhoffer" w:date="2019-03-12T18:48:00Z">
              <w:r w:rsidRPr="004D389D" w:rsidDel="009735A9">
                <w:rPr>
                  <w:noProof/>
                  <w:sz w:val="12"/>
                  <w:szCs w:val="16"/>
                </w:rPr>
                <w:delText>12825</w:delText>
              </w:r>
            </w:del>
          </w:p>
        </w:tc>
        <w:tc>
          <w:tcPr>
            <w:tcW w:w="521" w:type="dxa"/>
          </w:tcPr>
          <w:p w14:paraId="0554BA21" w14:textId="1856E454" w:rsidR="00266033" w:rsidRPr="004D389D" w:rsidDel="009735A9" w:rsidRDefault="00266033" w:rsidP="00266033">
            <w:pPr>
              <w:pStyle w:val="TableText"/>
              <w:keepNext/>
              <w:rPr>
                <w:del w:id="2065" w:author="Heiner Kirchhoffer" w:date="2019-03-12T18:48:00Z"/>
                <w:noProof/>
                <w:sz w:val="12"/>
                <w:szCs w:val="16"/>
              </w:rPr>
            </w:pPr>
            <w:del w:id="2066" w:author="Heiner Kirchhoffer" w:date="2019-03-12T18:48:00Z">
              <w:r w:rsidRPr="004D389D" w:rsidDel="009735A9">
                <w:rPr>
                  <w:noProof/>
                  <w:sz w:val="12"/>
                  <w:szCs w:val="16"/>
                </w:rPr>
                <w:delText>13006</w:delText>
              </w:r>
            </w:del>
          </w:p>
        </w:tc>
        <w:tc>
          <w:tcPr>
            <w:tcW w:w="522" w:type="dxa"/>
          </w:tcPr>
          <w:p w14:paraId="1E7549E6" w14:textId="149CD5BD" w:rsidR="00266033" w:rsidRPr="004D389D" w:rsidDel="009735A9" w:rsidRDefault="00266033" w:rsidP="00266033">
            <w:pPr>
              <w:pStyle w:val="TableText"/>
              <w:keepNext/>
              <w:rPr>
                <w:del w:id="2067" w:author="Heiner Kirchhoffer" w:date="2019-03-12T18:48:00Z"/>
                <w:noProof/>
                <w:sz w:val="12"/>
                <w:szCs w:val="16"/>
              </w:rPr>
            </w:pPr>
            <w:del w:id="2068" w:author="Heiner Kirchhoffer" w:date="2019-03-12T18:48:00Z">
              <w:r w:rsidRPr="004D389D" w:rsidDel="009735A9">
                <w:rPr>
                  <w:noProof/>
                  <w:sz w:val="12"/>
                  <w:szCs w:val="16"/>
                </w:rPr>
                <w:delText>13177</w:delText>
              </w:r>
            </w:del>
          </w:p>
        </w:tc>
        <w:tc>
          <w:tcPr>
            <w:tcW w:w="522" w:type="dxa"/>
          </w:tcPr>
          <w:p w14:paraId="14A0C217" w14:textId="7563A2D0" w:rsidR="00266033" w:rsidRPr="004D389D" w:rsidDel="009735A9" w:rsidRDefault="00266033" w:rsidP="00266033">
            <w:pPr>
              <w:pStyle w:val="TableText"/>
              <w:keepNext/>
              <w:rPr>
                <w:del w:id="2069" w:author="Heiner Kirchhoffer" w:date="2019-03-12T18:48:00Z"/>
                <w:noProof/>
                <w:sz w:val="12"/>
                <w:szCs w:val="16"/>
              </w:rPr>
            </w:pPr>
            <w:del w:id="2070" w:author="Heiner Kirchhoffer" w:date="2019-03-12T18:48:00Z">
              <w:r w:rsidRPr="004D389D" w:rsidDel="009735A9">
                <w:rPr>
                  <w:noProof/>
                  <w:sz w:val="12"/>
                  <w:szCs w:val="16"/>
                </w:rPr>
                <w:delText>13340</w:delText>
              </w:r>
            </w:del>
          </w:p>
        </w:tc>
        <w:tc>
          <w:tcPr>
            <w:tcW w:w="523" w:type="dxa"/>
          </w:tcPr>
          <w:p w14:paraId="7642B568" w14:textId="1DFF1DE3" w:rsidR="00266033" w:rsidRPr="004D389D" w:rsidDel="009735A9" w:rsidRDefault="00266033" w:rsidP="00266033">
            <w:pPr>
              <w:pStyle w:val="TableText"/>
              <w:keepNext/>
              <w:rPr>
                <w:del w:id="2071" w:author="Heiner Kirchhoffer" w:date="2019-03-12T18:48:00Z"/>
                <w:noProof/>
                <w:sz w:val="12"/>
                <w:szCs w:val="16"/>
              </w:rPr>
            </w:pPr>
            <w:del w:id="2072" w:author="Heiner Kirchhoffer" w:date="2019-03-12T18:48:00Z">
              <w:r w:rsidRPr="004D389D" w:rsidDel="009735A9">
                <w:rPr>
                  <w:noProof/>
                  <w:sz w:val="12"/>
                  <w:szCs w:val="16"/>
                </w:rPr>
                <w:delText>13495</w:delText>
              </w:r>
            </w:del>
          </w:p>
        </w:tc>
        <w:tc>
          <w:tcPr>
            <w:tcW w:w="523" w:type="dxa"/>
          </w:tcPr>
          <w:p w14:paraId="78365ACD" w14:textId="752F3685" w:rsidR="00266033" w:rsidRPr="004D389D" w:rsidDel="009735A9" w:rsidRDefault="00266033" w:rsidP="00266033">
            <w:pPr>
              <w:pStyle w:val="TableText"/>
              <w:keepNext/>
              <w:rPr>
                <w:del w:id="2073" w:author="Heiner Kirchhoffer" w:date="2019-03-12T18:48:00Z"/>
                <w:noProof/>
                <w:sz w:val="12"/>
                <w:szCs w:val="16"/>
              </w:rPr>
            </w:pPr>
            <w:del w:id="2074" w:author="Heiner Kirchhoffer" w:date="2019-03-12T18:48:00Z">
              <w:r w:rsidRPr="004D389D" w:rsidDel="009735A9">
                <w:rPr>
                  <w:noProof/>
                  <w:sz w:val="12"/>
                  <w:szCs w:val="16"/>
                </w:rPr>
                <w:delText>13642</w:delText>
              </w:r>
            </w:del>
          </w:p>
        </w:tc>
        <w:tc>
          <w:tcPr>
            <w:tcW w:w="523" w:type="dxa"/>
          </w:tcPr>
          <w:p w14:paraId="58466CC6" w14:textId="7D4F9F08" w:rsidR="00266033" w:rsidRPr="004D389D" w:rsidDel="009735A9" w:rsidRDefault="00266033" w:rsidP="00266033">
            <w:pPr>
              <w:pStyle w:val="TableText"/>
              <w:keepNext/>
              <w:rPr>
                <w:del w:id="2075" w:author="Heiner Kirchhoffer" w:date="2019-03-12T18:48:00Z"/>
                <w:noProof/>
                <w:sz w:val="12"/>
                <w:szCs w:val="16"/>
              </w:rPr>
            </w:pPr>
            <w:del w:id="2076" w:author="Heiner Kirchhoffer" w:date="2019-03-12T18:48:00Z">
              <w:r w:rsidRPr="004D389D" w:rsidDel="009735A9">
                <w:rPr>
                  <w:noProof/>
                  <w:sz w:val="12"/>
                  <w:szCs w:val="16"/>
                </w:rPr>
                <w:delText>13781</w:delText>
              </w:r>
            </w:del>
          </w:p>
        </w:tc>
        <w:tc>
          <w:tcPr>
            <w:tcW w:w="523" w:type="dxa"/>
          </w:tcPr>
          <w:p w14:paraId="20C7BCFA" w14:textId="5844FB66" w:rsidR="00266033" w:rsidRPr="004D389D" w:rsidDel="009735A9" w:rsidRDefault="00266033" w:rsidP="00266033">
            <w:pPr>
              <w:pStyle w:val="TableText"/>
              <w:keepNext/>
              <w:rPr>
                <w:del w:id="2077" w:author="Heiner Kirchhoffer" w:date="2019-03-12T18:48:00Z"/>
                <w:noProof/>
                <w:sz w:val="12"/>
                <w:szCs w:val="16"/>
              </w:rPr>
            </w:pPr>
            <w:del w:id="2078" w:author="Heiner Kirchhoffer" w:date="2019-03-12T18:48:00Z">
              <w:r w:rsidRPr="004D389D" w:rsidDel="009735A9">
                <w:rPr>
                  <w:noProof/>
                  <w:sz w:val="12"/>
                  <w:szCs w:val="16"/>
                </w:rPr>
                <w:delText>13913</w:delText>
              </w:r>
            </w:del>
          </w:p>
        </w:tc>
        <w:tc>
          <w:tcPr>
            <w:tcW w:w="523" w:type="dxa"/>
          </w:tcPr>
          <w:p w14:paraId="29A97C84" w14:textId="21339824" w:rsidR="00266033" w:rsidRPr="004D389D" w:rsidDel="009735A9" w:rsidRDefault="00266033" w:rsidP="00266033">
            <w:pPr>
              <w:pStyle w:val="TableText"/>
              <w:keepNext/>
              <w:rPr>
                <w:del w:id="2079" w:author="Heiner Kirchhoffer" w:date="2019-03-12T18:48:00Z"/>
                <w:noProof/>
                <w:sz w:val="12"/>
                <w:szCs w:val="16"/>
              </w:rPr>
            </w:pPr>
            <w:del w:id="2080" w:author="Heiner Kirchhoffer" w:date="2019-03-12T18:48:00Z">
              <w:r w:rsidRPr="004D389D" w:rsidDel="009735A9">
                <w:rPr>
                  <w:noProof/>
                  <w:sz w:val="12"/>
                  <w:szCs w:val="16"/>
                </w:rPr>
                <w:delText>14038</w:delText>
              </w:r>
            </w:del>
          </w:p>
        </w:tc>
        <w:tc>
          <w:tcPr>
            <w:tcW w:w="523" w:type="dxa"/>
          </w:tcPr>
          <w:p w14:paraId="661AA88C" w14:textId="35F5B019" w:rsidR="00266033" w:rsidRPr="004D389D" w:rsidDel="009735A9" w:rsidRDefault="00266033" w:rsidP="00266033">
            <w:pPr>
              <w:pStyle w:val="TableText"/>
              <w:keepNext/>
              <w:rPr>
                <w:del w:id="2081" w:author="Heiner Kirchhoffer" w:date="2019-03-12T18:48:00Z"/>
                <w:noProof/>
                <w:sz w:val="12"/>
                <w:szCs w:val="16"/>
              </w:rPr>
            </w:pPr>
            <w:del w:id="2082" w:author="Heiner Kirchhoffer" w:date="2019-03-12T18:48:00Z">
              <w:r w:rsidRPr="004D389D" w:rsidDel="009735A9">
                <w:rPr>
                  <w:noProof/>
                  <w:sz w:val="12"/>
                  <w:szCs w:val="16"/>
                </w:rPr>
                <w:delText>14157</w:delText>
              </w:r>
            </w:del>
          </w:p>
        </w:tc>
        <w:tc>
          <w:tcPr>
            <w:tcW w:w="534" w:type="dxa"/>
          </w:tcPr>
          <w:p w14:paraId="27C0DF79" w14:textId="74CA37FE" w:rsidR="00266033" w:rsidRPr="004D389D" w:rsidDel="009735A9" w:rsidRDefault="00266033" w:rsidP="00266033">
            <w:pPr>
              <w:pStyle w:val="TableText"/>
              <w:keepNext/>
              <w:rPr>
                <w:del w:id="2083" w:author="Heiner Kirchhoffer" w:date="2019-03-12T18:48:00Z"/>
                <w:noProof/>
                <w:sz w:val="12"/>
                <w:szCs w:val="16"/>
              </w:rPr>
            </w:pPr>
            <w:del w:id="2084" w:author="Heiner Kirchhoffer" w:date="2019-03-12T18:48:00Z">
              <w:r w:rsidRPr="004D389D" w:rsidDel="009735A9">
                <w:rPr>
                  <w:noProof/>
                  <w:sz w:val="12"/>
                  <w:szCs w:val="16"/>
                </w:rPr>
                <w:delText>14271</w:delText>
              </w:r>
            </w:del>
          </w:p>
        </w:tc>
        <w:tc>
          <w:tcPr>
            <w:tcW w:w="534" w:type="dxa"/>
          </w:tcPr>
          <w:p w14:paraId="2D49EBEA" w14:textId="17C25531" w:rsidR="00266033" w:rsidRPr="004D389D" w:rsidDel="009735A9" w:rsidRDefault="00266033" w:rsidP="00266033">
            <w:pPr>
              <w:pStyle w:val="TableText"/>
              <w:keepNext/>
              <w:rPr>
                <w:del w:id="2085" w:author="Heiner Kirchhoffer" w:date="2019-03-12T18:48:00Z"/>
                <w:noProof/>
                <w:sz w:val="12"/>
                <w:szCs w:val="16"/>
              </w:rPr>
            </w:pPr>
            <w:del w:id="2086" w:author="Heiner Kirchhoffer" w:date="2019-03-12T18:48:00Z">
              <w:r w:rsidRPr="004D389D" w:rsidDel="009735A9">
                <w:rPr>
                  <w:noProof/>
                  <w:sz w:val="12"/>
                  <w:szCs w:val="16"/>
                </w:rPr>
                <w:delText>14378</w:delText>
              </w:r>
            </w:del>
          </w:p>
        </w:tc>
        <w:tc>
          <w:tcPr>
            <w:tcW w:w="534" w:type="dxa"/>
          </w:tcPr>
          <w:p w14:paraId="07EC4A60" w14:textId="760994F4" w:rsidR="00266033" w:rsidRPr="004D389D" w:rsidDel="009735A9" w:rsidRDefault="00266033" w:rsidP="00266033">
            <w:pPr>
              <w:pStyle w:val="TableText"/>
              <w:keepNext/>
              <w:rPr>
                <w:del w:id="2087" w:author="Heiner Kirchhoffer" w:date="2019-03-12T18:48:00Z"/>
                <w:noProof/>
                <w:sz w:val="12"/>
                <w:szCs w:val="16"/>
              </w:rPr>
            </w:pPr>
            <w:del w:id="2088" w:author="Heiner Kirchhoffer" w:date="2019-03-12T18:48:00Z">
              <w:r w:rsidRPr="004D389D" w:rsidDel="009735A9">
                <w:rPr>
                  <w:noProof/>
                  <w:sz w:val="12"/>
                  <w:szCs w:val="16"/>
                </w:rPr>
                <w:delText>14480</w:delText>
              </w:r>
            </w:del>
          </w:p>
        </w:tc>
        <w:tc>
          <w:tcPr>
            <w:tcW w:w="534" w:type="dxa"/>
          </w:tcPr>
          <w:p w14:paraId="0EEDFA9A" w14:textId="02B3DBAB" w:rsidR="00266033" w:rsidRPr="004D389D" w:rsidDel="009735A9" w:rsidRDefault="00266033" w:rsidP="00266033">
            <w:pPr>
              <w:pStyle w:val="TableText"/>
              <w:keepNext/>
              <w:rPr>
                <w:del w:id="2089" w:author="Heiner Kirchhoffer" w:date="2019-03-12T18:48:00Z"/>
                <w:noProof/>
                <w:sz w:val="12"/>
                <w:szCs w:val="16"/>
              </w:rPr>
            </w:pPr>
            <w:del w:id="2090" w:author="Heiner Kirchhoffer" w:date="2019-03-12T18:48:00Z">
              <w:r w:rsidRPr="004D389D" w:rsidDel="009735A9">
                <w:rPr>
                  <w:noProof/>
                  <w:sz w:val="12"/>
                  <w:szCs w:val="16"/>
                </w:rPr>
                <w:delText>14576</w:delText>
              </w:r>
            </w:del>
          </w:p>
        </w:tc>
        <w:tc>
          <w:tcPr>
            <w:tcW w:w="534" w:type="dxa"/>
          </w:tcPr>
          <w:p w14:paraId="5AB3A27C" w14:textId="72429C0B" w:rsidR="00266033" w:rsidRPr="004D389D" w:rsidDel="009735A9" w:rsidRDefault="00266033" w:rsidP="00266033">
            <w:pPr>
              <w:pStyle w:val="TableText"/>
              <w:keepNext/>
              <w:rPr>
                <w:del w:id="2091" w:author="Heiner Kirchhoffer" w:date="2019-03-12T18:48:00Z"/>
                <w:noProof/>
                <w:sz w:val="12"/>
                <w:szCs w:val="16"/>
              </w:rPr>
            </w:pPr>
            <w:del w:id="2092" w:author="Heiner Kirchhoffer" w:date="2019-03-12T18:48:00Z">
              <w:r w:rsidRPr="004D389D" w:rsidDel="009735A9">
                <w:rPr>
                  <w:noProof/>
                  <w:sz w:val="12"/>
                  <w:szCs w:val="16"/>
                </w:rPr>
                <w:delText>14668</w:delText>
              </w:r>
            </w:del>
          </w:p>
        </w:tc>
        <w:tc>
          <w:tcPr>
            <w:tcW w:w="534" w:type="dxa"/>
          </w:tcPr>
          <w:p w14:paraId="386D6642" w14:textId="608C626A" w:rsidR="00266033" w:rsidRPr="004D389D" w:rsidDel="009735A9" w:rsidRDefault="00266033" w:rsidP="00266033">
            <w:pPr>
              <w:pStyle w:val="TableText"/>
              <w:keepNext/>
              <w:rPr>
                <w:del w:id="2093" w:author="Heiner Kirchhoffer" w:date="2019-03-12T18:48:00Z"/>
                <w:noProof/>
                <w:sz w:val="12"/>
                <w:szCs w:val="16"/>
              </w:rPr>
            </w:pPr>
            <w:del w:id="2094" w:author="Heiner Kirchhoffer" w:date="2019-03-12T18:48:00Z">
              <w:r w:rsidRPr="004D389D" w:rsidDel="009735A9">
                <w:rPr>
                  <w:noProof/>
                  <w:sz w:val="12"/>
                  <w:szCs w:val="16"/>
                </w:rPr>
                <w:delText>14755</w:delText>
              </w:r>
            </w:del>
          </w:p>
        </w:tc>
      </w:tr>
      <w:tr w:rsidR="00266033" w:rsidRPr="00943A5F" w:rsidDel="009735A9" w14:paraId="2DA71CB9" w14:textId="25A48D2C" w:rsidTr="00266033">
        <w:trPr>
          <w:jc w:val="center"/>
          <w:del w:id="2095" w:author="Heiner Kirchhoffer" w:date="2019-03-12T18:48:00Z"/>
        </w:trPr>
        <w:tc>
          <w:tcPr>
            <w:tcW w:w="1211" w:type="dxa"/>
            <w:tcBorders>
              <w:top w:val="single" w:sz="12" w:space="0" w:color="auto"/>
            </w:tcBorders>
          </w:tcPr>
          <w:p w14:paraId="7EA1833E" w14:textId="2DD90D4B" w:rsidR="00266033" w:rsidRPr="004D389D" w:rsidDel="009735A9" w:rsidRDefault="00266033" w:rsidP="00266033">
            <w:pPr>
              <w:pStyle w:val="TableText"/>
              <w:keepNext/>
              <w:rPr>
                <w:del w:id="2096" w:author="Heiner Kirchhoffer" w:date="2019-03-12T18:48:00Z"/>
                <w:b/>
                <w:noProof/>
                <w:sz w:val="12"/>
                <w:szCs w:val="16"/>
              </w:rPr>
            </w:pPr>
            <w:del w:id="2097" w:author="Heiner Kirchhoffer" w:date="2019-03-12T18:48:00Z">
              <w:r w:rsidRPr="004D389D" w:rsidDel="009735A9">
                <w:rPr>
                  <w:b/>
                  <w:noProof/>
                  <w:sz w:val="12"/>
                  <w:szCs w:val="16"/>
                </w:rPr>
                <w:delText>preCtxState</w:delText>
              </w:r>
            </w:del>
          </w:p>
        </w:tc>
        <w:tc>
          <w:tcPr>
            <w:tcW w:w="521" w:type="dxa"/>
            <w:tcBorders>
              <w:top w:val="single" w:sz="12" w:space="0" w:color="auto"/>
            </w:tcBorders>
          </w:tcPr>
          <w:p w14:paraId="1534CF85" w14:textId="75A0C049" w:rsidR="00266033" w:rsidRPr="004D389D" w:rsidDel="009735A9" w:rsidRDefault="00266033" w:rsidP="00266033">
            <w:pPr>
              <w:pStyle w:val="TableText"/>
              <w:keepNext/>
              <w:rPr>
                <w:del w:id="2098" w:author="Heiner Kirchhoffer" w:date="2019-03-12T18:48:00Z"/>
                <w:b/>
                <w:noProof/>
                <w:sz w:val="12"/>
                <w:szCs w:val="16"/>
              </w:rPr>
            </w:pPr>
            <w:del w:id="2099" w:author="Heiner Kirchhoffer" w:date="2019-03-12T18:48:00Z">
              <w:r w:rsidRPr="004D389D" w:rsidDel="009735A9">
                <w:rPr>
                  <w:b/>
                  <w:noProof/>
                  <w:sz w:val="12"/>
                  <w:szCs w:val="16"/>
                </w:rPr>
                <w:delText>96</w:delText>
              </w:r>
            </w:del>
          </w:p>
        </w:tc>
        <w:tc>
          <w:tcPr>
            <w:tcW w:w="521" w:type="dxa"/>
            <w:tcBorders>
              <w:top w:val="single" w:sz="12" w:space="0" w:color="auto"/>
            </w:tcBorders>
          </w:tcPr>
          <w:p w14:paraId="2609EDAC" w14:textId="46581EA6" w:rsidR="00266033" w:rsidRPr="004D389D" w:rsidDel="009735A9" w:rsidRDefault="00266033" w:rsidP="00266033">
            <w:pPr>
              <w:pStyle w:val="TableText"/>
              <w:keepNext/>
              <w:rPr>
                <w:del w:id="2100" w:author="Heiner Kirchhoffer" w:date="2019-03-12T18:48:00Z"/>
                <w:b/>
                <w:noProof/>
                <w:sz w:val="12"/>
                <w:szCs w:val="16"/>
              </w:rPr>
            </w:pPr>
            <w:del w:id="2101" w:author="Heiner Kirchhoffer" w:date="2019-03-12T18:48:00Z">
              <w:r w:rsidRPr="004D389D" w:rsidDel="009735A9">
                <w:rPr>
                  <w:b/>
                  <w:noProof/>
                  <w:sz w:val="12"/>
                  <w:szCs w:val="16"/>
                </w:rPr>
                <w:delText>97</w:delText>
              </w:r>
            </w:del>
          </w:p>
        </w:tc>
        <w:tc>
          <w:tcPr>
            <w:tcW w:w="522" w:type="dxa"/>
            <w:tcBorders>
              <w:top w:val="single" w:sz="12" w:space="0" w:color="auto"/>
            </w:tcBorders>
          </w:tcPr>
          <w:p w14:paraId="65EF967B" w14:textId="3BAD2924" w:rsidR="00266033" w:rsidRPr="004D389D" w:rsidDel="009735A9" w:rsidRDefault="00266033" w:rsidP="00266033">
            <w:pPr>
              <w:pStyle w:val="TableText"/>
              <w:keepNext/>
              <w:rPr>
                <w:del w:id="2102" w:author="Heiner Kirchhoffer" w:date="2019-03-12T18:48:00Z"/>
                <w:b/>
                <w:noProof/>
                <w:sz w:val="12"/>
                <w:szCs w:val="16"/>
              </w:rPr>
            </w:pPr>
            <w:del w:id="2103" w:author="Heiner Kirchhoffer" w:date="2019-03-12T18:48:00Z">
              <w:r w:rsidRPr="004D389D" w:rsidDel="009735A9">
                <w:rPr>
                  <w:b/>
                  <w:noProof/>
                  <w:sz w:val="12"/>
                  <w:szCs w:val="16"/>
                </w:rPr>
                <w:delText>98</w:delText>
              </w:r>
            </w:del>
          </w:p>
        </w:tc>
        <w:tc>
          <w:tcPr>
            <w:tcW w:w="522" w:type="dxa"/>
            <w:tcBorders>
              <w:top w:val="single" w:sz="12" w:space="0" w:color="auto"/>
            </w:tcBorders>
          </w:tcPr>
          <w:p w14:paraId="336CD2F6" w14:textId="6F1F2177" w:rsidR="00266033" w:rsidRPr="004D389D" w:rsidDel="009735A9" w:rsidRDefault="00266033" w:rsidP="00266033">
            <w:pPr>
              <w:pStyle w:val="TableText"/>
              <w:keepNext/>
              <w:rPr>
                <w:del w:id="2104" w:author="Heiner Kirchhoffer" w:date="2019-03-12T18:48:00Z"/>
                <w:b/>
                <w:noProof/>
                <w:sz w:val="12"/>
                <w:szCs w:val="16"/>
              </w:rPr>
            </w:pPr>
            <w:del w:id="2105" w:author="Heiner Kirchhoffer" w:date="2019-03-12T18:48:00Z">
              <w:r w:rsidRPr="004D389D" w:rsidDel="009735A9">
                <w:rPr>
                  <w:b/>
                  <w:noProof/>
                  <w:sz w:val="12"/>
                  <w:szCs w:val="16"/>
                </w:rPr>
                <w:delText>99</w:delText>
              </w:r>
            </w:del>
          </w:p>
        </w:tc>
        <w:tc>
          <w:tcPr>
            <w:tcW w:w="523" w:type="dxa"/>
            <w:tcBorders>
              <w:top w:val="single" w:sz="12" w:space="0" w:color="auto"/>
            </w:tcBorders>
          </w:tcPr>
          <w:p w14:paraId="70E5FEE1" w14:textId="5DF9F4E7" w:rsidR="00266033" w:rsidRPr="004D389D" w:rsidDel="009735A9" w:rsidRDefault="00266033" w:rsidP="00266033">
            <w:pPr>
              <w:pStyle w:val="TableText"/>
              <w:keepNext/>
              <w:rPr>
                <w:del w:id="2106" w:author="Heiner Kirchhoffer" w:date="2019-03-12T18:48:00Z"/>
                <w:b/>
                <w:noProof/>
                <w:sz w:val="12"/>
                <w:szCs w:val="16"/>
              </w:rPr>
            </w:pPr>
            <w:del w:id="2107" w:author="Heiner Kirchhoffer" w:date="2019-03-12T18:48:00Z">
              <w:r w:rsidRPr="004D389D" w:rsidDel="009735A9">
                <w:rPr>
                  <w:b/>
                  <w:noProof/>
                  <w:sz w:val="12"/>
                  <w:szCs w:val="16"/>
                </w:rPr>
                <w:delText>100</w:delText>
              </w:r>
            </w:del>
          </w:p>
        </w:tc>
        <w:tc>
          <w:tcPr>
            <w:tcW w:w="523" w:type="dxa"/>
            <w:tcBorders>
              <w:top w:val="single" w:sz="12" w:space="0" w:color="auto"/>
            </w:tcBorders>
          </w:tcPr>
          <w:p w14:paraId="427003EF" w14:textId="6995A3AF" w:rsidR="00266033" w:rsidRPr="004D389D" w:rsidDel="009735A9" w:rsidRDefault="00266033" w:rsidP="00266033">
            <w:pPr>
              <w:pStyle w:val="TableText"/>
              <w:keepNext/>
              <w:rPr>
                <w:del w:id="2108" w:author="Heiner Kirchhoffer" w:date="2019-03-12T18:48:00Z"/>
                <w:b/>
                <w:noProof/>
                <w:sz w:val="12"/>
                <w:szCs w:val="16"/>
              </w:rPr>
            </w:pPr>
            <w:del w:id="2109" w:author="Heiner Kirchhoffer" w:date="2019-03-12T18:48:00Z">
              <w:r w:rsidRPr="004D389D" w:rsidDel="009735A9">
                <w:rPr>
                  <w:b/>
                  <w:noProof/>
                  <w:sz w:val="12"/>
                  <w:szCs w:val="16"/>
                </w:rPr>
                <w:delText>101</w:delText>
              </w:r>
            </w:del>
          </w:p>
        </w:tc>
        <w:tc>
          <w:tcPr>
            <w:tcW w:w="523" w:type="dxa"/>
            <w:tcBorders>
              <w:top w:val="single" w:sz="12" w:space="0" w:color="auto"/>
            </w:tcBorders>
          </w:tcPr>
          <w:p w14:paraId="5E53CDF3" w14:textId="453350CE" w:rsidR="00266033" w:rsidRPr="004D389D" w:rsidDel="009735A9" w:rsidRDefault="00266033" w:rsidP="00266033">
            <w:pPr>
              <w:pStyle w:val="TableText"/>
              <w:keepNext/>
              <w:rPr>
                <w:del w:id="2110" w:author="Heiner Kirchhoffer" w:date="2019-03-12T18:48:00Z"/>
                <w:b/>
                <w:noProof/>
                <w:sz w:val="12"/>
                <w:szCs w:val="16"/>
              </w:rPr>
            </w:pPr>
            <w:del w:id="2111" w:author="Heiner Kirchhoffer" w:date="2019-03-12T18:48:00Z">
              <w:r w:rsidRPr="004D389D" w:rsidDel="009735A9">
                <w:rPr>
                  <w:b/>
                  <w:noProof/>
                  <w:sz w:val="12"/>
                  <w:szCs w:val="16"/>
                </w:rPr>
                <w:delText>102</w:delText>
              </w:r>
            </w:del>
          </w:p>
        </w:tc>
        <w:tc>
          <w:tcPr>
            <w:tcW w:w="523" w:type="dxa"/>
            <w:tcBorders>
              <w:top w:val="single" w:sz="12" w:space="0" w:color="auto"/>
            </w:tcBorders>
          </w:tcPr>
          <w:p w14:paraId="5010D338" w14:textId="5E5F0A45" w:rsidR="00266033" w:rsidRPr="004D389D" w:rsidDel="009735A9" w:rsidRDefault="00266033" w:rsidP="00266033">
            <w:pPr>
              <w:pStyle w:val="TableText"/>
              <w:keepNext/>
              <w:rPr>
                <w:del w:id="2112" w:author="Heiner Kirchhoffer" w:date="2019-03-12T18:48:00Z"/>
                <w:b/>
                <w:noProof/>
                <w:sz w:val="12"/>
                <w:szCs w:val="16"/>
              </w:rPr>
            </w:pPr>
            <w:del w:id="2113" w:author="Heiner Kirchhoffer" w:date="2019-03-12T18:48:00Z">
              <w:r w:rsidRPr="004D389D" w:rsidDel="009735A9">
                <w:rPr>
                  <w:b/>
                  <w:noProof/>
                  <w:sz w:val="12"/>
                  <w:szCs w:val="16"/>
                </w:rPr>
                <w:delText>103</w:delText>
              </w:r>
            </w:del>
          </w:p>
        </w:tc>
        <w:tc>
          <w:tcPr>
            <w:tcW w:w="523" w:type="dxa"/>
            <w:tcBorders>
              <w:top w:val="single" w:sz="12" w:space="0" w:color="auto"/>
            </w:tcBorders>
          </w:tcPr>
          <w:p w14:paraId="3083F36C" w14:textId="1D55391A" w:rsidR="00266033" w:rsidRPr="004D389D" w:rsidDel="009735A9" w:rsidRDefault="00266033" w:rsidP="00266033">
            <w:pPr>
              <w:pStyle w:val="TableText"/>
              <w:keepNext/>
              <w:rPr>
                <w:del w:id="2114" w:author="Heiner Kirchhoffer" w:date="2019-03-12T18:48:00Z"/>
                <w:b/>
                <w:noProof/>
                <w:sz w:val="12"/>
                <w:szCs w:val="16"/>
              </w:rPr>
            </w:pPr>
            <w:del w:id="2115" w:author="Heiner Kirchhoffer" w:date="2019-03-12T18:48:00Z">
              <w:r w:rsidRPr="004D389D" w:rsidDel="009735A9">
                <w:rPr>
                  <w:b/>
                  <w:noProof/>
                  <w:sz w:val="12"/>
                  <w:szCs w:val="16"/>
                </w:rPr>
                <w:delText>104</w:delText>
              </w:r>
            </w:del>
          </w:p>
        </w:tc>
        <w:tc>
          <w:tcPr>
            <w:tcW w:w="523" w:type="dxa"/>
            <w:tcBorders>
              <w:top w:val="single" w:sz="12" w:space="0" w:color="auto"/>
            </w:tcBorders>
          </w:tcPr>
          <w:p w14:paraId="511E352C" w14:textId="627B14BF" w:rsidR="00266033" w:rsidRPr="004D389D" w:rsidDel="009735A9" w:rsidRDefault="00266033" w:rsidP="00266033">
            <w:pPr>
              <w:pStyle w:val="TableText"/>
              <w:keepNext/>
              <w:rPr>
                <w:del w:id="2116" w:author="Heiner Kirchhoffer" w:date="2019-03-12T18:48:00Z"/>
                <w:b/>
                <w:noProof/>
                <w:sz w:val="12"/>
                <w:szCs w:val="16"/>
              </w:rPr>
            </w:pPr>
            <w:del w:id="2117" w:author="Heiner Kirchhoffer" w:date="2019-03-12T18:48:00Z">
              <w:r w:rsidRPr="004D389D" w:rsidDel="009735A9">
                <w:rPr>
                  <w:b/>
                  <w:noProof/>
                  <w:sz w:val="12"/>
                  <w:szCs w:val="16"/>
                </w:rPr>
                <w:delText>105</w:delText>
              </w:r>
            </w:del>
          </w:p>
        </w:tc>
        <w:tc>
          <w:tcPr>
            <w:tcW w:w="534" w:type="dxa"/>
            <w:tcBorders>
              <w:top w:val="single" w:sz="12" w:space="0" w:color="auto"/>
            </w:tcBorders>
          </w:tcPr>
          <w:p w14:paraId="0EEAC901" w14:textId="414EC008" w:rsidR="00266033" w:rsidRPr="004D389D" w:rsidDel="009735A9" w:rsidRDefault="00266033" w:rsidP="00266033">
            <w:pPr>
              <w:pStyle w:val="TableText"/>
              <w:keepNext/>
              <w:rPr>
                <w:del w:id="2118" w:author="Heiner Kirchhoffer" w:date="2019-03-12T18:48:00Z"/>
                <w:b/>
                <w:noProof/>
                <w:sz w:val="12"/>
                <w:szCs w:val="16"/>
              </w:rPr>
            </w:pPr>
            <w:del w:id="2119" w:author="Heiner Kirchhoffer" w:date="2019-03-12T18:48:00Z">
              <w:r w:rsidRPr="004D389D" w:rsidDel="009735A9">
                <w:rPr>
                  <w:b/>
                  <w:noProof/>
                  <w:sz w:val="12"/>
                  <w:szCs w:val="16"/>
                </w:rPr>
                <w:delText>106</w:delText>
              </w:r>
            </w:del>
          </w:p>
        </w:tc>
        <w:tc>
          <w:tcPr>
            <w:tcW w:w="534" w:type="dxa"/>
            <w:tcBorders>
              <w:top w:val="single" w:sz="12" w:space="0" w:color="auto"/>
            </w:tcBorders>
          </w:tcPr>
          <w:p w14:paraId="602DF40B" w14:textId="2DC92245" w:rsidR="00266033" w:rsidRPr="004D389D" w:rsidDel="009735A9" w:rsidRDefault="00266033" w:rsidP="00266033">
            <w:pPr>
              <w:pStyle w:val="TableText"/>
              <w:keepNext/>
              <w:rPr>
                <w:del w:id="2120" w:author="Heiner Kirchhoffer" w:date="2019-03-12T18:48:00Z"/>
                <w:b/>
                <w:noProof/>
                <w:sz w:val="12"/>
                <w:szCs w:val="16"/>
              </w:rPr>
            </w:pPr>
            <w:del w:id="2121" w:author="Heiner Kirchhoffer" w:date="2019-03-12T18:48:00Z">
              <w:r w:rsidRPr="004D389D" w:rsidDel="009735A9">
                <w:rPr>
                  <w:b/>
                  <w:noProof/>
                  <w:sz w:val="12"/>
                  <w:szCs w:val="16"/>
                </w:rPr>
                <w:delText>107</w:delText>
              </w:r>
            </w:del>
          </w:p>
        </w:tc>
        <w:tc>
          <w:tcPr>
            <w:tcW w:w="534" w:type="dxa"/>
            <w:tcBorders>
              <w:top w:val="single" w:sz="12" w:space="0" w:color="auto"/>
            </w:tcBorders>
          </w:tcPr>
          <w:p w14:paraId="5DF82B2D" w14:textId="307D1214" w:rsidR="00266033" w:rsidRPr="004D389D" w:rsidDel="009735A9" w:rsidRDefault="00266033" w:rsidP="00266033">
            <w:pPr>
              <w:pStyle w:val="TableText"/>
              <w:keepNext/>
              <w:rPr>
                <w:del w:id="2122" w:author="Heiner Kirchhoffer" w:date="2019-03-12T18:48:00Z"/>
                <w:b/>
                <w:noProof/>
                <w:sz w:val="12"/>
                <w:szCs w:val="16"/>
              </w:rPr>
            </w:pPr>
            <w:del w:id="2123" w:author="Heiner Kirchhoffer" w:date="2019-03-12T18:48:00Z">
              <w:r w:rsidRPr="004D389D" w:rsidDel="009735A9">
                <w:rPr>
                  <w:b/>
                  <w:noProof/>
                  <w:sz w:val="12"/>
                  <w:szCs w:val="16"/>
                </w:rPr>
                <w:delText>108</w:delText>
              </w:r>
            </w:del>
          </w:p>
        </w:tc>
        <w:tc>
          <w:tcPr>
            <w:tcW w:w="534" w:type="dxa"/>
            <w:tcBorders>
              <w:top w:val="single" w:sz="12" w:space="0" w:color="auto"/>
            </w:tcBorders>
          </w:tcPr>
          <w:p w14:paraId="149D4DBE" w14:textId="1EB9E92D" w:rsidR="00266033" w:rsidRPr="004D389D" w:rsidDel="009735A9" w:rsidRDefault="00266033" w:rsidP="00266033">
            <w:pPr>
              <w:pStyle w:val="TableText"/>
              <w:keepNext/>
              <w:rPr>
                <w:del w:id="2124" w:author="Heiner Kirchhoffer" w:date="2019-03-12T18:48:00Z"/>
                <w:b/>
                <w:noProof/>
                <w:sz w:val="12"/>
                <w:szCs w:val="16"/>
              </w:rPr>
            </w:pPr>
            <w:del w:id="2125" w:author="Heiner Kirchhoffer" w:date="2019-03-12T18:48:00Z">
              <w:r w:rsidRPr="004D389D" w:rsidDel="009735A9">
                <w:rPr>
                  <w:b/>
                  <w:noProof/>
                  <w:sz w:val="12"/>
                  <w:szCs w:val="16"/>
                </w:rPr>
                <w:delText>109</w:delText>
              </w:r>
            </w:del>
          </w:p>
        </w:tc>
        <w:tc>
          <w:tcPr>
            <w:tcW w:w="534" w:type="dxa"/>
            <w:tcBorders>
              <w:top w:val="single" w:sz="12" w:space="0" w:color="auto"/>
            </w:tcBorders>
          </w:tcPr>
          <w:p w14:paraId="71BC372E" w14:textId="0D0222B0" w:rsidR="00266033" w:rsidRPr="004D389D" w:rsidDel="009735A9" w:rsidRDefault="00266033" w:rsidP="00266033">
            <w:pPr>
              <w:pStyle w:val="TableText"/>
              <w:keepNext/>
              <w:rPr>
                <w:del w:id="2126" w:author="Heiner Kirchhoffer" w:date="2019-03-12T18:48:00Z"/>
                <w:b/>
                <w:noProof/>
                <w:sz w:val="12"/>
                <w:szCs w:val="16"/>
              </w:rPr>
            </w:pPr>
            <w:del w:id="2127" w:author="Heiner Kirchhoffer" w:date="2019-03-12T18:48:00Z">
              <w:r w:rsidRPr="004D389D" w:rsidDel="009735A9">
                <w:rPr>
                  <w:b/>
                  <w:noProof/>
                  <w:sz w:val="12"/>
                  <w:szCs w:val="16"/>
                </w:rPr>
                <w:delText>110</w:delText>
              </w:r>
            </w:del>
          </w:p>
        </w:tc>
        <w:tc>
          <w:tcPr>
            <w:tcW w:w="534" w:type="dxa"/>
            <w:tcBorders>
              <w:top w:val="single" w:sz="12" w:space="0" w:color="auto"/>
            </w:tcBorders>
          </w:tcPr>
          <w:p w14:paraId="5C9DD2A6" w14:textId="6EBEB7F8" w:rsidR="00266033" w:rsidRPr="004D389D" w:rsidDel="009735A9" w:rsidRDefault="00266033" w:rsidP="00266033">
            <w:pPr>
              <w:pStyle w:val="TableText"/>
              <w:keepNext/>
              <w:rPr>
                <w:del w:id="2128" w:author="Heiner Kirchhoffer" w:date="2019-03-12T18:48:00Z"/>
                <w:b/>
                <w:noProof/>
                <w:sz w:val="12"/>
                <w:szCs w:val="16"/>
              </w:rPr>
            </w:pPr>
            <w:del w:id="2129" w:author="Heiner Kirchhoffer" w:date="2019-03-12T18:48:00Z">
              <w:r w:rsidRPr="004D389D" w:rsidDel="009735A9">
                <w:rPr>
                  <w:b/>
                  <w:noProof/>
                  <w:sz w:val="12"/>
                  <w:szCs w:val="16"/>
                </w:rPr>
                <w:delText>111</w:delText>
              </w:r>
            </w:del>
          </w:p>
        </w:tc>
      </w:tr>
      <w:tr w:rsidR="00266033" w:rsidRPr="00943A5F" w:rsidDel="009735A9" w14:paraId="05535E6D" w14:textId="2D14829C" w:rsidTr="00266033">
        <w:trPr>
          <w:jc w:val="center"/>
          <w:del w:id="2130" w:author="Heiner Kirchhoffer" w:date="2019-03-12T18:48:00Z"/>
        </w:trPr>
        <w:tc>
          <w:tcPr>
            <w:tcW w:w="1211" w:type="dxa"/>
          </w:tcPr>
          <w:p w14:paraId="7F05A6B1" w14:textId="0D4920A0" w:rsidR="00266033" w:rsidRPr="004D389D" w:rsidDel="009735A9" w:rsidRDefault="00266033" w:rsidP="00266033">
            <w:pPr>
              <w:pStyle w:val="TableText"/>
              <w:keepNext/>
              <w:rPr>
                <w:del w:id="2131" w:author="Heiner Kirchhoffer" w:date="2019-03-12T18:48:00Z"/>
                <w:b/>
                <w:noProof/>
                <w:sz w:val="12"/>
                <w:szCs w:val="16"/>
              </w:rPr>
            </w:pPr>
            <w:del w:id="2132" w:author="Heiner Kirchhoffer" w:date="2019-03-12T18:48:00Z">
              <w:r w:rsidRPr="00381112" w:rsidDel="009735A9">
                <w:rPr>
                  <w:b/>
                  <w:noProof/>
                  <w:sz w:val="12"/>
                  <w:szCs w:val="16"/>
                </w:rPr>
                <w:delText>initStateIdxToState</w:delText>
              </w:r>
            </w:del>
          </w:p>
        </w:tc>
        <w:tc>
          <w:tcPr>
            <w:tcW w:w="521" w:type="dxa"/>
          </w:tcPr>
          <w:p w14:paraId="16D8CB11" w14:textId="36BE4122" w:rsidR="00266033" w:rsidRPr="004D389D" w:rsidDel="009735A9" w:rsidRDefault="00266033" w:rsidP="00266033">
            <w:pPr>
              <w:pStyle w:val="TableText"/>
              <w:keepNext/>
              <w:rPr>
                <w:del w:id="2133" w:author="Heiner Kirchhoffer" w:date="2019-03-12T18:48:00Z"/>
                <w:noProof/>
                <w:sz w:val="12"/>
                <w:szCs w:val="16"/>
              </w:rPr>
            </w:pPr>
            <w:del w:id="2134" w:author="Heiner Kirchhoffer" w:date="2019-03-12T18:48:00Z">
              <w:r w:rsidRPr="004D389D" w:rsidDel="009735A9">
                <w:rPr>
                  <w:noProof/>
                  <w:sz w:val="12"/>
                  <w:szCs w:val="16"/>
                </w:rPr>
                <w:delText>14838</w:delText>
              </w:r>
            </w:del>
          </w:p>
        </w:tc>
        <w:tc>
          <w:tcPr>
            <w:tcW w:w="521" w:type="dxa"/>
          </w:tcPr>
          <w:p w14:paraId="15F2FAE8" w14:textId="07FD7DD8" w:rsidR="00266033" w:rsidRPr="004D389D" w:rsidDel="009735A9" w:rsidRDefault="00266033" w:rsidP="00266033">
            <w:pPr>
              <w:pStyle w:val="TableText"/>
              <w:keepNext/>
              <w:rPr>
                <w:del w:id="2135" w:author="Heiner Kirchhoffer" w:date="2019-03-12T18:48:00Z"/>
                <w:noProof/>
                <w:sz w:val="12"/>
                <w:szCs w:val="16"/>
              </w:rPr>
            </w:pPr>
            <w:del w:id="2136" w:author="Heiner Kirchhoffer" w:date="2019-03-12T18:48:00Z">
              <w:r w:rsidRPr="004D389D" w:rsidDel="009735A9">
                <w:rPr>
                  <w:noProof/>
                  <w:sz w:val="12"/>
                  <w:szCs w:val="16"/>
                </w:rPr>
                <w:delText>14916</w:delText>
              </w:r>
            </w:del>
          </w:p>
        </w:tc>
        <w:tc>
          <w:tcPr>
            <w:tcW w:w="522" w:type="dxa"/>
          </w:tcPr>
          <w:p w14:paraId="259064CF" w14:textId="57B17B3E" w:rsidR="00266033" w:rsidRPr="004D389D" w:rsidDel="009735A9" w:rsidRDefault="00266033" w:rsidP="00266033">
            <w:pPr>
              <w:pStyle w:val="TableText"/>
              <w:keepNext/>
              <w:rPr>
                <w:del w:id="2137" w:author="Heiner Kirchhoffer" w:date="2019-03-12T18:48:00Z"/>
                <w:noProof/>
                <w:sz w:val="12"/>
                <w:szCs w:val="16"/>
              </w:rPr>
            </w:pPr>
            <w:del w:id="2138" w:author="Heiner Kirchhoffer" w:date="2019-03-12T18:48:00Z">
              <w:r w:rsidRPr="004D389D" w:rsidDel="009735A9">
                <w:rPr>
                  <w:noProof/>
                  <w:sz w:val="12"/>
                  <w:szCs w:val="16"/>
                </w:rPr>
                <w:delText>14991</w:delText>
              </w:r>
            </w:del>
          </w:p>
        </w:tc>
        <w:tc>
          <w:tcPr>
            <w:tcW w:w="522" w:type="dxa"/>
          </w:tcPr>
          <w:p w14:paraId="2F781A77" w14:textId="64781381" w:rsidR="00266033" w:rsidRPr="004D389D" w:rsidDel="009735A9" w:rsidRDefault="00266033" w:rsidP="00266033">
            <w:pPr>
              <w:pStyle w:val="TableText"/>
              <w:keepNext/>
              <w:rPr>
                <w:del w:id="2139" w:author="Heiner Kirchhoffer" w:date="2019-03-12T18:48:00Z"/>
                <w:noProof/>
                <w:sz w:val="12"/>
                <w:szCs w:val="16"/>
              </w:rPr>
            </w:pPr>
            <w:del w:id="2140" w:author="Heiner Kirchhoffer" w:date="2019-03-12T18:48:00Z">
              <w:r w:rsidRPr="004D389D" w:rsidDel="009735A9">
                <w:rPr>
                  <w:noProof/>
                  <w:sz w:val="12"/>
                  <w:szCs w:val="16"/>
                </w:rPr>
                <w:delText>15062</w:delText>
              </w:r>
            </w:del>
          </w:p>
        </w:tc>
        <w:tc>
          <w:tcPr>
            <w:tcW w:w="523" w:type="dxa"/>
          </w:tcPr>
          <w:p w14:paraId="2D9C02BA" w14:textId="7558C543" w:rsidR="00266033" w:rsidRPr="004D389D" w:rsidDel="009735A9" w:rsidRDefault="00266033" w:rsidP="00266033">
            <w:pPr>
              <w:pStyle w:val="TableText"/>
              <w:keepNext/>
              <w:rPr>
                <w:del w:id="2141" w:author="Heiner Kirchhoffer" w:date="2019-03-12T18:48:00Z"/>
                <w:noProof/>
                <w:sz w:val="12"/>
                <w:szCs w:val="16"/>
              </w:rPr>
            </w:pPr>
            <w:del w:id="2142" w:author="Heiner Kirchhoffer" w:date="2019-03-12T18:48:00Z">
              <w:r w:rsidRPr="004D389D" w:rsidDel="009735A9">
                <w:rPr>
                  <w:noProof/>
                  <w:sz w:val="12"/>
                  <w:szCs w:val="16"/>
                </w:rPr>
                <w:delText>15129</w:delText>
              </w:r>
            </w:del>
          </w:p>
        </w:tc>
        <w:tc>
          <w:tcPr>
            <w:tcW w:w="523" w:type="dxa"/>
          </w:tcPr>
          <w:p w14:paraId="55215596" w14:textId="03C704C4" w:rsidR="00266033" w:rsidRPr="004D389D" w:rsidDel="009735A9" w:rsidRDefault="00266033" w:rsidP="00266033">
            <w:pPr>
              <w:pStyle w:val="TableText"/>
              <w:keepNext/>
              <w:rPr>
                <w:del w:id="2143" w:author="Heiner Kirchhoffer" w:date="2019-03-12T18:48:00Z"/>
                <w:noProof/>
                <w:sz w:val="12"/>
                <w:szCs w:val="16"/>
              </w:rPr>
            </w:pPr>
            <w:del w:id="2144" w:author="Heiner Kirchhoffer" w:date="2019-03-12T18:48:00Z">
              <w:r w:rsidRPr="004D389D" w:rsidDel="009735A9">
                <w:rPr>
                  <w:noProof/>
                  <w:sz w:val="12"/>
                  <w:szCs w:val="16"/>
                </w:rPr>
                <w:delText>15192</w:delText>
              </w:r>
            </w:del>
          </w:p>
        </w:tc>
        <w:tc>
          <w:tcPr>
            <w:tcW w:w="523" w:type="dxa"/>
          </w:tcPr>
          <w:p w14:paraId="7ADD4849" w14:textId="19AAAEE0" w:rsidR="00266033" w:rsidRPr="004D389D" w:rsidDel="009735A9" w:rsidRDefault="00266033" w:rsidP="00266033">
            <w:pPr>
              <w:pStyle w:val="TableText"/>
              <w:keepNext/>
              <w:rPr>
                <w:del w:id="2145" w:author="Heiner Kirchhoffer" w:date="2019-03-12T18:48:00Z"/>
                <w:noProof/>
                <w:sz w:val="12"/>
                <w:szCs w:val="16"/>
              </w:rPr>
            </w:pPr>
            <w:del w:id="2146" w:author="Heiner Kirchhoffer" w:date="2019-03-12T18:48:00Z">
              <w:r w:rsidRPr="004D389D" w:rsidDel="009735A9">
                <w:rPr>
                  <w:noProof/>
                  <w:sz w:val="12"/>
                  <w:szCs w:val="16"/>
                </w:rPr>
                <w:delText>15253</w:delText>
              </w:r>
            </w:del>
          </w:p>
        </w:tc>
        <w:tc>
          <w:tcPr>
            <w:tcW w:w="523" w:type="dxa"/>
          </w:tcPr>
          <w:p w14:paraId="162B0ED6" w14:textId="58558348" w:rsidR="00266033" w:rsidRPr="004D389D" w:rsidDel="009735A9" w:rsidRDefault="00266033" w:rsidP="00266033">
            <w:pPr>
              <w:pStyle w:val="TableText"/>
              <w:keepNext/>
              <w:rPr>
                <w:del w:id="2147" w:author="Heiner Kirchhoffer" w:date="2019-03-12T18:48:00Z"/>
                <w:noProof/>
                <w:sz w:val="12"/>
                <w:szCs w:val="16"/>
              </w:rPr>
            </w:pPr>
            <w:del w:id="2148" w:author="Heiner Kirchhoffer" w:date="2019-03-12T18:48:00Z">
              <w:r w:rsidRPr="004D389D" w:rsidDel="009735A9">
                <w:rPr>
                  <w:noProof/>
                  <w:sz w:val="12"/>
                  <w:szCs w:val="16"/>
                </w:rPr>
                <w:delText>15310</w:delText>
              </w:r>
            </w:del>
          </w:p>
        </w:tc>
        <w:tc>
          <w:tcPr>
            <w:tcW w:w="523" w:type="dxa"/>
          </w:tcPr>
          <w:p w14:paraId="0CE4D407" w14:textId="335C8631" w:rsidR="00266033" w:rsidRPr="004D389D" w:rsidDel="009735A9" w:rsidRDefault="00266033" w:rsidP="00266033">
            <w:pPr>
              <w:pStyle w:val="TableText"/>
              <w:keepNext/>
              <w:rPr>
                <w:del w:id="2149" w:author="Heiner Kirchhoffer" w:date="2019-03-12T18:48:00Z"/>
                <w:noProof/>
                <w:sz w:val="12"/>
                <w:szCs w:val="16"/>
              </w:rPr>
            </w:pPr>
            <w:del w:id="2150" w:author="Heiner Kirchhoffer" w:date="2019-03-12T18:48:00Z">
              <w:r w:rsidRPr="004D389D" w:rsidDel="009735A9">
                <w:rPr>
                  <w:noProof/>
                  <w:sz w:val="12"/>
                  <w:szCs w:val="16"/>
                </w:rPr>
                <w:delText>15365</w:delText>
              </w:r>
            </w:del>
          </w:p>
        </w:tc>
        <w:tc>
          <w:tcPr>
            <w:tcW w:w="523" w:type="dxa"/>
          </w:tcPr>
          <w:p w14:paraId="41A6D16E" w14:textId="0B96DC4D" w:rsidR="00266033" w:rsidRPr="004D389D" w:rsidDel="009735A9" w:rsidRDefault="00266033" w:rsidP="00266033">
            <w:pPr>
              <w:pStyle w:val="TableText"/>
              <w:keepNext/>
              <w:rPr>
                <w:del w:id="2151" w:author="Heiner Kirchhoffer" w:date="2019-03-12T18:48:00Z"/>
                <w:noProof/>
                <w:sz w:val="12"/>
                <w:szCs w:val="16"/>
              </w:rPr>
            </w:pPr>
            <w:del w:id="2152" w:author="Heiner Kirchhoffer" w:date="2019-03-12T18:48:00Z">
              <w:r w:rsidRPr="004D389D" w:rsidDel="009735A9">
                <w:rPr>
                  <w:noProof/>
                  <w:sz w:val="12"/>
                  <w:szCs w:val="16"/>
                </w:rPr>
                <w:delText>15417</w:delText>
              </w:r>
            </w:del>
          </w:p>
        </w:tc>
        <w:tc>
          <w:tcPr>
            <w:tcW w:w="534" w:type="dxa"/>
          </w:tcPr>
          <w:p w14:paraId="37BD4E57" w14:textId="27C80A3F" w:rsidR="00266033" w:rsidRPr="004D389D" w:rsidDel="009735A9" w:rsidRDefault="00266033" w:rsidP="00266033">
            <w:pPr>
              <w:pStyle w:val="TableText"/>
              <w:keepNext/>
              <w:rPr>
                <w:del w:id="2153" w:author="Heiner Kirchhoffer" w:date="2019-03-12T18:48:00Z"/>
                <w:noProof/>
                <w:sz w:val="12"/>
                <w:szCs w:val="16"/>
              </w:rPr>
            </w:pPr>
            <w:del w:id="2154" w:author="Heiner Kirchhoffer" w:date="2019-03-12T18:48:00Z">
              <w:r w:rsidRPr="004D389D" w:rsidDel="009735A9">
                <w:rPr>
                  <w:noProof/>
                  <w:sz w:val="12"/>
                  <w:szCs w:val="16"/>
                </w:rPr>
                <w:delText>15466</w:delText>
              </w:r>
            </w:del>
          </w:p>
        </w:tc>
        <w:tc>
          <w:tcPr>
            <w:tcW w:w="534" w:type="dxa"/>
          </w:tcPr>
          <w:p w14:paraId="7473303A" w14:textId="21453D8A" w:rsidR="00266033" w:rsidRPr="004D389D" w:rsidDel="009735A9" w:rsidRDefault="00266033" w:rsidP="00266033">
            <w:pPr>
              <w:pStyle w:val="TableText"/>
              <w:keepNext/>
              <w:rPr>
                <w:del w:id="2155" w:author="Heiner Kirchhoffer" w:date="2019-03-12T18:48:00Z"/>
                <w:noProof/>
                <w:sz w:val="12"/>
                <w:szCs w:val="16"/>
              </w:rPr>
            </w:pPr>
            <w:del w:id="2156" w:author="Heiner Kirchhoffer" w:date="2019-03-12T18:48:00Z">
              <w:r w:rsidRPr="004D389D" w:rsidDel="009735A9">
                <w:rPr>
                  <w:noProof/>
                  <w:sz w:val="12"/>
                  <w:szCs w:val="16"/>
                </w:rPr>
                <w:delText>15512</w:delText>
              </w:r>
            </w:del>
          </w:p>
        </w:tc>
        <w:tc>
          <w:tcPr>
            <w:tcW w:w="534" w:type="dxa"/>
          </w:tcPr>
          <w:p w14:paraId="020E0BFF" w14:textId="2E12B1B0" w:rsidR="00266033" w:rsidRPr="004D389D" w:rsidDel="009735A9" w:rsidRDefault="00266033" w:rsidP="00266033">
            <w:pPr>
              <w:pStyle w:val="TableText"/>
              <w:keepNext/>
              <w:rPr>
                <w:del w:id="2157" w:author="Heiner Kirchhoffer" w:date="2019-03-12T18:48:00Z"/>
                <w:noProof/>
                <w:sz w:val="12"/>
                <w:szCs w:val="16"/>
              </w:rPr>
            </w:pPr>
            <w:del w:id="2158" w:author="Heiner Kirchhoffer" w:date="2019-03-12T18:48:00Z">
              <w:r w:rsidRPr="004D389D" w:rsidDel="009735A9">
                <w:rPr>
                  <w:noProof/>
                  <w:sz w:val="12"/>
                  <w:szCs w:val="16"/>
                </w:rPr>
                <w:delText>15557</w:delText>
              </w:r>
            </w:del>
          </w:p>
        </w:tc>
        <w:tc>
          <w:tcPr>
            <w:tcW w:w="534" w:type="dxa"/>
          </w:tcPr>
          <w:p w14:paraId="6FEEF0E7" w14:textId="4EA586BB" w:rsidR="00266033" w:rsidRPr="004D389D" w:rsidDel="009735A9" w:rsidRDefault="00266033" w:rsidP="00266033">
            <w:pPr>
              <w:pStyle w:val="TableText"/>
              <w:keepNext/>
              <w:rPr>
                <w:del w:id="2159" w:author="Heiner Kirchhoffer" w:date="2019-03-12T18:48:00Z"/>
                <w:noProof/>
                <w:sz w:val="12"/>
                <w:szCs w:val="16"/>
              </w:rPr>
            </w:pPr>
            <w:del w:id="2160" w:author="Heiner Kirchhoffer" w:date="2019-03-12T18:48:00Z">
              <w:r w:rsidRPr="004D389D" w:rsidDel="009735A9">
                <w:rPr>
                  <w:noProof/>
                  <w:sz w:val="12"/>
                  <w:szCs w:val="16"/>
                </w:rPr>
                <w:delText>15599</w:delText>
              </w:r>
            </w:del>
          </w:p>
        </w:tc>
        <w:tc>
          <w:tcPr>
            <w:tcW w:w="534" w:type="dxa"/>
          </w:tcPr>
          <w:p w14:paraId="3C9CC1C3" w14:textId="76F382C1" w:rsidR="00266033" w:rsidRPr="004D389D" w:rsidDel="009735A9" w:rsidRDefault="00266033" w:rsidP="00266033">
            <w:pPr>
              <w:pStyle w:val="TableText"/>
              <w:keepNext/>
              <w:rPr>
                <w:del w:id="2161" w:author="Heiner Kirchhoffer" w:date="2019-03-12T18:48:00Z"/>
                <w:noProof/>
                <w:sz w:val="12"/>
                <w:szCs w:val="16"/>
              </w:rPr>
            </w:pPr>
            <w:del w:id="2162" w:author="Heiner Kirchhoffer" w:date="2019-03-12T18:48:00Z">
              <w:r w:rsidRPr="004D389D" w:rsidDel="009735A9">
                <w:rPr>
                  <w:noProof/>
                  <w:sz w:val="12"/>
                  <w:szCs w:val="16"/>
                </w:rPr>
                <w:delText>15638</w:delText>
              </w:r>
            </w:del>
          </w:p>
        </w:tc>
        <w:tc>
          <w:tcPr>
            <w:tcW w:w="534" w:type="dxa"/>
          </w:tcPr>
          <w:p w14:paraId="64C21959" w14:textId="5D053D7B" w:rsidR="00266033" w:rsidRPr="004D389D" w:rsidDel="009735A9" w:rsidRDefault="00266033" w:rsidP="00266033">
            <w:pPr>
              <w:pStyle w:val="TableText"/>
              <w:keepNext/>
              <w:rPr>
                <w:del w:id="2163" w:author="Heiner Kirchhoffer" w:date="2019-03-12T18:48:00Z"/>
                <w:noProof/>
                <w:sz w:val="12"/>
                <w:szCs w:val="16"/>
              </w:rPr>
            </w:pPr>
            <w:del w:id="2164" w:author="Heiner Kirchhoffer" w:date="2019-03-12T18:48:00Z">
              <w:r w:rsidRPr="004D389D" w:rsidDel="009735A9">
                <w:rPr>
                  <w:noProof/>
                  <w:sz w:val="12"/>
                  <w:szCs w:val="16"/>
                </w:rPr>
                <w:delText>15676</w:delText>
              </w:r>
            </w:del>
          </w:p>
        </w:tc>
      </w:tr>
      <w:tr w:rsidR="00266033" w:rsidRPr="00943A5F" w:rsidDel="009735A9" w14:paraId="13031EA7" w14:textId="7FFB250E" w:rsidTr="00266033">
        <w:trPr>
          <w:jc w:val="center"/>
          <w:del w:id="2165" w:author="Heiner Kirchhoffer" w:date="2019-03-12T18:48:00Z"/>
        </w:trPr>
        <w:tc>
          <w:tcPr>
            <w:tcW w:w="1211" w:type="dxa"/>
            <w:tcBorders>
              <w:top w:val="single" w:sz="12" w:space="0" w:color="auto"/>
            </w:tcBorders>
          </w:tcPr>
          <w:p w14:paraId="6A5A2F12" w14:textId="5A61EC28" w:rsidR="00266033" w:rsidRPr="004D389D" w:rsidDel="009735A9" w:rsidRDefault="00266033" w:rsidP="00266033">
            <w:pPr>
              <w:pStyle w:val="TableText"/>
              <w:keepNext/>
              <w:rPr>
                <w:del w:id="2166" w:author="Heiner Kirchhoffer" w:date="2019-03-12T18:48:00Z"/>
                <w:b/>
                <w:noProof/>
                <w:sz w:val="12"/>
                <w:szCs w:val="16"/>
              </w:rPr>
            </w:pPr>
            <w:del w:id="2167" w:author="Heiner Kirchhoffer" w:date="2019-03-12T18:48:00Z">
              <w:r w:rsidRPr="004D389D" w:rsidDel="009735A9">
                <w:rPr>
                  <w:b/>
                  <w:noProof/>
                  <w:sz w:val="12"/>
                  <w:szCs w:val="16"/>
                </w:rPr>
                <w:delText>preCtxState</w:delText>
              </w:r>
            </w:del>
          </w:p>
        </w:tc>
        <w:tc>
          <w:tcPr>
            <w:tcW w:w="521" w:type="dxa"/>
            <w:tcBorders>
              <w:top w:val="single" w:sz="12" w:space="0" w:color="auto"/>
            </w:tcBorders>
          </w:tcPr>
          <w:p w14:paraId="20CCBD94" w14:textId="12B1B73B" w:rsidR="00266033" w:rsidRPr="004D389D" w:rsidDel="009735A9" w:rsidRDefault="00266033" w:rsidP="00266033">
            <w:pPr>
              <w:pStyle w:val="TableText"/>
              <w:keepNext/>
              <w:rPr>
                <w:del w:id="2168" w:author="Heiner Kirchhoffer" w:date="2019-03-12T18:48:00Z"/>
                <w:b/>
                <w:noProof/>
                <w:sz w:val="12"/>
                <w:szCs w:val="16"/>
              </w:rPr>
            </w:pPr>
            <w:del w:id="2169" w:author="Heiner Kirchhoffer" w:date="2019-03-12T18:48:00Z">
              <w:r w:rsidRPr="004D389D" w:rsidDel="009735A9">
                <w:rPr>
                  <w:b/>
                  <w:noProof/>
                  <w:sz w:val="12"/>
                  <w:szCs w:val="16"/>
                </w:rPr>
                <w:delText>112</w:delText>
              </w:r>
            </w:del>
          </w:p>
        </w:tc>
        <w:tc>
          <w:tcPr>
            <w:tcW w:w="521" w:type="dxa"/>
            <w:tcBorders>
              <w:top w:val="single" w:sz="12" w:space="0" w:color="auto"/>
            </w:tcBorders>
          </w:tcPr>
          <w:p w14:paraId="699189CA" w14:textId="102B016C" w:rsidR="00266033" w:rsidRPr="004D389D" w:rsidDel="009735A9" w:rsidRDefault="00266033" w:rsidP="00266033">
            <w:pPr>
              <w:pStyle w:val="TableText"/>
              <w:keepNext/>
              <w:rPr>
                <w:del w:id="2170" w:author="Heiner Kirchhoffer" w:date="2019-03-12T18:48:00Z"/>
                <w:b/>
                <w:noProof/>
                <w:sz w:val="12"/>
                <w:szCs w:val="16"/>
              </w:rPr>
            </w:pPr>
            <w:del w:id="2171" w:author="Heiner Kirchhoffer" w:date="2019-03-12T18:48:00Z">
              <w:r w:rsidRPr="004D389D" w:rsidDel="009735A9">
                <w:rPr>
                  <w:b/>
                  <w:noProof/>
                  <w:sz w:val="12"/>
                  <w:szCs w:val="16"/>
                </w:rPr>
                <w:delText>113</w:delText>
              </w:r>
            </w:del>
          </w:p>
        </w:tc>
        <w:tc>
          <w:tcPr>
            <w:tcW w:w="522" w:type="dxa"/>
            <w:tcBorders>
              <w:top w:val="single" w:sz="12" w:space="0" w:color="auto"/>
            </w:tcBorders>
          </w:tcPr>
          <w:p w14:paraId="0F5FFEF9" w14:textId="6F4E33CE" w:rsidR="00266033" w:rsidRPr="004D389D" w:rsidDel="009735A9" w:rsidRDefault="00266033" w:rsidP="00266033">
            <w:pPr>
              <w:pStyle w:val="TableText"/>
              <w:keepNext/>
              <w:rPr>
                <w:del w:id="2172" w:author="Heiner Kirchhoffer" w:date="2019-03-12T18:48:00Z"/>
                <w:b/>
                <w:noProof/>
                <w:sz w:val="12"/>
                <w:szCs w:val="16"/>
              </w:rPr>
            </w:pPr>
            <w:del w:id="2173" w:author="Heiner Kirchhoffer" w:date="2019-03-12T18:48:00Z">
              <w:r w:rsidRPr="004D389D" w:rsidDel="009735A9">
                <w:rPr>
                  <w:b/>
                  <w:noProof/>
                  <w:sz w:val="12"/>
                  <w:szCs w:val="16"/>
                </w:rPr>
                <w:delText>114</w:delText>
              </w:r>
            </w:del>
          </w:p>
        </w:tc>
        <w:tc>
          <w:tcPr>
            <w:tcW w:w="522" w:type="dxa"/>
            <w:tcBorders>
              <w:top w:val="single" w:sz="12" w:space="0" w:color="auto"/>
            </w:tcBorders>
          </w:tcPr>
          <w:p w14:paraId="70C56235" w14:textId="2579952E" w:rsidR="00266033" w:rsidRPr="004D389D" w:rsidDel="009735A9" w:rsidRDefault="00266033" w:rsidP="00266033">
            <w:pPr>
              <w:pStyle w:val="TableText"/>
              <w:keepNext/>
              <w:rPr>
                <w:del w:id="2174" w:author="Heiner Kirchhoffer" w:date="2019-03-12T18:48:00Z"/>
                <w:b/>
                <w:noProof/>
                <w:sz w:val="12"/>
                <w:szCs w:val="16"/>
              </w:rPr>
            </w:pPr>
            <w:del w:id="2175" w:author="Heiner Kirchhoffer" w:date="2019-03-12T18:48:00Z">
              <w:r w:rsidRPr="004D389D" w:rsidDel="009735A9">
                <w:rPr>
                  <w:b/>
                  <w:noProof/>
                  <w:sz w:val="12"/>
                  <w:szCs w:val="16"/>
                </w:rPr>
                <w:delText>115</w:delText>
              </w:r>
            </w:del>
          </w:p>
        </w:tc>
        <w:tc>
          <w:tcPr>
            <w:tcW w:w="523" w:type="dxa"/>
            <w:tcBorders>
              <w:top w:val="single" w:sz="12" w:space="0" w:color="auto"/>
            </w:tcBorders>
          </w:tcPr>
          <w:p w14:paraId="5F557D98" w14:textId="39271F56" w:rsidR="00266033" w:rsidRPr="004D389D" w:rsidDel="009735A9" w:rsidRDefault="00266033" w:rsidP="00266033">
            <w:pPr>
              <w:pStyle w:val="TableText"/>
              <w:keepNext/>
              <w:rPr>
                <w:del w:id="2176" w:author="Heiner Kirchhoffer" w:date="2019-03-12T18:48:00Z"/>
                <w:b/>
                <w:noProof/>
                <w:sz w:val="12"/>
                <w:szCs w:val="16"/>
              </w:rPr>
            </w:pPr>
            <w:del w:id="2177" w:author="Heiner Kirchhoffer" w:date="2019-03-12T18:48:00Z">
              <w:r w:rsidRPr="004D389D" w:rsidDel="009735A9">
                <w:rPr>
                  <w:b/>
                  <w:noProof/>
                  <w:sz w:val="12"/>
                  <w:szCs w:val="16"/>
                </w:rPr>
                <w:delText>116</w:delText>
              </w:r>
            </w:del>
          </w:p>
        </w:tc>
        <w:tc>
          <w:tcPr>
            <w:tcW w:w="523" w:type="dxa"/>
            <w:tcBorders>
              <w:top w:val="single" w:sz="12" w:space="0" w:color="auto"/>
            </w:tcBorders>
          </w:tcPr>
          <w:p w14:paraId="6DC01140" w14:textId="2717E28E" w:rsidR="00266033" w:rsidRPr="004D389D" w:rsidDel="009735A9" w:rsidRDefault="00266033" w:rsidP="00266033">
            <w:pPr>
              <w:pStyle w:val="TableText"/>
              <w:keepNext/>
              <w:rPr>
                <w:del w:id="2178" w:author="Heiner Kirchhoffer" w:date="2019-03-12T18:48:00Z"/>
                <w:b/>
                <w:noProof/>
                <w:sz w:val="12"/>
                <w:szCs w:val="16"/>
              </w:rPr>
            </w:pPr>
            <w:del w:id="2179" w:author="Heiner Kirchhoffer" w:date="2019-03-12T18:48:00Z">
              <w:r w:rsidRPr="004D389D" w:rsidDel="009735A9">
                <w:rPr>
                  <w:b/>
                  <w:noProof/>
                  <w:sz w:val="12"/>
                  <w:szCs w:val="16"/>
                </w:rPr>
                <w:delText>117</w:delText>
              </w:r>
            </w:del>
          </w:p>
        </w:tc>
        <w:tc>
          <w:tcPr>
            <w:tcW w:w="523" w:type="dxa"/>
            <w:tcBorders>
              <w:top w:val="single" w:sz="12" w:space="0" w:color="auto"/>
            </w:tcBorders>
          </w:tcPr>
          <w:p w14:paraId="7C62A6B4" w14:textId="752F625E" w:rsidR="00266033" w:rsidRPr="004D389D" w:rsidDel="009735A9" w:rsidRDefault="00266033" w:rsidP="00266033">
            <w:pPr>
              <w:pStyle w:val="TableText"/>
              <w:keepNext/>
              <w:rPr>
                <w:del w:id="2180" w:author="Heiner Kirchhoffer" w:date="2019-03-12T18:48:00Z"/>
                <w:b/>
                <w:noProof/>
                <w:sz w:val="12"/>
                <w:szCs w:val="16"/>
              </w:rPr>
            </w:pPr>
            <w:del w:id="2181" w:author="Heiner Kirchhoffer" w:date="2019-03-12T18:48:00Z">
              <w:r w:rsidRPr="004D389D" w:rsidDel="009735A9">
                <w:rPr>
                  <w:b/>
                  <w:noProof/>
                  <w:sz w:val="12"/>
                  <w:szCs w:val="16"/>
                </w:rPr>
                <w:delText>118</w:delText>
              </w:r>
            </w:del>
          </w:p>
        </w:tc>
        <w:tc>
          <w:tcPr>
            <w:tcW w:w="523" w:type="dxa"/>
            <w:tcBorders>
              <w:top w:val="single" w:sz="12" w:space="0" w:color="auto"/>
            </w:tcBorders>
          </w:tcPr>
          <w:p w14:paraId="6FA23B4D" w14:textId="1292B797" w:rsidR="00266033" w:rsidRPr="004D389D" w:rsidDel="009735A9" w:rsidRDefault="00266033" w:rsidP="00266033">
            <w:pPr>
              <w:pStyle w:val="TableText"/>
              <w:keepNext/>
              <w:rPr>
                <w:del w:id="2182" w:author="Heiner Kirchhoffer" w:date="2019-03-12T18:48:00Z"/>
                <w:b/>
                <w:noProof/>
                <w:sz w:val="12"/>
                <w:szCs w:val="16"/>
              </w:rPr>
            </w:pPr>
            <w:del w:id="2183" w:author="Heiner Kirchhoffer" w:date="2019-03-12T18:48:00Z">
              <w:r w:rsidRPr="004D389D" w:rsidDel="009735A9">
                <w:rPr>
                  <w:b/>
                  <w:noProof/>
                  <w:sz w:val="12"/>
                  <w:szCs w:val="16"/>
                </w:rPr>
                <w:delText>119</w:delText>
              </w:r>
            </w:del>
          </w:p>
        </w:tc>
        <w:tc>
          <w:tcPr>
            <w:tcW w:w="523" w:type="dxa"/>
            <w:tcBorders>
              <w:top w:val="single" w:sz="12" w:space="0" w:color="auto"/>
            </w:tcBorders>
          </w:tcPr>
          <w:p w14:paraId="3DC9F92D" w14:textId="2454E5D2" w:rsidR="00266033" w:rsidRPr="004D389D" w:rsidDel="009735A9" w:rsidRDefault="00266033" w:rsidP="00266033">
            <w:pPr>
              <w:pStyle w:val="TableText"/>
              <w:keepNext/>
              <w:rPr>
                <w:del w:id="2184" w:author="Heiner Kirchhoffer" w:date="2019-03-12T18:48:00Z"/>
                <w:b/>
                <w:noProof/>
                <w:sz w:val="12"/>
                <w:szCs w:val="16"/>
              </w:rPr>
            </w:pPr>
            <w:del w:id="2185" w:author="Heiner Kirchhoffer" w:date="2019-03-12T18:48:00Z">
              <w:r w:rsidRPr="004D389D" w:rsidDel="009735A9">
                <w:rPr>
                  <w:b/>
                  <w:noProof/>
                  <w:sz w:val="12"/>
                  <w:szCs w:val="16"/>
                </w:rPr>
                <w:delText>120</w:delText>
              </w:r>
            </w:del>
          </w:p>
        </w:tc>
        <w:tc>
          <w:tcPr>
            <w:tcW w:w="523" w:type="dxa"/>
            <w:tcBorders>
              <w:top w:val="single" w:sz="12" w:space="0" w:color="auto"/>
            </w:tcBorders>
          </w:tcPr>
          <w:p w14:paraId="08690519" w14:textId="1A615992" w:rsidR="00266033" w:rsidRPr="004D389D" w:rsidDel="009735A9" w:rsidRDefault="00266033" w:rsidP="00266033">
            <w:pPr>
              <w:pStyle w:val="TableText"/>
              <w:keepNext/>
              <w:rPr>
                <w:del w:id="2186" w:author="Heiner Kirchhoffer" w:date="2019-03-12T18:48:00Z"/>
                <w:b/>
                <w:noProof/>
                <w:sz w:val="12"/>
                <w:szCs w:val="16"/>
              </w:rPr>
            </w:pPr>
            <w:del w:id="2187" w:author="Heiner Kirchhoffer" w:date="2019-03-12T18:48:00Z">
              <w:r w:rsidRPr="004D389D" w:rsidDel="009735A9">
                <w:rPr>
                  <w:b/>
                  <w:noProof/>
                  <w:sz w:val="12"/>
                  <w:szCs w:val="16"/>
                </w:rPr>
                <w:delText>121</w:delText>
              </w:r>
            </w:del>
          </w:p>
        </w:tc>
        <w:tc>
          <w:tcPr>
            <w:tcW w:w="534" w:type="dxa"/>
            <w:tcBorders>
              <w:top w:val="single" w:sz="12" w:space="0" w:color="auto"/>
            </w:tcBorders>
          </w:tcPr>
          <w:p w14:paraId="3FF54A14" w14:textId="189AB2C9" w:rsidR="00266033" w:rsidRPr="004D389D" w:rsidDel="009735A9" w:rsidRDefault="00266033" w:rsidP="00266033">
            <w:pPr>
              <w:pStyle w:val="TableText"/>
              <w:keepNext/>
              <w:rPr>
                <w:del w:id="2188" w:author="Heiner Kirchhoffer" w:date="2019-03-12T18:48:00Z"/>
                <w:b/>
                <w:noProof/>
                <w:sz w:val="12"/>
                <w:szCs w:val="16"/>
              </w:rPr>
            </w:pPr>
            <w:del w:id="2189" w:author="Heiner Kirchhoffer" w:date="2019-03-12T18:48:00Z">
              <w:r w:rsidRPr="004D389D" w:rsidDel="009735A9">
                <w:rPr>
                  <w:b/>
                  <w:noProof/>
                  <w:sz w:val="12"/>
                  <w:szCs w:val="16"/>
                </w:rPr>
                <w:delText>122</w:delText>
              </w:r>
            </w:del>
          </w:p>
        </w:tc>
        <w:tc>
          <w:tcPr>
            <w:tcW w:w="534" w:type="dxa"/>
            <w:tcBorders>
              <w:top w:val="single" w:sz="12" w:space="0" w:color="auto"/>
            </w:tcBorders>
          </w:tcPr>
          <w:p w14:paraId="4027AB5F" w14:textId="2D041FEB" w:rsidR="00266033" w:rsidRPr="004D389D" w:rsidDel="009735A9" w:rsidRDefault="00266033" w:rsidP="00266033">
            <w:pPr>
              <w:pStyle w:val="TableText"/>
              <w:keepNext/>
              <w:rPr>
                <w:del w:id="2190" w:author="Heiner Kirchhoffer" w:date="2019-03-12T18:48:00Z"/>
                <w:b/>
                <w:noProof/>
                <w:sz w:val="12"/>
                <w:szCs w:val="16"/>
              </w:rPr>
            </w:pPr>
            <w:del w:id="2191" w:author="Heiner Kirchhoffer" w:date="2019-03-12T18:48:00Z">
              <w:r w:rsidRPr="004D389D" w:rsidDel="009735A9">
                <w:rPr>
                  <w:b/>
                  <w:noProof/>
                  <w:sz w:val="12"/>
                  <w:szCs w:val="16"/>
                </w:rPr>
                <w:delText>123</w:delText>
              </w:r>
            </w:del>
          </w:p>
        </w:tc>
        <w:tc>
          <w:tcPr>
            <w:tcW w:w="534" w:type="dxa"/>
            <w:tcBorders>
              <w:top w:val="single" w:sz="12" w:space="0" w:color="auto"/>
            </w:tcBorders>
          </w:tcPr>
          <w:p w14:paraId="4CE627A3" w14:textId="1F64C47F" w:rsidR="00266033" w:rsidRPr="004D389D" w:rsidDel="009735A9" w:rsidRDefault="00266033" w:rsidP="00266033">
            <w:pPr>
              <w:pStyle w:val="TableText"/>
              <w:keepNext/>
              <w:rPr>
                <w:del w:id="2192" w:author="Heiner Kirchhoffer" w:date="2019-03-12T18:48:00Z"/>
                <w:b/>
                <w:noProof/>
                <w:sz w:val="12"/>
                <w:szCs w:val="16"/>
              </w:rPr>
            </w:pPr>
            <w:del w:id="2193" w:author="Heiner Kirchhoffer" w:date="2019-03-12T18:48:00Z">
              <w:r w:rsidRPr="004D389D" w:rsidDel="009735A9">
                <w:rPr>
                  <w:b/>
                  <w:noProof/>
                  <w:sz w:val="12"/>
                  <w:szCs w:val="16"/>
                </w:rPr>
                <w:delText>124</w:delText>
              </w:r>
            </w:del>
          </w:p>
        </w:tc>
        <w:tc>
          <w:tcPr>
            <w:tcW w:w="534" w:type="dxa"/>
            <w:tcBorders>
              <w:top w:val="single" w:sz="12" w:space="0" w:color="auto"/>
            </w:tcBorders>
          </w:tcPr>
          <w:p w14:paraId="348B8709" w14:textId="751F0A99" w:rsidR="00266033" w:rsidRPr="004D389D" w:rsidDel="009735A9" w:rsidRDefault="00266033" w:rsidP="00266033">
            <w:pPr>
              <w:pStyle w:val="TableText"/>
              <w:keepNext/>
              <w:rPr>
                <w:del w:id="2194" w:author="Heiner Kirchhoffer" w:date="2019-03-12T18:48:00Z"/>
                <w:b/>
                <w:noProof/>
                <w:sz w:val="12"/>
                <w:szCs w:val="16"/>
              </w:rPr>
            </w:pPr>
            <w:del w:id="2195" w:author="Heiner Kirchhoffer" w:date="2019-03-12T18:48:00Z">
              <w:r w:rsidRPr="004D389D" w:rsidDel="009735A9">
                <w:rPr>
                  <w:b/>
                  <w:noProof/>
                  <w:sz w:val="12"/>
                  <w:szCs w:val="16"/>
                </w:rPr>
                <w:delText>125</w:delText>
              </w:r>
            </w:del>
          </w:p>
        </w:tc>
        <w:tc>
          <w:tcPr>
            <w:tcW w:w="534" w:type="dxa"/>
            <w:tcBorders>
              <w:top w:val="single" w:sz="12" w:space="0" w:color="auto"/>
            </w:tcBorders>
          </w:tcPr>
          <w:p w14:paraId="67C8308B" w14:textId="1F3B8565" w:rsidR="00266033" w:rsidRPr="004D389D" w:rsidDel="009735A9" w:rsidRDefault="00266033" w:rsidP="00266033">
            <w:pPr>
              <w:pStyle w:val="TableText"/>
              <w:keepNext/>
              <w:rPr>
                <w:del w:id="2196" w:author="Heiner Kirchhoffer" w:date="2019-03-12T18:48:00Z"/>
                <w:b/>
                <w:noProof/>
                <w:sz w:val="12"/>
                <w:szCs w:val="16"/>
              </w:rPr>
            </w:pPr>
            <w:del w:id="2197" w:author="Heiner Kirchhoffer" w:date="2019-03-12T18:48:00Z">
              <w:r w:rsidRPr="004D389D" w:rsidDel="009735A9">
                <w:rPr>
                  <w:b/>
                  <w:noProof/>
                  <w:sz w:val="12"/>
                  <w:szCs w:val="16"/>
                </w:rPr>
                <w:delText>126</w:delText>
              </w:r>
            </w:del>
          </w:p>
        </w:tc>
        <w:tc>
          <w:tcPr>
            <w:tcW w:w="534" w:type="dxa"/>
            <w:tcBorders>
              <w:top w:val="single" w:sz="12" w:space="0" w:color="auto"/>
            </w:tcBorders>
          </w:tcPr>
          <w:p w14:paraId="05FB4141" w14:textId="487307B2" w:rsidR="00266033" w:rsidRPr="004D389D" w:rsidDel="009735A9" w:rsidRDefault="00266033" w:rsidP="00266033">
            <w:pPr>
              <w:pStyle w:val="TableText"/>
              <w:keepNext/>
              <w:rPr>
                <w:del w:id="2198" w:author="Heiner Kirchhoffer" w:date="2019-03-12T18:48:00Z"/>
                <w:b/>
                <w:noProof/>
                <w:sz w:val="12"/>
                <w:szCs w:val="16"/>
              </w:rPr>
            </w:pPr>
            <w:del w:id="2199" w:author="Heiner Kirchhoffer" w:date="2019-03-12T18:48:00Z">
              <w:r w:rsidRPr="004D389D" w:rsidDel="009735A9">
                <w:rPr>
                  <w:b/>
                  <w:noProof/>
                  <w:sz w:val="12"/>
                  <w:szCs w:val="16"/>
                </w:rPr>
                <w:delText>127</w:delText>
              </w:r>
            </w:del>
          </w:p>
        </w:tc>
      </w:tr>
      <w:tr w:rsidR="00266033" w:rsidRPr="00943A5F" w:rsidDel="009735A9" w14:paraId="3F6935A0" w14:textId="09E1CAA3" w:rsidTr="00266033">
        <w:trPr>
          <w:jc w:val="center"/>
          <w:del w:id="2200" w:author="Heiner Kirchhoffer" w:date="2019-03-12T18:48:00Z"/>
        </w:trPr>
        <w:tc>
          <w:tcPr>
            <w:tcW w:w="1211" w:type="dxa"/>
          </w:tcPr>
          <w:p w14:paraId="79BB9D71" w14:textId="2FEA7DB3" w:rsidR="00266033" w:rsidRPr="004D389D" w:rsidDel="009735A9" w:rsidRDefault="00266033" w:rsidP="00266033">
            <w:pPr>
              <w:pStyle w:val="TableText"/>
              <w:keepNext/>
              <w:rPr>
                <w:del w:id="2201" w:author="Heiner Kirchhoffer" w:date="2019-03-12T18:48:00Z"/>
                <w:b/>
                <w:noProof/>
                <w:sz w:val="12"/>
                <w:szCs w:val="16"/>
              </w:rPr>
            </w:pPr>
            <w:del w:id="2202" w:author="Heiner Kirchhoffer" w:date="2019-03-12T18:48:00Z">
              <w:r w:rsidRPr="00381112" w:rsidDel="009735A9">
                <w:rPr>
                  <w:b/>
                  <w:noProof/>
                  <w:sz w:val="12"/>
                  <w:szCs w:val="16"/>
                </w:rPr>
                <w:delText>initStateIdxToState</w:delText>
              </w:r>
            </w:del>
          </w:p>
        </w:tc>
        <w:tc>
          <w:tcPr>
            <w:tcW w:w="521" w:type="dxa"/>
          </w:tcPr>
          <w:p w14:paraId="2D9401C5" w14:textId="593A7D36" w:rsidR="00266033" w:rsidRPr="004D389D" w:rsidDel="009735A9" w:rsidRDefault="00266033" w:rsidP="00266033">
            <w:pPr>
              <w:pStyle w:val="TableText"/>
              <w:keepNext/>
              <w:rPr>
                <w:del w:id="2203" w:author="Heiner Kirchhoffer" w:date="2019-03-12T18:48:00Z"/>
                <w:noProof/>
                <w:sz w:val="12"/>
                <w:szCs w:val="16"/>
              </w:rPr>
            </w:pPr>
            <w:del w:id="2204" w:author="Heiner Kirchhoffer" w:date="2019-03-12T18:48:00Z">
              <w:r w:rsidRPr="004D389D" w:rsidDel="009735A9">
                <w:rPr>
                  <w:noProof/>
                  <w:sz w:val="12"/>
                  <w:szCs w:val="16"/>
                </w:rPr>
                <w:delText>15712</w:delText>
              </w:r>
            </w:del>
          </w:p>
        </w:tc>
        <w:tc>
          <w:tcPr>
            <w:tcW w:w="521" w:type="dxa"/>
          </w:tcPr>
          <w:p w14:paraId="2214B703" w14:textId="105E4D87" w:rsidR="00266033" w:rsidRPr="004D389D" w:rsidDel="009735A9" w:rsidRDefault="00266033" w:rsidP="00266033">
            <w:pPr>
              <w:pStyle w:val="TableText"/>
              <w:keepNext/>
              <w:rPr>
                <w:del w:id="2205" w:author="Heiner Kirchhoffer" w:date="2019-03-12T18:48:00Z"/>
                <w:noProof/>
                <w:sz w:val="12"/>
                <w:szCs w:val="16"/>
              </w:rPr>
            </w:pPr>
            <w:del w:id="2206" w:author="Heiner Kirchhoffer" w:date="2019-03-12T18:48:00Z">
              <w:r w:rsidRPr="004D389D" w:rsidDel="009735A9">
                <w:rPr>
                  <w:noProof/>
                  <w:sz w:val="12"/>
                  <w:szCs w:val="16"/>
                </w:rPr>
                <w:delText>15746</w:delText>
              </w:r>
            </w:del>
          </w:p>
        </w:tc>
        <w:tc>
          <w:tcPr>
            <w:tcW w:w="522" w:type="dxa"/>
          </w:tcPr>
          <w:p w14:paraId="0FBDBCC5" w14:textId="4859A7F1" w:rsidR="00266033" w:rsidRPr="004D389D" w:rsidDel="009735A9" w:rsidRDefault="00266033" w:rsidP="00266033">
            <w:pPr>
              <w:pStyle w:val="TableText"/>
              <w:keepNext/>
              <w:rPr>
                <w:del w:id="2207" w:author="Heiner Kirchhoffer" w:date="2019-03-12T18:48:00Z"/>
                <w:noProof/>
                <w:sz w:val="12"/>
                <w:szCs w:val="16"/>
              </w:rPr>
            </w:pPr>
            <w:del w:id="2208" w:author="Heiner Kirchhoffer" w:date="2019-03-12T18:48:00Z">
              <w:r w:rsidRPr="004D389D" w:rsidDel="009735A9">
                <w:rPr>
                  <w:noProof/>
                  <w:sz w:val="12"/>
                  <w:szCs w:val="16"/>
                </w:rPr>
                <w:delText>15779</w:delText>
              </w:r>
            </w:del>
          </w:p>
        </w:tc>
        <w:tc>
          <w:tcPr>
            <w:tcW w:w="522" w:type="dxa"/>
          </w:tcPr>
          <w:p w14:paraId="7CFF7A66" w14:textId="57899025" w:rsidR="00266033" w:rsidRPr="004D389D" w:rsidDel="009735A9" w:rsidRDefault="00266033" w:rsidP="00266033">
            <w:pPr>
              <w:pStyle w:val="TableText"/>
              <w:keepNext/>
              <w:rPr>
                <w:del w:id="2209" w:author="Heiner Kirchhoffer" w:date="2019-03-12T18:48:00Z"/>
                <w:noProof/>
                <w:sz w:val="12"/>
                <w:szCs w:val="16"/>
              </w:rPr>
            </w:pPr>
            <w:del w:id="2210" w:author="Heiner Kirchhoffer" w:date="2019-03-12T18:48:00Z">
              <w:r w:rsidRPr="004D389D" w:rsidDel="009735A9">
                <w:rPr>
                  <w:noProof/>
                  <w:sz w:val="12"/>
                  <w:szCs w:val="16"/>
                </w:rPr>
                <w:delText>15809</w:delText>
              </w:r>
            </w:del>
          </w:p>
        </w:tc>
        <w:tc>
          <w:tcPr>
            <w:tcW w:w="523" w:type="dxa"/>
          </w:tcPr>
          <w:p w14:paraId="70079B08" w14:textId="6A6ECAC7" w:rsidR="00266033" w:rsidRPr="004D389D" w:rsidDel="009735A9" w:rsidRDefault="00266033" w:rsidP="00266033">
            <w:pPr>
              <w:pStyle w:val="TableText"/>
              <w:keepNext/>
              <w:rPr>
                <w:del w:id="2211" w:author="Heiner Kirchhoffer" w:date="2019-03-12T18:48:00Z"/>
                <w:noProof/>
                <w:sz w:val="12"/>
                <w:szCs w:val="16"/>
              </w:rPr>
            </w:pPr>
            <w:del w:id="2212" w:author="Heiner Kirchhoffer" w:date="2019-03-12T18:48:00Z">
              <w:r w:rsidRPr="004D389D" w:rsidDel="009735A9">
                <w:rPr>
                  <w:noProof/>
                  <w:sz w:val="12"/>
                  <w:szCs w:val="16"/>
                </w:rPr>
                <w:delText>15839</w:delText>
              </w:r>
            </w:del>
          </w:p>
        </w:tc>
        <w:tc>
          <w:tcPr>
            <w:tcW w:w="523" w:type="dxa"/>
          </w:tcPr>
          <w:p w14:paraId="6ED36509" w14:textId="639D447A" w:rsidR="00266033" w:rsidRPr="004D389D" w:rsidDel="009735A9" w:rsidRDefault="00266033" w:rsidP="00266033">
            <w:pPr>
              <w:pStyle w:val="TableText"/>
              <w:keepNext/>
              <w:rPr>
                <w:del w:id="2213" w:author="Heiner Kirchhoffer" w:date="2019-03-12T18:48:00Z"/>
                <w:noProof/>
                <w:sz w:val="12"/>
                <w:szCs w:val="16"/>
              </w:rPr>
            </w:pPr>
            <w:del w:id="2214" w:author="Heiner Kirchhoffer" w:date="2019-03-12T18:48:00Z">
              <w:r w:rsidRPr="004D389D" w:rsidDel="009735A9">
                <w:rPr>
                  <w:noProof/>
                  <w:sz w:val="12"/>
                  <w:szCs w:val="16"/>
                </w:rPr>
                <w:delText>15866</w:delText>
              </w:r>
            </w:del>
          </w:p>
        </w:tc>
        <w:tc>
          <w:tcPr>
            <w:tcW w:w="523" w:type="dxa"/>
          </w:tcPr>
          <w:p w14:paraId="3ED7F019" w14:textId="22BACD75" w:rsidR="00266033" w:rsidRPr="004D389D" w:rsidDel="009735A9" w:rsidRDefault="00266033" w:rsidP="00266033">
            <w:pPr>
              <w:pStyle w:val="TableText"/>
              <w:keepNext/>
              <w:rPr>
                <w:del w:id="2215" w:author="Heiner Kirchhoffer" w:date="2019-03-12T18:48:00Z"/>
                <w:noProof/>
                <w:sz w:val="12"/>
                <w:szCs w:val="16"/>
              </w:rPr>
            </w:pPr>
            <w:del w:id="2216" w:author="Heiner Kirchhoffer" w:date="2019-03-12T18:48:00Z">
              <w:r w:rsidRPr="004D389D" w:rsidDel="009735A9">
                <w:rPr>
                  <w:noProof/>
                  <w:sz w:val="12"/>
                  <w:szCs w:val="16"/>
                </w:rPr>
                <w:delText>15892</w:delText>
              </w:r>
            </w:del>
          </w:p>
        </w:tc>
        <w:tc>
          <w:tcPr>
            <w:tcW w:w="523" w:type="dxa"/>
          </w:tcPr>
          <w:p w14:paraId="7D22C339" w14:textId="1369AD8E" w:rsidR="00266033" w:rsidRPr="004D389D" w:rsidDel="009735A9" w:rsidRDefault="00266033" w:rsidP="00266033">
            <w:pPr>
              <w:pStyle w:val="TableText"/>
              <w:keepNext/>
              <w:rPr>
                <w:del w:id="2217" w:author="Heiner Kirchhoffer" w:date="2019-03-12T18:48:00Z"/>
                <w:noProof/>
                <w:sz w:val="12"/>
                <w:szCs w:val="16"/>
              </w:rPr>
            </w:pPr>
            <w:del w:id="2218" w:author="Heiner Kirchhoffer" w:date="2019-03-12T18:48:00Z">
              <w:r w:rsidRPr="004D389D" w:rsidDel="009735A9">
                <w:rPr>
                  <w:noProof/>
                  <w:sz w:val="12"/>
                  <w:szCs w:val="16"/>
                </w:rPr>
                <w:delText>15917</w:delText>
              </w:r>
            </w:del>
          </w:p>
        </w:tc>
        <w:tc>
          <w:tcPr>
            <w:tcW w:w="523" w:type="dxa"/>
          </w:tcPr>
          <w:p w14:paraId="39A8613C" w14:textId="5AB994AF" w:rsidR="00266033" w:rsidRPr="004D389D" w:rsidDel="009735A9" w:rsidRDefault="00266033" w:rsidP="00266033">
            <w:pPr>
              <w:pStyle w:val="TableText"/>
              <w:keepNext/>
              <w:rPr>
                <w:del w:id="2219" w:author="Heiner Kirchhoffer" w:date="2019-03-12T18:48:00Z"/>
                <w:noProof/>
                <w:sz w:val="12"/>
                <w:szCs w:val="16"/>
              </w:rPr>
            </w:pPr>
            <w:del w:id="2220" w:author="Heiner Kirchhoffer" w:date="2019-03-12T18:48:00Z">
              <w:r w:rsidRPr="004D389D" w:rsidDel="009735A9">
                <w:rPr>
                  <w:noProof/>
                  <w:sz w:val="12"/>
                  <w:szCs w:val="16"/>
                </w:rPr>
                <w:delText>15941</w:delText>
              </w:r>
            </w:del>
          </w:p>
        </w:tc>
        <w:tc>
          <w:tcPr>
            <w:tcW w:w="523" w:type="dxa"/>
          </w:tcPr>
          <w:p w14:paraId="0BA71AA2" w14:textId="737ADCBD" w:rsidR="00266033" w:rsidRPr="004D389D" w:rsidDel="009735A9" w:rsidRDefault="00266033" w:rsidP="00266033">
            <w:pPr>
              <w:pStyle w:val="TableText"/>
              <w:keepNext/>
              <w:rPr>
                <w:del w:id="2221" w:author="Heiner Kirchhoffer" w:date="2019-03-12T18:48:00Z"/>
                <w:noProof/>
                <w:sz w:val="12"/>
                <w:szCs w:val="16"/>
              </w:rPr>
            </w:pPr>
            <w:del w:id="2222" w:author="Heiner Kirchhoffer" w:date="2019-03-12T18:48:00Z">
              <w:r w:rsidRPr="004D389D" w:rsidDel="009735A9">
                <w:rPr>
                  <w:noProof/>
                  <w:sz w:val="12"/>
                  <w:szCs w:val="16"/>
                </w:rPr>
                <w:delText>15964</w:delText>
              </w:r>
            </w:del>
          </w:p>
        </w:tc>
        <w:tc>
          <w:tcPr>
            <w:tcW w:w="534" w:type="dxa"/>
          </w:tcPr>
          <w:p w14:paraId="24B5788B" w14:textId="1FC96FD4" w:rsidR="00266033" w:rsidRPr="004D389D" w:rsidDel="009735A9" w:rsidRDefault="00266033" w:rsidP="00266033">
            <w:pPr>
              <w:pStyle w:val="TableText"/>
              <w:keepNext/>
              <w:rPr>
                <w:del w:id="2223" w:author="Heiner Kirchhoffer" w:date="2019-03-12T18:48:00Z"/>
                <w:noProof/>
                <w:sz w:val="12"/>
                <w:szCs w:val="16"/>
              </w:rPr>
            </w:pPr>
            <w:del w:id="2224" w:author="Heiner Kirchhoffer" w:date="2019-03-12T18:48:00Z">
              <w:r w:rsidRPr="004D389D" w:rsidDel="009735A9">
                <w:rPr>
                  <w:noProof/>
                  <w:sz w:val="12"/>
                  <w:szCs w:val="16"/>
                </w:rPr>
                <w:delText>15985</w:delText>
              </w:r>
            </w:del>
          </w:p>
        </w:tc>
        <w:tc>
          <w:tcPr>
            <w:tcW w:w="534" w:type="dxa"/>
          </w:tcPr>
          <w:p w14:paraId="60DE2F1B" w14:textId="1146918B" w:rsidR="00266033" w:rsidRPr="004D389D" w:rsidDel="009735A9" w:rsidRDefault="00266033" w:rsidP="00266033">
            <w:pPr>
              <w:pStyle w:val="TableText"/>
              <w:keepNext/>
              <w:rPr>
                <w:del w:id="2225" w:author="Heiner Kirchhoffer" w:date="2019-03-12T18:48:00Z"/>
                <w:noProof/>
                <w:sz w:val="12"/>
                <w:szCs w:val="16"/>
              </w:rPr>
            </w:pPr>
            <w:del w:id="2226" w:author="Heiner Kirchhoffer" w:date="2019-03-12T18:48:00Z">
              <w:r w:rsidRPr="004D389D" w:rsidDel="009735A9">
                <w:rPr>
                  <w:noProof/>
                  <w:sz w:val="12"/>
                  <w:szCs w:val="16"/>
                </w:rPr>
                <w:delText>16005</w:delText>
              </w:r>
            </w:del>
          </w:p>
        </w:tc>
        <w:tc>
          <w:tcPr>
            <w:tcW w:w="534" w:type="dxa"/>
          </w:tcPr>
          <w:p w14:paraId="46C20B01" w14:textId="4A3AD67B" w:rsidR="00266033" w:rsidRPr="004D389D" w:rsidDel="009735A9" w:rsidRDefault="00266033" w:rsidP="00266033">
            <w:pPr>
              <w:pStyle w:val="TableText"/>
              <w:keepNext/>
              <w:rPr>
                <w:del w:id="2227" w:author="Heiner Kirchhoffer" w:date="2019-03-12T18:48:00Z"/>
                <w:noProof/>
                <w:sz w:val="12"/>
                <w:szCs w:val="16"/>
              </w:rPr>
            </w:pPr>
            <w:del w:id="2228" w:author="Heiner Kirchhoffer" w:date="2019-03-12T18:48:00Z">
              <w:r w:rsidRPr="004D389D" w:rsidDel="009735A9">
                <w:rPr>
                  <w:noProof/>
                  <w:sz w:val="12"/>
                  <w:szCs w:val="16"/>
                </w:rPr>
                <w:delText>16024</w:delText>
              </w:r>
            </w:del>
          </w:p>
        </w:tc>
        <w:tc>
          <w:tcPr>
            <w:tcW w:w="534" w:type="dxa"/>
          </w:tcPr>
          <w:p w14:paraId="1D2D0A4B" w14:textId="7C4FB4FF" w:rsidR="00266033" w:rsidRPr="004D389D" w:rsidDel="009735A9" w:rsidRDefault="00266033" w:rsidP="00266033">
            <w:pPr>
              <w:pStyle w:val="TableText"/>
              <w:keepNext/>
              <w:rPr>
                <w:del w:id="2229" w:author="Heiner Kirchhoffer" w:date="2019-03-12T18:48:00Z"/>
                <w:noProof/>
                <w:sz w:val="12"/>
                <w:szCs w:val="16"/>
              </w:rPr>
            </w:pPr>
            <w:del w:id="2230" w:author="Heiner Kirchhoffer" w:date="2019-03-12T18:48:00Z">
              <w:r w:rsidRPr="004D389D" w:rsidDel="009735A9">
                <w:rPr>
                  <w:noProof/>
                  <w:sz w:val="12"/>
                  <w:szCs w:val="16"/>
                </w:rPr>
                <w:delText>16043</w:delText>
              </w:r>
            </w:del>
          </w:p>
        </w:tc>
        <w:tc>
          <w:tcPr>
            <w:tcW w:w="534" w:type="dxa"/>
          </w:tcPr>
          <w:p w14:paraId="63F0AC6C" w14:textId="52897B34" w:rsidR="00266033" w:rsidRPr="004D389D" w:rsidDel="009735A9" w:rsidRDefault="00266033" w:rsidP="00266033">
            <w:pPr>
              <w:pStyle w:val="TableText"/>
              <w:keepNext/>
              <w:rPr>
                <w:del w:id="2231" w:author="Heiner Kirchhoffer" w:date="2019-03-12T18:48:00Z"/>
                <w:noProof/>
                <w:sz w:val="12"/>
                <w:szCs w:val="16"/>
              </w:rPr>
            </w:pPr>
            <w:del w:id="2232" w:author="Heiner Kirchhoffer" w:date="2019-03-12T18:48:00Z">
              <w:r w:rsidRPr="004D389D" w:rsidDel="009735A9">
                <w:rPr>
                  <w:noProof/>
                  <w:sz w:val="12"/>
                  <w:szCs w:val="16"/>
                </w:rPr>
                <w:delText>16060</w:delText>
              </w:r>
            </w:del>
          </w:p>
        </w:tc>
        <w:tc>
          <w:tcPr>
            <w:tcW w:w="534" w:type="dxa"/>
          </w:tcPr>
          <w:p w14:paraId="23138886" w14:textId="15481888" w:rsidR="00266033" w:rsidRPr="004D389D" w:rsidDel="009735A9" w:rsidRDefault="00266033" w:rsidP="00266033">
            <w:pPr>
              <w:pStyle w:val="TableText"/>
              <w:keepNext/>
              <w:rPr>
                <w:del w:id="2233" w:author="Heiner Kirchhoffer" w:date="2019-03-12T18:48:00Z"/>
                <w:noProof/>
                <w:sz w:val="12"/>
                <w:szCs w:val="16"/>
              </w:rPr>
            </w:pPr>
            <w:del w:id="2234" w:author="Heiner Kirchhoffer" w:date="2019-03-12T18:48:00Z">
              <w:r w:rsidRPr="004D389D" w:rsidDel="009735A9">
                <w:rPr>
                  <w:noProof/>
                  <w:sz w:val="12"/>
                  <w:szCs w:val="16"/>
                </w:rPr>
                <w:delText>16076</w:delText>
              </w:r>
            </w:del>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Caption"/>
              <w:rPr>
                <w:b w:val="0"/>
                <w:bCs w:val="0"/>
                <w:noProof/>
                <w:sz w:val="16"/>
                <w:lang w:val="en-CA"/>
              </w:rPr>
            </w:pPr>
            <w:bookmarkStart w:id="2235" w:name="_Ref2783045"/>
            <w:bookmarkStart w:id="2236" w:name="_Ref311228054"/>
            <w:bookmarkStart w:id="2237" w:name="_Toc317198837"/>
            <w:bookmarkStart w:id="2238"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2235"/>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CommentText"/>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4D6842BE"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117446A9"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62FDDF21"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236"/>
      <w:bookmarkEnd w:id="2237"/>
      <w:bookmarkEnd w:id="2238"/>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Caption"/>
        <w:rPr>
          <w:noProof/>
          <w:lang w:val="en-GB"/>
        </w:rPr>
      </w:pPr>
      <w:bookmarkStart w:id="2239" w:name="_Ref317087677"/>
      <w:bookmarkStart w:id="2240" w:name="_Toc415476461"/>
      <w:bookmarkStart w:id="2241" w:name="_Toc423602510"/>
      <w:bookmarkStart w:id="2242" w:name="_Toc423602684"/>
      <w:bookmarkStart w:id="2243" w:name="_Toc501130581"/>
      <w:bookmarkStart w:id="2244" w:name="_Toc510795506"/>
      <w:bookmarkStart w:id="2245"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2239"/>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240"/>
      <w:bookmarkEnd w:id="2241"/>
      <w:bookmarkEnd w:id="2242"/>
      <w:bookmarkEnd w:id="2243"/>
      <w:bookmarkEnd w:id="2244"/>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32199AD8" w:rsidR="005D5568" w:rsidRPr="003F3F11" w:rsidRDefault="005D5568" w:rsidP="005D5568">
      <w:pPr>
        <w:pStyle w:val="Caption"/>
        <w:rPr>
          <w:noProof/>
          <w:lang w:val="en-GB"/>
        </w:rPr>
      </w:pPr>
      <w:bookmarkStart w:id="2246" w:name="_Ref2785449"/>
      <w:bookmarkEnd w:id="2245"/>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2246"/>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247" w:name="_Ref317087728"/>
            <w:bookmarkStart w:id="2248" w:name="_Toc415476462"/>
            <w:bookmarkStart w:id="2249" w:name="_Toc423602511"/>
            <w:bookmarkStart w:id="2250" w:name="_Toc423602685"/>
            <w:bookmarkStart w:id="2251" w:name="_Toc501130582"/>
            <w:bookmarkStart w:id="2252"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714F15BE"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2247"/>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248"/>
      <w:bookmarkEnd w:id="2249"/>
      <w:bookmarkEnd w:id="2250"/>
      <w:bookmarkEnd w:id="2251"/>
      <w:bookmarkEnd w:id="22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253" w:name="_Ref2813121"/>
      <w:r w:rsidRPr="004D389D">
        <w:t>Initialization</w:t>
      </w:r>
      <w:r w:rsidRPr="00943A5F">
        <w:rPr>
          <w:noProof/>
        </w:rPr>
        <w:t xml:space="preserve"> </w:t>
      </w:r>
      <w:r w:rsidR="006E3006" w:rsidRPr="00943A5F">
        <w:rPr>
          <w:noProof/>
        </w:rPr>
        <w:t>process for the arithmetic decoding engine</w:t>
      </w:r>
      <w:bookmarkEnd w:id="2253"/>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254" w:name="_Ref531794831"/>
      <w:bookmarkStart w:id="2255" w:name="_Toc2813003"/>
      <w:r w:rsidRPr="00DE0F0E">
        <w:rPr>
          <w:noProof/>
          <w:lang w:val="en-CA"/>
        </w:rPr>
        <w:t>Binarization process</w:t>
      </w:r>
      <w:bookmarkEnd w:id="2254"/>
      <w:bookmarkEnd w:id="2255"/>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2256" w:name="_Ref24979544"/>
      <w:bookmarkStart w:id="2257"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Caption"/>
              <w:rPr>
                <w:b w:val="0"/>
                <w:bCs w:val="0"/>
                <w:noProof/>
                <w:sz w:val="16"/>
                <w:lang w:val="en-CA"/>
              </w:rPr>
            </w:pPr>
            <w:bookmarkStart w:id="2258" w:name="_Ref348982529"/>
            <w:bookmarkStart w:id="2259" w:name="_Ref348982525"/>
            <w:bookmarkStart w:id="2260" w:name="_Toc415476494"/>
            <w:bookmarkStart w:id="2261" w:name="_Toc423602544"/>
            <w:bookmarkStart w:id="2262" w:name="_Toc423602718"/>
            <w:bookmarkStart w:id="2263" w:name="_Toc501130619"/>
            <w:bookmarkStart w:id="2264" w:name="_Toc503770627"/>
            <w:bookmarkStart w:id="2265" w:name="_Ref36263687"/>
            <w:bookmarkStart w:id="2266" w:name="_Ref36264235"/>
            <w:bookmarkStart w:id="2267" w:name="_Toc77680555"/>
            <w:bookmarkStart w:id="2268" w:name="_Toc226456744"/>
            <w:bookmarkStart w:id="2269" w:name="_Toc248045379"/>
            <w:bookmarkStart w:id="2270" w:name="_Toc259021489"/>
            <w:bookmarkStart w:id="2271" w:name="_Toc311219994"/>
            <w:bookmarkStart w:id="2272" w:name="_Toc317198839"/>
            <w:bookmarkStart w:id="2273" w:name="_Ref325473970"/>
            <w:bookmarkStart w:id="2274" w:name="_Ref328759133"/>
            <w:bookmarkEnd w:id="2256"/>
            <w:bookmarkEnd w:id="225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2258"/>
            <w:r w:rsidRPr="00DE0F0E">
              <w:rPr>
                <w:noProof/>
                <w:lang w:val="en-CA"/>
              </w:rPr>
              <w:t xml:space="preserve"> – Syntax elements and associated binarization</w:t>
            </w:r>
            <w:bookmarkEnd w:id="2259"/>
            <w:r w:rsidRPr="00DE0F0E">
              <w:rPr>
                <w:noProof/>
                <w:lang w:val="en-CA"/>
              </w:rPr>
              <w:t>s</w:t>
            </w:r>
            <w:bookmarkEnd w:id="2260"/>
            <w:bookmarkEnd w:id="2261"/>
            <w:bookmarkEnd w:id="2262"/>
            <w:bookmarkEnd w:id="2263"/>
            <w:bookmarkEnd w:id="2264"/>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1331311A"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613562B3"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58185CF8"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275" w:name="_Ref521414586"/>
      <w:bookmarkStart w:id="2276" w:name="_Ref531785844"/>
      <w:bookmarkStart w:id="2277" w:name="_Ref288484869"/>
      <w:bookmarkStart w:id="2278" w:name="_Toc311219996"/>
      <w:bookmarkStart w:id="2279" w:name="_Toc317198841"/>
      <w:bookmarkStart w:id="2280" w:name="_Toc415475960"/>
      <w:bookmarkStart w:id="2281" w:name="_Toc423599235"/>
      <w:bookmarkStart w:id="2282" w:name="_Toc423601739"/>
      <w:bookmarkEnd w:id="2265"/>
      <w:bookmarkEnd w:id="2266"/>
      <w:bookmarkEnd w:id="2267"/>
      <w:bookmarkEnd w:id="2268"/>
      <w:bookmarkEnd w:id="2269"/>
      <w:bookmarkEnd w:id="2270"/>
      <w:bookmarkEnd w:id="2271"/>
      <w:bookmarkEnd w:id="2272"/>
      <w:bookmarkEnd w:id="2273"/>
      <w:bookmarkEnd w:id="2274"/>
      <w:r w:rsidRPr="00DE0F0E">
        <w:rPr>
          <w:noProof/>
          <w:lang w:val="en-CA"/>
        </w:rPr>
        <w:lastRenderedPageBreak/>
        <w:t xml:space="preserve">Rice parameter </w:t>
      </w:r>
      <w:bookmarkEnd w:id="2275"/>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276"/>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39B37E2B"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07458947"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Caption"/>
        <w:rPr>
          <w:noProof/>
          <w:lang w:val="en-CA"/>
        </w:rPr>
      </w:pPr>
      <w:bookmarkStart w:id="2283"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2283"/>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284" w:name="_Ref521414246"/>
      <w:r w:rsidRPr="00DE0F0E">
        <w:rPr>
          <w:noProof/>
          <w:lang w:val="en-CA"/>
        </w:rPr>
        <w:t>Truncated Rice binarization process</w:t>
      </w:r>
      <w:bookmarkEnd w:id="2277"/>
      <w:bookmarkEnd w:id="2278"/>
      <w:bookmarkEnd w:id="2279"/>
      <w:bookmarkEnd w:id="2280"/>
      <w:bookmarkEnd w:id="2281"/>
      <w:bookmarkEnd w:id="2282"/>
      <w:bookmarkEnd w:id="2284"/>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Caption"/>
        <w:rPr>
          <w:noProof/>
          <w:lang w:val="en-CA"/>
        </w:rPr>
      </w:pPr>
      <w:bookmarkStart w:id="2285" w:name="_Ref348966321"/>
      <w:bookmarkStart w:id="2286" w:name="_Toc415476495"/>
      <w:bookmarkStart w:id="2287" w:name="_Toc423602545"/>
      <w:bookmarkStart w:id="2288" w:name="_Toc423602719"/>
      <w:bookmarkStart w:id="2289" w:name="_Toc501130620"/>
      <w:bookmarkStart w:id="2290"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2285"/>
      <w:r w:rsidRPr="00DE0F0E">
        <w:rPr>
          <w:noProof/>
          <w:lang w:val="en-CA"/>
        </w:rPr>
        <w:t xml:space="preserve"> – Bin string of the unary binarization (informative)</w:t>
      </w:r>
      <w:bookmarkEnd w:id="2286"/>
      <w:bookmarkEnd w:id="2287"/>
      <w:bookmarkEnd w:id="2288"/>
      <w:bookmarkEnd w:id="2289"/>
      <w:bookmarkEnd w:id="22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291" w:name="_Ref290293381"/>
      <w:bookmarkStart w:id="2292" w:name="_Toc311219997"/>
      <w:bookmarkStart w:id="2293" w:name="_Toc317198842"/>
      <w:bookmarkStart w:id="2294" w:name="_Toc415475961"/>
      <w:bookmarkStart w:id="2295" w:name="_Toc423599236"/>
      <w:bookmarkStart w:id="2296" w:name="_Toc423601740"/>
      <w:bookmarkStart w:id="2297" w:name="_Ref289359037"/>
      <w:bookmarkStart w:id="2298" w:name="_Ref397945857"/>
      <w:bookmarkStart w:id="2299" w:name="_Toc415475963"/>
      <w:bookmarkStart w:id="2300" w:name="_Toc423599238"/>
      <w:bookmarkStart w:id="2301"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302" w:name="_Ref522203422"/>
      <w:r w:rsidRPr="00DE0F0E">
        <w:rPr>
          <w:noProof/>
          <w:lang w:val="en-CA"/>
        </w:rPr>
        <w:t>k-th order Exp-Golomb binarization process</w:t>
      </w:r>
      <w:bookmarkEnd w:id="2291"/>
      <w:bookmarkEnd w:id="2292"/>
      <w:bookmarkEnd w:id="2293"/>
      <w:bookmarkEnd w:id="2294"/>
      <w:bookmarkEnd w:id="2295"/>
      <w:bookmarkEnd w:id="2296"/>
      <w:bookmarkEnd w:id="2302"/>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2297"/>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303" w:name="_Ref2795896"/>
      <w:r>
        <w:rPr>
          <w:noProof/>
          <w:lang w:val="en-CA"/>
        </w:rPr>
        <w:t xml:space="preserve">Limited </w:t>
      </w:r>
      <w:r w:rsidRPr="00DE0F0E">
        <w:rPr>
          <w:noProof/>
          <w:lang w:val="en-CA"/>
        </w:rPr>
        <w:t>k-th order Exp-Golomb binarization process</w:t>
      </w:r>
      <w:bookmarkEnd w:id="2303"/>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304" w:name="_Ref521414259"/>
      <w:r w:rsidRPr="00DE0F0E">
        <w:rPr>
          <w:noProof/>
          <w:lang w:val="en-CA"/>
        </w:rPr>
        <w:t>Fixed-length binarization process</w:t>
      </w:r>
      <w:bookmarkEnd w:id="2298"/>
      <w:bookmarkEnd w:id="2299"/>
      <w:bookmarkEnd w:id="2300"/>
      <w:bookmarkEnd w:id="2301"/>
      <w:bookmarkEnd w:id="2304"/>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305" w:name="_Ref316563275"/>
      <w:bookmarkStart w:id="2306" w:name="_Toc317198847"/>
      <w:bookmarkStart w:id="2307" w:name="_Toc415475965"/>
      <w:bookmarkStart w:id="2308" w:name="_Toc423599240"/>
      <w:bookmarkStart w:id="2309" w:name="_Toc423601744"/>
      <w:r w:rsidRPr="00DE0F0E">
        <w:rPr>
          <w:noProof/>
          <w:lang w:val="en-CA"/>
        </w:rPr>
        <w:t>Binarization process for intra_chroma_pred_mode</w:t>
      </w:r>
      <w:bookmarkEnd w:id="2305"/>
      <w:bookmarkEnd w:id="2306"/>
      <w:bookmarkEnd w:id="2307"/>
      <w:bookmarkEnd w:id="2308"/>
      <w:bookmarkEnd w:id="2309"/>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Caption"/>
        <w:rPr>
          <w:noProof/>
          <w:lang w:val="en-CA"/>
        </w:rPr>
      </w:pPr>
      <w:bookmarkStart w:id="2310" w:name="_Ref521660927"/>
      <w:bookmarkStart w:id="2311" w:name="_Toc415476497"/>
      <w:bookmarkStart w:id="2312" w:name="_Toc423602547"/>
      <w:bookmarkStart w:id="2313" w:name="_Toc423602721"/>
      <w:bookmarkStart w:id="2314"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2310"/>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311"/>
      <w:bookmarkEnd w:id="2312"/>
      <w:bookmarkEnd w:id="2313"/>
      <w:bookmarkEnd w:id="2314"/>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Caption"/>
        <w:rPr>
          <w:noProof/>
          <w:lang w:val="en-CA"/>
        </w:rPr>
      </w:pPr>
      <w:bookmarkStart w:id="2315" w:name="_Ref523930842"/>
      <w:bookmarkStart w:id="2316"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2315"/>
      <w:r w:rsidRPr="00DE0F0E">
        <w:rPr>
          <w:noProof/>
          <w:lang w:val="en-CA"/>
        </w:rPr>
        <w:t xml:space="preserve"> – </w:t>
      </w:r>
      <w:bookmarkEnd w:id="2316"/>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317" w:name="_Ref329430368"/>
      <w:bookmarkStart w:id="2318" w:name="_Toc415475966"/>
      <w:bookmarkStart w:id="2319" w:name="_Toc423599241"/>
      <w:bookmarkStart w:id="2320" w:name="_Toc423601745"/>
      <w:bookmarkStart w:id="2321" w:name="_Ref349671779"/>
      <w:bookmarkStart w:id="2322" w:name="_Ref349671851"/>
      <w:bookmarkStart w:id="2323" w:name="_Ref414882139"/>
      <w:bookmarkStart w:id="2324" w:name="_Ref414882152"/>
      <w:bookmarkStart w:id="2325" w:name="_Toc415475968"/>
      <w:bookmarkStart w:id="2326" w:name="_Toc423599243"/>
      <w:bookmarkStart w:id="2327" w:name="_Toc423601747"/>
    </w:p>
    <w:p w14:paraId="7FC1CAD4" w14:textId="77777777" w:rsidR="000447F4" w:rsidRPr="00DE0F0E" w:rsidRDefault="000447F4" w:rsidP="000447F4">
      <w:pPr>
        <w:pStyle w:val="Heading4"/>
        <w:rPr>
          <w:noProof/>
          <w:lang w:val="en-CA"/>
        </w:rPr>
      </w:pPr>
      <w:bookmarkStart w:id="2328" w:name="_Ref523930566"/>
      <w:r w:rsidRPr="00DE0F0E">
        <w:rPr>
          <w:noProof/>
          <w:lang w:val="en-CA"/>
        </w:rPr>
        <w:t>Binarization process for inter_pred_idc</w:t>
      </w:r>
      <w:bookmarkEnd w:id="2317"/>
      <w:bookmarkEnd w:id="2318"/>
      <w:bookmarkEnd w:id="2319"/>
      <w:bookmarkEnd w:id="2320"/>
      <w:bookmarkEnd w:id="2328"/>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Caption"/>
        <w:rPr>
          <w:noProof/>
          <w:lang w:val="en-CA"/>
        </w:rPr>
      </w:pPr>
      <w:bookmarkStart w:id="2329" w:name="_Ref329430266"/>
      <w:bookmarkStart w:id="2330" w:name="_Toc415476498"/>
      <w:bookmarkStart w:id="2331" w:name="_Toc423602548"/>
      <w:bookmarkStart w:id="2332" w:name="_Toc423602722"/>
      <w:bookmarkStart w:id="2333" w:name="_Toc501130623"/>
      <w:bookmarkStart w:id="2334"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2329"/>
      <w:r w:rsidRPr="00DE0F0E">
        <w:rPr>
          <w:noProof/>
          <w:lang w:val="en-CA"/>
        </w:rPr>
        <w:t xml:space="preserve"> – Binarization for inter_pred_idc</w:t>
      </w:r>
      <w:bookmarkEnd w:id="2330"/>
      <w:bookmarkEnd w:id="2331"/>
      <w:bookmarkEnd w:id="2332"/>
      <w:bookmarkEnd w:id="2333"/>
      <w:bookmarkEnd w:id="2334"/>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335" w:name="_Ref348967608"/>
      <w:bookmarkStart w:id="2336" w:name="_Toc415475967"/>
      <w:bookmarkStart w:id="2337" w:name="_Toc423599242"/>
      <w:bookmarkStart w:id="2338" w:name="_Toc423601746"/>
      <w:r w:rsidRPr="00DE0F0E">
        <w:rPr>
          <w:noProof/>
          <w:lang w:val="en-CA"/>
        </w:rPr>
        <w:t>Binarization process for cu_qp_delta_abs</w:t>
      </w:r>
      <w:bookmarkEnd w:id="2335"/>
      <w:bookmarkEnd w:id="2336"/>
      <w:bookmarkEnd w:id="2337"/>
      <w:bookmarkEnd w:id="2338"/>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339" w:name="_Ref522196437"/>
      <w:bookmarkEnd w:id="2321"/>
      <w:bookmarkEnd w:id="2322"/>
      <w:bookmarkEnd w:id="2323"/>
      <w:bookmarkEnd w:id="2324"/>
      <w:bookmarkEnd w:id="2325"/>
      <w:bookmarkEnd w:id="2326"/>
      <w:bookmarkEnd w:id="2327"/>
      <w:r w:rsidRPr="00DE0F0E">
        <w:rPr>
          <w:noProof/>
          <w:lang w:val="en-CA"/>
        </w:rPr>
        <w:t>Binarization process for abs_</w:t>
      </w:r>
      <w:r w:rsidRPr="00DE0F0E">
        <w:rPr>
          <w:rFonts w:eastAsia="MS Mincho"/>
          <w:noProof/>
          <w:lang w:val="en-CA"/>
        </w:rPr>
        <w:t>remainder[ ]</w:t>
      </w:r>
      <w:bookmarkEnd w:id="2339"/>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6CC64E57"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0EB83F4B"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4D60D213"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340"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340"/>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1667F4BA"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2D244489"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636601C0"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341" w:name="_Ref2702112"/>
      <w:bookmarkStart w:id="2342" w:name="_Toc2813004"/>
      <w:r w:rsidRPr="00DE0F0E">
        <w:rPr>
          <w:noProof/>
          <w:lang w:val="en-CA"/>
        </w:rPr>
        <w:t>Decoding process flow</w:t>
      </w:r>
      <w:bookmarkEnd w:id="2341"/>
      <w:bookmarkEnd w:id="2342"/>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2343"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344" w:name="_Ref531947415"/>
      <w:r w:rsidRPr="00DE0F0E">
        <w:rPr>
          <w:noProof/>
          <w:lang w:val="en-CA"/>
        </w:rPr>
        <w:t>Derivation process for ctxTable, ctxIdx and bypassFlag</w:t>
      </w:r>
      <w:bookmarkEnd w:id="2343"/>
      <w:bookmarkEnd w:id="2344"/>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345"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346" w:name="_Ref24886394"/>
      <w:bookmarkStart w:id="2347" w:name="_Ref24886390"/>
      <w:bookmarkStart w:id="2348" w:name="_Toc22893632"/>
    </w:p>
    <w:bookmarkEnd w:id="2346"/>
    <w:bookmarkEnd w:id="2347"/>
    <w:bookmarkEnd w:id="2348"/>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5B5E159D"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3DA281EA"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Caption"/>
              <w:rPr>
                <w:noProof/>
                <w:sz w:val="16"/>
                <w:szCs w:val="16"/>
                <w:lang w:val="en-CA"/>
              </w:rPr>
            </w:pPr>
            <w:bookmarkStart w:id="2349" w:name="_Ref348982591"/>
            <w:bookmarkStart w:id="2350" w:name="_Toc415476499"/>
            <w:bookmarkStart w:id="2351" w:name="_Toc423602549"/>
            <w:bookmarkStart w:id="2352" w:name="_Toc423602723"/>
            <w:bookmarkStart w:id="2353" w:name="_Toc501130624"/>
            <w:bookmarkStart w:id="2354" w:name="_Toc510795549"/>
            <w:bookmarkStart w:id="2355"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2349"/>
            <w:r w:rsidRPr="00DE0F0E">
              <w:rPr>
                <w:noProof/>
                <w:lang w:val="en-CA"/>
              </w:rPr>
              <w:t xml:space="preserve"> – Assignment of ctxInc to syntax elements with context coded bins</w:t>
            </w:r>
            <w:bookmarkEnd w:id="2350"/>
            <w:bookmarkEnd w:id="2351"/>
            <w:bookmarkEnd w:id="2352"/>
            <w:bookmarkEnd w:id="2353"/>
            <w:bookmarkEnd w:id="2354"/>
          </w:p>
        </w:tc>
      </w:tr>
      <w:tr w:rsidR="00545DCE" w:rsidRPr="00DE0F0E" w14:paraId="0905CFB9" w14:textId="77777777" w:rsidTr="00FC40CD">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FC40CD">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FC40CD">
        <w:trPr>
          <w:cantSplit/>
          <w:jc w:val="center"/>
        </w:trPr>
        <w:tc>
          <w:tcPr>
            <w:tcW w:w="2340" w:type="dxa"/>
          </w:tcPr>
          <w:p w14:paraId="4CC648BB" w14:textId="34E94439"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FC40CD">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FC40CD">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FC40CD">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FC40CD">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FC40CD">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FC40CD">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FC40CD">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FC40CD">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FC40CD">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FC40CD">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FC40CD">
        <w:trPr>
          <w:cantSplit/>
          <w:jc w:val="center"/>
        </w:trPr>
        <w:tc>
          <w:tcPr>
            <w:tcW w:w="2340" w:type="dxa"/>
            <w:vAlign w:val="center"/>
          </w:tcPr>
          <w:p w14:paraId="4BC34056" w14:textId="73EAFB8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18C11695"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FC40CD">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FC40CD">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28C1B2F"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FC40CD">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13FBB7BD"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FC40CD">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FC40CD">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3AC48316"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FC40CD">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FC40CD">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FC40CD">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FC40CD">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FC40CD">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FC40CD">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FC40CD">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FC40CD">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FC40CD">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FC40CD">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FC40CD">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FC40CD">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FC40CD">
        <w:trPr>
          <w:cantSplit/>
          <w:jc w:val="center"/>
        </w:trPr>
        <w:tc>
          <w:tcPr>
            <w:tcW w:w="2340" w:type="dxa"/>
          </w:tcPr>
          <w:p w14:paraId="38FEA5EB" w14:textId="48B88983"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6A803E8E"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FC40CD">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FC40CD">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FC40CD">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FC40CD">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FC40CD">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FC40CD">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FC40CD">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FC40CD">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FC40CD">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FC40CD">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FC40CD">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FC40CD">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FC40CD">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FC40CD">
        <w:trPr>
          <w:cantSplit/>
          <w:jc w:val="center"/>
        </w:trPr>
        <w:tc>
          <w:tcPr>
            <w:tcW w:w="2340" w:type="dxa"/>
            <w:vAlign w:val="center"/>
          </w:tcPr>
          <w:p w14:paraId="702AAAA9" w14:textId="77777777" w:rsidR="00BA508D" w:rsidRPr="00DE0F0E" w:rsidRDefault="00BA508D" w:rsidP="00FC40CD">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FC40CD">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FC40CD">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FC40CD">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FC40CD">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FC40CD">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FC40CD">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FC40CD">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FC40CD">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FC40CD">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FC40CD">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FC40CD">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FC40CD">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FC40CD">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FC40CD">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FC40CD">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FC40CD">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FC40CD">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FC40CD">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FC40CD">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FC40CD">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FC40CD">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FC40CD">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FC40CD">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FC40CD">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FC40CD">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FC40CD">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FC40CD">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FC40CD">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FC40CD">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FC40CD">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FC40CD">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FC40CD">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FC40CD">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FC40CD">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FC40CD">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FC40CD">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FC40CD">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FC40CD">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356" w:name="_Ref531882307"/>
      <w:r w:rsidRPr="00DE0F0E">
        <w:rPr>
          <w:noProof/>
          <w:lang w:val="en-CA"/>
        </w:rPr>
        <w:t>Derivation process of ctxInc using left and above syntax elements</w:t>
      </w:r>
      <w:bookmarkEnd w:id="2345"/>
      <w:bookmarkEnd w:id="2355"/>
      <w:bookmarkEnd w:id="2356"/>
    </w:p>
    <w:p w14:paraId="5FA9283A" w14:textId="57B270E0"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096083E9" w:rsidR="005F2DD7" w:rsidRPr="00DE0F0E" w:rsidRDefault="0089209D" w:rsidP="00FC40CD">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357" w:name="_Ref307236174"/>
      <w:bookmarkStart w:id="2358" w:name="_Ref291609253"/>
      <w:bookmarkStart w:id="2359"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2357"/>
      <w:r w:rsidRPr="00DE0F0E">
        <w:rPr>
          <w:noProof/>
          <w:lang w:val="en-CA"/>
        </w:rPr>
        <w:t xml:space="preserve"> – Specification of ctxInc using left and above syntax elements</w:t>
      </w:r>
      <w:bookmarkEnd w:id="2358"/>
      <w:bookmarkEnd w:id="2359"/>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5DD00E5D"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6CA06177"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5FC815E1"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7C01DFDD"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FC40CD">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360" w:name="_Ref292721074"/>
      <w:bookmarkStart w:id="2361" w:name="_Ref291600518"/>
    </w:p>
    <w:p w14:paraId="4E6CE729" w14:textId="77777777" w:rsidR="008514EA" w:rsidRPr="00DE0F0E" w:rsidRDefault="008514EA" w:rsidP="008514EA">
      <w:pPr>
        <w:pStyle w:val="Heading5"/>
        <w:rPr>
          <w:noProof/>
          <w:lang w:val="en-CA"/>
        </w:rPr>
      </w:pPr>
      <w:bookmarkStart w:id="2362"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362"/>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363" w:name="_Ref342575447"/>
      <w:r w:rsidRPr="00DE0F0E">
        <w:rPr>
          <w:noProof/>
          <w:lang w:val="en-CA"/>
        </w:rPr>
        <w:t>Derivation process of ctxInc for the syntax elements last_sig_coeff_x_prefix and last_sig_coeff_y</w:t>
      </w:r>
      <w:bookmarkEnd w:id="2360"/>
      <w:r w:rsidRPr="00DE0F0E">
        <w:rPr>
          <w:noProof/>
          <w:lang w:val="en-CA"/>
        </w:rPr>
        <w:t>_prefix</w:t>
      </w:r>
      <w:bookmarkEnd w:id="2363"/>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364"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364"/>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2361"/>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365" w:name="_Ref535333514"/>
      <w:r w:rsidRPr="00DE0F0E">
        <w:rPr>
          <w:noProof/>
          <w:lang w:val="en-CA"/>
        </w:rPr>
        <w:t>Derivation process of ctxInc for the syntax element tu_cbf_luma</w:t>
      </w:r>
      <w:bookmarkEnd w:id="2365"/>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366" w:name="_Ref314514016"/>
      <w:bookmarkStart w:id="2367" w:name="_Ref414882176"/>
      <w:r w:rsidRPr="00DE0F0E">
        <w:rPr>
          <w:noProof/>
          <w:lang w:val="en-CA"/>
        </w:rPr>
        <w:t xml:space="preserve">Derivation process of ctxInc for the syntax element </w:t>
      </w:r>
      <w:bookmarkEnd w:id="2366"/>
      <w:r w:rsidRPr="00DE0F0E">
        <w:rPr>
          <w:noProof/>
          <w:lang w:val="en-CA"/>
        </w:rPr>
        <w:t>coded_sub_block_flag</w:t>
      </w:r>
      <w:bookmarkEnd w:id="2367"/>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368" w:name="_Ref519514137"/>
      <w:r w:rsidRPr="00DE0F0E">
        <w:rPr>
          <w:noProof/>
          <w:lang w:val="en-CA"/>
        </w:rPr>
        <w:t>Derivation process for the variables locNumSig, locSumAbsPass1</w:t>
      </w:r>
      <w:bookmarkEnd w:id="2368"/>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369" w:name="_Ref531876091"/>
      <w:r w:rsidRPr="00DE0F0E">
        <w:rPr>
          <w:noProof/>
          <w:lang w:val="en-CA"/>
        </w:rPr>
        <w:t>Derivation process of ctxInc for the syntax element sig_coeff_flag</w:t>
      </w:r>
      <w:bookmarkEnd w:id="2369"/>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370"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370"/>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371" w:name="_Ref24877878"/>
      <w:bookmarkStart w:id="2372" w:name="_Toc77680576"/>
      <w:bookmarkStart w:id="2373" w:name="_Toc226456766"/>
      <w:bookmarkStart w:id="2374" w:name="_Toc248045388"/>
      <w:bookmarkStart w:id="2375" w:name="_Toc287363858"/>
      <w:bookmarkStart w:id="2376" w:name="_Toc311220006"/>
      <w:bookmarkStart w:id="2377" w:name="_Toc317198850"/>
      <w:bookmarkStart w:id="2378" w:name="_Toc415475972"/>
      <w:bookmarkStart w:id="2379" w:name="_Toc423599247"/>
      <w:bookmarkStart w:id="2380" w:name="_Toc423601751"/>
      <w:r w:rsidRPr="00DE0F0E">
        <w:rPr>
          <w:noProof/>
          <w:lang w:val="en-CA"/>
        </w:rPr>
        <w:t>Arithmetic decoding process</w:t>
      </w:r>
      <w:bookmarkEnd w:id="2371"/>
      <w:bookmarkEnd w:id="2372"/>
      <w:bookmarkEnd w:id="2373"/>
      <w:bookmarkEnd w:id="2374"/>
      <w:bookmarkEnd w:id="2375"/>
      <w:bookmarkEnd w:id="2376"/>
      <w:bookmarkEnd w:id="2377"/>
      <w:bookmarkEnd w:id="2378"/>
      <w:bookmarkEnd w:id="2379"/>
      <w:bookmarkEnd w:id="2380"/>
    </w:p>
    <w:p w14:paraId="78D4B046" w14:textId="77777777" w:rsidR="005819EC" w:rsidRPr="00DE0F0E" w:rsidRDefault="005819EC" w:rsidP="005819EC">
      <w:pPr>
        <w:pStyle w:val="Heading5"/>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646DAD" w:rsidP="009848DB">
      <w:pPr>
        <w:keepNext/>
        <w:jc w:val="center"/>
        <w:rPr>
          <w:noProof/>
        </w:rPr>
      </w:pPr>
      <w:ins w:id="2381" w:author="JVET-M0453 CABAC engine" w:date="2019-03-06T15:08:00Z">
        <w:r>
          <w:rPr>
            <w:noProof/>
          </w:rPr>
          <w:object w:dxaOrig="7276" w:dyaOrig="5596" w14:anchorId="0A37FEF5">
            <v:shape id="_x0000_i1029" type="#_x0000_t75" alt="" style="width:364.35pt;height:280.2pt;mso-width-percent:0;mso-height-percent:0;mso-width-percent:0;mso-height-percent:0" o:ole="">
              <v:imagedata r:id="rId53" o:title=""/>
            </v:shape>
            <o:OLEObject Type="Embed" ProgID="Visio.Drawing.15" ShapeID="_x0000_i1029" DrawAspect="Content" ObjectID="_1613922911" r:id="rId54"/>
          </w:object>
        </w:r>
      </w:ins>
    </w:p>
    <w:p w14:paraId="282A38C3" w14:textId="178D08AF" w:rsidR="009848DB" w:rsidRPr="00943A5F" w:rsidRDefault="009848DB" w:rsidP="009848DB">
      <w:pPr>
        <w:pStyle w:val="Caption"/>
        <w:rPr>
          <w:noProof/>
          <w:lang w:val="en-GB"/>
        </w:rPr>
      </w:pPr>
      <w:bookmarkStart w:id="2382" w:name="_Ref33101622"/>
      <w:bookmarkStart w:id="2383" w:name="_Toc77680700"/>
      <w:bookmarkStart w:id="2384" w:name="_Toc118289167"/>
      <w:bookmarkStart w:id="2385" w:name="_Toc246350656"/>
      <w:bookmarkStart w:id="2386" w:name="_Toc287363903"/>
      <w:bookmarkStart w:id="2387" w:name="_Toc317198630"/>
      <w:bookmarkStart w:id="2388"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2382"/>
      <w:r w:rsidRPr="00943A5F">
        <w:rPr>
          <w:noProof/>
          <w:lang w:val="en-GB"/>
        </w:rPr>
        <w:t xml:space="preserve"> – Overview of the arithmetic decoding process for a single bin (informative)</w:t>
      </w:r>
      <w:bookmarkEnd w:id="2383"/>
      <w:bookmarkEnd w:id="2384"/>
      <w:bookmarkEnd w:id="2385"/>
      <w:bookmarkEnd w:id="2386"/>
      <w:bookmarkEnd w:id="2387"/>
      <w:bookmarkEnd w:id="2388"/>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389" w:name="_Ref33021086"/>
      <w:bookmarkStart w:id="2390" w:name="_Toc77680577"/>
      <w:bookmarkStart w:id="2391" w:name="_Toc226456767"/>
      <w:r w:rsidRPr="00DE0F0E">
        <w:rPr>
          <w:noProof/>
          <w:lang w:val="en-CA"/>
        </w:rPr>
        <w:t>Arithmetic decoding process for a binary decision</w:t>
      </w:r>
      <w:bookmarkEnd w:id="2389"/>
      <w:bookmarkEnd w:id="2390"/>
      <w:bookmarkEnd w:id="2391"/>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2392"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393"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2392"/>
      <w:bookmarkEnd w:id="2393"/>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394" w:name="_Ref34033801"/>
      <w:bookmarkStart w:id="2395" w:name="_Toc77680578"/>
      <w:bookmarkStart w:id="2396" w:name="_Toc226456768"/>
      <w:r w:rsidRPr="00943A5F">
        <w:rPr>
          <w:noProof/>
        </w:rPr>
        <w:t xml:space="preserve">State </w:t>
      </w:r>
      <w:r w:rsidRPr="004D389D">
        <w:t>transition</w:t>
      </w:r>
      <w:r w:rsidRPr="00943A5F">
        <w:rPr>
          <w:noProof/>
        </w:rPr>
        <w:t xml:space="preserve"> process</w:t>
      </w:r>
      <w:bookmarkEnd w:id="2394"/>
      <w:bookmarkEnd w:id="2395"/>
      <w:bookmarkEnd w:id="2396"/>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646DAD" w:rsidP="009848DB">
      <w:pPr>
        <w:keepNext/>
        <w:jc w:val="center"/>
        <w:rPr>
          <w:noProof/>
        </w:rPr>
      </w:pPr>
      <w:ins w:id="2397" w:author="JVET-M0453 CABAC engine" w:date="2019-03-06T19:39:00Z">
        <w:r>
          <w:rPr>
            <w:noProof/>
          </w:rPr>
          <w:object w:dxaOrig="6616" w:dyaOrig="7216" w14:anchorId="0319AA7E">
            <v:shape id="_x0000_i1028" type="#_x0000_t75" alt="" style="width:331.35pt;height:361.3pt;mso-width-percent:0;mso-height-percent:0;mso-width-percent:0;mso-height-percent:0" o:ole="">
              <v:imagedata r:id="rId55" o:title=""/>
            </v:shape>
            <o:OLEObject Type="Embed" ProgID="Visio.Drawing.15" ShapeID="_x0000_i1028" DrawAspect="Content" ObjectID="_1613922912" r:id="rId56"/>
          </w:object>
        </w:r>
      </w:ins>
    </w:p>
    <w:p w14:paraId="38BFD769" w14:textId="10B6C36A" w:rsidR="009848DB" w:rsidRPr="00943A5F" w:rsidRDefault="009848DB" w:rsidP="009848DB">
      <w:pPr>
        <w:pStyle w:val="Caption"/>
        <w:rPr>
          <w:noProof/>
          <w:lang w:val="en-GB"/>
        </w:rPr>
      </w:pPr>
      <w:bookmarkStart w:id="2398" w:name="_Ref33101676"/>
      <w:bookmarkStart w:id="2399" w:name="_Toc77680701"/>
      <w:bookmarkStart w:id="2400" w:name="_Toc118289168"/>
      <w:bookmarkStart w:id="2401" w:name="_Toc246350657"/>
      <w:bookmarkStart w:id="2402" w:name="_Toc287363904"/>
      <w:bookmarkStart w:id="2403" w:name="_Toc317198631"/>
      <w:bookmarkStart w:id="2404"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2398"/>
      <w:r w:rsidRPr="00943A5F">
        <w:rPr>
          <w:noProof/>
          <w:lang w:val="en-GB"/>
        </w:rPr>
        <w:t xml:space="preserve"> – Flowchart for decoding a decision</w:t>
      </w:r>
      <w:bookmarkEnd w:id="2399"/>
      <w:bookmarkEnd w:id="2400"/>
      <w:bookmarkEnd w:id="2401"/>
      <w:bookmarkEnd w:id="2402"/>
      <w:bookmarkEnd w:id="2403"/>
      <w:bookmarkEnd w:id="2404"/>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405" w:name="_Ref34033995"/>
      <w:bookmarkStart w:id="2406" w:name="_Toc77680579"/>
      <w:bookmarkStart w:id="2407" w:name="_Toc226456769"/>
      <w:r w:rsidRPr="00DE0F0E">
        <w:rPr>
          <w:noProof/>
          <w:lang w:val="en-CA"/>
        </w:rPr>
        <w:t>Renormalization process in the arithmetic decoding engine</w:t>
      </w:r>
      <w:bookmarkEnd w:id="2405"/>
      <w:bookmarkEnd w:id="2406"/>
      <w:bookmarkEnd w:id="2407"/>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646DAD" w:rsidP="009848DB">
      <w:pPr>
        <w:keepNext/>
        <w:jc w:val="center"/>
        <w:rPr>
          <w:noProof/>
        </w:rPr>
      </w:pPr>
      <w:ins w:id="2408" w:author="JVET-M0453 CABAC engine" w:date="2019-03-06T14:15:00Z">
        <w:r>
          <w:rPr>
            <w:noProof/>
          </w:rPr>
          <w:object w:dxaOrig="3785" w:dyaOrig="3807" w14:anchorId="069A5269">
            <v:shape id="_x0000_i1027" type="#_x0000_t75" alt="" style="width:188.65pt;height:190pt;mso-width-percent:0;mso-height-percent:0;mso-width-percent:0;mso-height-percent:0" o:ole="">
              <v:imagedata r:id="rId57" o:title=""/>
            </v:shape>
            <o:OLEObject Type="Embed" ProgID="Visio.Drawing.11" ShapeID="_x0000_i1027" DrawAspect="Content" ObjectID="_1613922913" r:id="rId58"/>
          </w:object>
        </w:r>
      </w:ins>
    </w:p>
    <w:p w14:paraId="5D933733" w14:textId="56D6CFC0" w:rsidR="009848DB" w:rsidRPr="00943A5F" w:rsidRDefault="009848DB" w:rsidP="009848DB">
      <w:pPr>
        <w:pStyle w:val="Caption"/>
        <w:rPr>
          <w:noProof/>
          <w:lang w:val="en-GB"/>
        </w:rPr>
      </w:pPr>
      <w:bookmarkStart w:id="2409" w:name="_Ref24992828"/>
      <w:bookmarkStart w:id="2410" w:name="_Toc22893568"/>
      <w:bookmarkStart w:id="2411" w:name="_Toc77680702"/>
      <w:bookmarkStart w:id="2412" w:name="_Toc118289170"/>
      <w:bookmarkStart w:id="2413" w:name="_Toc246350658"/>
      <w:bookmarkStart w:id="2414" w:name="_Toc287363905"/>
      <w:bookmarkStart w:id="2415" w:name="_Toc317198632"/>
      <w:bookmarkStart w:id="2416"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2409"/>
      <w:r w:rsidRPr="00943A5F">
        <w:rPr>
          <w:noProof/>
          <w:lang w:val="en-GB"/>
        </w:rPr>
        <w:t xml:space="preserve"> – Flowchart of renormalization</w:t>
      </w:r>
      <w:bookmarkEnd w:id="2410"/>
      <w:bookmarkEnd w:id="2411"/>
      <w:bookmarkEnd w:id="2412"/>
      <w:bookmarkEnd w:id="2413"/>
      <w:bookmarkEnd w:id="2414"/>
      <w:bookmarkEnd w:id="2415"/>
      <w:bookmarkEnd w:id="2416"/>
    </w:p>
    <w:p w14:paraId="1E17E460" w14:textId="77777777" w:rsidR="005819EC" w:rsidRPr="00DE0F0E" w:rsidRDefault="005819EC" w:rsidP="005819EC">
      <w:pPr>
        <w:rPr>
          <w:noProof/>
          <w:lang w:val="en-CA"/>
        </w:rPr>
      </w:pPr>
      <w:bookmarkStart w:id="2417" w:name="_Toc33078912"/>
      <w:bookmarkEnd w:id="2417"/>
    </w:p>
    <w:p w14:paraId="15A0ECFA" w14:textId="77777777" w:rsidR="005819EC" w:rsidRPr="00DE0F0E" w:rsidRDefault="005819EC" w:rsidP="005819EC">
      <w:pPr>
        <w:pStyle w:val="Heading5"/>
        <w:rPr>
          <w:noProof/>
          <w:lang w:val="en-CA"/>
        </w:rPr>
      </w:pPr>
      <w:bookmarkStart w:id="2418" w:name="_Ref350088480"/>
      <w:r w:rsidRPr="00DE0F0E">
        <w:rPr>
          <w:noProof/>
          <w:lang w:val="en-CA"/>
        </w:rPr>
        <w:t>Bypass decoding process for binary decisions</w:t>
      </w:r>
      <w:bookmarkEnd w:id="2418"/>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646DAD" w:rsidP="009848DB">
      <w:pPr>
        <w:keepNext/>
        <w:jc w:val="center"/>
        <w:rPr>
          <w:noProof/>
        </w:rPr>
      </w:pPr>
      <w:ins w:id="2419" w:author="JVET-M0453 CABAC engine" w:date="2019-03-06T14:15:00Z">
        <w:r>
          <w:rPr>
            <w:noProof/>
          </w:rPr>
          <w:object w:dxaOrig="6217" w:dyaOrig="3751" w14:anchorId="2E398227">
            <v:shape id="_x0000_i1026" type="#_x0000_t75" alt="" style="width:311pt;height:188.25pt;mso-width-percent:0;mso-height-percent:0;mso-width-percent:0;mso-height-percent:0" o:ole="">
              <v:imagedata r:id="rId59" o:title=""/>
            </v:shape>
            <o:OLEObject Type="Embed" ProgID="Visio.Drawing.11" ShapeID="_x0000_i1026" DrawAspect="Content" ObjectID="_1613922914" r:id="rId60"/>
          </w:object>
        </w:r>
      </w:ins>
    </w:p>
    <w:p w14:paraId="32F4E233" w14:textId="4D6EFE9B" w:rsidR="009848DB" w:rsidRPr="00943A5F" w:rsidRDefault="009848DB" w:rsidP="009848DB">
      <w:pPr>
        <w:pStyle w:val="Caption"/>
        <w:rPr>
          <w:noProof/>
          <w:lang w:val="en-GB"/>
        </w:rPr>
      </w:pPr>
      <w:bookmarkStart w:id="2420" w:name="_Ref30325108"/>
      <w:bookmarkStart w:id="2421" w:name="_Toc27218280"/>
      <w:bookmarkStart w:id="2422" w:name="_Toc77680703"/>
      <w:bookmarkStart w:id="2423" w:name="_Toc118289171"/>
      <w:bookmarkStart w:id="2424" w:name="_Toc246350659"/>
      <w:bookmarkStart w:id="2425" w:name="_Toc287363906"/>
      <w:bookmarkStart w:id="2426" w:name="_Toc317198633"/>
      <w:bookmarkStart w:id="2427"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2420"/>
      <w:r w:rsidRPr="00943A5F">
        <w:rPr>
          <w:noProof/>
          <w:lang w:val="en-GB"/>
        </w:rPr>
        <w:t xml:space="preserve"> – Flowchart of bypass decoding process</w:t>
      </w:r>
      <w:bookmarkEnd w:id="2421"/>
      <w:bookmarkEnd w:id="2422"/>
      <w:bookmarkEnd w:id="2423"/>
      <w:bookmarkEnd w:id="2424"/>
      <w:bookmarkEnd w:id="2425"/>
      <w:bookmarkEnd w:id="2426"/>
      <w:bookmarkEnd w:id="2427"/>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428" w:name="_Ref350088372"/>
      <w:r w:rsidRPr="00DE0F0E">
        <w:rPr>
          <w:noProof/>
          <w:lang w:val="en-CA"/>
        </w:rPr>
        <w:t>Decoding process for binary decisions before termination</w:t>
      </w:r>
      <w:bookmarkEnd w:id="2428"/>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646DAD" w:rsidP="009848DB">
      <w:pPr>
        <w:keepNext/>
        <w:jc w:val="center"/>
        <w:rPr>
          <w:noProof/>
        </w:rPr>
      </w:pPr>
      <w:ins w:id="2429" w:author="JVET-M0453 CABAC engine" w:date="2019-03-06T14:15:00Z">
        <w:r>
          <w:rPr>
            <w:noProof/>
          </w:rPr>
          <w:object w:dxaOrig="6018" w:dyaOrig="4289" w14:anchorId="4965F9CA">
            <v:shape id="_x0000_i1025" type="#_x0000_t75" alt="" style="width:301pt;height:213.85pt;mso-width-percent:0;mso-height-percent:0;mso-width-percent:0;mso-height-percent:0" o:ole="">
              <v:imagedata r:id="rId61" o:title=""/>
            </v:shape>
            <o:OLEObject Type="Embed" ProgID="Visio.Drawing.11" ShapeID="_x0000_i1025" DrawAspect="Content" ObjectID="_1613922915" r:id="rId62"/>
          </w:object>
        </w:r>
      </w:ins>
    </w:p>
    <w:p w14:paraId="384B9AF6" w14:textId="11D93456" w:rsidR="009848DB" w:rsidRPr="00943A5F" w:rsidRDefault="009848DB" w:rsidP="009848DB">
      <w:pPr>
        <w:pStyle w:val="Caption"/>
        <w:rPr>
          <w:noProof/>
          <w:lang w:val="en-GB"/>
        </w:rPr>
      </w:pPr>
      <w:bookmarkStart w:id="2430" w:name="_Ref30325200"/>
      <w:bookmarkStart w:id="2431" w:name="_Toc27218281"/>
      <w:bookmarkStart w:id="2432" w:name="_Toc77680704"/>
      <w:bookmarkStart w:id="2433" w:name="_Toc118289172"/>
      <w:bookmarkStart w:id="2434" w:name="_Toc246350660"/>
      <w:bookmarkStart w:id="2435" w:name="_Toc287363907"/>
      <w:bookmarkStart w:id="2436" w:name="_Toc317198634"/>
      <w:bookmarkStart w:id="2437"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2430"/>
      <w:r w:rsidRPr="00943A5F">
        <w:rPr>
          <w:noProof/>
          <w:lang w:val="en-GB"/>
        </w:rPr>
        <w:t xml:space="preserve"> – Flowchart of decoding a decision before termination</w:t>
      </w:r>
      <w:bookmarkEnd w:id="2431"/>
      <w:bookmarkEnd w:id="2432"/>
      <w:bookmarkEnd w:id="2433"/>
      <w:bookmarkEnd w:id="2434"/>
      <w:bookmarkEnd w:id="2435"/>
      <w:bookmarkEnd w:id="2436"/>
      <w:bookmarkEnd w:id="2437"/>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438" w:name="_Ref1753193"/>
      <w:bookmarkStart w:id="2439" w:name="_Toc2813005"/>
      <w:r w:rsidRPr="00AC7D56">
        <w:rPr>
          <w:noProof/>
          <w:lang w:val="en-CA"/>
        </w:rPr>
        <w:t>Sub-bitstream extraction process</w:t>
      </w:r>
      <w:bookmarkEnd w:id="2438"/>
      <w:bookmarkEnd w:id="2439"/>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C8611B" w14:textId="77777777" w:rsidR="00646DAD" w:rsidRDefault="00646DAD" w:rsidP="00D909B6">
      <w:pPr>
        <w:spacing w:before="0"/>
      </w:pPr>
      <w:r>
        <w:separator/>
      </w:r>
    </w:p>
  </w:endnote>
  <w:endnote w:type="continuationSeparator" w:id="0">
    <w:p w14:paraId="2D63AC91" w14:textId="77777777" w:rsidR="00646DAD" w:rsidRDefault="00646DAD" w:rsidP="00D909B6">
      <w:pPr>
        <w:spacing w:before="0"/>
      </w:pPr>
      <w:r>
        <w:continuationSeparator/>
      </w:r>
    </w:p>
  </w:endnote>
  <w:endnote w:type="continuationNotice" w:id="1">
    <w:p w14:paraId="263CA5BF" w14:textId="77777777" w:rsidR="00646DAD" w:rsidRDefault="00646DAD">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00500000000000000"/>
    <w:charset w:val="00"/>
    <w:family w:val="auto"/>
    <w:pitch w:val="variable"/>
    <w:sig w:usb0="00000003" w:usb1="00000000" w:usb2="00000000" w:usb3="00000000" w:csb0="00000003"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E0002AFF" w:usb1="C0007841" w:usb2="00000009" w:usb3="00000000" w:csb0="0000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20B0604020202020204"/>
    <w:charset w:val="02"/>
    <w:family w:val="decorative"/>
    <w:notTrueType/>
    <w:pitch w:val="variable"/>
    <w:sig w:usb0="00000000" w:usb1="10000000" w:usb2="00000000" w:usb3="00000000" w:csb0="80000000" w:csb1="00000000"/>
  </w:font>
  <w:font w:name="Times">
    <w:panose1 w:val="02000500000000000000"/>
    <w:charset w:val="00"/>
    <w:family w:val="auto"/>
    <w:pitch w:val="variable"/>
    <w:sig w:usb0="E00002FF" w:usb1="5000205A" w:usb2="00000000" w:usb3="00000000" w:csb0="0000019F" w:csb1="00000000"/>
  </w:font>
  <w:font w:name="C39T36Lfz">
    <w:altName w:val="Symbol"/>
    <w:panose1 w:val="020B0604020202020204"/>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20B0604020202020204"/>
    <w:charset w:val="00"/>
    <w:family w:val="roman"/>
    <w:notTrueType/>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10006FF" w:usb1="4000FCFF" w:usb2="00000009"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panose1 w:val="020B0609030804020204"/>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20B0604020202020204"/>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20B0604020202020204"/>
    <w:charset w:val="00"/>
    <w:family w:val="roman"/>
    <w:notTrueType/>
    <w:pitch w:val="default"/>
    <w:sig w:usb0="00000003" w:usb1="00000000" w:usb2="00000000" w:usb3="00000000" w:csb0="00000001" w:csb1="00000000"/>
  </w:font>
  <w:font w:name="TimesNewRomanPSMT">
    <w:altName w:val="Times New Roman"/>
    <w:panose1 w:val="02020603050405020304"/>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0AEEC2AD" w:rsidR="00802CF5" w:rsidRPr="00F44891" w:rsidRDefault="00802CF5">
    <w:pPr>
      <w:pStyle w:val="Footer"/>
      <w:rPr>
        <w:lang w:val="de-DE"/>
      </w:rPr>
    </w:pPr>
    <w:r>
      <w:rPr>
        <w:b w:val="0"/>
      </w:rPr>
      <w:fldChar w:fldCharType="begin"/>
    </w:r>
    <w:r w:rsidRPr="00F44891">
      <w:rPr>
        <w:b w:val="0"/>
        <w:lang w:val="de-DE"/>
      </w:rPr>
      <w:instrText>PAGE</w:instrText>
    </w:r>
    <w:r>
      <w:rPr>
        <w:b w:val="0"/>
      </w:rPr>
      <w:fldChar w:fldCharType="separate"/>
    </w:r>
    <w:r w:rsidR="00637226">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2748C1">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4C1EB8FF" w:rsidR="00802CF5" w:rsidRDefault="00802CF5">
    <w:pPr>
      <w:pStyle w:val="Footer"/>
    </w:pPr>
    <w:r>
      <w:tab/>
    </w:r>
    <w:r>
      <w:tab/>
    </w:r>
    <w:r>
      <w:tab/>
    </w:r>
    <w:r>
      <w:fldChar w:fldCharType="begin"/>
    </w:r>
    <w:r>
      <w:instrText>styleref foot</w:instrText>
    </w:r>
    <w:r>
      <w:fldChar w:fldCharType="separate"/>
    </w:r>
    <w:r w:rsidR="002748C1">
      <w:rPr>
        <w:noProof/>
      </w:rPr>
      <w:t>ITU-T Rec. H.VVC</w:t>
    </w:r>
    <w:r>
      <w:fldChar w:fldCharType="end"/>
    </w:r>
    <w:r>
      <w:tab/>
    </w:r>
    <w:r>
      <w:rPr>
        <w:b w:val="0"/>
      </w:rPr>
      <w:fldChar w:fldCharType="begin"/>
    </w:r>
    <w:r>
      <w:rPr>
        <w:b w:val="0"/>
      </w:rPr>
      <w:instrText>PAGE</w:instrText>
    </w:r>
    <w:r>
      <w:rPr>
        <w:b w:val="0"/>
      </w:rPr>
      <w:fldChar w:fldCharType="separate"/>
    </w:r>
    <w:r w:rsidR="00637226">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58FF19A6" w:rsidR="00802CF5" w:rsidRDefault="00802CF5">
    <w:pPr>
      <w:pStyle w:val="Footer"/>
    </w:pPr>
    <w:r>
      <w:rPr>
        <w:b w:val="0"/>
      </w:rPr>
      <w:fldChar w:fldCharType="begin"/>
    </w:r>
    <w:r>
      <w:rPr>
        <w:b w:val="0"/>
      </w:rPr>
      <w:instrText>PAGE</w:instrText>
    </w:r>
    <w:r>
      <w:rPr>
        <w:b w:val="0"/>
      </w:rPr>
      <w:fldChar w:fldCharType="separate"/>
    </w:r>
    <w:r w:rsidR="00637226">
      <w:rPr>
        <w:b w:val="0"/>
        <w:noProof/>
      </w:rPr>
      <w:t>24</w:t>
    </w:r>
    <w:r>
      <w:rPr>
        <w:b w:val="0"/>
      </w:rPr>
      <w:fldChar w:fldCharType="end"/>
    </w:r>
    <w:r>
      <w:tab/>
    </w:r>
    <w:r>
      <w:fldChar w:fldCharType="begin"/>
    </w:r>
    <w:r>
      <w:instrText>styleref foot</w:instrText>
    </w:r>
    <w:r>
      <w:fldChar w:fldCharType="separate"/>
    </w:r>
    <w:r w:rsidR="002748C1">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07BBF00E" w:rsidR="00802CF5" w:rsidRDefault="00802CF5">
    <w:pPr>
      <w:pStyle w:val="Footer"/>
    </w:pPr>
    <w:r>
      <w:tab/>
    </w:r>
    <w:r>
      <w:tab/>
    </w:r>
    <w:r>
      <w:tab/>
    </w:r>
    <w:r>
      <w:fldChar w:fldCharType="begin"/>
    </w:r>
    <w:r>
      <w:instrText>styleref foot</w:instrText>
    </w:r>
    <w:r>
      <w:fldChar w:fldCharType="separate"/>
    </w:r>
    <w:r w:rsidR="002748C1">
      <w:rPr>
        <w:noProof/>
      </w:rPr>
      <w:t>ITU-T Rec. H.VVC</w:t>
    </w:r>
    <w:r>
      <w:fldChar w:fldCharType="end"/>
    </w:r>
    <w:r>
      <w:tab/>
    </w:r>
    <w:r>
      <w:rPr>
        <w:b w:val="0"/>
      </w:rPr>
      <w:fldChar w:fldCharType="begin"/>
    </w:r>
    <w:r>
      <w:rPr>
        <w:b w:val="0"/>
      </w:rPr>
      <w:instrText>PAGE</w:instrText>
    </w:r>
    <w:r>
      <w:rPr>
        <w:b w:val="0"/>
      </w:rPr>
      <w:fldChar w:fldCharType="separate"/>
    </w:r>
    <w:r w:rsidR="00637226">
      <w:rPr>
        <w:b w:val="0"/>
        <w:noProof/>
      </w:rPr>
      <w:t>23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7B1B23" w14:textId="77777777" w:rsidR="00646DAD" w:rsidRDefault="00646DAD">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29F7B77" w14:textId="77777777" w:rsidR="00646DAD" w:rsidRDefault="00646DAD" w:rsidP="00D909B6">
      <w:pPr>
        <w:spacing w:before="0"/>
      </w:pPr>
      <w:r>
        <w:continuationSeparator/>
      </w:r>
    </w:p>
  </w:footnote>
  <w:footnote w:type="continuationNotice" w:id="1">
    <w:p w14:paraId="4363FF29" w14:textId="77777777" w:rsidR="00646DAD" w:rsidRDefault="00646DAD">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802CF5" w:rsidRDefault="00802CF5">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3E320FA5" w:rsidR="00802CF5" w:rsidRDefault="00802CF5">
    <w:pPr>
      <w:pStyle w:val="Header"/>
    </w:pPr>
    <w:r>
      <w:rPr>
        <w:b/>
      </w:rPr>
      <w:tab/>
    </w:r>
    <w:r>
      <w:rPr>
        <w:b/>
      </w:rPr>
      <w:tab/>
    </w:r>
    <w:r>
      <w:rPr>
        <w:b/>
      </w:rPr>
      <w:tab/>
    </w:r>
    <w:r>
      <w:rPr>
        <w:b/>
      </w:rPr>
      <w:fldChar w:fldCharType="begin"/>
    </w:r>
    <w:r>
      <w:rPr>
        <w:b/>
      </w:rPr>
      <w:instrText>styleref head</w:instrText>
    </w:r>
    <w:r>
      <w:rPr>
        <w:b/>
      </w:rPr>
      <w:fldChar w:fldCharType="separate"/>
    </w:r>
    <w:r w:rsidR="002748C1">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802CF5" w:rsidRDefault="00802CF5">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802CF5" w:rsidRDefault="00802CF5">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802CF5" w:rsidRDefault="00802CF5">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802CF5" w:rsidRDefault="00802CF5">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802CF5" w:rsidRDefault="00802CF5">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802CF5" w:rsidRPr="00F670C9" w:rsidRDefault="00802CF5">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802CF5" w:rsidRDefault="00802CF5">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1A625A9E" w:rsidR="00802CF5" w:rsidRDefault="00802CF5">
    <w:pPr>
      <w:pStyle w:val="Header"/>
    </w:pPr>
    <w:r>
      <w:rPr>
        <w:b/>
      </w:rPr>
      <w:fldChar w:fldCharType="begin"/>
    </w:r>
    <w:r>
      <w:rPr>
        <w:b/>
      </w:rPr>
      <w:instrText>styleref head</w:instrText>
    </w:r>
    <w:r>
      <w:rPr>
        <w:b/>
      </w:rPr>
      <w:fldChar w:fldCharType="separate"/>
    </w:r>
    <w:r w:rsidR="002748C1">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VET-M0453 CABAC engine">
    <w15:presenceInfo w15:providerId="None" w15:userId="JVET-M0453 CABAC engine"/>
  </w15:person>
  <w15:person w15:author="Heiner Kirchhoffer">
    <w15:presenceInfo w15:providerId="None" w15:userId="Heiner Kirchhoff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3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US" w:vendorID="64" w:dllVersion="4096" w:nlCheck="1" w:checkStyle="0"/>
  <w:activeWritingStyle w:appName="MSWord" w:lang="en-CA" w:vendorID="64" w:dllVersion="4096" w:nlCheck="1" w:checkStyle="0"/>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38B4"/>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085"/>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65B4"/>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A7B10"/>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48C1"/>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178E6"/>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3BF0"/>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0DCB"/>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261"/>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6F89"/>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6DAD"/>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5A9"/>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172E"/>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34F"/>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0CD"/>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Drawing1.vsd"/><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Microsoft_Visio_2003-2010_Drawing3.vsd"/><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Microsoft_Visio_2003-2010_Drawing2.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1DE610-E3BB-0A49-BB4C-FB8266D115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R:\TEMPLATE\WINNT32\COMPO\ISO_TSB.DOT</Template>
  <TotalTime>2457</TotalTime>
  <Pages>293</Pages>
  <Words>141335</Words>
  <Characters>805612</Characters>
  <Application>Microsoft Office Word</Application>
  <DocSecurity>0</DocSecurity>
  <Lines>6713</Lines>
  <Paragraphs>1890</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945057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Heiner Kirchhoffer</cp:lastModifiedBy>
  <cp:revision>122</cp:revision>
  <cp:lastPrinted>2018-08-10T01:41:00Z</cp:lastPrinted>
  <dcterms:created xsi:type="dcterms:W3CDTF">2019-03-01T23:35:00Z</dcterms:created>
  <dcterms:modified xsi:type="dcterms:W3CDTF">2019-03-12T18:09:00Z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