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C68F2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601F5">
              <w:rPr>
                <w:lang w:val="en-CA"/>
              </w:rPr>
              <w:t>0301-v</w:t>
            </w:r>
            <w:ins w:id="0" w:author="Heiner Kirchhoffer" w:date="2019-03-19T15:04:00Z">
              <w:r w:rsidR="00592102">
                <w:rPr>
                  <w:lang w:val="en-CA"/>
                </w:rPr>
                <w:t>2</w:t>
              </w:r>
            </w:ins>
            <w:del w:id="1" w:author="Heiner Kirchhoffer" w:date="2019-03-19T15:04:00Z">
              <w:r w:rsidR="002601F5" w:rsidDel="0059210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567BEE" w:rsidR="00E61DAC" w:rsidRPr="005B217D" w:rsidRDefault="00954B37" w:rsidP="00607F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Simplification</w:t>
            </w:r>
            <w:r w:rsidR="00607FE5">
              <w:rPr>
                <w:b/>
                <w:szCs w:val="22"/>
                <w:lang w:val="en-CA"/>
              </w:rPr>
              <w:t xml:space="preserve"> of the </w:t>
            </w:r>
            <w:r w:rsidR="00F26A62">
              <w:rPr>
                <w:b/>
                <w:szCs w:val="22"/>
                <w:lang w:val="en-CA"/>
              </w:rPr>
              <w:t xml:space="preserve">initialization process for </w:t>
            </w:r>
            <w:r w:rsidR="00607FE5">
              <w:rPr>
                <w:b/>
                <w:szCs w:val="22"/>
                <w:lang w:val="en-CA"/>
              </w:rPr>
              <w:t xml:space="preserve">context </w:t>
            </w:r>
            <w:r w:rsidR="00F26A62">
              <w:rPr>
                <w:b/>
                <w:szCs w:val="22"/>
                <w:lang w:val="en-CA"/>
              </w:rPr>
              <w:t>variables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B79A1F" w:rsidR="00E61DAC" w:rsidRPr="005B217D" w:rsidRDefault="0013458C" w:rsidP="005165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5C9BDF" w:rsidR="00E61DAC" w:rsidRPr="005B217D" w:rsidRDefault="00E61DAC" w:rsidP="005165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12BA49" w:rsidR="00E61DAC" w:rsidRPr="00ED3B05" w:rsidRDefault="00ED3B05" w:rsidP="00A012BC">
            <w:pPr>
              <w:spacing w:before="60" w:after="60"/>
              <w:rPr>
                <w:szCs w:val="22"/>
                <w:lang w:val="de-DE"/>
              </w:rPr>
            </w:pPr>
            <w:r w:rsidRPr="00ED3B05">
              <w:rPr>
                <w:szCs w:val="22"/>
                <w:lang w:val="de-DE"/>
              </w:rPr>
              <w:t>Heiner Kirchhoffer, Jan Stegemann, Det</w:t>
            </w:r>
            <w:r w:rsidR="00B61A2F">
              <w:rPr>
                <w:szCs w:val="22"/>
                <w:lang w:val="de-DE"/>
              </w:rPr>
              <w:t>l</w:t>
            </w:r>
            <w:r w:rsidRPr="00ED3B05">
              <w:rPr>
                <w:szCs w:val="22"/>
                <w:lang w:val="de-DE"/>
              </w:rPr>
              <w:t xml:space="preserve">ev </w:t>
            </w:r>
            <w:proofErr w:type="spellStart"/>
            <w:r w:rsidRPr="00ED3B05">
              <w:rPr>
                <w:szCs w:val="22"/>
                <w:lang w:val="de-DE"/>
              </w:rPr>
              <w:t>Marpe</w:t>
            </w:r>
            <w:proofErr w:type="spellEnd"/>
            <w:r w:rsidRPr="00ED3B05">
              <w:rPr>
                <w:szCs w:val="22"/>
                <w:lang w:val="de-DE"/>
              </w:rPr>
              <w:t>, Heiko Schwarz, Thomas Wiegand</w:t>
            </w:r>
            <w:r w:rsidRPr="00ED3B05">
              <w:rPr>
                <w:szCs w:val="22"/>
                <w:lang w:val="de-DE"/>
              </w:rPr>
              <w:br/>
            </w:r>
            <w:r w:rsidR="0051622B">
              <w:rPr>
                <w:szCs w:val="22"/>
                <w:lang w:val="de-DE"/>
              </w:rPr>
              <w:br/>
              <w:t>Fraunhofer HHI</w:t>
            </w:r>
            <w:r w:rsidR="00E61DAC" w:rsidRPr="00ED3B05">
              <w:rPr>
                <w:szCs w:val="22"/>
                <w:lang w:val="de-DE"/>
              </w:rPr>
              <w:br/>
            </w:r>
            <w:r w:rsidRPr="00ED3B05">
              <w:rPr>
                <w:szCs w:val="22"/>
                <w:lang w:val="de-DE"/>
              </w:rPr>
              <w:t>Einsteinufer 37</w:t>
            </w:r>
            <w:r>
              <w:rPr>
                <w:szCs w:val="22"/>
                <w:lang w:val="de-DE"/>
              </w:rPr>
              <w:br/>
              <w:t>10587 Berlin</w:t>
            </w:r>
            <w:r w:rsidR="0051622B">
              <w:rPr>
                <w:szCs w:val="22"/>
                <w:lang w:val="de-DE"/>
              </w:rPr>
              <w:t>, Germany</w:t>
            </w:r>
          </w:p>
        </w:tc>
        <w:tc>
          <w:tcPr>
            <w:tcW w:w="900" w:type="dxa"/>
          </w:tcPr>
          <w:p w14:paraId="0140ECA2" w14:textId="3A796BA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C79063" w:rsidR="0051622B" w:rsidRPr="005B217D" w:rsidRDefault="0051622B" w:rsidP="00516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31002-184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6A00C6">
                <w:rPr>
                  <w:rStyle w:val="Hyperlink"/>
                  <w:szCs w:val="22"/>
                  <w:lang w:val="en-CA"/>
                </w:rPr>
                <w:t>heiner.kirchhoffer@</w:t>
              </w:r>
              <w:r w:rsidRPr="006A00C6">
                <w:rPr>
                  <w:rStyle w:val="Hyperlink"/>
                  <w:szCs w:val="22"/>
                  <w:lang w:val="en-CA"/>
                </w:rPr>
                <w:br/>
                <w:t>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859074" w:rsidR="00E61DAC" w:rsidRPr="005B217D" w:rsidRDefault="002868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88F807" w:rsidR="00263398" w:rsidRPr="005B217D" w:rsidRDefault="00420F8A" w:rsidP="0032302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introduces </w:t>
      </w:r>
      <w:r w:rsidR="00BB6CA2">
        <w:rPr>
          <w:szCs w:val="22"/>
          <w:lang w:val="en-CA"/>
        </w:rPr>
        <w:t>a simplification</w:t>
      </w:r>
      <w:r>
        <w:rPr>
          <w:szCs w:val="22"/>
          <w:lang w:val="en-CA"/>
        </w:rPr>
        <w:t xml:space="preserve"> to the </w:t>
      </w:r>
      <w:r w:rsidR="00717D75">
        <w:rPr>
          <w:szCs w:val="22"/>
          <w:lang w:val="en-CA"/>
        </w:rPr>
        <w:t xml:space="preserve">initialization process for </w:t>
      </w:r>
      <w:r>
        <w:rPr>
          <w:szCs w:val="22"/>
          <w:lang w:val="en-CA"/>
        </w:rPr>
        <w:t xml:space="preserve">context </w:t>
      </w:r>
      <w:r w:rsidR="00717D75">
        <w:rPr>
          <w:szCs w:val="22"/>
          <w:lang w:val="en-CA"/>
        </w:rPr>
        <w:t>variables</w:t>
      </w:r>
      <w:r>
        <w:rPr>
          <w:szCs w:val="22"/>
          <w:lang w:val="en-CA"/>
        </w:rPr>
        <w:t xml:space="preserve"> so that </w:t>
      </w:r>
      <w:r w:rsidR="00CB3B9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CB3B92">
        <w:rPr>
          <w:szCs w:val="22"/>
          <w:lang w:val="en-CA"/>
        </w:rPr>
        <w:t xml:space="preserve">128x14 bit </w:t>
      </w:r>
      <w:r>
        <w:rPr>
          <w:szCs w:val="22"/>
          <w:lang w:val="en-CA"/>
        </w:rPr>
        <w:t xml:space="preserve">lookup table in the current VVC draft </w:t>
      </w:r>
      <w:r w:rsidR="00251E34">
        <w:rPr>
          <w:szCs w:val="22"/>
          <w:lang w:val="en-CA"/>
        </w:rPr>
        <w:t xml:space="preserve">4 </w:t>
      </w:r>
      <w:r>
        <w:rPr>
          <w:szCs w:val="22"/>
          <w:lang w:val="en-CA"/>
        </w:rPr>
        <w:t xml:space="preserve">can be removed. Furthermore, the number of bits per context model initialization value is reduced from 8 </w:t>
      </w:r>
      <w:r w:rsidR="008A4C17">
        <w:rPr>
          <w:szCs w:val="22"/>
          <w:lang w:val="en-CA"/>
        </w:rPr>
        <w:t>to 6. Experimental results show a</w:t>
      </w:r>
      <w:r w:rsidRPr="00BB6CA2">
        <w:rPr>
          <w:szCs w:val="22"/>
          <w:lang w:val="en-CA"/>
        </w:rPr>
        <w:t xml:space="preserve"> BD rate of </w:t>
      </w:r>
      <w:r w:rsidR="00924DC6">
        <w:rPr>
          <w:szCs w:val="22"/>
          <w:lang w:val="en-CA"/>
        </w:rPr>
        <w:t>-0.01%</w:t>
      </w:r>
      <w:r w:rsidRPr="00BB6CA2">
        <w:rPr>
          <w:szCs w:val="22"/>
          <w:lang w:val="en-CA"/>
        </w:rPr>
        <w:t xml:space="preserve"> for AI, </w:t>
      </w:r>
      <w:r w:rsidR="00924DC6">
        <w:rPr>
          <w:szCs w:val="22"/>
          <w:lang w:val="en-CA"/>
        </w:rPr>
        <w:t>0.0%</w:t>
      </w:r>
      <w:r w:rsidRPr="00BB6CA2">
        <w:rPr>
          <w:szCs w:val="22"/>
          <w:lang w:val="en-CA"/>
        </w:rPr>
        <w:t xml:space="preserve"> for RA</w:t>
      </w:r>
      <w:r>
        <w:rPr>
          <w:szCs w:val="22"/>
          <w:lang w:val="en-CA"/>
        </w:rPr>
        <w:t>,</w:t>
      </w:r>
      <w:r w:rsidR="008A4C17">
        <w:rPr>
          <w:szCs w:val="22"/>
          <w:lang w:val="en-CA"/>
        </w:rPr>
        <w:t xml:space="preserve"> and </w:t>
      </w:r>
      <w:ins w:id="2" w:author="Heiner Kirchhoffer" w:date="2019-03-19T15:04:00Z">
        <w:r w:rsidR="00D06D1F">
          <w:rPr>
            <w:szCs w:val="22"/>
            <w:lang w:val="en-CA"/>
          </w:rPr>
          <w:t>-</w:t>
        </w:r>
      </w:ins>
      <w:ins w:id="3" w:author="Heiner Kirchhoffer" w:date="2019-03-19T15:05:00Z">
        <w:r w:rsidR="00D06D1F">
          <w:rPr>
            <w:szCs w:val="22"/>
            <w:lang w:val="en-CA"/>
          </w:rPr>
          <w:t>0.03%</w:t>
        </w:r>
      </w:ins>
      <w:del w:id="4" w:author="Heiner Kirchhoffer" w:date="2019-03-19T15:04:00Z">
        <w:r w:rsidR="008A4C17" w:rsidRPr="008A4C17" w:rsidDel="00D06D1F">
          <w:rPr>
            <w:szCs w:val="22"/>
            <w:highlight w:val="yellow"/>
            <w:lang w:val="en-CA"/>
          </w:rPr>
          <w:delText>XX</w:delText>
        </w:r>
      </w:del>
      <w:r w:rsidR="008A4C17">
        <w:rPr>
          <w:szCs w:val="22"/>
          <w:lang w:val="en-CA"/>
        </w:rPr>
        <w:t xml:space="preserve"> for LB for the proposed method.</w:t>
      </w:r>
    </w:p>
    <w:p w14:paraId="7D2AC1F0" w14:textId="7074985B" w:rsidR="00745F6B" w:rsidRPr="005B217D" w:rsidRDefault="00420F8A" w:rsidP="00E11923">
      <w:pPr>
        <w:pStyle w:val="Heading1"/>
        <w:rPr>
          <w:lang w:val="en-CA"/>
        </w:rPr>
      </w:pPr>
      <w:r>
        <w:rPr>
          <w:lang w:val="en-CA"/>
        </w:rPr>
        <w:t>Proposed technique</w:t>
      </w:r>
    </w:p>
    <w:p w14:paraId="4B68D28D" w14:textId="566DD4B6" w:rsidR="0003366F" w:rsidRDefault="00B64328" w:rsidP="009234A5">
      <w:pPr>
        <w:rPr>
          <w:lang w:val="en-CA"/>
        </w:rPr>
      </w:pPr>
      <w:r>
        <w:rPr>
          <w:lang w:val="en-CA"/>
        </w:rPr>
        <w:t xml:space="preserve">A new probability estimator has been adopted </w:t>
      </w:r>
      <w:r w:rsidR="00DD013D">
        <w:rPr>
          <w:lang w:val="en-CA"/>
        </w:rPr>
        <w:t xml:space="preserve">to the VVC draft </w:t>
      </w:r>
      <w:r w:rsidR="007E128E">
        <w:rPr>
          <w:lang w:val="en-CA"/>
        </w:rPr>
        <w:t xml:space="preserve">4 </w:t>
      </w:r>
      <w:r>
        <w:rPr>
          <w:lang w:val="en-CA"/>
        </w:rPr>
        <w:t xml:space="preserve">on the 13th JVET meeting. It employs two linear state variables </w:t>
      </w:r>
      <w:r w:rsidR="00DD013D">
        <w:rPr>
          <w:lang w:val="en-CA"/>
        </w:rPr>
        <w:t xml:space="preserve">per context model </w:t>
      </w:r>
      <w:r>
        <w:rPr>
          <w:lang w:val="en-CA"/>
        </w:rPr>
        <w:t>while the previo</w:t>
      </w:r>
      <w:r w:rsidR="004B2799">
        <w:rPr>
          <w:lang w:val="en-CA"/>
        </w:rPr>
        <w:t>us probability estimator employed</w:t>
      </w:r>
      <w:r>
        <w:rPr>
          <w:lang w:val="en-CA"/>
        </w:rPr>
        <w:t xml:space="preserve"> one logarithmic state variable. The present context model initialization procedure is designed for the logarithmic state variable and a lookup table is employed to map the initial states in logarithmic representation to the linear state variables.</w:t>
      </w:r>
      <w:r w:rsidR="00DD013D">
        <w:rPr>
          <w:lang w:val="en-CA"/>
        </w:rPr>
        <w:t xml:space="preserve"> </w:t>
      </w:r>
      <w:r w:rsidR="0003366F">
        <w:rPr>
          <w:lang w:val="en-CA"/>
        </w:rPr>
        <w:t>The context model initialization in V</w:t>
      </w:r>
      <w:r w:rsidR="007E128E">
        <w:rPr>
          <w:lang w:val="en-CA"/>
        </w:rPr>
        <w:t>VC draft 4</w:t>
      </w:r>
      <w:r w:rsidR="0003366F">
        <w:rPr>
          <w:lang w:val="en-CA"/>
        </w:rPr>
        <w:t xml:space="preserve"> is given as:</w:t>
      </w:r>
    </w:p>
    <w:p w14:paraId="7E592A3A" w14:textId="77777777" w:rsidR="0003366F" w:rsidRDefault="0003366F" w:rsidP="0003366F">
      <w:pPr>
        <w:rPr>
          <w:lang w:val="en-CA"/>
        </w:rPr>
      </w:pPr>
    </w:p>
    <w:p w14:paraId="55C9B5ED" w14:textId="37624458" w:rsidR="0003366F" w:rsidRPr="0003366F" w:rsidRDefault="000874CD" w:rsidP="0003366F">
      <w:pPr>
        <w:rPr>
          <w:lang w:val="en-CA"/>
        </w:rPr>
      </w:pPr>
      <w:r>
        <w:rPr>
          <w:lang w:val="en-CA"/>
        </w:rPr>
        <w:t>m</w:t>
      </w:r>
      <w:r w:rsidR="0003366F" w:rsidRPr="0003366F">
        <w:rPr>
          <w:lang w:val="en-CA"/>
        </w:rPr>
        <w:t xml:space="preserve"> =</w:t>
      </w:r>
      <w:r w:rsidR="0003366F">
        <w:rPr>
          <w:lang w:val="en-CA"/>
        </w:rPr>
        <w:t xml:space="preserve"> </w:t>
      </w:r>
      <w:proofErr w:type="gramStart"/>
      <w:r w:rsidR="0003366F">
        <w:rPr>
          <w:lang w:val="en-CA"/>
        </w:rPr>
        <w:t>( (</w:t>
      </w:r>
      <w:proofErr w:type="gramEnd"/>
      <w:r w:rsidR="0003366F">
        <w:rPr>
          <w:lang w:val="en-CA"/>
        </w:rPr>
        <w:t xml:space="preserve"> </w:t>
      </w:r>
      <w:proofErr w:type="spellStart"/>
      <w:r w:rsidR="0003366F">
        <w:rPr>
          <w:lang w:val="en-CA"/>
        </w:rPr>
        <w:t>init</w:t>
      </w:r>
      <w:r>
        <w:rPr>
          <w:lang w:val="en-CA"/>
        </w:rPr>
        <w:t>Value</w:t>
      </w:r>
      <w:proofErr w:type="spellEnd"/>
      <w:r w:rsidR="0003366F">
        <w:rPr>
          <w:lang w:val="en-CA"/>
        </w:rPr>
        <w:t xml:space="preserve"> &gt;&gt;  4 )  * 5 ) - 45</w:t>
      </w:r>
    </w:p>
    <w:p w14:paraId="365523E2" w14:textId="77D17690" w:rsidR="0003366F" w:rsidRPr="0003366F" w:rsidRDefault="000874CD" w:rsidP="0003366F">
      <w:pPr>
        <w:rPr>
          <w:lang w:val="en-CA"/>
        </w:rPr>
      </w:pPr>
      <w:proofErr w:type="gramStart"/>
      <w:r>
        <w:rPr>
          <w:lang w:val="en-CA"/>
        </w:rPr>
        <w:t xml:space="preserve">n </w:t>
      </w:r>
      <w:r w:rsidR="0003366F" w:rsidRPr="0003366F">
        <w:rPr>
          <w:lang w:val="en-CA"/>
        </w:rPr>
        <w:t xml:space="preserve"> =</w:t>
      </w:r>
      <w:proofErr w:type="gramEnd"/>
      <w:r w:rsidR="0003366F">
        <w:rPr>
          <w:lang w:val="en-CA"/>
        </w:rPr>
        <w:t xml:space="preserve"> ( ( </w:t>
      </w:r>
      <w:proofErr w:type="spellStart"/>
      <w:r w:rsidR="0003366F">
        <w:rPr>
          <w:lang w:val="en-CA"/>
        </w:rPr>
        <w:t>init</w:t>
      </w:r>
      <w:r>
        <w:rPr>
          <w:lang w:val="en-CA"/>
        </w:rPr>
        <w:t>Value</w:t>
      </w:r>
      <w:proofErr w:type="spellEnd"/>
      <w:r w:rsidR="0003366F">
        <w:rPr>
          <w:lang w:val="en-CA"/>
        </w:rPr>
        <w:t xml:space="preserve">  &amp; 15 ) &lt;&lt; 3 ) - 16</w:t>
      </w:r>
    </w:p>
    <w:p w14:paraId="7B4E6652" w14:textId="6F9F6C11" w:rsidR="0003366F" w:rsidRPr="0003366F" w:rsidRDefault="002C17C3" w:rsidP="0003366F">
      <w:pPr>
        <w:rPr>
          <w:lang w:val="en-CA"/>
        </w:rPr>
      </w:pPr>
      <w:proofErr w:type="spellStart"/>
      <w:proofErr w:type="gramStart"/>
      <w:r>
        <w:rPr>
          <w:lang w:val="en-CA"/>
        </w:rPr>
        <w:t>preCtxState</w:t>
      </w:r>
      <w:proofErr w:type="spellEnd"/>
      <w:r w:rsidR="0003366F" w:rsidRPr="0003366F">
        <w:rPr>
          <w:lang w:val="en-CA"/>
        </w:rPr>
        <w:t xml:space="preserve">  =</w:t>
      </w:r>
      <w:proofErr w:type="gramEnd"/>
      <w:r w:rsidR="0003366F" w:rsidRPr="0003366F">
        <w:rPr>
          <w:lang w:val="en-CA"/>
        </w:rPr>
        <w:t xml:space="preserve"> </w:t>
      </w:r>
      <w:r w:rsidR="00E055DD">
        <w:rPr>
          <w:lang w:val="en-CA"/>
        </w:rPr>
        <w:t>Clip3</w:t>
      </w:r>
      <w:r w:rsidR="00900D4C">
        <w:rPr>
          <w:lang w:val="en-CA"/>
        </w:rPr>
        <w:t>( 0</w:t>
      </w:r>
      <w:r w:rsidR="00E055DD">
        <w:rPr>
          <w:lang w:val="en-CA"/>
        </w:rPr>
        <w:t>,</w:t>
      </w:r>
      <w:r w:rsidR="00900D4C">
        <w:rPr>
          <w:lang w:val="en-CA"/>
        </w:rPr>
        <w:t xml:space="preserve"> 127, </w:t>
      </w:r>
      <w:r w:rsidR="0003366F" w:rsidRPr="0003366F">
        <w:rPr>
          <w:lang w:val="en-CA"/>
        </w:rPr>
        <w:t>( (</w:t>
      </w:r>
      <w:r w:rsidR="0003366F">
        <w:rPr>
          <w:lang w:val="en-CA"/>
        </w:rPr>
        <w:t xml:space="preserve"> </w:t>
      </w:r>
      <w:r>
        <w:rPr>
          <w:lang w:val="en-CA"/>
        </w:rPr>
        <w:t>m</w:t>
      </w:r>
      <w:r w:rsidR="0003366F">
        <w:rPr>
          <w:lang w:val="en-CA"/>
        </w:rPr>
        <w:t xml:space="preserve"> * </w:t>
      </w:r>
      <w:proofErr w:type="spellStart"/>
      <w:r w:rsidR="0003366F">
        <w:rPr>
          <w:lang w:val="en-CA"/>
        </w:rPr>
        <w:t>qp</w:t>
      </w:r>
      <w:proofErr w:type="spellEnd"/>
      <w:r w:rsidR="0003366F">
        <w:rPr>
          <w:lang w:val="en-CA"/>
        </w:rPr>
        <w:t xml:space="preserve"> ) &gt;&gt; 4 ) + </w:t>
      </w:r>
      <w:r>
        <w:rPr>
          <w:lang w:val="en-CA"/>
        </w:rPr>
        <w:t>n</w:t>
      </w:r>
      <w:r w:rsidR="00900D4C">
        <w:rPr>
          <w:lang w:val="en-CA"/>
        </w:rPr>
        <w:t xml:space="preserve"> )</w:t>
      </w:r>
    </w:p>
    <w:p w14:paraId="46BF86DC" w14:textId="2F625C29" w:rsidR="0003366F" w:rsidRPr="0003366F" w:rsidRDefault="00123593" w:rsidP="0003366F">
      <w:pPr>
        <w:rPr>
          <w:lang w:val="en-CA"/>
        </w:rPr>
      </w:pPr>
      <w:r>
        <w:rPr>
          <w:lang w:val="en-CA"/>
        </w:rPr>
        <w:t>pStateIdx0</w:t>
      </w:r>
      <w:r w:rsidR="0003366F" w:rsidRPr="0003366F">
        <w:rPr>
          <w:lang w:val="en-CA"/>
        </w:rPr>
        <w:t xml:space="preserve"> = </w:t>
      </w:r>
      <w:proofErr w:type="spellStart"/>
      <w:proofErr w:type="gramStart"/>
      <w:r w:rsidRPr="00123593">
        <w:rPr>
          <w:lang w:val="en-CA"/>
        </w:rPr>
        <w:t>initStateIdxToState</w:t>
      </w:r>
      <w:proofErr w:type="spellEnd"/>
      <w:r w:rsidRPr="0003366F">
        <w:rPr>
          <w:lang w:val="en-CA"/>
        </w:rPr>
        <w:t>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] &gt;&gt; 4</w:t>
      </w:r>
    </w:p>
    <w:p w14:paraId="48AEC6A9" w14:textId="54F362A7" w:rsidR="0003366F" w:rsidRDefault="00123593" w:rsidP="0003366F">
      <w:pPr>
        <w:rPr>
          <w:lang w:val="en-CA"/>
        </w:rPr>
      </w:pPr>
      <w:r>
        <w:rPr>
          <w:lang w:val="en-CA"/>
        </w:rPr>
        <w:t>pStateIdx1</w:t>
      </w:r>
      <w:r w:rsidR="0003366F" w:rsidRPr="0003366F">
        <w:rPr>
          <w:lang w:val="en-CA"/>
        </w:rPr>
        <w:t xml:space="preserve"> = </w:t>
      </w:r>
      <w:proofErr w:type="spellStart"/>
      <w:proofErr w:type="gramStart"/>
      <w:r w:rsidRPr="00123593">
        <w:rPr>
          <w:lang w:val="en-CA"/>
        </w:rPr>
        <w:t>initStateIdxToState</w:t>
      </w:r>
      <w:proofErr w:type="spellEnd"/>
      <w:r w:rsidRPr="0003366F">
        <w:rPr>
          <w:lang w:val="en-CA"/>
        </w:rPr>
        <w:t>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]</w:t>
      </w:r>
    </w:p>
    <w:p w14:paraId="51ACAFAD" w14:textId="77777777" w:rsidR="00E279B4" w:rsidRDefault="00E279B4" w:rsidP="0003366F">
      <w:pPr>
        <w:rPr>
          <w:lang w:val="en-CA"/>
        </w:rPr>
      </w:pPr>
    </w:p>
    <w:p w14:paraId="1539A21D" w14:textId="2A94974A" w:rsidR="001F2594" w:rsidRDefault="00DD013D" w:rsidP="009234A5">
      <w:pPr>
        <w:rPr>
          <w:lang w:val="en-CA"/>
        </w:rPr>
      </w:pPr>
      <w:r>
        <w:rPr>
          <w:lang w:val="en-CA"/>
        </w:rPr>
        <w:t>It is proposed to replace the current context model initialization pro</w:t>
      </w:r>
      <w:r w:rsidR="00F75CB7">
        <w:rPr>
          <w:lang w:val="en-CA"/>
        </w:rPr>
        <w:t>cess</w:t>
      </w:r>
      <w:r>
        <w:rPr>
          <w:lang w:val="en-CA"/>
        </w:rPr>
        <w:t xml:space="preserve"> with the following one:</w:t>
      </w:r>
    </w:p>
    <w:p w14:paraId="46997258" w14:textId="21A6D547" w:rsidR="00BB7315" w:rsidRDefault="00BB7315" w:rsidP="00BB7315">
      <w:pPr>
        <w:rPr>
          <w:lang w:val="en-CA"/>
        </w:rPr>
      </w:pPr>
    </w:p>
    <w:p w14:paraId="429E9396" w14:textId="255CCE81" w:rsidR="00BB7315" w:rsidRPr="0003366F" w:rsidRDefault="00F75CB7" w:rsidP="00BB7315">
      <w:pPr>
        <w:rPr>
          <w:lang w:val="en-CA"/>
        </w:rPr>
      </w:pPr>
      <w:r>
        <w:rPr>
          <w:lang w:val="en-CA"/>
        </w:rPr>
        <w:t>m</w:t>
      </w:r>
      <w:r w:rsidR="00BB7315" w:rsidRPr="0003366F">
        <w:rPr>
          <w:lang w:val="en-CA"/>
        </w:rPr>
        <w:t xml:space="preserve"> =</w:t>
      </w:r>
      <w:r w:rsidR="00BB7315">
        <w:rPr>
          <w:lang w:val="en-CA"/>
        </w:rPr>
        <w:t xml:space="preserve"> </w:t>
      </w:r>
      <w:proofErr w:type="gramStart"/>
      <w:r w:rsidR="00BB7315">
        <w:rPr>
          <w:lang w:val="en-CA"/>
        </w:rPr>
        <w:t>( (</w:t>
      </w:r>
      <w:proofErr w:type="gramEnd"/>
      <w:r w:rsidR="00BB7315">
        <w:rPr>
          <w:lang w:val="en-CA"/>
        </w:rPr>
        <w:t xml:space="preserve"> </w:t>
      </w:r>
      <w:proofErr w:type="spellStart"/>
      <w:r w:rsidR="00BB7315">
        <w:rPr>
          <w:lang w:val="en-CA"/>
        </w:rPr>
        <w:t>init</w:t>
      </w:r>
      <w:r>
        <w:rPr>
          <w:lang w:val="en-CA"/>
        </w:rPr>
        <w:t>Value</w:t>
      </w:r>
      <w:proofErr w:type="spellEnd"/>
      <w:r w:rsidR="00BB7315">
        <w:rPr>
          <w:lang w:val="en-CA"/>
        </w:rPr>
        <w:t xml:space="preserve"> &gt;&gt; 3 )  * 3 ) - 12</w:t>
      </w:r>
    </w:p>
    <w:p w14:paraId="5890B8C8" w14:textId="1A7784CB" w:rsidR="00BB7315" w:rsidRPr="0003366F" w:rsidRDefault="00F75CB7" w:rsidP="00BB7315">
      <w:pPr>
        <w:rPr>
          <w:lang w:val="en-CA"/>
        </w:rPr>
      </w:pPr>
      <w:proofErr w:type="gramStart"/>
      <w:r>
        <w:rPr>
          <w:lang w:val="en-CA"/>
        </w:rPr>
        <w:t xml:space="preserve">n </w:t>
      </w:r>
      <w:r w:rsidR="00BB7315" w:rsidRPr="0003366F">
        <w:rPr>
          <w:lang w:val="en-CA"/>
        </w:rPr>
        <w:t xml:space="preserve"> =</w:t>
      </w:r>
      <w:proofErr w:type="gramEnd"/>
      <w:r w:rsidR="00BB7315">
        <w:rPr>
          <w:lang w:val="en-CA"/>
        </w:rPr>
        <w:t xml:space="preserve"> ( ( </w:t>
      </w:r>
      <w:r w:rsidR="00B041BC">
        <w:rPr>
          <w:lang w:val="en-CA"/>
        </w:rPr>
        <w:t xml:space="preserve">( </w:t>
      </w:r>
      <w:proofErr w:type="spellStart"/>
      <w:r w:rsidR="00BB7315">
        <w:rPr>
          <w:lang w:val="en-CA"/>
        </w:rPr>
        <w:t>init</w:t>
      </w:r>
      <w:r>
        <w:rPr>
          <w:lang w:val="en-CA"/>
        </w:rPr>
        <w:t>Value</w:t>
      </w:r>
      <w:proofErr w:type="spellEnd"/>
      <w:r w:rsidR="00BB7315">
        <w:rPr>
          <w:lang w:val="en-CA"/>
        </w:rPr>
        <w:t xml:space="preserve">  &amp;  7 ) * 5</w:t>
      </w:r>
      <w:r w:rsidR="00B041BC">
        <w:rPr>
          <w:lang w:val="en-CA"/>
        </w:rPr>
        <w:t xml:space="preserve"> )</w:t>
      </w:r>
      <w:r w:rsidR="00BB7315">
        <w:rPr>
          <w:lang w:val="en-CA"/>
        </w:rPr>
        <w:t xml:space="preserve"> &lt;&lt; 5 ) + 32</w:t>
      </w:r>
    </w:p>
    <w:p w14:paraId="01D65355" w14:textId="5292BAED" w:rsidR="00BB7315" w:rsidRDefault="00F75CB7" w:rsidP="00BB7315">
      <w:pPr>
        <w:rPr>
          <w:lang w:val="en-CA"/>
        </w:rPr>
      </w:pPr>
      <w:proofErr w:type="spellStart"/>
      <w:r>
        <w:rPr>
          <w:lang w:val="en-CA"/>
        </w:rPr>
        <w:t>preCtxState</w:t>
      </w:r>
      <w:proofErr w:type="spellEnd"/>
      <w:r w:rsidR="00BB7315">
        <w:rPr>
          <w:lang w:val="en-CA"/>
        </w:rPr>
        <w:t xml:space="preserve"> = </w:t>
      </w:r>
      <w:r w:rsidR="00FD6F6D">
        <w:rPr>
          <w:lang w:val="en-CA"/>
        </w:rPr>
        <w:t>m</w:t>
      </w:r>
      <w:r w:rsidR="00BB7315">
        <w:rPr>
          <w:lang w:val="en-CA"/>
        </w:rPr>
        <w:t xml:space="preserve"> * </w:t>
      </w:r>
      <w:proofErr w:type="spellStart"/>
      <w:r w:rsidR="00BB7315">
        <w:rPr>
          <w:lang w:val="en-CA"/>
        </w:rPr>
        <w:t>qp</w:t>
      </w:r>
      <w:proofErr w:type="spellEnd"/>
      <w:r w:rsidR="00BB7315">
        <w:rPr>
          <w:lang w:val="en-CA"/>
        </w:rPr>
        <w:t xml:space="preserve"> + </w:t>
      </w:r>
      <w:r w:rsidR="00FD6F6D">
        <w:rPr>
          <w:lang w:val="en-CA"/>
        </w:rPr>
        <w:t>n</w:t>
      </w:r>
    </w:p>
    <w:p w14:paraId="1647A55E" w14:textId="536F8F3D" w:rsidR="00BB7315" w:rsidRPr="0003366F" w:rsidRDefault="00F75CB7" w:rsidP="00BB7315">
      <w:pPr>
        <w:rPr>
          <w:lang w:val="en-CA"/>
        </w:rPr>
      </w:pPr>
      <w:r>
        <w:rPr>
          <w:lang w:val="en-CA"/>
        </w:rPr>
        <w:t>pStateIdx0</w:t>
      </w:r>
      <w:r w:rsidR="00BB7315" w:rsidRPr="0003366F">
        <w:rPr>
          <w:lang w:val="en-CA"/>
        </w:rPr>
        <w:t xml:space="preserve"> = </w:t>
      </w:r>
      <w:r w:rsidR="008C5D65">
        <w:rPr>
          <w:lang w:val="en-CA"/>
        </w:rPr>
        <w:t>Clip3</w:t>
      </w:r>
      <w:r w:rsidR="00BB7315">
        <w:rPr>
          <w:lang w:val="en-CA"/>
        </w:rPr>
        <w:t>( 16,</w:t>
      </w:r>
      <w:r w:rsidR="00BB7315" w:rsidRPr="0003366F">
        <w:rPr>
          <w:lang w:val="en-CA"/>
        </w:rPr>
        <w:t xml:space="preserve"> </w:t>
      </w:r>
      <w:r w:rsidR="00AC53F6">
        <w:rPr>
          <w:lang w:val="en-CA"/>
        </w:rPr>
        <w:t>1008</w:t>
      </w:r>
      <w:r w:rsidR="00BB7315">
        <w:rPr>
          <w:lang w:val="en-CA"/>
        </w:rPr>
        <w:t>,</w:t>
      </w:r>
      <w:r w:rsidR="00AC53F6">
        <w:rPr>
          <w:lang w:val="en-CA"/>
        </w:rPr>
        <w:t xml:space="preserve"> </w:t>
      </w:r>
      <w:proofErr w:type="spellStart"/>
      <w:r w:rsidR="007E5875">
        <w:rPr>
          <w:lang w:val="en-CA"/>
        </w:rPr>
        <w:t>preCtxState</w:t>
      </w:r>
      <w:proofErr w:type="spellEnd"/>
      <w:r w:rsidR="008C5D65">
        <w:rPr>
          <w:lang w:val="en-CA"/>
        </w:rPr>
        <w:t xml:space="preserve"> </w:t>
      </w:r>
      <w:r w:rsidR="00BB7315">
        <w:rPr>
          <w:lang w:val="en-CA"/>
        </w:rPr>
        <w:t>)</w:t>
      </w:r>
    </w:p>
    <w:p w14:paraId="559FD78C" w14:textId="0710E639" w:rsidR="00BB7315" w:rsidRPr="0003366F" w:rsidRDefault="00F75CB7" w:rsidP="00BB7315">
      <w:pPr>
        <w:rPr>
          <w:lang w:val="en-CA"/>
        </w:rPr>
      </w:pPr>
      <w:r>
        <w:rPr>
          <w:lang w:val="en-CA"/>
        </w:rPr>
        <w:t>pStateIdx1</w:t>
      </w:r>
      <w:r w:rsidR="00BB7315" w:rsidRPr="0003366F">
        <w:rPr>
          <w:lang w:val="en-CA"/>
        </w:rPr>
        <w:t xml:space="preserve"> = </w:t>
      </w:r>
      <w:r w:rsidR="008C5D65">
        <w:rPr>
          <w:lang w:val="en-CA"/>
        </w:rPr>
        <w:t>Clip</w:t>
      </w:r>
      <w:proofErr w:type="gramStart"/>
      <w:r w:rsidR="008C5D65">
        <w:rPr>
          <w:lang w:val="en-CA"/>
        </w:rPr>
        <w:t>3</w:t>
      </w:r>
      <w:r w:rsidR="00BB7315">
        <w:rPr>
          <w:lang w:val="en-CA"/>
        </w:rPr>
        <w:t>( 1</w:t>
      </w:r>
      <w:proofErr w:type="gramEnd"/>
      <w:r w:rsidR="00BB7315">
        <w:rPr>
          <w:lang w:val="en-CA"/>
        </w:rPr>
        <w:t xml:space="preserve">, 16383, </w:t>
      </w:r>
      <w:proofErr w:type="spellStart"/>
      <w:r w:rsidR="007E5875">
        <w:rPr>
          <w:lang w:val="en-CA"/>
        </w:rPr>
        <w:t>preCtxState</w:t>
      </w:r>
      <w:proofErr w:type="spellEnd"/>
      <w:r w:rsidR="007E5875">
        <w:rPr>
          <w:lang w:val="en-CA"/>
        </w:rPr>
        <w:t xml:space="preserve"> </w:t>
      </w:r>
      <w:r w:rsidR="00BB7315">
        <w:rPr>
          <w:lang w:val="en-CA"/>
        </w:rPr>
        <w:t>&lt;&lt; 4 )</w:t>
      </w:r>
    </w:p>
    <w:p w14:paraId="026F2DD9" w14:textId="5A71D579" w:rsidR="00BB7315" w:rsidRDefault="00BB7315" w:rsidP="009234A5">
      <w:pPr>
        <w:rPr>
          <w:szCs w:val="22"/>
          <w:lang w:val="en-CA"/>
        </w:rPr>
      </w:pPr>
    </w:p>
    <w:p w14:paraId="5C177692" w14:textId="6CA0CE48" w:rsidR="002A1079" w:rsidRDefault="002A1079" w:rsidP="009234A5">
      <w:pPr>
        <w:rPr>
          <w:szCs w:val="22"/>
          <w:lang w:val="en-CA"/>
        </w:rPr>
      </w:pPr>
      <w:r>
        <w:rPr>
          <w:szCs w:val="22"/>
          <w:lang w:val="en-CA"/>
        </w:rPr>
        <w:t>Note that the 128 x 14 bit lookup table ‘</w:t>
      </w:r>
      <w:proofErr w:type="spellStart"/>
      <w:r w:rsidR="0028303C" w:rsidRPr="00123593">
        <w:rPr>
          <w:lang w:val="en-CA"/>
        </w:rPr>
        <w:t>initStateIdxToState</w:t>
      </w:r>
      <w:proofErr w:type="spellEnd"/>
      <w:r>
        <w:rPr>
          <w:szCs w:val="22"/>
          <w:lang w:val="en-CA"/>
        </w:rPr>
        <w:t>’ is not needed anymore</w:t>
      </w:r>
      <w:r w:rsidR="00F9212A">
        <w:rPr>
          <w:szCs w:val="22"/>
          <w:lang w:val="en-CA"/>
        </w:rPr>
        <w:t>.</w:t>
      </w:r>
    </w:p>
    <w:p w14:paraId="78A41A8E" w14:textId="77777777" w:rsidR="002A1079" w:rsidRDefault="002A1079" w:rsidP="009234A5">
      <w:pPr>
        <w:rPr>
          <w:szCs w:val="22"/>
          <w:lang w:val="en-CA"/>
        </w:rPr>
      </w:pPr>
    </w:p>
    <w:p w14:paraId="5F565958" w14:textId="09B0C145" w:rsidR="00EB679C" w:rsidRDefault="00E518AB" w:rsidP="005356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4FE0178" w14:textId="18080B8D" w:rsidR="00040764" w:rsidRDefault="00E518AB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technique was integrated</w:t>
      </w:r>
      <w:r w:rsidR="00D80BE7">
        <w:rPr>
          <w:szCs w:val="22"/>
          <w:lang w:val="en-CA"/>
        </w:rPr>
        <w:t xml:space="preserve"> into VTM-4.0 and new</w:t>
      </w:r>
      <w:r>
        <w:rPr>
          <w:szCs w:val="22"/>
          <w:lang w:val="en-CA"/>
        </w:rPr>
        <w:t xml:space="preserve"> </w:t>
      </w:r>
      <w:r w:rsidR="00D80BE7">
        <w:rPr>
          <w:szCs w:val="22"/>
          <w:lang w:val="en-CA"/>
        </w:rPr>
        <w:t xml:space="preserve">6 bit </w:t>
      </w:r>
      <w:r>
        <w:rPr>
          <w:szCs w:val="22"/>
          <w:lang w:val="en-CA"/>
        </w:rPr>
        <w:t>context model initializ</w:t>
      </w:r>
      <w:r w:rsidR="00D80BE7">
        <w:rPr>
          <w:szCs w:val="22"/>
          <w:lang w:val="en-CA"/>
        </w:rPr>
        <w:t xml:space="preserve">ation values have been </w:t>
      </w:r>
      <w:r w:rsidR="00A27F71">
        <w:rPr>
          <w:szCs w:val="22"/>
          <w:lang w:val="en-CA"/>
        </w:rPr>
        <w:t>derived for the proposed initialization method</w:t>
      </w:r>
      <w:r>
        <w:rPr>
          <w:szCs w:val="22"/>
          <w:lang w:val="en-CA"/>
        </w:rPr>
        <w:t>.</w:t>
      </w:r>
    </w:p>
    <w:p w14:paraId="732E981C" w14:textId="77777777" w:rsidR="00267F69" w:rsidRDefault="00267F69" w:rsidP="009234A5">
      <w:pPr>
        <w:rPr>
          <w:szCs w:val="22"/>
          <w:lang w:val="en-CA"/>
        </w:rPr>
      </w:pPr>
    </w:p>
    <w:p w14:paraId="07AFE383" w14:textId="5BDE1DEB" w:rsidR="00267F69" w:rsidRDefault="00267F69" w:rsidP="009234A5">
      <w:pPr>
        <w:rPr>
          <w:szCs w:val="22"/>
          <w:lang w:val="en-CA"/>
        </w:rPr>
      </w:pPr>
      <w:r>
        <w:rPr>
          <w:szCs w:val="22"/>
          <w:lang w:val="en-CA"/>
        </w:rPr>
        <w:t>Simulations according to the common test conditions (JVET-M1010) show the following BD rates:</w:t>
      </w:r>
    </w:p>
    <w:p w14:paraId="404930B9" w14:textId="77777777" w:rsidR="00267F69" w:rsidRDefault="00267F69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40764" w:rsidRPr="00040764" w14:paraId="5542198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368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5BA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B68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5C1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AD2A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DA3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764" w:rsidRPr="00040764" w14:paraId="22F74F7D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7C2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D23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417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E4E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187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41D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563BA53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305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9A2E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F940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B42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5AC3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791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0764" w:rsidRPr="00040764" w14:paraId="42F6090E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603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DB2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D04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C43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D04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7E3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0764" w:rsidRPr="00040764" w14:paraId="7E287CDE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285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6BA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65D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10C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293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0B5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288E814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B568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0EA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F5C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EC3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F00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859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657E8F98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93F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C79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BE8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1BC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7A2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7149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3B1767A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9BC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E7CE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7A6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1CC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DF0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4D62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40764" w:rsidRPr="00040764" w14:paraId="207AE2DD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96A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AA3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B04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808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10EE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778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169CA5D5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FEF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486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83F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625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9C5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549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40764" w:rsidRPr="00040764" w14:paraId="32142B0B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9DB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95E4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B49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186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880D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306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075A8CD" w14:textId="77777777" w:rsidR="00D22401" w:rsidRDefault="00D22401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40764" w:rsidRPr="00040764" w14:paraId="0DDB5A8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761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1AE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82C3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5366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40B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7C6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764" w:rsidRPr="00040764" w14:paraId="70D67123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F3D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502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BCB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A7A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609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6DC1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3FD0F240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458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BF32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D3E7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619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5E7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9997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0764" w:rsidRPr="00040764" w14:paraId="54851ABE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456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986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828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707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CBE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853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0764" w:rsidRPr="00040764" w14:paraId="796CBAD5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D8B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E1B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E46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C1A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E2E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C3D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0764" w:rsidRPr="00040764" w14:paraId="3E065D03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670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55E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668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9E4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52EC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87B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40764" w:rsidRPr="00040764" w14:paraId="7B815EC4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FFC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436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0B1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DD3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F2C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AE0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0764" w:rsidRPr="00040764" w14:paraId="7E8A3950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7AB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AAF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ED2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49A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C2D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76A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23650DEE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9F1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CD8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B42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0CE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25F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1F44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0650C971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4178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C5D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0E9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6FA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278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E89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75D23934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ACC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EEA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B53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E78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E28B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C64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0C2AB7" w14:textId="1E740552" w:rsidR="00EB679C" w:rsidRDefault="00EB679C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37"/>
        <w:gridCol w:w="1237"/>
      </w:tblGrid>
      <w:tr w:rsidR="00040764" w:rsidRPr="00040764" w14:paraId="7F301DEC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551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F8FE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1184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DD1A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00C4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736E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764" w:rsidRPr="00040764" w14:paraId="1238095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D43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B74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869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355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D07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1D22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2332B3F6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536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A84F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C7BB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9A0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403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DFF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0764" w:rsidRPr="00040764" w14:paraId="1AC1C777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999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282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C10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076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D14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E4E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3B447A5D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EDA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2BA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852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2C4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0E2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4D3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4ED7160B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1DA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374F" w14:textId="31DA3872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" w:author="Heiner Kirchhoffer" w:date="2019-03-19T15:14:00Z">
              <w:r w:rsidRPr="00040764" w:rsidDel="00E35C7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6" w:author="Heiner Kirchhoffer" w:date="2019-03-19T15:14:00Z">
              <w:r w:rsidR="00E35C78"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  <w:r w:rsidR="00E35C78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  <w:r w:rsidR="00E35C78"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888C" w14:textId="385C41EA" w:rsidR="00040764" w:rsidRPr="00040764" w:rsidRDefault="006C09C3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Heiner Kirchhoffer" w:date="2019-03-19T15:14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8" w:author="Heiner Kirchhoffer" w:date="2019-03-19T15:14:00Z">
              <w:r w:rsidR="00040764" w:rsidRPr="00040764" w:rsidDel="006C09C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3B34" w14:textId="740AE530" w:rsidR="00040764" w:rsidRPr="00040764" w:rsidRDefault="006C09C3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Heiner Kirchhoffer" w:date="2019-03-19T15:15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6%</w:t>
              </w:r>
            </w:ins>
            <w:del w:id="10" w:author="Heiner Kirchhoffer" w:date="2019-03-19T15:15:00Z">
              <w:r w:rsidR="00040764" w:rsidRPr="00040764" w:rsidDel="006C09C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F349" w14:textId="77A21E0E" w:rsidR="00040764" w:rsidRPr="00040764" w:rsidRDefault="000573A1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Heiner Kirchhoffer" w:date="2019-03-19T15:15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" w:author="Heiner Kirchhoffer" w:date="2019-03-19T15:15:00Z">
              <w:r w:rsidR="00040764" w:rsidRPr="00040764" w:rsidDel="000573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169B" w14:textId="20B84EB2" w:rsidR="00040764" w:rsidRPr="00040764" w:rsidRDefault="000573A1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Heiner Kirchhoffer" w:date="2019-03-19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4" w:author="Heiner Kirchhoffer" w:date="2019-03-19T15:15:00Z">
              <w:r w:rsidR="00040764" w:rsidRPr="00040764" w:rsidDel="000573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40764" w:rsidRPr="00040764" w14:paraId="185D849A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86C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5D0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90E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28E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415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B5F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40764" w:rsidRPr="00040764" w14:paraId="460C97B8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4CBAE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B3D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32F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40D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14B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527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40764" w:rsidRPr="00040764" w14:paraId="6D2D866B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3B5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8B95" w14:textId="3D319511" w:rsidR="00040764" w:rsidRPr="00040764" w:rsidRDefault="00C12543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Heiner Kirchhoffer" w:date="2019-03-19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bookmarkStart w:id="16" w:name="_GoBack"/>
            <w:bookmarkEnd w:id="16"/>
            <w:ins w:id="17" w:author="Heiner Kirchhoffer" w:date="2019-03-19T15:16:00Z">
              <w:r w:rsidR="0069788F"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0.</w:t>
              </w:r>
              <w:r w:rsidR="0069788F">
                <w:rPr>
                  <w:rFonts w:ascii="Arial" w:hAnsi="Arial" w:cs="Arial"/>
                  <w:color w:val="000000"/>
                  <w:sz w:val="18"/>
                  <w:szCs w:val="18"/>
                </w:rPr>
                <w:t>03</w:t>
              </w:r>
              <w:r w:rsidR="0069788F"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8" w:author="Heiner Kirchhoffer" w:date="2019-03-19T15:16:00Z">
              <w:r w:rsidR="00040764" w:rsidRPr="00040764" w:rsidDel="0069788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C865" w14:textId="1571617F" w:rsidR="00040764" w:rsidRPr="00040764" w:rsidRDefault="0069788F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Heiner Kirchhoffer" w:date="2019-03-19T15:16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</w:t>
              </w:r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20" w:author="Heiner Kirchhoffer" w:date="2019-03-19T15:16:00Z">
              <w:r w:rsidR="00040764" w:rsidRPr="00040764" w:rsidDel="0069788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8882" w14:textId="79506829" w:rsidR="00040764" w:rsidRPr="00040764" w:rsidRDefault="0069788F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Heiner Kirchhoffer" w:date="2019-03-19T15:15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-0.2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22" w:author="Heiner Kirchhoffer" w:date="2019-03-19T15:15:00Z">
              <w:r w:rsidR="00040764" w:rsidRPr="00040764" w:rsidDel="0069788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B772" w14:textId="424AF0C0" w:rsidR="00040764" w:rsidRPr="00040764" w:rsidRDefault="0069788F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Heiner Kirchhoffer" w:date="2019-03-19T15:15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" w:author="Heiner Kirchhoffer" w:date="2019-03-19T15:15:00Z">
              <w:r w:rsidR="00040764" w:rsidRPr="00040764" w:rsidDel="0069788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708C" w14:textId="29CBC437" w:rsidR="00040764" w:rsidRPr="00040764" w:rsidRDefault="0069788F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Heiner Kirchhoffer" w:date="2019-03-19T15:15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26" w:author="Heiner Kirchhoffer" w:date="2019-03-19T15:15:00Z">
              <w:r w:rsidR="00040764" w:rsidRPr="00040764" w:rsidDel="0069788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40764" w:rsidRPr="00040764" w14:paraId="65EE193A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B5B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67F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BFA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6D3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95C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88A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40764" w:rsidRPr="00040764" w14:paraId="5B7AB254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AA68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73F0" w14:textId="5C8B64FC" w:rsidR="00040764" w:rsidRPr="00040764" w:rsidRDefault="0069788F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Heiner Kirchhoffer" w:date="2019-03-19T15:16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-0.1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28" w:author="Heiner Kirchhoffer" w:date="2019-03-19T15:16:00Z">
              <w:r w:rsidR="00040764" w:rsidRPr="00040764" w:rsidDel="0069788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68658" w14:textId="1B5CAB8F" w:rsidR="00040764" w:rsidRPr="00040764" w:rsidRDefault="0069788F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Heiner Kirchhoffer" w:date="2019-03-19T15:16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</w:t>
              </w:r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30" w:author="Heiner Kirchhoffer" w:date="2019-03-19T15:16:00Z">
              <w:r w:rsidR="00040764" w:rsidRPr="00040764" w:rsidDel="0069788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B4BC" w14:textId="05BBAFBC" w:rsidR="00040764" w:rsidRPr="00040764" w:rsidRDefault="0069788F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Heiner Kirchhoffer" w:date="2019-03-19T15:16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</w:t>
              </w:r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32" w:author="Heiner Kirchhoffer" w:date="2019-03-19T15:16:00Z">
              <w:r w:rsidR="00040764" w:rsidRPr="00040764" w:rsidDel="0069788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E772C" w14:textId="1E4DD7E1" w:rsidR="00040764" w:rsidRPr="00040764" w:rsidRDefault="0069788F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Heiner Kirchhoffer" w:date="2019-03-19T15:17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34" w:author="Heiner Kirchhoffer" w:date="2019-03-19T15:17:00Z">
              <w:r w:rsidR="00040764" w:rsidRPr="00040764" w:rsidDel="0069788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BBE3" w14:textId="4AA1D5C3" w:rsidR="00040764" w:rsidRPr="00040764" w:rsidRDefault="0069788F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Heiner Kirchhoffer" w:date="2019-03-19T15:17:00Z"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  <w:r w:rsidRPr="0004076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36" w:author="Heiner Kirchhoffer" w:date="2019-03-19T15:17:00Z">
              <w:r w:rsidR="00040764" w:rsidRPr="00040764" w:rsidDel="0069788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3FCDB13" w14:textId="77777777" w:rsidR="00040764" w:rsidRPr="005B217D" w:rsidRDefault="0004076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D04FB4" w:rsidR="00342FF4" w:rsidRPr="005B217D" w:rsidRDefault="009267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E95C7" w14:textId="77777777" w:rsidR="001C5F1C" w:rsidRDefault="001C5F1C">
      <w:r>
        <w:separator/>
      </w:r>
    </w:p>
  </w:endnote>
  <w:endnote w:type="continuationSeparator" w:id="0">
    <w:p w14:paraId="00788C95" w14:textId="77777777" w:rsidR="001C5F1C" w:rsidRDefault="001C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8DCD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A107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210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527B6" w14:textId="77777777" w:rsidR="001C5F1C" w:rsidRDefault="001C5F1C">
      <w:r>
        <w:separator/>
      </w:r>
    </w:p>
  </w:footnote>
  <w:footnote w:type="continuationSeparator" w:id="0">
    <w:p w14:paraId="23AD89A9" w14:textId="77777777" w:rsidR="001C5F1C" w:rsidRDefault="001C5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132"/>
    <w:rsid w:val="000308A3"/>
    <w:rsid w:val="0003366F"/>
    <w:rsid w:val="00040764"/>
    <w:rsid w:val="000458BC"/>
    <w:rsid w:val="00045C41"/>
    <w:rsid w:val="00046C03"/>
    <w:rsid w:val="000573A1"/>
    <w:rsid w:val="00065039"/>
    <w:rsid w:val="0007614F"/>
    <w:rsid w:val="00081398"/>
    <w:rsid w:val="000874CD"/>
    <w:rsid w:val="00094479"/>
    <w:rsid w:val="000962AC"/>
    <w:rsid w:val="000B0C0F"/>
    <w:rsid w:val="000B1C6B"/>
    <w:rsid w:val="000B4FF9"/>
    <w:rsid w:val="000C09AC"/>
    <w:rsid w:val="000D4F9A"/>
    <w:rsid w:val="000E00F3"/>
    <w:rsid w:val="000F158C"/>
    <w:rsid w:val="00102F3D"/>
    <w:rsid w:val="0012359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1C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34"/>
    <w:rsid w:val="002601F5"/>
    <w:rsid w:val="00263398"/>
    <w:rsid w:val="00263B99"/>
    <w:rsid w:val="00266F06"/>
    <w:rsid w:val="00267F69"/>
    <w:rsid w:val="00275BCF"/>
    <w:rsid w:val="0028303C"/>
    <w:rsid w:val="00285DA6"/>
    <w:rsid w:val="00286805"/>
    <w:rsid w:val="00291E36"/>
    <w:rsid w:val="00292257"/>
    <w:rsid w:val="002A1079"/>
    <w:rsid w:val="002A54E0"/>
    <w:rsid w:val="002B1595"/>
    <w:rsid w:val="002B191D"/>
    <w:rsid w:val="002B2E83"/>
    <w:rsid w:val="002C17C3"/>
    <w:rsid w:val="002D0AF6"/>
    <w:rsid w:val="002F164D"/>
    <w:rsid w:val="003021BC"/>
    <w:rsid w:val="00306206"/>
    <w:rsid w:val="00317D85"/>
    <w:rsid w:val="00323022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2C0"/>
    <w:rsid w:val="003E6F90"/>
    <w:rsid w:val="003E73ED"/>
    <w:rsid w:val="003F5D0F"/>
    <w:rsid w:val="00414101"/>
    <w:rsid w:val="00420F8A"/>
    <w:rsid w:val="004219CF"/>
    <w:rsid w:val="004234F0"/>
    <w:rsid w:val="00433DDB"/>
    <w:rsid w:val="00435A29"/>
    <w:rsid w:val="00437619"/>
    <w:rsid w:val="004631C7"/>
    <w:rsid w:val="00465A1E"/>
    <w:rsid w:val="0049445A"/>
    <w:rsid w:val="004A2A63"/>
    <w:rsid w:val="004B210C"/>
    <w:rsid w:val="004B2799"/>
    <w:rsid w:val="004D405F"/>
    <w:rsid w:val="004E4F4F"/>
    <w:rsid w:val="004E6789"/>
    <w:rsid w:val="004F61E3"/>
    <w:rsid w:val="00502E10"/>
    <w:rsid w:val="0051015C"/>
    <w:rsid w:val="0051622B"/>
    <w:rsid w:val="00516517"/>
    <w:rsid w:val="00516CF1"/>
    <w:rsid w:val="00531AE9"/>
    <w:rsid w:val="0053563A"/>
    <w:rsid w:val="00550A66"/>
    <w:rsid w:val="00567EC7"/>
    <w:rsid w:val="00570013"/>
    <w:rsid w:val="005753EC"/>
    <w:rsid w:val="005801A2"/>
    <w:rsid w:val="00592102"/>
    <w:rsid w:val="005952A5"/>
    <w:rsid w:val="005A0516"/>
    <w:rsid w:val="005A33A1"/>
    <w:rsid w:val="005B18F6"/>
    <w:rsid w:val="005B217D"/>
    <w:rsid w:val="005C385F"/>
    <w:rsid w:val="005E1AC6"/>
    <w:rsid w:val="005E700F"/>
    <w:rsid w:val="005F6F1B"/>
    <w:rsid w:val="00607FE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788F"/>
    <w:rsid w:val="006C09C3"/>
    <w:rsid w:val="006C5D39"/>
    <w:rsid w:val="006D6D9B"/>
    <w:rsid w:val="006E2810"/>
    <w:rsid w:val="006E5417"/>
    <w:rsid w:val="006E5C8F"/>
    <w:rsid w:val="006F0794"/>
    <w:rsid w:val="006F7528"/>
    <w:rsid w:val="007023DE"/>
    <w:rsid w:val="00712F60"/>
    <w:rsid w:val="00717D75"/>
    <w:rsid w:val="00720E3B"/>
    <w:rsid w:val="0074393F"/>
    <w:rsid w:val="00745F6B"/>
    <w:rsid w:val="0075175B"/>
    <w:rsid w:val="0075585E"/>
    <w:rsid w:val="00756D4C"/>
    <w:rsid w:val="00770571"/>
    <w:rsid w:val="007768FF"/>
    <w:rsid w:val="007824D3"/>
    <w:rsid w:val="00796EE3"/>
    <w:rsid w:val="007A7D29"/>
    <w:rsid w:val="007B4AB8"/>
    <w:rsid w:val="007D1181"/>
    <w:rsid w:val="007D25F5"/>
    <w:rsid w:val="007E01A3"/>
    <w:rsid w:val="007E128E"/>
    <w:rsid w:val="007E5875"/>
    <w:rsid w:val="007F1F8B"/>
    <w:rsid w:val="007F67A1"/>
    <w:rsid w:val="00811C05"/>
    <w:rsid w:val="008206C8"/>
    <w:rsid w:val="0086387C"/>
    <w:rsid w:val="00863F3B"/>
    <w:rsid w:val="00874A6C"/>
    <w:rsid w:val="00876C65"/>
    <w:rsid w:val="008A4B4C"/>
    <w:rsid w:val="008A4C17"/>
    <w:rsid w:val="008C239F"/>
    <w:rsid w:val="008C5D65"/>
    <w:rsid w:val="008E480C"/>
    <w:rsid w:val="008E6381"/>
    <w:rsid w:val="00900D4C"/>
    <w:rsid w:val="00907757"/>
    <w:rsid w:val="009212B0"/>
    <w:rsid w:val="00921FA1"/>
    <w:rsid w:val="009234A5"/>
    <w:rsid w:val="00924DC6"/>
    <w:rsid w:val="009267B7"/>
    <w:rsid w:val="0093268F"/>
    <w:rsid w:val="00933453"/>
    <w:rsid w:val="009336F7"/>
    <w:rsid w:val="0093636C"/>
    <w:rsid w:val="009374A7"/>
    <w:rsid w:val="00954B37"/>
    <w:rsid w:val="00955F6D"/>
    <w:rsid w:val="00977C16"/>
    <w:rsid w:val="00982EEF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2BC"/>
    <w:rsid w:val="00A01439"/>
    <w:rsid w:val="00A02E61"/>
    <w:rsid w:val="00A05CFF"/>
    <w:rsid w:val="00A13048"/>
    <w:rsid w:val="00A27F71"/>
    <w:rsid w:val="00A46843"/>
    <w:rsid w:val="00A56B97"/>
    <w:rsid w:val="00A6093D"/>
    <w:rsid w:val="00A767DC"/>
    <w:rsid w:val="00A76A6D"/>
    <w:rsid w:val="00A83253"/>
    <w:rsid w:val="00AA6E84"/>
    <w:rsid w:val="00AB1A1C"/>
    <w:rsid w:val="00AC53F6"/>
    <w:rsid w:val="00AD05A8"/>
    <w:rsid w:val="00AE341B"/>
    <w:rsid w:val="00B01905"/>
    <w:rsid w:val="00B041BC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A2F"/>
    <w:rsid w:val="00B61C96"/>
    <w:rsid w:val="00B64328"/>
    <w:rsid w:val="00B73A2A"/>
    <w:rsid w:val="00B75A51"/>
    <w:rsid w:val="00B827C6"/>
    <w:rsid w:val="00B94B06"/>
    <w:rsid w:val="00B94C28"/>
    <w:rsid w:val="00BB6CA2"/>
    <w:rsid w:val="00BB7315"/>
    <w:rsid w:val="00BC10BA"/>
    <w:rsid w:val="00BC5AFD"/>
    <w:rsid w:val="00BE0C3D"/>
    <w:rsid w:val="00C00DDE"/>
    <w:rsid w:val="00C04F43"/>
    <w:rsid w:val="00C0609D"/>
    <w:rsid w:val="00C115AB"/>
    <w:rsid w:val="00C12543"/>
    <w:rsid w:val="00C26CCB"/>
    <w:rsid w:val="00C30249"/>
    <w:rsid w:val="00C3723B"/>
    <w:rsid w:val="00C42466"/>
    <w:rsid w:val="00C54103"/>
    <w:rsid w:val="00C6036D"/>
    <w:rsid w:val="00C606C9"/>
    <w:rsid w:val="00C7413C"/>
    <w:rsid w:val="00C80288"/>
    <w:rsid w:val="00C84003"/>
    <w:rsid w:val="00C90650"/>
    <w:rsid w:val="00C97D78"/>
    <w:rsid w:val="00CB3B92"/>
    <w:rsid w:val="00CC2AAE"/>
    <w:rsid w:val="00CC5A42"/>
    <w:rsid w:val="00CD0EAB"/>
    <w:rsid w:val="00CE5E02"/>
    <w:rsid w:val="00CF34DB"/>
    <w:rsid w:val="00CF3917"/>
    <w:rsid w:val="00CF558F"/>
    <w:rsid w:val="00CF5D04"/>
    <w:rsid w:val="00D010C0"/>
    <w:rsid w:val="00D06D1F"/>
    <w:rsid w:val="00D073E2"/>
    <w:rsid w:val="00D22401"/>
    <w:rsid w:val="00D446EC"/>
    <w:rsid w:val="00D51BF0"/>
    <w:rsid w:val="00D531DB"/>
    <w:rsid w:val="00D55942"/>
    <w:rsid w:val="00D807BF"/>
    <w:rsid w:val="00D80BE7"/>
    <w:rsid w:val="00D82FCC"/>
    <w:rsid w:val="00DA17FC"/>
    <w:rsid w:val="00DA7887"/>
    <w:rsid w:val="00DB2C26"/>
    <w:rsid w:val="00DD013D"/>
    <w:rsid w:val="00DD02F4"/>
    <w:rsid w:val="00DD6622"/>
    <w:rsid w:val="00DE1C7C"/>
    <w:rsid w:val="00DE6B43"/>
    <w:rsid w:val="00E055DD"/>
    <w:rsid w:val="00E11923"/>
    <w:rsid w:val="00E262D4"/>
    <w:rsid w:val="00E279B4"/>
    <w:rsid w:val="00E35C78"/>
    <w:rsid w:val="00E36250"/>
    <w:rsid w:val="00E47F2D"/>
    <w:rsid w:val="00E518A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79C"/>
    <w:rsid w:val="00EB7AB1"/>
    <w:rsid w:val="00ED3B05"/>
    <w:rsid w:val="00EE7CD8"/>
    <w:rsid w:val="00EF37F6"/>
    <w:rsid w:val="00EF48CC"/>
    <w:rsid w:val="00F00801"/>
    <w:rsid w:val="00F1094F"/>
    <w:rsid w:val="00F2488D"/>
    <w:rsid w:val="00F26A62"/>
    <w:rsid w:val="00F601A0"/>
    <w:rsid w:val="00F712E9"/>
    <w:rsid w:val="00F73032"/>
    <w:rsid w:val="00F74886"/>
    <w:rsid w:val="00F75CB7"/>
    <w:rsid w:val="00F848FC"/>
    <w:rsid w:val="00F906F6"/>
    <w:rsid w:val="00F9212A"/>
    <w:rsid w:val="00F9282A"/>
    <w:rsid w:val="00F96BAD"/>
    <w:rsid w:val="00FA139D"/>
    <w:rsid w:val="00FA60F5"/>
    <w:rsid w:val="00FB0E84"/>
    <w:rsid w:val="00FC2405"/>
    <w:rsid w:val="00FD01C2"/>
    <w:rsid w:val="00FD6F6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35C7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5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iner.kirchhoffer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74</cp:revision>
  <cp:lastPrinted>1900-01-01T08:00:00Z</cp:lastPrinted>
  <dcterms:created xsi:type="dcterms:W3CDTF">2018-08-09T13:44:00Z</dcterms:created>
  <dcterms:modified xsi:type="dcterms:W3CDTF">2019-03-19T14:19:00Z</dcterms:modified>
</cp:coreProperties>
</file>