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1F177AC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8E37E06"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62CD8C04">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028154FE">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42E926EA"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sidRPr="00094EDD">
              <w:rPr>
                <w:lang w:val="en-CA"/>
              </w:rPr>
              <w:t>N</w:t>
            </w:r>
            <w:r w:rsidR="00094EDD" w:rsidRPr="00094EDD">
              <w:rPr>
                <w:lang w:val="en-CA"/>
              </w:rPr>
              <w:t>0295-v</w:t>
            </w:r>
            <w:r w:rsidR="00D71B37">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6471121" w:rsidR="00E61DAC" w:rsidRPr="005B217D" w:rsidRDefault="00302509" w:rsidP="009D7CE6">
            <w:pPr>
              <w:spacing w:before="60" w:after="60"/>
              <w:rPr>
                <w:b/>
                <w:szCs w:val="22"/>
                <w:lang w:val="en-CA"/>
              </w:rPr>
            </w:pPr>
            <w:r>
              <w:rPr>
                <w:b/>
                <w:szCs w:val="22"/>
                <w:lang w:val="en-CA"/>
              </w:rPr>
              <w:t>CE9-related: Using extended samples during DMVR SAD cost evaluations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B2DFF80" w:rsidR="00E61DAC" w:rsidRPr="005B217D" w:rsidRDefault="0013458C" w:rsidP="00886E41">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D61C7C2" w:rsidR="00E61DAC" w:rsidRPr="005B217D" w:rsidRDefault="00886E41" w:rsidP="00886E41">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053740A" w:rsidR="00E61DAC" w:rsidRPr="005B217D" w:rsidRDefault="00886E41" w:rsidP="001D1756">
            <w:pPr>
              <w:spacing w:before="60" w:after="60"/>
              <w:rPr>
                <w:szCs w:val="22"/>
                <w:lang w:val="en-CA"/>
              </w:rPr>
            </w:pPr>
            <w:r>
              <w:rPr>
                <w:szCs w:val="22"/>
                <w:lang w:val="en-CA"/>
              </w:rPr>
              <w:t>Sriram Sethuraman</w:t>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18E081E7" w:rsidR="00E61DAC" w:rsidRPr="005B217D" w:rsidRDefault="00E61DAC" w:rsidP="00886E41">
            <w:pPr>
              <w:spacing w:before="60" w:after="60"/>
              <w:rPr>
                <w:szCs w:val="22"/>
                <w:lang w:val="en-CA"/>
              </w:rPr>
            </w:pPr>
            <w:r w:rsidRPr="005B217D">
              <w:rPr>
                <w:szCs w:val="22"/>
                <w:lang w:val="en-CA"/>
              </w:rPr>
              <w:br/>
            </w:r>
            <w:r w:rsidR="00886E41">
              <w:rPr>
                <w:szCs w:val="22"/>
                <w:lang w:val="en-CA"/>
              </w:rPr>
              <w:t>+91-8066601077</w:t>
            </w:r>
            <w:r w:rsidRPr="005B217D">
              <w:rPr>
                <w:szCs w:val="22"/>
                <w:lang w:val="en-CA"/>
              </w:rPr>
              <w:br/>
            </w:r>
            <w:r w:rsidR="00886E41">
              <w:rPr>
                <w:szCs w:val="22"/>
                <w:lang w:val="en-CA"/>
              </w:rPr>
              <w:t>Sriram.sethuraman@ittiam.com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4398B9B" w:rsidR="00E61DAC" w:rsidRPr="005B217D" w:rsidRDefault="00886E41">
            <w:pPr>
              <w:spacing w:before="60" w:after="60"/>
              <w:rPr>
                <w:szCs w:val="22"/>
                <w:lang w:val="en-CA"/>
              </w:rPr>
            </w:pPr>
            <w:r>
              <w:rPr>
                <w:szCs w:val="22"/>
                <w:lang w:val="en-CA"/>
              </w:rPr>
              <w:t>Ittiam Systems Pvt.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33745D36" w:rsidR="00263398" w:rsidRPr="005B217D" w:rsidRDefault="00B9153D" w:rsidP="009234A5">
      <w:pPr>
        <w:rPr>
          <w:szCs w:val="22"/>
          <w:lang w:val="en-CA"/>
        </w:rPr>
      </w:pPr>
      <w:r>
        <w:rPr>
          <w:szCs w:val="22"/>
          <w:lang w:val="en-CA"/>
        </w:rPr>
        <w:t>DMVR, as adopted at the last meeting, performs refinement on each sub-block within a coding unit independent of the other sub-blocks</w:t>
      </w:r>
      <w:r w:rsidR="005D67DD">
        <w:rPr>
          <w:szCs w:val="22"/>
          <w:lang w:val="en-CA"/>
        </w:rPr>
        <w:t xml:space="preserve"> in that coding unit</w:t>
      </w:r>
      <w:r>
        <w:rPr>
          <w:szCs w:val="22"/>
          <w:lang w:val="en-CA"/>
        </w:rPr>
        <w:t xml:space="preserve">. Given that the sub-block boundaries are currently not deblocked based on the refined MVs across the sub-block edge, independent movement of each sub-block can result in certain boundary discontinuities. In this proposal, use of extended reference samples beyond </w:t>
      </w:r>
      <w:r w:rsidR="005D67DD">
        <w:rPr>
          <w:szCs w:val="22"/>
          <w:lang w:val="en-CA"/>
        </w:rPr>
        <w:t>the dimensions of the</w:t>
      </w:r>
      <w:r>
        <w:rPr>
          <w:szCs w:val="22"/>
          <w:lang w:val="en-CA"/>
        </w:rPr>
        <w:t xml:space="preserve"> current sub-block </w:t>
      </w:r>
      <w:r w:rsidR="005D67DD">
        <w:rPr>
          <w:szCs w:val="22"/>
          <w:lang w:val="en-CA"/>
        </w:rPr>
        <w:t xml:space="preserve">is proposed </w:t>
      </w:r>
      <w:r>
        <w:rPr>
          <w:szCs w:val="22"/>
          <w:lang w:val="en-CA"/>
        </w:rPr>
        <w:t xml:space="preserve">for DMVR cost evaluations </w:t>
      </w:r>
      <w:r w:rsidR="005D67DD">
        <w:rPr>
          <w:szCs w:val="22"/>
          <w:lang w:val="en-CA"/>
        </w:rPr>
        <w:t xml:space="preserve">in order </w:t>
      </w:r>
      <w:r>
        <w:rPr>
          <w:szCs w:val="22"/>
          <w:lang w:val="en-CA"/>
        </w:rPr>
        <w:t xml:space="preserve">to improve the coding efficiency of DMVR. Specifically, extensions of 1 or 2 samples on all sides is proposed. The worst-case computational complexity increase due to the proposed changes are analyzed and the extension is accordingly suppressed for </w:t>
      </w:r>
      <w:r w:rsidR="005D67DD">
        <w:rPr>
          <w:szCs w:val="22"/>
          <w:lang w:val="en-CA"/>
        </w:rPr>
        <w:t>two sub-block</w:t>
      </w:r>
      <w:r>
        <w:rPr>
          <w:szCs w:val="22"/>
          <w:lang w:val="en-CA"/>
        </w:rPr>
        <w:t xml:space="preserve"> sizes. The results under CTC indicate that using extended samples can offer a BDRATE gain of ~0.1%</w:t>
      </w:r>
      <w:r w:rsidR="00784DA7">
        <w:rPr>
          <w:szCs w:val="22"/>
          <w:lang w:val="en-CA"/>
        </w:rPr>
        <w:t xml:space="preserve"> with an average decoding time increase of ~2%</w:t>
      </w:r>
      <w:r>
        <w:rPr>
          <w:szCs w:val="22"/>
          <w:lang w:val="en-CA"/>
        </w:rPr>
        <w:t xml:space="preserve">. It is requested that use of extended samples be </w:t>
      </w:r>
      <w:r w:rsidR="00784DA7">
        <w:rPr>
          <w:szCs w:val="22"/>
          <w:lang w:val="en-CA"/>
        </w:rPr>
        <w:t>considered for</w:t>
      </w:r>
      <w:r>
        <w:rPr>
          <w:szCs w:val="22"/>
          <w:lang w:val="en-CA"/>
        </w:rPr>
        <w:t xml:space="preserve"> further </w:t>
      </w:r>
      <w:r w:rsidR="00784DA7">
        <w:rPr>
          <w:szCs w:val="22"/>
          <w:lang w:val="en-CA"/>
        </w:rPr>
        <w:t xml:space="preserve">study </w:t>
      </w:r>
      <w:r>
        <w:rPr>
          <w:szCs w:val="22"/>
          <w:lang w:val="en-CA"/>
        </w:rPr>
        <w:t xml:space="preserve">in core experiments. </w:t>
      </w:r>
    </w:p>
    <w:p w14:paraId="7D2AC1F0" w14:textId="52ACE86C" w:rsidR="00745F6B" w:rsidRPr="005B217D" w:rsidRDefault="00833322" w:rsidP="00E11923">
      <w:pPr>
        <w:pStyle w:val="Heading1"/>
        <w:rPr>
          <w:lang w:val="en-CA"/>
        </w:rPr>
      </w:pPr>
      <w:r>
        <w:rPr>
          <w:lang w:val="en-CA"/>
        </w:rPr>
        <w:t>Introduction</w:t>
      </w:r>
    </w:p>
    <w:p w14:paraId="1539A21D" w14:textId="311159CC" w:rsidR="001F2594" w:rsidRDefault="005D67DD" w:rsidP="009234A5">
      <w:pPr>
        <w:rPr>
          <w:szCs w:val="22"/>
          <w:lang w:val="en-CA"/>
        </w:rPr>
      </w:pPr>
      <w:r>
        <w:rPr>
          <w:szCs w:val="22"/>
          <w:lang w:val="en-CA"/>
        </w:rPr>
        <w:t>In the adopted version of DMVR, refinement is performed at a sub-block level within a coding unit in order to reduce the on-chip memory needs for DMVR. However, independent refinements for sub-blocks can result in some sub-block boundary discontinuities that can result in some compression loss or can result in some visual artifacts when residuals are not coded. De</w:t>
      </w:r>
      <w:r w:rsidR="00B83E56">
        <w:rPr>
          <w:szCs w:val="22"/>
          <w:lang w:val="en-CA"/>
        </w:rPr>
        <w:t>-</w:t>
      </w:r>
      <w:r>
        <w:rPr>
          <w:szCs w:val="22"/>
          <w:lang w:val="en-CA"/>
        </w:rPr>
        <w:t xml:space="preserve">blocking across sub-block edges based on boundary strength computed using the refined MVs of the sub-blocks was not adopted </w:t>
      </w:r>
      <w:r w:rsidR="00B83E56">
        <w:rPr>
          <w:szCs w:val="22"/>
          <w:lang w:val="en-CA"/>
        </w:rPr>
        <w:t xml:space="preserve">at the last meeting </w:t>
      </w:r>
      <w:r>
        <w:rPr>
          <w:szCs w:val="22"/>
          <w:lang w:val="en-CA"/>
        </w:rPr>
        <w:t>due to hardware design constraints.</w:t>
      </w:r>
    </w:p>
    <w:p w14:paraId="277055F8" w14:textId="77777777" w:rsidR="00784DA7" w:rsidRDefault="005D67DD" w:rsidP="009234A5">
      <w:pPr>
        <w:rPr>
          <w:szCs w:val="22"/>
          <w:lang w:val="en-CA"/>
        </w:rPr>
      </w:pPr>
      <w:r>
        <w:rPr>
          <w:szCs w:val="22"/>
          <w:lang w:val="en-CA"/>
        </w:rPr>
        <w:t xml:space="preserve">In this proposal, </w:t>
      </w:r>
      <w:r w:rsidR="00784DA7">
        <w:rPr>
          <w:szCs w:val="22"/>
          <w:lang w:val="en-CA"/>
        </w:rPr>
        <w:t xml:space="preserve">in order </w:t>
      </w:r>
      <w:r>
        <w:rPr>
          <w:szCs w:val="22"/>
          <w:lang w:val="en-CA"/>
        </w:rPr>
        <w:t>to reduce the sub-block boundary level discontinuities</w:t>
      </w:r>
      <w:r w:rsidR="00784DA7">
        <w:rPr>
          <w:szCs w:val="22"/>
          <w:lang w:val="en-CA"/>
        </w:rPr>
        <w:t xml:space="preserve"> and improve the coding efficiency</w:t>
      </w:r>
      <w:r>
        <w:rPr>
          <w:szCs w:val="22"/>
          <w:lang w:val="en-CA"/>
        </w:rPr>
        <w:t xml:space="preserve">, use of extended samples </w:t>
      </w:r>
      <w:r w:rsidR="00784DA7">
        <w:rPr>
          <w:szCs w:val="22"/>
          <w:lang w:val="en-CA"/>
        </w:rPr>
        <w:t>is proposed while computing the matching costs during the refinement process.</w:t>
      </w:r>
    </w:p>
    <w:p w14:paraId="229208F8" w14:textId="63D7875E" w:rsidR="005D67DD" w:rsidRPr="005B217D" w:rsidRDefault="00784DA7" w:rsidP="009234A5">
      <w:pPr>
        <w:rPr>
          <w:szCs w:val="22"/>
          <w:lang w:val="en-CA"/>
        </w:rPr>
      </w:pPr>
      <w:r>
        <w:rPr>
          <w:szCs w:val="22"/>
          <w:lang w:val="en-CA"/>
        </w:rPr>
        <w:t>Complexity increase due to the need for producing more bilinear interpolated sample for refinement and due to the larger block sizes used for the matching cost computations are analyzed. Based on the analysis, some recommendations for when to use the extended samples is made. Results are presented under CTC to demons</w:t>
      </w:r>
      <w:r w:rsidR="00B83E56">
        <w:rPr>
          <w:szCs w:val="22"/>
          <w:lang w:val="en-CA"/>
        </w:rPr>
        <w:t>trate the improved coding gains and the complexity increase seen with the proposed method.</w:t>
      </w:r>
      <w:r>
        <w:rPr>
          <w:szCs w:val="22"/>
          <w:lang w:val="en-CA"/>
        </w:rPr>
        <w:t xml:space="preserve">   </w:t>
      </w:r>
    </w:p>
    <w:p w14:paraId="2F68E63F" w14:textId="04E9DA72" w:rsidR="00302509" w:rsidRDefault="00302509" w:rsidP="0073555C">
      <w:pPr>
        <w:pStyle w:val="Heading1"/>
        <w:rPr>
          <w:lang w:val="en-CA"/>
        </w:rPr>
      </w:pPr>
      <w:r>
        <w:rPr>
          <w:lang w:val="en-CA"/>
        </w:rPr>
        <w:t>Proposed Method</w:t>
      </w:r>
    </w:p>
    <w:p w14:paraId="6655CEC2" w14:textId="4207BD51" w:rsidR="00302509" w:rsidRDefault="00B83E56" w:rsidP="00302509">
      <w:pPr>
        <w:rPr>
          <w:lang w:val="en-CA"/>
        </w:rPr>
      </w:pPr>
      <w:r>
        <w:rPr>
          <w:lang w:val="en-CA"/>
        </w:rPr>
        <w:t>In the proposed method, for a sub-block of dimensions sbW x sbH, one-sided refinement range of S pixels in both the horizontal and vertical directions, predicted samples of dimension (sbW + 2*S + 2*Ex) x (sbH + 2*S + 2*Ey) in each reference are obtained using the initial unrefined MV pair, where Ex and Ey correspond to the one-sided extended samples to be used in the horizontal and vertical directions while computing the SAD based costs at each search position in the refinement range.</w:t>
      </w:r>
      <w:r w:rsidR="00BF6E1C">
        <w:rPr>
          <w:lang w:val="en-CA"/>
        </w:rPr>
        <w:t xml:space="preserve"> When the unrefined MV is a fractional sample position, bilinear interpolation is employed to obtain the predicted samples.</w:t>
      </w:r>
    </w:p>
    <w:p w14:paraId="702B23C2" w14:textId="31C25AC2" w:rsidR="00BF6E1C" w:rsidRDefault="00BF6E1C" w:rsidP="00302509">
      <w:pPr>
        <w:rPr>
          <w:lang w:val="en-CA"/>
        </w:rPr>
      </w:pPr>
      <w:r>
        <w:rPr>
          <w:lang w:val="en-CA"/>
        </w:rPr>
        <w:lastRenderedPageBreak/>
        <w:t>For a given delta MV DMV in the refinement range, extended blocks of dimension (sbW + 2*Ex) x (sbH + 2*Ey) in each predicted sample block are extracted. For example, for a DMV of (0,0), blocks of the stated dimension are extracted starting from the position (Sx, Sy) in the two predicted sample blocks. For a DMV of (1,1), blocks of the stated dimension are extracted from (Sx + 1, Sy + 1) in the first reference L0 and from (Sx – 1, Sy – 1) in the second reference L1. SAD costs are computed between the two extracted extended blocks at each refinement point within the refinement range. The order of cost comparisons to select the final delta MV is the same process as used in the reference DMVR method that does not use extended samples.</w:t>
      </w:r>
    </w:p>
    <w:p w14:paraId="6B142CD1" w14:textId="6F7FCFC0" w:rsidR="00BF6E1C" w:rsidRDefault="00066981" w:rsidP="00302509">
      <w:pPr>
        <w:rPr>
          <w:lang w:val="en-CA"/>
        </w:rPr>
      </w:pPr>
      <w:r>
        <w:rPr>
          <w:noProof/>
        </w:rPr>
        <mc:AlternateContent>
          <mc:Choice Requires="wpc">
            <w:drawing>
              <wp:inline distT="0" distB="0" distL="0" distR="0" wp14:anchorId="1551DF7B" wp14:editId="55D78394">
                <wp:extent cx="5893435" cy="3650457"/>
                <wp:effectExtent l="0" t="0" r="0" b="7620"/>
                <wp:docPr id="250" name="Canvas 25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255" name="Group 255"/>
                        <wpg:cNvGrpSpPr/>
                        <wpg:grpSpPr>
                          <a:xfrm>
                            <a:off x="1172619" y="50006"/>
                            <a:ext cx="3155580" cy="3229874"/>
                            <a:chOff x="-148143" y="0"/>
                            <a:chExt cx="3665257" cy="3751553"/>
                          </a:xfrm>
                        </wpg:grpSpPr>
                        <wpg:grpSp>
                          <wpg:cNvPr id="256" name="Group 256"/>
                          <wpg:cNvGrpSpPr/>
                          <wpg:grpSpPr>
                            <a:xfrm>
                              <a:off x="452705" y="425969"/>
                              <a:ext cx="2920319" cy="2987579"/>
                              <a:chOff x="452704" y="425969"/>
                              <a:chExt cx="2920320" cy="2987579"/>
                            </a:xfrm>
                          </wpg:grpSpPr>
                          <wps:wsp>
                            <wps:cNvPr id="285" name="Rectangle 285"/>
                            <wps:cNvSpPr/>
                            <wps:spPr>
                              <a:xfrm>
                                <a:off x="1020170" y="1014972"/>
                                <a:ext cx="1787611" cy="1794819"/>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86" name="Oval 286"/>
                            <wps:cNvSpPr/>
                            <wps:spPr>
                              <a:xfrm rot="5400000">
                                <a:off x="882025" y="1328697"/>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87" name="Oval 287"/>
                            <wps:cNvSpPr/>
                            <wps:spPr>
                              <a:xfrm rot="5400000">
                                <a:off x="882025" y="1553349"/>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88" name="Oval 288"/>
                            <wps:cNvSpPr/>
                            <wps:spPr>
                              <a:xfrm rot="5400000">
                                <a:off x="882025" y="1778001"/>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89" name="Oval 289"/>
                            <wps:cNvSpPr/>
                            <wps:spPr>
                              <a:xfrm rot="5400000">
                                <a:off x="882025" y="2002653"/>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90" name="Oval 290"/>
                            <wps:cNvSpPr/>
                            <wps:spPr>
                              <a:xfrm rot="5400000">
                                <a:off x="882025" y="2227305"/>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91" name="Oval 291"/>
                            <wps:cNvSpPr/>
                            <wps:spPr>
                              <a:xfrm rot="5400000">
                                <a:off x="882025" y="2451958"/>
                                <a:ext cx="74140" cy="65902"/>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92" name="Oval 292"/>
                            <wps:cNvSpPr/>
                            <wps:spPr>
                              <a:xfrm>
                                <a:off x="1106981" y="1324578"/>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93" name="Oval 293"/>
                            <wps:cNvSpPr/>
                            <wps:spPr>
                              <a:xfrm>
                                <a:off x="1327819" y="1324578"/>
                                <a:ext cx="74141"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94" name="Oval 294"/>
                            <wps:cNvSpPr/>
                            <wps:spPr>
                              <a:xfrm>
                                <a:off x="1548657" y="1324578"/>
                                <a:ext cx="74141"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95" name="Oval 295"/>
                            <wps:cNvSpPr/>
                            <wps:spPr>
                              <a:xfrm>
                                <a:off x="1769495" y="1324578"/>
                                <a:ext cx="74141"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96" name="Oval 296"/>
                            <wps:cNvSpPr/>
                            <wps:spPr>
                              <a:xfrm>
                                <a:off x="1990333" y="1324578"/>
                                <a:ext cx="74141"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97" name="Oval 297"/>
                            <wps:cNvSpPr/>
                            <wps:spPr>
                              <a:xfrm>
                                <a:off x="2211171" y="1324578"/>
                                <a:ext cx="74141"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98" name="Oval 298"/>
                            <wps:cNvSpPr/>
                            <wps:spPr>
                              <a:xfrm>
                                <a:off x="2432009" y="1324578"/>
                                <a:ext cx="74141"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99" name="Oval 299"/>
                            <wps:cNvSpPr/>
                            <wps:spPr>
                              <a:xfrm>
                                <a:off x="1107615" y="1549231"/>
                                <a:ext cx="74140" cy="65902"/>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00" name="Oval 300"/>
                            <wps:cNvSpPr/>
                            <wps:spPr>
                              <a:xfrm>
                                <a:off x="1330037" y="1549231"/>
                                <a:ext cx="74140" cy="65902"/>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01" name="Oval 301"/>
                            <wps:cNvSpPr/>
                            <wps:spPr>
                              <a:xfrm>
                                <a:off x="1552459" y="1549231"/>
                                <a:ext cx="74140" cy="65902"/>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02" name="Oval 302"/>
                            <wps:cNvSpPr/>
                            <wps:spPr>
                              <a:xfrm>
                                <a:off x="1774879" y="1549231"/>
                                <a:ext cx="74141" cy="65902"/>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03" name="Oval 303"/>
                            <wps:cNvSpPr/>
                            <wps:spPr>
                              <a:xfrm>
                                <a:off x="1997300" y="1549231"/>
                                <a:ext cx="74141" cy="65902"/>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04" name="Oval 304"/>
                            <wps:cNvSpPr/>
                            <wps:spPr>
                              <a:xfrm>
                                <a:off x="2219723" y="1549231"/>
                                <a:ext cx="74140" cy="65902"/>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05" name="Oval 305"/>
                            <wps:cNvSpPr/>
                            <wps:spPr>
                              <a:xfrm>
                                <a:off x="2442145" y="1549231"/>
                                <a:ext cx="74140" cy="65902"/>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06" name="Oval 306"/>
                            <wps:cNvSpPr/>
                            <wps:spPr>
                              <a:xfrm>
                                <a:off x="1107615" y="1773882"/>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07" name="Oval 307"/>
                            <wps:cNvSpPr/>
                            <wps:spPr>
                              <a:xfrm>
                                <a:off x="1330037" y="1773882"/>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08" name="Oval 308"/>
                            <wps:cNvSpPr/>
                            <wps:spPr>
                              <a:xfrm>
                                <a:off x="1552459" y="1773882"/>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09" name="Oval 309"/>
                            <wps:cNvSpPr/>
                            <wps:spPr>
                              <a:xfrm>
                                <a:off x="1774879" y="1773882"/>
                                <a:ext cx="74141"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10" name="Oval 310"/>
                            <wps:cNvSpPr/>
                            <wps:spPr>
                              <a:xfrm>
                                <a:off x="1997300" y="1773882"/>
                                <a:ext cx="74141"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11" name="Oval 311"/>
                            <wps:cNvSpPr/>
                            <wps:spPr>
                              <a:xfrm>
                                <a:off x="2219723" y="1773882"/>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12" name="Oval 312"/>
                            <wps:cNvSpPr/>
                            <wps:spPr>
                              <a:xfrm>
                                <a:off x="2442145" y="1773882"/>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13" name="Oval 313"/>
                            <wps:cNvSpPr/>
                            <wps:spPr>
                              <a:xfrm>
                                <a:off x="1107615" y="1998534"/>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14" name="Oval 314"/>
                            <wps:cNvSpPr/>
                            <wps:spPr>
                              <a:xfrm>
                                <a:off x="1330037" y="1998534"/>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15" name="Oval 315"/>
                            <wps:cNvSpPr/>
                            <wps:spPr>
                              <a:xfrm>
                                <a:off x="1552459" y="1998534"/>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16" name="Oval 316"/>
                            <wps:cNvSpPr/>
                            <wps:spPr>
                              <a:xfrm>
                                <a:off x="1774879" y="1998534"/>
                                <a:ext cx="74141"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17" name="Oval 317"/>
                            <wps:cNvSpPr/>
                            <wps:spPr>
                              <a:xfrm>
                                <a:off x="1997300" y="1998534"/>
                                <a:ext cx="74141"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18" name="Oval 318"/>
                            <wps:cNvSpPr/>
                            <wps:spPr>
                              <a:xfrm>
                                <a:off x="2219723" y="1998534"/>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19" name="Oval 319"/>
                            <wps:cNvSpPr/>
                            <wps:spPr>
                              <a:xfrm>
                                <a:off x="2442145" y="1998534"/>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20" name="Oval 320"/>
                            <wps:cNvSpPr/>
                            <wps:spPr>
                              <a:xfrm>
                                <a:off x="1107615" y="2223187"/>
                                <a:ext cx="74140" cy="65902"/>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21" name="Oval 321"/>
                            <wps:cNvSpPr/>
                            <wps:spPr>
                              <a:xfrm>
                                <a:off x="1330037" y="2223187"/>
                                <a:ext cx="74140" cy="65902"/>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22" name="Oval 322"/>
                            <wps:cNvSpPr/>
                            <wps:spPr>
                              <a:xfrm>
                                <a:off x="1552459" y="2223187"/>
                                <a:ext cx="74140" cy="65902"/>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23" name="Oval 323"/>
                            <wps:cNvSpPr/>
                            <wps:spPr>
                              <a:xfrm>
                                <a:off x="1774879" y="2223187"/>
                                <a:ext cx="74141" cy="65902"/>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24" name="Oval 324"/>
                            <wps:cNvSpPr/>
                            <wps:spPr>
                              <a:xfrm>
                                <a:off x="1997300" y="2223187"/>
                                <a:ext cx="74141" cy="65902"/>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25" name="Oval 325"/>
                            <wps:cNvSpPr/>
                            <wps:spPr>
                              <a:xfrm>
                                <a:off x="2219723" y="2223187"/>
                                <a:ext cx="74140" cy="65902"/>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26" name="Oval 326"/>
                            <wps:cNvSpPr/>
                            <wps:spPr>
                              <a:xfrm>
                                <a:off x="2442145" y="2223187"/>
                                <a:ext cx="74140" cy="65902"/>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27" name="Oval 327"/>
                            <wps:cNvSpPr/>
                            <wps:spPr>
                              <a:xfrm>
                                <a:off x="1107615" y="2447838"/>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28" name="Oval 328"/>
                            <wps:cNvSpPr/>
                            <wps:spPr>
                              <a:xfrm>
                                <a:off x="1330037" y="2447838"/>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29" name="Oval 329"/>
                            <wps:cNvSpPr/>
                            <wps:spPr>
                              <a:xfrm>
                                <a:off x="1552459" y="2447838"/>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30" name="Oval 330"/>
                            <wps:cNvSpPr/>
                            <wps:spPr>
                              <a:xfrm>
                                <a:off x="1774879" y="2447838"/>
                                <a:ext cx="74141"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31" name="Oval 331"/>
                            <wps:cNvSpPr/>
                            <wps:spPr>
                              <a:xfrm>
                                <a:off x="1997300" y="2447838"/>
                                <a:ext cx="74141"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32" name="Oval 332"/>
                            <wps:cNvSpPr/>
                            <wps:spPr>
                              <a:xfrm>
                                <a:off x="2219723" y="2447838"/>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33" name="Oval 333"/>
                            <wps:cNvSpPr/>
                            <wps:spPr>
                              <a:xfrm>
                                <a:off x="2442145" y="2447838"/>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34" name="Oval 334"/>
                            <wps:cNvSpPr/>
                            <wps:spPr>
                              <a:xfrm>
                                <a:off x="1107615" y="2672491"/>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35" name="Oval 335"/>
                            <wps:cNvSpPr/>
                            <wps:spPr>
                              <a:xfrm>
                                <a:off x="1330037" y="2672491"/>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36" name="Oval 336"/>
                            <wps:cNvSpPr/>
                            <wps:spPr>
                              <a:xfrm>
                                <a:off x="1552459" y="2672491"/>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37" name="Oval 337"/>
                            <wps:cNvSpPr/>
                            <wps:spPr>
                              <a:xfrm>
                                <a:off x="1774879" y="2672491"/>
                                <a:ext cx="74141"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38" name="Oval 338"/>
                            <wps:cNvSpPr/>
                            <wps:spPr>
                              <a:xfrm>
                                <a:off x="1997300" y="2672491"/>
                                <a:ext cx="74141"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39" name="Oval 339"/>
                            <wps:cNvSpPr/>
                            <wps:spPr>
                              <a:xfrm>
                                <a:off x="2219723" y="2672491"/>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40" name="Oval 340"/>
                            <wps:cNvSpPr/>
                            <wps:spPr>
                              <a:xfrm>
                                <a:off x="2442145" y="2672491"/>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41" name="Oval 341"/>
                            <wps:cNvSpPr/>
                            <wps:spPr>
                              <a:xfrm>
                                <a:off x="886143" y="2672491"/>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42" name="Oval 342"/>
                            <wps:cNvSpPr/>
                            <wps:spPr>
                              <a:xfrm>
                                <a:off x="1106981" y="875274"/>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43" name="Oval 343"/>
                            <wps:cNvSpPr/>
                            <wps:spPr>
                              <a:xfrm>
                                <a:off x="1327819" y="875274"/>
                                <a:ext cx="74141"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44" name="Oval 344"/>
                            <wps:cNvSpPr/>
                            <wps:spPr>
                              <a:xfrm>
                                <a:off x="1548657" y="875274"/>
                                <a:ext cx="74141"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45" name="Oval 345"/>
                            <wps:cNvSpPr/>
                            <wps:spPr>
                              <a:xfrm>
                                <a:off x="1769495" y="875274"/>
                                <a:ext cx="74141"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46" name="Oval 346"/>
                            <wps:cNvSpPr/>
                            <wps:spPr>
                              <a:xfrm>
                                <a:off x="1990333" y="875274"/>
                                <a:ext cx="74141"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47" name="Oval 347"/>
                            <wps:cNvSpPr/>
                            <wps:spPr>
                              <a:xfrm>
                                <a:off x="2211171" y="875274"/>
                                <a:ext cx="74141"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48" name="Oval 348"/>
                            <wps:cNvSpPr/>
                            <wps:spPr>
                              <a:xfrm>
                                <a:off x="2432009" y="875274"/>
                                <a:ext cx="74141"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49" name="Oval 349"/>
                            <wps:cNvSpPr/>
                            <wps:spPr>
                              <a:xfrm>
                                <a:off x="1106981" y="1099926"/>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50" name="Oval 350"/>
                            <wps:cNvSpPr/>
                            <wps:spPr>
                              <a:xfrm>
                                <a:off x="1327819" y="1099926"/>
                                <a:ext cx="74141"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51" name="Oval 351"/>
                            <wps:cNvSpPr/>
                            <wps:spPr>
                              <a:xfrm>
                                <a:off x="1548657" y="1099926"/>
                                <a:ext cx="74141"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52" name="Oval 352"/>
                            <wps:cNvSpPr/>
                            <wps:spPr>
                              <a:xfrm>
                                <a:off x="1769495" y="1099926"/>
                                <a:ext cx="74141"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53" name="Oval 353"/>
                            <wps:cNvSpPr/>
                            <wps:spPr>
                              <a:xfrm>
                                <a:off x="1990333" y="1099926"/>
                                <a:ext cx="74141"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54" name="Oval 354"/>
                            <wps:cNvSpPr/>
                            <wps:spPr>
                              <a:xfrm>
                                <a:off x="2211171" y="1099926"/>
                                <a:ext cx="74141"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55" name="Oval 355"/>
                            <wps:cNvSpPr/>
                            <wps:spPr>
                              <a:xfrm>
                                <a:off x="2432009" y="1099926"/>
                                <a:ext cx="74141"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56" name="Oval 356"/>
                            <wps:cNvSpPr/>
                            <wps:spPr>
                              <a:xfrm rot="5400000">
                                <a:off x="882025" y="879394"/>
                                <a:ext cx="74140" cy="65902"/>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57" name="Oval 357"/>
                            <wps:cNvSpPr/>
                            <wps:spPr>
                              <a:xfrm rot="5400000">
                                <a:off x="882025" y="1104045"/>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58" name="Oval 358"/>
                            <wps:cNvSpPr/>
                            <wps:spPr>
                              <a:xfrm>
                                <a:off x="1106982" y="425969"/>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59" name="Oval 359"/>
                            <wps:cNvSpPr/>
                            <wps:spPr>
                              <a:xfrm>
                                <a:off x="1327820" y="425969"/>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60" name="Oval 360"/>
                            <wps:cNvSpPr/>
                            <wps:spPr>
                              <a:xfrm>
                                <a:off x="1548658" y="425969"/>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61" name="Oval 361"/>
                            <wps:cNvSpPr/>
                            <wps:spPr>
                              <a:xfrm>
                                <a:off x="1769496" y="425969"/>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62" name="Oval 362"/>
                            <wps:cNvSpPr/>
                            <wps:spPr>
                              <a:xfrm>
                                <a:off x="1990334" y="425969"/>
                                <a:ext cx="74141"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63" name="Oval 363"/>
                            <wps:cNvSpPr/>
                            <wps:spPr>
                              <a:xfrm>
                                <a:off x="2211172" y="425969"/>
                                <a:ext cx="74141"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64" name="Oval 364"/>
                            <wps:cNvSpPr/>
                            <wps:spPr>
                              <a:xfrm>
                                <a:off x="2432010" y="425969"/>
                                <a:ext cx="74141"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65" name="Oval 365"/>
                            <wps:cNvSpPr/>
                            <wps:spPr>
                              <a:xfrm>
                                <a:off x="1106982" y="650623"/>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66" name="Oval 366"/>
                            <wps:cNvSpPr/>
                            <wps:spPr>
                              <a:xfrm>
                                <a:off x="1327820" y="650623"/>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67" name="Oval 367"/>
                            <wps:cNvSpPr/>
                            <wps:spPr>
                              <a:xfrm>
                                <a:off x="1548658" y="650623"/>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68" name="Oval 368"/>
                            <wps:cNvSpPr/>
                            <wps:spPr>
                              <a:xfrm>
                                <a:off x="1769496" y="650623"/>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69" name="Oval 369"/>
                            <wps:cNvSpPr/>
                            <wps:spPr>
                              <a:xfrm>
                                <a:off x="1990334" y="650623"/>
                                <a:ext cx="74141"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70" name="Oval 370"/>
                            <wps:cNvSpPr/>
                            <wps:spPr>
                              <a:xfrm>
                                <a:off x="2211172" y="650623"/>
                                <a:ext cx="74141"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71" name="Oval 371"/>
                            <wps:cNvSpPr/>
                            <wps:spPr>
                              <a:xfrm>
                                <a:off x="2432010" y="650623"/>
                                <a:ext cx="74141"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72" name="Oval 372"/>
                            <wps:cNvSpPr/>
                            <wps:spPr>
                              <a:xfrm rot="5400000">
                                <a:off x="882025" y="430088"/>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73" name="Oval 373"/>
                            <wps:cNvSpPr/>
                            <wps:spPr>
                              <a:xfrm rot="5400000">
                                <a:off x="882025" y="654741"/>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74" name="Oval 374"/>
                            <wps:cNvSpPr/>
                            <wps:spPr>
                              <a:xfrm>
                                <a:off x="1098744" y="2888905"/>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75" name="Oval 375"/>
                            <wps:cNvSpPr/>
                            <wps:spPr>
                              <a:xfrm>
                                <a:off x="1319582" y="2888905"/>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76" name="Oval 376"/>
                            <wps:cNvSpPr/>
                            <wps:spPr>
                              <a:xfrm>
                                <a:off x="1540420" y="2888905"/>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77" name="Oval 377"/>
                            <wps:cNvSpPr/>
                            <wps:spPr>
                              <a:xfrm>
                                <a:off x="1761258" y="2888905"/>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78" name="Oval 378"/>
                            <wps:cNvSpPr/>
                            <wps:spPr>
                              <a:xfrm>
                                <a:off x="1982096" y="2888905"/>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79" name="Oval 379"/>
                            <wps:cNvSpPr/>
                            <wps:spPr>
                              <a:xfrm>
                                <a:off x="2202934" y="2888905"/>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80" name="Oval 380"/>
                            <wps:cNvSpPr/>
                            <wps:spPr>
                              <a:xfrm>
                                <a:off x="2423772" y="2888905"/>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81" name="Oval 381"/>
                            <wps:cNvSpPr/>
                            <wps:spPr>
                              <a:xfrm>
                                <a:off x="1098744" y="3113559"/>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82" name="Oval 382"/>
                            <wps:cNvSpPr/>
                            <wps:spPr>
                              <a:xfrm>
                                <a:off x="1319582" y="3113559"/>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83" name="Oval 383"/>
                            <wps:cNvSpPr/>
                            <wps:spPr>
                              <a:xfrm>
                                <a:off x="1540420" y="3113559"/>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84" name="Oval 384"/>
                            <wps:cNvSpPr/>
                            <wps:spPr>
                              <a:xfrm>
                                <a:off x="1761258" y="3113559"/>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85" name="Oval 385"/>
                            <wps:cNvSpPr/>
                            <wps:spPr>
                              <a:xfrm>
                                <a:off x="1982096" y="3113559"/>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86" name="Oval 386"/>
                            <wps:cNvSpPr/>
                            <wps:spPr>
                              <a:xfrm>
                                <a:off x="2202934" y="3113559"/>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87" name="Oval 387"/>
                            <wps:cNvSpPr/>
                            <wps:spPr>
                              <a:xfrm>
                                <a:off x="2423772" y="3113559"/>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88" name="Oval 388"/>
                            <wps:cNvSpPr/>
                            <wps:spPr>
                              <a:xfrm rot="5400000">
                                <a:off x="882025" y="2893024"/>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89" name="Oval 389"/>
                            <wps:cNvSpPr/>
                            <wps:spPr>
                              <a:xfrm rot="5400000">
                                <a:off x="882025" y="3117678"/>
                                <a:ext cx="74140" cy="65902"/>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90" name="Oval 390"/>
                            <wps:cNvSpPr/>
                            <wps:spPr>
                              <a:xfrm>
                                <a:off x="2652847" y="1324578"/>
                                <a:ext cx="74141"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91" name="Oval 391"/>
                            <wps:cNvSpPr/>
                            <wps:spPr>
                              <a:xfrm>
                                <a:off x="2664566" y="1549231"/>
                                <a:ext cx="74140" cy="65902"/>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92" name="Oval 392"/>
                            <wps:cNvSpPr/>
                            <wps:spPr>
                              <a:xfrm>
                                <a:off x="2664566" y="1773882"/>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93" name="Oval 393"/>
                            <wps:cNvSpPr/>
                            <wps:spPr>
                              <a:xfrm>
                                <a:off x="2664566" y="1998534"/>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94" name="Oval 394"/>
                            <wps:cNvSpPr/>
                            <wps:spPr>
                              <a:xfrm>
                                <a:off x="2664566" y="2223187"/>
                                <a:ext cx="74140" cy="65902"/>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95" name="Oval 395"/>
                            <wps:cNvSpPr/>
                            <wps:spPr>
                              <a:xfrm>
                                <a:off x="2664566" y="2447838"/>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96" name="Oval 396"/>
                            <wps:cNvSpPr/>
                            <wps:spPr>
                              <a:xfrm>
                                <a:off x="2664566" y="2672491"/>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97" name="Oval 397"/>
                            <wps:cNvSpPr/>
                            <wps:spPr>
                              <a:xfrm>
                                <a:off x="2652847" y="875274"/>
                                <a:ext cx="74141"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98" name="Oval 398"/>
                            <wps:cNvSpPr/>
                            <wps:spPr>
                              <a:xfrm>
                                <a:off x="2652847" y="1099926"/>
                                <a:ext cx="74141"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99" name="Oval 399"/>
                            <wps:cNvSpPr/>
                            <wps:spPr>
                              <a:xfrm rot="5400000">
                                <a:off x="2869567" y="879394"/>
                                <a:ext cx="74140" cy="65902"/>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00" name="Oval 400"/>
                            <wps:cNvSpPr/>
                            <wps:spPr>
                              <a:xfrm rot="5400000">
                                <a:off x="2869567" y="1104045"/>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01" name="Oval 401"/>
                            <wps:cNvSpPr/>
                            <wps:spPr>
                              <a:xfrm rot="5400000">
                                <a:off x="2869567" y="1328697"/>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02" name="Oval 402"/>
                            <wps:cNvSpPr/>
                            <wps:spPr>
                              <a:xfrm rot="5400000">
                                <a:off x="2874632" y="1553349"/>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03" name="Oval 403"/>
                            <wps:cNvSpPr/>
                            <wps:spPr>
                              <a:xfrm rot="5400000">
                                <a:off x="2874632" y="1778001"/>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04" name="Oval 404"/>
                            <wps:cNvSpPr/>
                            <wps:spPr>
                              <a:xfrm rot="5400000">
                                <a:off x="2874632" y="2002653"/>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05" name="Oval 405"/>
                            <wps:cNvSpPr/>
                            <wps:spPr>
                              <a:xfrm rot="5400000">
                                <a:off x="2874632" y="2227305"/>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06" name="Oval 406"/>
                            <wps:cNvSpPr/>
                            <wps:spPr>
                              <a:xfrm rot="5400000">
                                <a:off x="2874632" y="2451958"/>
                                <a:ext cx="74140" cy="65902"/>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07" name="Oval 407"/>
                            <wps:cNvSpPr/>
                            <wps:spPr>
                              <a:xfrm>
                                <a:off x="2874631" y="2672491"/>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08" name="Oval 408"/>
                            <wps:cNvSpPr/>
                            <wps:spPr>
                              <a:xfrm>
                                <a:off x="2652848" y="425969"/>
                                <a:ext cx="74141"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09" name="Oval 409"/>
                            <wps:cNvSpPr/>
                            <wps:spPr>
                              <a:xfrm>
                                <a:off x="2652848" y="650623"/>
                                <a:ext cx="74141"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10" name="Oval 410"/>
                            <wps:cNvSpPr/>
                            <wps:spPr>
                              <a:xfrm rot="5400000">
                                <a:off x="2869568" y="430088"/>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11" name="Oval 411"/>
                            <wps:cNvSpPr/>
                            <wps:spPr>
                              <a:xfrm rot="5400000">
                                <a:off x="2869568" y="654741"/>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12" name="Oval 412"/>
                            <wps:cNvSpPr/>
                            <wps:spPr>
                              <a:xfrm>
                                <a:off x="2644610" y="2888905"/>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13" name="Oval 413"/>
                            <wps:cNvSpPr/>
                            <wps:spPr>
                              <a:xfrm>
                                <a:off x="2644610" y="3113559"/>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14" name="Oval 414"/>
                            <wps:cNvSpPr/>
                            <wps:spPr>
                              <a:xfrm rot="5400000">
                                <a:off x="2861331" y="2893024"/>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15" name="Oval 415"/>
                            <wps:cNvSpPr/>
                            <wps:spPr>
                              <a:xfrm rot="5400000">
                                <a:off x="2861331" y="3117678"/>
                                <a:ext cx="74140" cy="65902"/>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16" name="Oval 416"/>
                            <wps:cNvSpPr/>
                            <wps:spPr>
                              <a:xfrm>
                                <a:off x="3086286" y="1324578"/>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17" name="Oval 417"/>
                            <wps:cNvSpPr/>
                            <wps:spPr>
                              <a:xfrm>
                                <a:off x="3092937" y="1549231"/>
                                <a:ext cx="74140" cy="65902"/>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18" name="Oval 418"/>
                            <wps:cNvSpPr/>
                            <wps:spPr>
                              <a:xfrm>
                                <a:off x="3092937" y="1773882"/>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19" name="Oval 419"/>
                            <wps:cNvSpPr/>
                            <wps:spPr>
                              <a:xfrm>
                                <a:off x="3092937" y="1998534"/>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20" name="Oval 420"/>
                            <wps:cNvSpPr/>
                            <wps:spPr>
                              <a:xfrm>
                                <a:off x="3092937" y="2223187"/>
                                <a:ext cx="74140" cy="65902"/>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21" name="Oval 421"/>
                            <wps:cNvSpPr/>
                            <wps:spPr>
                              <a:xfrm>
                                <a:off x="3092937" y="2447838"/>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22" name="Oval 422"/>
                            <wps:cNvSpPr/>
                            <wps:spPr>
                              <a:xfrm>
                                <a:off x="3092937" y="2672491"/>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23" name="Oval 423"/>
                            <wps:cNvSpPr/>
                            <wps:spPr>
                              <a:xfrm>
                                <a:off x="3086286" y="875274"/>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24" name="Oval 424"/>
                            <wps:cNvSpPr/>
                            <wps:spPr>
                              <a:xfrm>
                                <a:off x="3086286" y="1099926"/>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25" name="Oval 425"/>
                            <wps:cNvSpPr/>
                            <wps:spPr>
                              <a:xfrm rot="5400000">
                                <a:off x="3294766" y="879394"/>
                                <a:ext cx="74141" cy="65902"/>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26" name="Oval 426"/>
                            <wps:cNvSpPr/>
                            <wps:spPr>
                              <a:xfrm rot="5400000">
                                <a:off x="3294766" y="1104045"/>
                                <a:ext cx="74141"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27" name="Oval 427"/>
                            <wps:cNvSpPr/>
                            <wps:spPr>
                              <a:xfrm rot="5400000">
                                <a:off x="3294766" y="1328697"/>
                                <a:ext cx="74141"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28" name="Oval 428"/>
                            <wps:cNvSpPr/>
                            <wps:spPr>
                              <a:xfrm rot="5400000">
                                <a:off x="3294766" y="1553349"/>
                                <a:ext cx="74141"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29" name="Oval 429"/>
                            <wps:cNvSpPr/>
                            <wps:spPr>
                              <a:xfrm rot="5400000">
                                <a:off x="3294766" y="1778001"/>
                                <a:ext cx="74141"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30" name="Oval 430"/>
                            <wps:cNvSpPr/>
                            <wps:spPr>
                              <a:xfrm rot="5400000">
                                <a:off x="3294766" y="2002653"/>
                                <a:ext cx="74141"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31" name="Oval 431"/>
                            <wps:cNvSpPr/>
                            <wps:spPr>
                              <a:xfrm rot="5400000">
                                <a:off x="3294766" y="2227305"/>
                                <a:ext cx="74141"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32" name="Oval 432"/>
                            <wps:cNvSpPr/>
                            <wps:spPr>
                              <a:xfrm rot="5400000">
                                <a:off x="3294766" y="2451958"/>
                                <a:ext cx="74141" cy="65902"/>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33" name="Oval 433"/>
                            <wps:cNvSpPr/>
                            <wps:spPr>
                              <a:xfrm>
                                <a:off x="3298884" y="2672491"/>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34" name="Oval 434"/>
                            <wps:cNvSpPr/>
                            <wps:spPr>
                              <a:xfrm>
                                <a:off x="3086287" y="425969"/>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35" name="Oval 435"/>
                            <wps:cNvSpPr/>
                            <wps:spPr>
                              <a:xfrm>
                                <a:off x="3086287" y="650623"/>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36" name="Oval 436"/>
                            <wps:cNvSpPr/>
                            <wps:spPr>
                              <a:xfrm rot="5400000">
                                <a:off x="3294766" y="430088"/>
                                <a:ext cx="74141"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37" name="Oval 437"/>
                            <wps:cNvSpPr/>
                            <wps:spPr>
                              <a:xfrm rot="5400000">
                                <a:off x="3294766" y="654741"/>
                                <a:ext cx="74141"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38" name="Oval 438"/>
                            <wps:cNvSpPr/>
                            <wps:spPr>
                              <a:xfrm>
                                <a:off x="3078049" y="2888905"/>
                                <a:ext cx="74141"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39" name="Oval 439"/>
                            <wps:cNvSpPr/>
                            <wps:spPr>
                              <a:xfrm>
                                <a:off x="3078049" y="3113559"/>
                                <a:ext cx="74141"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40" name="Oval 440"/>
                            <wps:cNvSpPr/>
                            <wps:spPr>
                              <a:xfrm rot="5400000">
                                <a:off x="3294766" y="2893024"/>
                                <a:ext cx="74141"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41" name="Oval 441"/>
                            <wps:cNvSpPr/>
                            <wps:spPr>
                              <a:xfrm rot="5400000">
                                <a:off x="3294766" y="3117678"/>
                                <a:ext cx="74141" cy="65902"/>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42" name="Oval 442"/>
                            <wps:cNvSpPr/>
                            <wps:spPr>
                              <a:xfrm>
                                <a:off x="452704" y="1324578"/>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43" name="Oval 443"/>
                            <wps:cNvSpPr/>
                            <wps:spPr>
                              <a:xfrm>
                                <a:off x="452704" y="1549231"/>
                                <a:ext cx="74140" cy="65902"/>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44" name="Oval 444"/>
                            <wps:cNvSpPr/>
                            <wps:spPr>
                              <a:xfrm>
                                <a:off x="452704" y="1773882"/>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45" name="Oval 445"/>
                            <wps:cNvSpPr/>
                            <wps:spPr>
                              <a:xfrm>
                                <a:off x="452704" y="1998534"/>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46" name="Oval 446"/>
                            <wps:cNvSpPr/>
                            <wps:spPr>
                              <a:xfrm>
                                <a:off x="452704" y="2223187"/>
                                <a:ext cx="74140" cy="65902"/>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47" name="Oval 447"/>
                            <wps:cNvSpPr/>
                            <wps:spPr>
                              <a:xfrm>
                                <a:off x="452704" y="2447838"/>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48" name="Oval 448"/>
                            <wps:cNvSpPr/>
                            <wps:spPr>
                              <a:xfrm>
                                <a:off x="452704" y="2672491"/>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49" name="Oval 449"/>
                            <wps:cNvSpPr/>
                            <wps:spPr>
                              <a:xfrm>
                                <a:off x="452704" y="875274"/>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50" name="Oval 450"/>
                            <wps:cNvSpPr/>
                            <wps:spPr>
                              <a:xfrm>
                                <a:off x="452704" y="1099926"/>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51" name="Oval 451"/>
                            <wps:cNvSpPr/>
                            <wps:spPr>
                              <a:xfrm rot="5400000">
                                <a:off x="666888" y="879394"/>
                                <a:ext cx="74140" cy="65902"/>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52" name="Oval 452"/>
                            <wps:cNvSpPr/>
                            <wps:spPr>
                              <a:xfrm rot="5400000">
                                <a:off x="666888" y="1104045"/>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53" name="Oval 453"/>
                            <wps:cNvSpPr/>
                            <wps:spPr>
                              <a:xfrm rot="5400000">
                                <a:off x="666888" y="1328697"/>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54" name="Oval 454"/>
                            <wps:cNvSpPr/>
                            <wps:spPr>
                              <a:xfrm rot="5400000">
                                <a:off x="666888" y="1553349"/>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55" name="Oval 455"/>
                            <wps:cNvSpPr/>
                            <wps:spPr>
                              <a:xfrm rot="5400000">
                                <a:off x="666888" y="1778001"/>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56" name="Oval 456"/>
                            <wps:cNvSpPr/>
                            <wps:spPr>
                              <a:xfrm rot="5400000">
                                <a:off x="666888" y="2002653"/>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57" name="Oval 457"/>
                            <wps:cNvSpPr/>
                            <wps:spPr>
                              <a:xfrm rot="5400000">
                                <a:off x="666888" y="2227305"/>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58" name="Oval 458"/>
                            <wps:cNvSpPr/>
                            <wps:spPr>
                              <a:xfrm rot="5400000">
                                <a:off x="666888" y="2451958"/>
                                <a:ext cx="74140" cy="65902"/>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59" name="Oval 459"/>
                            <wps:cNvSpPr/>
                            <wps:spPr>
                              <a:xfrm>
                                <a:off x="671005" y="2672491"/>
                                <a:ext cx="74141"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60" name="Oval 460"/>
                            <wps:cNvSpPr/>
                            <wps:spPr>
                              <a:xfrm>
                                <a:off x="452704" y="425969"/>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61" name="Oval 461"/>
                            <wps:cNvSpPr/>
                            <wps:spPr>
                              <a:xfrm>
                                <a:off x="452704" y="650623"/>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62" name="Oval 462"/>
                            <wps:cNvSpPr/>
                            <wps:spPr>
                              <a:xfrm rot="5400000">
                                <a:off x="666888" y="430088"/>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63" name="Oval 463"/>
                            <wps:cNvSpPr/>
                            <wps:spPr>
                              <a:xfrm rot="5400000">
                                <a:off x="666888" y="654741"/>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64" name="Oval 464"/>
                            <wps:cNvSpPr/>
                            <wps:spPr>
                              <a:xfrm>
                                <a:off x="452704" y="2888905"/>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65" name="Oval 465"/>
                            <wps:cNvSpPr/>
                            <wps:spPr>
                              <a:xfrm>
                                <a:off x="452704" y="3113559"/>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66" name="Oval 466"/>
                            <wps:cNvSpPr/>
                            <wps:spPr>
                              <a:xfrm rot="5400000">
                                <a:off x="666888" y="2893024"/>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67" name="Oval 467"/>
                            <wps:cNvSpPr/>
                            <wps:spPr>
                              <a:xfrm rot="5400000">
                                <a:off x="666888" y="3117678"/>
                                <a:ext cx="74140" cy="65902"/>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68" name="Oval 468"/>
                            <wps:cNvSpPr/>
                            <wps:spPr>
                              <a:xfrm>
                                <a:off x="1106981" y="3339407"/>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69" name="Oval 469"/>
                            <wps:cNvSpPr/>
                            <wps:spPr>
                              <a:xfrm>
                                <a:off x="1327819" y="3339407"/>
                                <a:ext cx="74141"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70" name="Oval 470"/>
                            <wps:cNvSpPr/>
                            <wps:spPr>
                              <a:xfrm>
                                <a:off x="1548657" y="3339407"/>
                                <a:ext cx="74141"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71" name="Oval 471"/>
                            <wps:cNvSpPr/>
                            <wps:spPr>
                              <a:xfrm>
                                <a:off x="1769495" y="3339407"/>
                                <a:ext cx="74141"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72" name="Oval 472"/>
                            <wps:cNvSpPr/>
                            <wps:spPr>
                              <a:xfrm>
                                <a:off x="1990333" y="3339407"/>
                                <a:ext cx="74141"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73" name="Oval 473"/>
                            <wps:cNvSpPr/>
                            <wps:spPr>
                              <a:xfrm>
                                <a:off x="2211171" y="3339407"/>
                                <a:ext cx="74141"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74" name="Oval 474"/>
                            <wps:cNvSpPr/>
                            <wps:spPr>
                              <a:xfrm>
                                <a:off x="2432009" y="3339407"/>
                                <a:ext cx="74141"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75" name="Oval 475"/>
                            <wps:cNvSpPr/>
                            <wps:spPr>
                              <a:xfrm rot="5400000">
                                <a:off x="890261" y="3343526"/>
                                <a:ext cx="74141"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76" name="Oval 476"/>
                            <wps:cNvSpPr/>
                            <wps:spPr>
                              <a:xfrm>
                                <a:off x="2652847" y="3339407"/>
                                <a:ext cx="74141"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77" name="Oval 477"/>
                            <wps:cNvSpPr/>
                            <wps:spPr>
                              <a:xfrm rot="5400000">
                                <a:off x="2869567" y="3343526"/>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78" name="Oval 478"/>
                            <wps:cNvSpPr/>
                            <wps:spPr>
                              <a:xfrm>
                                <a:off x="3086286" y="3339407"/>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79" name="Oval 479"/>
                            <wps:cNvSpPr/>
                            <wps:spPr>
                              <a:xfrm rot="5400000">
                                <a:off x="3303003" y="3343526"/>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80" name="Oval 480"/>
                            <wps:cNvSpPr/>
                            <wps:spPr>
                              <a:xfrm>
                                <a:off x="460940" y="3339407"/>
                                <a:ext cx="74141"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81" name="Oval 481"/>
                            <wps:cNvSpPr/>
                            <wps:spPr>
                              <a:xfrm rot="5400000">
                                <a:off x="675124" y="3343526"/>
                                <a:ext cx="74141"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257" name="Group 257"/>
                          <wpg:cNvGrpSpPr/>
                          <wpg:grpSpPr>
                            <a:xfrm>
                              <a:off x="333308" y="0"/>
                              <a:ext cx="3183806" cy="340335"/>
                              <a:chOff x="333307" y="0"/>
                              <a:chExt cx="3183807" cy="340335"/>
                            </a:xfrm>
                          </wpg:grpSpPr>
                          <wps:wsp>
                            <wps:cNvPr id="273" name="Straight Arrow Connector 273"/>
                            <wps:cNvCnPr/>
                            <wps:spPr>
                              <a:xfrm>
                                <a:off x="1005597" y="284372"/>
                                <a:ext cx="1787611" cy="16475"/>
                              </a:xfrm>
                              <a:prstGeom prst="straightConnector1">
                                <a:avLst/>
                              </a:prstGeom>
                              <a:ln w="12700">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74" name="TextBox 1320"/>
                            <wps:cNvSpPr txBox="1"/>
                            <wps:spPr>
                              <a:xfrm>
                                <a:off x="1488097" y="17978"/>
                                <a:ext cx="532521" cy="322315"/>
                              </a:xfrm>
                              <a:prstGeom prst="rect">
                                <a:avLst/>
                              </a:prstGeom>
                              <a:noFill/>
                            </wps:spPr>
                            <wps:txbx>
                              <w:txbxContent>
                                <w:p w14:paraId="78CD2779" w14:textId="5EDD8C5E" w:rsidR="00066981" w:rsidRDefault="00066981" w:rsidP="00066981">
                                  <w:pPr>
                                    <w:pStyle w:val="NormalWeb"/>
                                    <w:spacing w:before="0" w:beforeAutospacing="0" w:after="0" w:afterAutospacing="0"/>
                                  </w:pPr>
                                  <w:r>
                                    <w:rPr>
                                      <w:rFonts w:asciiTheme="minorHAnsi" w:hAnsi="Calibri" w:cstheme="minorBidi"/>
                                      <w:color w:val="000000" w:themeColor="text1"/>
                                      <w:kern w:val="24"/>
                                    </w:rPr>
                                    <w:t>sbW</w:t>
                                  </w:r>
                                </w:p>
                              </w:txbxContent>
                            </wps:txbx>
                            <wps:bodyPr wrap="none" rtlCol="0">
                              <a:spAutoFit/>
                            </wps:bodyPr>
                          </wps:wsp>
                          <wpg:grpSp>
                            <wpg:cNvPr id="275" name="Group 275"/>
                            <wpg:cNvGrpSpPr/>
                            <wpg:grpSpPr>
                              <a:xfrm>
                                <a:off x="2793209" y="18020"/>
                                <a:ext cx="723905" cy="322315"/>
                                <a:chOff x="2793209" y="18020"/>
                                <a:chExt cx="723905" cy="322315"/>
                              </a:xfrm>
                            </wpg:grpSpPr>
                            <wps:wsp>
                              <wps:cNvPr id="281" name="Straight Arrow Connector 281"/>
                              <wps:cNvCnPr/>
                              <wps:spPr>
                                <a:xfrm>
                                  <a:off x="2793209" y="291920"/>
                                  <a:ext cx="450227" cy="1379"/>
                                </a:xfrm>
                                <a:prstGeom prst="straightConnector1">
                                  <a:avLst/>
                                </a:prstGeom>
                                <a:ln w="12700">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82" name="TextBox 1323"/>
                              <wps:cNvSpPr txBox="1"/>
                              <wps:spPr>
                                <a:xfrm>
                                  <a:off x="2823086" y="18020"/>
                                  <a:ext cx="370994" cy="322315"/>
                                </a:xfrm>
                                <a:prstGeom prst="rect">
                                  <a:avLst/>
                                </a:prstGeom>
                                <a:noFill/>
                              </wps:spPr>
                              <wps:txbx>
                                <w:txbxContent>
                                  <w:p w14:paraId="55D7B68A" w14:textId="77777777" w:rsidR="00066981" w:rsidRDefault="00066981" w:rsidP="00066981">
                                    <w:pPr>
                                      <w:pStyle w:val="NormalWeb"/>
                                      <w:spacing w:before="0" w:beforeAutospacing="0" w:after="0" w:afterAutospacing="0"/>
                                    </w:pPr>
                                    <w:r>
                                      <w:rPr>
                                        <w:rFonts w:asciiTheme="minorHAnsi" w:hAnsi="Calibri" w:cstheme="minorBidi"/>
                                        <w:color w:val="000000" w:themeColor="text1"/>
                                        <w:kern w:val="24"/>
                                      </w:rPr>
                                      <w:t>Sx</w:t>
                                    </w:r>
                                  </w:p>
                                </w:txbxContent>
                              </wps:txbx>
                              <wps:bodyPr wrap="none" rtlCol="0">
                                <a:spAutoFit/>
                              </wps:bodyPr>
                            </wps:wsp>
                            <wps:wsp>
                              <wps:cNvPr id="283" name="Straight Arrow Connector 283"/>
                              <wps:cNvCnPr/>
                              <wps:spPr>
                                <a:xfrm flipV="1">
                                  <a:off x="3202797" y="288491"/>
                                  <a:ext cx="283886" cy="8237"/>
                                </a:xfrm>
                                <a:prstGeom prst="straightConnector1">
                                  <a:avLst/>
                                </a:prstGeom>
                                <a:ln w="12700">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84" name="TextBox 1327"/>
                              <wps:cNvSpPr txBox="1"/>
                              <wps:spPr>
                                <a:xfrm>
                                  <a:off x="3140957" y="18020"/>
                                  <a:ext cx="376157" cy="322315"/>
                                </a:xfrm>
                                <a:prstGeom prst="rect">
                                  <a:avLst/>
                                </a:prstGeom>
                                <a:noFill/>
                              </wps:spPr>
                              <wps:txbx>
                                <w:txbxContent>
                                  <w:p w14:paraId="243CC994" w14:textId="77777777" w:rsidR="00066981" w:rsidRDefault="00066981" w:rsidP="00066981">
                                    <w:pPr>
                                      <w:pStyle w:val="NormalWeb"/>
                                      <w:spacing w:before="0" w:beforeAutospacing="0" w:after="0" w:afterAutospacing="0"/>
                                    </w:pPr>
                                    <w:r>
                                      <w:rPr>
                                        <w:rFonts w:asciiTheme="minorHAnsi" w:hAnsi="Calibri" w:cstheme="minorBidi"/>
                                        <w:color w:val="000000" w:themeColor="text1"/>
                                        <w:kern w:val="24"/>
                                      </w:rPr>
                                      <w:t>Ex</w:t>
                                    </w:r>
                                  </w:p>
                                </w:txbxContent>
                              </wps:txbx>
                              <wps:bodyPr wrap="none" rtlCol="0">
                                <a:spAutoFit/>
                              </wps:bodyPr>
                            </wps:wsp>
                          </wpg:grpSp>
                          <wpg:grpSp>
                            <wpg:cNvPr id="276" name="Group 276"/>
                            <wpg:cNvGrpSpPr/>
                            <wpg:grpSpPr>
                              <a:xfrm flipH="1">
                                <a:off x="333307" y="0"/>
                                <a:ext cx="720028" cy="322315"/>
                                <a:chOff x="314713" y="0"/>
                                <a:chExt cx="720028" cy="322315"/>
                              </a:xfrm>
                            </wpg:grpSpPr>
                            <wps:wsp>
                              <wps:cNvPr id="277" name="Straight Arrow Connector 277"/>
                              <wps:cNvCnPr/>
                              <wps:spPr>
                                <a:xfrm>
                                  <a:off x="333307" y="273899"/>
                                  <a:ext cx="450227" cy="1380"/>
                                </a:xfrm>
                                <a:prstGeom prst="straightConnector1">
                                  <a:avLst/>
                                </a:prstGeom>
                                <a:ln w="12700">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78" name="TextBox 1333"/>
                              <wps:cNvSpPr txBox="1"/>
                              <wps:spPr>
                                <a:xfrm>
                                  <a:off x="314713" y="0"/>
                                  <a:ext cx="370994" cy="322315"/>
                                </a:xfrm>
                                <a:prstGeom prst="rect">
                                  <a:avLst/>
                                </a:prstGeom>
                                <a:noFill/>
                              </wps:spPr>
                              <wps:txbx>
                                <w:txbxContent>
                                  <w:p w14:paraId="7DA2A65D" w14:textId="77777777" w:rsidR="00066981" w:rsidRDefault="00066981" w:rsidP="00066981">
                                    <w:pPr>
                                      <w:pStyle w:val="NormalWeb"/>
                                      <w:spacing w:before="0" w:beforeAutospacing="0" w:after="0" w:afterAutospacing="0"/>
                                    </w:pPr>
                                    <w:r>
                                      <w:rPr>
                                        <w:rFonts w:asciiTheme="minorHAnsi" w:hAnsi="Calibri" w:cstheme="minorBidi"/>
                                        <w:color w:val="000000" w:themeColor="text1"/>
                                        <w:kern w:val="24"/>
                                      </w:rPr>
                                      <w:t>Sx</w:t>
                                    </w:r>
                                  </w:p>
                                </w:txbxContent>
                              </wps:txbx>
                              <wps:bodyPr wrap="none" rtlCol="0">
                                <a:spAutoFit/>
                              </wps:bodyPr>
                            </wps:wsp>
                            <wps:wsp>
                              <wps:cNvPr id="279" name="Straight Arrow Connector 279"/>
                              <wps:cNvCnPr/>
                              <wps:spPr>
                                <a:xfrm flipV="1">
                                  <a:off x="742896" y="270469"/>
                                  <a:ext cx="283885" cy="8239"/>
                                </a:xfrm>
                                <a:prstGeom prst="straightConnector1">
                                  <a:avLst/>
                                </a:prstGeom>
                                <a:ln w="12700">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80" name="TextBox 1335"/>
                              <wps:cNvSpPr txBox="1"/>
                              <wps:spPr>
                                <a:xfrm>
                                  <a:off x="658584" y="0"/>
                                  <a:ext cx="376157" cy="322315"/>
                                </a:xfrm>
                                <a:prstGeom prst="rect">
                                  <a:avLst/>
                                </a:prstGeom>
                                <a:noFill/>
                              </wps:spPr>
                              <wps:txbx>
                                <w:txbxContent>
                                  <w:p w14:paraId="4894C0E1" w14:textId="77777777" w:rsidR="00066981" w:rsidRDefault="00066981" w:rsidP="00066981">
                                    <w:pPr>
                                      <w:pStyle w:val="NormalWeb"/>
                                      <w:spacing w:before="0" w:beforeAutospacing="0" w:after="0" w:afterAutospacing="0"/>
                                    </w:pPr>
                                    <w:r>
                                      <w:rPr>
                                        <w:rFonts w:asciiTheme="minorHAnsi" w:hAnsi="Calibri" w:cstheme="minorBidi"/>
                                        <w:color w:val="000000" w:themeColor="text1"/>
                                        <w:kern w:val="24"/>
                                      </w:rPr>
                                      <w:t>Ex</w:t>
                                    </w:r>
                                  </w:p>
                                </w:txbxContent>
                              </wps:txbx>
                              <wps:bodyPr wrap="none" rtlCol="0">
                                <a:spAutoFit/>
                              </wps:bodyPr>
                            </wps:wsp>
                          </wpg:grpSp>
                        </wpg:grpSp>
                        <wpg:grpSp>
                          <wpg:cNvPr id="258" name="Group 258"/>
                          <wpg:cNvGrpSpPr/>
                          <wpg:grpSpPr>
                            <a:xfrm>
                              <a:off x="-148143" y="340922"/>
                              <a:ext cx="472837" cy="3185648"/>
                              <a:chOff x="-148143" y="340922"/>
                              <a:chExt cx="472837" cy="3185649"/>
                            </a:xfrm>
                          </wpg:grpSpPr>
                          <wpg:grpSp>
                            <wpg:cNvPr id="262" name="Group 262"/>
                            <wpg:cNvGrpSpPr/>
                            <wpg:grpSpPr>
                              <a:xfrm>
                                <a:off x="-148143" y="1034395"/>
                                <a:ext cx="425142" cy="1787612"/>
                                <a:chOff x="-148143" y="1034395"/>
                                <a:chExt cx="425142" cy="1787612"/>
                              </a:xfrm>
                            </wpg:grpSpPr>
                            <wps:wsp>
                              <wps:cNvPr id="271" name="Straight Arrow Connector 271"/>
                              <wps:cNvCnPr/>
                              <wps:spPr>
                                <a:xfrm rot="16200000">
                                  <a:off x="-625044" y="1919963"/>
                                  <a:ext cx="1787612" cy="16475"/>
                                </a:xfrm>
                                <a:prstGeom prst="straightConnector1">
                                  <a:avLst/>
                                </a:prstGeom>
                                <a:ln w="12700">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72" name="TextBox 1339"/>
                              <wps:cNvSpPr txBox="1"/>
                              <wps:spPr>
                                <a:xfrm rot="16200000">
                                  <a:off x="-229644" y="1831624"/>
                                  <a:ext cx="485317" cy="322316"/>
                                </a:xfrm>
                                <a:prstGeom prst="rect">
                                  <a:avLst/>
                                </a:prstGeom>
                                <a:noFill/>
                              </wps:spPr>
                              <wps:txbx>
                                <w:txbxContent>
                                  <w:p w14:paraId="595ECBB4" w14:textId="60C66FDE" w:rsidR="00066981" w:rsidRDefault="00066981" w:rsidP="00066981">
                                    <w:pPr>
                                      <w:pStyle w:val="NormalWeb"/>
                                      <w:spacing w:before="0" w:beforeAutospacing="0" w:after="0" w:afterAutospacing="0"/>
                                    </w:pPr>
                                    <w:r>
                                      <w:rPr>
                                        <w:rFonts w:asciiTheme="minorHAnsi" w:hAnsi="Calibri" w:cstheme="minorBidi"/>
                                        <w:color w:val="000000" w:themeColor="text1"/>
                                        <w:kern w:val="24"/>
                                      </w:rPr>
                                      <w:t>sbH</w:t>
                                    </w:r>
                                  </w:p>
                                </w:txbxContent>
                              </wps:txbx>
                              <wps:bodyPr wrap="none" rtlCol="0">
                                <a:spAutoFit/>
                              </wps:bodyPr>
                            </wps:wsp>
                          </wpg:grpSp>
                          <wps:wsp>
                            <wps:cNvPr id="263" name="Straight Arrow Connector 263"/>
                            <wps:cNvCnPr/>
                            <wps:spPr>
                              <a:xfrm rot="16200000">
                                <a:off x="47769" y="808593"/>
                                <a:ext cx="450227" cy="1379"/>
                              </a:xfrm>
                              <a:prstGeom prst="straightConnector1">
                                <a:avLst/>
                              </a:prstGeom>
                              <a:ln w="12700">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64" name="TextBox 1347"/>
                            <wps:cNvSpPr txBox="1"/>
                            <wps:spPr>
                              <a:xfrm rot="16200000">
                                <a:off x="-22633" y="704885"/>
                                <a:ext cx="371732" cy="322315"/>
                              </a:xfrm>
                              <a:prstGeom prst="rect">
                                <a:avLst/>
                              </a:prstGeom>
                              <a:noFill/>
                            </wps:spPr>
                            <wps:txbx>
                              <w:txbxContent>
                                <w:p w14:paraId="2F2547CB" w14:textId="77777777" w:rsidR="00066981" w:rsidRDefault="00066981" w:rsidP="00066981">
                                  <w:pPr>
                                    <w:pStyle w:val="NormalWeb"/>
                                    <w:spacing w:before="0" w:beforeAutospacing="0" w:after="0" w:afterAutospacing="0"/>
                                  </w:pPr>
                                  <w:r>
                                    <w:rPr>
                                      <w:rFonts w:asciiTheme="minorHAnsi" w:hAnsi="Calibri" w:cstheme="minorBidi"/>
                                      <w:color w:val="000000" w:themeColor="text1"/>
                                      <w:kern w:val="24"/>
                                    </w:rPr>
                                    <w:t>Sy</w:t>
                                  </w:r>
                                </w:p>
                              </w:txbxContent>
                            </wps:txbx>
                            <wps:bodyPr wrap="none" rtlCol="0">
                              <a:spAutoFit/>
                            </wps:bodyPr>
                          </wps:wsp>
                          <wps:wsp>
                            <wps:cNvPr id="265" name="Straight Arrow Connector 265"/>
                            <wps:cNvCnPr/>
                            <wps:spPr>
                              <a:xfrm rot="16200000" flipV="1">
                                <a:off x="130938" y="478745"/>
                                <a:ext cx="283886" cy="8239"/>
                              </a:xfrm>
                              <a:prstGeom prst="straightConnector1">
                                <a:avLst/>
                              </a:prstGeom>
                              <a:ln w="12700">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66" name="TextBox 1349"/>
                            <wps:cNvSpPr txBox="1"/>
                            <wps:spPr>
                              <a:xfrm rot="16200000">
                                <a:off x="-24173" y="370054"/>
                                <a:ext cx="375420" cy="322315"/>
                              </a:xfrm>
                              <a:prstGeom prst="rect">
                                <a:avLst/>
                              </a:prstGeom>
                              <a:noFill/>
                            </wps:spPr>
                            <wps:txbx>
                              <w:txbxContent>
                                <w:p w14:paraId="2C3FF277" w14:textId="77777777" w:rsidR="00066981" w:rsidRDefault="00066981" w:rsidP="00066981">
                                  <w:pPr>
                                    <w:pStyle w:val="NormalWeb"/>
                                    <w:spacing w:before="0" w:beforeAutospacing="0" w:after="0" w:afterAutospacing="0"/>
                                  </w:pPr>
                                  <w:r>
                                    <w:rPr>
                                      <w:rFonts w:asciiTheme="minorHAnsi" w:hAnsi="Calibri" w:cstheme="minorBidi"/>
                                      <w:color w:val="000000" w:themeColor="text1"/>
                                      <w:kern w:val="24"/>
                                    </w:rPr>
                                    <w:t>Ey</w:t>
                                  </w:r>
                                </w:p>
                              </w:txbxContent>
                            </wps:txbx>
                            <wps:bodyPr wrap="none" rtlCol="0">
                              <a:spAutoFit/>
                            </wps:bodyPr>
                          </wps:wsp>
                          <wps:wsp>
                            <wps:cNvPr id="267" name="Straight Arrow Connector 267"/>
                            <wps:cNvCnPr/>
                            <wps:spPr>
                              <a:xfrm rot="16200000" flipH="1">
                                <a:off x="47769" y="3017288"/>
                                <a:ext cx="450227" cy="1379"/>
                              </a:xfrm>
                              <a:prstGeom prst="straightConnector1">
                                <a:avLst/>
                              </a:prstGeom>
                              <a:ln w="12700">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68" name="TextBox 1343"/>
                            <wps:cNvSpPr txBox="1"/>
                            <wps:spPr>
                              <a:xfrm rot="16200000" flipH="1">
                                <a:off x="-22633" y="2845631"/>
                                <a:ext cx="371732" cy="322315"/>
                              </a:xfrm>
                              <a:prstGeom prst="rect">
                                <a:avLst/>
                              </a:prstGeom>
                              <a:noFill/>
                            </wps:spPr>
                            <wps:txbx>
                              <w:txbxContent>
                                <w:p w14:paraId="288F6A19" w14:textId="77777777" w:rsidR="00066981" w:rsidRDefault="00066981" w:rsidP="00066981">
                                  <w:pPr>
                                    <w:pStyle w:val="NormalWeb"/>
                                    <w:spacing w:before="0" w:beforeAutospacing="0" w:after="0" w:afterAutospacing="0"/>
                                  </w:pPr>
                                  <w:r>
                                    <w:rPr>
                                      <w:rFonts w:asciiTheme="minorHAnsi" w:hAnsi="Calibri" w:cstheme="minorBidi"/>
                                      <w:color w:val="000000" w:themeColor="text1"/>
                                      <w:kern w:val="24"/>
                                    </w:rPr>
                                    <w:t>Sy</w:t>
                                  </w:r>
                                </w:p>
                              </w:txbxContent>
                            </wps:txbx>
                            <wps:bodyPr wrap="none" rtlCol="0">
                              <a:spAutoFit/>
                            </wps:bodyPr>
                          </wps:wsp>
                          <wps:wsp>
                            <wps:cNvPr id="269" name="Straight Arrow Connector 269"/>
                            <wps:cNvCnPr/>
                            <wps:spPr>
                              <a:xfrm rot="16200000" flipH="1" flipV="1">
                                <a:off x="130938" y="3340275"/>
                                <a:ext cx="283886" cy="8239"/>
                              </a:xfrm>
                              <a:prstGeom prst="straightConnector1">
                                <a:avLst/>
                              </a:prstGeom>
                              <a:ln w="12700">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70" name="TextBox 1345"/>
                            <wps:cNvSpPr txBox="1"/>
                            <wps:spPr>
                              <a:xfrm rot="16200000" flipH="1">
                                <a:off x="-24173" y="3177703"/>
                                <a:ext cx="375420" cy="322315"/>
                              </a:xfrm>
                              <a:prstGeom prst="rect">
                                <a:avLst/>
                              </a:prstGeom>
                              <a:noFill/>
                            </wps:spPr>
                            <wps:txbx>
                              <w:txbxContent>
                                <w:p w14:paraId="24E08B98" w14:textId="77777777" w:rsidR="00066981" w:rsidRDefault="00066981" w:rsidP="00066981">
                                  <w:pPr>
                                    <w:pStyle w:val="NormalWeb"/>
                                    <w:spacing w:before="0" w:beforeAutospacing="0" w:after="0" w:afterAutospacing="0"/>
                                  </w:pPr>
                                  <w:r>
                                    <w:rPr>
                                      <w:rFonts w:asciiTheme="minorHAnsi" w:hAnsi="Calibri" w:cstheme="minorBidi"/>
                                      <w:color w:val="000000" w:themeColor="text1"/>
                                      <w:kern w:val="24"/>
                                    </w:rPr>
                                    <w:t>Ey</w:t>
                                  </w:r>
                                </w:p>
                              </w:txbxContent>
                            </wps:txbx>
                            <wps:bodyPr wrap="none" rtlCol="0">
                              <a:spAutoFit/>
                            </wps:bodyPr>
                          </wps:wsp>
                        </wpg:grpSp>
                        <wps:wsp>
                          <wps:cNvPr id="259" name="Straight Arrow Connector 259"/>
                          <wps:cNvCnPr/>
                          <wps:spPr>
                            <a:xfrm>
                              <a:off x="390858" y="3693964"/>
                              <a:ext cx="3079348" cy="23353"/>
                            </a:xfrm>
                            <a:prstGeom prst="straightConnector1">
                              <a:avLst/>
                            </a:prstGeom>
                            <a:ln w="12700">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60" name="TextBox 1373"/>
                          <wps:cNvSpPr txBox="1"/>
                          <wps:spPr>
                            <a:xfrm>
                              <a:off x="644759" y="3429238"/>
                              <a:ext cx="2696529" cy="322315"/>
                            </a:xfrm>
                            <a:prstGeom prst="rect">
                              <a:avLst/>
                            </a:prstGeom>
                            <a:noFill/>
                          </wps:spPr>
                          <wps:txbx>
                            <w:txbxContent>
                              <w:p w14:paraId="31990C26" w14:textId="214B0C1E" w:rsidR="00066981" w:rsidRDefault="00066981" w:rsidP="00066981">
                                <w:pPr>
                                  <w:pStyle w:val="NormalWeb"/>
                                  <w:spacing w:before="0" w:beforeAutospacing="0" w:after="0" w:afterAutospacing="0"/>
                                </w:pPr>
                                <w:r>
                                  <w:rPr>
                                    <w:rFonts w:asciiTheme="minorHAnsi" w:hAnsi="Calibri" w:cstheme="minorBidi"/>
                                    <w:color w:val="000000" w:themeColor="text1"/>
                                    <w:kern w:val="24"/>
                                  </w:rPr>
                                  <w:t>interpWidth = (sbW + 2*Sx + 2*Ex)</w:t>
                                </w:r>
                              </w:p>
                            </w:txbxContent>
                          </wps:txbx>
                          <wps:bodyPr wrap="none" rtlCol="0">
                            <a:spAutoFit/>
                          </wps:bodyPr>
                        </wps:wsp>
                        <wps:wsp>
                          <wps:cNvPr id="261" name="Rectangle 261"/>
                          <wps:cNvSpPr/>
                          <wps:spPr>
                            <a:xfrm>
                              <a:off x="625153" y="584170"/>
                              <a:ext cx="2618283" cy="265892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wps:wsp>
                        <wps:cNvPr id="251" name="Text Box 251"/>
                        <wps:cNvSpPr txBox="1"/>
                        <wps:spPr>
                          <a:xfrm>
                            <a:off x="100010" y="3281020"/>
                            <a:ext cx="5722146" cy="33575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8445DD9" w14:textId="571C9D35" w:rsidR="00066981" w:rsidRPr="00066981" w:rsidRDefault="00066981" w:rsidP="00066981">
                              <w:pPr>
                                <w:jc w:val="center"/>
                                <w:rPr>
                                  <w:b/>
                                </w:rPr>
                              </w:pPr>
                              <w:r w:rsidRPr="00066981">
                                <w:rPr>
                                  <w:b/>
                                </w:rPr>
                                <w:t>Figure 1: Predicted samples to be produced with desired extension</w:t>
                              </w:r>
                              <w:r>
                                <w:rPr>
                                  <w:b/>
                                </w:rPr>
                                <w:t xml:space="preserve"> (shown for Ex = Ey =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1551DF7B" id="Canvas 250" o:spid="_x0000_s1026" editas="canvas" style="width:464.05pt;height:287.45pt;mso-position-horizontal-relative:char;mso-position-vertical-relative:line" coordsize="58934,364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8934;height:36499;visibility:visible;mso-wrap-style:square">
                  <v:fill o:detectmouseclick="t"/>
                  <v:path o:connecttype="none"/>
                </v:shape>
                <v:group id="Group 255" o:spid="_x0000_s1028" style="position:absolute;left:11726;top:500;width:31555;height:32298" coordorigin="-1481" coordsize="36652,375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yV3pcQAAADcAAAA&#10;DwAAAAAAAAAAAAAAAACqAgAAZHJzL2Rvd25yZXYueG1sUEsFBgAAAAAEAAQA+gAAAJsDAAAAAA==&#10;">
                  <v:group id="Group 256" o:spid="_x0000_s1029" style="position:absolute;left:4527;top:4259;width:29203;height:29876" coordorigin="4527,4259" coordsize="29203,298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j9+nSxgAAANwA&#10;AAAPAAAAAAAAAAAAAAAAAKoCAABkcnMvZG93bnJldi54bWxQSwUGAAAAAAQABAD6AAAAnQMAAAAA&#10;">
                    <v:rect id="Rectangle 285" o:spid="_x0000_s1030" style="position:absolute;left:10201;top:10149;width:17876;height:179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0i61sYA&#10;AADcAAAADwAAAGRycy9kb3ducmV2LnhtbESPQWvCQBSE74X+h+UVehHdKLRI6iqlRcmhFNT24O2Z&#10;fc2mZt+G7KvGf+8WBI/DzHzDzBa9b9SRulgHNjAeZaCIy2Brrgx8bZfDKagoyBabwGTgTBEW8/u7&#10;GeY2nHhNx41UKkE45mjAibS51rF05DGOQkucvJ/QeZQku0rbDk8J7hs9ybJn7bHmtOCwpTdH5WHz&#10;5w3sil6q3/FKPg44+B4Ubl9+vu+NeXzoX19ACfVyC1/bhTUwmT7B/5l0BPT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0i61sYAAADcAAAADwAAAAAAAAAAAAAAAACYAgAAZHJz&#10;L2Rvd25yZXYueG1sUEsFBgAAAAAEAAQA9QAAAIsDAAAAAA==&#10;" filled="f" strokecolor="black [3213]" strokeweight="1pt"/>
                    <v:oval id="Oval 286" o:spid="_x0000_s1031" style="position:absolute;left:8820;top:13286;width:742;height:65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P2IsUA&#10;AADcAAAADwAAAGRycy9kb3ducmV2LnhtbESPT4vCMBTE7wt+h/AEL8ua6qFINcoiKh4E8R94fDRv&#10;267NS02i1m9vFhY8DjPzG2Yya00t7uR8ZVnBoJ+AIM6trrhQcDwsv0YgfEDWWFsmBU/yMJt2PiaY&#10;afvgHd33oRARwj5DBWUITSalz0sy6Pu2IY7ej3UGQ5SukNrhI8JNLYdJkkqDFceFEhual5Rf9jej&#10;YL1oN6ft6nj+9X51nX+mC3fQF6V63fZ7DCJQG97h//ZaKxiOUvg7E4+AnL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Q/YixQAAANwAAAAPAAAAAAAAAAAAAAAAAJgCAABkcnMv&#10;ZG93bnJldi54bWxQSwUGAAAAAAQABAD1AAAAigMAAAAA&#10;" fillcolor="#4472c4 [3204]" strokecolor="black [3213]" strokeweight="1pt">
                      <v:stroke joinstyle="miter"/>
                    </v:oval>
                    <v:oval id="Oval 287" o:spid="_x0000_s1032" style="position:absolute;left:8820;top:15533;width:741;height:65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9TuccA&#10;AADcAAAADwAAAGRycy9kb3ducmV2LnhtbESPzWrDMBCE74W+g9hCL6WWk0MS3CihGDf4UAj5gx4X&#10;a2u7sVaOpCbu21eBQI7DzHzDzJeD6cSZnG8tKxglKQjiyuqWawX73cfrDIQPyBo7y6TgjzwsF48P&#10;c8y0vfCGzttQiwhhn6GCJoQ+k9JXDRn0ie2Jo/dtncEQpauldniJcNPJcZpOpMGW40KDPeUNVcft&#10;r1FQFsPnYb3af/14vzrlL5PC7fRRqeen4f0NRKAh3MO3dqkVjGdTuJ6JR0Au/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MPU7nHAAAA3AAAAA8AAAAAAAAAAAAAAAAAmAIAAGRy&#10;cy9kb3ducmV2LnhtbFBLBQYAAAAABAAEAPUAAACMAwAAAAA=&#10;" fillcolor="#4472c4 [3204]" strokecolor="black [3213]" strokeweight="1pt">
                      <v:stroke joinstyle="miter"/>
                    </v:oval>
                    <v:oval id="Oval 288" o:spid="_x0000_s1033" style="position:absolute;left:8820;top:17779;width:742;height:65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DHy8MA&#10;AADcAAAADwAAAGRycy9kb3ducmV2LnhtbERPy2rCQBTdF/yH4Qpuik6ahUjqKCKpuBCkPqDLS+aa&#10;RDN30plpEv++syh0eTjv5XowjejI+dqygrdZAoK4sLrmUsHl/DFdgPABWWNjmRQ8ycN6NXpZYqZt&#10;z5/UnUIpYgj7DBVUIbSZlL6oyKCf2ZY4cjfrDIYIXSm1wz6Gm0amSTKXBmuODRW2tK2oeJx+jIJ9&#10;Phyux93l6+797nv7Os/dWT+UmoyHzTuIQEP4F/+591pBuohr45l4BOTq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pDHy8MAAADcAAAADwAAAAAAAAAAAAAAAACYAgAAZHJzL2Rv&#10;d25yZXYueG1sUEsFBgAAAAAEAAQA9QAAAIgDAAAAAA==&#10;" fillcolor="#4472c4 [3204]" strokecolor="black [3213]" strokeweight="1pt">
                      <v:stroke joinstyle="miter"/>
                    </v:oval>
                    <v:oval id="Oval 289" o:spid="_x0000_s1034" style="position:absolute;left:8820;top:20026;width:741;height:65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xiUMcA&#10;AADcAAAADwAAAGRycy9kb3ducmV2LnhtbESPT2vCQBTE70K/w/IKvUiz0YNo6iolpJJDQeof6PGR&#10;fU1Ss2/j7lbTb98VCh6HmfkNs1wPphMXcr61rGCSpCCIK6tbrhUc9m/PcxA+IGvsLJOCX/KwXj2M&#10;lphpe+UPuuxCLSKEfYYKmhD6TEpfNWTQJ7Ynjt6XdQZDlK6W2uE1wk0np2k6kwZbjgsN9pQ3VJ12&#10;P0ZBWQzvx+3m8Pnt/eacj2eF2+uTUk+Pw+sLiEBDuIf/26VWMJ0v4HYmHgG5+g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3cYlDHAAAA3AAAAA8AAAAAAAAAAAAAAAAAmAIAAGRy&#10;cy9kb3ducmV2LnhtbFBLBQYAAAAABAAEAPUAAACMAwAAAAA=&#10;" fillcolor="#4472c4 [3204]" strokecolor="black [3213]" strokeweight="1pt">
                      <v:stroke joinstyle="miter"/>
                    </v:oval>
                    <v:oval id="Oval 290" o:spid="_x0000_s1035" style="position:absolute;left:8820;top:22272;width:742;height:65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9dEMIA&#10;AADcAAAADwAAAGRycy9kb3ducmV2LnhtbERPTYvCMBC9C/sfwix4EU3Xg7jVKCIqHoRF64LHoRnb&#10;ajPpJlHrvzeHBY+P9z2dt6YWd3K+sqzga5CAIM6trrhQcMzW/TEIH5A11pZJwZM8zGcfnSmm2j54&#10;T/dDKEQMYZ+igjKEJpXS5yUZ9APbEEfubJ3BEKErpHb4iOGmlsMkGUmDFceGEhtalpRfDzejYLtq&#10;d78/m+Pp4v3mb9kbrVymr0p1P9vFBESgNrzF/+6tVjD8jvPjmXgE5O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P10QwgAAANwAAAAPAAAAAAAAAAAAAAAAAJgCAABkcnMvZG93&#10;bnJldi54bWxQSwUGAAAAAAQABAD1AAAAhwMAAAAA&#10;" fillcolor="#4472c4 [3204]" strokecolor="black [3213]" strokeweight="1pt">
                      <v:stroke joinstyle="miter"/>
                    </v:oval>
                    <v:oval id="Oval 291" o:spid="_x0000_s1036" style="position:absolute;left:8820;top:24519;width:741;height:65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P4i8UA&#10;AADcAAAADwAAAGRycy9kb3ducmV2LnhtbESPT4vCMBTE74LfITxhL6KpHmS3GkXEFQ+C+GfB46N5&#10;ttXmpZtktX57Iyx4HGbmN8xk1phK3Mj50rKCQT8BQZxZXXKu4Hj47n2C8AFZY2WZFDzIw2zabk0w&#10;1fbOO7rtQy4ihH2KCooQ6lRKnxVk0PdtTRy9s3UGQ5Qul9rhPcJNJYdJMpIGS44LBda0KCi77v+M&#10;gvWy2fxsV8fTxfvV76I7WrqDvir10WnmYxCBmvAO/7fXWsHwawCvM/EIyOkT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c/iLxQAAANwAAAAPAAAAAAAAAAAAAAAAAJgCAABkcnMv&#10;ZG93bnJldi54bWxQSwUGAAAAAAQABAD1AAAAigMAAAAA&#10;" fillcolor="#4472c4 [3204]" strokecolor="black [3213]" strokeweight="1pt">
                      <v:stroke joinstyle="miter"/>
                    </v:oval>
                    <v:oval id="Oval 292" o:spid="_x0000_s1037" style="position:absolute;left:11069;top:13245;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bEFsMA&#10;AADcAAAADwAAAGRycy9kb3ducmV2LnhtbESPzWrDMBCE74G+g9hCbrEUH0LrRAnBYGjJqakfYLHW&#10;P8RaOZbquHn6KhDocZiZb5jdYba9mGj0nWMN60SBIK6c6bjRUH4XqzcQPiAb7B2Thl/ycNi/LHaY&#10;GXfjL5rOoRERwj5DDW0IQyalr1qy6BM3EEevdqPFEOXYSDPiLcJtL1OlNtJix3GhxYHylqrL+cdq&#10;uJeqbj7zkyquU5nX66Lu8Sq1Xr7Oxy2IQHP4Dz/bH0ZD+p7C40w8AnL/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jbEFsMAAADcAAAADwAAAAAAAAAAAAAAAACYAgAAZHJzL2Rv&#10;d25yZXYueG1sUEsFBgAAAAAEAAQA9QAAAIgDAAAAAA==&#10;" fillcolor="#4472c4 [3204]" strokecolor="black [3213]" strokeweight="1pt">
                      <v:stroke joinstyle="miter"/>
                    </v:oval>
                    <v:oval id="Oval 293" o:spid="_x0000_s1038" style="position:absolute;left:13278;top:13245;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phjcMA&#10;AADcAAAADwAAAGRycy9kb3ducmV2LnhtbESP3WrCQBSE7wu+w3IE7+quCqVGV5FAQOlVbR7gkD35&#10;wezZmF1j9OndQqGXw8x8w2z3o23FQL1vHGtYzBUI4sKZhisN+U/2/gnCB2SDrWPS8CAP+93kbYuJ&#10;cXf+puEcKhEh7BPUUIfQJVL6oiaLfu464uiVrrcYouwraXq8R7ht5VKpD2mx4bhQY0dpTcXlfLMa&#10;nrkqq1P6pbLrkKflIitbvEqtZ9PxsAERaAz/4b/20WhYrlfweyYeAbl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XphjcMAAADcAAAADwAAAAAAAAAAAAAAAACYAgAAZHJzL2Rv&#10;d25yZXYueG1sUEsFBgAAAAAEAAQA9QAAAIgDAAAAAA==&#10;" fillcolor="#4472c4 [3204]" strokecolor="black [3213]" strokeweight="1pt">
                      <v:stroke joinstyle="miter"/>
                    </v:oval>
                    <v:oval id="Oval 294" o:spid="_x0000_s1039" style="position:absolute;left:15486;top:13245;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P5+cMA&#10;AADcAAAADwAAAGRycy9kb3ducmV2LnhtbESP3WrCQBSE7wu+w3IE7+quIqVGV5FAQOlVbR7gkD35&#10;wezZmF1j9OndQqGXw8x8w2z3o23FQL1vHGtYzBUI4sKZhisN+U/2/gnCB2SDrWPS8CAP+93kbYuJ&#10;cXf+puEcKhEh7BPUUIfQJVL6oiaLfu464uiVrrcYouwraXq8R7ht5VKpD2mx4bhQY0dpTcXlfLMa&#10;nrkqq1P6pbLrkKflIitbvEqtZ9PxsAERaAz/4b/20WhYrlfweyYeAbl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pP5+cMAAADcAAAADwAAAAAAAAAAAAAAAACYAgAAZHJzL2Rv&#10;d25yZXYueG1sUEsFBgAAAAAEAAQA9QAAAIgDAAAAAA==&#10;" fillcolor="#4472c4 [3204]" strokecolor="black [3213]" strokeweight="1pt">
                      <v:stroke joinstyle="miter"/>
                    </v:oval>
                    <v:oval id="Oval 295" o:spid="_x0000_s1040" style="position:absolute;left:17694;top:13245;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9cYsMA&#10;AADcAAAADwAAAGRycy9kb3ducmV2LnhtbESP3WrCQBSE7wu+w3IE7+qugqVGV5FAQOlVbR7gkD35&#10;wezZmF1j9OndQqGXw8x8w2z3o23FQL1vHGtYzBUI4sKZhisN+U/2/gnCB2SDrWPS8CAP+93kbYuJ&#10;cXf+puEcKhEh7BPUUIfQJVL6oiaLfu464uiVrrcYouwraXq8R7ht5VKpD2mx4bhQY0dpTcXlfLMa&#10;nrkqq1P6pbLrkKflIitbvEqtZ9PxsAERaAz/4b/20WhYrlfweyYeAbl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d9cYsMAAADcAAAADwAAAAAAAAAAAAAAAACYAgAAZHJzL2Rv&#10;d25yZXYueG1sUEsFBgAAAAAEAAQA9QAAAIgDAAAAAA==&#10;" fillcolor="#4472c4 [3204]" strokecolor="black [3213]" strokeweight="1pt">
                      <v:stroke joinstyle="miter"/>
                    </v:oval>
                    <v:oval id="Oval 296" o:spid="_x0000_s1041" style="position:absolute;left:19903;top:13245;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3CFcMA&#10;AADcAAAADwAAAGRycy9kb3ducmV2LnhtbESP3YrCMBSE7wXfIRxh7zTRC9GuUaRQUPZqtQ9waE5/&#10;2OakNrF29+k3guDlMDPfMLvDaFsxUO8bxxqWCwWCuHCm4UpDfs3mGxA+IBtsHZOGX/Jw2E8nO0yM&#10;e/A3DZdQiQhhn6CGOoQukdIXNVn0C9cRR690vcUQZV9J0+Mjwm0rV0qtpcWG40KNHaU1FT+Xu9Xw&#10;l6uyOqdfKrsNeVous7LFm9T6YzYeP0EEGsM7/GqfjIbVdg3PM/EIyP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Q3CFcMAAADcAAAADwAAAAAAAAAAAAAAAACYAgAAZHJzL2Rv&#10;d25yZXYueG1sUEsFBgAAAAAEAAQA9QAAAIgDAAAAAA==&#10;" fillcolor="#4472c4 [3204]" strokecolor="black [3213]" strokeweight="1pt">
                      <v:stroke joinstyle="miter"/>
                    </v:oval>
                    <v:oval id="Oval 297" o:spid="_x0000_s1042" style="position:absolute;left:22111;top:13245;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kFnjsMA&#10;AADcAAAADwAAAGRycy9kb3ducmV2LnhtbESP3YrCMBSE7xd8h3AE79ZEL9y1GkUKBWWv1u0DHJrT&#10;H2xOahNr9enNwsJeDjPzDbPdj7YVA/W+caxhMVcgiAtnGq405D/Z+ycIH5ANto5Jw4M87HeTty0m&#10;xt35m4ZzqESEsE9QQx1Cl0jpi5os+rnriKNXut5iiLKvpOnxHuG2lUulVtJiw3Ghxo7SmorL+WY1&#10;PHNVVqf0S2XXIU/LRVa2eJVaz6bjYQMi0Bj+w3/to9GwXH/A75l4BOTu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kFnjsMAAADcAAAADwAAAAAAAAAAAAAAAACYAgAAZHJzL2Rv&#10;d25yZXYueG1sUEsFBgAAAAAEAAQA9QAAAIgDAAAAAA==&#10;" fillcolor="#4472c4 [3204]" strokecolor="black [3213]" strokeweight="1pt">
                      <v:stroke joinstyle="miter"/>
                    </v:oval>
                    <v:oval id="Oval 298" o:spid="_x0000_s1043" style="position:absolute;left:24320;top:13245;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7z/MAA&#10;AADcAAAADwAAAGRycy9kb3ducmV2LnhtbERPy4rCMBTdC/5DuMLsbKKLwalGkUJBmdU4/YBLc/vA&#10;5qY2sVa/frIYcHk4791hsp0YafCtYw2rRIEgLp1pudZQ/ObLDQgfkA12jknDkzwc9vPZDlPjHvxD&#10;4yXUIoawT1FDE0KfSunLhiz6xPXEkavcYDFEONTSDPiI4baTa6U+pcWWY0ODPWUNldfL3Wp4Faqq&#10;z9m3ym9jkVWrvOrwJrX+WEzHLYhAU3iL/90no2H9FdfGM/EIyP0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97z/MAAAADcAAAADwAAAAAAAAAAAAAAAACYAgAAZHJzL2Rvd25y&#10;ZXYueG1sUEsFBgAAAAAEAAQA9QAAAIUDAAAAAA==&#10;" fillcolor="#4472c4 [3204]" strokecolor="black [3213]" strokeweight="1pt">
                      <v:stroke joinstyle="miter"/>
                    </v:oval>
                    <v:oval id="Oval 299" o:spid="_x0000_s1044" style="position:absolute;left:11076;top:15492;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JWZ8MA&#10;AADcAAAADwAAAGRycy9kb3ducmV2LnhtbESP3YrCMBSE7wXfIRxh7zTRi0W7RpFCYZe9UvsAh+b0&#10;h21OahNr9ek3guDlMDPfMNv9aFsxUO8bxxqWCwWCuHCm4UpDfs7maxA+IBtsHZOGO3nY76aTLSbG&#10;3fhIwylUIkLYJ6ihDqFLpPRFTRb9wnXE0StdbzFE2VfS9HiLcNvKlVKf0mLDcaHGjtKair/T1Wp4&#10;5KqsftJflV2GPC2XWdniRWr9MRsPXyACjeEdfrW/jYbVZgPPM/EIyN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JJWZ8MAAADcAAAADwAAAAAAAAAAAAAAAACYAgAAZHJzL2Rv&#10;d25yZXYueG1sUEsFBgAAAAAEAAQA9QAAAIgDAAAAAA==&#10;" fillcolor="#4472c4 [3204]" strokecolor="black [3213]" strokeweight="1pt">
                      <v:stroke joinstyle="miter"/>
                    </v:oval>
                    <v:oval id="Oval 300" o:spid="_x0000_s1045" style="position:absolute;left:13300;top:15492;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0Nl4L8A&#10;AADcAAAADwAAAGRycy9kb3ducmV2LnhtbERPy4rCMBTdC/5DuMLsbOIIItUoQ6Hg4ErtB1ya2wfT&#10;3NQm1s58/WQhuDyc9/442U6MNPjWsYZVokAQl860XGsobvlyC8IHZIOdY9LwSx6Oh/lsj6lxT77Q&#10;eA21iCHsU9TQhNCnUvqyIYs+cT1x5Co3WAwRDrU0Az5juO3kp1IbabHl2NBgT1lD5c/1YTX8Faqq&#10;v7Ozyu9jkVWrvOrwLrX+WExfOxCBpvAWv9wno2Gt4vx4Jh4Befg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PQ2XgvwAAANwAAAAPAAAAAAAAAAAAAAAAAJgCAABkcnMvZG93bnJl&#10;di54bWxQSwUGAAAAAAQABAD1AAAAhAMAAAAA&#10;" fillcolor="#4472c4 [3204]" strokecolor="black [3213]" strokeweight="1pt">
                      <v:stroke joinstyle="miter"/>
                    </v:oval>
                    <v:oval id="Oval 301" o:spid="_x0000_s1046" style="position:absolute;left:15524;top:15492;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Ae8MA&#10;AADcAAAADwAAAGRycy9kb3ducmV2LnhtbESP3WrCQBSE7wXfYTmCd7qbCkVSV5FAoMWrah7gkD35&#10;odmzMbvG1KfvCkIvh5n5htkdJtuJkQbfOtaQrBUI4tKZlmsNxSVfbUH4gGywc0wafsnDYT+f7TA1&#10;7s7fNJ5DLSKEfYoamhD6VEpfNmTRr11PHL3KDRZDlEMtzYD3CLedfFPqXVpsOS402FPWUPlzvlkN&#10;j0JV9Vd2Uvl1LLIqyasOr1Lr5WI6foAINIX/8Kv9aTRsVALPM/EIyP0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A/Ae8MAAADcAAAADwAAAAAAAAAAAAAAAACYAgAAZHJzL2Rv&#10;d25yZXYueG1sUEsFBgAAAAAEAAQA9QAAAIgDAAAAAA==&#10;" fillcolor="#4472c4 [3204]" strokecolor="black [3213]" strokeweight="1pt">
                      <v:stroke joinstyle="miter"/>
                    </v:oval>
                    <v:oval id="Oval 302" o:spid="_x0000_s1047" style="position:absolute;left:17748;top:15492;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1eDMIA&#10;AADcAAAADwAAAGRycy9kb3ducmV2LnhtbESP3YrCMBSE7xd8h3CEvVsTXVikGkUKBcUrtQ9waE5/&#10;sDmpTazVpzcLC3s5zMw3zHo72lYM1PvGsYb5TIEgLpxpuNKQX7KvJQgfkA22jknDkzxsN5OPNSbG&#10;PfhEwzlUIkLYJ6ihDqFLpPRFTRb9zHXE0StdbzFE2VfS9PiIcNvKhVI/0mLDcaHGjtKaiuv5bjW8&#10;clVWh/SostuQp+U8K1u8Sa0/p+NuBSLQGP7Df+290fCtFvB7Jh4BuX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3V4MwgAAANwAAAAPAAAAAAAAAAAAAAAAAJgCAABkcnMvZG93&#10;bnJldi54bWxQSwUGAAAAAAQABAD1AAAAhwMAAAAA&#10;" fillcolor="#4472c4 [3204]" strokecolor="black [3213]" strokeweight="1pt">
                      <v:stroke joinstyle="miter"/>
                    </v:oval>
                    <v:oval id="Oval 303" o:spid="_x0000_s1048" style="position:absolute;left:19973;top:15492;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5H7l8IA&#10;AADcAAAADwAAAGRycy9kb3ducmV2LnhtbESP3YrCMBSE7xd8h3CEvVsTVxCpRpFCwWWvVvsAh+b0&#10;B5uT2sRaffqNIHg5zMw3zGY32lYM1PvGsYb5TIEgLpxpuNKQn7KvFQgfkA22jknDnTzstpOPDSbG&#10;3fiPhmOoRISwT1BDHUKXSOmLmiz6meuIo1e63mKIsq+k6fEW4baV30otpcWG40KNHaU1Fefj1Wp4&#10;5KqsftJflV2GPC3nWdniRWr9OR33axCBxvAOv9oHo2GhFvA8E4+A3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fuXwgAAANwAAAAPAAAAAAAAAAAAAAAAAJgCAABkcnMvZG93&#10;bnJldi54bWxQSwUGAAAAAAQABAD1AAAAhwMAAAAA&#10;" fillcolor="#4472c4 [3204]" strokecolor="black [3213]" strokeweight="1pt">
                      <v:stroke joinstyle="miter"/>
                    </v:oval>
                    <v:oval id="Oval 304" o:spid="_x0000_s1049" style="position:absolute;left:22197;top:15492;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hj48MA&#10;AADcAAAADwAAAGRycy9kb3ducmV2LnhtbESP3WrCQBSE7wu+w3IE7+quVYpEV5FAoNIrbR7gkD35&#10;wezZmF1j9OndQqGXw8x8w2z3o23FQL1vHGtYzBUI4sKZhisN+U/2vgbhA7LB1jFpeJCH/W7ytsXE&#10;uDufaDiHSkQI+wQ11CF0iZS+qMmin7uOOHql6y2GKPtKmh7vEW5b+aHUp7TYcFyosaO0puJyvlkN&#10;z1yV1TH9Vtl1yNNykZUtXqXWs+l42IAINIb/8F/7y2hYqhX8nolHQO5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Hhj48MAAADcAAAADwAAAAAAAAAAAAAAAACYAgAAZHJzL2Rv&#10;d25yZXYueG1sUEsFBgAAAAAEAAQA9QAAAIgDAAAAAA==&#10;" fillcolor="#4472c4 [3204]" strokecolor="black [3213]" strokeweight="1pt">
                      <v:stroke joinstyle="miter"/>
                    </v:oval>
                    <v:oval id="Oval 305" o:spid="_x0000_s1050" style="position:absolute;left:24421;top:15492;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TGeMMA&#10;AADcAAAADwAAAGRycy9kb3ducmV2LnhtbESP3WrCQBSE7wu+w3IE7+quFYtEV5FAoNIrbR7gkD35&#10;wezZmF1j9OndQqGXw8x8w2z3o23FQL1vHGtYzBUI4sKZhisN+U/2vgbhA7LB1jFpeJCH/W7ytsXE&#10;uDufaDiHSkQI+wQ11CF0iZS+qMmin7uOOHql6y2GKPtKmh7vEW5b+aHUp7TYcFyosaO0puJyvlkN&#10;z1yV1TH9Vtl1yNNykZUtXqXWs+l42IAINIb/8F/7y2hYqhX8nolHQO5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zTGeMMAAADcAAAADwAAAAAAAAAAAAAAAACYAgAAZHJzL2Rv&#10;d25yZXYueG1sUEsFBgAAAAAEAAQA9QAAAIgDAAAAAA==&#10;" fillcolor="#4472c4 [3204]" strokecolor="black [3213]" strokeweight="1pt">
                      <v:stroke joinstyle="miter"/>
                    </v:oval>
                    <v:oval id="Oval 306" o:spid="_x0000_s1051" style="position:absolute;left:11076;top:17738;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YD8IA&#10;AADcAAAADwAAAGRycy9kb3ducmV2LnhtbESP3YrCMBSE7wXfIRxh7zRxBZFqlKVQ2MUrtQ9waE5/&#10;2OakNtlaffqNIHg5zMw3zO4w2lYM1PvGsYblQoEgLpxpuNKQX7L5BoQPyAZbx6ThTh4O++lkh4lx&#10;Nz7RcA6ViBD2CWqoQ+gSKX1Rk0W/cB1x9ErXWwxR9pU0Pd4i3LbyU6m1tNhwXKixo7Sm4vf8ZzU8&#10;clVWP+lRZdchT8tlVrZ4lVp/zMavLYhAY3iHX+1vo2Gl1vA8E4+A3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5lgPwgAAANwAAAAPAAAAAAAAAAAAAAAAAJgCAABkcnMvZG93&#10;bnJldi54bWxQSwUGAAAAAAQABAD1AAAAhwMAAAAA&#10;" fillcolor="#4472c4 [3204]" strokecolor="black [3213]" strokeweight="1pt">
                      <v:stroke joinstyle="miter"/>
                    </v:oval>
                    <v:oval id="Oval 307" o:spid="_x0000_s1052" style="position:absolute;left:13300;top:17738;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r9lMMA&#10;AADcAAAADwAAAGRycy9kb3ducmV2LnhtbESP3WrCQBSE7wu+w3IE7+quFaxEV5FAoNIrbR7gkD35&#10;wezZmF1j9OndQqGXw8x8w2z3o23FQL1vHGtYzBUI4sKZhisN+U/2vgbhA7LB1jFpeJCH/W7ytsXE&#10;uDufaDiHSkQI+wQ11CF0iZS+qMmin7uOOHql6y2GKPtKmh7vEW5b+aHUSlpsOC7U2FFaU3E536yG&#10;Z67K6ph+q+w65Gm5yMoWr1Lr2XQ8bEAEGsN/+K/9ZTQs1Sf8nolHQO5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Kr9lMMAAADcAAAADwAAAAAAAAAAAAAAAACYAgAAZHJzL2Rv&#10;d25yZXYueG1sUEsFBgAAAAAEAAQA9QAAAIgDAAAAAA==&#10;" fillcolor="#4472c4 [3204]" strokecolor="black [3213]" strokeweight="1pt">
                      <v:stroke joinstyle="miter"/>
                    </v:oval>
                    <v:oval id="Oval 308" o:spid="_x0000_s1053" style="position:absolute;left:15524;top:17738;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Vp5r8A&#10;AADcAAAADwAAAGRycy9kb3ducmV2LnhtbERPy4rCMBTdC/5DuMLsbOIIItUoQ6Hg4ErtB1ya2wfT&#10;3NQm1s58/WQhuDyc9/442U6MNPjWsYZVokAQl860XGsobvlyC8IHZIOdY9LwSx6Oh/lsj6lxT77Q&#10;eA21iCHsU9TQhNCnUvqyIYs+cT1x5Co3WAwRDrU0Az5juO3kp1IbabHl2NBgT1lD5c/1YTX8Faqq&#10;v7Ozyu9jkVWrvOrwLrX+WExfOxCBpvAWv9wno2Gt4tp4Jh4Befg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xNWnmvwAAANwAAAAPAAAAAAAAAAAAAAAAAJgCAABkcnMvZG93bnJl&#10;di54bWxQSwUGAAAAAAQABAD1AAAAhAMAAAAA&#10;" fillcolor="#4472c4 [3204]" strokecolor="black [3213]" strokeweight="1pt">
                      <v:stroke joinstyle="miter"/>
                    </v:oval>
                    <v:oval id="Oval 309" o:spid="_x0000_s1054" style="position:absolute;left:17748;top:17738;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nMfcMA&#10;AADcAAAADwAAAGRycy9kb3ducmV2LnhtbESP3WrCQBSE7wu+w3IE7+quFaRGV5FAoNIrbR7gkD35&#10;wezZmF1j9OndQqGXw8x8w2z3o23FQL1vHGtYzBUI4sKZhisN+U/2/gnCB2SDrWPS8CAP+93kbYuJ&#10;cXc+0XAOlYgQ9glqqEPoEil9UZNFP3cdcfRK11sMUfaVND3eI9y28kOplbTYcFyosaO0puJyvlkN&#10;z1yV1TH9Vtl1yNNykZUtXqXWs+l42IAINIb/8F/7y2hYqjX8nolHQO5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nnMfcMAAADcAAAADwAAAAAAAAAAAAAAAACYAgAAZHJzL2Rv&#10;d25yZXYueG1sUEsFBgAAAAAEAAQA9QAAAIgDAAAAAA==&#10;" fillcolor="#4472c4 [3204]" strokecolor="black [3213]" strokeweight="1pt">
                      <v:stroke joinstyle="miter"/>
                    </v:oval>
                    <v:oval id="Oval 310" o:spid="_x0000_s1055" style="position:absolute;left:19973;top:17738;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rzPb8A&#10;AADcAAAADwAAAGRycy9kb3ducmV2LnhtbERPy4rCMBTdD/gP4QqzG5M6MEg1ihQKyqzUfsCluX1g&#10;c1ObWKtfP1kIszyc92Y32U6MNPjWsYZkoUAQl860XGsoLvnXCoQPyAY7x6ThSR5229nHBlPjHnyi&#10;8RxqEUPYp6ihCaFPpfRlQxb9wvXEkavcYDFEONTSDPiI4baTS6V+pMWWY0ODPWUNldfz3Wp4Faqq&#10;j9mvym9jkVVJXnV4k1p/zqf9GkSgKfyL3+6D0fCdxPnxTDwCcvs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KmvM9vwAAANwAAAAPAAAAAAAAAAAAAAAAAJgCAABkcnMvZG93bnJl&#10;di54bWxQSwUGAAAAAAQABAD1AAAAhAMAAAAA&#10;" fillcolor="#4472c4 [3204]" strokecolor="black [3213]" strokeweight="1pt">
                      <v:stroke joinstyle="miter"/>
                    </v:oval>
                    <v:oval id="Oval 311" o:spid="_x0000_s1056" style="position:absolute;left:22197;top:17738;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ZWpsMA&#10;AADcAAAADwAAAGRycy9kb3ducmV2LnhtbESP3WrCQBSE7wXfYTmCd7qbCkVSV5FAoMWrah7gkD35&#10;odmzMbvG1KfvCkIvh5n5htkdJtuJkQbfOtaQrBUI4tKZlmsNxSVfbUH4gGywc0wafsnDYT+f7TA1&#10;7s7fNJ5DLSKEfYoamhD6VEpfNmTRr11PHL3KDRZDlEMtzYD3CLedfFPqXVpsOS402FPWUPlzvlkN&#10;j0JV9Vd2Uvl1LLIqyasOr1Lr5WI6foAINIX/8Kv9aTRskgSeZ+IRkP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dZWpsMAAADcAAAADwAAAAAAAAAAAAAAAACYAgAAZHJzL2Rv&#10;d25yZXYueG1sUEsFBgAAAAAEAAQA9QAAAIgDAAAAAA==&#10;" fillcolor="#4472c4 [3204]" strokecolor="black [3213]" strokeweight="1pt">
                      <v:stroke joinstyle="miter"/>
                    </v:oval>
                    <v:oval id="Oval 312" o:spid="_x0000_s1057" style="position:absolute;left:24421;top:17738;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TI0cMA&#10;AADcAAAADwAAAGRycy9kb3ducmV2LnhtbESP3WrCQBSE7wXfYTlC73Q3FqREVymBQMWr2jzAIXvy&#10;Q7NnY3Ybo0/fFQQvh5n5htkdJtuJkQbfOtaQrBQI4tKZlmsNxU++/ADhA7LBzjFpuJGHw34+22Fq&#10;3JW/aTyHWkQI+xQ1NCH0qZS+bMiiX7meOHqVGyyGKIdamgGvEW47uVZqIy22HBca7ClrqPw9/1kN&#10;90JV9TE7qfwyFlmV5FWHF6n122L63IIINIVX+Nn+MhrekzU8zsQjIP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QTI0cMAAADcAAAADwAAAAAAAAAAAAAAAACYAgAAZHJzL2Rv&#10;d25yZXYueG1sUEsFBgAAAAAEAAQA9QAAAIgDAAAAAA==&#10;" fillcolor="#4472c4 [3204]" strokecolor="black [3213]" strokeweight="1pt">
                      <v:stroke joinstyle="miter"/>
                    </v:oval>
                    <v:oval id="Oval 313" o:spid="_x0000_s1058" style="position:absolute;left:11076;top:19985;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htSsMA&#10;AADcAAAADwAAAGRycy9kb3ducmV2LnhtbESP3WrCQBSE7wXfYTmCd7qbCiLRVUog0OJVNQ9wyJ78&#10;0OzZmN3GtE/fFQQvh5n5hjmcJtuJkQbfOtaQrBUI4tKZlmsNxTVf7UD4gGywc0wafsnD6TifHTA1&#10;7s5fNF5CLSKEfYoamhD6VEpfNmTRr11PHL3KDRZDlEMtzYD3CLedfFNqKy22HBca7ClrqPy+/FgN&#10;f4Wq6s/srPLbWGRVklcd3qTWy8X0vgcRaAqv8LP9YTRskg08zsQjII//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khtSsMAAADcAAAADwAAAAAAAAAAAAAAAACYAgAAZHJzL2Rv&#10;d25yZXYueG1sUEsFBgAAAAAEAAQA9QAAAIgDAAAAAA==&#10;" fillcolor="#4472c4 [3204]" strokecolor="black [3213]" strokeweight="1pt">
                      <v:stroke joinstyle="miter"/>
                    </v:oval>
                    <v:oval id="Oval 314" o:spid="_x0000_s1059" style="position:absolute;left:13300;top:19985;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H1PsMA&#10;AADcAAAADwAAAGRycy9kb3ducmV2LnhtbESP3WrCQBSE7wt9h+UUvKu7qSISXaUEApVeqXmAQ/bk&#10;B7NnY3Ybo0/vFgq9HGbmG2a7n2wnRhp861hDMlcgiEtnWq41FOf8fQ3CB2SDnWPScCcP+93ryxZT&#10;4258pPEUahEh7FPU0ITQp1L6siGLfu564uhVbrAYohxqaQa8Rbjt5IdSK2mx5bjQYE9ZQ+Xl9GM1&#10;PApV1YfsW+XXsciqJK86vEqtZ2/T5wZEoCn8h//aX0bDIlnC75l4BOTu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aH1PsMAAADcAAAADwAAAAAAAAAAAAAAAACYAgAAZHJzL2Rv&#10;d25yZXYueG1sUEsFBgAAAAAEAAQA9QAAAIgDAAAAAA==&#10;" fillcolor="#4472c4 [3204]" strokecolor="black [3213]" strokeweight="1pt">
                      <v:stroke joinstyle="miter"/>
                    </v:oval>
                    <v:oval id="Oval 315" o:spid="_x0000_s1060" style="position:absolute;left:15524;top:19985;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1QpcMA&#10;AADcAAAADwAAAGRycy9kb3ducmV2LnhtbESP3WrCQBSE7wt9h+UUvKu7qSgSXaUEApVeqXmAQ/bk&#10;B7NnY3Ybo0/vFgq9HGbmG2a7n2wnRhp861hDMlcgiEtnWq41FOf8fQ3CB2SDnWPScCcP+93ryxZT&#10;4258pPEUahEh7FPU0ITQp1L6siGLfu564uhVbrAYohxqaQa8Rbjt5IdSK2mx5bjQYE9ZQ+Xl9GM1&#10;PApV1YfsW+XXsciqJK86vEqtZ2/T5wZEoCn8h//aX0bDIlnC75l4BOTu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u1QpcMAAADcAAAADwAAAAAAAAAAAAAAAACYAgAAZHJzL2Rv&#10;d25yZXYueG1sUEsFBgAAAAAEAAQA9QAAAIgDAAAAAA==&#10;" fillcolor="#4472c4 [3204]" strokecolor="black [3213]" strokeweight="1pt">
                      <v:stroke joinstyle="miter"/>
                    </v:oval>
                    <v:oval id="Oval 316" o:spid="_x0000_s1061" style="position:absolute;left:17748;top:19985;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O0sMA&#10;AADcAAAADwAAAGRycy9kb3ducmV2LnhtbESP3WrCQBSE7wu+w3KE3tXdWBCJrlICgUqv1DzAIXvy&#10;Q7NnY3Ybo0/fFQQvh5n5htnuJ9uJkQbfOtaQLBQI4tKZlmsNxTn/WIPwAdlg55g03MjDfjd722Jq&#10;3JWPNJ5CLSKEfYoamhD6VEpfNmTRL1xPHL3KDRZDlEMtzYDXCLedXCq1khZbjgsN9pQ1VP6e/qyG&#10;e6Gq+pD9qPwyFlmV5FWHF6n1+3z62oAINIVX+Nn+Nho+kxU8zsQjIH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j/O0sMAAADcAAAADwAAAAAAAAAAAAAAAACYAgAAZHJzL2Rv&#10;d25yZXYueG1sUEsFBgAAAAAEAAQA9QAAAIgDAAAAAA==&#10;" fillcolor="#4472c4 [3204]" strokecolor="black [3213]" strokeweight="1pt">
                      <v:stroke joinstyle="miter"/>
                    </v:oval>
                    <v:oval id="Oval 317" o:spid="_x0000_s1062" style="position:absolute;left:19973;top:19985;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NrScMA&#10;AADcAAAADwAAAGRycy9kb3ducmV2LnhtbESP3WrCQBSE7wt9h+UUvKu7qaASXaUEApVeqXmAQ/bk&#10;B7NnY3Ybo0/vFgq9HGbmG2a7n2wnRhp861hDMlcgiEtnWq41FOf8fQ3CB2SDnWPScCcP+93ryxZT&#10;4258pPEUahEh7FPU0ITQp1L6siGLfu564uhVbrAYohxqaQa8Rbjt5IdSS2mx5bjQYE9ZQ+Xl9GM1&#10;PApV1YfsW+XXsciqJK86vEqtZ2/T5wZEoCn8h//aX0bDIlnB75l4BOTu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XNrScMAAADcAAAADwAAAAAAAAAAAAAAAACYAgAAZHJzL2Rv&#10;d25yZXYueG1sUEsFBgAAAAAEAAQA9QAAAIgDAAAAAA==&#10;" fillcolor="#4472c4 [3204]" strokecolor="black [3213]" strokeweight="1pt">
                      <v:stroke joinstyle="miter"/>
                    </v:oval>
                    <v:oval id="Oval 318" o:spid="_x0000_s1063" style="position:absolute;left:22197;top:19985;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z/O78A&#10;AADcAAAADwAAAGRycy9kb3ducmV2LnhtbERPy4rCMBTdD/gP4QqzG5M6MEg1ihQKyqzUfsCluX1g&#10;c1ObWKtfP1kIszyc92Y32U6MNPjWsYZkoUAQl860XGsoLvnXCoQPyAY7x6ThSR5229nHBlPjHnyi&#10;8RxqEUPYp6ihCaFPpfRlQxb9wvXEkavcYDFEONTSDPiI4baTS6V+pMWWY0ODPWUNldfz3Wp4Faqq&#10;j9mvym9jkVVJXnV4k1p/zqf9GkSgKfyL3+6D0fCdxLXxTDwCcvs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07P87vwAAANwAAAAPAAAAAAAAAAAAAAAAAJgCAABkcnMvZG93bnJl&#10;di54bWxQSwUGAAAAAAQABAD1AAAAhAMAAAAA&#10;" fillcolor="#4472c4 [3204]" strokecolor="black [3213]" strokeweight="1pt">
                      <v:stroke joinstyle="miter"/>
                    </v:oval>
                    <v:oval id="Oval 319" o:spid="_x0000_s1064" style="position:absolute;left:24421;top:19985;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6BaoMMA&#10;AADcAAAADwAAAGRycy9kb3ducmV2LnhtbESP3WrCQBSE7wt9h+UUvKu7qSAaXaUEApVeqXmAQ/bk&#10;B7NnY3Ybo0/vFgq9HGbmG2a7n2wnRhp861hDMlcgiEtnWq41FOf8fQXCB2SDnWPScCcP+93ryxZT&#10;4258pPEUahEh7FPU0ITQp1L6siGLfu564uhVbrAYohxqaQa8Rbjt5IdSS2mx5bjQYE9ZQ+Xl9GM1&#10;PApV1YfsW+XXsciqJK86vEqtZ2/T5wZEoCn8h//aX0bDIlnD75l4BOTu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6BaoMMAAADcAAAADwAAAAAAAAAAAAAAAACYAgAAZHJzL2Rv&#10;d25yZXYueG1sUEsFBgAAAAAEAAQA9QAAAIgDAAAAAA==&#10;" fillcolor="#4472c4 [3204]" strokecolor="black [3213]" strokeweight="1pt">
                      <v:stroke joinstyle="miter"/>
                    </v:oval>
                    <v:oval id="Oval 320" o:spid="_x0000_s1065" style="position:absolute;left:11076;top:22231;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Y5gL8A&#10;AADcAAAADwAAAGRycy9kb3ducmV2LnhtbERPy4rCMBTdC/5DuMLsbKIDMlSjSKGgzGqcfsCluX1g&#10;c1ObWKtfP1kMuDyc9+4w2U6MNPjWsYZVokAQl860XGsofvPlFwgfkA12jknDkzwc9vPZDlPjHvxD&#10;4yXUIoawT1FDE0KfSunLhiz6xPXEkavcYDFEONTSDPiI4baTa6U20mLLsaHBnrKGyuvlbjW8ClXV&#10;5+xb5bexyKpVXnV4k1p/LKbjFkSgKbzF/+6T0fC5jvPjmXgE5P4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E9jmAvwAAANwAAAAPAAAAAAAAAAAAAAAAAJgCAABkcnMvZG93bnJl&#10;di54bWxQSwUGAAAAAAQABAD1AAAAhAMAAAAA&#10;" fillcolor="#4472c4 [3204]" strokecolor="black [3213]" strokeweight="1pt">
                      <v:stroke joinstyle="miter"/>
                    </v:oval>
                    <v:oval id="Oval 321" o:spid="_x0000_s1066" style="position:absolute;left:13300;top:22231;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7qcG8MA&#10;AADcAAAADwAAAGRycy9kb3ducmV2LnhtbESP3WrCQBSE7wXfYTlC73Q3FqREVymBQMWr2jzAIXvy&#10;Q7NnY3Ybo0/fFQQvh5n5htkdJtuJkQbfOtaQrBQI4tKZlmsNxU++/ADhA7LBzjFpuJGHw34+22Fq&#10;3JW/aTyHWkQI+xQ1NCH0qZS+bMiiX7meOHqVGyyGKIdamgGvEW47uVZqIy22HBca7ClrqPw9/1kN&#10;90JV9TE7qfwyFlmV5FWHF6n122L63IIINIVX+Nn+Mhre1wk8zsQjIP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7qcG8MAAADcAAAADwAAAAAAAAAAAAAAAACYAgAAZHJzL2Rv&#10;d25yZXYueG1sUEsFBgAAAAAEAAQA9QAAAIgDAAAAAA==&#10;" fillcolor="#4472c4 [3204]" strokecolor="black [3213]" strokeweight="1pt">
                      <v:stroke joinstyle="miter"/>
                    </v:oval>
                    <v:oval id="Oval 322" o:spid="_x0000_s1067" style="position:absolute;left:15524;top:22231;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2gCbMMA&#10;AADcAAAADwAAAGRycy9kb3ducmV2LnhtbESPzWrDMBCE74G+g9hCbrEUB0pxooRgMLTk1NQPsFjr&#10;H2KtHEt13Dx9FQj0OMzMN8zuMNteTDT6zrGGdaJAEFfOdNxoKL+L1TsIH5AN9o5Jwy95OOxfFjvM&#10;jLvxF03n0IgIYZ+hhjaEIZPSVy1Z9IkbiKNXu9FiiHJspBnxFuG2l6lSb9Jix3GhxYHylqrL+cdq&#10;uJeqbj7zkyquU5nX66Lu8Sq1Xr7Oxy2IQHP4Dz/bH0bDJk3hcSYeAbn/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2gCbMMAAADcAAAADwAAAAAAAAAAAAAAAACYAgAAZHJzL2Rv&#10;d25yZXYueG1sUEsFBgAAAAAEAAQA9QAAAIgDAAAAAA==&#10;" fillcolor="#4472c4 [3204]" strokecolor="black [3213]" strokeweight="1pt">
                      <v:stroke joinstyle="miter"/>
                    </v:oval>
                    <v:oval id="Oval 323" o:spid="_x0000_s1068" style="position:absolute;left:17748;top:22231;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Sn98IA&#10;AADcAAAADwAAAGRycy9kb3ducmV2LnhtbESP3YrCMBSE7wXfIRxh7zRRQaRrFCkUlL1a7QMcmtMf&#10;tjmpTazdffqNIHg5zMw3zO4w2lYM1PvGsYblQoEgLpxpuNKQX7P5FoQPyAZbx6Thlzwc9tPJDhPj&#10;HvxNwyVUIkLYJ6ihDqFLpPRFTRb9wnXE0StdbzFE2VfS9PiIcNvKlVIbabHhuFBjR2lNxc/lbjX8&#10;5aqszumXym5DnpbLrGzxJrX+mI3HTxCBxvAOv9ono2G9WsPzTDwCcv8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0JKf3wgAAANwAAAAPAAAAAAAAAAAAAAAAAJgCAABkcnMvZG93&#10;bnJldi54bWxQSwUGAAAAAAQABAD1AAAAhwMAAAAA&#10;" fillcolor="#4472c4 [3204]" strokecolor="black [3213]" strokeweight="1pt">
                      <v:stroke joinstyle="miter"/>
                    </v:oval>
                    <v:oval id="Oval 324" o:spid="_x0000_s1069" style="position:absolute;left:19973;top:22231;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0/g8MA&#10;AADcAAAADwAAAGRycy9kb3ducmV2LnhtbESP3WrCQBSE7wu+w3IE7+quWopEV5FAQOlVbR7gkD35&#10;wezZmF1j9OndQqGXw8x8w2z3o23FQL1vHGtYzBUI4sKZhisN+U/2vgbhA7LB1jFpeJCH/W7ytsXE&#10;uDt/03AOlYgQ9glqqEPoEil9UZNFP3cdcfRK11sMUfaVND3eI9y2cqnUp7TYcFyosaO0puJyvlkN&#10;z1yV1Sn9Utl1yNNykZUtXqXWs+l42IAINIb/8F/7aDSslh/weyYeAbl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0/g8MAAADcAAAADwAAAAAAAAAAAAAAAACYAgAAZHJzL2Rv&#10;d25yZXYueG1sUEsFBgAAAAAEAAQA9QAAAIgDAAAAAA==&#10;" fillcolor="#4472c4 [3204]" strokecolor="black [3213]" strokeweight="1pt">
                      <v:stroke joinstyle="miter"/>
                    </v:oval>
                    <v:oval id="Oval 325" o:spid="_x0000_s1070" style="position:absolute;left:22197;top:22231;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GaGMMA&#10;AADcAAAADwAAAGRycy9kb3ducmV2LnhtbESP3WrCQBSE7wu+w3IE7+quSotEV5FAQOlVbR7gkD35&#10;wezZmF1j9OndQqGXw8x8w2z3o23FQL1vHGtYzBUI4sKZhisN+U/2vgbhA7LB1jFpeJCH/W7ytsXE&#10;uDt/03AOlYgQ9glqqEPoEil9UZNFP3cdcfRK11sMUfaVND3eI9y2cqnUp7TYcFyosaO0puJyvlkN&#10;z1yV1Sn9Utl1yNNykZUtXqXWs+l42IAINIb/8F/7aDSslh/weyYeAbl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IGaGMMAAADcAAAADwAAAAAAAAAAAAAAAACYAgAAZHJzL2Rv&#10;d25yZXYueG1sUEsFBgAAAAAEAAQA9QAAAIgDAAAAAA==&#10;" fillcolor="#4472c4 [3204]" strokecolor="black [3213]" strokeweight="1pt">
                      <v:stroke joinstyle="miter"/>
                    </v:oval>
                    <v:oval id="Oval 326" o:spid="_x0000_s1071" style="position:absolute;left:24421;top:22231;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MEb8IA&#10;AADcAAAADwAAAGRycy9kb3ducmV2LnhtbESP3YrCMBSE74V9h3CEvdNEBVmqUaRQULxatw9waE5/&#10;sDmpTbZWn36zIHg5zMw3zHY/2lYM1PvGsYbFXIEgLpxpuNKQ/2SzLxA+IBtsHZOGB3nY7z4mW0yM&#10;u/M3DZdQiQhhn6CGOoQukdIXNVn0c9cRR690vcUQZV9J0+M9wm0rl0qtpcWG40KNHaU1FdfLr9Xw&#10;zFVZndKzym5DnpaLrGzxJrX+nI6HDYhAY3iHX+2j0bBaruH/TDwCcvc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UwRvwgAAANwAAAAPAAAAAAAAAAAAAAAAAJgCAABkcnMvZG93&#10;bnJldi54bWxQSwUGAAAAAAQABAD1AAAAhwMAAAAA&#10;" fillcolor="#4472c4 [3204]" strokecolor="black [3213]" strokeweight="1pt">
                      <v:stroke joinstyle="miter"/>
                    </v:oval>
                    <v:oval id="Oval 327" o:spid="_x0000_s1072" style="position:absolute;left:11076;top:24478;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h9MMA&#10;AADcAAAADwAAAGRycy9kb3ducmV2LnhtbESP3WrCQBSE7wu+w3IE7+quCq1EV5FAQOlVbR7gkD35&#10;wezZmF1j9OndQqGXw8x8w2z3o23FQL1vHGtYzBUI4sKZhisN+U/2vgbhA7LB1jFpeJCH/W7ytsXE&#10;uDt/03AOlYgQ9glqqEPoEil9UZNFP3cdcfRK11sMUfaVND3eI9y2cqnUh7TYcFyosaO0puJyvlkN&#10;z1yV1Sn9Utl1yNNykZUtXqXWs+l42IAINIb/8F/7aDSslp/weyYeAbl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x+h9MMAAADcAAAADwAAAAAAAAAAAAAAAACYAgAAZHJzL2Rv&#10;d25yZXYueG1sUEsFBgAAAAAEAAQA9QAAAIgDAAAAAA==&#10;" fillcolor="#4472c4 [3204]" strokecolor="black [3213]" strokeweight="1pt">
                      <v:stroke joinstyle="miter"/>
                    </v:oval>
                    <v:oval id="Oval 328" o:spid="_x0000_s1073" style="position:absolute;left:13300;top:24478;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A1hr8A&#10;AADcAAAADwAAAGRycy9kb3ducmV2LnhtbERPy4rCMBTdC/5DuMLsbKIDMlSjSKGgzGqcfsCluX1g&#10;c1ObWKtfP1kMuDyc9+4w2U6MNPjWsYZVokAQl860XGsofvPlFwgfkA12jknDkzwc9vPZDlPjHvxD&#10;4yXUIoawT1FDE0KfSunLhiz6xPXEkavcYDFEONTSDPiI4baTa6U20mLLsaHBnrKGyuvlbjW8ClXV&#10;5+xb5bexyKpVXnV4k1p/LKbjFkSgKbzF/+6T0fC5jmvjmXgE5P4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6gDWGvwAAANwAAAAPAAAAAAAAAAAAAAAAAJgCAABkcnMvZG93bnJl&#10;di54bWxQSwUGAAAAAAQABAD1AAAAhAMAAAAA&#10;" fillcolor="#4472c4 [3204]" strokecolor="black [3213]" strokeweight="1pt">
                      <v:stroke joinstyle="miter"/>
                    </v:oval>
                    <v:oval id="Oval 329" o:spid="_x0000_s1074" style="position:absolute;left:15524;top:24478;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yQHcMA&#10;AADcAAAADwAAAGRycy9kb3ducmV2LnhtbESP3WrCQBSE7wu+w3IE7+quCqVGV5FAQOlVbR7gkD35&#10;wezZmF1j9OndQqGXw8x8w2z3o23FQL1vHGtYzBUI4sKZhisN+U/2/gnCB2SDrWPS8CAP+93kbYuJ&#10;cXf+puEcKhEh7BPUUIfQJVL6oiaLfu464uiVrrcYouwraXq8R7ht5VKpD2mx4bhQY0dpTcXlfLMa&#10;nrkqq1P6pbLrkKflIitbvEqtZ9PxsAERaAz/4b/20WhYLdfweyYeAbl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cyQHcMAAADcAAAADwAAAAAAAAAAAAAAAACYAgAAZHJzL2Rv&#10;d25yZXYueG1sUEsFBgAAAAAEAAQA9QAAAIgDAAAAAA==&#10;" fillcolor="#4472c4 [3204]" strokecolor="black [3213]" strokeweight="1pt">
                      <v:stroke joinstyle="miter"/>
                    </v:oval>
                    <v:oval id="Oval 330" o:spid="_x0000_s1075" style="position:absolute;left:17748;top:24478;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vXb8A&#10;AADcAAAADwAAAGRycy9kb3ducmV2LnhtbERPy4rCMBTdC/5DuMLsbKKCDB2jSKGguBqnH3Bpbh9M&#10;c1ObWKtfP1kMuDyc9+4w2U6MNPjWsYZVokAQl860XGsofvLlJwgfkA12jknDkzwc9vPZDlPjHvxN&#10;4zXUIoawT1FDE0KfSunLhiz6xPXEkavcYDFEONTSDPiI4baTa6W20mLLsaHBnrKGyt/r3Wp4Faqq&#10;z9lF5bexyKpVXnV4k1p/LKbjF4hAU3iL/90no2GzifPjmXgE5P4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BL69dvwAAANwAAAAPAAAAAAAAAAAAAAAAAJgCAABkcnMvZG93bnJl&#10;di54bWxQSwUGAAAAAAQABAD1AAAAhAMAAAAA&#10;" fillcolor="#4472c4 [3204]" strokecolor="black [3213]" strokeweight="1pt">
                      <v:stroke joinstyle="miter"/>
                    </v:oval>
                    <v:oval id="Oval 331" o:spid="_x0000_s1076" style="position:absolute;left:19973;top:24478;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MKxsMA&#10;AADcAAAADwAAAGRycy9kb3ducmV2LnhtbESP3WrCQBSE7wXfYTmCd7qbCiLRVUog0OJVNQ9wyJ78&#10;0OzZmN3GtE/fFQQvh5n5hjmcJtuJkQbfOtaQrBUI4tKZlmsNxTVf7UD4gGywc0wafsnD6TifHTA1&#10;7s5fNF5CLSKEfYoamhD6VEpfNmTRr11PHL3KDRZDlEMtzYD3CLedfFNqKy22HBca7ClrqPy+/FgN&#10;f4Wq6s/srPLbWGRVklcd3qTWy8X0vgcRaAqv8LP9YTRsNgk8zsQjII//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mMKxsMAAADcAAAADwAAAAAAAAAAAAAAAACYAgAAZHJzL2Rv&#10;d25yZXYueG1sUEsFBgAAAAAEAAQA9QAAAIgDAAAAAA==&#10;" fillcolor="#4472c4 [3204]" strokecolor="black [3213]" strokeweight="1pt">
                      <v:stroke joinstyle="miter"/>
                    </v:oval>
                    <v:oval id="Oval 332" o:spid="_x0000_s1077" style="position:absolute;left:22197;top:24478;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GUscIA&#10;AADcAAAADwAAAGRycy9kb3ducmV2LnhtbESP3YrCMBSE7wXfIRxh7zRRQaRrFCkUlL1a7QMcmtMf&#10;tjmpTazdffqNIHg5zMw3zO4w2lYM1PvGsYblQoEgLpxpuNKQX7P5FoQPyAZbx6Thlzwc9tPJDhPj&#10;HvxNwyVUIkLYJ6ihDqFLpPRFTRb9wnXE0StdbzFE2VfS9PiIcNvKlVIbabHhuFBjR2lNxc/lbjX8&#10;5aqszumXym5DnpbLrGzxJrX+mI3HTxCBxvAOv9ono2G9XsHzTDwCcv8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sZSxwgAAANwAAAAPAAAAAAAAAAAAAAAAAJgCAABkcnMvZG93&#10;bnJldi54bWxQSwUGAAAAAAQABAD1AAAAhwMAAAAA&#10;" fillcolor="#4472c4 [3204]" strokecolor="black [3213]" strokeweight="1pt">
                      <v:stroke joinstyle="miter"/>
                    </v:oval>
                    <v:oval id="Oval 333" o:spid="_x0000_s1078" style="position:absolute;left:24421;top:24478;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f0xKsMA&#10;AADcAAAADwAAAGRycy9kb3ducmV2LnhtbESP3WrCQBSE7wt9h+UUeld3NSASXUUCgUqv1DzAIXvy&#10;g9mzMbuNaZ/eFQQvh5n5htnsJtuJkQbfOtYwnykQxKUzLdcainP+tQLhA7LBzjFp+CMPu+372wZT&#10;4258pPEUahEh7FPU0ITQp1L6siGLfuZ64uhVbrAYohxqaQa8Rbjt5EKppbTYclxosKesofJy+rUa&#10;/gtV1YfsR+XXsciqeV51eJVaf35M+zWIQFN4hZ/tb6MhSRJ4nIlHQG7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f0xKsMAAADcAAAADwAAAAAAAAAAAAAAAACYAgAAZHJzL2Rv&#10;d25yZXYueG1sUEsFBgAAAAAEAAQA9QAAAIgDAAAAAA==&#10;" fillcolor="#4472c4 [3204]" strokecolor="black [3213]" strokeweight="1pt">
                      <v:stroke joinstyle="miter"/>
                    </v:oval>
                    <v:oval id="Oval 334" o:spid="_x0000_s1079" style="position:absolute;left:11076;top:26724;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SpXsMA&#10;AADcAAAADwAAAGRycy9kb3ducmV2LnhtbESP3WrCQBSE7wu+w3IE7+quWqSkriKBgNKrah7gkD35&#10;wezZmF1j7NN3C4KXw8x8w2x2o23FQL1vHGtYzBUI4sKZhisN+Tl7/wThA7LB1jFpeJCH3XbytsHE&#10;uDv/0HAKlYgQ9glqqEPoEil9UZNFP3cdcfRK11sMUfaVND3eI9y2cqnUWlpsOC7U2FFaU3E53ayG&#10;31yV1TH9Vtl1yNNykZUtXqXWs+m4/wIRaAyv8LN9MBpWqw/4PxOPgN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hSpXsMAAADcAAAADwAAAAAAAAAAAAAAAACYAgAAZHJzL2Rv&#10;d25yZXYueG1sUEsFBgAAAAAEAAQA9QAAAIgDAAAAAA==&#10;" fillcolor="#4472c4 [3204]" strokecolor="black [3213]" strokeweight="1pt">
                      <v:stroke joinstyle="miter"/>
                    </v:oval>
                    <v:oval id="Oval 335" o:spid="_x0000_s1080" style="position:absolute;left:13300;top:26724;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gMxcMA&#10;AADcAAAADwAAAGRycy9kb3ducmV2LnhtbESP3WrCQBSE7wu+w3IE7+quSqWkriKBgNKrah7gkD35&#10;wezZmF1j7NN3C4KXw8x8w2x2o23FQL1vHGtYzBUI4sKZhisN+Tl7/wThA7LB1jFpeJCH3XbytsHE&#10;uDv/0HAKlYgQ9glqqEPoEil9UZNFP3cdcfRK11sMUfaVND3eI9y2cqnUWlpsOC7U2FFaU3E53ayG&#10;31yV1TH9Vtl1yNNykZUtXqXWs+m4/wIRaAyv8LN9MBpWqw/4PxOPgN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VgMxcMAAADcAAAADwAAAAAAAAAAAAAAAACYAgAAZHJzL2Rv&#10;d25yZXYueG1sUEsFBgAAAAAEAAQA9QAAAIgDAAAAAA==&#10;" fillcolor="#4472c4 [3204]" strokecolor="black [3213]" strokeweight="1pt">
                      <v:stroke joinstyle="miter"/>
                    </v:oval>
                    <v:oval id="Oval 336" o:spid="_x0000_s1081" style="position:absolute;left:15524;top:26724;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YqSssIA&#10;AADcAAAADwAAAGRycy9kb3ducmV2LnhtbESP3YrCMBSE7xd8h3CEvVsTFUS6RpFCwcUrtQ9waE5/&#10;2OakNrF2ffqNIHg5zMw3zGY32lYM1PvGsYb5TIEgLpxpuNKQX7KvNQgfkA22jknDH3nYbScfG0yM&#10;u/OJhnOoRISwT1BDHUKXSOmLmiz6meuIo1e63mKIsq+k6fEe4baVC6VW0mLDcaHGjtKait/zzWp4&#10;5KqsftKjyq5DnpbzrGzxKrX+nI77bxCBxvAOv9oHo2G5XMHzTDwCcvs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ipKywgAAANwAAAAPAAAAAAAAAAAAAAAAAJgCAABkcnMvZG93&#10;bnJldi54bWxQSwUGAAAAAAQABAD1AAAAhwMAAAAA&#10;" fillcolor="#4472c4 [3204]" strokecolor="black [3213]" strokeweight="1pt">
                      <v:stroke joinstyle="miter"/>
                    </v:oval>
                    <v:oval id="Oval 337" o:spid="_x0000_s1082" style="position:absolute;left:17748;top:26724;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Y3KcMA&#10;AADcAAAADwAAAGRycy9kb3ducmV2LnhtbESP3WrCQBSE7wu+w3IE7+quCrWkriKBgNKrah7gkD35&#10;wezZmF1j7NN3C4KXw8x8w2x2o23FQL1vHGtYzBUI4sKZhisN+Tl7/wThA7LB1jFpeJCH3XbytsHE&#10;uDv/0HAKlYgQ9glqqEPoEil9UZNFP3cdcfRK11sMUfaVND3eI9y2cqnUh7TYcFyosaO0puJyulkN&#10;v7kqq2P6rbLrkKflIitbvEqtZ9Nx/wUi0Bhe4Wf7YDSsVmv4PxOPgN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sY3KcMAAADcAAAADwAAAAAAAAAAAAAAAACYAgAAZHJzL2Rv&#10;d25yZXYueG1sUEsFBgAAAAAEAAQA9QAAAIgDAAAAAA==&#10;" fillcolor="#4472c4 [3204]" strokecolor="black [3213]" strokeweight="1pt">
                      <v:stroke joinstyle="miter"/>
                    </v:oval>
                    <v:oval id="Oval 338" o:spid="_x0000_s1083" style="position:absolute;left:19973;top:26724;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mjW78A&#10;AADcAAAADwAAAGRycy9kb3ducmV2LnhtbERPy4rCMBTdC/5DuMLsbKKCDB2jSKGguBqnH3Bpbh9M&#10;c1ObWKtfP1kMuDyc9+4w2U6MNPjWsYZVokAQl860XGsofvLlJwgfkA12jknDkzwc9vPZDlPjHvxN&#10;4zXUIoawT1FDE0KfSunLhiz6xPXEkavcYDFEONTSDPiI4baTa6W20mLLsaHBnrKGyt/r3Wp4Faqq&#10;z9lF5bexyKpVXnV4k1p/LKbjF4hAU3iL/90no2GziWvjmXgE5P4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WaNbvwAAANwAAAAPAAAAAAAAAAAAAAAAAJgCAABkcnMvZG93bnJl&#10;di54bWxQSwUGAAAAAAQABAD1AAAAhAMAAAAA&#10;" fillcolor="#4472c4 [3204]" strokecolor="black [3213]" strokeweight="1pt">
                      <v:stroke joinstyle="miter"/>
                    </v:oval>
                    <v:oval id="Oval 339" o:spid="_x0000_s1084" style="position:absolute;left:22197;top:26724;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UGwMMA&#10;AADcAAAADwAAAGRycy9kb3ducmV2LnhtbESP3WrCQBSE7wu+w3IE7+quCsWmriKBgNKrah7gkD35&#10;wezZmF1j7NN3C4KXw8x8w2x2o23FQL1vHGtYzBUI4sKZhisN+Tl7X4PwAdlg65g0PMjDbjt522Bi&#10;3J1/aDiFSkQI+wQ11CF0iZS+qMmin7uOOHql6y2GKPtKmh7vEW5buVTqQ1psOC7U2FFaU3E53ayG&#10;31yV1TH9Vtl1yNNykZUtXqXWs+m4/wIRaAyv8LN9MBpWq0/4PxOPgN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BUGwMMAAADcAAAADwAAAAAAAAAAAAAAAACYAgAAZHJzL2Rv&#10;d25yZXYueG1sUEsFBgAAAAAEAAQA9QAAAIgDAAAAAA==&#10;" fillcolor="#4472c4 [3204]" strokecolor="black [3213]" strokeweight="1pt">
                      <v:stroke joinstyle="miter"/>
                    </v:oval>
                    <v:oval id="Oval 340" o:spid="_x0000_s1085" style="position:absolute;left:24421;top:26724;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ncIMAA&#10;AADcAAAADwAAAGRycy9kb3ducmV2LnhtbERPy4rCMBTdC/5DuII7TRxlkGqUoVBQXOn0Ay7N7YNp&#10;bmqTqdWvN4uBWR7Oe38cbSsG6n3jWMNqqUAQF840XGnIv7PFFoQPyAZbx6ThSR6Oh+lkj4lxD77S&#10;cAuViCHsE9RQh9AlUvqiJot+6TriyJWutxgi7CtpenzEcNvKD6U+pcWGY0ONHaU1FT+3X6vhlauy&#10;OqcXld2HPC1XWdniXWo9n41fOxCBxvAv/nOfjIb1Js6PZ+IRkIc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SncIMAAAADcAAAADwAAAAAAAAAAAAAAAACYAgAAZHJzL2Rvd25y&#10;ZXYueG1sUEsFBgAAAAAEAAQA9QAAAIUDAAAAAA==&#10;" fillcolor="#4472c4 [3204]" strokecolor="black [3213]" strokeweight="1pt">
                      <v:stroke joinstyle="miter"/>
                    </v:oval>
                    <v:oval id="Oval 341" o:spid="_x0000_s1086" style="position:absolute;left:8861;top:26724;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V5u8MA&#10;AADcAAAADwAAAGRycy9kb3ducmV2LnhtbESP3WrCQBSE7wt9h+UUvKu7qSISXaUEApVeqXmAQ/bk&#10;B7NnY3Ybo0/vFgq9HGbmG2a7n2wnRhp861hDMlcgiEtnWq41FOf8fQ3CB2SDnWPScCcP+93ryxZT&#10;4258pPEUahEh7FPU0ITQp1L6siGLfu564uhVbrAYohxqaQa8Rbjt5IdSK2mx5bjQYE9ZQ+Xl9GM1&#10;PApV1YfsW+XXsciqJK86vEqtZ2/T5wZEoCn8h//aX0bDYpnA75l4BOTu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mV5u8MAAADcAAAADwAAAAAAAAAAAAAAAACYAgAAZHJzL2Rv&#10;d25yZXYueG1sUEsFBgAAAAAEAAQA9QAAAIgDAAAAAA==&#10;" fillcolor="#4472c4 [3204]" strokecolor="black [3213]" strokeweight="1pt">
                      <v:stroke joinstyle="miter"/>
                    </v:oval>
                    <v:oval id="Oval 342" o:spid="_x0000_s1087" style="position:absolute;left:11069;top:8752;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fnzMMA&#10;AADcAAAADwAAAGRycy9kb3ducmV2LnhtbESP3WrCQBSE7wu+w3IE7+quWopEV5FAQOlVbR7gkD35&#10;wezZmF1j9OndQqGXw8x8w2z3o23FQL1vHGtYzBUI4sKZhisN+U/2vgbhA7LB1jFpeJCH/W7ytsXE&#10;uDt/03AOlYgQ9glqqEPoEil9UZNFP3cdcfRK11sMUfaVND3eI9y2cqnUp7TYcFyosaO0puJyvlkN&#10;z1yV1Sn9Utl1yNNykZUtXqXWs+l42IAINIb/8F/7aDSsPpbweyYeAbl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rfnzMMAAADcAAAADwAAAAAAAAAAAAAAAACYAgAAZHJzL2Rv&#10;d25yZXYueG1sUEsFBgAAAAAEAAQA9QAAAIgDAAAAAA==&#10;" fillcolor="#4472c4 [3204]" strokecolor="black [3213]" strokeweight="1pt">
                      <v:stroke joinstyle="miter"/>
                    </v:oval>
                    <v:oval id="Oval 343" o:spid="_x0000_s1088" style="position:absolute;left:13278;top:8752;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tCV8MA&#10;AADcAAAADwAAAGRycy9kb3ducmV2LnhtbESP3WrCQBSE7wu+w3IE7+quWqSkriKBgNKrah7gkD35&#10;wezZmF1j7NN3C4KXw8x8w2x2o23FQL1vHGtYzBUI4sKZhisN+Tl7/wThA7LB1jFpeJCH3XbytsHE&#10;uDv/0HAKlYgQ9glqqEPoEil9UZNFP3cdcfRK11sMUfaVND3eI9y2cqnUWlpsOC7U2FFaU3E53ayG&#10;31yV1TH9Vtl1yNNykZUtXqXWs+m4/wIRaAyv8LN9MBpWHyv4PxOPgN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ftCV8MAAADcAAAADwAAAAAAAAAAAAAAAACYAgAAZHJzL2Rv&#10;d25yZXYueG1sUEsFBgAAAAAEAAQA9QAAAIgDAAAAAA==&#10;" fillcolor="#4472c4 [3204]" strokecolor="black [3213]" strokeweight="1pt">
                      <v:stroke joinstyle="miter"/>
                    </v:oval>
                    <v:oval id="Oval 344" o:spid="_x0000_s1089" style="position:absolute;left:15486;top:8752;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LaI8MA&#10;AADcAAAADwAAAGRycy9kb3ducmV2LnhtbESP3WrCQBSE7wu+w3KE3tVdfygldRUJBBSvavMAh+zJ&#10;D2bPxuwaY5/eLQheDjPzDbPejrYVA/W+caxhPlMgiAtnGq405L/ZxxcIH5ANto5Jw508bDeTtzUm&#10;xt34h4ZTqESEsE9QQx1Cl0jpi5os+pnriKNXut5iiLKvpOnxFuG2lQulPqXFhuNCjR2lNRXn09Vq&#10;+MtVWR3So8ouQ56W86xs8SK1fp+Ou28QgcbwCj/be6NhuVrB/5l4BOTm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hLaI8MAAADcAAAADwAAAAAAAAAAAAAAAACYAgAAZHJzL2Rv&#10;d25yZXYueG1sUEsFBgAAAAAEAAQA9QAAAIgDAAAAAA==&#10;" fillcolor="#4472c4 [3204]" strokecolor="black [3213]" strokeweight="1pt">
                      <v:stroke joinstyle="miter"/>
                    </v:oval>
                    <v:oval id="Oval 345" o:spid="_x0000_s1090" style="position:absolute;left:17694;top:8752;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5/uMQA&#10;AADcAAAADwAAAGRycy9kb3ducmV2LnhtbESP3WrCQBSE7wu+w3KE3tVdqxWJriKBgKVXah7gkD35&#10;wezZmN3GtE/fFYReDjPzDbPdj7YVA/W+caxhPlMgiAtnGq405JfsbQ3CB2SDrWPS8EMe9rvJyxYT&#10;4+58ouEcKhEh7BPUUIfQJVL6oiaLfuY64uiVrrcYouwraXq8R7ht5btSK2mx4bhQY0dpTcX1/G01&#10;/OaqrD7TL5Xdhjwt51nZ4k1q/TodDxsQgcbwH362j0bDYvkBjzPxCMjd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lef7jEAAAA3AAAAA8AAAAAAAAAAAAAAAAAmAIAAGRycy9k&#10;b3ducmV2LnhtbFBLBQYAAAAABAAEAPUAAACJAwAAAAA=&#10;" fillcolor="#4472c4 [3204]" strokecolor="black [3213]" strokeweight="1pt">
                      <v:stroke joinstyle="miter"/>
                    </v:oval>
                    <v:oval id="Oval 346" o:spid="_x0000_s1091" style="position:absolute;left:19903;top:8752;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zhz8MA&#10;AADcAAAADwAAAGRycy9kb3ducmV2LnhtbESP3WrCQBSE7wu+w3IE7+quWqSkriKBgOJVbR7gkD35&#10;wezZmF1j9OndQqGXw8x8w2x2o23FQL1vHGtYzBUI4sKZhisN+U/2/gnCB2SDrWPS8CAPu+3kbYOJ&#10;cXf+puEcKhEh7BPUUIfQJVL6oiaLfu464uiVrrcYouwraXq8R7ht5VKptbTYcFyosaO0puJyvlkN&#10;z1yV1TE9qew65Gm5yMoWr1Lr2XTcf4EINIb/8F/7YDSsPtbweyYeAbl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Yzhz8MAAADcAAAADwAAAAAAAAAAAAAAAACYAgAAZHJzL2Rv&#10;d25yZXYueG1sUEsFBgAAAAAEAAQA9QAAAIgDAAAAAA==&#10;" fillcolor="#4472c4 [3204]" strokecolor="black [3213]" strokeweight="1pt">
                      <v:stroke joinstyle="miter"/>
                    </v:oval>
                    <v:oval id="Oval 347" o:spid="_x0000_s1092" style="position:absolute;left:22111;top:8752;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sBEVMQA&#10;AADcAAAADwAAAGRycy9kb3ducmV2LnhtbESP3WrCQBSE7wu+w3KE3tVdq1SJriKBgKVXah7gkD35&#10;wezZmN3GtE/fFYReDjPzDbPdj7YVA/W+caxhPlMgiAtnGq405JfsbQ3CB2SDrWPS8EMe9rvJyxYT&#10;4+58ouEcKhEh7BPUUIfQJVL6oiaLfuY64uiVrrcYouwraXq8R7ht5btSH9Jiw3Ghxo7Smorr+dtq&#10;+M1VWX2mXyq7DXlazrOyxZvU+nU6HjYgAo3hP/xsH42GxXIFjzPxCMjd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bARFTEAAAA3AAAAA8AAAAAAAAAAAAAAAAAmAIAAGRycy9k&#10;b3ducmV2LnhtbFBLBQYAAAAABAAEAPUAAACJAwAAAAA=&#10;" fillcolor="#4472c4 [3204]" strokecolor="black [3213]" strokeweight="1pt">
                      <v:stroke joinstyle="miter"/>
                    </v:oval>
                    <v:oval id="Oval 348" o:spid="_x0000_s1093" style="position:absolute;left:24320;top:8752;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1/QJsAA&#10;AADcAAAADwAAAGRycy9kb3ducmV2LnhtbERPy4rCMBTdC/5DuII7TRxlkGqUoVBQXOn0Ay7N7YNp&#10;bmqTqdWvN4uBWR7Oe38cbSsG6n3jWMNqqUAQF840XGnIv7PFFoQPyAZbx6ThSR6Oh+lkj4lxD77S&#10;cAuViCHsE9RQh9AlUvqiJot+6TriyJWutxgi7CtpenzEcNvKD6U+pcWGY0ONHaU1FT+3X6vhlauy&#10;OqcXld2HPC1XWdniXWo9n41fOxCBxvAv/nOfjIb1Jq6NZ+IRkIc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1/QJsAAAADcAAAADwAAAAAAAAAAAAAAAACYAgAAZHJzL2Rvd25y&#10;ZXYueG1sUEsFBgAAAAAEAAQA9QAAAIUDAAAAAA==&#10;" fillcolor="#4472c4 [3204]" strokecolor="black [3213]" strokeweight="1pt">
                      <v:stroke joinstyle="miter"/>
                    </v:oval>
                    <v:oval id="Oval 349" o:spid="_x0000_s1094" style="position:absolute;left:11069;top:10999;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N1vcQA&#10;AADcAAAADwAAAGRycy9kb3ducmV2LnhtbESP3WrCQBSE7wu+w3KE3tVdqxSNriKBgKVXah7gkD35&#10;wezZmN3GtE/fFYReDjPzDbPdj7YVA/W+caxhPlMgiAtnGq405JfsbQXCB2SDrWPS8EMe9rvJyxYT&#10;4+58ouEcKhEh7BPUUIfQJVL6oiaLfuY64uiVrrcYouwraXq8R7ht5btSH9Jiw3Ghxo7Smorr+dtq&#10;+M1VWX2mXyq7DXlazrOyxZvU+nU6HjYgAo3hP/xsH42GxXINjzPxCMjd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gTdb3EAAAA3AAAAA8AAAAAAAAAAAAAAAAAmAIAAGRycy9k&#10;b3ducmV2LnhtbFBLBQYAAAAABAAEAPUAAACJAwAAAAA=&#10;" fillcolor="#4472c4 [3204]" strokecolor="black [3213]" strokeweight="1pt">
                      <v:stroke joinstyle="miter"/>
                    </v:oval>
                    <v:oval id="Oval 350" o:spid="_x0000_s1095" style="position:absolute;left:13278;top:10999;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PBK/cAA&#10;AADcAAAADwAAAGRycy9kb3ducmV2LnhtbERPy4rCMBTdC/5DuII7TRxxkGqUoVBQXOn0Ay7N7YNp&#10;bmqTqdWvN4uBWR7Oe38cbSsG6n3jWMNqqUAQF840XGnIv7PFFoQPyAZbx6ThSR6Oh+lkj4lxD77S&#10;cAuViCHsE9RQh9AlUvqiJot+6TriyJWutxgi7CtpenzEcNvKD6U+pcWGY0ONHaU1FT+3X6vhlauy&#10;OqcXld2HPC1XWdniXWo9n41fOxCBxvAv/nOfjIb1Js6PZ+IRkIc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PBK/cAAAADcAAAADwAAAAAAAAAAAAAAAACYAgAAZHJzL2Rvd25y&#10;ZXYueG1sUEsFBgAAAAAEAAQA9QAAAIUDAAAAAA==&#10;" fillcolor="#4472c4 [3204]" strokecolor="black [3213]" strokeweight="1pt">
                      <v:stroke joinstyle="miter"/>
                    </v:oval>
                    <v:oval id="Oval 351" o:spid="_x0000_s1096" style="position:absolute;left:15486;top:10999;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7zvZsMA&#10;AADcAAAADwAAAGRycy9kb3ducmV2LnhtbESP3WrCQBSE7wt9h+UUvKu7qSgSXaUEApVeqXmAQ/bk&#10;B7NnY3Ybo0/vFgq9HGbmG2a7n2wnRhp861hDMlcgiEtnWq41FOf8fQ3CB2SDnWPScCcP+93ryxZT&#10;4258pPEUahEh7FPU0ITQp1L6siGLfu564uhVbrAYohxqaQa8Rbjt5IdSK2mx5bjQYE9ZQ+Xl9GM1&#10;PApV1YfsW+XXsciqJK86vEqtZ2/T5wZEoCn8h//aX0bDYpnA75l4BOTu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7zvZsMAAADcAAAADwAAAAAAAAAAAAAAAACYAgAAZHJzL2Rv&#10;d25yZXYueG1sUEsFBgAAAAAEAAQA9QAAAIgDAAAAAA==&#10;" fillcolor="#4472c4 [3204]" strokecolor="black [3213]" strokeweight="1pt">
                      <v:stroke joinstyle="miter"/>
                    </v:oval>
                    <v:oval id="Oval 352" o:spid="_x0000_s1097" style="position:absolute;left:17694;top:10999;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25xEcMA&#10;AADcAAAADwAAAGRycy9kb3ducmV2LnhtbESP3WrCQBSE7wu+w3IE7+quSotEV5FAQOlVbR7gkD35&#10;wezZmF1j9OndQqGXw8x8w2z3o23FQL1vHGtYzBUI4sKZhisN+U/2vgbhA7LB1jFpeJCH/W7ytsXE&#10;uDt/03AOlYgQ9glqqEPoEil9UZNFP3cdcfRK11sMUfaVND3eI9y2cqnUp7TYcFyosaO0puJyvlkN&#10;z1yV1Sn9Utl1yNNykZUtXqXWs+l42IAINIb/8F/7aDSsPpbweyYeAbl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25xEcMAAADcAAAADwAAAAAAAAAAAAAAAACYAgAAZHJzL2Rv&#10;d25yZXYueG1sUEsFBgAAAAAEAAQA9QAAAIgDAAAAAA==&#10;" fillcolor="#4472c4 [3204]" strokecolor="black [3213]" strokeweight="1pt">
                      <v:stroke joinstyle="miter"/>
                    </v:oval>
                    <v:oval id="Oval 353" o:spid="_x0000_s1098" style="position:absolute;left:19903;top:10999;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LUisMA&#10;AADcAAAADwAAAGRycy9kb3ducmV2LnhtbESP3WrCQBSE7wu+w3IE7+quSqWkriKBgNKrah7gkD35&#10;wezZmF1j7NN3C4KXw8x8w2x2o23FQL1vHGtYzBUI4sKZhisN+Tl7/wThA7LB1jFpeJCH3XbytsHE&#10;uDv/0HAKlYgQ9glqqEPoEil9UZNFP3cdcfRK11sMUfaVND3eI9y2cqnUWlpsOC7U2FFaU3E53ayG&#10;31yV1TH9Vtl1yNNykZUtXqXWs+m4/wIRaAyv8LN9MBpWHyv4PxOPgN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CLUisMAAADcAAAADwAAAAAAAAAAAAAAAACYAgAAZHJzL2Rv&#10;d25yZXYueG1sUEsFBgAAAAAEAAQA9QAAAIgDAAAAAA==&#10;" fillcolor="#4472c4 [3204]" strokecolor="black [3213]" strokeweight="1pt">
                      <v:stroke joinstyle="miter"/>
                    </v:oval>
                    <v:oval id="Oval 354" o:spid="_x0000_s1099" style="position:absolute;left:22111;top:10999;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8tM/sQA&#10;AADcAAAADwAAAGRycy9kb3ducmV2LnhtbESP3WrCQBSE7wu+w3KE3tVdqxWJriKBgKVXah7gkD35&#10;wezZmN3GtE/fFYReDjPzDbPdj7YVA/W+caxhPlMgiAtnGq405JfsbQ3CB2SDrWPS8EMe9rvJyxYT&#10;4+58ouEcKhEh7BPUUIfQJVL6oiaLfuY64uiVrrcYouwraXq8R7ht5btSK2mx4bhQY0dpTcX1/G01&#10;/OaqrD7TL5Xdhjwt51nZ4k1q/TodDxsQgcbwH362j0bD4mMJjzPxCMjd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PLTP7EAAAA3AAAAA8AAAAAAAAAAAAAAAAAmAIAAGRycy9k&#10;b3ducmV2LnhtbFBLBQYAAAAABAAEAPUAAACJAwAAAAA=&#10;" fillcolor="#4472c4 [3204]" strokecolor="black [3213]" strokeweight="1pt">
                      <v:stroke joinstyle="miter"/>
                    </v:oval>
                    <v:oval id="Oval 355" o:spid="_x0000_s1100" style="position:absolute;left:24320;top:10999;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fpZcMA&#10;AADcAAAADwAAAGRycy9kb3ducmV2LnhtbESP3WrCQBSE7wu+w3KE3tVdFUtJXUUCAcWr2jzAIXvy&#10;g9mzMbvG2Kd3C4KXw8x8w6y3o23FQL1vHGuYzxQI4sKZhisN+W/28QXCB2SDrWPScCcP283kbY2J&#10;cTf+oeEUKhEh7BPUUIfQJVL6oiaLfuY64uiVrrcYouwraXq8Rbht5UKpT2mx4bhQY0dpTcX5dLUa&#10;/nJVVof0qLLLkKflPCtbvEit36fj7htEoDG8ws/23mhYrlbwfyYeAb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IfpZcMAAADcAAAADwAAAAAAAAAAAAAAAACYAgAAZHJzL2Rv&#10;d25yZXYueG1sUEsFBgAAAAAEAAQA9QAAAIgDAAAAAA==&#10;" fillcolor="#4472c4 [3204]" strokecolor="black [3213]" strokeweight="1pt">
                      <v:stroke joinstyle="miter"/>
                    </v:oval>
                    <v:oval id="Oval 356" o:spid="_x0000_s1101" style="position:absolute;left:8820;top:8793;width:742;height:65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LV+MYA&#10;AADcAAAADwAAAGRycy9kb3ducmV2LnhtbESPT2sCMRTE74V+h/AKXkrNqriUrVGKqHgQxD+FHh+b&#10;192tm5c1ibp+eyMIHoeZ+Q0zmrSmFmdyvrKsoNdNQBDnVldcKNjv5h+fIHxA1lhbJgVX8jAZv76M&#10;MNP2whs6b0MhIoR9hgrKEJpMSp+XZNB3bUMcvT/rDIYoXSG1w0uEm1r2kySVBiuOCyU2NC0pP2xP&#10;RsFy1q5+1ov977/3i+P0PZ25nT4o1Xlrv79ABGrDM/xoL7WCwTCF+5l4BOT4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MLV+MYAAADcAAAADwAAAAAAAAAAAAAAAACYAgAAZHJz&#10;L2Rvd25yZXYueG1sUEsFBgAAAAAEAAQA9QAAAIsDAAAAAA==&#10;" fillcolor="#4472c4 [3204]" strokecolor="black [3213]" strokeweight="1pt">
                      <v:stroke joinstyle="miter"/>
                    </v:oval>
                    <v:oval id="Oval 357" o:spid="_x0000_s1102" style="position:absolute;left:8820;top:11040;width:741;height:65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45wY8cA&#10;AADcAAAADwAAAGRycy9kb3ducmV2LnhtbESPT2vCQBTE7wW/w/KEXopubKlK6hpErHgoiP+gx0f2&#10;NUmTfZvubjV+e7dQ8DjMzG+YWdaZRpzJ+cqygtEwAUGcW11xoeB4eB9MQfiArLGxTAqu5CGb9x5m&#10;mGp74R2d96EQEcI+RQVlCG0qpc9LMuiHtiWO3pd1BkOUrpDa4SXCTSOfk2QsDVYcF0psaVlSXu9/&#10;jYLNqvs4bdfHz2/v1z/Lp/HKHXSt1GO/W7yBCNSFe/i/vdEKXl4n8HcmHgE5v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uOcGPHAAAA3AAAAA8AAAAAAAAAAAAAAAAAmAIAAGRy&#10;cy9kb3ducmV2LnhtbFBLBQYAAAAABAAEAPUAAACMAwAAAAA=&#10;" fillcolor="#4472c4 [3204]" strokecolor="black [3213]" strokeweight="1pt">
                      <v:stroke joinstyle="miter"/>
                    </v:oval>
                    <v:oval id="Oval 358" o:spid="_x0000_s1103" style="position:absolute;left:11069;top:4259;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ZG+8AA&#10;AADcAAAADwAAAGRycy9kb3ducmV2LnhtbERPy4rCMBTdC/5DuII7TRxxkGqUoVBQXOn0Ay7N7YNp&#10;bmqTqdWvN4uBWR7Oe38cbSsG6n3jWMNqqUAQF840XGnIv7PFFoQPyAZbx6ThSR6Oh+lkj4lxD77S&#10;cAuViCHsE9RQh9AlUvqiJot+6TriyJWutxgi7CtpenzEcNvKD6U+pcWGY0ONHaU1FT+3X6vhlauy&#10;OqcXld2HPC1XWdniXWo9n41fOxCBxvAv/nOfjIb1Jq6NZ+IRkIc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oZG+8AAAADcAAAADwAAAAAAAAAAAAAAAACYAgAAZHJzL2Rvd25y&#10;ZXYueG1sUEsFBgAAAAAEAAQA9QAAAIUDAAAAAA==&#10;" fillcolor="#4472c4 [3204]" strokecolor="black [3213]" strokeweight="1pt">
                      <v:stroke joinstyle="miter"/>
                    </v:oval>
                    <v:oval id="Oval 359" o:spid="_x0000_s1104" style="position:absolute;left:13278;top:4259;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rjYMQA&#10;AADcAAAADwAAAGRycy9kb3ducmV2LnhtbESP3WrCQBSE7wu+w3KE3tVdKxaNriKBgKVXah7gkD35&#10;wezZmN3GtE/fFYReDjPzDbPdj7YVA/W+caxhPlMgiAtnGq405JfsbQXCB2SDrWPS8EMe9rvJyxYT&#10;4+58ouEcKhEh7BPUUIfQJVL6oiaLfuY64uiVrrcYouwraXq8R7ht5btSH9Jiw3Ghxo7Smorr+dtq&#10;+M1VWX2mXyq7DXlazrOyxZvU+nU6HjYgAo3hP/xsH42GxXINjzPxCMjd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3K42DEAAAA3AAAAA8AAAAAAAAAAAAAAAAAmAIAAGRycy9k&#10;b3ducmV2LnhtbFBLBQYAAAAABAAEAPUAAACJAwAAAAA=&#10;" fillcolor="#4472c4 [3204]" strokecolor="black [3213]" strokeweight="1pt">
                      <v:stroke joinstyle="miter"/>
                    </v:oval>
                    <v:oval id="Oval 360" o:spid="_x0000_s1105" style="position:absolute;left:15486;top:4259;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yAQL8A&#10;AADcAAAADwAAAGRycy9kb3ducmV2LnhtbERPy4rCMBTdD/gP4QqzmyY6IEM1ihQKiqtx+gGX5vaB&#10;zU1tYq1+/WQhuDyc92Y32U6MNPjWsYZFokAQl860XGso/vKvHxA+IBvsHJOGB3nYbWcfG0yNu/Mv&#10;jedQixjCPkUNTQh9KqUvG7LoE9cTR65yg8UQ4VBLM+A9httOLpVaSYstx4YGe8oaKi/nm9XwLFRV&#10;H7OTyq9jkVWLvOrwKrX+nE/7NYhAU3iLX+6D0fC9ivPjmXgE5PY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SnIBAvwAAANwAAAAPAAAAAAAAAAAAAAAAAJgCAABkcnMvZG93bnJl&#10;di54bWxQSwUGAAAAAAQABAD1AAAAhAMAAAAA&#10;" fillcolor="#4472c4 [3204]" strokecolor="black [3213]" strokeweight="1pt">
                      <v:stroke joinstyle="miter"/>
                    </v:oval>
                    <v:oval id="Oval 361" o:spid="_x0000_s1106" style="position:absolute;left:17694;top:4259;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Al28MA&#10;AADcAAAADwAAAGRycy9kb3ducmV2LnhtbESP3WrCQBSE7wu+w3KE3tXdWBCJrlICgUqv1DzAIXvy&#10;Q7NnY3Ybo0/fFQQvh5n5htnuJ9uJkQbfOtaQLBQI4tKZlmsNxTn/WIPwAdlg55g03MjDfjd722Jq&#10;3JWPNJ5CLSKEfYoamhD6VEpfNmTRL1xPHL3KDRZDlEMtzYDXCLedXCq1khZbjgsN9pQ1VP6e/qyG&#10;e6Gq+pD9qPwyFlmV5FWHF6n1+3z62oAINIVX+Nn+Nho+Vwk8zsQjIH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dAl28MAAADcAAAADwAAAAAAAAAAAAAAAACYAgAAZHJzL2Rv&#10;d25yZXYueG1sUEsFBgAAAAAEAAQA9QAAAIgDAAAAAA==&#10;" fillcolor="#4472c4 [3204]" strokecolor="black [3213]" strokeweight="1pt">
                      <v:stroke joinstyle="miter"/>
                    </v:oval>
                    <v:oval id="Oval 362" o:spid="_x0000_s1107" style="position:absolute;left:19903;top:4259;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K7rMIA&#10;AADcAAAADwAAAGRycy9kb3ducmV2LnhtbESP3YrCMBSE74V9h3CEvdNEBVmqUaRQULxatw9waE5/&#10;sDmpTbZWn36zIHg5zMw3zHY/2lYM1PvGsYbFXIEgLpxpuNKQ/2SzLxA+IBtsHZOGB3nY7z4mW0yM&#10;u/M3DZdQiQhhn6CGOoQukdIXNVn0c9cRR690vcUQZV9J0+M9wm0rl0qtpcWG40KNHaU1FdfLr9Xw&#10;zFVZndKzym5DnpaLrGzxJrX+nI6HDYhAY3iHX+2j0bBaL+H/TDwCcvc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AruswgAAANwAAAAPAAAAAAAAAAAAAAAAAJgCAABkcnMvZG93&#10;bnJldi54bWxQSwUGAAAAAAQABAD1AAAAhwMAAAAA&#10;" fillcolor="#4472c4 [3204]" strokecolor="black [3213]" strokeweight="1pt">
                      <v:stroke joinstyle="miter"/>
                    </v:oval>
                    <v:oval id="Oval 363" o:spid="_x0000_s1108" style="position:absolute;left:22111;top:4259;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k4eN8IA&#10;AADcAAAADwAAAGRycy9kb3ducmV2LnhtbESP3YrCMBSE7xd8h3CEvVsTFUS6RpFCwcUrtQ9waE5/&#10;2OakNrF2ffqNIHg5zMw3zGY32lYM1PvGsYb5TIEgLpxpuNKQX7KvNQgfkA22jknDH3nYbScfG0yM&#10;u/OJhnOoRISwT1BDHUKXSOmLmiz6meuIo1e63mKIsq+k6fEe4baVC6VW0mLDcaHGjtKait/zzWp4&#10;5KqsftKjyq5DnpbzrGzxKrX+nI77bxCBxvAOv9oHo2G5WsLzTDwCcvs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Th43wgAAANwAAAAPAAAAAAAAAAAAAAAAAJgCAABkcnMvZG93&#10;bnJldi54bWxQSwUGAAAAAAQABAD1AAAAhwMAAAAA&#10;" fillcolor="#4472c4 [3204]" strokecolor="black [3213]" strokeweight="1pt">
                      <v:stroke joinstyle="miter"/>
                    </v:oval>
                    <v:oval id="Oval 364" o:spid="_x0000_s1109" style="position:absolute;left:24320;top:4259;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eGQ8MA&#10;AADcAAAADwAAAGRycy9kb3ducmV2LnhtbESP3WrCQBSE7wu+w3IE7+quWqSkriKBgOJVbR7gkD35&#10;wezZmF1j9OndQqGXw8x8w2x2o23FQL1vHGtYzBUI4sKZhisN+U/2/gnCB2SDrWPS8CAPu+3kbYOJ&#10;cXf+puEcKhEh7BPUUIfQJVL6oiaLfu464uiVrrcYouwraXq8R7ht5VKptbTYcFyosaO0puJyvlkN&#10;z1yV1TE9qew65Gm5yMoWr1Lr2XTcf4EINIb/8F/7YDSs1h/weyYeAbl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aeGQ8MAAADcAAAADwAAAAAAAAAAAAAAAACYAgAAZHJzL2Rv&#10;d25yZXYueG1sUEsFBgAAAAAEAAQA9QAAAIgDAAAAAA==&#10;" fillcolor="#4472c4 [3204]" strokecolor="black [3213]" strokeweight="1pt">
                      <v:stroke joinstyle="miter"/>
                    </v:oval>
                    <v:oval id="Oval 365" o:spid="_x0000_s1110" style="position:absolute;left:11069;top:6506;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sj2MMA&#10;AADcAAAADwAAAGRycy9kb3ducmV2LnhtbESP3WrCQBSE7wu+w3IE7+quSqWkriKBgOJVbR7gkD35&#10;wezZmF1j9OndQqGXw8x8w2x2o23FQL1vHGtYzBUI4sKZhisN+U/2/gnCB2SDrWPS8CAPu+3kbYOJ&#10;cXf+puEcKhEh7BPUUIfQJVL6oiaLfu464uiVrrcYouwraXq8R7ht5VKptbTYcFyosaO0puJyvlkN&#10;z1yV1TE9qew65Gm5yMoWr1Lr2XTcf4EINIb/8F/7YDSs1h/weyYeAbl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usj2MMAAADcAAAADwAAAAAAAAAAAAAAAACYAgAAZHJzL2Rv&#10;d25yZXYueG1sUEsFBgAAAAAEAAQA9QAAAIgDAAAAAA==&#10;" fillcolor="#4472c4 [3204]" strokecolor="black [3213]" strokeweight="1pt">
                      <v:stroke joinstyle="miter"/>
                    </v:oval>
                    <v:oval id="Oval 366" o:spid="_x0000_s1111" style="position:absolute;left:13278;top:6506;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jm9r8MA&#10;AADcAAAADwAAAGRycy9kb3ducmV2LnhtbESPzWrDMBCE74G+g9hCb7GUFkxxooRgMLT0lNQPsFjr&#10;H2KtHEt1nDx9FQjkOMzMN8xmN9teTDT6zrGGVaJAEFfOdNxoKH+L5ScIH5AN9o5Jw5U87LYviw1m&#10;xl34QNMxNCJC2GeooQ1hyKT0VUsWfeIG4ujVbrQYohwbaUa8RLjt5btSqbTYcVxocaC8pep0/LMa&#10;bqWqm+/8RxXnqczrVVH3eJZav73O+zWIQHN4hh/tL6PhI03hfiYeAbn9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jm9r8MAAADcAAAADwAAAAAAAAAAAAAAAACYAgAAZHJzL2Rv&#10;d25yZXYueG1sUEsFBgAAAAAEAAQA9QAAAIgDAAAAAA==&#10;" fillcolor="#4472c4 [3204]" strokecolor="black [3213]" strokeweight="1pt">
                      <v:stroke joinstyle="miter"/>
                    </v:oval>
                    <v:oval id="Oval 367" o:spid="_x0000_s1112" style="position:absolute;left:15486;top:6506;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UYNMMA&#10;AADcAAAADwAAAGRycy9kb3ducmV2LnhtbESP3WrCQBSE7wu+w3KE3tVdFWxJXUUCAcWr2jzAIXvy&#10;g9mzMbvG2Kd3C4KXw8x8w6y3o23FQL1vHGuYzxQI4sKZhisN+W/28QXCB2SDrWPScCcP283kbY2J&#10;cTf+oeEUKhEh7BPUUIfQJVL6oiaLfuY64uiVrrcYouwraXq8Rbht5UKplbTYcFyosaO0puJ8uloN&#10;f7kqq0N6VNllyNNynpUtXqTW79Nx9w0i0Bhe4Wd7bzQsV5/wfyYeAb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XUYNMMAAADcAAAADwAAAAAAAAAAAAAAAACYAgAAZHJzL2Rv&#10;d25yZXYueG1sUEsFBgAAAAAEAAQA9QAAAIgDAAAAAA==&#10;" fillcolor="#4472c4 [3204]" strokecolor="black [3213]" strokeweight="1pt">
                      <v:stroke joinstyle="miter"/>
                    </v:oval>
                    <v:oval id="Oval 368" o:spid="_x0000_s1113" style="position:absolute;left:17694;top:6506;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qMRr8A&#10;AADcAAAADwAAAGRycy9kb3ducmV2LnhtbERPy4rCMBTdD/gP4QqzmyY6IEM1ihQKiqtx+gGX5vaB&#10;zU1tYq1+/WQhuDyc92Y32U6MNPjWsYZFokAQl860XGso/vKvHxA+IBvsHJOGB3nYbWcfG0yNu/Mv&#10;jedQixjCPkUNTQh9KqUvG7LoE9cTR65yg8UQ4VBLM+A9httOLpVaSYstx4YGe8oaKi/nm9XwLFRV&#10;H7OTyq9jkVWLvOrwKrX+nE/7NYhAU3iLX+6D0fC9imvjmXgE5PY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s6oxGvwAAANwAAAAPAAAAAAAAAAAAAAAAAJgCAABkcnMvZG93bnJl&#10;di54bWxQSwUGAAAAAAQABAD1AAAAhAMAAAAA&#10;" fillcolor="#4472c4 [3204]" strokecolor="black [3213]" strokeweight="1pt">
                      <v:stroke joinstyle="miter"/>
                    </v:oval>
                    <v:oval id="Oval 369" o:spid="_x0000_s1114" style="position:absolute;left:19903;top:6506;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6Yp3cMA&#10;AADcAAAADwAAAGRycy9kb3ducmV2LnhtbESP3WrCQBSE7wu+w3KE3tVdFaRNXUUCAcWr2jzAIXvy&#10;g9mzMbvG2Kd3C4KXw8x8w6y3o23FQL1vHGuYzxQI4sKZhisN+W/28QnCB2SDrWPScCcP283kbY2J&#10;cTf+oeEUKhEh7BPUUIfQJVL6oiaLfuY64uiVrrcYouwraXq8Rbht5UKplbTYcFyosaO0puJ8uloN&#10;f7kqq0N6VNllyNNynpUtXqTW79Nx9w0i0Bhe4Wd7bzQsV1/wfyYeAb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6Yp3cMAAADcAAAADwAAAAAAAAAAAAAAAACYAgAAZHJzL2Rv&#10;d25yZXYueG1sUEsFBgAAAAAEAAQA9QAAAIgDAAAAAA==&#10;" fillcolor="#4472c4 [3204]" strokecolor="black [3213]" strokeweight="1pt">
                      <v:stroke joinstyle="miter"/>
                    </v:oval>
                    <v:oval id="Oval 370" o:spid="_x0000_s1115" style="position:absolute;left:22111;top:6506;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0UWncAA&#10;AADcAAAADwAAAGRycy9kb3ducmV2LnhtbERPy4rCMBTdC/5DuII7TRzBkWqUoVBQXOn0Ay7N7YNp&#10;bmqTqdWvN4uBWR7Oe38cbSsG6n3jWMNqqUAQF840XGnIv7PFFoQPyAZbx6ThSR6Oh+lkj4lxD77S&#10;cAuViCHsE9RQh9AlUvqiJot+6TriyJWutxgi7CtpenzEcNvKD6U20mLDsaHGjtKaip/br9XwylVZ&#10;ndOLyu5DnparrGzxLrWez8avHYhAY/gX/7lPRsP6M86PZ+IRkIc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0UWncAAAADcAAAADwAAAAAAAAAAAAAAAACYAgAAZHJzL2Rvd25y&#10;ZXYueG1sUEsFBgAAAAAEAAQA9QAAAIUDAAAAAA==&#10;" fillcolor="#4472c4 [3204]" strokecolor="black [3213]" strokeweight="1pt">
                      <v:stroke joinstyle="miter"/>
                    </v:oval>
                    <v:oval id="Oval 371" o:spid="_x0000_s1116" style="position:absolute;left:24320;top:6506;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zBsMA&#10;AADcAAAADwAAAGRycy9kb3ducmV2LnhtbESP3WrCQBSE7wt9h+UUvKu7qaASXaUEApVeqXmAQ/bk&#10;B7NnY3Ybo0/vFgq9HGbmG2a7n2wnRhp861hDMlcgiEtnWq41FOf8fQ3CB2SDnWPScCcP+93ryxZT&#10;4258pPEUahEh7FPU0ITQp1L6siGLfu564uhVbrAYohxqaQa8Rbjt5IdSS2mx5bjQYE9ZQ+Xl9GM1&#10;PApV1YfsW+XXsciqJK86vEqtZ2/T5wZEoCn8h//aX0bDYpXA75l4BOTu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mzBsMAAADcAAAADwAAAAAAAAAAAAAAAACYAgAAZHJzL2Rv&#10;d25yZXYueG1sUEsFBgAAAAAEAAQA9QAAAIgDAAAAAA==&#10;" fillcolor="#4472c4 [3204]" strokecolor="black [3213]" strokeweight="1pt">
                      <v:stroke joinstyle="miter"/>
                    </v:oval>
                    <v:oval id="Oval 372" o:spid="_x0000_s1117" style="position:absolute;left:8820;top:4300;width:742;height:65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yPm8cA&#10;AADcAAAADwAAAGRycy9kb3ducmV2LnhtbESPT2vCQBTE70K/w/IKvYhuakElzUaKWPEgiP/A4yP7&#10;mqRm36a7W43fvlsQPA4z8xsmm3WmERdyvras4HWYgCAurK65VHDYfw6mIHxA1thYJgU38jDLn3oZ&#10;ptpeeUuXXShFhLBPUUEVQptK6YuKDPqhbYmj92WdwRClK6V2eI1w08hRkoylwZrjQoUtzSsqzrtf&#10;o2C16NbHzfJw+vZ++TPvjxdur89KvTx3H+8gAnXhEb63V1rB22QE/2fiEZD5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BMj5vHAAAA3AAAAA8AAAAAAAAAAAAAAAAAmAIAAGRy&#10;cy9kb3ducmV2LnhtbFBLBQYAAAAABAAEAPUAAACMAwAAAAA=&#10;" fillcolor="#4472c4 [3204]" strokecolor="black [3213]" strokeweight="1pt">
                      <v:stroke joinstyle="miter"/>
                    </v:oval>
                    <v:oval id="Oval 373" o:spid="_x0000_s1118" style="position:absolute;left:8820;top:6547;width:741;height:65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AqAMYA&#10;AADcAAAADwAAAGRycy9kb3ducmV2LnhtbESPT2sCMRTE74LfITyhF6nZKmhZjSKi4qEg/in0+Ng8&#10;d1c3L9sk1e23N4LgcZiZ3zCTWWMqcSXnS8sKPnoJCOLM6pJzBcfD6v0ThA/IGivLpOCfPMym7dYE&#10;U21vvKPrPuQiQtinqKAIoU6l9FlBBn3P1sTRO1lnMETpcqkd3iLcVLKfJENpsOS4UGBNi4Kyy/7P&#10;KNgsm6/v7fr4c/Z+/bvoDpfuoC9KvXWa+RhEoCa8ws/2RisYjAbwOBOPgJze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wAqAMYAAADcAAAADwAAAAAAAAAAAAAAAACYAgAAZHJz&#10;L2Rvd25yZXYueG1sUEsFBgAAAAAEAAQA9QAAAIsDAAAAAA==&#10;" fillcolor="#4472c4 [3204]" strokecolor="black [3213]" strokeweight="1pt">
                      <v:stroke joinstyle="miter"/>
                    </v:oval>
                    <v:oval id="Oval 374" o:spid="_x0000_s1119" style="position:absolute;left:10987;top:28889;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H4QnsQA&#10;AADcAAAADwAAAGRycy9kb3ducmV2LnhtbESP3WrCQBSE7wu+w3KE3tVdq1SJriKBgKVXah7gkD35&#10;wezZmN3GtE/fFYReDjPzDbPdj7YVA/W+caxhPlMgiAtnGq405JfsbQ3CB2SDrWPS8EMe9rvJyxYT&#10;4+58ouEcKhEh7BPUUIfQJVL6oiaLfuY64uiVrrcYouwraXq8R7ht5btSH9Jiw3Ghxo7Smorr+dtq&#10;+M1VWX2mXyq7DXlazrOyxZvU+nU6HjYgAo3hP/xsH42GxWoJjzPxCMjd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h+EJ7EAAAA3AAAAA8AAAAAAAAAAAAAAAAAmAIAAGRycy9k&#10;b3ducmV2LnhtbFBLBQYAAAAABAAEAPUAAACJAwAAAAA=&#10;" fillcolor="#4472c4 [3204]" strokecolor="black [3213]" strokeweight="1pt">
                      <v:stroke joinstyle="miter"/>
                    </v:oval>
                    <v:oval id="Oval 375" o:spid="_x0000_s1120" style="position:absolute;left:13195;top:28889;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K1BcQA&#10;AADcAAAADwAAAGRycy9kb3ducmV2LnhtbESP3WrCQBSE7wu+w3KE3tVdK1aJriKBgKVXah7gkD35&#10;wezZmN3GtE/fFYReDjPzDbPdj7YVA/W+caxhPlMgiAtnGq405JfsbQ3CB2SDrWPS8EMe9rvJyxYT&#10;4+58ouEcKhEh7BPUUIfQJVL6oiaLfuY64uiVrrcYouwraXq8R7ht5btSH9Jiw3Ghxo7Smorr+dtq&#10;+M1VWX2mXyq7DXlazrOyxZvU+nU6HjYgAo3hP/xsH42GxWoJjzPxCMjd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cytQXEAAAA3AAAAA8AAAAAAAAAAAAAAAAAmAIAAGRycy9k&#10;b3ducmV2LnhtbFBLBQYAAAAABAAEAPUAAACJAwAAAAA=&#10;" fillcolor="#4472c4 [3204]" strokecolor="black [3213]" strokeweight="1pt">
                      <v:stroke joinstyle="miter"/>
                    </v:oval>
                    <v:oval id="Oval 376" o:spid="_x0000_s1121" style="position:absolute;left:15404;top:28889;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rcsMA&#10;AADcAAAADwAAAGRycy9kb3ducmV2LnhtbESP3WrCQBSE7wu+w3KE3tVdFWxJXUUCAcWr2jzAIXvy&#10;g9mzMbvG2Kd3C4KXw8x8w6y3o23FQL1vHGuYzxQI4sKZhisN+W/28QXCB2SDrWPScCcP283kbY2J&#10;cTf+oeEUKhEh7BPUUIfQJVL6oiaLfuY64uiVrrcYouwraXq8Rbht5UKplbTYcFyosaO0puJ8uloN&#10;f7kqq0N6VNllyNNynpUtXqTW79Nx9w0i0Bhe4Wd7bzQsP1fwfyYeAb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ArcsMAAADcAAAADwAAAAAAAAAAAAAAAACYAgAAZHJzL2Rv&#10;d25yZXYueG1sUEsFBgAAAAAEAAQA9QAAAIgDAAAAAA==&#10;" fillcolor="#4472c4 [3204]" strokecolor="black [3213]" strokeweight="1pt">
                      <v:stroke joinstyle="miter"/>
                    </v:oval>
                    <v:oval id="Oval 377" o:spid="_x0000_s1122" style="position:absolute;left:17612;top:28889;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yO6cMA&#10;AADcAAAADwAAAGRycy9kb3ducmV2LnhtbESP3WrCQBSE7wu+w3IE7+quCrWkriKBgOJVbR7gkD35&#10;wezZmF1j9OndQqGXw8x8w2x2o23FQL1vHGtYzBUI4sKZhisN+U/2/gnCB2SDrWPS8CAPu+3kbYOJ&#10;cXf+puEcKhEh7BPUUIfQJVL6oiaLfu464uiVrrcYouwraXq8R7ht5VKpD2mx4bhQY0dpTcXlfLMa&#10;nrkqq2N6Utl1yNNykZUtXqXWs+m4/wIRaAz/4b/2wWhYrdfweyYeAbl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KyO6cMAAADcAAAADwAAAAAAAAAAAAAAAACYAgAAZHJzL2Rv&#10;d25yZXYueG1sUEsFBgAAAAAEAAQA9QAAAIgDAAAAAA==&#10;" fillcolor="#4472c4 [3204]" strokecolor="black [3213]" strokeweight="1pt">
                      <v:stroke joinstyle="miter"/>
                    </v:oval>
                    <v:oval id="Oval 378" o:spid="_x0000_s1123" style="position:absolute;left:19820;top:28889;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Mam8AA&#10;AADcAAAADwAAAGRycy9kb3ducmV2LnhtbERPy4rCMBTdC/5DuII7TRzBkWqUoVBQXOn0Ay7N7YNp&#10;bmqTqdWvN4uBWR7Oe38cbSsG6n3jWMNqqUAQF840XGnIv7PFFoQPyAZbx6ThSR6Oh+lkj4lxD77S&#10;cAuViCHsE9RQh9AlUvqiJot+6TriyJWutxgi7CtpenzEcNvKD6U20mLDsaHGjtKaip/br9XwylVZ&#10;ndOLyu5DnparrGzxLrWez8avHYhAY/gX/7lPRsP6M66NZ+IRkIc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TMam8AAAADcAAAADwAAAAAAAAAAAAAAAACYAgAAZHJzL2Rvd25y&#10;ZXYueG1sUEsFBgAAAAAEAAQA9QAAAIUDAAAAAA==&#10;" fillcolor="#4472c4 [3204]" strokecolor="black [3213]" strokeweight="1pt">
                      <v:stroke joinstyle="miter"/>
                    </v:oval>
                    <v:oval id="Oval 379" o:spid="_x0000_s1124" style="position:absolute;left:22029;top:28889;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AMQA&#10;AADcAAAADwAAAGRycy9kb3ducmV2LnhtbESP3WrCQBSE7wu+w3KE3tVdK1iNriKBgKVXah7gkD35&#10;wezZmN3GtE/fFYReDjPzDbPdj7YVA/W+caxhPlMgiAtnGq405JfsbQXCB2SDrWPS8EMe9rvJyxYT&#10;4+58ouEcKhEh7BPUUIfQJVL6oiaLfuY64uiVrrcYouwraXq8R7ht5btSS2mx4bhQY0dpTcX1/G01&#10;/OaqrD7TL5Xdhjwt51nZ4k1q/TodDxsQgcbwH362j0bD4mMNjzPxCMjd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Z/vwDEAAAA3AAAAA8AAAAAAAAAAAAAAAAAmAIAAGRycy9k&#10;b3ducmV2LnhtbFBLBQYAAAAABAAEAPUAAACJAwAAAAA=&#10;" fillcolor="#4472c4 [3204]" strokecolor="black [3213]" strokeweight="1pt">
                      <v:stroke joinstyle="miter"/>
                    </v:oval>
                    <v:oval id="Oval 380" o:spid="_x0000_s1125" style="position:absolute;left:24237;top:28889;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Bmur8A&#10;AADcAAAADwAAAGRycy9kb3ducmV2LnhtbERPy4rCMBTdD/gP4QqzmyY6MEg1ihQKiqtx+gGX5vaB&#10;zU1tYq1+/WQhuDyc92Y32U6MNPjWsYZFokAQl860XGso/vKvFQgfkA12jknDgzzstrOPDabG3fmX&#10;xnOoRQxhn6KGJoQ+ldKXDVn0ieuJI1e5wWKIcKilGfAew20nl0r9SIstx4YGe8oaKi/nm9XwLFRV&#10;H7OTyq9jkVWLvOrwKrX+nE/7NYhAU3iLX+6D0fC9ivPjmXgE5PY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ikGa6vwAAANwAAAAPAAAAAAAAAAAAAAAAAJgCAABkcnMvZG93bnJl&#10;di54bWxQSwUGAAAAAAQABAD1AAAAhAMAAAAA&#10;" fillcolor="#4472c4 [3204]" strokecolor="black [3213]" strokeweight="1pt">
                      <v:stroke joinstyle="miter"/>
                    </v:oval>
                    <v:oval id="Oval 381" o:spid="_x0000_s1126" style="position:absolute;left:10987;top:31135;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zDIcMA&#10;AADcAAAADwAAAGRycy9kb3ducmV2LnhtbESPzWrDMBCE74W8g9hAb7XkBkpwooRiMLTklMQPsFjr&#10;H2qtHEt1nDx9FSjkOMzMN8x2P9teTDT6zrGGNFEgiCtnOm40lOfibQ3CB2SDvWPScCMP+93iZYuZ&#10;cVc+0nQKjYgQ9hlqaEMYMil91ZJFn7iBOHq1Gy2GKMdGmhGvEW57+a7Uh7TYcVxocaC8pern9Gs1&#10;3EtVN9/5QRWXqczrtKh7vEitX5fz5wZEoDk8w//tL6NhtU7hcSYeAbn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dzDIcMAAADcAAAADwAAAAAAAAAAAAAAAACYAgAAZHJzL2Rv&#10;d25yZXYueG1sUEsFBgAAAAAEAAQA9QAAAIgDAAAAAA==&#10;" fillcolor="#4472c4 [3204]" strokecolor="black [3213]" strokeweight="1pt">
                      <v:stroke joinstyle="miter"/>
                    </v:oval>
                    <v:oval id="Oval 382" o:spid="_x0000_s1127" style="position:absolute;left:13195;top:31135;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5dVsIA&#10;AADcAAAADwAAAGRycy9kb3ducmV2LnhtbESP3YrCMBSE7wXfIRxh7zTRBZGuUaRQ2GWv1D7AoTn9&#10;YZuT2sRaffqNIHg5zMw3zHY/2lYM1PvGsYblQoEgLpxpuNKQn7P5BoQPyAZbx6ThTh72u+lki4lx&#10;Nz7ScAqViBD2CWqoQ+gSKX1Rk0W/cB1x9ErXWwxR9pU0Pd4i3LZypdRaWmw4LtTYUVpT8Xe6Wg2P&#10;XJXVT/qrssuQp+UyK1u8SK0/ZuPhC0SgMbzDr/a30fC5WcHzTDwCcvc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9Dl1WwgAAANwAAAAPAAAAAAAAAAAAAAAAAJgCAABkcnMvZG93&#10;bnJldi54bWxQSwUGAAAAAAQABAD1AAAAhwMAAAAA&#10;" fillcolor="#4472c4 [3204]" strokecolor="black [3213]" strokeweight="1pt">
                      <v:stroke joinstyle="miter"/>
                    </v:oval>
                    <v:oval id="Oval 383" o:spid="_x0000_s1128" style="position:absolute;left:15404;top:31135;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L4zcIA&#10;AADcAAAADwAAAGRycy9kb3ducmV2LnhtbESP3YrCMBSE7xd8h3AE79ZEhUWqUaRQcPFqtQ9waE5/&#10;sDmpTaxdn94sLHg5zMw3zHY/2lYM1PvGsYbFXIEgLpxpuNKQX7LPNQgfkA22jknDL3nY7yYfW0yM&#10;e/APDedQiQhhn6CGOoQukdIXNVn0c9cRR690vcUQZV9J0+Mjwm0rl0p9SYsNx4UaO0prKq7nu9Xw&#10;zFVZfacnld2GPC0XWdniTWo9m46HDYhAY3iH/9tHo2G1XsHfmXgE5O4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QvjNwgAAANwAAAAPAAAAAAAAAAAAAAAAAJgCAABkcnMvZG93&#10;bnJldi54bWxQSwUGAAAAAAQABAD1AAAAhwMAAAAA&#10;" fillcolor="#4472c4 [3204]" strokecolor="black [3213]" strokeweight="1pt">
                      <v:stroke joinstyle="miter"/>
                    </v:oval>
                    <v:oval id="Oval 384" o:spid="_x0000_s1129" style="position:absolute;left:17612;top:31135;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atgucMA&#10;AADcAAAADwAAAGRycy9kb3ducmV2LnhtbESP3WrCQBSE7wu+w3IE7+quVYpEV5FAoNIrbR7gkD35&#10;wezZmF1j9OndQqGXw8x8w2z3o23FQL1vHGtYzBUI4sKZhisN+U/2vgbhA7LB1jFpeJCH/W7ytsXE&#10;uDufaDiHSkQI+wQ11CF0iZS+qMmin7uOOHql6y2GKPtKmh7vEW5b+aHUp7TYcFyosaO0puJyvlkN&#10;z1yV1TH9Vtl1yNNykZUtXqXWs+l42IAINIb/8F/7y2hYrlfweyYeAbl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atgucMAAADcAAAADwAAAAAAAAAAAAAAAACYAgAAZHJzL2Rv&#10;d25yZXYueG1sUEsFBgAAAAAEAAQA9QAAAIgDAAAAAA==&#10;" fillcolor="#4472c4 [3204]" strokecolor="black [3213]" strokeweight="1pt">
                      <v:stroke joinstyle="miter"/>
                    </v:oval>
                    <v:oval id="Oval 385" o:spid="_x0000_s1130" style="position:absolute;left:19820;top:31135;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fFIsMA&#10;AADcAAAADwAAAGRycy9kb3ducmV2LnhtbESP3WrCQBSE7wu+w3IE7+quFYtEV5FAoNIrbR7gkD35&#10;wezZmF1j9OndQqGXw8x8w2z3o23FQL1vHGtYzBUI4sKZhisN+U/2vgbhA7LB1jFpeJCH/W7ytsXE&#10;uDufaDiHSkQI+wQ11CF0iZS+qMmin7uOOHql6y2GKPtKmh7vEW5b+aHUp7TYcFyosaO0puJyvlkN&#10;z1yV1TH9Vtl1yNNykZUtXqXWs+l42IAINIb/8F/7y2hYrlfweyYeAbl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ufFIsMAAADcAAAADwAAAAAAAAAAAAAAAACYAgAAZHJzL2Rv&#10;d25yZXYueG1sUEsFBgAAAAAEAAQA9QAAAIgDAAAAAA==&#10;" fillcolor="#4472c4 [3204]" strokecolor="black [3213]" strokeweight="1pt">
                      <v:stroke joinstyle="miter"/>
                    </v:oval>
                    <v:oval id="Oval 386" o:spid="_x0000_s1131" style="position:absolute;left:22029;top:31135;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VbVcIA&#10;AADcAAAADwAAAGRycy9kb3ducmV2LnhtbESP3YrCMBSE74V9h3AE7zRxBZFqFCkUVvZKtw9waE5/&#10;sDmpTbbWfXojCHs5zMw3zO4w2lYM1PvGsYblQoEgLpxpuNKQ/2TzDQgfkA22jknDgzwc9h+THSbG&#10;3flMwyVUIkLYJ6ihDqFLpPRFTRb9wnXE0StdbzFE2VfS9HiPcNvKT6XW0mLDcaHGjtKaiuvl12r4&#10;y1VZndJvld2GPC2XWdniTWo9m47HLYhAY/gPv9tfRsNqs4bXmXgE5P4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NVtVwgAAANwAAAAPAAAAAAAAAAAAAAAAAJgCAABkcnMvZG93&#10;bnJldi54bWxQSwUGAAAAAAQABAD1AAAAhwMAAAAA&#10;" fillcolor="#4472c4 [3204]" strokecolor="black [3213]" strokeweight="1pt">
                      <v:stroke joinstyle="miter"/>
                    </v:oval>
                    <v:oval id="Oval 387" o:spid="_x0000_s1132" style="position:absolute;left:24237;top:31135;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n+zsMA&#10;AADcAAAADwAAAGRycy9kb3ducmV2LnhtbESP3WrCQBSE7wu+w3IE7+quFaxEV5FAoNIrbR7gkD35&#10;wezZmF1j9OndQqGXw8x8w2z3o23FQL1vHGtYzBUI4sKZhisN+U/2vgbhA7LB1jFpeJCH/W7ytsXE&#10;uDufaDiHSkQI+wQ11CF0iZS+qMmin7uOOHql6y2GKPtKmh7vEW5b+aHUSlpsOC7U2FFaU3E536yG&#10;Z67K6ph+q+w65Gm5yMoWr1Lr2XQ8bEAEGsN/+K/9ZTQs15/weyYeAbl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Xn+zsMAAADcAAAADwAAAAAAAAAAAAAAAACYAgAAZHJzL2Rv&#10;d25yZXYueG1sUEsFBgAAAAAEAAQA9QAAAIgDAAAAAA==&#10;" fillcolor="#4472c4 [3204]" strokecolor="black [3213]" strokeweight="1pt">
                      <v:stroke joinstyle="miter"/>
                    </v:oval>
                    <v:oval id="Oval 388" o:spid="_x0000_s1133" style="position:absolute;left:8820;top:28930;width:741;height:65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HIVsMA&#10;AADcAAAADwAAAGRycy9kb3ducmV2LnhtbERPz2vCMBS+D/Y/hDfYZcx0E0SqsQxx4mEgVgceH82z&#10;rW1euiSz9b83B8Hjx/d7ng2mFRdyvras4GOUgCAurK65VHDYf79PQfiArLG1TAqu5CFbPD/NMdW2&#10;5x1d8lCKGMI+RQVVCF0qpS8qMuhHtiOO3Mk6gyFCV0rtsI/hppWfSTKRBmuODRV2tKyoaPJ/o2Cz&#10;Gn5+t+vD8ez9+m/5Nlm5vW6Uen0ZvmYgAg3hIb67N1rBeBrXxjPxCMjF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HHIVsMAAADcAAAADwAAAAAAAAAAAAAAAACYAgAAZHJzL2Rv&#10;d25yZXYueG1sUEsFBgAAAAAEAAQA9QAAAIgDAAAAAA==&#10;" fillcolor="#4472c4 [3204]" strokecolor="black [3213]" strokeweight="1pt">
                      <v:stroke joinstyle="miter"/>
                    </v:oval>
                    <v:oval id="Oval 389" o:spid="_x0000_s1134" style="position:absolute;left:8820;top:31176;width:741;height:65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1tzcYA&#10;AADcAAAADwAAAGRycy9kb3ducmV2LnhtbESPT2sCMRTE7wW/Q3iCl6LZKsh2NUoRKx4E8R94fGxe&#10;d7duXrZJ1PXbNwWhx2FmfsNM562pxY2crywreBskIIhzqysuFBwPn/0UhA/IGmvLpOBBHuazzssU&#10;M23vvKPbPhQiQthnqKAMocmk9HlJBv3ANsTR+7LOYIjSFVI7vEe4qeUwScbSYMVxocSGFiXll/3V&#10;KFgv281puzqev71f/Sxex0t30Belet32YwIiUBv+w8/2WisYpe/wdyYeATn7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z1tzcYAAADcAAAADwAAAAAAAAAAAAAAAACYAgAAZHJz&#10;L2Rvd25yZXYueG1sUEsFBgAAAAAEAAQA9QAAAIsDAAAAAA==&#10;" fillcolor="#4472c4 [3204]" strokecolor="black [3213]" strokeweight="1pt">
                      <v:stroke joinstyle="miter"/>
                    </v:oval>
                    <v:oval id="Oval 390" o:spid="_x0000_s1135" style="position:absolute;left:26528;top:13245;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0nwZ8AA&#10;AADcAAAADwAAAGRycy9kb3ducmV2LnhtbERPy4rCMBTdC/5DuII7TRxBxmqUoVBQXOn0Ay7N7YNp&#10;bmqTqdWvN4uBWR7Oe38cbSsG6n3jWMNqqUAQF840XGnIv7PFJwgfkA22jknDkzwcD9PJHhPjHnyl&#10;4RYqEUPYJ6ihDqFLpPRFTRb90nXEkStdbzFE2FfS9PiI4baVH0ptpMWGY0ONHaU1FT+3X6vhlauy&#10;OqcXld2HPC1XWdniXWo9n41fOxCBxvAv/nOfjIb1Ns6PZ+IRkIc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0nwZ8AAAADcAAAADwAAAAAAAAAAAAAAAACYAgAAZHJzL2Rvd25y&#10;ZXYueG1sUEsFBgAAAAAEAAQA9QAAAIUDAAAAAA==&#10;" fillcolor="#4472c4 [3204]" strokecolor="black [3213]" strokeweight="1pt">
                      <v:stroke joinstyle="miter"/>
                    </v:oval>
                    <v:oval id="Oval 391" o:spid="_x0000_s1136" style="position:absolute;left:26645;top:15492;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VV/MMA&#10;AADcAAAADwAAAGRycy9kb3ducmV2LnhtbESP3WrCQBSE7wt9h+UUvKu7qSAaXaUEApVeqXmAQ/bk&#10;B7NnY3Ybo0/vFgq9HGbmG2a7n2wnRhp861hDMlcgiEtnWq41FOf8fQXCB2SDnWPScCcP+93ryxZT&#10;4258pPEUahEh7FPU0ITQp1L6siGLfu564uhVbrAYohxqaQa8Rbjt5IdSS2mx5bjQYE9ZQ+Xl9GM1&#10;PApV1YfsW+XXsciqJK86vEqtZ2/T5wZEoCn8h//aX0bDYp3A75l4BOTu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AVV/MMAAADcAAAADwAAAAAAAAAAAAAAAACYAgAAZHJzL2Rv&#10;d25yZXYueG1sUEsFBgAAAAAEAAQA9QAAAIgDAAAAAA==&#10;" fillcolor="#4472c4 [3204]" strokecolor="black [3213]" strokeweight="1pt">
                      <v:stroke joinstyle="miter"/>
                    </v:oval>
                    <v:oval id="Oval 392" o:spid="_x0000_s1137" style="position:absolute;left:26645;top:17738;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fLi8MA&#10;AADcAAAADwAAAGRycy9kb3ducmV2LnhtbESP3WrCQBSE7wu+w3IE7+quCqVGV5FAQOlVbR7gkD35&#10;wezZmF1j9OndQqGXw8x8w2z3o23FQL1vHGtYzBUI4sKZhisN+U/2/gnCB2SDrWPS8CAP+93kbYuJ&#10;cXf+puEcKhEh7BPUUIfQJVL6oiaLfu464uiVrrcYouwraXq8R7ht5VKpD2mx4bhQY0dpTcXlfLMa&#10;nrkqq1P6pbLrkKflIitbvEqtZ9PxsAERaAz/4b/20WhYrZfweyYeAbl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NfLi8MAAADcAAAADwAAAAAAAAAAAAAAAACYAgAAZHJzL2Rv&#10;d25yZXYueG1sUEsFBgAAAAAEAAQA9QAAAIgDAAAAAA==&#10;" fillcolor="#4472c4 [3204]" strokecolor="black [3213]" strokeweight="1pt">
                      <v:stroke joinstyle="miter"/>
                    </v:oval>
                    <v:oval id="Oval 393" o:spid="_x0000_s1138" style="position:absolute;left:26645;top:19985;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5tuEMMA&#10;AADcAAAADwAAAGRycy9kb3ducmV2LnhtbESP3WrCQBSE7wu+w3IE7+quCsWmriKBgNKrah7gkD35&#10;wezZmF1j7NN3C4KXw8x8w2x2o23FQL1vHGtYzBUI4sKZhisN+Tl7X4PwAdlg65g0PMjDbjt522Bi&#10;3J1/aDiFSkQI+wQ11CF0iZS+qMmin7uOOHql6y2GKPtKmh7vEW5buVTqQ1psOC7U2FFaU3E53ayG&#10;31yV1TH9Vtl1yNNykZUtXqXWs+m4/wIRaAyv8LN9MBpWnyv4PxOPgN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5tuEMMAAADcAAAADwAAAAAAAAAAAAAAAACYAgAAZHJzL2Rv&#10;d25yZXYueG1sUEsFBgAAAAAEAAQA9QAAAIgDAAAAAA==&#10;" fillcolor="#4472c4 [3204]" strokecolor="black [3213]" strokeweight="1pt">
                      <v:stroke joinstyle="miter"/>
                    </v:oval>
                    <v:oval id="Oval 394" o:spid="_x0000_s1139" style="position:absolute;left:26645;top:22231;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L2ZMQA&#10;AADcAAAADwAAAGRycy9kb3ducmV2LnhtbESP3WrCQBSE7wu+w3KE3tVdqxSNriKBgKVXah7gkD35&#10;wezZmN3GtE/fFYReDjPzDbPdj7YVA/W+caxhPlMgiAtnGq405JfsbQXCB2SDrWPS8EMe9rvJyxYT&#10;4+58ouEcKhEh7BPUUIfQJVL6oiaLfuY64uiVrrcYouwraXq8R7ht5btSH9Jiw3Ghxo7Smorr+dtq&#10;+M1VWX2mXyq7DXlazrOyxZvU+nU6HjYgAo3hP/xsH42GxXoJjzPxCMjd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hy9mTEAAAA3AAAAA8AAAAAAAAAAAAAAAAAmAIAAGRycy9k&#10;b3ducmV2LnhtbFBLBQYAAAAABAAEAPUAAACJAwAAAAA=&#10;" fillcolor="#4472c4 [3204]" strokecolor="black [3213]" strokeweight="1pt">
                      <v:stroke joinstyle="miter"/>
                    </v:oval>
                    <v:oval id="Oval 395" o:spid="_x0000_s1140" style="position:absolute;left:26645;top:24478;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5T/8QA&#10;AADcAAAADwAAAGRycy9kb3ducmV2LnhtbESP3WrCQBSE7wu+w3KE3tVdKxaNriKBgKVXah7gkD35&#10;wezZmN3GtE/fFYReDjPzDbPdj7YVA/W+caxhPlMgiAtnGq405JfsbQXCB2SDrWPS8EMe9rvJyxYT&#10;4+58ouEcKhEh7BPUUIfQJVL6oiaLfuY64uiVrrcYouwraXq8R7ht5btSH9Jiw3Ghxo7Smorr+dtq&#10;+M1VWX2mXyq7DXlazrOyxZvU+nU6HjYgAo3hP/xsH42GxXoJjzPxCMjd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c+U//EAAAA3AAAAA8AAAAAAAAAAAAAAAAAmAIAAGRycy9k&#10;b3ducmV2LnhtbFBLBQYAAAAABAAEAPUAAACJAwAAAAA=&#10;" fillcolor="#4472c4 [3204]" strokecolor="black [3213]" strokeweight="1pt">
                      <v:stroke joinstyle="miter"/>
                    </v:oval>
                    <v:oval id="Oval 396" o:spid="_x0000_s1141" style="position:absolute;left:26645;top:26724;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NiMMA&#10;AADcAAAADwAAAGRycy9kb3ducmV2LnhtbESP3WrCQBSE7wu+w3KE3tVdFaRNXUUCAcWr2jzAIXvy&#10;g9mzMbvG2Kd3C4KXw8x8w6y3o23FQL1vHGuYzxQI4sKZhisN+W/28QnCB2SDrWPScCcP283kbY2J&#10;cTf+oeEUKhEh7BPUUIfQJVL6oiaLfuY64uiVrrcYouwraXq8Rbht5UKplbTYcFyosaO0puJ8uloN&#10;f7kqq0N6VNllyNNynpUtXqTW79Nx9w0i0Bhe4Wd7bzQsv1bwfyYeAb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zNiMMAAADcAAAADwAAAAAAAAAAAAAAAACYAgAAZHJzL2Rv&#10;d25yZXYueG1sUEsFBgAAAAAEAAQA9QAAAIgDAAAAAA==&#10;" fillcolor="#4472c4 [3204]" strokecolor="black [3213]" strokeweight="1pt">
                      <v:stroke joinstyle="miter"/>
                    </v:oval>
                    <v:oval id="Oval 397" o:spid="_x0000_s1142" style="position:absolute;left:26528;top:8752;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BoE8QA&#10;AADcAAAADwAAAGRycy9kb3ducmV2LnhtbESP3WrCQBSE7wu+w3KE3tVdK1iNriKBgKVXah7gkD35&#10;wezZmN3GtE/fFYReDjPzDbPdj7YVA/W+caxhPlMgiAtnGq405JfsbQXCB2SDrWPS8EMe9rvJyxYT&#10;4+58ouEcKhEh7BPUUIfQJVL6oiaLfuY64uiVrrcYouwraXq8R7ht5btSS2mx4bhQY0dpTcX1/G01&#10;/OaqrD7TL5Xdhjwt51nZ4k1q/TodDxsQgcbwH362j0bDYv0BjzPxCMjd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igaBPEAAAA3AAAAA8AAAAAAAAAAAAAAAAAmAIAAGRycy9k&#10;b3ducmV2LnhtbFBLBQYAAAAABAAEAPUAAACJAwAAAAA=&#10;" fillcolor="#4472c4 [3204]" strokecolor="black [3213]" strokeweight="1pt">
                      <v:stroke joinstyle="miter"/>
                    </v:oval>
                    <v:oval id="Oval 398" o:spid="_x0000_s1143" style="position:absolute;left:26528;top:10999;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T/8YcAA&#10;AADcAAAADwAAAGRycy9kb3ducmV2LnhtbERPy4rCMBTdC/5DuII7TRxBxmqUoVBQXOn0Ay7N7YNp&#10;bmqTqdWvN4uBWR7Oe38cbSsG6n3jWMNqqUAQF840XGnIv7PFJwgfkA22jknDkzwcD9PJHhPjHnyl&#10;4RYqEUPYJ6ihDqFLpPRFTRb90nXEkStdbzFE2FfS9PiI4baVH0ptpMWGY0ONHaU1FT+3X6vhlauy&#10;OqcXld2HPC1XWdniXWo9n41fOxCBxvAv/nOfjIb1Nq6NZ+IRkIc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T/8YcAAAADcAAAADwAAAAAAAAAAAAAAAACYAgAAZHJzL2Rvd25y&#10;ZXYueG1sUEsFBgAAAAAEAAQA9QAAAIUDAAAAAA==&#10;" fillcolor="#4472c4 [3204]" strokecolor="black [3213]" strokeweight="1pt">
                      <v:stroke joinstyle="miter"/>
                    </v:oval>
                    <v:oval id="Oval 399" o:spid="_x0000_s1144" style="position:absolute;left:28695;top:8793;width:742;height:65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T7EMcA&#10;AADcAAAADwAAAGRycy9kb3ducmV2LnhtbESPT2vCQBTE74LfYXmCF6mbKkhN3UgRFQ9C8U+hx0f2&#10;NUnNvo27a4zfvlso9DjMzG+YxbIztWjJ+cqygudxAoI4t7riQsH5tHl6AeEDssbaMil4kIdl1u8t&#10;MNX2zgdqj6EQEcI+RQVlCE0qpc9LMujHtiGO3pd1BkOUrpDa4T3CTS0nSTKTBiuOCyU2tCopvxxv&#10;RsFu3e0/3rfnz2/vt9fVaLZ2J31Rajjo3l5BBOrCf/ivvdMKpvM5/J6JR0Bm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7k+xDHAAAA3AAAAA8AAAAAAAAAAAAAAAAAmAIAAGRy&#10;cy9kb3ducmV2LnhtbFBLBQYAAAAABAAEAPUAAACMAwAAAAA=&#10;" fillcolor="#4472c4 [3204]" strokecolor="black [3213]" strokeweight="1pt">
                      <v:stroke joinstyle="miter"/>
                    </v:oval>
                    <v:oval id="Oval 400" o:spid="_x0000_s1145" style="position:absolute;left:28695;top:11040;width:741;height:65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34Kb8IA&#10;AADcAAAADwAAAGRycy9kb3ducmV2LnhtbERPTYvCMBC9L/gfwgh7WdbURUSqUURUPAiL1gWPQzO2&#10;1WZSk6j1328OgsfH+57MWlOLOzlfWVbQ7yUgiHOrKy4UHLLV9wiED8gaa8uk4EkeZtPOxwRTbR+8&#10;o/s+FCKGsE9RQRlCk0rp85IM+p5tiCN3ss5giNAVUjt8xHBTy58kGUqDFceGEhtalJRf9jejYLNs&#10;t3+/68Px7P36uvgaLl2mL0p9dtv5GESgNrzFL/dGKxgkcX48E4+An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3fgpvwgAAANwAAAAPAAAAAAAAAAAAAAAAAJgCAABkcnMvZG93&#10;bnJldi54bWxQSwUGAAAAAAQABAD1AAAAhwMAAAAA&#10;" fillcolor="#4472c4 [3204]" strokecolor="black [3213]" strokeweight="1pt">
                      <v:stroke joinstyle="miter"/>
                    </v:oval>
                    <v:oval id="Oval 401" o:spid="_x0000_s1146" style="position:absolute;left:28695;top:13286;width:742;height:65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Kv9MYA&#10;AADcAAAADwAAAGRycy9kb3ducmV2LnhtbESPQWvCQBSE74L/YXlCL9JsLEVKzCoiVjwUpGrB4yP7&#10;mqRm38bdbZL++65Q6HGYmW+YfDWYRnTkfG1ZwSxJQRAXVtdcKjifXh9fQPiArLGxTAp+yMNqOR7l&#10;mGnb8zt1x1CKCGGfoYIqhDaT0hcVGfSJbYmj92mdwRClK6V22Ee4aeRTms6lwZrjQoUtbSoqrsdv&#10;o2C/Hd4+Drvz5cv73W0znW/dSV+VepgM6wWIQEP4D/+191rBczqD+5l4BOTy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DKv9MYAAADcAAAADwAAAAAAAAAAAAAAAACYAgAAZHJz&#10;L2Rvd25yZXYueG1sUEsFBgAAAAAEAAQA9QAAAIsDAAAAAA==&#10;" fillcolor="#4472c4 [3204]" strokecolor="black [3213]" strokeweight="1pt">
                      <v:stroke joinstyle="miter"/>
                    </v:oval>
                    <v:oval id="Oval 402" o:spid="_x0000_s1147" style="position:absolute;left:28746;top:15533;width:741;height:65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OAxg8cA&#10;AADcAAAADwAAAGRycy9kb3ducmV2LnhtbESPT2vCQBTE70K/w/IKvUizqYiUmFWKqHgQin8KHh/Z&#10;1yQ1+zbubpP023cLQo/DzPyGyZeDaURHzteWFbwkKQjiwuqaSwXn0+b5FYQPyBoby6TghzwsFw+j&#10;HDNtez5QdwyliBD2GSqoQmgzKX1RkUGf2JY4ep/WGQxRulJqh32Em0ZO0nQmDdYcFypsaVVRcT1+&#10;GwW79bD/eN+eL1/eb2+r8WztTvqq1NPj8DYHEWgI/+F7e6cVTNMJ/J2JR0Auf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jgMYPHAAAA3AAAAA8AAAAAAAAAAAAAAAAAmAIAAGRy&#10;cy9kb3ducmV2LnhtbFBLBQYAAAAABAAEAPUAAACMAwAAAAA=&#10;" fillcolor="#4472c4 [3204]" strokecolor="black [3213]" strokeweight="1pt">
                      <v:stroke joinstyle="miter"/>
                    </v:oval>
                    <v:oval id="Oval 403" o:spid="_x0000_s1148" style="position:absolute;left:28746;top:17779;width:742;height:65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yUGMYA&#10;AADcAAAADwAAAGRycy9kb3ducmV2LnhtbESPT2sCMRTE74V+h/AEL6VmqyJlNUoRFQ9C8R94fGye&#10;u6ubl20Sdf32piB4HGbmN8xo0phKXMn50rKCr04CgjizuuRcwW47//wG4QOyxsoyKbiTh8n4/W2E&#10;qbY3XtN1E3IRIexTVFCEUKdS+qwgg75ja+LoHa0zGKJ0udQObxFuKtlNkoE0WHJcKLCmaUHZeXMx&#10;CpazZrX/XewOJ+8Xf9OPwcxt9Vmpdqv5GYII1IRX+NleagX9pAf/Z+IRkOMH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6yUGMYAAADcAAAADwAAAAAAAAAAAAAAAACYAgAAZHJz&#10;L2Rvd25yZXYueG1sUEsFBgAAAAAEAAQA9QAAAIsDAAAAAA==&#10;" fillcolor="#4472c4 [3204]" strokecolor="black [3213]" strokeweight="1pt">
                      <v:stroke joinstyle="miter"/>
                    </v:oval>
                    <v:oval id="Oval 404" o:spid="_x0000_s1149" style="position:absolute;left:28746;top:20026;width:741;height:65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UMbMUA&#10;AADcAAAADwAAAGRycy9kb3ducmV2LnhtbESPT4vCMBTE78J+h/AW9iKa7iIi1SiLqHgQFv+Bx0fz&#10;bKvNS02i1m9vFgSPw8z8hhlNGlOJGzlfWlbw3U1AEGdWl5wr2G3nnQEIH5A1VpZJwYM8TMYfrRGm&#10;2t55TbdNyEWEsE9RQRFCnUrps4IM+q6tiaN3tM5giNLlUju8R7ip5E+S9KXBkuNCgTVNC8rOm6tR&#10;sJw1q/3fYnc4eb+4TNv9mdvqs1Jfn83vEESgJrzDr/ZSK+glPfg/E4+AHD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RQxsxQAAANwAAAAPAAAAAAAAAAAAAAAAAJgCAABkcnMv&#10;ZG93bnJldi54bWxQSwUGAAAAAAQABAD1AAAAigMAAAAA&#10;" fillcolor="#4472c4 [3204]" strokecolor="black [3213]" strokeweight="1pt">
                      <v:stroke joinstyle="miter"/>
                    </v:oval>
                    <v:oval id="Oval 405" o:spid="_x0000_s1150" style="position:absolute;left:28746;top:22272;width:742;height:65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mp98YA&#10;AADcAAAADwAAAGRycy9kb3ducmV2LnhtbESPT2sCMRTE74V+h/AEL6VmKyplNUoRFQ9C8R94fGye&#10;u6ubl20Sdf32piB4HGbmN8xo0phKXMn50rKCr04CgjizuuRcwW47//wG4QOyxsoyKbiTh8n4/W2E&#10;qbY3XtN1E3IRIexTVFCEUKdS+qwgg75ja+LoHa0zGKJ0udQObxFuKtlNkoE0WHJcKLCmaUHZeXMx&#10;CpazZrX/XewOJ+8Xf9OPwcxt9Vmpdqv5GYII1IRX+NleagW9pA//Z+IRkOMH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wmp98YAAADcAAAADwAAAAAAAAAAAAAAAACYAgAAZHJz&#10;L2Rvd25yZXYueG1sUEsFBgAAAAAEAAQA9QAAAIsDAAAAAA==&#10;" fillcolor="#4472c4 [3204]" strokecolor="black [3213]" strokeweight="1pt">
                      <v:stroke joinstyle="miter"/>
                    </v:oval>
                    <v:oval id="Oval 406" o:spid="_x0000_s1151" style="position:absolute;left:28746;top:24519;width:741;height:65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9s3gMYA&#10;AADcAAAADwAAAGRycy9kb3ducmV2LnhtbESPQWvCQBSE70L/w/IKXkQ3lRJKdJUiKh4KRWPB4yP7&#10;TFKzb9PdVeO/dwuCx2FmvmGm88404kLO15YVvI0SEMSF1TWXCvb5avgBwgdkjY1lUnAjD/PZS2+K&#10;mbZX3tJlF0oRIewzVFCF0GZS+qIig35kW+LoHa0zGKJ0pdQOrxFuGjlOklQarDkuVNjSoqLitDsb&#10;BZtl9/Xzvd4ffr1f/y0G6dLl+qRU/7X7nIAI1IVn+NHeaAXvSQr/Z+IRkL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9s3gMYAAADcAAAADwAAAAAAAAAAAAAAAACYAgAAZHJz&#10;L2Rvd25yZXYueG1sUEsFBgAAAAAEAAQA9QAAAIsDAAAAAA==&#10;" fillcolor="#4472c4 [3204]" strokecolor="black [3213]" strokeweight="1pt">
                      <v:stroke joinstyle="miter"/>
                    </v:oval>
                    <v:oval id="Oval 407" o:spid="_x0000_s1152" style="position:absolute;left:28746;top:26724;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Aw8cMA&#10;AADcAAAADwAAAGRycy9kb3ducmV2LnhtbESP3WrCQBSE7wu+w3IE7+quRaxEV5FAoNIrbR7gkD35&#10;wezZmF1j9OndQqGXw8x8w2z3o23FQL1vHGtYzBUI4sKZhisN+U/2vgbhA7LB1jFpeJCH/W7ytsXE&#10;uDufaDiHSkQI+wQ11CF0iZS+qMmin7uOOHql6y2GKPtKmh7vEW5b+aHUSlpsOC7U2FFaU3E536yG&#10;Z67K6ph+q+w65Gm5yMoWr1Lr2XQ8bEAEGsN/+K/9ZTQs1Sf8nolHQO5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AAw8cMAAADcAAAADwAAAAAAAAAAAAAAAACYAgAAZHJzL2Rv&#10;d25yZXYueG1sUEsFBgAAAAAEAAQA9QAAAIgDAAAAAA==&#10;" fillcolor="#4472c4 [3204]" strokecolor="black [3213]" strokeweight="1pt">
                      <v:stroke joinstyle="miter"/>
                    </v:oval>
                    <v:oval id="Oval 408" o:spid="_x0000_s1153" style="position:absolute;left:26528;top:4259;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Z+kg78A&#10;AADcAAAADwAAAGRycy9kb3ducmV2LnhtbERPy4rCMBTdC/5DuMLsbOIgItUoQ6Hg4ErtB1ya2wfT&#10;3NQm1s58/WQhuDyc9/442U6MNPjWsYZVokAQl860XGsobvlyC8IHZIOdY9LwSx6Oh/lsj6lxT77Q&#10;eA21iCHsU9TQhNCnUvqyIYs+cT1x5Co3WAwRDrU0Az5juO3kp1IbabHl2NBgT1lD5c/1YTX8Faqq&#10;v7Ozyu9jkVWrvOrwLrX+WExfOxCBpvAWv9wno2Gt4tp4Jh4Befg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xn6SDvwAAANwAAAAPAAAAAAAAAAAAAAAAAJgCAABkcnMvZG93bnJl&#10;di54bWxQSwUGAAAAAAQABAD1AAAAhAMAAAAA&#10;" fillcolor="#4472c4 [3204]" strokecolor="black [3213]" strokeweight="1pt">
                      <v:stroke joinstyle="miter"/>
                    </v:oval>
                    <v:oval id="Oval 409" o:spid="_x0000_s1154" style="position:absolute;left:26528;top:6506;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MBGMMA&#10;AADcAAAADwAAAGRycy9kb3ducmV2LnhtbESP3WrCQBSE7wu+w3IE7+quRaRGV5FAoNIrbR7gkD35&#10;wezZmF1j9OndQqGXw8x8w2z3o23FQL1vHGtYzBUI4sKZhisN+U/2/gnCB2SDrWPS8CAP+93kbYuJ&#10;cXc+0XAOlYgQ9glqqEPoEil9UZNFP3cdcfRK11sMUfaVND3eI9y28kOplbTYcFyosaO0puJyvlkN&#10;z1yV1TH9Vtl1yNNykZUtXqXWs+l42IAINIb/8F/7y2hYqjX8nolHQO5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tMBGMMAAADcAAAADwAAAAAAAAAAAAAAAACYAgAAZHJzL2Rv&#10;d25yZXYueG1sUEsFBgAAAAAEAAQA9QAAAIgDAAAAAA==&#10;" fillcolor="#4472c4 [3204]" strokecolor="black [3213]" strokeweight="1pt">
                      <v:stroke joinstyle="miter"/>
                    </v:oval>
                    <v:oval id="Oval 410" o:spid="_x0000_s1155" style="position:absolute;left:28695;top:4300;width:742;height:65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qecssIA&#10;AADcAAAADwAAAGRycy9kb3ducmV2LnhtbERPTYvCMBC9C/6HMMJeZE1dRKQaZREVDwuiVdjj0Ixt&#10;12ZSk6zWf28OgsfH+54tWlOLGzlfWVYwHCQgiHOrKy4UHLP15wSED8gaa8uk4EEeFvNuZ4aptnfe&#10;0+0QChFD2KeooAyhSaX0eUkG/cA2xJE7W2cwROgKqR3eY7ip5VeSjKXBimNDiQ0tS8ovh3+jYLtq&#10;f067zfH3z/vNddkfr1ymL0p99NrvKYhAbXiLX+6tVjAaxvnxTDwCcv4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p5yywgAAANwAAAAPAAAAAAAAAAAAAAAAAJgCAABkcnMvZG93&#10;bnJldi54bWxQSwUGAAAAAAQABAD1AAAAhwMAAAAA&#10;" fillcolor="#4472c4 [3204]" strokecolor="black [3213]" strokeweight="1pt">
                      <v:stroke joinstyle="miter"/>
                    </v:oval>
                    <v:oval id="Oval 411" o:spid="_x0000_s1156" style="position:absolute;left:28695;top:6547;width:741;height:65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s5KcYA&#10;AADcAAAADwAAAGRycy9kb3ducmV2LnhtbESPQWvCQBSE74L/YXmCF6mbSJESXUVExUOh1Fjw+Mg+&#10;k2j2bdxdNf333UKhx2FmvmHmy8404kHO15YVpOMEBHFhdc2lgmO+fXkD4QOyxsYyKfgmD8tFvzfH&#10;TNsnf9LjEEoRIewzVFCF0GZS+qIig35sW+Lona0zGKJ0pdQOnxFuGjlJkqk0WHNcqLCldUXF9XA3&#10;Cvab7v3rY3c8Xbzf3daj6cbl+qrUcNCtZiACdeE//NfeawWvaQq/Z+IRkI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es5KcYAAADcAAAADwAAAAAAAAAAAAAAAACYAgAAZHJz&#10;L2Rvd25yZXYueG1sUEsFBgAAAAAEAAQA9QAAAIsDAAAAAA==&#10;" fillcolor="#4472c4 [3204]" strokecolor="black [3213]" strokeweight="1pt">
                      <v:stroke joinstyle="miter"/>
                    </v:oval>
                    <v:oval id="Oval 412" o:spid="_x0000_s1157" style="position:absolute;left:26446;top:28889;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4FtMMA&#10;AADcAAAADwAAAGRycy9kb3ducmV2LnhtbESP3WrCQBSE7wXfYTlC73Q3UqREVymBQMWr2jzAIXvy&#10;Q7NnY3Ybo0/fFQQvh5n5htkdJtuJkQbfOtaQrBQI4tKZlmsNxU++/ADhA7LBzjFpuJGHw34+22Fq&#10;3JW/aTyHWkQI+xQ1NCH0qZS+bMiiX7meOHqVGyyGKIdamgGvEW47uVZqIy22HBca7ClrqPw9/1kN&#10;90JV9TE7qfwyFlmV5FWHF6n122L63IIINIVX+Nn+MhrekzU8zsQjIP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a4FtMMAAADcAAAADwAAAAAAAAAAAAAAAACYAgAAZHJzL2Rv&#10;d25yZXYueG1sUEsFBgAAAAAEAAQA9QAAAIgDAAAAAA==&#10;" fillcolor="#4472c4 [3204]" strokecolor="black [3213]" strokeweight="1pt">
                      <v:stroke joinstyle="miter"/>
                    </v:oval>
                    <v:oval id="Oval 413" o:spid="_x0000_s1158" style="position:absolute;left:26446;top:31135;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KgL8MA&#10;AADcAAAADwAAAGRycy9kb3ducmV2LnhtbESP3WrCQBSE7wt9h+UUvKu7qSISXaUEApVeqXmAQ/bk&#10;B7NnY3Ybo0/vFgq9HGbmG2a7n2wnRhp861hDMlcgiEtnWq41FOf8fQ3CB2SDnWPScCcP+93ryxZT&#10;4258pPEUahEh7FPU0ITQp1L6siGLfu564uhVbrAYohxqaQa8Rbjt5IdSK2mx5bjQYE9ZQ+Xl9GM1&#10;PApV1YfsW+XXsciqJK86vEqtZ2/T5wZEoCn8h//aX0bDMlnA75l4BOTu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uKgL8MAAADcAAAADwAAAAAAAAAAAAAAAACYAgAAZHJzL2Rv&#10;d25yZXYueG1sUEsFBgAAAAAEAAQA9QAAAIgDAAAAAA==&#10;" fillcolor="#4472c4 [3204]" strokecolor="black [3213]" strokeweight="1pt">
                      <v:stroke joinstyle="miter"/>
                    </v:oval>
                    <v:oval id="Oval 414" o:spid="_x0000_s1159" style="position:absolute;left:28613;top:28930;width:741;height:65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yasccA&#10;AADcAAAADwAAAGRycy9kb3ducmV2LnhtbESPT2vCQBTE74V+h+UVeinNxiIiqauUECUHQeof6PGR&#10;fU1Ss2/j7qrpt+8KBY/DzPyGmS0G04kLOd9aVjBKUhDEldUt1wr2u+XrFIQPyBo7y6Tglzws5o8P&#10;M8y0vfInXbahFhHCPkMFTQh9JqWvGjLoE9sTR+/bOoMhSldL7fAa4aaTb2k6kQZbjgsN9pQ3VB23&#10;Z6OgLIb1YbPaf/14vzrlL5PC7fRRqeen4eMdRKAh3MP/7VIrGI/GcDsTj4Cc/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2cmrHHAAAA3AAAAA8AAAAAAAAAAAAAAAAAmAIAAGRy&#10;cy9kb3ducmV2LnhtbFBLBQYAAAAABAAEAPUAAACMAwAAAAA=&#10;" fillcolor="#4472c4 [3204]" strokecolor="black [3213]" strokeweight="1pt">
                      <v:stroke joinstyle="miter"/>
                    </v:oval>
                    <v:oval id="Oval 415" o:spid="_x0000_s1160" style="position:absolute;left:28613;top:31176;width:741;height:65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tA/KscA&#10;AADcAAAADwAAAGRycy9kb3ducmV2LnhtbESPT2vCQBTE74V+h+UVeil1o1iR1E0QUfEgFP8Uenxk&#10;n0k0+zbubjV+e7dQ8DjMzG+YSd6ZRlzI+dqygn4vAUFcWF1zqWC/W7yPQfiArLGxTApu5CHPnp8m&#10;mGp75Q1dtqEUEcI+RQVVCG0qpS8qMuh7tiWO3sE6gyFKV0rt8BrhppGDJBlJgzXHhQpbmlVUnLa/&#10;RsFq3q2/v5b7n6P3y/PsbTR3O31S6vWlm36CCNSFR/i/vdIKhv0P+DsTj4DM7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LQPyrHAAAA3AAAAA8AAAAAAAAAAAAAAAAAmAIAAGRy&#10;cy9kb3ducmV2LnhtbFBLBQYAAAAABAAEAPUAAACMAwAAAAA=&#10;" fillcolor="#4472c4 [3204]" strokecolor="black [3213]" strokeweight="1pt">
                      <v:stroke joinstyle="miter"/>
                    </v:oval>
                    <v:oval id="Oval 416" o:spid="_x0000_s1161" style="position:absolute;left:30862;top:13245;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UDt8MA&#10;AADcAAAADwAAAGRycy9kb3ducmV2LnhtbESP3WrCQBSE7wu+w3KE3tXdSBGJrlICgUqv1DzAIXvy&#10;Q7NnY3Ybo0/fFQQvh5n5htnuJ9uJkQbfOtaQLBQI4tKZlmsNxTn/WIPwAdlg55g03MjDfjd722Jq&#10;3JWPNJ5CLSKEfYoamhD6VEpfNmTRL1xPHL3KDRZDlEMtzYDXCLedXCq1khZbjgsN9pQ1VP6e/qyG&#10;e6Gq+pD9qPwyFlmV5FWHF6n1+3z62oAINIVX+Nn+Nho+kxU8zsQjIH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pUDt8MAAADcAAAADwAAAAAAAAAAAAAAAACYAgAAZHJzL2Rv&#10;d25yZXYueG1sUEsFBgAAAAAEAAQA9QAAAIgDAAAAAA==&#10;" fillcolor="#4472c4 [3204]" strokecolor="black [3213]" strokeweight="1pt">
                      <v:stroke joinstyle="miter"/>
                    </v:oval>
                    <v:oval id="Oval 417" o:spid="_x0000_s1162" style="position:absolute;left:30929;top:15492;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mmLMMA&#10;AADcAAAADwAAAGRycy9kb3ducmV2LnhtbESP3WrCQBSE7wt9h+UUvKu7KaISXaUEApVeqXmAQ/bk&#10;B7NnY3Ybo0/vFgq9HGbmG2a7n2wnRhp861hDMlcgiEtnWq41FOf8fQ3CB2SDnWPScCcP+93ryxZT&#10;4258pPEUahEh7FPU0ITQp1L6siGLfu564uhVbrAYohxqaQa8Rbjt5IdSS2mx5bjQYE9ZQ+Xl9GM1&#10;PApV1YfsW+XXsciqJK86vEqtZ2/T5wZEoCn8h//aX0bDIlnB75l4BOTu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dmmLMMAAADcAAAADwAAAAAAAAAAAAAAAACYAgAAZHJzL2Rv&#10;d25yZXYueG1sUEsFBgAAAAAEAAQA9QAAAIgDAAAAAA==&#10;" fillcolor="#4472c4 [3204]" strokecolor="black [3213]" strokeweight="1pt">
                      <v:stroke joinstyle="miter"/>
                    </v:oval>
                    <v:oval id="Oval 418" o:spid="_x0000_s1163" style="position:absolute;left:30929;top:17738;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YyXr8A&#10;AADcAAAADwAAAGRycy9kb3ducmV2LnhtbERPy4rCMBTdD/gP4QqzG5PKMEg1ihQKyqzUfsCluX1g&#10;c1ObWKtfP1kIszyc92Y32U6MNPjWsYZkoUAQl860XGsoLvnXCoQPyAY7x6ThSR5229nHBlPjHnyi&#10;8RxqEUPYp6ihCaFPpfRlQxb9wvXEkavcYDFEONTSDPiI4baTS6V+pMWWY0ODPWUNldfz3Wp4Faqq&#10;j9mvym9jkVVJXnV4k1p/zqf9GkSgKfyL3+6D0fCdxLXxTDwCcvs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0RjJevwAAANwAAAAPAAAAAAAAAAAAAAAAAJgCAABkcnMvZG93bnJl&#10;di54bWxQSwUGAAAAAAQABAD1AAAAhAMAAAAA&#10;" fillcolor="#4472c4 [3204]" strokecolor="black [3213]" strokeweight="1pt">
                      <v:stroke joinstyle="miter"/>
                    </v:oval>
                    <v:oval id="Oval 419" o:spid="_x0000_s1164" style="position:absolute;left:30929;top:19985;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qXxcMA&#10;AADcAAAADwAAAGRycy9kb3ducmV2LnhtbESP3WrCQBSE7wt9h+UUvKu7KSIaXaUEApVeqXmAQ/bk&#10;B7NnY3Ybo0/vFgq9HGbmG2a7n2wnRhp861hDMlcgiEtnWq41FOf8fQXCB2SDnWPScCcP+93ryxZT&#10;4258pPEUahEh7FPU0ITQp1L6siGLfu564uhVbrAYohxqaQa8Rbjt5IdSS2mx5bjQYE9ZQ+Xl9GM1&#10;PApV1YfsW+XXsciqJK86vEqtZ2/T5wZEoCn8h//aX0bDIlnD75l4BOTu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wqXxcMAAADcAAAADwAAAAAAAAAAAAAAAACYAgAAZHJzL2Rv&#10;d25yZXYueG1sUEsFBgAAAAAEAAQA9QAAAIgDAAAAAA==&#10;" fillcolor="#4472c4 [3204]" strokecolor="black [3213]" strokeweight="1pt">
                      <v:stroke joinstyle="miter"/>
                    </v:oval>
                    <v:oval id="Oval 420" o:spid="_x0000_s1165" style="position:absolute;left:30929;top:22231;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z05b8A&#10;AADcAAAADwAAAGRycy9kb3ducmV2LnhtbERPy4rCMBTdC/5DuMLsbKIMMlSjSKGgzGqcfsCluX1g&#10;c1ObWKtfP1kMuDyc9+4w2U6MNPjWsYZVokAQl860XGsofvPlFwgfkA12jknDkzwc9vPZDlPjHvxD&#10;4yXUIoawT1FDE0KfSunLhiz6xPXEkavcYDFEONTSDPiI4baTa6U20mLLsaHBnrKGyuvlbjW8ClXV&#10;5+xb5bexyKpVXnV4k1p/LKbjFkSgKbzF/+6T0fC5jvPjmXgE5P4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EXPTlvwAAANwAAAAPAAAAAAAAAAAAAAAAAJgCAABkcnMvZG93bnJl&#10;di54bWxQSwUGAAAAAAQABAD1AAAAhAMAAAAA&#10;" fillcolor="#4472c4 [3204]" strokecolor="black [3213]" strokeweight="1pt">
                      <v:stroke joinstyle="miter"/>
                    </v:oval>
                    <v:oval id="Oval 421" o:spid="_x0000_s1166" style="position:absolute;left:30929;top:24478;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BRfsMA&#10;AADcAAAADwAAAGRycy9kb3ducmV2LnhtbESP3WrCQBSE7wXfYTlC73Q3UqREVymBQMWr2jzAIXvy&#10;Q7NnY3Ybo0/fFQQvh5n5htkdJtuJkQbfOtaQrBQI4tKZlmsNxU++/ADhA7LBzjFpuJGHw34+22Fq&#10;3JW/aTyHWkQI+xQ1NCH0qZS+bMiiX7meOHqVGyyGKIdamgGvEW47uVZqIy22HBca7ClrqPw9/1kN&#10;90JV9TE7qfwyFlmV5FWHF6n122L63IIINIVX+Nn+Mhre1wk8zsQjIP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xBRfsMAAADcAAAADwAAAAAAAAAAAAAAAACYAgAAZHJzL2Rv&#10;d25yZXYueG1sUEsFBgAAAAAEAAQA9QAAAIgDAAAAAA==&#10;" fillcolor="#4472c4 [3204]" strokecolor="black [3213]" strokeweight="1pt">
                      <v:stroke joinstyle="miter"/>
                    </v:oval>
                    <v:oval id="Oval 422" o:spid="_x0000_s1167" style="position:absolute;left:30929;top:26724;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8LPCcMA&#10;AADcAAAADwAAAGRycy9kb3ducmV2LnhtbESPzWrDMBCE74G+g9hCbrEUE0pxooRgMLTk1NQPsFjr&#10;H2KtHEt13Dx9FQj0OMzMN8zuMNteTDT6zrGGdaJAEFfOdNxoKL+L1TsIH5AN9o5Jwy95OOxfFjvM&#10;jLvxF03n0IgIYZ+hhjaEIZPSVy1Z9IkbiKNXu9FiiHJspBnxFuG2l6lSb9Jix3GhxYHylqrL+cdq&#10;uJeqbj7zkyquU5nX66Lu8Sq1Xr7Oxy2IQHP4Dz/bH0bDJk3hcSYeAbn/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8LPCcMAAADcAAAADwAAAAAAAAAAAAAAAACYAgAAZHJzL2Rv&#10;d25yZXYueG1sUEsFBgAAAAAEAAQA9QAAAIgDAAAAAA==&#10;" fillcolor="#4472c4 [3204]" strokecolor="black [3213]" strokeweight="1pt">
                      <v:stroke joinstyle="miter"/>
                    </v:oval>
                    <v:oval id="Oval 423" o:spid="_x0000_s1168" style="position:absolute;left:30862;top:8752;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5qksMA&#10;AADcAAAADwAAAGRycy9kb3ducmV2LnhtbESP3WrCQBSE7wu+w3IE7+quWopEV5FAQOlVbR7gkD35&#10;wezZmF1j9OndQqGXw8x8w2z3o23FQL1vHGtYzBUI4sKZhisN+U/2vgbhA7LB1jFpeJCH/W7ytsXE&#10;uDt/03AOlYgQ9glqqEPoEil9UZNFP3cdcfRK11sMUfaVND3eI9y2cqnUp7TYcFyosaO0puJyvlkN&#10;z1yV1Sn9Utl1yNNykZUtXqXWs+l42IAINIb/8F/7aDR8LFfweyYeAbl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I5qksMAAADcAAAADwAAAAAAAAAAAAAAAACYAgAAZHJzL2Rv&#10;d25yZXYueG1sUEsFBgAAAAAEAAQA9QAAAIgDAAAAAA==&#10;" fillcolor="#4472c4 [3204]" strokecolor="black [3213]" strokeweight="1pt">
                      <v:stroke joinstyle="miter"/>
                    </v:oval>
                    <v:oval id="Oval 424" o:spid="_x0000_s1169" style="position:absolute;left:30862;top:10999;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2fy5sIA&#10;AADcAAAADwAAAGRycy9kb3ducmV2LnhtbESP3YrCMBSE7wXfIRxh7zRRRKRrFCkUlL1a7QMcmtMf&#10;tjmpTazdffqNIHg5zMw3zO4w2lYM1PvGsYblQoEgLpxpuNKQX7P5FoQPyAZbx6Thlzwc9tPJDhPj&#10;HvxNwyVUIkLYJ6ihDqFLpPRFTRb9wnXE0StdbzFE2VfS9PiIcNvKlVIbabHhuFBjR2lNxc/lbjX8&#10;5aqszumXym5DnpbLrGzxJrX+mI3HTxCBxvAOv9ono2G9WsPzTDwCcv8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Z/LmwgAAANwAAAAPAAAAAAAAAAAAAAAAAJgCAABkcnMvZG93&#10;bnJldi54bWxQSwUGAAAAAAQABAD1AAAAhwMAAAAA&#10;" fillcolor="#4472c4 [3204]" strokecolor="black [3213]" strokeweight="1pt">
                      <v:stroke joinstyle="miter"/>
                    </v:oval>
                    <v:oval id="Oval 425" o:spid="_x0000_s1170" style="position:absolute;left:32947;top:8793;width:742;height:65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z1l8cA&#10;AADcAAAADwAAAGRycy9kb3ducmV2LnhtbESPT2vCQBTE70K/w/IKvUjdKK1I6ioiGjwIxT+FHh/Z&#10;ZxLNvo2725h+e7dQ8DjMzG+Y6bwztWjJ+cqyguEgAUGcW11xoeB4WL9OQPiArLG2TAp+ycN89tSb&#10;YqrtjXfU7kMhIoR9igrKEJpUSp+XZNAPbEMcvZN1BkOUrpDa4S3CTS1HSTKWBiuOCyU2tCwpv+x/&#10;jILNqtt+fWbH77P32XXZH6/cQV+UennuFh8gAnXhEf5vb7SCt9E7/J2JR0DO7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y89ZfHAAAA3AAAAA8AAAAAAAAAAAAAAAAAmAIAAGRy&#10;cy9kb3ducmV2LnhtbFBLBQYAAAAABAAEAPUAAACMAwAAAAA=&#10;" fillcolor="#4472c4 [3204]" strokecolor="black [3213]" strokeweight="1pt">
                      <v:stroke joinstyle="miter"/>
                    </v:oval>
                    <v:oval id="Oval 426" o:spid="_x0000_s1171" style="position:absolute;left:32947;top:11040;width:741;height:65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5r4MYA&#10;AADcAAAADwAAAGRycy9kb3ducmV2LnhtbESPQWvCQBSE74L/YXkFL1I3SgklukoRKx4KRWPB4yP7&#10;TKLZt+nuqvHfuwWhx2FmvmFmi8404krO15YVjEcJCOLC6ppLBfv88/UdhA/IGhvLpOBOHhbzfm+G&#10;mbY33tJ1F0oRIewzVFCF0GZS+qIig35kW+LoHa0zGKJ0pdQObxFuGjlJklQarDkuVNjSsqLivLsY&#10;BZtV9/Xzvd4fTt6vf5fDdOVyfVZq8NJ9TEEE6sJ/+NneaAVvkxT+zsQjIO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G5r4MYAAADcAAAADwAAAAAAAAAAAAAAAACYAgAAZHJz&#10;L2Rvd25yZXYueG1sUEsFBgAAAAAEAAQA9QAAAIsDAAAAAA==&#10;" fillcolor="#4472c4 [3204]" strokecolor="black [3213]" strokeweight="1pt">
                      <v:stroke joinstyle="miter"/>
                    </v:oval>
                    <v:oval id="Oval 427" o:spid="_x0000_s1172" style="position:absolute;left:32947;top:13286;width:742;height:65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LOe8cA&#10;AADcAAAADwAAAGRycy9kb3ducmV2LnhtbESPT2vCQBTE70K/w/IKvYhuKkUlzUaKWPEgiP/A4yP7&#10;mqRm36a7W43fvlsQPA4z8xsmm3WmERdyvras4HWYgCAurK65VHDYfw6mIHxA1thYJgU38jDLn3oZ&#10;ptpeeUuXXShFhLBPUUEVQptK6YuKDPqhbYmj92WdwRClK6V2eI1w08hRkoylwZrjQoUtzSsqzrtf&#10;o2C16NbHzfJw+vZ++TPvjxdur89KvTx3H+8gAnXhEb63V1rB22gC/2fiEZD5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MiznvHAAAA3AAAAA8AAAAAAAAAAAAAAAAAmAIAAGRy&#10;cy9kb3ducmV2LnhtbFBLBQYAAAAABAAEAPUAAACMAwAAAAA=&#10;" fillcolor="#4472c4 [3204]" strokecolor="black [3213]" strokeweight="1pt">
                      <v:stroke joinstyle="miter"/>
                    </v:oval>
                    <v:oval id="Oval 428" o:spid="_x0000_s1173" style="position:absolute;left:32947;top:15533;width:741;height:65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1aCcMA&#10;AADcAAAADwAAAGRycy9kb3ducmV2LnhtbERPz2vCMBS+D/wfwhN2GTNVhkg1yhBXPAxkVWHHR/Ns&#10;O5uXmmRt99+bw8Djx/d7tRlMIzpyvrasYDpJQBAXVtdcKjgdP14XIHxA1thYJgV/5GGzHj2tMNW2&#10;5y/q8lCKGMI+RQVVCG0qpS8qMugntiWO3MU6gyFCV0rtsI/hppGzJJlLgzXHhgpb2lZUXPNfo2C/&#10;Gz7Ph+z0/eN9dtu+zHfuqK9KPY+H9yWIQEN4iP/de63gbRbXxjPxCMj1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r1aCcMAAADcAAAADwAAAAAAAAAAAAAAAACYAgAAZHJzL2Rv&#10;d25yZXYueG1sUEsFBgAAAAAEAAQA9QAAAIgDAAAAAA==&#10;" fillcolor="#4472c4 [3204]" strokecolor="black [3213]" strokeweight="1pt">
                      <v:stroke joinstyle="miter"/>
                    </v:oval>
                    <v:oval id="Oval 429" o:spid="_x0000_s1174" style="position:absolute;left:32947;top:17779;width:742;height:65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H/kscA&#10;AADcAAAADwAAAGRycy9kb3ducmV2LnhtbESPT2vCQBTE70K/w/IKvYhuKkU0zUaKWPEgiP/A4yP7&#10;mqRm36a7W43fvlsQPA4z8xsmm3WmERdyvras4HWYgCAurK65VHDYfw4mIHxA1thYJgU38jDLn3oZ&#10;ptpeeUuXXShFhLBPUUEVQptK6YuKDPqhbYmj92WdwRClK6V2eI1w08hRkoylwZrjQoUtzSsqzrtf&#10;o2C16NbHzfJw+vZ++TPvjxdur89KvTx3H+8gAnXhEb63V1rB22gK/2fiEZD5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3x/5LHAAAA3AAAAA8AAAAAAAAAAAAAAAAAmAIAAGRy&#10;cy9kb3ducmV2LnhtbFBLBQYAAAAABAAEAPUAAACMAwAAAAA=&#10;" fillcolor="#4472c4 [3204]" strokecolor="black [3213]" strokeweight="1pt">
                      <v:stroke joinstyle="miter"/>
                    </v:oval>
                    <v:oval id="Oval 430" o:spid="_x0000_s1175" style="position:absolute;left:32947;top:20026;width:741;height:65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LA0sIA&#10;AADcAAAADwAAAGRycy9kb3ducmV2LnhtbERPy4rCMBTdC/MP4Q7MRjSdGRGpRhlExYUgvsDlpbm2&#10;1eamJhmtf28WgsvDeY8mjanEjZwvLSv47iYgiDOrS84V7HfzzgCED8gaK8uk4EEeJuOP1ghTbe+8&#10;ods25CKGsE9RQRFCnUrps4IM+q6tiSN3ss5giNDlUju8x3BTyZ8k6UuDJceGAmuaFpRdtv9GwXLW&#10;rA7rxf549n5xnbb7M7fTF6W+Ppu/IYhATXiLX+6lVtD7jfPjmXgE5Pg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EsDSwgAAANwAAAAPAAAAAAAAAAAAAAAAAJgCAABkcnMvZG93&#10;bnJldi54bWxQSwUGAAAAAAQABAD1AAAAhwMAAAAA&#10;" fillcolor="#4472c4 [3204]" strokecolor="black [3213]" strokeweight="1pt">
                      <v:stroke joinstyle="miter"/>
                    </v:oval>
                    <v:oval id="Oval 431" o:spid="_x0000_s1176" style="position:absolute;left:32947;top:22272;width:742;height:65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l5lSccA&#10;AADcAAAADwAAAGRycy9kb3ducmV2LnhtbESPT2vCQBTE74V+h+UVeil1oxaR1E0QUfEgFP8Uenxk&#10;n0k0+zbubjV+e7dQ8DjMzG+YSd6ZRlzI+dqygn4vAUFcWF1zqWC/W7yPQfiArLGxTApu5CHPnp8m&#10;mGp75Q1dtqEUEcI+RQVVCG0qpS8qMuh7tiWO3sE6gyFKV0rt8BrhppGDJBlJgzXHhQpbmlVUnLa/&#10;RsFq3q2/v5b7n6P3y/PsbTR3O31S6vWlm36CCNSFR/i/vdIKPoZ9+DsTj4DM7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ZeZUnHAAAA3AAAAA8AAAAAAAAAAAAAAAAAmAIAAGRy&#10;cy9kb3ducmV2LnhtbFBLBQYAAAAABAAEAPUAAACMAwAAAAA=&#10;" fillcolor="#4472c4 [3204]" strokecolor="black [3213]" strokeweight="1pt">
                      <v:stroke joinstyle="miter"/>
                    </v:oval>
                    <v:oval id="Oval 432" o:spid="_x0000_s1177" style="position:absolute;left:32947;top:24519;width:741;height:65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z7PscA&#10;AADcAAAADwAAAGRycy9kb3ducmV2LnhtbESPT2vCQBTE70K/w/IKvUjdaItI6ioiGjwIxT+FHh/Z&#10;ZxLNvo2725h+e7dQ8DjMzG+Y6bwztWjJ+cqyguEgAUGcW11xoeB4WL9OQPiArLG2TAp+ycN89tSb&#10;YqrtjXfU7kMhIoR9igrKEJpUSp+XZNAPbEMcvZN1BkOUrpDa4S3CTS1HSTKWBiuOCyU2tCwpv+x/&#10;jILNqtt+fWbH77P32XXZH6/cQV+UennuFh8gAnXhEf5vb7SC97cR/J2JR0DO7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aM+z7HAAAA3AAAAA8AAAAAAAAAAAAAAAAAmAIAAGRy&#10;cy9kb3ducmV2LnhtbFBLBQYAAAAABAAEAPUAAACMAwAAAAA=&#10;" fillcolor="#4472c4 [3204]" strokecolor="black [3213]" strokeweight="1pt">
                      <v:stroke joinstyle="miter"/>
                    </v:oval>
                    <v:oval id="Oval 433" o:spid="_x0000_s1178" style="position:absolute;left:32988;top:26724;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f8T8MA&#10;AADcAAAADwAAAGRycy9kb3ducmV2LnhtbESP3WrCQBSE7wu+w3IE7+quWqSkriKBgNKrah7gkD35&#10;wezZmF1j7NN3C4KXw8x8w2x2o23FQL1vHGtYzBUI4sKZhisN+Tl7/wThA7LB1jFpeJCH3XbytsHE&#10;uDv/0HAKlYgQ9glqqEPoEil9UZNFP3cdcfRK11sMUfaVND3eI9y2cqnUWlpsOC7U2FFaU3E53ayG&#10;31yV1TH9Vtl1yNNykZUtXqXWs+m4/wIRaAyv8LN9MBo+Viv4PxOPgN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Vf8T8MAAADcAAAADwAAAAAAAAAAAAAAAACYAgAAZHJzL2Rv&#10;d25yZXYueG1sUEsFBgAAAAAEAAQA9QAAAIgDAAAAAA==&#10;" fillcolor="#4472c4 [3204]" strokecolor="black [3213]" strokeweight="1pt">
                      <v:stroke joinstyle="miter"/>
                    </v:oval>
                    <v:oval id="Oval 434" o:spid="_x0000_s1179" style="position:absolute;left:30862;top:4259;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5kO8MA&#10;AADcAAAADwAAAGRycy9kb3ducmV2LnhtbESP3WrCQBSE7wu+w3KE3tVdfygldRUJBBSvavMAh+zJ&#10;D2bPxuwaY5/eLQheDjPzDbPejrYVA/W+caxhPlMgiAtnGq405L/ZxxcIH5ANto5Jw508bDeTtzUm&#10;xt34h4ZTqESEsE9QQx1Cl0jpi5os+pnriKNXut5iiLKvpOnxFuG2lQulPqXFhuNCjR2lNRXn09Vq&#10;+MtVWR3So8ouQ56W86xs8SK1fp+Ou28QgcbwCj/be6NhtVzB/5l4BOTm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r5kO8MAAADcAAAADwAAAAAAAAAAAAAAAACYAgAAZHJzL2Rv&#10;d25yZXYueG1sUEsFBgAAAAAEAAQA9QAAAIgDAAAAAA==&#10;" fillcolor="#4472c4 [3204]" strokecolor="black [3213]" strokeweight="1pt">
                      <v:stroke joinstyle="miter"/>
                    </v:oval>
                    <v:oval id="Oval 435" o:spid="_x0000_s1180" style="position:absolute;left:30862;top:6506;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LBoMQA&#10;AADcAAAADwAAAGRycy9kb3ducmV2LnhtbESP3WrCQBSE7wu+w3KE3tVdqxWJriKBgKVXah7gkD35&#10;wezZmN3GtE/fFYReDjPzDbPdj7YVA/W+caxhPlMgiAtnGq405JfsbQ3CB2SDrWPS8EMe9rvJyxYT&#10;4+58ouEcKhEh7BPUUIfQJVL6oiaLfuY64uiVrrcYouwraXq8R7ht5btSK2mx4bhQY0dpTcX1/G01&#10;/OaqrD7TL5Xdhjwt51nZ4k1q/TodDxsQgcbwH362j0bDcvEBjzPxCMjd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HywaDEAAAA3AAAAA8AAAAAAAAAAAAAAAAAmAIAAGRycy9k&#10;b3ducmV2LnhtbFBLBQYAAAAABAAEAPUAAACJAwAAAAA=&#10;" fillcolor="#4472c4 [3204]" strokecolor="black [3213]" strokeweight="1pt">
                      <v:stroke joinstyle="miter"/>
                    </v:oval>
                    <v:oval id="Oval 436" o:spid="_x0000_s1181" style="position:absolute;left:32947;top:4300;width:742;height:65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f9PccA&#10;AADcAAAADwAAAGRycy9kb3ducmV2LnhtbESPW2sCMRSE3wv9D+EUfCk164WlbI1SRMUHQbwU+njY&#10;nO5u3ZysSdT13xtB8HGYmW+Y0aQ1tTiT85VlBb1uAoI4t7riQsF+N//4BOEDssbaMim4kofJ+PVl&#10;hJm2F97QeRsKESHsM1RQhtBkUvq8JIO+axvi6P1ZZzBE6QqpHV4i3NSynySpNFhxXCixoWlJ+WF7&#10;MgqWs3b1s17sf/+9Xxyn7+nM7fRBqc5b+/0FIlAbnuFHe6kVDAcp3M/EIyDH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m3/T3HAAAA3AAAAA8AAAAAAAAAAAAAAAAAmAIAAGRy&#10;cy9kb3ducmV2LnhtbFBLBQYAAAAABAAEAPUAAACMAwAAAAA=&#10;" fillcolor="#4472c4 [3204]" strokecolor="black [3213]" strokeweight="1pt">
                      <v:stroke joinstyle="miter"/>
                    </v:oval>
                    <v:oval id="Oval 437" o:spid="_x0000_s1182" style="position:absolute;left:32947;top:6547;width:741;height:65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tYpscA&#10;AADcAAAADwAAAGRycy9kb3ducmV2LnhtbESPT2vCQBTE7wW/w/KEXopubItK6hpErHgoiP+gx0f2&#10;NUmTfZvubjV+e7dQ8DjMzG+YWdaZRpzJ+cqygtEwAUGcW11xoeB4eB9MQfiArLGxTAqu5CGb9x5m&#10;mGp74R2d96EQEcI+RQVlCG0qpc9LMuiHtiWO3pd1BkOUrpDa4SXCTSOfk2QsDVYcF0psaVlSXu9/&#10;jYLNqvs4bdfHz2/v1z/Lp/HKHXSt1GO/W7yBCNSFe/i/vdEKXl8m8HcmHgE5v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b7WKbHAAAA3AAAAA8AAAAAAAAAAAAAAAAAmAIAAGRy&#10;cy9kb3ducmV2LnhtbFBLBQYAAAAABAAEAPUAAACMAwAAAAA=&#10;" fillcolor="#4472c4 [3204]" strokecolor="black [3213]" strokeweight="1pt">
                      <v:stroke joinstyle="miter"/>
                    </v:oval>
                    <v:oval id="Oval 438" o:spid="_x0000_s1183" style="position:absolute;left:30780;top:28889;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uPsAA&#10;AADcAAAADwAAAGRycy9kb3ducmV2LnhtbERPy4rCMBTdC/5DuII7TRxlkGqUoVBQXOn0Ay7N7YNp&#10;bmqTqdWvN4uBWR7Oe38cbSsG6n3jWMNqqUAQF840XGnIv7PFFoQPyAZbx6ThSR6Oh+lkj4lxD77S&#10;cAuViCHsE9RQh9AlUvqiJot+6TriyJWutxgi7CtpenzEcNvKD6U+pcWGY0ONHaU1FT+3X6vhlauy&#10;OqcXld2HPC1XWdniXWo9n41fOxCBxvAv/nOfjIbNOq6NZ+IRkIc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NuPsAAAADcAAAADwAAAAAAAAAAAAAAAACYAgAAZHJzL2Rvd25y&#10;ZXYueG1sUEsFBgAAAAAEAAQA9QAAAIUDAAAAAA==&#10;" fillcolor="#4472c4 [3204]" strokecolor="black [3213]" strokeweight="1pt">
                      <v:stroke joinstyle="miter"/>
                    </v:oval>
                    <v:oval id="Oval 439" o:spid="_x0000_s1184" style="position:absolute;left:30780;top:31135;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LpcQA&#10;AADcAAAADwAAAGRycy9kb3ducmV2LnhtbESP3WrCQBSE7wu+w3KE3tVdqxSNriKBgKVXah7gkD35&#10;wezZmN3GtE/fFYReDjPzDbPdj7YVA/W+caxhPlMgiAtnGq405JfsbQXCB2SDrWPS8EMe9rvJyxYT&#10;4+58ouEcKhEh7BPUUIfQJVL6oiaLfuY64uiVrrcYouwraXq8R7ht5btSH9Jiw3Ghxo7Smorr+dtq&#10;+M1VWX2mXyq7DXlazrOyxZvU+nU6HjYgAo3hP/xsH42G5WINjzPxCMjd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C/y6XEAAAA3AAAAA8AAAAAAAAAAAAAAAAAmAIAAGRycy9k&#10;b3ducmV2LnhtbFBLBQYAAAAABAAEAPUAAACJAwAAAAA=&#10;" fillcolor="#4472c4 [3204]" strokecolor="black [3213]" strokeweight="1pt">
                      <v:stroke joinstyle="miter"/>
                    </v:oval>
                    <v:oval id="Oval 440" o:spid="_x0000_s1185" style="position:absolute;left:32947;top:28930;width:741;height:65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RSzr8IA&#10;AADcAAAADwAAAGRycy9kb3ducmV2LnhtbERPTYvCMBC9C/sfwix4EU1XRJZqFBEVDwuidcHj0Ixt&#10;tZl0k6jdf28OgsfH+57OW1OLOzlfWVbwNUhAEOdWV1woOGbr/jcIH5A11pZJwT95mM8+OlNMtX3w&#10;nu6HUIgYwj5FBWUITSqlz0sy6Ae2IY7c2TqDIUJXSO3wEcNNLYdJMpYGK44NJTa0LCm/Hm5GwXbV&#10;/vzuNsfTxfvN37I3XrlMX5XqfraLCYhAbXiLX+6tVjAaxfnxTDwCcvY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FLOvwgAAANwAAAAPAAAAAAAAAAAAAAAAAJgCAABkcnMvZG93&#10;bnJldi54bWxQSwUGAAAAAAQABAD1AAAAhwMAAAAA&#10;" fillcolor="#4472c4 [3204]" strokecolor="black [3213]" strokeweight="1pt">
                      <v:stroke joinstyle="miter"/>
                    </v:oval>
                    <v:oval id="Oval 441" o:spid="_x0000_s1186" style="position:absolute;left:32947;top:31176;width:741;height:65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gWNMcA&#10;AADcAAAADwAAAGRycy9kb3ducmV2LnhtbESPT2vCQBTE74V+h+UVeinNxiIiqauUECUHQeof6PGR&#10;fU1Ss2/j7qrpt+8KBY/DzPyGmS0G04kLOd9aVjBKUhDEldUt1wr2u+XrFIQPyBo7y6Tglzws5o8P&#10;M8y0vfInXbahFhHCPkMFTQh9JqWvGjLoE9sTR+/bOoMhSldL7fAa4aaTb2k6kQZbjgsN9pQ3VB23&#10;Z6OgLIb1YbPaf/14vzrlL5PC7fRRqeen4eMdRKAh3MP/7VIrGI9HcDsTj4Cc/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5YFjTHAAAA3AAAAA8AAAAAAAAAAAAAAAAAmAIAAGRy&#10;cy9kb3ducmV2LnhtbFBLBQYAAAAABAAEAPUAAACMAwAAAAA=&#10;" fillcolor="#4472c4 [3204]" strokecolor="black [3213]" strokeweight="1pt">
                      <v:stroke joinstyle="miter"/>
                    </v:oval>
                    <v:oval id="Oval 442" o:spid="_x0000_s1187" style="position:absolute;left:4527;top:13245;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0qqcIA&#10;AADcAAAADwAAAGRycy9kb3ducmV2LnhtbESP3YrCMBSE7wXfIRxh7zRRRKRrFCkUlL1a7QMcmtMf&#10;tjmpTazdffqNIHg5zMw3zO4w2lYM1PvGsYblQoEgLpxpuNKQX7P5FoQPyAZbx6Thlzwc9tPJDhPj&#10;HvxNwyVUIkLYJ6ihDqFLpPRFTRb9wnXE0StdbzFE2VfS9PiIcNvKlVIbabHhuFBjR2lNxc/lbjX8&#10;5aqszumXym5DnpbLrGzxJrX+mI3HTxCBxvAOv9ono2G9XsHzTDwCcv8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HSqpwgAAANwAAAAPAAAAAAAAAAAAAAAAAJgCAABkcnMvZG93&#10;bnJldi54bWxQSwUGAAAAAAQABAD1AAAAhwMAAAAA&#10;" fillcolor="#4472c4 [3204]" strokecolor="black [3213]" strokeweight="1pt">
                      <v:stroke joinstyle="miter"/>
                    </v:oval>
                    <v:oval id="Oval 443" o:spid="_x0000_s1188" style="position:absolute;left:4527;top:15492;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GPMsMA&#10;AADcAAAADwAAAGRycy9kb3ducmV2LnhtbESP3WrCQBSE7wu+w3KE3tVdfygldRUJBBSvavMAh+zJ&#10;D2bPxuwaY5/eLQheDjPzDbPejrYVA/W+caxhPlMgiAtnGq405L/ZxxcIH5ANto5Jw508bDeTtzUm&#10;xt34h4ZTqESEsE9QQx1Cl0jpi5os+pnriKNXut5iiLKvpOnxFuG2lQulPqXFhuNCjR2lNRXn09Vq&#10;+MtVWR3So8ouQ56W86xs8SK1fp+Ou28QgcbwCj/be6NhtVrC/5l4BOTm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VGPMsMAAADcAAAADwAAAAAAAAAAAAAAAACYAgAAZHJzL2Rv&#10;d25yZXYueG1sUEsFBgAAAAAEAAQA9QAAAIgDAAAAAA==&#10;" fillcolor="#4472c4 [3204]" strokecolor="black [3213]" strokeweight="1pt">
                      <v:stroke joinstyle="miter"/>
                    </v:oval>
                    <v:oval id="Oval 444" o:spid="_x0000_s1189" style="position:absolute;left:4527;top:17738;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rgXRsMA&#10;AADcAAAADwAAAGRycy9kb3ducmV2LnhtbESP3WrCQBSE7wt9h+UUeld3lSASXUUCgUqv1DzAIXvy&#10;g9mzMbuNaZ/eFQQvh5n5htnsJtuJkQbfOtYwnykQxKUzLdcainP+tQLhA7LBzjFp+CMPu+372wZT&#10;4258pPEUahEh7FPU0ITQp1L6siGLfuZ64uhVbrAYohxqaQa8Rbjt5EKppbTYclxosKesofJy+rUa&#10;/gtV1YfsR+XXsciqeV51eJVaf35M+zWIQFN4hZ/tb6MhSRJ4nIlHQG7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rgXRsMAAADcAAAADwAAAAAAAAAAAAAAAACYAgAAZHJzL2Rv&#10;d25yZXYueG1sUEsFBgAAAAAEAAQA9QAAAIgDAAAAAA==&#10;" fillcolor="#4472c4 [3204]" strokecolor="black [3213]" strokeweight="1pt">
                      <v:stroke joinstyle="miter"/>
                    </v:oval>
                    <v:oval id="Oval 445" o:spid="_x0000_s1190" style="position:absolute;left:4527;top:19985;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Sy3cMA&#10;AADcAAAADwAAAGRycy9kb3ducmV2LnhtbESP3WrCQBSE7wu+w3IE7+quYqWkriKBgNKrah7gkD35&#10;wezZmF1j7NN3C4KXw8x8w2x2o23FQL1vHGtYzBUI4sKZhisN+Tl7/wThA7LB1jFpeJCH3XbytsHE&#10;uDv/0HAKlYgQ9glqqEPoEil9UZNFP3cdcfRK11sMUfaVND3eI9y2cqnUWlpsOC7U2FFaU3E53ayG&#10;31yV1TH9Vtl1yNNykZUtXqXWs+m4/wIRaAyv8LN9MBpWqw/4PxOPgN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fSy3cMAAADcAAAADwAAAAAAAAAAAAAAAACYAgAAZHJzL2Rv&#10;d25yZXYueG1sUEsFBgAAAAAEAAQA9QAAAIgDAAAAAA==&#10;" fillcolor="#4472c4 [3204]" strokecolor="black [3213]" strokeweight="1pt">
                      <v:stroke joinstyle="miter"/>
                    </v:oval>
                    <v:oval id="Oval 446" o:spid="_x0000_s1191" style="position:absolute;left:4527;top:22231;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YsqsIA&#10;AADcAAAADwAAAGRycy9kb3ducmV2LnhtbESP3YrCMBSE7xd8h3CEvVsTRUS6RpFCwcUrtQ9waE5/&#10;2OakNrF2ffqNIHg5zMw3zGY32lYM1PvGsYb5TIEgLpxpuNKQX7KvNQgfkA22jknDH3nYbScfG0yM&#10;u/OJhnOoRISwT1BDHUKXSOmLmiz6meuIo1e63mKIsq+k6fEe4baVC6VW0mLDcaHGjtKait/zzWp4&#10;5KqsftKjyq5DnpbzrGzxKrX+nI77bxCBxvAOv9oHo2G5XMHzTDwCcvs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JiyqwgAAANwAAAAPAAAAAAAAAAAAAAAAAJgCAABkcnMvZG93&#10;bnJldi54bWxQSwUGAAAAAAQABAD1AAAAhwMAAAAA&#10;" fillcolor="#4472c4 [3204]" strokecolor="black [3213]" strokeweight="1pt">
                      <v:stroke joinstyle="miter"/>
                    </v:oval>
                    <v:oval id="Oval 447" o:spid="_x0000_s1192" style="position:absolute;left:4527;top:24478;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qJMcMA&#10;AADcAAAADwAAAGRycy9kb3ducmV2LnhtbESP3WrCQBSE7wu+w3IE7+quIrWkriKBgNKrah7gkD35&#10;wezZmF1j7NN3C4KXw8x8w2x2o23FQL1vHGtYzBUI4sKZhisN+Tl7/wThA7LB1jFpeJCH3XbytsHE&#10;uDv/0HAKlYgQ9glqqEPoEil9UZNFP3cdcfRK11sMUfaVND3eI9y2cqnUh7TYcFyosaO0puJyulkN&#10;v7kqq2P6rbLrkKflIitbvEqtZ9Nx/wUi0Bhe4Wf7YDSsVmv4PxOPgN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mqJMcMAAADcAAAADwAAAAAAAAAAAAAAAACYAgAAZHJzL2Rv&#10;d25yZXYueG1sUEsFBgAAAAAEAAQA9QAAAIgDAAAAAA==&#10;" fillcolor="#4472c4 [3204]" strokecolor="black [3213]" strokeweight="1pt">
                      <v:stroke joinstyle="miter"/>
                    </v:oval>
                    <v:oval id="Oval 448" o:spid="_x0000_s1193" style="position:absolute;left:4527;top:26724;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dQ78A&#10;AADcAAAADwAAAGRycy9kb3ducmV2LnhtbERPy4rCMBTdC/5DuMLsbKKIDB2jSKGguBqnH3Bpbh9M&#10;c1ObWKtfP1kMuDyc9+4w2U6MNPjWsYZVokAQl860XGsofvLlJwgfkA12jknDkzwc9vPZDlPjHvxN&#10;4zXUIoawT1FDE0KfSunLhiz6xPXEkavcYDFEONTSDPiI4baTa6W20mLLsaHBnrKGyt/r3Wp4Faqq&#10;z9lF5bexyKpVXnV4k1p/LKbjF4hAU3iL/90no2GziWvjmXgE5P4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n9R1DvwAAANwAAAAPAAAAAAAAAAAAAAAAAJgCAABkcnMvZG93bnJl&#10;di54bWxQSwUGAAAAAAQABAD1AAAAhAMAAAAA&#10;" fillcolor="#4472c4 [3204]" strokecolor="black [3213]" strokeweight="1pt">
                      <v:stroke joinstyle="miter"/>
                    </v:oval>
                    <v:oval id="Oval 449" o:spid="_x0000_s1194" style="position:absolute;left:4527;top:8752;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m42MMA&#10;AADcAAAADwAAAGRycy9kb3ducmV2LnhtbESP3WrCQBSE7wu+w3IE7+quIsWmriKBgNKrah7gkD35&#10;wezZmF1j7NN3C4KXw8x8w2x2o23FQL1vHGtYzBUI4sKZhisN+Tl7X4PwAdlg65g0PMjDbjt522Bi&#10;3J1/aDiFSkQI+wQ11CF0iZS+qMmin7uOOHql6y2GKPtKmh7vEW5buVTqQ1psOC7U2FFaU3E53ayG&#10;31yV1TH9Vtl1yNNykZUtXqXWs+m4/wIRaAyv8LN9MBpWq0/4PxOPgN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Lm42MMAAADcAAAADwAAAAAAAAAAAAAAAACYAgAAZHJzL2Rv&#10;d25yZXYueG1sUEsFBgAAAAAEAAQA9QAAAIgDAAAAAA==&#10;" fillcolor="#4472c4 [3204]" strokecolor="black [3213]" strokeweight="1pt">
                      <v:stroke joinstyle="miter"/>
                    </v:oval>
                    <v:oval id="Oval 450" o:spid="_x0000_s1195" style="position:absolute;left:4527;top:10999;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qHmMAA&#10;AADcAAAADwAAAGRycy9kb3ducmV2LnhtbERPy4rCMBTdC/5DuII7TRx0kGqUoVBQXOn0Ay7N7YNp&#10;bmqTqdWvN4uBWR7Oe38cbSsG6n3jWMNqqUAQF840XGnIv7PFFoQPyAZbx6ThSR6Oh+lkj4lxD77S&#10;cAuViCHsE9RQh9AlUvqiJot+6TriyJWutxgi7CtpenzEcNvKD6U+pcWGY0ONHaU1FT+3X6vhlauy&#10;OqcXld2HPC1XWdniXWo9n41fOxCBxvAv/nOfjIb1Js6PZ+IRkIc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FqHmMAAAADcAAAADwAAAAAAAAAAAAAAAACYAgAAZHJzL2Rvd25y&#10;ZXYueG1sUEsFBgAAAAAEAAQA9QAAAIUDAAAAAA==&#10;" fillcolor="#4472c4 [3204]" strokecolor="black [3213]" strokeweight="1pt">
                      <v:stroke joinstyle="miter"/>
                    </v:oval>
                    <v:oval id="Oval 451" o:spid="_x0000_s1196" style="position:absolute;left:6669;top:8793;width:742;height:65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4GA6ccA&#10;AADcAAAADwAAAGRycy9kb3ducmV2LnhtbESPT2vCQBTE74V+h+UVeil1o1iR1E0QUfEgFP8Uenxk&#10;n0k0+zbubjV+e7dQ8DjMzG+YSd6ZRlzI+dqygn4vAUFcWF1zqWC/W7yPQfiArLGxTApu5CHPnp8m&#10;mGp75Q1dtqEUEcI+RQVVCG0qpS8qMuh7tiWO3sE6gyFKV0rt8BrhppGDJBlJgzXHhQpbmlVUnLa/&#10;RsFq3q2/v5b7n6P3y/PsbTR3O31S6vWlm36CCNSFR/i/vdIKhh99+DsTj4DM7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uBgOnHAAAA3AAAAA8AAAAAAAAAAAAAAAAAmAIAAGRy&#10;cy9kb3ducmV2LnhtbFBLBQYAAAAABAAEAPUAAACMAwAAAAA=&#10;" fillcolor="#4472c4 [3204]" strokecolor="black [3213]" strokeweight="1pt">
                      <v:stroke joinstyle="miter"/>
                    </v:oval>
                    <v:oval id="Oval 452" o:spid="_x0000_s1197" style="position:absolute;left:6669;top:11040;width:741;height:65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MenscA&#10;AADcAAAADwAAAGRycy9kb3ducmV2LnhtbESPT2vCQBTE70K/w/IKvUjdKK1I6ioiGjwIxT+FHh/Z&#10;ZxLNvo2725h+e7dQ8DjMzG+Y6bwztWjJ+cqyguEgAUGcW11xoeB4WL9OQPiArLG2TAp+ycN89tSb&#10;YqrtjXfU7kMhIoR9igrKEJpUSp+XZNAPbEMcvZN1BkOUrpDa4S3CTS1HSTKWBiuOCyU2tCwpv+x/&#10;jILNqtt+fWbH77P32XXZH6/cQV+UennuFh8gAnXhEf5vb7SCt/cR/J2JR0DO7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tTHp7HAAAA3AAAAA8AAAAAAAAAAAAAAAAAmAIAAGRy&#10;cy9kb3ducmV2LnhtbFBLBQYAAAAABAAEAPUAAACMAwAAAAA=&#10;" fillcolor="#4472c4 [3204]" strokecolor="black [3213]" strokeweight="1pt">
                      <v:stroke joinstyle="miter"/>
                    </v:oval>
                    <v:oval id="Oval 453" o:spid="_x0000_s1198" style="position:absolute;left:6669;top:13286;width:742;height:65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7BcYA&#10;AADcAAAADwAAAGRycy9kb3ducmV2LnhtbESPT2sCMRTE74LfIbxCL6JZ2yqyGkXEioeC+A88PjbP&#10;3a2blzVJdfvtm4LgcZiZ3zCTWWMqcSPnS8sK+r0EBHFmdcm5gsP+szsC4QOyxsoyKfglD7NpuzXB&#10;VNs7b+m2C7mIEPYpKihCqFMpfVaQQd+zNXH0ztYZDFG6XGqH9wg3lXxLkqE0WHJcKLCmRUHZZfdj&#10;FKyXzddxszqcvr1fXRed4dLt9UWp15dmPgYRqAnP8KO91go+Bu/wfyYeATn9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B+7BcYAAADcAAAADwAAAAAAAAAAAAAAAACYAgAAZHJz&#10;L2Rvd25yZXYueG1sUEsFBgAAAAAEAAQA9QAAAIsDAAAAAA==&#10;" fillcolor="#4472c4 [3204]" strokecolor="black [3213]" strokeweight="1pt">
                      <v:stroke joinstyle="miter"/>
                    </v:oval>
                    <v:oval id="Oval 454" o:spid="_x0000_s1199" style="position:absolute;left:6669;top:15533;width:741;height:65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jcccA&#10;AADcAAAADwAAAGRycy9kb3ducmV2LnhtbESPT2vCQBTE70K/w/IKXqRuKjaU1DUUUfEgFP8Uenxk&#10;X5M02bdxd9X47d1CocdhZn7DzPLetOJCzteWFTyPExDEhdU1lwqOh9XTKwgfkDW2lknBjTzk84fB&#10;DDNtr7yjyz6UIkLYZ6igCqHLpPRFRQb92HbE0fu2zmCI0pVSO7xGuGnlJElSabDmuFBhR4uKimZ/&#10;Ngo2y377+bE+fv14vz4tRunSHXSj1PCxf38DEagP/+G/9kYrmL5M4fdMPAJyfg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v2I3HHAAAA3AAAAA8AAAAAAAAAAAAAAAAAmAIAAGRy&#10;cy9kb3ducmV2LnhtbFBLBQYAAAAABAAEAPUAAACMAwAAAAA=&#10;" fillcolor="#4472c4 [3204]" strokecolor="black [3213]" strokeweight="1pt">
                      <v:stroke joinstyle="miter"/>
                    </v:oval>
                    <v:oval id="Oval 455" o:spid="_x0000_s1200" style="position:absolute;left:6669;top:17779;width:742;height:65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qG6sYA&#10;AADcAAAADwAAAGRycy9kb3ducmV2LnhtbESPT2sCMRTE7wW/Q3iCl6LZii5lNUoRKx4E8R94fGxe&#10;d7duXrZJ1PXbNwWhx2FmfsNM562pxY2crywreBskIIhzqysuFBwPn/13ED4ga6wtk4IHeZjPOi9T&#10;zLS9845u+1CICGGfoYIyhCaT0uclGfQD2xBH78s6gyFKV0jt8B7hppbDJEmlwYrjQokNLUrKL/ur&#10;UbBetpvTdnU8f3u/+lm8pkt30Belet32YwIiUBv+w8/2WisYjcfwdyYeATn7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LqG6sYAAADcAAAADwAAAAAAAAAAAAAAAACYAgAAZHJz&#10;L2Rvd25yZXYueG1sUEsFBgAAAAAEAAQA9QAAAIsDAAAAAA==&#10;" fillcolor="#4472c4 [3204]" strokecolor="black [3213]" strokeweight="1pt">
                      <v:stroke joinstyle="miter"/>
                    </v:oval>
                    <v:oval id="Oval 456" o:spid="_x0000_s1201" style="position:absolute;left:6669;top:20026;width:741;height:65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gYncYA&#10;AADcAAAADwAAAGRycy9kb3ducmV2LnhtbESPT2sCMRTE74V+h/AKXkrNKrqUrVGKqHgQxD+FHh+b&#10;192tm5c1ibp+eyMIHoeZ+Q0zmrSmFmdyvrKsoNdNQBDnVldcKNjv5h+fIHxA1lhbJgVX8jAZv76M&#10;MNP2whs6b0MhIoR9hgrKEJpMSp+XZNB3bUMcvT/rDIYoXSG1w0uEm1r2kySVBiuOCyU2NC0pP2xP&#10;RsFy1q5+1ov977/3i+P0PZ25nT4o1Xlrv79ABGrDM/xoL7WCwTCF+5l4BOT4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GgYncYAAADcAAAADwAAAAAAAAAAAAAAAACYAgAAZHJz&#10;L2Rvd25yZXYueG1sUEsFBgAAAAAEAAQA9QAAAIsDAAAAAA==&#10;" fillcolor="#4472c4 [3204]" strokecolor="black [3213]" strokeweight="1pt">
                      <v:stroke joinstyle="miter"/>
                    </v:oval>
                    <v:oval id="Oval 457" o:spid="_x0000_s1202" style="position:absolute;left:6669;top:22272;width:742;height:65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yS9BscA&#10;AADcAAAADwAAAGRycy9kb3ducmV2LnhtbESPT2vCQBTE7wW/w/KEXopuLK1K6hpErHgoiP+gx0f2&#10;NUmTfZvubjV+e7dQ8DjMzG+YWdaZRpzJ+cqygtEwAUGcW11xoeB4eB9MQfiArLGxTAqu5CGb9x5m&#10;mGp74R2d96EQEcI+RQVlCG0qpc9LMuiHtiWO3pd1BkOUrpDa4SXCTSOfk2QsDVYcF0psaVlSXu9/&#10;jYLNqvs4bdfHz2/v1z/Lp/HKHXSt1GO/W7yBCNSFe/i/vdEKXl4n8HcmHgE5v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skvQbHAAAA3AAAAA8AAAAAAAAAAAAAAAAAmAIAAGRy&#10;cy9kb3ducmV2LnhtbFBLBQYAAAAABAAEAPUAAACMAwAAAAA=&#10;" fillcolor="#4472c4 [3204]" strokecolor="black [3213]" strokeweight="1pt">
                      <v:stroke joinstyle="miter"/>
                    </v:oval>
                    <v:oval id="Oval 458" o:spid="_x0000_s1203" style="position:absolute;left:6669;top:24519;width:741;height:65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spdMIA&#10;AADcAAAADwAAAGRycy9kb3ducmV2LnhtbERPy4rCMBTdC/MP4Q7MRjSdYRSpRhlExYUgvsDlpbm2&#10;1eamJhmtf28WgsvDeY8mjanEjZwvLSv47iYgiDOrS84V7HfzzgCED8gaK8uk4EEeJuOP1ghTbe+8&#10;ods25CKGsE9RQRFCnUrps4IM+q6tiSN3ss5giNDlUju8x3BTyZ8k6UuDJceGAmuaFpRdtv9GwXLW&#10;rA7rxf549n5xnbb7M7fTF6W+Ppu/IYhATXiLX+6lVvDbi2vjmXgE5Pg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uyl0wgAAANwAAAAPAAAAAAAAAAAAAAAAAJgCAABkcnMvZG93&#10;bnJldi54bWxQSwUGAAAAAAQABAD1AAAAhwMAAAAA&#10;" fillcolor="#4472c4 [3204]" strokecolor="black [3213]" strokeweight="1pt">
                      <v:stroke joinstyle="miter"/>
                    </v:oval>
                    <v:oval id="Oval 459" o:spid="_x0000_s1204" style="position:absolute;left:6710;top:26724;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AuBcQA&#10;AADcAAAADwAAAGRycy9kb3ducmV2LnhtbESP3WrCQBSE7wu+w3KE3tVdixaNriKBgKVXah7gkD35&#10;wezZmN3GtE/fFYReDjPzDbPdj7YVA/W+caxhPlMgiAtnGq405JfsbQXCB2SDrWPS8EMe9rvJyxYT&#10;4+58ouEcKhEh7BPUUIfQJVL6oiaLfuY64uiVrrcYouwraXq8R7ht5btSH9Jiw3Ghxo7Smorr+dtq&#10;+M1VWX2mXyq7DXlazrOyxZvU+nU6HjYgAo3hP/xsH42GxXINjzPxCMjd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1gLgXEAAAA3AAAAA8AAAAAAAAAAAAAAAAAmAIAAGRycy9k&#10;b3ducmV2LnhtbFBLBQYAAAAABAAEAPUAAACJAwAAAAA=&#10;" fillcolor="#4472c4 [3204]" strokecolor="black [3213]" strokeweight="1pt">
                      <v:stroke joinstyle="miter"/>
                    </v:oval>
                    <v:oval id="Oval 460" o:spid="_x0000_s1205" style="position:absolute;left:4527;top:4259;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jZNJb8A&#10;AADcAAAADwAAAGRycy9kb3ducmV2LnhtbERPy4rCMBTdD/gP4QqzmybKIEM1ihQKiqtx+gGX5vaB&#10;zU1tYq1+/WQhuDyc92Y32U6MNPjWsYZFokAQl860XGso/vKvHxA+IBvsHJOGB3nYbWcfG0yNu/Mv&#10;jedQixjCPkUNTQh9KqUvG7LoE9cTR65yg8UQ4VBLM+A9httOLpVaSYstx4YGe8oaKi/nm9XwLFRV&#10;H7OTyq9jkVWLvOrwKrX+nE/7NYhAU3iLX+6D0fC9ivPjmXgE5PY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SNk0lvwAAANwAAAAPAAAAAAAAAAAAAAAAAJgCAABkcnMvZG93bnJl&#10;di54bWxQSwUGAAAAAAQABAD1AAAAhAMAAAAA&#10;" fillcolor="#4472c4 [3204]" strokecolor="black [3213]" strokeweight="1pt">
                      <v:stroke joinstyle="miter"/>
                    </v:oval>
                    <v:oval id="Oval 461" o:spid="_x0000_s1206" style="position:absolute;left:4527;top:6506;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rovsMA&#10;AADcAAAADwAAAGRycy9kb3ducmV2LnhtbESP3WrCQBSE7wu+w3KE3tXdSBGJrlICgUqv1DzAIXvy&#10;Q7NnY3Ybo0/fFQQvh5n5htnuJ9uJkQbfOtaQLBQI4tKZlmsNxTn/WIPwAdlg55g03MjDfjd722Jq&#10;3JWPNJ5CLSKEfYoamhD6VEpfNmTRL1xPHL3KDRZDlEMtzYDXCLedXCq1khZbjgsN9pQ1VP6e/qyG&#10;e6Gq+pD9qPwyFlmV5FWHF6n1+3z62oAINIVX+Nn+Nho+Vwk8zsQjIH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XrovsMAAADcAAAADwAAAAAAAAAAAAAAAACYAgAAZHJzL2Rv&#10;d25yZXYueG1sUEsFBgAAAAAEAAQA9QAAAIgDAAAAAA==&#10;" fillcolor="#4472c4 [3204]" strokecolor="black [3213]" strokeweight="1pt">
                      <v:stroke joinstyle="miter"/>
                    </v:oval>
                    <v:oval id="Oval 462" o:spid="_x0000_s1207" style="position:absolute;left:6669;top:4300;width:742;height:65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UI8YA&#10;AADcAAAADwAAAGRycy9kb3ducmV2LnhtbESPQWvCQBSE74L/YXkFL1I3SgklukoRKx4KRWPB4yP7&#10;TKLZt+nuqvHfuwWhx2FmvmFmi8404krO15YVjEcJCOLC6ppLBfv88/UdhA/IGhvLpOBOHhbzfm+G&#10;mbY33tJ1F0oRIewzVFCF0GZS+qIig35kW+LoHa0zGKJ0pdQObxFuGjlJklQarDkuVNjSsqLivLsY&#10;BZtV9/Xzvd4fTt6vf5fDdOVyfVZq8NJ9TEEE6sJ/+NneaAVv6QT+zsQjIO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T/UI8YAAADcAAAADwAAAAAAAAAAAAAAAACYAgAAZHJz&#10;L2Rvd25yZXYueG1sUEsFBgAAAAAEAAQA9QAAAIsDAAAAAA==&#10;" fillcolor="#4472c4 [3204]" strokecolor="black [3213]" strokeweight="1pt">
                      <v:stroke joinstyle="miter"/>
                    </v:oval>
                    <v:oval id="Oval 463" o:spid="_x0000_s1208" style="position:absolute;left:6669;top:6547;width:741;height:65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NxuMcA&#10;AADcAAAADwAAAGRycy9kb3ducmV2LnhtbESPW2sCMRSE3wv9D+EUfCk164WlbI1SRMUHQbwU+njY&#10;nO5u3ZysSdT13xtB8HGYmW+Y0aQ1tTiT85VlBb1uAoI4t7riQsF+N//4BOEDssbaMim4kofJ+PVl&#10;hJm2F97QeRsKESHsM1RQhtBkUvq8JIO+axvi6P1ZZzBE6QqpHV4i3NSynySpNFhxXCixoWlJ+WF7&#10;MgqWs3b1s17sf/+9Xxyn7+nM7fRBqc5b+/0FIlAbnuFHe6kVDNMB3M/EIyDH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pzcbjHAAAA3AAAAA8AAAAAAAAAAAAAAAAAmAIAAGRy&#10;cy9kb3ducmV2LnhtbFBLBQYAAAAABAAEAPUAAACMAwAAAAA=&#10;" fillcolor="#4472c4 [3204]" strokecolor="black [3213]" strokeweight="1pt">
                      <v:stroke joinstyle="miter"/>
                    </v:oval>
                    <v:oval id="Oval 464" o:spid="_x0000_s1209" style="position:absolute;left:4527;top:28889;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1LJsIA&#10;AADcAAAADwAAAGRycy9kb3ducmV2LnhtbESP3YrCMBSE7xd8h3CEvVsTRUS6RpFCwcUrtQ9waE5/&#10;2OakNrF2ffqNIHg5zMw3zGY32lYM1PvGsYb5TIEgLpxpuNKQX7KvNQgfkA22jknDH3nYbScfG0yM&#10;u/OJhnOoRISwT1BDHUKXSOmLmiz6meuIo1e63mKIsq+k6fEe4baVC6VW0mLDcaHGjtKait/zzWp4&#10;5KqsftKjyq5DnpbzrGzxKrX+nI77bxCBxvAOv9oHo2G5WsLzTDwCcvs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DUsmwgAAANwAAAAPAAAAAAAAAAAAAAAAAJgCAABkcnMvZG93&#10;bnJldi54bWxQSwUGAAAAAAQABAD1AAAAhwMAAAAA&#10;" fillcolor="#4472c4 [3204]" strokecolor="black [3213]" strokeweight="1pt">
                      <v:stroke joinstyle="miter"/>
                    </v:oval>
                    <v:oval id="Oval 465" o:spid="_x0000_s1210" style="position:absolute;left:4527;top:31135;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HuvcMA&#10;AADcAAAADwAAAGRycy9kb3ducmV2LnhtbESP3WrCQBSE7wu+w3IE7+quYqWkriKBgOJVbR7gkD35&#10;wezZmF1j9OndQqGXw8x8w2x2o23FQL1vHGtYzBUI4sKZhisN+U/2/gnCB2SDrWPS8CAPu+3kbYOJ&#10;cXf+puEcKhEh7BPUUIfQJVL6oiaLfu464uiVrrcYouwraXq8R7ht5VKptbTYcFyosaO0puJyvlkN&#10;z1yV1TE9qew65Gm5yMoWr1Lr2XTcf4EINIb/8F/7YDSs1h/weyYeAbl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kHuvcMAAADcAAAADwAAAAAAAAAAAAAAAACYAgAAZHJzL2Rv&#10;d25yZXYueG1sUEsFBgAAAAAEAAQA9QAAAIgDAAAAAA==&#10;" fillcolor="#4472c4 [3204]" strokecolor="black [3213]" strokeweight="1pt">
                      <v:stroke joinstyle="miter"/>
                    </v:oval>
                    <v:oval id="Oval 466" o:spid="_x0000_s1211" style="position:absolute;left:6669;top:28930;width:741;height:65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TSIMYA&#10;AADcAAAADwAAAGRycy9kb3ducmV2LnhtbESPQWvCQBSE74L/YXmCF6mbSgkldRURFQ+ForHQ4yP7&#10;mkSzb9PdVeO/dwuCx2FmvmGm88404kLO15YVvI4TEMSF1TWXCg75+uUdhA/IGhvLpOBGHuazfm+K&#10;mbZX3tFlH0oRIewzVFCF0GZS+qIig35sW+Lo/VpnMETpSqkdXiPcNHKSJKk0WHNcqLClZUXFaX82&#10;Crar7vP7a3P4OXq/+VuO0pXL9Ump4aBbfIAI1IVn+NHeagVvaQr/Z+IRkL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gTSIMYAAADcAAAADwAAAAAAAAAAAAAAAACYAgAAZHJz&#10;L2Rvd25yZXYueG1sUEsFBgAAAAAEAAQA9QAAAIsDAAAAAA==&#10;" fillcolor="#4472c4 [3204]" strokecolor="black [3213]" strokeweight="1pt">
                      <v:stroke joinstyle="miter"/>
                    </v:oval>
                    <v:oval id="Oval 467" o:spid="_x0000_s1212" style="position:absolute;left:6669;top:31176;width:741;height:65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h3u8cA&#10;AADcAAAADwAAAGRycy9kb3ducmV2LnhtbESPQWvCQBSE7wX/w/KEXkrdWCRK6ioiVjwUStVCj4/s&#10;M4lm36a7a5L+e1co9DjMzDfMfNmbWrTkfGVZwXiUgCDOra64UHA8vD3PQPiArLG2TAp+ycNyMXiY&#10;Y6Ztx5/U7kMhIoR9hgrKEJpMSp+XZNCPbEMcvZN1BkOUrpDaYRfhppYvSZJKgxXHhRIbWpeUX/ZX&#10;o2C36d+/PrbH77P325/1U7pxB31R6nHYr15BBOrDf/ivvdMKJukU7mfiEZCL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VId7vHAAAA3AAAAA8AAAAAAAAAAAAAAAAAmAIAAGRy&#10;cy9kb3ducmV2LnhtbFBLBQYAAAAABAAEAPUAAACMAwAAAAA=&#10;" fillcolor="#4472c4 [3204]" strokecolor="black [3213]" strokeweight="1pt">
                      <v:stroke joinstyle="miter"/>
                    </v:oval>
                    <v:oval id="Oval 468" o:spid="_x0000_s1213" style="position:absolute;left:11069;top:33394;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BBI78A&#10;AADcAAAADwAAAGRycy9kb3ducmV2LnhtbERPy4rCMBTdD/gP4QqzmybKIEM1ihQKiqtx+gGX5vaB&#10;zU1tYq1+/WQhuDyc92Y32U6MNPjWsYZFokAQl860XGso/vKvHxA+IBvsHJOGB3nYbWcfG0yNu/Mv&#10;jedQixjCPkUNTQh9KqUvG7LoE9cTR65yg8UQ4VBLM+A9httOLpVaSYstx4YGe8oaKi/nm9XwLFRV&#10;H7OTyq9jkVWLvOrwKrX+nE/7NYhAU3iLX+6D0fC9imvjmXgE5PY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sQEEjvwAAANwAAAAPAAAAAAAAAAAAAAAAAJgCAABkcnMvZG93bnJl&#10;di54bWxQSwUGAAAAAAQABAD1AAAAhAMAAAAA&#10;" fillcolor="#4472c4 [3204]" strokecolor="black [3213]" strokeweight="1pt">
                      <v:stroke joinstyle="miter"/>
                    </v:oval>
                    <v:oval id="Oval 469" o:spid="_x0000_s1214" style="position:absolute;left:13278;top:33394;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zkuMMA&#10;AADcAAAADwAAAGRycy9kb3ducmV2LnhtbESP3WrCQBSE7wu+w3KE3tVdRaRNXUUCAcWr2jzAIXvy&#10;g9mzMbvG2Kd3C4KXw8x8w6y3o23FQL1vHGuYzxQI4sKZhisN+W/28QnCB2SDrWPScCcP283kbY2J&#10;cTf+oeEUKhEh7BPUUIfQJVL6oiaLfuY64uiVrrcYouwraXq8Rbht5UKplbTYcFyosaO0puJ8uloN&#10;f7kqq0N6VNllyNNynpUtXqTW79Nx9w0i0Bhe4Wd7bzQsV1/wfyYeAb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wzkuMMAAADcAAAADwAAAAAAAAAAAAAAAACYAgAAZHJzL2Rv&#10;d25yZXYueG1sUEsFBgAAAAAEAAQA9QAAAIgDAAAAAA==&#10;" fillcolor="#4472c4 [3204]" strokecolor="black [3213]" strokeweight="1pt">
                      <v:stroke joinstyle="miter"/>
                    </v:oval>
                    <v:oval id="Oval 470" o:spid="_x0000_s1215" style="position:absolute;left:15486;top:33394;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MAA&#10;AADcAAAADwAAAGRycy9kb3ducmV2LnhtbERPy4rCMBTdC/5DuII7TRzEkWqUoVBQXOn0Ay7N7YNp&#10;bmqTqdWvN4uBWR7Oe38cbSsG6n3jWMNqqUAQF840XGnIv7PFFoQPyAZbx6ThSR6Oh+lkj4lxD77S&#10;cAuViCHsE9RQh9AlUvqiJot+6TriyJWutxgi7CtpenzEcNvKD6U20mLDsaHGjtKaip/br9XwylVZ&#10;ndOLyu5DnparrGzxLrWez8avHYhAY/gX/7lPRsP6M86PZ+IRkIc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b+MAAAADcAAAADwAAAAAAAAAAAAAAAACYAgAAZHJzL2Rvd25y&#10;ZXYueG1sUEsFBgAAAAAEAAQA9QAAAIUDAAAAAA==&#10;" fillcolor="#4472c4 [3204]" strokecolor="black [3213]" strokeweight="1pt">
                      <v:stroke joinstyle="miter"/>
                    </v:oval>
                    <v:oval id="Oval 471" o:spid="_x0000_s1216" style="position:absolute;left:17694;top:33394;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N+Y8MA&#10;AADcAAAADwAAAGRycy9kb3ducmV2LnhtbESP3WrCQBSE7wt9h+UUvKu7KaISXaUEApVeqXmAQ/bk&#10;B7NnY3Ybo0/vFgq9HGbmG2a7n2wnRhp861hDMlcgiEtnWq41FOf8fQ3CB2SDnWPScCcP+93ryxZT&#10;4258pPEUahEh7FPU0ITQp1L6siGLfu564uhVbrAYohxqaQa8Rbjt5IdSS2mx5bjQYE9ZQ+Xl9GM1&#10;PApV1YfsW+XXsciqJK86vEqtZ2/T5wZEoCn8h//aX0bDYpXA75l4BOTu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KN+Y8MAAADcAAAADwAAAAAAAAAAAAAAAACYAgAAZHJzL2Rv&#10;d25yZXYueG1sUEsFBgAAAAAEAAQA9QAAAIgDAAAAAA==&#10;" fillcolor="#4472c4 [3204]" strokecolor="black [3213]" strokeweight="1pt">
                      <v:stroke joinstyle="miter"/>
                    </v:oval>
                    <v:oval id="Oval 472" o:spid="_x0000_s1217" style="position:absolute;left:19903;top:33394;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HgFMMA&#10;AADcAAAADwAAAGRycy9kb3ducmV2LnhtbESP3WrCQBSE7wu+w3IE7+quIq1EV5FAQOlVbR7gkD35&#10;wezZmF1j9OndQqGXw8x8w2z3o23FQL1vHGtYzBUI4sKZhisN+U/2vgbhA7LB1jFpeJCH/W7ytsXE&#10;uDt/03AOlYgQ9glqqEPoEil9UZNFP3cdcfRK11sMUfaVND3eI9y2cqnUh7TYcFyosaO0puJyvlkN&#10;z1yV1Sn9Utl1yNNykZUtXqXWs+l42IAINIb/8F/7aDSsPpfweyYeAbl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HHgFMMAAADcAAAADwAAAAAAAAAAAAAAAACYAgAAZHJzL2Rv&#10;d25yZXYueG1sUEsFBgAAAAAEAAQA9QAAAIgDAAAAAA==&#10;" fillcolor="#4472c4 [3204]" strokecolor="black [3213]" strokeweight="1pt">
                      <v:stroke joinstyle="miter"/>
                    </v:oval>
                    <v:oval id="Oval 473" o:spid="_x0000_s1218" style="position:absolute;left:22111;top:33394;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1Fj8QA&#10;AADcAAAADwAAAGRycy9kb3ducmV2LnhtbESP3WrCQBSE7wu+w3KE3tVdq1SJriKBgKVXah7gkD35&#10;wezZmN3GtE/fFYReDjPzDbPdj7YVA/W+caxhPlMgiAtnGq405JfsbQ3CB2SDrWPS8EMe9rvJyxYT&#10;4+58ouEcKhEh7BPUUIfQJVL6oiaLfuY64uiVrrcYouwraXq8R7ht5btSH9Jiw3Ghxo7Smorr+dtq&#10;+M1VWX2mXyq7DXlazrOyxZvU+nU6HjYgAo3hP/xsH42G5WoBjzPxCMjd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c9RY/EAAAA3AAAAA8AAAAAAAAAAAAAAAAAmAIAAGRycy9k&#10;b3ducmV2LnhtbFBLBQYAAAAABAAEAPUAAACJAwAAAAA=&#10;" fillcolor="#4472c4 [3204]" strokecolor="black [3213]" strokeweight="1pt">
                      <v:stroke joinstyle="miter"/>
                    </v:oval>
                    <v:oval id="Oval 474" o:spid="_x0000_s1219" style="position:absolute;left:24320;top:33394;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Td+8MA&#10;AADcAAAADwAAAGRycy9kb3ducmV2LnhtbESP3WrCQBSE7wu+w3IE7+quIrWkriKBgNKrah7gkD35&#10;wezZmF1j7NN3C4KXw8x8w2x2o23FQL1vHGtYzBUI4sKZhisN+Tl7/wThA7LB1jFpeJCH3XbytsHE&#10;uDv/0HAKlYgQ9glqqEPoEil9UZNFP3cdcfRK11sMUfaVND3eI9y2cqnUh7TYcFyosaO0puJyulkN&#10;v7kqq2P6rbLrkKflIitbvEqtZ9Nx/wUi0Bhe4Wf7YDSs1iv4PxOPgN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NTd+8MAAADcAAAADwAAAAAAAAAAAAAAAACYAgAAZHJzL2Rv&#10;d25yZXYueG1sUEsFBgAAAAAEAAQA9QAAAIgDAAAAAA==&#10;" fillcolor="#4472c4 [3204]" strokecolor="black [3213]" strokeweight="1pt">
                      <v:stroke joinstyle="miter"/>
                    </v:oval>
                    <v:oval id="Oval 475" o:spid="_x0000_s1220" style="position:absolute;left:8902;top:33435;width:741;height:65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aiscA&#10;AADcAAAADwAAAGRycy9kb3ducmV2LnhtbESPT2vCQBTE7wW/w/KEXopuLK1K6hpErHgoiP+gx0f2&#10;NUmTfZvubjV+e7dQ8DjMzG+YWdaZRpzJ+cqygtEwAUGcW11xoeB4eB9MQfiArLGxTAqu5CGb9x5m&#10;mGp74R2d96EQEcI+RQVlCG0qpc9LMuiHtiWO3pd1BkOUrpDa4SXCTSOfk2QsDVYcF0psaVlSXu9/&#10;jYLNqvs4bdfHz2/v1z/Lp/HKHXSt1GO/W7yBCNSFe/i/vdEKXiav8HcmHgE5v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8P2orHAAAA3AAAAA8AAAAAAAAAAAAAAAAAmAIAAGRy&#10;cy9kb3ducmV2LnhtbFBLBQYAAAAABAAEAPUAAACMAwAAAAA=&#10;" fillcolor="#4472c4 [3204]" strokecolor="black [3213]" strokeweight="1pt">
                      <v:stroke joinstyle="miter"/>
                    </v:oval>
                    <v:oval id="Oval 476" o:spid="_x0000_s1221" style="position:absolute;left:26528;top:33394;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0rmF8MA&#10;AADcAAAADwAAAGRycy9kb3ducmV2LnhtbESP3WrCQBSE7wu+w3KE3tVdRWxJXUUCAcWr2jzAIXvy&#10;g9mzMbvG2Kd3C4KXw8x8w6y3o23FQL1vHGuYzxQI4sKZhisN+W/28QXCB2SDrWPScCcP283kbY2J&#10;cTf+oeEUKhEh7BPUUIfQJVL6oiaLfuY64uiVrrcYouwraXq8Rbht5UKplbTYcFyosaO0puJ8uloN&#10;f7kqq0N6VNllyNNynpUtXqTW79Nx9w0i0Bhe4Wd7bzQsP1fwfyYeAb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0rmF8MAAADcAAAADwAAAAAAAAAAAAAAAACYAgAAZHJzL2Rv&#10;d25yZXYueG1sUEsFBgAAAAAEAAQA9QAAAIgDAAAAAA==&#10;" fillcolor="#4472c4 [3204]" strokecolor="black [3213]" strokeweight="1pt">
                      <v:stroke joinstyle="miter"/>
                    </v:oval>
                    <v:oval id="Oval 477" o:spid="_x0000_s1222" style="position:absolute;left:28695;top:33435;width:741;height:65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HhZsYA&#10;AADcAAAADwAAAGRycy9kb3ducmV2LnhtbESPT2sCMRTE7wW/Q3iCl6LZirhlNUoRKx4E8R94fGxe&#10;d7duXrZJ1PXbNwWhx2FmfsNM562pxY2crywreBskIIhzqysuFBwPn/13ED4ga6wtk4IHeZjPOi9T&#10;zLS9845u+1CICGGfoYIyhCaT0uclGfQD2xBH78s6gyFKV0jt8B7hppbDJBlLgxXHhRIbWpSUX/ZX&#10;o2C9bDen7ep4/vZ+9bN4HS/dQV+U6nXbjwmIQG34Dz/ba61glKbwdyYeATn7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JHhZsYAAADcAAAADwAAAAAAAAAAAAAAAACYAgAAZHJz&#10;L2Rvd25yZXYueG1sUEsFBgAAAAAEAAQA9QAAAIsDAAAAAA==&#10;" fillcolor="#4472c4 [3204]" strokecolor="black [3213]" strokeweight="1pt">
                      <v:stroke joinstyle="miter"/>
                    </v:oval>
                    <v:oval id="Oval 478" o:spid="_x0000_s1223" style="position:absolute;left:30862;top:33394;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nX/sAA&#10;AADcAAAADwAAAGRycy9kb3ducmV2LnhtbERPy4rCMBTdC/5DuII7TRzEkWqUoVBQXOn0Ay7N7YNp&#10;bmqTqdWvN4uBWR7Oe38cbSsG6n3jWMNqqUAQF840XGnIv7PFFoQPyAZbx6ThSR6Oh+lkj4lxD77S&#10;cAuViCHsE9RQh9AlUvqiJot+6TriyJWutxgi7CtpenzEcNvKD6U20mLDsaHGjtKaip/br9XwylVZ&#10;ndOLyu5DnparrGzxLrWez8avHYhAY/gX/7lPRsP6M66NZ+IRkIc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ZnX/sAAAADcAAAADwAAAAAAAAAAAAAAAACYAgAAZHJzL2Rvd25y&#10;ZXYueG1sUEsFBgAAAAAEAAQA9QAAAIUDAAAAAA==&#10;" fillcolor="#4472c4 [3204]" strokecolor="black [3213]" strokeweight="1pt">
                      <v:stroke joinstyle="miter"/>
                    </v:oval>
                    <v:oval id="Oval 479" o:spid="_x0000_s1224" style="position:absolute;left:33030;top:33435;width:741;height:65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LQj8cA&#10;AADcAAAADwAAAGRycy9kb3ducmV2LnhtbESPQWvCQBSE7wX/w/KEXkrdVMS20TUUseJBkKoFj4/s&#10;M4nJvo27q6b/visUehxm5htmmnWmEVdyvrKs4GWQgCDOra64ULDffT6/gfABWWNjmRT8kIds1nuY&#10;Yqrtjb/oug2FiBD2KSooQ2hTKX1ekkE/sC1x9I7WGQxRukJqh7cIN40cJslYGqw4LpTY0rykvN5e&#10;jILVolt/b5b7w8n75Xn+NF64na6Veux3HxMQgbrwH/5rr7SC0es73M/EIyBn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5C0I/HAAAA3AAAAA8AAAAAAAAAAAAAAAAAmAIAAGRy&#10;cy9kb3ducmV2LnhtbFBLBQYAAAAABAAEAPUAAACMAwAAAAA=&#10;" fillcolor="#4472c4 [3204]" strokecolor="black [3213]" strokeweight="1pt">
                      <v:stroke joinstyle="miter"/>
                    </v:oval>
                    <v:oval id="Oval 480" o:spid="_x0000_s1225" style="position:absolute;left:4609;top:33394;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qr378A&#10;AADcAAAADwAAAGRycy9kb3ducmV2LnhtbERPy4rCMBTdD/gP4QqzmybKMEg1ihQKiqtx+gGX5vaB&#10;zU1tYq1+/WQhuDyc92Y32U6MNPjWsYZFokAQl860XGso/vKvFQgfkA12jknDgzzstrOPDabG3fmX&#10;xnOoRQxhn6KGJoQ+ldKXDVn0ieuJI1e5wWKIcKilGfAew20nl0r9SIstx4YGe8oaKi/nm9XwLFRV&#10;H7OTyq9jkVWLvOrwKrX+nE/7NYhAU3iLX+6D0fC9ivPjmXgE5PY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iOqvfvwAAANwAAAAPAAAAAAAAAAAAAAAAAJgCAABkcnMvZG93bnJl&#10;di54bWxQSwUGAAAAAAQABAD1AAAAhAMAAAAA&#10;" fillcolor="#4472c4 [3204]" strokecolor="black [3213]" strokeweight="1pt">
                      <v:stroke joinstyle="miter"/>
                    </v:oval>
                    <v:oval id="Oval 481" o:spid="_x0000_s1226" style="position:absolute;left:6751;top:33435;width:741;height:65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GsrsUA&#10;AADcAAAADwAAAGRycy9kb3ducmV2LnhtbESPT4vCMBTE74LfITzBi6ypsoh0jSKi4kGQ9Q/s8dG8&#10;bavNS02idr+9WRA8DjPzG2Yya0wl7uR8aVnBoJ+AIM6sLjlXcDysPsYgfEDWWFkmBX/kYTZttyaY&#10;avvgb7rvQy4ihH2KCooQ6lRKnxVk0PdtTRy9X+sMhihdLrXDR4SbSg6TZCQNlhwXCqxpUVB22d+M&#10;gs2y2Z526+PP2fv1ddEbLd1BX5Tqdpr5F4hATXiHX+2NVvA5HsD/mXgE5PQ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14ayuxQAAANwAAAAPAAAAAAAAAAAAAAAAAJgCAABkcnMv&#10;ZG93bnJldi54bWxQSwUGAAAAAAQABAD1AAAAigMAAAAA&#10;" fillcolor="#4472c4 [3204]" strokecolor="black [3213]" strokeweight="1pt">
                      <v:stroke joinstyle="miter"/>
                    </v:oval>
                  </v:group>
                  <v:group id="Group 257" o:spid="_x0000_s1227" style="position:absolute;left:3333;width:31838;height:3403" coordorigin="3333" coordsize="31838,34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LtMScUAAADcAAAADwAAAGRycy9kb3ducmV2LnhtbESPQYvCMBSE78L+h/CE&#10;vWlaF3WpRhFZlz2IoC6It0fzbIvNS2liW/+9EQSPw8x8w8yXnSlFQ7UrLCuIhxEI4tTqgjMF/8fN&#10;4BuE88gaS8uk4E4OlouP3hwTbVveU3PwmQgQdgkqyL2vEildmpNBN7QVcfAutjbog6wzqWtsA9yU&#10;chRFE2mw4LCQY0XrnNLr4WYU/LbYrr7in2Z7vazv5+N4d9rGpNRnv1vNQHjq/Dv8av9pBaPxF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y7TEnFAAAA3AAA&#10;AA8AAAAAAAAAAAAAAAAAqgIAAGRycy9kb3ducmV2LnhtbFBLBQYAAAAABAAEAPoAAACcAwAAAAA=&#10;">
                    <v:shapetype id="_x0000_t32" coordsize="21600,21600" o:spt="32" o:oned="t" path="m,l21600,21600e" filled="f">
                      <v:path arrowok="t" fillok="f" o:connecttype="none"/>
                      <o:lock v:ext="edit" shapetype="t"/>
                    </v:shapetype>
                    <v:shape id="Straight Arrow Connector 273" o:spid="_x0000_s1228" type="#_x0000_t32" style="position:absolute;left:10055;top:2843;width:17877;height:16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pYaYMcAAADcAAAADwAAAGRycy9kb3ducmV2LnhtbESPT2sCMRTE7wW/Q3hCbzXrCm1ZjSJi&#10;aeul/kV7e908N4ubl3UTdfvtm0Khx2FmfsOMJq2txJUaXzpW0O8lIIhzp0suFGw3Lw/PIHxA1lg5&#10;JgXf5GEy7tyNMNPuxiu6rkMhIoR9hgpMCHUmpc8NWfQ9VxNH7+gaiyHKppC6wVuE20qmSfIoLZYc&#10;FwzWNDOUn9YXGyk6Ne+fh+Nix1+r83Lw8Xqen/ZK3Xfb6RBEoDb8h//ab1pB+jSA3zPxCMjxD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ylhpgxwAAANwAAAAPAAAAAAAA&#10;AAAAAAAAAKECAABkcnMvZG93bnJldi54bWxQSwUGAAAAAAQABAD5AAAAlQMAAAAA&#10;" strokecolor="black [3213]" strokeweight="1pt">
                      <v:stroke startarrow="block" endarrow="block" joinstyle="miter"/>
                    </v:shape>
                    <v:shapetype id="_x0000_t202" coordsize="21600,21600" o:spt="202" path="m,l,21600r21600,l21600,xe">
                      <v:stroke joinstyle="miter"/>
                      <v:path gradientshapeok="t" o:connecttype="rect"/>
                    </v:shapetype>
                    <v:shape id="TextBox 1320" o:spid="_x0000_s1229" type="#_x0000_t202" style="position:absolute;left:14880;top:179;width:5326;height:322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rz98UA&#10;AADcAAAADwAAAGRycy9kb3ducmV2LnhtbESPwW7CMBBE75X4B2uReitOImgh4KCKgtRbKfABq3iJ&#10;Q+J1FLsQ+vV1pUo9jmbmjWa1HmwrrtT72rGCdJKAIC6drrlScDrunuYgfEDW2DomBXfysC5GDyvM&#10;tbvxJ10PoRIRwj5HBSaELpfSl4Ys+onriKN3dr3FEGVfSd3jLcJtK7MkeZYWa44LBjvaGCqbw5dV&#10;ME/sR9Mssr230+90ZjZvbttdlHocD69LEIGG8B/+a79rBdnLFH7PxCMgi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SvP3xQAAANwAAAAPAAAAAAAAAAAAAAAAAJgCAABkcnMv&#10;ZG93bnJldi54bWxQSwUGAAAAAAQABAD1AAAAigMAAAAA&#10;" filled="f" stroked="f">
                      <v:textbox style="mso-fit-shape-to-text:t">
                        <w:txbxContent>
                          <w:p w14:paraId="78CD2779" w14:textId="5EDD8C5E" w:rsidR="00066981" w:rsidRDefault="00066981" w:rsidP="00066981">
                            <w:pPr>
                              <w:pStyle w:val="NormalWeb"/>
                              <w:spacing w:before="0" w:beforeAutospacing="0" w:after="0" w:afterAutospacing="0"/>
                            </w:pPr>
                            <w:r>
                              <w:rPr>
                                <w:rFonts w:asciiTheme="minorHAnsi" w:hAnsi="Calibri" w:cstheme="minorBidi"/>
                                <w:color w:val="000000" w:themeColor="text1"/>
                                <w:kern w:val="24"/>
                              </w:rPr>
                              <w:t>sbW</w:t>
                            </w:r>
                          </w:p>
                        </w:txbxContent>
                      </v:textbox>
                    </v:shape>
                    <v:group id="Group 275" o:spid="_x0000_s1230" style="position:absolute;left:27932;top:180;width:7239;height:3223" coordorigin="27932,180" coordsize="7239,32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JArxcUAAADcAAAADwAAAGRycy9kb3ducmV2LnhtbESPQYvCMBSE78L+h/CE&#10;vWlaF3WpRhFZlz2IoC6It0fzbIvNS2liW/+9EQSPw8x8w8yXnSlFQ7UrLCuIhxEI4tTqgjMF/8fN&#10;4BuE88gaS8uk4E4OlouP3hwTbVveU3PwmQgQdgkqyL2vEildmpNBN7QVcfAutjbog6wzqWtsA9yU&#10;chRFE2mw4LCQY0XrnNLr4WYU/LbYrr7in2Z7vazv5+N4d9rGpNRnv1vNQHjq/Dv8av9pBaPpG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iQK8XFAAAA3AAA&#10;AA8AAAAAAAAAAAAAAAAAqgIAAGRycy9kb3ducmV2LnhtbFBLBQYAAAAABAAEAPoAAACcAwAAAAA=&#10;">
                      <v:shape id="Straight Arrow Connector 281" o:spid="_x0000_s1231" type="#_x0000_t32" style="position:absolute;left:27932;top:2919;width:4502;height:1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N1Rq8YAAADcAAAADwAAAGRycy9kb3ducmV2LnhtbESPQWsCMRSE70L/Q3gFbzXrCkVWo4i0&#10;tPbSaiutt+fmuVncvKybqNt/bwTB4zAz3zDjaWsrcaLGl44V9HsJCOLc6ZILBT/fr09DED4ga6wc&#10;k4J/8jCdPHTGmGl35iWdVqEQEcI+QwUmhDqT0ueGLPqeq4mjt3ONxRBlU0jd4DnCbSXTJHmWFkuO&#10;CwZrmhvK96ujjRSdmsXmb/ex5u3y8DX4fDu87H+V6j62sxGIQG24h2/td60gHfbheiYeATm5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jdUavGAAAA3AAAAA8AAAAAAAAA&#10;AAAAAAAAoQIAAGRycy9kb3ducmV2LnhtbFBLBQYAAAAABAAEAPkAAACUAwAAAAA=&#10;" strokecolor="black [3213]" strokeweight="1pt">
                        <v:stroke startarrow="block" endarrow="block" joinstyle="miter"/>
                      </v:shape>
                      <v:shape id="TextBox 1323" o:spid="_x0000_s1232" type="#_x0000_t202" style="position:absolute;left:28230;top:180;width:3710;height:322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q+P8UA&#10;AADcAAAADwAAAGRycy9kb3ducmV2LnhtbESPzWrDMBCE74W8g9hCbo0ckxbHtRxCmkBvbX4eYLG2&#10;lmtrZSw1cfL0VaGQ4zAz3zDFarSdONPgG8cK5rMEBHHldMO1gtNx95SB8AFZY+eYFFzJw6qcPBSY&#10;a3fhPZ0PoRYRwj5HBSaEPpfSV4Ys+pnriaP35QaLIcqhlnrAS4TbTqZJ8iItNhwXDPa0MVS1hx+r&#10;IEvsR9su009vF7f5s9m8uW3/rdT0cVy/ggg0hnv4v/2uFaRZCn9n4hGQ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Or4/xQAAANwAAAAPAAAAAAAAAAAAAAAAAJgCAABkcnMv&#10;ZG93bnJldi54bWxQSwUGAAAAAAQABAD1AAAAigMAAAAA&#10;" filled="f" stroked="f">
                        <v:textbox style="mso-fit-shape-to-text:t">
                          <w:txbxContent>
                            <w:p w14:paraId="55D7B68A" w14:textId="77777777" w:rsidR="00066981" w:rsidRDefault="00066981" w:rsidP="00066981">
                              <w:pPr>
                                <w:pStyle w:val="NormalWeb"/>
                                <w:spacing w:before="0" w:beforeAutospacing="0" w:after="0" w:afterAutospacing="0"/>
                              </w:pPr>
                              <w:r>
                                <w:rPr>
                                  <w:rFonts w:asciiTheme="minorHAnsi" w:hAnsi="Calibri" w:cstheme="minorBidi"/>
                                  <w:color w:val="000000" w:themeColor="text1"/>
                                  <w:kern w:val="24"/>
                                </w:rPr>
                                <w:t>Sx</w:t>
                              </w:r>
                            </w:p>
                          </w:txbxContent>
                        </v:textbox>
                      </v:shape>
                      <v:shape id="Straight Arrow Connector 283" o:spid="_x0000_s1233" type="#_x0000_t32" style="position:absolute;left:32027;top:2884;width:2839;height:8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tb0BsUAAADcAAAADwAAAGRycy9kb3ducmV2LnhtbESPzWrDMBCE74G+g9hCbolcpxTjRgkl&#10;NOTnlNql58XaWqbWyrWU2Hn7KlDIcZiZb5jlerStuFDvG8cKnuYJCOLK6YZrBZ/ldpaB8AFZY+uY&#10;FFzJw3r1MFlirt3AH3QpQi0ihH2OCkwIXS6lrwxZ9HPXEUfv2/UWQ5R9LXWPQ4TbVqZJ8iItNhwX&#10;DHa0MVT9FGer4Lc8lLuv7aJ4LzfH8+Fkhuc0Oyk1fRzfXkEEGsM9/N/eawVptoDbmXgE5Oo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tb0BsUAAADcAAAADwAAAAAAAAAA&#10;AAAAAAChAgAAZHJzL2Rvd25yZXYueG1sUEsFBgAAAAAEAAQA+QAAAJMDAAAAAA==&#10;" strokecolor="black [3213]" strokeweight="1pt">
                        <v:stroke startarrow="block" endarrow="block" joinstyle="miter"/>
                      </v:shape>
                      <v:shape id="TextBox 1327" o:spid="_x0000_s1234" type="#_x0000_t202" style="position:absolute;left:31409;top:180;width:3762;height:322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D0MQA&#10;AADcAAAADwAAAGRycy9kb3ducmV2LnhtbESP0WrCQBRE34X+w3ILfdONwUqMriJqoW9a9QMu2dts&#10;muzdkF017de7gtDHYWbOMItVbxtxpc5XjhWMRwkI4sLpiksF59PHMAPhA7LGxjEp+CUPq+XLYIG5&#10;djf+ousxlCJC2OeowITQ5lL6wpBFP3ItcfS+XWcxRNmVUnd4i3DbyDRJptJixXHBYEsbQ0V9vFgF&#10;WWL3dT1LD95O/sbvZrN1u/ZHqbfXfj0HEagP/+Fn+1MrSLMJPM7EIyC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yfg9DEAAAA3AAAAA8AAAAAAAAAAAAAAAAAmAIAAGRycy9k&#10;b3ducmV2LnhtbFBLBQYAAAAABAAEAPUAAACJAwAAAAA=&#10;" filled="f" stroked="f">
                        <v:textbox style="mso-fit-shape-to-text:t">
                          <w:txbxContent>
                            <w:p w14:paraId="243CC994" w14:textId="77777777" w:rsidR="00066981" w:rsidRDefault="00066981" w:rsidP="00066981">
                              <w:pPr>
                                <w:pStyle w:val="NormalWeb"/>
                                <w:spacing w:before="0" w:beforeAutospacing="0" w:after="0" w:afterAutospacing="0"/>
                              </w:pPr>
                              <w:r>
                                <w:rPr>
                                  <w:rFonts w:asciiTheme="minorHAnsi" w:hAnsi="Calibri" w:cstheme="minorBidi"/>
                                  <w:color w:val="000000" w:themeColor="text1"/>
                                  <w:kern w:val="24"/>
                                </w:rPr>
                                <w:t>Ex</w:t>
                              </w:r>
                            </w:p>
                          </w:txbxContent>
                        </v:textbox>
                      </v:shape>
                    </v:group>
                    <v:group id="Group 276" o:spid="_x0000_s1235" style="position:absolute;left:3333;width:7200;height:3223;flip:x" coordorigin="3147" coordsize="7200,32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75EeKwwAAANwAAAAP&#10;AAAAAAAAAAAAAAAAAKoCAABkcnMvZG93bnJldi54bWxQSwUGAAAAAAQABAD6AAAAmgMAAAAA&#10;">
                      <v:shape id="Straight Arrow Connector 277" o:spid="_x0000_s1236" type="#_x0000_t32" style="position:absolute;left:3333;top:2738;width:4502;height:1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a0cY8YAAADcAAAADwAAAGRycy9kb3ducmV2LnhtbESPT2sCMRTE7wW/Q3hCbzXrFmpZjSJi&#10;aevF/2hvr5vnZnHzsm5S3X77plDocZiZ3zCjSWsrcaXGl44V9HsJCOLc6ZILBbvty8MzCB+QNVaO&#10;ScE3eZiMO3cjzLS78Zqum1CICGGfoQITQp1J6XNDFn3P1cTRO7nGYoiyKaRu8BbhtpJpkjxJiyXH&#10;BYM1zQzl582XjRSdmveP42mx58/1ZfW4fL3Mzwel7rvtdAgiUBv+w3/tN60gHQzg90w8AnL8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2tHGPGAAAA3AAAAA8AAAAAAAAA&#10;AAAAAAAAoQIAAGRycy9kb3ducmV2LnhtbFBLBQYAAAAABAAEAPkAAACUAwAAAAA=&#10;" strokecolor="black [3213]" strokeweight="1pt">
                        <v:stroke startarrow="block" endarrow="block" joinstyle="miter"/>
                      </v:shape>
                      <v:shape id="TextBox 1333" o:spid="_x0000_s1237" type="#_x0000_t202" style="position:absolute;left:3147;width:3710;height:322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f58sEA&#10;AADcAAAADwAAAGRycy9kb3ducmV2LnhtbERPS27CMBDdI/UO1lTqDhwiSiHgRBUUqbtS4ACjeIhD&#10;4nEUuxB6+npRieXT+6+LwbbiSr2vHSuYThIQxKXTNVcKTsfdeAHCB2SNrWNScCcPRf40WmOm3Y2/&#10;6XoIlYgh7DNUYELoMil9aciin7iOOHJn11sMEfaV1D3eYrhtZZokc2mx5thgsKONobI5/FgFi8R+&#10;Nc0y3Xs7+52+ms3WfXQXpV6eh/cViEBDeIj/3Z9aQfoW18Yz8QjI/A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gH+fLBAAAA3AAAAA8AAAAAAAAAAAAAAAAAmAIAAGRycy9kb3du&#10;cmV2LnhtbFBLBQYAAAAABAAEAPUAAACGAwAAAAA=&#10;" filled="f" stroked="f">
                        <v:textbox style="mso-fit-shape-to-text:t">
                          <w:txbxContent>
                            <w:p w14:paraId="7DA2A65D" w14:textId="77777777" w:rsidR="00066981" w:rsidRDefault="00066981" w:rsidP="00066981">
                              <w:pPr>
                                <w:pStyle w:val="NormalWeb"/>
                                <w:spacing w:before="0" w:beforeAutospacing="0" w:after="0" w:afterAutospacing="0"/>
                              </w:pPr>
                              <w:r>
                                <w:rPr>
                                  <w:rFonts w:asciiTheme="minorHAnsi" w:hAnsi="Calibri" w:cstheme="minorBidi"/>
                                  <w:color w:val="000000" w:themeColor="text1"/>
                                  <w:kern w:val="24"/>
                                </w:rPr>
                                <w:t>Sx</w:t>
                              </w:r>
                            </w:p>
                          </w:txbxContent>
                        </v:textbox>
                      </v:shape>
                      <v:shape id="Straight Arrow Connector 279" o:spid="_x0000_s1238" type="#_x0000_t32" style="position:absolute;left:7428;top:2704;width:2839;height:8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uuzy8YAAADcAAAADwAAAGRycy9kb3ducmV2LnhtbESPQUvDQBSE74L/YXmCN7sxSo1pt0VK&#10;i62nmkjPj+wzG8y+TbPbJv33rlDwOMzMN8x8OdpWnKn3jWMFj5MEBHHldMO1gq9y85CB8AFZY+uY&#10;FFzIw3JxezPHXLuBP+lchFpECPscFZgQulxKXxmy6CeuI47et+sthij7Wuoehwi3rUyTZCotNhwX&#10;DHa0MlT9FCer4FjuyvfD5qlYl6uP025vhuc02yt1fze+zUAEGsN/+NreagXpyyv8nYlHQC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brs8vGAAAA3AAAAA8AAAAAAAAA&#10;AAAAAAAAoQIAAGRycy9kb3ducmV2LnhtbFBLBQYAAAAABAAEAPkAAACUAwAAAAA=&#10;" strokecolor="black [3213]" strokeweight="1pt">
                        <v:stroke startarrow="block" endarrow="block" joinstyle="miter"/>
                      </v:shape>
                      <v:shape id="TextBox 1335" o:spid="_x0000_s1239" type="#_x0000_t202" style="position:absolute;left:6585;width:3762;height:322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6SF08EA&#10;AADcAAAADwAAAGRycy9kb3ducmV2LnhtbERP3WrCMBS+H+wdwhl4N1PLHF01ytAJ3jnrHuDQHJuu&#10;zUlpolaf3lwIXn58//PlYFtxpt7XjhVMxgkI4tLpmisFf4fNewbCB2SNrWNScCUPy8Xryxxz7S68&#10;p3MRKhFD2OeowITQ5VL60pBFP3YdceSOrrcYIuwrqXu8xHDbyjRJPqXFmmODwY5WhsqmOFkFWWJ3&#10;TfOV/nr7cZtMzWrtfrp/pUZvw/cMRKAhPMUP91YrSLM4P56JR0Au7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OkhdPBAAAA3AAAAA8AAAAAAAAAAAAAAAAAmAIAAGRycy9kb3du&#10;cmV2LnhtbFBLBQYAAAAABAAEAPUAAACGAwAAAAA=&#10;" filled="f" stroked="f">
                        <v:textbox style="mso-fit-shape-to-text:t">
                          <w:txbxContent>
                            <w:p w14:paraId="4894C0E1" w14:textId="77777777" w:rsidR="00066981" w:rsidRDefault="00066981" w:rsidP="00066981">
                              <w:pPr>
                                <w:pStyle w:val="NormalWeb"/>
                                <w:spacing w:before="0" w:beforeAutospacing="0" w:after="0" w:afterAutospacing="0"/>
                              </w:pPr>
                              <w:r>
                                <w:rPr>
                                  <w:rFonts w:asciiTheme="minorHAnsi" w:hAnsi="Calibri" w:cstheme="minorBidi"/>
                                  <w:color w:val="000000" w:themeColor="text1"/>
                                  <w:kern w:val="24"/>
                                </w:rPr>
                                <w:t>Ex</w:t>
                              </w:r>
                            </w:p>
                          </w:txbxContent>
                        </v:textbox>
                      </v:shape>
                    </v:group>
                  </v:group>
                  <v:group id="Group 258" o:spid="_x0000_s1240" style="position:absolute;left:-1481;top:3409;width:4727;height:31856" coordorigin="-1481,3409" coordsize="4728,3185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9JNg7wwAAANwAAAAP&#10;AAAAAAAAAAAAAAAAAKoCAABkcnMvZG93bnJldi54bWxQSwUGAAAAAAQABAD6AAAAmgMAAAAA&#10;">
                    <v:group id="Group 262" o:spid="_x0000_s1241" style="position:absolute;left:-1481;top:10343;width:4250;height:17877" coordorigin="-1481,10343" coordsize="4251,178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0qAlbMQAAADcAAAA&#10;DwAAAAAAAAAAAAAAAACqAgAAZHJzL2Rvd25yZXYueG1sUEsFBgAAAAAEAAQA+gAAAJsDAAAAAA==&#10;">
                      <v:shape id="Straight Arrow Connector 271" o:spid="_x0000_s1242" type="#_x0000_t32" style="position:absolute;left:-6252;top:19200;width:17877;height:164;rotation:-9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TCbX8QAAADcAAAADwAAAGRycy9kb3ducmV2LnhtbESPQWvCQBSE7wX/w/KEXqTuRsGW1FUk&#10;WvRUUIvnZ/Y1CWbfhuwa4793hUKPw8x8w8yXva1FR62vHGtIxgoEce5MxYWGn+PX2wcIH5AN1o5J&#10;w508LBeDlzmmxt14T90hFCJC2KeooQyhSaX0eUkW/dg1xNH7da3FEGVbSNPiLcJtLSdKzaTFiuNC&#10;iQ1lJeWXw9Vq2CbyqDbnqcvW081JfY+yzoW71q/DfvUJIlAf/sN/7Z3RMHlP4HkmHgG5e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NMJtfxAAAANwAAAAPAAAAAAAAAAAA&#10;AAAAAKECAABkcnMvZG93bnJldi54bWxQSwUGAAAAAAQABAD5AAAAkgMAAAAA&#10;" strokecolor="black [3213]" strokeweight="1pt">
                        <v:stroke startarrow="block" endarrow="block" joinstyle="miter"/>
                      </v:shape>
                      <v:shape id="TextBox 1339" o:spid="_x0000_s1243" type="#_x0000_t202" style="position:absolute;left:-2297;top:18317;width:4853;height:3222;rotation:-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0S58UA&#10;AADcAAAADwAAAGRycy9kb3ducmV2LnhtbESPQWsCMRSE74X+h/AKvdXsbq21W6OUguJVWyreHpvn&#10;ZunmZUnSdfXXG6HgcZiZb5jZYrCt6MmHxrGCfJSBIK6cbrhW8P21fJqCCBFZY+uYFJwowGJ+fzfD&#10;Ursjb6jfxlokCIcSFZgYu1LKUBmyGEauI07ewXmLMUlfS+3xmOC2lUWWTaTFhtOCwY4+DVW/2z+r&#10;4G3Xr/yz7/bn8c/E5iYPm5fDVKnHh+HjHUSkId7C/+21VlC8FnA9k46AnF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fRLnxQAAANwAAAAPAAAAAAAAAAAAAAAAAJgCAABkcnMv&#10;ZG93bnJldi54bWxQSwUGAAAAAAQABAD1AAAAigMAAAAA&#10;" filled="f" stroked="f">
                        <v:textbox style="mso-fit-shape-to-text:t">
                          <w:txbxContent>
                            <w:p w14:paraId="595ECBB4" w14:textId="60C66FDE" w:rsidR="00066981" w:rsidRDefault="00066981" w:rsidP="00066981">
                              <w:pPr>
                                <w:pStyle w:val="NormalWeb"/>
                                <w:spacing w:before="0" w:beforeAutospacing="0" w:after="0" w:afterAutospacing="0"/>
                              </w:pPr>
                              <w:r>
                                <w:rPr>
                                  <w:rFonts w:asciiTheme="minorHAnsi" w:hAnsi="Calibri" w:cstheme="minorBidi"/>
                                  <w:color w:val="000000" w:themeColor="text1"/>
                                  <w:kern w:val="24"/>
                                </w:rPr>
                                <w:t>sbH</w:t>
                              </w:r>
                            </w:p>
                          </w:txbxContent>
                        </v:textbox>
                      </v:shape>
                    </v:group>
                    <v:shape id="Straight Arrow Connector 263" o:spid="_x0000_s1244" type="#_x0000_t32" style="position:absolute;left:477;top:8085;width:4502;height:14;rotation:-9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3c2bsQAAADcAAAADwAAAGRycy9kb3ducmV2LnhtbESPQWvCQBSE7wX/w/KEXoruakAkzUZK&#10;arEnoSqen9nXJDT7NmS3Mf57tyD0OMzMN0y2GW0rBup941jDYq5AEJfONFxpOB0/ZmsQPiAbbB2T&#10;hht52OSTpwxT4678RcMhVCJC2KeooQ6hS6X0ZU0W/dx1xNH7dr3FEGVfSdPjNcJtK5dKraTFhuNC&#10;jR0VNZU/h1+rYbeQR7W9JK54T7ZntX8pBhduWj9Px7dXEIHG8B9+tD+NhuUqgb8z8QjI/A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XdzZuxAAAANwAAAAPAAAAAAAAAAAA&#10;AAAAAKECAABkcnMvZG93bnJldi54bWxQSwUGAAAAAAQABAD5AAAAkgMAAAAA&#10;" strokecolor="black [3213]" strokeweight="1pt">
                      <v:stroke startarrow="block" endarrow="block" joinstyle="miter"/>
                    </v:shape>
                    <v:shape id="TextBox 1347" o:spid="_x0000_s1245" type="#_x0000_t202" style="position:absolute;left:-227;top:7048;width:3718;height:3223;rotation:-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G51cQA&#10;AADcAAAADwAAAGRycy9kb3ducmV2LnhtbESPQWsCMRSE70L/Q3gFbzW7ahddjVIKile1tPT22Dw3&#10;SzcvS5Ku2/56Uyh4HGbmG2a9HWwrevKhcawgn2QgiCunG64VvJ13TwsQISJrbB2Tgh8KsN08jNZY&#10;anflI/WnWIsE4VCiAhNjV0oZKkMWw8R1xMm7OG8xJulrqT1eE9y2cpplhbTYcFow2NGroerr9G0V&#10;LD/6vZ/57vN3/l7Y3OTh+HxZKDV+HF5WICIN8R7+bx+0gmkxh78z6QjIz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QBudXEAAAA3AAAAA8AAAAAAAAAAAAAAAAAmAIAAGRycy9k&#10;b3ducmV2LnhtbFBLBQYAAAAABAAEAPUAAACJAwAAAAA=&#10;" filled="f" stroked="f">
                      <v:textbox style="mso-fit-shape-to-text:t">
                        <w:txbxContent>
                          <w:p w14:paraId="2F2547CB" w14:textId="77777777" w:rsidR="00066981" w:rsidRDefault="00066981" w:rsidP="00066981">
                            <w:pPr>
                              <w:pStyle w:val="NormalWeb"/>
                              <w:spacing w:before="0" w:beforeAutospacing="0" w:after="0" w:afterAutospacing="0"/>
                            </w:pPr>
                            <w:r>
                              <w:rPr>
                                <w:rFonts w:asciiTheme="minorHAnsi" w:hAnsi="Calibri" w:cstheme="minorBidi"/>
                                <w:color w:val="000000" w:themeColor="text1"/>
                                <w:kern w:val="24"/>
                              </w:rPr>
                              <w:t>Sy</w:t>
                            </w:r>
                          </w:p>
                        </w:txbxContent>
                      </v:textbox>
                    </v:shape>
                    <v:shape id="Straight Arrow Connector 265" o:spid="_x0000_s1246" type="#_x0000_t32" style="position:absolute;left:1309;top:4787;width:2839;height:83;rotation:9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j/Q18UAAADcAAAADwAAAGRycy9kb3ducmV2LnhtbESP3WoCMRSE7wu+QzhC72pWwa1sjeIP&#10;wkJhqdoHOCSnu0s3J8smaurTm0Khl8PMfMMs19F24kqDbx0rmE4yEMTamZZrBZ/nw8sChA/IBjvH&#10;pOCHPKxXo6clFsbd+EjXU6hFgrAvUEETQl9I6XVDFv3E9cTJ+3KDxZDkUEsz4C3BbSdnWZZLiy2n&#10;hQZ72jWkv08XqyCv9tX2Hcvdq/bVR6nvfR7jXKnncdy8gQgUw3/4r10aBbN8Dr9n0hGQqw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j/Q18UAAADcAAAADwAAAAAAAAAA&#10;AAAAAAChAgAAZHJzL2Rvd25yZXYueG1sUEsFBgAAAAAEAAQA+QAAAJMDAAAAAA==&#10;" strokecolor="black [3213]" strokeweight="1pt">
                      <v:stroke startarrow="block" endarrow="block" joinstyle="miter"/>
                    </v:shape>
                    <v:shape id="TextBox 1349" o:spid="_x0000_s1247" type="#_x0000_t202" style="position:absolute;left:-242;top:3700;width:3754;height:3223;rotation:-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5+COcQA&#10;AADcAAAADwAAAGRycy9kb3ducmV2LnhtbESPQWsCMRSE7wX/Q3hCb5pdq4uuRikFS6/a0uLtsXlu&#10;FjcvSxLXbX+9KRR6HGbmG2azG2wrevKhcawgn2YgiCunG64VfLzvJ0sQISJrbB2Tgm8KsNuOHjZY&#10;anfjA/XHWIsE4VCiAhNjV0oZKkMWw9R1xMk7O28xJulrqT3eEty2cpZlhbTYcFow2NGLoepyvFoF&#10;q6/+1T/57vQz/yxsbvJwWJyXSj2Oh+c1iEhD/A//td+0gllRwO+ZdATk9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ufgjnEAAAA3AAAAA8AAAAAAAAAAAAAAAAAmAIAAGRycy9k&#10;b3ducmV2LnhtbFBLBQYAAAAABAAEAPUAAACJAwAAAAA=&#10;" filled="f" stroked="f">
                      <v:textbox style="mso-fit-shape-to-text:t">
                        <w:txbxContent>
                          <w:p w14:paraId="2C3FF277" w14:textId="77777777" w:rsidR="00066981" w:rsidRDefault="00066981" w:rsidP="00066981">
                            <w:pPr>
                              <w:pStyle w:val="NormalWeb"/>
                              <w:spacing w:before="0" w:beforeAutospacing="0" w:after="0" w:afterAutospacing="0"/>
                            </w:pPr>
                            <w:r>
                              <w:rPr>
                                <w:rFonts w:asciiTheme="minorHAnsi" w:hAnsi="Calibri" w:cstheme="minorBidi"/>
                                <w:color w:val="000000" w:themeColor="text1"/>
                                <w:kern w:val="24"/>
                              </w:rPr>
                              <w:t>Ey</w:t>
                            </w:r>
                          </w:p>
                        </w:txbxContent>
                      </v:textbox>
                    </v:shape>
                    <v:shape id="Straight Arrow Connector 267" o:spid="_x0000_s1248" type="#_x0000_t32" style="position:absolute;left:477;top:30172;width:4502;height:14;rotation:9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aHrO8QAAADcAAAADwAAAGRycy9kb3ducmV2LnhtbESPUWvCMBSF3wf7D+EOfJvpBKt0RtkU&#10;oSCUWfcDLsldW9bclCbTbL/eCMIeD+ec73BWm2h7cabRd44VvEwzEMTamY4bBZ+n/fMShA/IBnvH&#10;pOCXPGzWjw8rLIy78JHOdWhEgrAvUEEbwlBI6XVLFv3UDcTJ+3KjxZDk2Egz4iXBbS9nWZZLix2n&#10;hRYH2rakv+sfqyCvdtX7AcvtQvvqo9R/Qx7jXKnJU3x7BREohv/wvV0aBbN8Abcz6QjI9R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toes7xAAAANwAAAAPAAAAAAAAAAAA&#10;AAAAAKECAABkcnMvZG93bnJldi54bWxQSwUGAAAAAAQABAD5AAAAkgMAAAAA&#10;" strokecolor="black [3213]" strokeweight="1pt">
                      <v:stroke startarrow="block" endarrow="block" joinstyle="miter"/>
                    </v:shape>
                    <v:shape id="TextBox 1343" o:spid="_x0000_s1249" type="#_x0000_t202" style="position:absolute;left:-227;top:28456;width:3717;height:3223;rotation:90;flip:x;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NGbr8A&#10;AADcAAAADwAAAGRycy9kb3ducmV2LnhtbERPy4rCMBTdC/5DuII7TcdF0Y5RZGAGceVrZn2nubbV&#10;5iYkUevfm4Xg8nDe82VnWnEjHxrLCj7GGQji0uqGKwXHw/doCiJEZI2tZVLwoADLRb83x0LbO+/o&#10;to+VSCEcClRQx+gKKUNZk8Ewto44cSfrDcYEfSW1x3sKN62cZFkuDTacGmp09FVTedlfjQI/43je&#10;8HRr/n//zrl3Gbqfi1LDQbf6BBGpi2/xy73WCiZ5WpvOpCMgF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IU0ZuvwAAANwAAAAPAAAAAAAAAAAAAAAAAJgCAABkcnMvZG93bnJl&#10;di54bWxQSwUGAAAAAAQABAD1AAAAhAMAAAAA&#10;" filled="f" stroked="f">
                      <v:textbox style="mso-fit-shape-to-text:t">
                        <w:txbxContent>
                          <w:p w14:paraId="288F6A19" w14:textId="77777777" w:rsidR="00066981" w:rsidRDefault="00066981" w:rsidP="00066981">
                            <w:pPr>
                              <w:pStyle w:val="NormalWeb"/>
                              <w:spacing w:before="0" w:beforeAutospacing="0" w:after="0" w:afterAutospacing="0"/>
                            </w:pPr>
                            <w:r>
                              <w:rPr>
                                <w:rFonts w:asciiTheme="minorHAnsi" w:hAnsi="Calibri" w:cstheme="minorBidi"/>
                                <w:color w:val="000000" w:themeColor="text1"/>
                                <w:kern w:val="24"/>
                              </w:rPr>
                              <w:t>Sy</w:t>
                            </w:r>
                          </w:p>
                        </w:txbxContent>
                      </v:textbox>
                    </v:shape>
                    <v:shape id="Straight Arrow Connector 269" o:spid="_x0000_s1250" type="#_x0000_t32" style="position:absolute;left:1309;top:33402;width:2839;height:83;rotation:-9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Dpv2MMAAADcAAAADwAAAGRycy9kb3ducmV2LnhtbESPT4vCMBTE74LfITzBm6brQdxqlGXB&#10;v6Bgd8Hrs3m2ZZuX2kStfnojLHgcZuY3zGTWmFJcqXaFZQUf/QgEcWp1wZmC3595bwTCeWSNpWVS&#10;cCcHs2m7NcFY2xvv6Zr4TAQIuxgV5N5XsZQuzcmg69uKOHgnWxv0QdaZ1DXeAtyUchBFQ2mw4LCQ&#10;Y0XfOaV/ycUowMUqwfX5YbbmmO0WenNA6ZdKdTvN1xiEp8a/w//tlVYwGH7C60w4AnL6B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g6b9jDAAAA3AAAAA8AAAAAAAAAAAAA&#10;AAAAoQIAAGRycy9kb3ducmV2LnhtbFBLBQYAAAAABAAEAPkAAACRAwAAAAA=&#10;" strokecolor="black [3213]" strokeweight="1pt">
                      <v:stroke startarrow="block" endarrow="block" joinstyle="miter"/>
                    </v:shape>
                    <v:shape id="TextBox 1345" o:spid="_x0000_s1251" type="#_x0000_t202" style="position:absolute;left:-242;top:31776;width:3754;height:3223;rotation:90;flip:x;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zctcAA&#10;AADcAAAADwAAAGRycy9kb3ducmV2LnhtbERPPW/CMBDdK/EfrENiKw4ZUkgxCCFRoU6Fls7X+JoE&#10;4rNlu0n67/FQqePT+15vR9OJnnxoLStYzDMQxJXVLdcKPt4Pj0sQISJr7CyTgl8KsN1MHtZYajvw&#10;ifpzrEUK4VCigiZGV0oZqoYMhrl1xIn7tt5gTNDXUnscUrjpZJ5lhTTYcmpo0NG+oep2/jEK/Irj&#10;9ZWXb+br8nktvMvQvdyUmk3H3TOISGP8F/+5j1pB/pTmpzPpCMjN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zctcAAAADcAAAADwAAAAAAAAAAAAAAAACYAgAAZHJzL2Rvd25y&#10;ZXYueG1sUEsFBgAAAAAEAAQA9QAAAIUDAAAAAA==&#10;" filled="f" stroked="f">
                      <v:textbox style="mso-fit-shape-to-text:t">
                        <w:txbxContent>
                          <w:p w14:paraId="24E08B98" w14:textId="77777777" w:rsidR="00066981" w:rsidRDefault="00066981" w:rsidP="00066981">
                            <w:pPr>
                              <w:pStyle w:val="NormalWeb"/>
                              <w:spacing w:before="0" w:beforeAutospacing="0" w:after="0" w:afterAutospacing="0"/>
                            </w:pPr>
                            <w:r>
                              <w:rPr>
                                <w:rFonts w:asciiTheme="minorHAnsi" w:hAnsi="Calibri" w:cstheme="minorBidi"/>
                                <w:color w:val="000000" w:themeColor="text1"/>
                                <w:kern w:val="24"/>
                              </w:rPr>
                              <w:t>Ey</w:t>
                            </w:r>
                          </w:p>
                        </w:txbxContent>
                      </v:textbox>
                    </v:shape>
                  </v:group>
                  <v:shape id="Straight Arrow Connector 259" o:spid="_x0000_s1252" type="#_x0000_t32" style="position:absolute;left:3908;top:36939;width:30794;height:23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Mtx6scAAADcAAAADwAAAGRycy9kb3ducmV2LnhtbESPS2/CMBCE75X6H6yt1FtxmqoVBAxC&#10;qFUfF94Cbtt4iSPidYhdSP99XQmJ42hmvtEMRq2txIkaXzpW8NhJQBDnTpdcKFgt3x66IHxA1lg5&#10;JgW/5GE0vL0ZYKbdmed0WoRCRAj7DBWYEOpMSp8bsug7riaO3t41FkOUTSF1g+cIt5VMk+RFWiw5&#10;LhisaWIoPyx+bKTo1HzutvuvNX/Pj7On6fvx9bBR6v6uHfdBBGrDNXxpf2gF6XMP/s/EIyCH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Yy3HqxwAAANwAAAAPAAAAAAAA&#10;AAAAAAAAAKECAABkcnMvZG93bnJldi54bWxQSwUGAAAAAAQABAD5AAAAlQMAAAAA&#10;" strokecolor="black [3213]" strokeweight="1pt">
                    <v:stroke startarrow="block" endarrow="block" joinstyle="miter"/>
                  </v:shape>
                  <v:shape id="TextBox 1373" o:spid="_x0000_s1253" type="#_x0000_t202" style="position:absolute;left:6447;top:34292;width:26965;height:322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hjKcAA&#10;AADcAAAADwAAAGRycy9kb3ducmV2LnhtbERPy4rCMBTdC/MP4Q6409Si4nSMMjgK7nzMfMCluTa1&#10;zU1pola/3iwEl4fzni87W4srtb50rGA0TEAQ506XXCj4/9sMZiB8QNZYOyYFd/KwXHz05phpd+MD&#10;XY+hEDGEfYYKTAhNJqXPDVn0Q9cQR+7kWoshwraQusVbDLe1TJNkKi2WHBsMNrQylFfHi1UwS+yu&#10;qr7Svbfjx2hiVr9u3ZyV6n92P98gAnXhLX65t1pBOo3z45l4BOTi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6hjKcAAAADcAAAADwAAAAAAAAAAAAAAAACYAgAAZHJzL2Rvd25y&#10;ZXYueG1sUEsFBgAAAAAEAAQA9QAAAIUDAAAAAA==&#10;" filled="f" stroked="f">
                    <v:textbox style="mso-fit-shape-to-text:t">
                      <w:txbxContent>
                        <w:p w14:paraId="31990C26" w14:textId="214B0C1E" w:rsidR="00066981" w:rsidRDefault="00066981" w:rsidP="00066981">
                          <w:pPr>
                            <w:pStyle w:val="NormalWeb"/>
                            <w:spacing w:before="0" w:beforeAutospacing="0" w:after="0" w:afterAutospacing="0"/>
                          </w:pPr>
                          <w:r>
                            <w:rPr>
                              <w:rFonts w:asciiTheme="minorHAnsi" w:hAnsi="Calibri" w:cstheme="minorBidi"/>
                              <w:color w:val="000000" w:themeColor="text1"/>
                              <w:kern w:val="24"/>
                            </w:rPr>
                            <w:t>interpWidth = (sbW + 2*Sx + 2*Ex)</w:t>
                          </w:r>
                        </w:p>
                      </w:txbxContent>
                    </v:textbox>
                  </v:shape>
                  <v:rect id="Rectangle 261" o:spid="_x0000_s1254" style="position:absolute;left:6251;top:5841;width:26183;height:2658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9aL8cA&#10;AADcAAAADwAAAGRycy9kb3ducmV2LnhtbESPzWrDMBCE74G+g9hCLqGRnUMobpRQWlp8KIHm59Db&#10;xtpabqyVsTaJ+/ZRoZDjMDPfMIvV4Ft1pj42gQ3k0wwUcRVsw7WB3fbt4RFUFGSLbWAy8EsRVsu7&#10;0QILGy78SeeN1CpBOBZowIl0hdaxcuQxTkNHnLzv0HuUJPta2x4vCe5bPcuyufbYcFpw2NGLo+q4&#10;OXkDX+Ug9U/+Lh9HnOwnpTtU69eDMeP74fkJlNAgt/B/u7QGZvMc/s6kI6C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x/Wi/HAAAA3AAAAA8AAAAAAAAAAAAAAAAAmAIAAGRy&#10;cy9kb3ducmV2LnhtbFBLBQYAAAAABAAEAPUAAACMAwAAAAA=&#10;" filled="f" strokecolor="black [3213]" strokeweight="1pt"/>
                </v:group>
                <v:shape id="Text Box 251" o:spid="_x0000_s1255" type="#_x0000_t202" style="position:absolute;left:1000;top:32810;width:57221;height:33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rUBMYA&#10;AADcAAAADwAAAGRycy9kb3ducmV2LnhtbESPQWvCQBSE74X+h+UVvIhuVGwluoqItsWbibZ4e2Rf&#10;k9Ds25Bdk/TfdwtCj8PMfMOsNr2pREuNKy0rmIwjEMSZ1SXnCs7pYbQA4TyyxsoyKfghB5v148MK&#10;Y207PlGb+FwECLsYFRTe17GULivIoBvbmjh4X7Yx6INscqkb7ALcVHIaRc/SYMlhocCadgVl38nN&#10;KLgO88+j618v3Ww+q/dvbfryoVOlBk/9dgnCU+//w/f2u1YwnU/g70w4AnL9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OrUBMYAAADcAAAADwAAAAAAAAAAAAAAAACYAgAAZHJz&#10;L2Rvd25yZXYueG1sUEsFBgAAAAAEAAQA9QAAAIsDAAAAAA==&#10;" fillcolor="white [3201]" stroked="f" strokeweight=".5pt">
                  <v:textbox>
                    <w:txbxContent>
                      <w:p w14:paraId="48445DD9" w14:textId="571C9D35" w:rsidR="00066981" w:rsidRPr="00066981" w:rsidRDefault="00066981" w:rsidP="00066981">
                        <w:pPr>
                          <w:jc w:val="center"/>
                          <w:rPr>
                            <w:b/>
                          </w:rPr>
                        </w:pPr>
                        <w:r w:rsidRPr="00066981">
                          <w:rPr>
                            <w:b/>
                          </w:rPr>
                          <w:t>Figure 1: Predicted samples to be produced with desired extension</w:t>
                        </w:r>
                        <w:r>
                          <w:rPr>
                            <w:b/>
                          </w:rPr>
                          <w:t xml:space="preserve"> (shown for Ex = Ey = 1)</w:t>
                        </w:r>
                      </w:p>
                    </w:txbxContent>
                  </v:textbox>
                </v:shape>
                <w10:anchorlock/>
              </v:group>
            </w:pict>
          </mc:Fallback>
        </mc:AlternateContent>
      </w:r>
    </w:p>
    <w:p w14:paraId="1582CDE8" w14:textId="696FAAFF" w:rsidR="00066981" w:rsidRDefault="00FF6F23" w:rsidP="00302509">
      <w:pPr>
        <w:rPr>
          <w:lang w:val="en-CA"/>
        </w:rPr>
      </w:pPr>
      <w:r>
        <w:rPr>
          <w:noProof/>
        </w:rPr>
        <mc:AlternateContent>
          <mc:Choice Requires="wpc">
            <w:drawing>
              <wp:inline distT="0" distB="0" distL="0" distR="0" wp14:anchorId="7BFFD9AA" wp14:editId="6491C6BF">
                <wp:extent cx="5486400" cy="2856258"/>
                <wp:effectExtent l="0" t="0" r="0" b="1270"/>
                <wp:docPr id="252" name="Canvas 25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711" name="Group 711"/>
                        <wpg:cNvGrpSpPr/>
                        <wpg:grpSpPr>
                          <a:xfrm>
                            <a:off x="1459896" y="36519"/>
                            <a:ext cx="2715448" cy="2552628"/>
                            <a:chOff x="-10571" y="-31"/>
                            <a:chExt cx="2715448" cy="2552628"/>
                          </a:xfrm>
                        </wpg:grpSpPr>
                        <wpg:grpSp>
                          <wpg:cNvPr id="712" name="Group 712"/>
                          <wpg:cNvGrpSpPr/>
                          <wpg:grpSpPr>
                            <a:xfrm>
                              <a:off x="550847" y="405874"/>
                              <a:ext cx="2055341" cy="2082110"/>
                              <a:chOff x="550847" y="405874"/>
                              <a:chExt cx="2055341" cy="2082110"/>
                            </a:xfrm>
                          </wpg:grpSpPr>
                          <wps:wsp>
                            <wps:cNvPr id="719" name="Oval 719"/>
                            <wps:cNvSpPr/>
                            <wps:spPr>
                              <a:xfrm>
                                <a:off x="765032" y="640652"/>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20" name="Oval 720"/>
                            <wps:cNvSpPr/>
                            <wps:spPr>
                              <a:xfrm>
                                <a:off x="987454" y="640652"/>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21" name="Oval 721"/>
                            <wps:cNvSpPr/>
                            <wps:spPr>
                              <a:xfrm>
                                <a:off x="1209876" y="640652"/>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22" name="Oval 722"/>
                            <wps:cNvSpPr/>
                            <wps:spPr>
                              <a:xfrm>
                                <a:off x="1432297" y="640652"/>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23" name="Oval 723"/>
                            <wps:cNvSpPr/>
                            <wps:spPr>
                              <a:xfrm>
                                <a:off x="1654718" y="640652"/>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24" name="Oval 724"/>
                            <wps:cNvSpPr/>
                            <wps:spPr>
                              <a:xfrm>
                                <a:off x="1877140" y="640652"/>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25" name="Oval 725"/>
                            <wps:cNvSpPr/>
                            <wps:spPr>
                              <a:xfrm>
                                <a:off x="2099562" y="640652"/>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26" name="Oval 726"/>
                            <wps:cNvSpPr/>
                            <wps:spPr>
                              <a:xfrm>
                                <a:off x="2321983" y="640652"/>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27" name="Oval 727"/>
                            <wps:cNvSpPr/>
                            <wps:spPr>
                              <a:xfrm rot="5400000">
                                <a:off x="546729" y="1307917"/>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28" name="Oval 728"/>
                            <wps:cNvSpPr/>
                            <wps:spPr>
                              <a:xfrm rot="5400000">
                                <a:off x="546729" y="1530339"/>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29" name="Oval 729"/>
                            <wps:cNvSpPr/>
                            <wps:spPr>
                              <a:xfrm rot="5400000">
                                <a:off x="546729" y="1752761"/>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30" name="Oval 730"/>
                            <wps:cNvSpPr/>
                            <wps:spPr>
                              <a:xfrm rot="5400000">
                                <a:off x="546729" y="1975182"/>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31" name="Oval 731"/>
                            <wps:cNvSpPr/>
                            <wps:spPr>
                              <a:xfrm>
                                <a:off x="765032" y="850718"/>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32" name="Oval 732"/>
                            <wps:cNvSpPr/>
                            <wps:spPr>
                              <a:xfrm>
                                <a:off x="987454" y="850718"/>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33" name="Oval 733"/>
                            <wps:cNvSpPr/>
                            <wps:spPr>
                              <a:xfrm>
                                <a:off x="1209876" y="850718"/>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34" name="Oval 734"/>
                            <wps:cNvSpPr/>
                            <wps:spPr>
                              <a:xfrm>
                                <a:off x="1432297" y="850718"/>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35" name="Oval 735"/>
                            <wps:cNvSpPr/>
                            <wps:spPr>
                              <a:xfrm>
                                <a:off x="1654718" y="850718"/>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36" name="Oval 736"/>
                            <wps:cNvSpPr/>
                            <wps:spPr>
                              <a:xfrm>
                                <a:off x="1877140" y="850718"/>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37" name="Oval 737"/>
                            <wps:cNvSpPr/>
                            <wps:spPr>
                              <a:xfrm>
                                <a:off x="2099562" y="850718"/>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38" name="Oval 738"/>
                            <wps:cNvSpPr/>
                            <wps:spPr>
                              <a:xfrm>
                                <a:off x="2321983" y="850718"/>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39" name="Oval 739"/>
                            <wps:cNvSpPr/>
                            <wps:spPr>
                              <a:xfrm>
                                <a:off x="765032" y="1081377"/>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40" name="Oval 740"/>
                            <wps:cNvSpPr/>
                            <wps:spPr>
                              <a:xfrm>
                                <a:off x="987454" y="1081377"/>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41" name="Oval 741"/>
                            <wps:cNvSpPr/>
                            <wps:spPr>
                              <a:xfrm>
                                <a:off x="1209876" y="1081377"/>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42" name="Oval 742"/>
                            <wps:cNvSpPr/>
                            <wps:spPr>
                              <a:xfrm>
                                <a:off x="1432297" y="1081377"/>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43" name="Oval 743"/>
                            <wps:cNvSpPr/>
                            <wps:spPr>
                              <a:xfrm>
                                <a:off x="1654718" y="1081377"/>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44" name="Oval 744"/>
                            <wps:cNvSpPr/>
                            <wps:spPr>
                              <a:xfrm>
                                <a:off x="1877140" y="1081377"/>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45" name="Oval 745"/>
                            <wps:cNvSpPr/>
                            <wps:spPr>
                              <a:xfrm>
                                <a:off x="2099562" y="1081377"/>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46" name="Oval 746"/>
                            <wps:cNvSpPr/>
                            <wps:spPr>
                              <a:xfrm>
                                <a:off x="2321983" y="1081377"/>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47" name="Oval 747"/>
                            <wps:cNvSpPr/>
                            <wps:spPr>
                              <a:xfrm>
                                <a:off x="765032" y="1295560"/>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48" name="Oval 748"/>
                            <wps:cNvSpPr/>
                            <wps:spPr>
                              <a:xfrm>
                                <a:off x="987454" y="1295560"/>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49" name="Oval 749"/>
                            <wps:cNvSpPr/>
                            <wps:spPr>
                              <a:xfrm>
                                <a:off x="1209876" y="1295560"/>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50" name="Oval 750"/>
                            <wps:cNvSpPr/>
                            <wps:spPr>
                              <a:xfrm>
                                <a:off x="1432297" y="1295560"/>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51" name="Oval 751"/>
                            <wps:cNvSpPr/>
                            <wps:spPr>
                              <a:xfrm>
                                <a:off x="1654718" y="1295560"/>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52" name="Oval 752"/>
                            <wps:cNvSpPr/>
                            <wps:spPr>
                              <a:xfrm>
                                <a:off x="1877140" y="1295560"/>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53" name="Oval 753"/>
                            <wps:cNvSpPr/>
                            <wps:spPr>
                              <a:xfrm>
                                <a:off x="2099562" y="1295560"/>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54" name="Oval 754"/>
                            <wps:cNvSpPr/>
                            <wps:spPr>
                              <a:xfrm>
                                <a:off x="2321983" y="1295560"/>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55" name="Oval 755"/>
                            <wps:cNvSpPr/>
                            <wps:spPr>
                              <a:xfrm>
                                <a:off x="765032" y="1517982"/>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56" name="Oval 756"/>
                            <wps:cNvSpPr/>
                            <wps:spPr>
                              <a:xfrm>
                                <a:off x="987454" y="1517982"/>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57" name="Oval 757"/>
                            <wps:cNvSpPr/>
                            <wps:spPr>
                              <a:xfrm>
                                <a:off x="1209876" y="1517982"/>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58" name="Oval 758"/>
                            <wps:cNvSpPr/>
                            <wps:spPr>
                              <a:xfrm>
                                <a:off x="1432297" y="1517982"/>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59" name="Oval 759"/>
                            <wps:cNvSpPr/>
                            <wps:spPr>
                              <a:xfrm>
                                <a:off x="1654718" y="1517982"/>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60" name="Oval 760"/>
                            <wps:cNvSpPr/>
                            <wps:spPr>
                              <a:xfrm>
                                <a:off x="1877140" y="1517982"/>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61" name="Oval 761"/>
                            <wps:cNvSpPr/>
                            <wps:spPr>
                              <a:xfrm>
                                <a:off x="2099562" y="1517982"/>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62" name="Oval 762"/>
                            <wps:cNvSpPr/>
                            <wps:spPr>
                              <a:xfrm>
                                <a:off x="2321983" y="1517982"/>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63" name="Oval 763"/>
                            <wps:cNvSpPr/>
                            <wps:spPr>
                              <a:xfrm>
                                <a:off x="765032" y="1740404"/>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64" name="Oval 764"/>
                            <wps:cNvSpPr/>
                            <wps:spPr>
                              <a:xfrm>
                                <a:off x="987454" y="1740404"/>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65" name="Oval 765"/>
                            <wps:cNvSpPr/>
                            <wps:spPr>
                              <a:xfrm>
                                <a:off x="1209876" y="1740404"/>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66" name="Oval 766"/>
                            <wps:cNvSpPr/>
                            <wps:spPr>
                              <a:xfrm>
                                <a:off x="1432297" y="1740404"/>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67" name="Oval 767"/>
                            <wps:cNvSpPr/>
                            <wps:spPr>
                              <a:xfrm>
                                <a:off x="1654718" y="1740404"/>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68" name="Oval 768"/>
                            <wps:cNvSpPr/>
                            <wps:spPr>
                              <a:xfrm>
                                <a:off x="1877140" y="1740404"/>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69" name="Oval 769"/>
                            <wps:cNvSpPr/>
                            <wps:spPr>
                              <a:xfrm>
                                <a:off x="2099562" y="1740404"/>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70" name="Oval 770"/>
                            <wps:cNvSpPr/>
                            <wps:spPr>
                              <a:xfrm>
                                <a:off x="2321983" y="1740404"/>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71" name="Oval 771"/>
                            <wps:cNvSpPr/>
                            <wps:spPr>
                              <a:xfrm>
                                <a:off x="765032" y="1962825"/>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72" name="Oval 772"/>
                            <wps:cNvSpPr/>
                            <wps:spPr>
                              <a:xfrm>
                                <a:off x="987454" y="1962825"/>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73" name="Oval 773"/>
                            <wps:cNvSpPr/>
                            <wps:spPr>
                              <a:xfrm>
                                <a:off x="1209876" y="1962825"/>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74" name="Oval 774"/>
                            <wps:cNvSpPr/>
                            <wps:spPr>
                              <a:xfrm>
                                <a:off x="1432297" y="1962825"/>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75" name="Oval 775"/>
                            <wps:cNvSpPr/>
                            <wps:spPr>
                              <a:xfrm>
                                <a:off x="1654718" y="1962825"/>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76" name="Oval 776"/>
                            <wps:cNvSpPr/>
                            <wps:spPr>
                              <a:xfrm>
                                <a:off x="1877140" y="1962825"/>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77" name="Oval 777"/>
                            <wps:cNvSpPr/>
                            <wps:spPr>
                              <a:xfrm>
                                <a:off x="2099562" y="1962825"/>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78" name="Oval 778"/>
                            <wps:cNvSpPr/>
                            <wps:spPr>
                              <a:xfrm>
                                <a:off x="2321983" y="1962825"/>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79" name="Oval 779"/>
                            <wps:cNvSpPr/>
                            <wps:spPr>
                              <a:xfrm>
                                <a:off x="765032" y="405874"/>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80" name="Oval 780"/>
                            <wps:cNvSpPr/>
                            <wps:spPr>
                              <a:xfrm>
                                <a:off x="987454" y="405874"/>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81" name="Oval 781"/>
                            <wps:cNvSpPr/>
                            <wps:spPr>
                              <a:xfrm>
                                <a:off x="1209876" y="405874"/>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82" name="Oval 782"/>
                            <wps:cNvSpPr/>
                            <wps:spPr>
                              <a:xfrm>
                                <a:off x="1432297" y="405874"/>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83" name="Oval 783"/>
                            <wps:cNvSpPr/>
                            <wps:spPr>
                              <a:xfrm>
                                <a:off x="1654718" y="405874"/>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84" name="Oval 784"/>
                            <wps:cNvSpPr/>
                            <wps:spPr>
                              <a:xfrm>
                                <a:off x="1877140" y="405874"/>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85" name="Oval 785"/>
                            <wps:cNvSpPr/>
                            <wps:spPr>
                              <a:xfrm>
                                <a:off x="2099562" y="405874"/>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86" name="Oval 786"/>
                            <wps:cNvSpPr/>
                            <wps:spPr>
                              <a:xfrm>
                                <a:off x="2321983" y="405874"/>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87" name="Oval 787"/>
                            <wps:cNvSpPr/>
                            <wps:spPr>
                              <a:xfrm rot="5400000">
                                <a:off x="546729" y="418231"/>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88" name="Oval 788"/>
                            <wps:cNvSpPr/>
                            <wps:spPr>
                              <a:xfrm rot="5400000">
                                <a:off x="546729" y="640653"/>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89" name="Oval 789"/>
                            <wps:cNvSpPr/>
                            <wps:spPr>
                              <a:xfrm rot="5400000">
                                <a:off x="546729" y="863075"/>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90" name="Oval 790"/>
                            <wps:cNvSpPr/>
                            <wps:spPr>
                              <a:xfrm rot="5400000">
                                <a:off x="546729" y="1085496"/>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91" name="Oval 791"/>
                            <wps:cNvSpPr/>
                            <wps:spPr>
                              <a:xfrm rot="5400000">
                                <a:off x="2532049" y="409994"/>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92" name="Oval 792"/>
                            <wps:cNvSpPr/>
                            <wps:spPr>
                              <a:xfrm rot="5400000">
                                <a:off x="2532049" y="632416"/>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93" name="Oval 793"/>
                            <wps:cNvSpPr/>
                            <wps:spPr>
                              <a:xfrm rot="5400000">
                                <a:off x="2532049" y="854838"/>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94" name="Oval 794"/>
                            <wps:cNvSpPr/>
                            <wps:spPr>
                              <a:xfrm rot="5400000">
                                <a:off x="2532049" y="1077259"/>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95" name="Oval 795"/>
                            <wps:cNvSpPr/>
                            <wps:spPr>
                              <a:xfrm rot="5400000">
                                <a:off x="2532049" y="1291442"/>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96" name="Oval 796"/>
                            <wps:cNvSpPr/>
                            <wps:spPr>
                              <a:xfrm rot="5400000">
                                <a:off x="2532049" y="1513864"/>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97" name="Oval 797"/>
                            <wps:cNvSpPr/>
                            <wps:spPr>
                              <a:xfrm rot="5400000">
                                <a:off x="2532049" y="1736286"/>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98" name="Oval 798"/>
                            <wps:cNvSpPr/>
                            <wps:spPr>
                              <a:xfrm rot="5400000">
                                <a:off x="2532049" y="1958707"/>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99" name="Oval 799"/>
                            <wps:cNvSpPr/>
                            <wps:spPr>
                              <a:xfrm>
                                <a:off x="765032" y="2183185"/>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00" name="Oval 800"/>
                            <wps:cNvSpPr/>
                            <wps:spPr>
                              <a:xfrm>
                                <a:off x="987454" y="2183185"/>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01" name="Oval 801"/>
                            <wps:cNvSpPr/>
                            <wps:spPr>
                              <a:xfrm>
                                <a:off x="1209876" y="2183185"/>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02" name="Oval 802"/>
                            <wps:cNvSpPr/>
                            <wps:spPr>
                              <a:xfrm>
                                <a:off x="1432297" y="2183185"/>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03" name="Oval 803"/>
                            <wps:cNvSpPr/>
                            <wps:spPr>
                              <a:xfrm>
                                <a:off x="1654718" y="2183185"/>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04" name="Oval 804"/>
                            <wps:cNvSpPr/>
                            <wps:spPr>
                              <a:xfrm>
                                <a:off x="1877140" y="2183185"/>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05" name="Oval 805"/>
                            <wps:cNvSpPr/>
                            <wps:spPr>
                              <a:xfrm>
                                <a:off x="2099562" y="2183185"/>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06" name="Oval 806"/>
                            <wps:cNvSpPr/>
                            <wps:spPr>
                              <a:xfrm>
                                <a:off x="2321983" y="2183185"/>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07" name="Oval 807"/>
                            <wps:cNvSpPr/>
                            <wps:spPr>
                              <a:xfrm>
                                <a:off x="554967" y="2183185"/>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08" name="Oval 808"/>
                            <wps:cNvSpPr/>
                            <wps:spPr>
                              <a:xfrm>
                                <a:off x="2532048" y="2183185"/>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09" name="Oval 809"/>
                            <wps:cNvSpPr/>
                            <wps:spPr>
                              <a:xfrm>
                                <a:off x="760912" y="2422081"/>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10" name="Oval 810"/>
                            <wps:cNvSpPr/>
                            <wps:spPr>
                              <a:xfrm>
                                <a:off x="983334" y="2422081"/>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11" name="Oval 811"/>
                            <wps:cNvSpPr/>
                            <wps:spPr>
                              <a:xfrm>
                                <a:off x="1205756" y="2422081"/>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12" name="Oval 812"/>
                            <wps:cNvSpPr/>
                            <wps:spPr>
                              <a:xfrm>
                                <a:off x="1428177" y="2422081"/>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13" name="Oval 813"/>
                            <wps:cNvSpPr/>
                            <wps:spPr>
                              <a:xfrm>
                                <a:off x="1650598" y="2422081"/>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14" name="Oval 814"/>
                            <wps:cNvSpPr/>
                            <wps:spPr>
                              <a:xfrm>
                                <a:off x="1873020" y="2422081"/>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15" name="Oval 815"/>
                            <wps:cNvSpPr/>
                            <wps:spPr>
                              <a:xfrm>
                                <a:off x="2095442" y="2422081"/>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16" name="Oval 816"/>
                            <wps:cNvSpPr/>
                            <wps:spPr>
                              <a:xfrm>
                                <a:off x="2317863" y="2422081"/>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17" name="Oval 817"/>
                            <wps:cNvSpPr/>
                            <wps:spPr>
                              <a:xfrm>
                                <a:off x="550847" y="2422081"/>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18" name="Oval 818"/>
                            <wps:cNvSpPr/>
                            <wps:spPr>
                              <a:xfrm>
                                <a:off x="2527928" y="2422081"/>
                                <a:ext cx="74140" cy="65903"/>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19" name="Rectangle 819"/>
                            <wps:cNvSpPr/>
                            <wps:spPr>
                              <a:xfrm>
                                <a:off x="695008" y="556566"/>
                                <a:ext cx="1771135" cy="1754659"/>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713" name="Group 713"/>
                          <wpg:cNvGrpSpPr/>
                          <wpg:grpSpPr>
                            <a:xfrm>
                              <a:off x="456977" y="-31"/>
                              <a:ext cx="2247900" cy="312024"/>
                              <a:chOff x="456977" y="-31"/>
                              <a:chExt cx="2247900" cy="312024"/>
                            </a:xfrm>
                          </wpg:grpSpPr>
                          <wps:wsp>
                            <wps:cNvPr id="717" name="Straight Arrow Connector 717"/>
                            <wps:cNvCnPr/>
                            <wps:spPr>
                              <a:xfrm flipV="1">
                                <a:off x="456977" y="303256"/>
                                <a:ext cx="2247900" cy="8737"/>
                              </a:xfrm>
                              <a:prstGeom prst="straightConnector1">
                                <a:avLst/>
                              </a:prstGeom>
                              <a:ln w="12700">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718" name="TextBox 2031"/>
                            <wps:cNvSpPr txBox="1"/>
                            <wps:spPr>
                              <a:xfrm>
                                <a:off x="540991" y="-31"/>
                                <a:ext cx="1768475" cy="277495"/>
                              </a:xfrm>
                              <a:prstGeom prst="rect">
                                <a:avLst/>
                              </a:prstGeom>
                              <a:noFill/>
                            </wps:spPr>
                            <wps:txbx>
                              <w:txbxContent>
                                <w:p w14:paraId="3B37F43E" w14:textId="77777777" w:rsidR="00FF6F23" w:rsidRDefault="00FF6F23" w:rsidP="00FF6F23">
                                  <w:pPr>
                                    <w:pStyle w:val="NormalWeb"/>
                                    <w:spacing w:before="0" w:beforeAutospacing="0" w:after="0" w:afterAutospacing="0"/>
                                  </w:pPr>
                                  <w:r>
                                    <w:rPr>
                                      <w:rFonts w:asciiTheme="minorHAnsi" w:hAnsi="Calibri" w:cstheme="minorBidi"/>
                                      <w:color w:val="000000" w:themeColor="text1"/>
                                      <w:kern w:val="24"/>
                                    </w:rPr>
                                    <w:t>costWidth = (sbW + 2*Ex)</w:t>
                                  </w:r>
                                </w:p>
                              </w:txbxContent>
                            </wps:txbx>
                            <wps:bodyPr wrap="none" rtlCol="0">
                              <a:spAutoFit/>
                            </wps:bodyPr>
                          </wps:wsp>
                        </wpg:grpSp>
                        <wpg:grpSp>
                          <wpg:cNvPr id="714" name="Group 714"/>
                          <wpg:cNvGrpSpPr/>
                          <wpg:grpSpPr>
                            <a:xfrm rot="16200000">
                              <a:off x="-973243" y="1267369"/>
                              <a:ext cx="2247900" cy="322555"/>
                              <a:chOff x="-967958" y="1262082"/>
                              <a:chExt cx="2247900" cy="322555"/>
                            </a:xfrm>
                          </wpg:grpSpPr>
                          <wps:wsp>
                            <wps:cNvPr id="715" name="Straight Arrow Connector 715"/>
                            <wps:cNvCnPr/>
                            <wps:spPr>
                              <a:xfrm flipV="1">
                                <a:off x="-967958" y="1575900"/>
                                <a:ext cx="2247900" cy="8737"/>
                              </a:xfrm>
                              <a:prstGeom prst="straightConnector1">
                                <a:avLst/>
                              </a:prstGeom>
                              <a:ln w="12700">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716" name="TextBox 2037"/>
                            <wps:cNvSpPr txBox="1"/>
                            <wps:spPr>
                              <a:xfrm>
                                <a:off x="-729694" y="1262082"/>
                                <a:ext cx="1752600" cy="277495"/>
                              </a:xfrm>
                              <a:prstGeom prst="rect">
                                <a:avLst/>
                              </a:prstGeom>
                              <a:noFill/>
                            </wps:spPr>
                            <wps:txbx>
                              <w:txbxContent>
                                <w:p w14:paraId="43E1AFF6" w14:textId="77777777" w:rsidR="00FF6F23" w:rsidRDefault="00FF6F23" w:rsidP="00FF6F23">
                                  <w:pPr>
                                    <w:pStyle w:val="NormalWeb"/>
                                    <w:spacing w:before="0" w:beforeAutospacing="0" w:after="0" w:afterAutospacing="0"/>
                                  </w:pPr>
                                  <w:r>
                                    <w:rPr>
                                      <w:rFonts w:asciiTheme="minorHAnsi" w:hAnsi="Calibri" w:cstheme="minorBidi"/>
                                      <w:color w:val="000000" w:themeColor="text1"/>
                                      <w:kern w:val="24"/>
                                    </w:rPr>
                                    <w:t>costHeight = (sbH + 2*Ey)</w:t>
                                  </w:r>
                                </w:p>
                              </w:txbxContent>
                            </wps:txbx>
                            <wps:bodyPr wrap="none" rtlCol="0">
                              <a:spAutoFit/>
                            </wps:bodyPr>
                          </wps:wsp>
                        </wpg:grpSp>
                      </wpg:wgp>
                      <wps:wsp>
                        <wps:cNvPr id="820" name="Text Box 251"/>
                        <wps:cNvSpPr txBox="1"/>
                        <wps:spPr>
                          <a:xfrm>
                            <a:off x="0" y="2535456"/>
                            <a:ext cx="5486400" cy="32147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1E2DB36" w14:textId="13F7F045" w:rsidR="00FF6F23" w:rsidRDefault="00FF6F23" w:rsidP="00FF6F23">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Times New Roman"/>
                                  <w:b/>
                                  <w:bCs/>
                                  <w:sz w:val="22"/>
                                  <w:szCs w:val="22"/>
                                </w:rPr>
                                <w:t xml:space="preserve">Figure 2: Extended samples used for </w:t>
                              </w:r>
                              <w:r w:rsidR="00C706B2">
                                <w:rPr>
                                  <w:rFonts w:eastAsia="Times New Roman"/>
                                  <w:b/>
                                  <w:bCs/>
                                  <w:sz w:val="22"/>
                                  <w:szCs w:val="22"/>
                                </w:rPr>
                                <w:t xml:space="preserve">SAD </w:t>
                              </w:r>
                              <w:r>
                                <w:rPr>
                                  <w:rFonts w:eastAsia="Times New Roman"/>
                                  <w:b/>
                                  <w:bCs/>
                                  <w:sz w:val="22"/>
                                  <w:szCs w:val="22"/>
                                </w:rPr>
                                <w:t>cost computation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7BFFD9AA" id="Canvas 252" o:spid="_x0000_s1256" editas="canvas" style="width:6in;height:224.9pt;mso-position-horizontal-relative:char;mso-position-vertical-relative:line" coordsize="54864,285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">
                <v:shape id="_x0000_s1257" type="#_x0000_t75" style="position:absolute;width:54864;height:28562;visibility:visible;mso-wrap-style:square">
                  <v:fill o:detectmouseclick="t"/>
                  <v:path o:connecttype="none"/>
                </v:shape>
                <v:group id="Group 711" o:spid="_x0000_s1258" style="position:absolute;left:14598;top:365;width:27155;height:25526" coordorigin="-105" coordsize="27154,2552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caa+LFAAAA3AAA&#10;AA8AAAAAAAAAAAAAAAAAqgIAAGRycy9kb3ducmV2LnhtbFBLBQYAAAAABAAEAPoAAACcAwAAAAA=&#10;">
                  <v:group id="Group 712" o:spid="_x0000_s1259" style="position:absolute;left:5508;top:4058;width:20553;height:20821" coordorigin="5508,4058" coordsize="20553,2082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8j1lcQAAADcAAAADwAAAGRycy9kb3ducmV2LnhtbESPQYvCMBSE78L+h/AW&#10;vGlaF12pRhHZFQ8iqAvi7dE822LzUppsW/+9EQSPw8x8w8yXnSlFQ7UrLCuIhxEI4tTqgjMFf6ff&#10;wRSE88gaS8uk4E4OlouP3hwTbVs+UHP0mQgQdgkqyL2vEildmpNBN7QVcfCutjbog6wzqWtsA9yU&#10;chRFE2mw4LCQY0XrnNLb8d8o2LTYrr7in2Z3u67vl9N4f97FpFT/s1vNQHjq/Dv8am+1gu94BM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58j1lcQAAADcAAAA&#10;DwAAAAAAAAAAAAAAAACqAgAAZHJzL2Rvd25yZXYueG1sUEsFBgAAAAAEAAQA+gAAAJsDAAAAAA==&#10;">
                    <v:oval id="Oval 719" o:spid="_x0000_s1260" style="position:absolute;left:7650;top:6406;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2ucQA&#10;AADcAAAADwAAAGRycy9kb3ducmV2LnhtbESPzWrDMBCE74W+g9hCbo3kHvLjRAnFYGjoKYkfYLHW&#10;P8RaOZbqOHn6qFDocZiZb5jtfrKdGGnwrWMNyVyBIC6dabnWUJzz9xUIH5ANdo5Jw5087HevL1tM&#10;jbvxkcZTqEWEsE9RQxNCn0rpy4Ys+rnriaNXucFiiHKopRnwFuG2kx9KLaTFluNCgz1lDZWX04/V&#10;8ChUVR+yb5VfxyKrkrzq8Cq1nr1NnxsQgabwH/5rfxkNy2QNv2fiEZC7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Av9rnEAAAA3AAAAA8AAAAAAAAAAAAAAAAAmAIAAGRycy9k&#10;b3ducmV2LnhtbFBLBQYAAAAABAAEAPUAAACJAwAAAAA=&#10;" fillcolor="#4472c4 [3204]" strokecolor="black [3213]" strokeweight="1pt">
                      <v:stroke joinstyle="miter"/>
                    </v:oval>
                    <v:oval id="Oval 720" o:spid="_x0000_s1261" style="position:absolute;left:9874;top:6406;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3mVmcAA&#10;AADcAAAADwAAAGRycy9kb3ducmV2LnhtbERPy4rCMBTdC/5DuMLsbKKLcahGkUJBmdU4/YBLc/vA&#10;5qY2sVa/frIYcHk4791hsp0YafCtYw2rRIEgLp1pudZQ/ObLLxA+IBvsHJOGJ3k47OezHabGPfiH&#10;xkuoRQxhn6KGJoQ+ldKXDVn0ieuJI1e5wWKIcKilGfARw20n10p9Sostx4YGe8oaKq+Xu9XwKlRV&#10;n7Nvld/GIqtWedXhTWr9sZiOWxCBpvAW/7tPRsNmHefHM/EIyP0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3mVmcAAAADcAAAADwAAAAAAAAAAAAAAAACYAgAAZHJzL2Rvd25y&#10;ZXYueG1sUEsFBgAAAAAEAAQA9QAAAIUDAAAAAA==&#10;" fillcolor="#4472c4 [3204]" strokecolor="black [3213]" strokeweight="1pt">
                      <v:stroke joinstyle="miter"/>
                    </v:oval>
                    <v:oval id="Oval 721" o:spid="_x0000_s1262" style="position:absolute;left:12098;top:6406;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UwAsMA&#10;AADcAAAADwAAAGRycy9kb3ducmV2LnhtbESP3YrCMBSE7wXfIRxh7zSpF+tSjbIUCiterdsHODSn&#10;P2xzUptsrT79RhC8HGbmG2Z3mGwnRhp861hDslIgiEtnWq41FD/58gOED8gGO8ek4UYeDvv5bIep&#10;cVf+pvEcahEh7FPU0ITQp1L6siGLfuV64uhVbrAYohxqaQa8Rrjt5Fqpd2mx5bjQYE9ZQ+Xv+c9q&#10;uBeqqo/ZSeWXsciqJK86vEit3xbT5xZEoCm8ws/2l9GwWSfwOBOPgN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DUwAsMAAADcAAAADwAAAAAAAAAAAAAAAACYAgAAZHJzL2Rv&#10;d25yZXYueG1sUEsFBgAAAAAEAAQA9QAAAIgDAAAAAA==&#10;" fillcolor="#4472c4 [3204]" strokecolor="black [3213]" strokeweight="1pt">
                      <v:stroke joinstyle="miter"/>
                    </v:oval>
                    <v:oval id="Oval 722" o:spid="_x0000_s1263" style="position:absolute;left:14322;top:6406;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eudcMA&#10;AADcAAAADwAAAGRycy9kb3ducmV2LnhtbESPzWrDMBCE74G+g9hCbrEUH9LiRAnBYGjJqakfYLHW&#10;P8RaOZbquHn6KhDocZiZb5jdYba9mGj0nWMN60SBIK6c6bjRUH4Xq3cQPiAb7B2Thl/ycNi/LHaY&#10;GXfjL5rOoRERwj5DDW0IQyalr1qy6BM3EEevdqPFEOXYSDPiLcJtL1OlNtJix3GhxYHylqrL+cdq&#10;uJeqbj7zkyquU5nX66Lu8Sq1Xr7Oxy2IQHP4Dz/bH0bDW5rC40w8AnL/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OeudcMAAADcAAAADwAAAAAAAAAAAAAAAACYAgAAZHJzL2Rv&#10;d25yZXYueG1sUEsFBgAAAAAEAAQA9QAAAIgDAAAAAA==&#10;" fillcolor="#4472c4 [3204]" strokecolor="black [3213]" strokeweight="1pt">
                      <v:stroke joinstyle="miter"/>
                    </v:oval>
                    <v:oval id="Oval 723" o:spid="_x0000_s1264" style="position:absolute;left:16547;top:6406;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6sL7sMA&#10;AADcAAAADwAAAGRycy9kb3ducmV2LnhtbESP3WrCQBSE7wu+w3IE7+quCq1EV5FAQOlVbR7gkD35&#10;wezZmF1j9OndQqGXw8x8w2z3o23FQL1vHGtYzBUI4sKZhisN+U/2vgbhA7LB1jFpeJCH/W7ytsXE&#10;uDt/03AOlYgQ9glqqEPoEil9UZNFP3cdcfRK11sMUfaVND3eI9y2cqnUh7TYcFyosaO0puJyvlkN&#10;z1yV1Sn9Utl1yNNykZUtXqXWs+l42IAINIb/8F/7aDR8LlfweyYeAbl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6sL7sMAAADcAAAADwAAAAAAAAAAAAAAAACYAgAAZHJzL2Rv&#10;d25yZXYueG1sUEsFBgAAAAAEAAQA9QAAAIgDAAAAAA==&#10;" fillcolor="#4472c4 [3204]" strokecolor="black [3213]" strokeweight="1pt">
                      <v:stroke joinstyle="miter"/>
                    </v:oval>
                    <v:oval id="Oval 724" o:spid="_x0000_s1265" style="position:absolute;left:18771;top:6406;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KTmsMA&#10;AADcAAAADwAAAGRycy9kb3ducmV2LnhtbESP3WrCQBSE7wu+w3IE7+quIq1EV5FAQOlVbR7gkD35&#10;wezZmF1j9OndQqGXw8x8w2z3o23FQL1vHGtYzBUI4sKZhisN+U/2vgbhA7LB1jFpeJCH/W7ytsXE&#10;uDt/03AOlYgQ9glqqEPoEil9UZNFP3cdcfRK11sMUfaVND3eI9y2cqnUh7TYcFyosaO0puJyvlkN&#10;z1yV1Sn9Utl1yNNykZUtXqXWs+l42IAINIb/8F/7aDR8LlfweyYeAbl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EKTmsMAAADcAAAADwAAAAAAAAAAAAAAAACYAgAAZHJzL2Rv&#10;d25yZXYueG1sUEsFBgAAAAAEAAQA9QAAAIgDAAAAAA==&#10;" fillcolor="#4472c4 [3204]" strokecolor="black [3213]" strokeweight="1pt">
                      <v:stroke joinstyle="miter"/>
                    </v:oval>
                    <v:oval id="Oval 725" o:spid="_x0000_s1266" style="position:absolute;left:20995;top:6406;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42AcMA&#10;AADcAAAADwAAAGRycy9kb3ducmV2LnhtbESP3WrCQBSE7wu+w3IE7+qugq1EV5FAQOlVbR7gkD35&#10;wezZmF1j9OndQqGXw8x8w2z3o23FQL1vHGtYzBUI4sKZhisN+U/2vgbhA7LB1jFpeJCH/W7ytsXE&#10;uDt/03AOlYgQ9glqqEPoEil9UZNFP3cdcfRK11sMUfaVND3eI9y2cqnUh7TYcFyosaO0puJyvlkN&#10;z1yV1Sn9Utl1yNNykZUtXqXWs+l42IAINIb/8F/7aDR8LlfweyYeAbl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w42AcMAAADcAAAADwAAAAAAAAAAAAAAAACYAgAAZHJzL2Rv&#10;d25yZXYueG1sUEsFBgAAAAAEAAQA9QAAAIgDAAAAAA==&#10;" fillcolor="#4472c4 [3204]" strokecolor="black [3213]" strokeweight="1pt">
                      <v:stroke joinstyle="miter"/>
                    </v:oval>
                    <v:oval id="Oval 726" o:spid="_x0000_s1267" style="position:absolute;left:23219;top:6406;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yodsMA&#10;AADcAAAADwAAAGRycy9kb3ducmV2LnhtbESP3YrCMBSE7wXfIRxh7zTRC5WuUaRQUPZqtQ9waE5/&#10;2OakNrF29+k3guDlMDPfMLvDaFsxUO8bxxqWCwWCuHCm4UpDfs3mWxA+IBtsHZOGX/Jw2E8nO0yM&#10;e/A3DZdQiQhhn6CGOoQukdIXNVn0C9cRR690vcUQZV9J0+Mjwm0rV0qtpcWG40KNHaU1FT+Xu9Xw&#10;l6uyOqdfKrsNeVous7LFm9T6YzYeP0EEGsM7/GqfjIbNag3PM/EIyP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9yodsMAAADcAAAADwAAAAAAAAAAAAAAAACYAgAAZHJzL2Rv&#10;d25yZXYueG1sUEsFBgAAAAAEAAQA9QAAAIgDAAAAAA==&#10;" fillcolor="#4472c4 [3204]" strokecolor="black [3213]" strokeweight="1pt">
                      <v:stroke joinstyle="miter"/>
                    </v:oval>
                    <v:oval id="Oval 727" o:spid="_x0000_s1268" style="position:absolute;left:5467;top:13078;width:742;height:65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evB8cA&#10;AADcAAAADwAAAGRycy9kb3ducmV2LnhtbESPT2vCQBTE70K/w/IKvUiz0YNK6iolpJJDQeof6PGR&#10;fU1Ss2/j7lbTb98VCh6HmfkNs1wPphMXcr61rGCSpCCIK6tbrhUc9m/PCxA+IGvsLJOCX/KwXj2M&#10;lphpe+UPuuxCLSKEfYYKmhD6TEpfNWTQJ7Ynjt6XdQZDlK6W2uE1wk0np2k6kwZbjgsN9pQ3VJ12&#10;P0ZBWQzvx+3m8Pnt/eacj2eF2+uTUk+Pw+sLiEBDuIf/26VWMJ/O4XYmHgG5+g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gHrwfHAAAA3AAAAA8AAAAAAAAAAAAAAAAAmAIAAGRy&#10;cy9kb3ducmV2LnhtbFBLBQYAAAAABAAEAPUAAACMAwAAAAA=&#10;" fillcolor="#4472c4 [3204]" strokecolor="black [3213]" strokeweight="1pt">
                      <v:stroke joinstyle="miter"/>
                    </v:oval>
                    <v:oval id="Oval 728" o:spid="_x0000_s1269" style="position:absolute;left:5467;top:15303;width:741;height:65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g7dcIA&#10;AADcAAAADwAAAGRycy9kb3ducmV2LnhtbERPTYvCMBC9C/sfwix4EU3Xgy7VKCIqHoRF64LHoRnb&#10;ajPpJlHrvzeHBY+P9z2dt6YWd3K+sqzga5CAIM6trrhQcMzW/W8QPiBrrC2Tgid5mM8+OlNMtX3w&#10;nu6HUIgYwj5FBWUITSqlz0sy6Ae2IY7c2TqDIUJXSO3wEcNNLYdJMpIGK44NJTa0LCm/Hm5GwXbV&#10;7n5/NsfTxfvN37I3WrlMX5XqfraLCYhAbXiL/91brWA8jGvjmXgE5O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mDt1wgAAANwAAAAPAAAAAAAAAAAAAAAAAJgCAABkcnMvZG93&#10;bnJldi54bWxQSwUGAAAAAAQABAD1AAAAhwMAAAAA&#10;" fillcolor="#4472c4 [3204]" strokecolor="black [3213]" strokeweight="1pt">
                      <v:stroke joinstyle="miter"/>
                    </v:oval>
                    <v:oval id="Oval 729" o:spid="_x0000_s1270" style="position:absolute;left:5467;top:17527;width:741;height:65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Se7scA&#10;AADcAAAADwAAAGRycy9kb3ducmV2LnhtbESPQWvCQBSE74X+h+UJvZS6qQdtY1YpYoMHQTQWenxk&#10;n0k0+zbd3Wr6711B6HGYmW+YbN6bVpzJ+caygtdhAoK4tLrhSsG++Hx5A+EDssbWMin4Iw/z2eND&#10;hqm2F97SeRcqESHsU1RQh9ClUvqyJoN+aDvi6B2sMxiidJXUDi8Rblo5SpKxNNhwXKixo0VN5Wn3&#10;axSslv36a5Pvv4/e5z+L5/HSFfqk1NOg/5iCCNSH//C9vdIKJqN3uJ2JR0DOr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bUnu7HAAAA3AAAAA8AAAAAAAAAAAAAAAAAmAIAAGRy&#10;cy9kb3ducmV2LnhtbFBLBQYAAAAABAAEAPUAAACMAwAAAAA=&#10;" fillcolor="#4472c4 [3204]" strokecolor="black [3213]" strokeweight="1pt">
                      <v:stroke joinstyle="miter"/>
                    </v:oval>
                    <v:oval id="Oval 730" o:spid="_x0000_s1271" style="position:absolute;left:5467;top:19751;width:742;height:65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ehrsIA&#10;AADcAAAADwAAAGRycy9kb3ducmV2LnhtbERPy4rCMBTdC/MP4Q7MRjSdGVCpRhlExYUgvsDlpbm2&#10;1eamJhmtf28WgsvDeY8mjanEjZwvLSv47iYgiDOrS84V7HfzzgCED8gaK8uk4EEeJuOP1ghTbe+8&#10;ods25CKGsE9RQRFCnUrps4IM+q6tiSN3ss5giNDlUju8x3BTyZ8k6UmDJceGAmuaFpRdtv9GwXLW&#10;rA7rxf549n5xnbZ7M7fTF6W+Ppu/IYhATXiLX+6lVtD/jfPjmXgE5Pg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N6GuwgAAANwAAAAPAAAAAAAAAAAAAAAAAJgCAABkcnMvZG93&#10;bnJldi54bWxQSwUGAAAAAAQABAD1AAAAhwMAAAAA&#10;" fillcolor="#4472c4 [3204]" strokecolor="black [3213]" strokeweight="1pt">
                      <v:stroke joinstyle="miter"/>
                    </v:oval>
                    <v:oval id="Oval 731" o:spid="_x0000_s1272" style="position:absolute;left:7650;top:8507;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ym38MA&#10;AADcAAAADwAAAGRycy9kb3ducmV2LnhtbESP3WrCQBSE7wt9h+UUvKu7qaASXaUEApVeqXmAQ/bk&#10;B7NnY3Ybo0/vFgq9HGbmG2a7n2wnRhp861hDMlcgiEtnWq41FOf8fQ3CB2SDnWPScCcP+93ryxZT&#10;4258pPEUahEh7FPU0ITQp1L6siGLfu564uhVbrAYohxqaQa8Rbjt5IdSS2mx5bjQYE9ZQ+Xl9GM1&#10;PApV1YfsW+XXsciqJK86vEqtZ2/T5wZEoCn8h//aX0bDapHA75l4BOTu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eym38MAAADcAAAADwAAAAAAAAAAAAAAAACYAgAAZHJzL2Rv&#10;d25yZXYueG1sUEsFBgAAAAAEAAQA9QAAAIgDAAAAAA==&#10;" fillcolor="#4472c4 [3204]" strokecolor="black [3213]" strokeweight="1pt">
                      <v:stroke joinstyle="miter"/>
                    </v:oval>
                    <v:oval id="Oval 732" o:spid="_x0000_s1273" style="position:absolute;left:9874;top:8507;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44qMMA&#10;AADcAAAADwAAAGRycy9kb3ducmV2LnhtbESP3WrCQBSE7wu+w3IE7+quCq1EV5FAQOlVbR7gkD35&#10;wezZmF1j9OndQqGXw8x8w2z3o23FQL1vHGtYzBUI4sKZhisN+U/2vgbhA7LB1jFpeJCH/W7ytsXE&#10;uDt/03AOlYgQ9glqqEPoEil9UZNFP3cdcfRK11sMUfaVND3eI9y2cqnUh7TYcFyosaO0puJyvlkN&#10;z1yV1Sn9Utl1yNNykZUtXqXWs+l42IAINIb/8F/7aDR8rpbweyYeAbl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T44qMMAAADcAAAADwAAAAAAAAAAAAAAAACYAgAAZHJzL2Rv&#10;d25yZXYueG1sUEsFBgAAAAAEAAQA9QAAAIgDAAAAAA==&#10;" fillcolor="#4472c4 [3204]" strokecolor="black [3213]" strokeweight="1pt">
                      <v:stroke joinstyle="miter"/>
                    </v:oval>
                    <v:oval id="Oval 733" o:spid="_x0000_s1274" style="position:absolute;left:12098;top:8507;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nKdM8MA&#10;AADcAAAADwAAAGRycy9kb3ducmV2LnhtbESP3WrCQBSE7wu+w3IE7+quCrWkriKBgNKrah7gkD35&#10;wezZmF1j7NN3C4KXw8x8w2x2o23FQL1vHGtYzBUI4sKZhisN+Tl7/wThA7LB1jFpeJCH3XbytsHE&#10;uDv/0HAKlYgQ9glqqEPoEil9UZNFP3cdcfRK11sMUfaVND3eI9y2cqnUh7TYcFyosaO0puJyulkN&#10;v7kqq2P6rbLrkKflIitbvEqtZ9Nx/wUi0Bhe4Wf7YDSsVyv4PxOPgN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nKdM8MAAADcAAAADwAAAAAAAAAAAAAAAACYAgAAZHJzL2Rv&#10;d25yZXYueG1sUEsFBgAAAAAEAAQA9QAAAIgDAAAAAA==&#10;" fillcolor="#4472c4 [3204]" strokecolor="black [3213]" strokeweight="1pt">
                      <v:stroke joinstyle="miter"/>
                    </v:oval>
                    <v:oval id="Oval 734" o:spid="_x0000_s1275" style="position:absolute;left:14322;top:8507;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sFR8QA&#10;AADcAAAADwAAAGRycy9kb3ducmV2LnhtbESP3WrCQBSE7wu+w3KE3tVdq1SJriKBgKVXah7gkD35&#10;wezZmN3GtE/fFYReDjPzDbPdj7YVA/W+caxhPlMgiAtnGq405JfsbQ3CB2SDrWPS8EMe9rvJyxYT&#10;4+58ouEcKhEh7BPUUIfQJVL6oiaLfuY64uiVrrcYouwraXq8R7ht5btSH9Jiw3Ghxo7Smorr+dtq&#10;+M1VWX2mXyq7DXlazrOyxZvU+nU6HjYgAo3hP/xsH42G1WIJjzPxCMjd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WbBUfEAAAA3AAAAA8AAAAAAAAAAAAAAAAAmAIAAGRycy9k&#10;b3ducmV2LnhtbFBLBQYAAAAABAAEAPUAAACJAwAAAAA=&#10;" fillcolor="#4472c4 [3204]" strokecolor="black [3213]" strokeweight="1pt">
                      <v:stroke joinstyle="miter"/>
                    </v:oval>
                    <v:oval id="Oval 735" o:spid="_x0000_s1276" style="position:absolute;left:16547;top:8507;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eg3MQA&#10;AADcAAAADwAAAGRycy9kb3ducmV2LnhtbESP3WrCQBSE7wu+w3KE3tVdK1aJriKBgKVXah7gkD35&#10;wezZmN3GtE/fFYReDjPzDbPdj7YVA/W+caxhPlMgiAtnGq405JfsbQ3CB2SDrWPS8EMe9rvJyxYT&#10;4+58ouEcKhEh7BPUUIfQJVL6oiaLfuY64uiVrrcYouwraXq8R7ht5btSH9Jiw3Ghxo7Smorr+dtq&#10;+M1VWX2mXyq7DXlazrOyxZvU+nU6HjYgAo3hP/xsH42G1WIJjzPxCMjd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rXoNzEAAAA3AAAAA8AAAAAAAAAAAAAAAAAmAIAAGRycy9k&#10;b3ducmV2LnhtbFBLBQYAAAAABAAEAPUAAACJAwAAAAA=&#10;" fillcolor="#4472c4 [3204]" strokecolor="black [3213]" strokeweight="1pt">
                      <v:stroke joinstyle="miter"/>
                    </v:oval>
                    <v:oval id="Oval 736" o:spid="_x0000_s1277" style="position:absolute;left:18771;top:8507;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q8MA&#10;AADcAAAADwAAAGRycy9kb3ducmV2LnhtbESP3WrCQBSE7wu+w3KE3tVdFWxJXUUCAcWr2jzAIXvy&#10;g9mzMbvG2Kd3C4KXw8x8w6y3o23FQL1vHGuYzxQI4sKZhisN+W/28QXCB2SDrWPScCcP283kbY2J&#10;cTf+oeEUKhEh7BPUUIfQJVL6oiaLfuY64uiVrrcYouwraXq8Rbht5UKplbTYcFyosaO0puJ8uloN&#10;f7kqq0N6VNllyNNynpUtXqTW79Nx9w0i0Bhe4Wd7bzR8LlfwfyYeAb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U+q8MAAADcAAAADwAAAAAAAAAAAAAAAACYAgAAZHJzL2Rv&#10;d25yZXYueG1sUEsFBgAAAAAEAAQA9QAAAIgDAAAAAA==&#10;" fillcolor="#4472c4 [3204]" strokecolor="black [3213]" strokeweight="1pt">
                      <v:stroke joinstyle="miter"/>
                    </v:oval>
                    <v:oval id="Oval 737" o:spid="_x0000_s1278" style="position:absolute;left:20995;top:8507;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mbMMMA&#10;AADcAAAADwAAAGRycy9kb3ducmV2LnhtbESP3WrCQBSE7wu+w3IE7+quCrWkriKBgOJVbR7gkD35&#10;wezZmF1j9OndQqGXw8x8w2x2o23FQL1vHGtYzBUI4sKZhisN+U/2/gnCB2SDrWPS8CAPu+3kbYOJ&#10;cXf+puEcKhEh7BPUUIfQJVL6oiaLfu464uiVrrcYouwraXq8R7ht5VKpD2mx4bhQY0dpTcXlfLMa&#10;nrkqq2N6Utl1yNNykZUtXqXWs+m4/wIRaAz/4b/2wWhYr9bweyYeAbl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UmbMMMAAADcAAAADwAAAAAAAAAAAAAAAACYAgAAZHJzL2Rv&#10;d25yZXYueG1sUEsFBgAAAAAEAAQA9QAAAIgDAAAAAA==&#10;" fillcolor="#4472c4 [3204]" strokecolor="black [3213]" strokeweight="1pt">
                      <v:stroke joinstyle="miter"/>
                    </v:oval>
                    <v:oval id="Oval 738" o:spid="_x0000_s1279" style="position:absolute;left:23219;top:8507;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NYPQsAA&#10;AADcAAAADwAAAGRycy9kb3ducmV2LnhtbERPy4rCMBTdC/5DuII7TRzBkWqUoVBQXOn0Ay7N7YNp&#10;bmqTqdWvN4uBWR7Oe38cbSsG6n3jWMNqqUAQF840XGnIv7PFFoQPyAZbx6ThSR6Oh+lkj4lxD77S&#10;cAuViCHsE9RQh9AlUvqiJot+6TriyJWutxgi7CtpenzEcNvKD6U20mLDsaHGjtKaip/br9XwylVZ&#10;ndOLyu5DnparrGzxLrWez8avHYhAY/gX/7lPRsPnOq6NZ+IRkIc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NYPQsAAAADcAAAADwAAAAAAAAAAAAAAAACYAgAAZHJzL2Rvd25y&#10;ZXYueG1sUEsFBgAAAAAEAAQA9QAAAIUDAAAAAA==&#10;" fillcolor="#4472c4 [3204]" strokecolor="black [3213]" strokeweight="1pt">
                      <v:stroke joinstyle="miter"/>
                    </v:oval>
                    <v:oval id="Oval 739" o:spid="_x0000_s1280" style="position:absolute;left:7650;top:10813;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5qq2cQA&#10;AADcAAAADwAAAGRycy9kb3ducmV2LnhtbESP3WrCQBSE7wu+w3KE3tVdK1iNriKBgKVXah7gkD35&#10;wezZmN3GtE/fFYReDjPzDbPdj7YVA/W+caxhPlMgiAtnGq405JfsbQXCB2SDrWPS8EMe9rvJyxYT&#10;4+58ouEcKhEh7BPUUIfQJVL6oiaLfuY64uiVrrcYouwraXq8R7ht5btSS2mx4bhQY0dpTcX1/G01&#10;/OaqrD7TL5Xdhjwt51nZ4k1q/TodDxsQgcbwH362j0bDx2INjzPxCMjd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uaqtnEAAAA3AAAAA8AAAAAAAAAAAAAAAAAmAIAAGRycy9k&#10;b3ducmV2LnhtbFBLBQYAAAAABAAEAPUAAACJAwAAAAA=&#10;" fillcolor="#4472c4 [3204]" strokecolor="black [3213]" strokeweight="1pt">
                      <v:stroke joinstyle="miter"/>
                    </v:oval>
                    <v:oval id="Oval 740" o:spid="_x0000_s1281" style="position:absolute;left:9874;top:10813;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ZwOcAA&#10;AADcAAAADwAAAGRycy9kb3ducmV2LnhtbERPy4rCMBTdC/5DuII7TRzEkWqUoVBQXOn0Ay7N7YNp&#10;bmqTqdWvN4uBWR7Oe38cbSsG6n3jWMNqqUAQF840XGnIv7PFFoQPyAZbx6ThSR6Oh+lkj4lxD77S&#10;cAuViCHsE9RQh9AlUvqiJot+6TriyJWutxgi7CtpenzEcNvKD6U20mLDsaHGjtKaip/br9XwylVZ&#10;ndOLyu5DnparrGzxLrWez8avHYhAY/gX/7lPRsPnOs6PZ+IRkIc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qZwOcAAAADcAAAADwAAAAAAAAAAAAAAAACYAgAAZHJzL2Rvd25y&#10;ZXYueG1sUEsFBgAAAAAEAAQA9QAAAIUDAAAAAA==&#10;" fillcolor="#4472c4 [3204]" strokecolor="black [3213]" strokeweight="1pt">
                      <v:stroke joinstyle="miter"/>
                    </v:oval>
                    <v:oval id="Oval 741" o:spid="_x0000_s1282" style="position:absolute;left:12098;top:10813;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rVosMA&#10;AADcAAAADwAAAGRycy9kb3ducmV2LnhtbESP3WrCQBSE7wt9h+UUvKu7KaISXaUEApVeqXmAQ/bk&#10;B7NnY3Ybo0/vFgq9HGbmG2a7n2wnRhp861hDMlcgiEtnWq41FOf8fQ3CB2SDnWPScCcP+93ryxZT&#10;4258pPEUahEh7FPU0ITQp1L6siGLfu564uhVbrAYohxqaQa8Rbjt5IdSS2mx5bjQYE9ZQ+Xl9GM1&#10;PApV1YfsW+XXsciqJK86vEqtZ2/T5wZEoCn8h//aX0bDapHA75l4BOTu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erVosMAAADcAAAADwAAAAAAAAAAAAAAAACYAgAAZHJzL2Rv&#10;d25yZXYueG1sUEsFBgAAAAAEAAQA9QAAAIgDAAAAAA==&#10;" fillcolor="#4472c4 [3204]" strokecolor="black [3213]" strokeweight="1pt">
                      <v:stroke joinstyle="miter"/>
                    </v:oval>
                    <v:oval id="Oval 742" o:spid="_x0000_s1283" style="position:absolute;left:14322;top:10813;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ThL1cMA&#10;AADcAAAADwAAAGRycy9kb3ducmV2LnhtbESP3WrCQBSE7wu+w3IE7+quIq1EV5FAQOlVbR7gkD35&#10;wezZmF1j9OndQqGXw8x8w2z3o23FQL1vHGtYzBUI4sKZhisN+U/2vgbhA7LB1jFpeJCH/W7ytsXE&#10;uDt/03AOlYgQ9glqqEPoEil9UZNFP3cdcfRK11sMUfaVND3eI9y2cqnUh7TYcFyosaO0puJyvlkN&#10;z1yV1Sn9Utl1yNNykZUtXqXWs+l42IAINIb/8F/7aDR8rpbweyYeAbl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ThL1cMAAADcAAAADwAAAAAAAAAAAAAAAACYAgAAZHJzL2Rv&#10;d25yZXYueG1sUEsFBgAAAAAEAAQA9QAAAIgDAAAAAA==&#10;" fillcolor="#4472c4 [3204]" strokecolor="black [3213]" strokeweight="1pt">
                      <v:stroke joinstyle="miter"/>
                    </v:oval>
                    <v:oval id="Oval 743" o:spid="_x0000_s1284" style="position:absolute;left:16547;top:10813;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TuTsQA&#10;AADcAAAADwAAAGRycy9kb3ducmV2LnhtbESP3WrCQBSE7wu+w3KE3tVdq1SJriKBgKVXah7gkD35&#10;wezZmN3GtE/fFYReDjPzDbPdj7YVA/W+caxhPlMgiAtnGq405JfsbQ3CB2SDrWPS8EMe9rvJyxYT&#10;4+58ouEcKhEh7BPUUIfQJVL6oiaLfuY64uiVrrcYouwraXq8R7ht5btSH9Jiw3Ghxo7Smorr+dtq&#10;+M1VWX2mXyq7DXlazrOyxZvU+nU6HjYgAo3hP/xsH42G1XIBjzPxCMjd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J07k7EAAAA3AAAAA8AAAAAAAAAAAAAAAAAmAIAAGRycy9k&#10;b3ducmV2LnhtbFBLBQYAAAAABAAEAPUAAACJAwAAAAA=&#10;" fillcolor="#4472c4 [3204]" strokecolor="black [3213]" strokeweight="1pt">
                      <v:stroke joinstyle="miter"/>
                    </v:oval>
                    <v:oval id="Oval 744" o:spid="_x0000_s1285" style="position:absolute;left:18771;top:10813;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12OsMA&#10;AADcAAAADwAAAGRycy9kb3ducmV2LnhtbESP3WrCQBSE7wu+w3IE7+quIrWkriKBgNKrah7gkD35&#10;wezZmF1j7NN3C4KXw8x8w2x2o23FQL1vHGtYzBUI4sKZhisN+Tl7/wThA7LB1jFpeJCH3XbytsHE&#10;uDv/0HAKlYgQ9glqqEPoEil9UZNFP3cdcfRK11sMUfaVND3eI9y2cqnUh7TYcFyosaO0puJyulkN&#10;v7kqq2P6rbLrkKflIitbvEqtZ9Nx/wUi0Bhe4Wf7YDSsVyv4PxOPgN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Z12OsMAAADcAAAADwAAAAAAAAAAAAAAAACYAgAAZHJzL2Rv&#10;d25yZXYueG1sUEsFBgAAAAAEAAQA9QAAAIgDAAAAAA==&#10;" fillcolor="#4472c4 [3204]" strokecolor="black [3213]" strokeweight="1pt">
                      <v:stroke joinstyle="miter"/>
                    </v:oval>
                    <v:oval id="Oval 745" o:spid="_x0000_s1286" style="position:absolute;left:20995;top:10813;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HTocQA&#10;AADcAAAADwAAAGRycy9kb3ducmV2LnhtbESP3WrCQBSE7wu+w3KE3tVdi1aJriKBgKVXah7gkD35&#10;wezZmN3GtE/fFYReDjPzDbPdj7YVA/W+caxhPlMgiAtnGq405JfsbQ3CB2SDrWPS8EMe9rvJyxYT&#10;4+58ouEcKhEh7BPUUIfQJVL6oiaLfuY64uiVrrcYouwraXq8R7ht5btSH9Jiw3Ghxo7Smorr+dtq&#10;+M1VWX2mXyq7DXlazrOyxZvU+nU6HjYgAo3hP/xsH42G1WIJjzPxCMjd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LR06HEAAAA3AAAAA8AAAAAAAAAAAAAAAAAmAIAAGRycy9k&#10;b3ducmV2LnhtbFBLBQYAAAAABAAEAPUAAACJAwAAAAA=&#10;" fillcolor="#4472c4 [3204]" strokecolor="black [3213]" strokeweight="1pt">
                      <v:stroke joinstyle="miter"/>
                    </v:oval>
                    <v:oval id="Oval 746" o:spid="_x0000_s1287" style="position:absolute;left:23219;top:10813;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NN1sMA&#10;AADcAAAADwAAAGRycy9kb3ducmV2LnhtbESP3WrCQBSE7wu+w3KE3tVdRWxJXUUCAcWr2jzAIXvy&#10;g9mzMbvG2Kd3C4KXw8x8w6y3o23FQL1vHGuYzxQI4sKZhisN+W/28QXCB2SDrWPScCcP283kbY2J&#10;cTf+oeEUKhEh7BPUUIfQJVL6oiaLfuY64uiVrrcYouwraXq8Rbht5UKplbTYcFyosaO0puJ8uloN&#10;f7kqq0N6VNllyNNynpUtXqTW79Nx9w0i0Bhe4Wd7bzR8LlfwfyYeAb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gNN1sMAAADcAAAADwAAAAAAAAAAAAAAAACYAgAAZHJzL2Rv&#10;d25yZXYueG1sUEsFBgAAAAAEAAQA9QAAAIgDAAAAAA==&#10;" fillcolor="#4472c4 [3204]" strokecolor="black [3213]" strokeweight="1pt">
                      <v:stroke joinstyle="miter"/>
                    </v:oval>
                    <v:oval id="Oval 747" o:spid="_x0000_s1288" style="position:absolute;left:7650;top:12955;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oTcMA&#10;AADcAAAADwAAAGRycy9kb3ducmV2LnhtbESP3WrCQBSE7wu+w3IE7+quIrWkriKBgOJVbR7gkD35&#10;wezZmF1j9OndQqGXw8x8w2x2o23FQL1vHGtYzBUI4sKZhisN+U/2/gnCB2SDrWPS8CAPu+3kbYOJ&#10;cXf+puEcKhEh7BPUUIfQJVL6oiaLfu464uiVrrcYouwraXq8R7ht5VKpD2mx4bhQY0dpTcXlfLMa&#10;nrkqq2N6Utl1yNNykZUtXqXWs+m4/wIRaAz/4b/2wWhYr9bweyYeAbl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U/oTcMAAADcAAAADwAAAAAAAAAAAAAAAACYAgAAZHJzL2Rv&#10;d25yZXYueG1sUEsFBgAAAAAEAAQA9QAAAIgDAAAAAA==&#10;" fillcolor="#4472c4 [3204]" strokecolor="black [3213]" strokeweight="1pt">
                      <v:stroke joinstyle="miter"/>
                    </v:oval>
                    <v:oval id="Oval 748" o:spid="_x0000_s1289" style="position:absolute;left:9874;top:12955;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B8P8AA&#10;AADcAAAADwAAAGRycy9kb3ducmV2LnhtbERPy4rCMBTdC/5DuII7TRzEkWqUoVBQXOn0Ay7N7YNp&#10;bmqTqdWvN4uBWR7Oe38cbSsG6n3jWMNqqUAQF840XGnIv7PFFoQPyAZbx6ThSR6Oh+lkj4lxD77S&#10;cAuViCHsE9RQh9AlUvqiJot+6TriyJWutxgi7CtpenzEcNvKD6U20mLDsaHGjtKaip/br9XwylVZ&#10;ndOLyu5DnparrGzxLrWez8avHYhAY/gX/7lPRsPnOq6NZ+IRkIc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NB8P8AAAADcAAAADwAAAAAAAAAAAAAAAACYAgAAZHJzL2Rvd25y&#10;ZXYueG1sUEsFBgAAAAAEAAQA9QAAAIUDAAAAAA==&#10;" fillcolor="#4472c4 [3204]" strokecolor="black [3213]" strokeweight="1pt">
                      <v:stroke joinstyle="miter"/>
                    </v:oval>
                    <v:oval id="Oval 749" o:spid="_x0000_s1290" style="position:absolute;left:12098;top:12955;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5zZpMQA&#10;AADcAAAADwAAAGRycy9kb3ducmV2LnhtbESP3WrCQBSE7wu+w3KE3tVdi1iNriKBgKVXah7gkD35&#10;wezZmN3GtE/fFYReDjPzDbPdj7YVA/W+caxhPlMgiAtnGq405JfsbQXCB2SDrWPS8EMe9rvJyxYT&#10;4+58ouEcKhEh7BPUUIfQJVL6oiaLfuY64uiVrrcYouwraXq8R7ht5btSS2mx4bhQY0dpTcX1/G01&#10;/OaqrD7TL5Xdhjwt51nZ4k1q/TodDxsQgcbwH362j0bDx2INjzPxCMjd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Oc2aTEAAAA3AAAAA8AAAAAAAAAAAAAAAAAmAIAAGRycy9k&#10;b3ducmV2LnhtbFBLBQYAAAAABAAEAPUAAACJAwAAAAA=&#10;" fillcolor="#4472c4 [3204]" strokecolor="black [3213]" strokeweight="1pt">
                      <v:stroke joinstyle="miter"/>
                    </v:oval>
                    <v:oval id="Oval 750" o:spid="_x0000_s1291" style="position:absolute;left:14322;top:12955;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3/m5MAA&#10;AADcAAAADwAAAGRycy9kb3ducmV2LnhtbERPy4rCMBTdC/5DuII7TRzQkWqUoVBQXOn0Ay7N7YNp&#10;bmqTqdWvN4uBWR7Oe38cbSsG6n3jWMNqqUAQF840XGnIv7PFFoQPyAZbx6ThSR6Oh+lkj4lxD77S&#10;cAuViCHsE9RQh9AlUvqiJot+6TriyJWutxgi7CtpenzEcNvKD6U20mLDsaHGjtKaip/br9XwylVZ&#10;ndOLyu5DnparrGzxLrWez8avHYhAY/gX/7lPRsPnOs6PZ+IRkIc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3/m5MAAAADcAAAADwAAAAAAAAAAAAAAAACYAgAAZHJzL2Rvd25y&#10;ZXYueG1sUEsFBgAAAAAEAAQA9QAAAIUDAAAAAA==&#10;" fillcolor="#4472c4 [3204]" strokecolor="black [3213]" strokeweight="1pt">
                      <v:stroke joinstyle="miter"/>
                    </v:oval>
                    <v:oval id="Oval 751" o:spid="_x0000_s1292" style="position:absolute;left:16547;top:12955;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NDf8MA&#10;AADcAAAADwAAAGRycy9kb3ducmV2LnhtbESPzWrDMBCE74W+g9hCbo3kQn5wooRiMDT0lMQPsFjr&#10;H2KtHEt1nDx9VCj0OMzMN8x2P9lOjDT41rGGZK5AEJfOtFxrKM75+xqED8gGO8ek4U4e9rvXly2m&#10;xt34SOMp1CJC2KeooQmhT6X0ZUMW/dz1xNGr3GAxRDnU0gx4i3DbyQ+lltJiy3GhwZ6yhsrL6cdq&#10;eBSqqg/Zt8qvY5FVSV51eJVaz96mzw2IQFP4D/+1v4yG1SKB3zPxCMjd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DNDf8MAAADcAAAADwAAAAAAAAAAAAAAAACYAgAAZHJzL2Rv&#10;d25yZXYueG1sUEsFBgAAAAAEAAQA9QAAAIgDAAAAAA==&#10;" fillcolor="#4472c4 [3204]" strokecolor="black [3213]" strokeweight="1pt">
                      <v:stroke joinstyle="miter"/>
                    </v:oval>
                    <v:oval id="Oval 752" o:spid="_x0000_s1293" style="position:absolute;left:18771;top:12955;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HdCMMA&#10;AADcAAAADwAAAGRycy9kb3ducmV2LnhtbESP3WrCQBSE7wu+w3IE7+qugq1EV5FAQOlVbR7gkD35&#10;wezZmF1j9OndQqGXw8x8w2z3o23FQL1vHGtYzBUI4sKZhisN+U/2vgbhA7LB1jFpeJCH/W7ytsXE&#10;uDt/03AOlYgQ9glqqEPoEil9UZNFP3cdcfRK11sMUfaVND3eI9y2cqnUh7TYcFyosaO0puJyvlkN&#10;z1yV1Sn9Utl1yNNykZUtXqXWs+l42IAINIb/8F/7aDR8rpbweyYeAbl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OHdCMMAAADcAAAADwAAAAAAAAAAAAAAAACYAgAAZHJzL2Rv&#10;d25yZXYueG1sUEsFBgAAAAAEAAQA9QAAAIgDAAAAAA==&#10;" fillcolor="#4472c4 [3204]" strokecolor="black [3213]" strokeweight="1pt">
                      <v:stroke joinstyle="miter"/>
                    </v:oval>
                    <v:oval id="Oval 753" o:spid="_x0000_s1294" style="position:absolute;left:20995;top:12955;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614k8QA&#10;AADcAAAADwAAAGRycy9kb3ducmV2LnhtbESP3WrCQBSE7wu+w3KE3tVdK1aJriKBgKVXah7gkD35&#10;wezZmN3GtE/fFYReDjPzDbPdj7YVA/W+caxhPlMgiAtnGq405JfsbQ3CB2SDrWPS8EMe9rvJyxYT&#10;4+58ouEcKhEh7BPUUIfQJVL6oiaLfuY64uiVrrcYouwraXq8R7ht5btSH9Jiw3Ghxo7Smorr+dtq&#10;+M1VWX2mXyq7DXlazrOyxZvU+nU6HjYgAo3hP/xsH42G1XIBjzPxCMjd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eteJPEAAAA3AAAAA8AAAAAAAAAAAAAAAAAmAIAAGRycy9k&#10;b3ducmV2LnhtbFBLBQYAAAAABAAEAPUAAACJAwAAAAA=&#10;" fillcolor="#4472c4 [3204]" strokecolor="black [3213]" strokeweight="1pt">
                      <v:stroke joinstyle="miter"/>
                    </v:oval>
                    <v:oval id="Oval 754" o:spid="_x0000_s1295" style="position:absolute;left:23219;top:12955;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Tg58QA&#10;AADcAAAADwAAAGRycy9kb3ducmV2LnhtbESP3WrCQBSE7wu+w3KE3tVdi1aJriKBgKVXah7gkD35&#10;wezZmN3GtE/fFYReDjPzDbPdj7YVA/W+caxhPlMgiAtnGq405JfsbQ3CB2SDrWPS8EMe9rvJyxYT&#10;4+58ouEcKhEh7BPUUIfQJVL6oiaLfuY64uiVrrcYouwraXq8R7ht5btSH9Jiw3Ghxo7Smorr+dtq&#10;+M1VWX2mXyq7DXlazrOyxZvU+nU6HjYgAo3hP/xsH42G1XIBjzPxCMjd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hE4OfEAAAA3AAAAA8AAAAAAAAAAAAAAAAAmAIAAGRycy9k&#10;b3ducmV2LnhtbFBLBQYAAAAABAAEAPUAAACJAwAAAAA=&#10;" fillcolor="#4472c4 [3204]" strokecolor="black [3213]" strokeweight="1pt">
                      <v:stroke joinstyle="miter"/>
                    </v:oval>
                    <v:oval id="Oval 755" o:spid="_x0000_s1296" style="position:absolute;left:7650;top:15179;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whFfMMA&#10;AADcAAAADwAAAGRycy9kb3ducmV2LnhtbESP3WrCQBSE7wu+w3IE7+qugrWkriKBgNKrah7gkD35&#10;wezZmF1j7NN3C4KXw8x8w2x2o23FQL1vHGtYzBUI4sKZhisN+Tl7/wThA7LB1jFpeJCH3XbytsHE&#10;uDv/0HAKlYgQ9glqqEPoEil9UZNFP3cdcfRK11sMUfaVND3eI9y2cqnUh7TYcFyosaO0puJyulkN&#10;v7kqq2P6rbLrkKflIitbvEqtZ9Nx/wUi0Bhe4Wf7YDSsVyv4PxOPgN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whFfMMAAADcAAAADwAAAAAAAAAAAAAAAACYAgAAZHJzL2Rv&#10;d25yZXYueG1sUEsFBgAAAAAEAAQA9QAAAIgDAAAAAA==&#10;" fillcolor="#4472c4 [3204]" strokecolor="black [3213]" strokeweight="1pt">
                      <v:stroke joinstyle="miter"/>
                    </v:oval>
                    <v:oval id="Oval 756" o:spid="_x0000_s1297" style="position:absolute;left:9874;top:15179;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9rbC8MA&#10;AADcAAAADwAAAGRycy9kb3ducmV2LnhtbESP3WrCQBSE7wu+w3KE3tVdBW1JXUUCAcWr2jzAIXvy&#10;g9mzMbvG2Kd3C4KXw8x8w6y3o23FQL1vHGuYzxQI4sKZhisN+W/28QXCB2SDrWPScCcP283kbY2J&#10;cTf+oeEUKhEh7BPUUIfQJVL6oiaLfuY64uiVrrcYouwraXq8Rbht5UKplbTYcFyosaO0puJ8uloN&#10;f7kqq0N6VNllyNNynpUtXqTW79Nx9w0i0Bhe4Wd7bzR8LlfwfyYeAb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9rbC8MAAADcAAAADwAAAAAAAAAAAAAAAACYAgAAZHJzL2Rv&#10;d25yZXYueG1sUEsFBgAAAAAEAAQA9QAAAIgDAAAAAA==&#10;" fillcolor="#4472c4 [3204]" strokecolor="black [3213]" strokeweight="1pt">
                      <v:stroke joinstyle="miter"/>
                    </v:oval>
                    <v:oval id="Oval 757" o:spid="_x0000_s1298" style="position:absolute;left:12098;top:15179;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Z+kMMA&#10;AADcAAAADwAAAGRycy9kb3ducmV2LnhtbESP3WrCQBSE7wu+w3IE7+qugrWkriKBgOJVbR7gkD35&#10;wezZmF1j9OndQqGXw8x8w2x2o23FQL1vHGtYzBUI4sKZhisN+U/2/gnCB2SDrWPS8CAPu+3kbYOJ&#10;cXf+puEcKhEh7BPUUIfQJVL6oiaLfu464uiVrrcYouwraXq8R7ht5VKpD2mx4bhQY0dpTcXlfLMa&#10;nrkqq2N6Utl1yNNykZUtXqXWs+m4/wIRaAz/4b/2wWhYr9bweyYeAbl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JZ+kMMAAADcAAAADwAAAAAAAAAAAAAAAACYAgAAZHJzL2Rv&#10;d25yZXYueG1sUEsFBgAAAAAEAAQA9QAAAIgDAAAAAA==&#10;" fillcolor="#4472c4 [3204]" strokecolor="black [3213]" strokeweight="1pt">
                      <v:stroke joinstyle="miter"/>
                    </v:oval>
                    <v:oval id="Oval 758" o:spid="_x0000_s1299" style="position:absolute;left:14322;top:15179;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nq4sAA&#10;AADcAAAADwAAAGRycy9kb3ducmV2LnhtbERPy4rCMBTdC/5DuII7TRzQkWqUoVBQXOn0Ay7N7YNp&#10;bmqTqdWvN4uBWR7Oe38cbSsG6n3jWMNqqUAQF840XGnIv7PFFoQPyAZbx6ThSR6Oh+lkj4lxD77S&#10;cAuViCHsE9RQh9AlUvqiJot+6TriyJWutxgi7CtpenzEcNvKD6U20mLDsaHGjtKaip/br9XwylVZ&#10;ndOLyu5DnparrGzxLrWez8avHYhAY/gX/7lPRsPnOq6NZ+IRkIc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Qnq4sAAAADcAAAADwAAAAAAAAAAAAAAAACYAgAAZHJzL2Rvd25y&#10;ZXYueG1sUEsFBgAAAAAEAAQA9QAAAIUDAAAAAA==&#10;" fillcolor="#4472c4 [3204]" strokecolor="black [3213]" strokeweight="1pt">
                      <v:stroke joinstyle="miter"/>
                    </v:oval>
                    <v:oval id="Oval 759" o:spid="_x0000_s1300" style="position:absolute;left:16547;top:15179;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VPecQA&#10;AADcAAAADwAAAGRycy9kb3ducmV2LnhtbESP3WrCQBSE7wu+w3KE3tVdC1qNriKBgKVXah7gkD35&#10;wezZmN3GtE/fFYReDjPzDbPdj7YVA/W+caxhPlMgiAtnGq405JfsbQXCB2SDrWPS8EMe9rvJyxYT&#10;4+58ouEcKhEh7BPUUIfQJVL6oiaLfuY64uiVrrcYouwraXq8R7ht5btSS2mx4bhQY0dpTcX1/G01&#10;/OaqrD7TL5Xdhjwt51nZ4k1q/TodDxsQgcbwH362j0bDx2INjzPxCMjd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ZFT3nEAAAA3AAAAA8AAAAAAAAAAAAAAAAAmAIAAGRycy9k&#10;b3ducmV2LnhtbFBLBQYAAAAABAAEAPUAAACJAwAAAAA=&#10;" fillcolor="#4472c4 [3204]" strokecolor="black [3213]" strokeweight="1pt">
                      <v:stroke joinstyle="miter"/>
                    </v:oval>
                    <v:oval id="Oval 760" o:spid="_x0000_s1301" style="position:absolute;left:18771;top:15179;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MsWcAA&#10;AADcAAAADwAAAGRycy9kb3ducmV2LnhtbERPy4rCMBTdC/5DuMLsbKILHTpGkUJBcTVOP+DS3D6Y&#10;5qY2sVa/frIYcHk4791hsp0YafCtYw2rRIEgLp1pudZQ/OTLTxA+IBvsHJOGJ3k47OezHabGPfib&#10;xmuoRQxhn6KGJoQ+ldKXDVn0ieuJI1e5wWKIcKilGfARw20n10ptpMWWY0ODPWUNlb/Xu9XwKlRV&#10;n7OLym9jkVWrvOrwJrX+WEzHLxCBpvAW/7tPRsN2E+fHM/EIyP0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RMsWcAAAADcAAAADwAAAAAAAAAAAAAAAACYAgAAZHJzL2Rvd25y&#10;ZXYueG1sUEsFBgAAAAAEAAQA9QAAAIUDAAAAAA==&#10;" fillcolor="#4472c4 [3204]" strokecolor="black [3213]" strokeweight="1pt">
                      <v:stroke joinstyle="miter"/>
                    </v:oval>
                    <v:oval id="Oval 761" o:spid="_x0000_s1302" style="position:absolute;left:20995;top:15179;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JwsMA&#10;AADcAAAADwAAAGRycy9kb3ducmV2LnhtbESP3YrCMBSE7wXfIRzBO026FyrVKEuhsItXq32AQ3P6&#10;wzYntcnW7j79RhC8HGbmG+ZwmmwnRhp861hDslYgiEtnWq41FNd8tQPhA7LBzjFp+CUPp+N8dsDU&#10;uDt/0XgJtYgQ9ilqaELoUyl92ZBFv3Y9cfQqN1gMUQ61NAPeI9x28k2pjbTYclxosKesofL78mM1&#10;/BWqqj+zs8pvY5FVSV51eJNaLxfT+x5EoCm8ws/2h9Gw3STwOBOPgD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l+JwsMAAADcAAAADwAAAAAAAAAAAAAAAACYAgAAZHJzL2Rv&#10;d25yZXYueG1sUEsFBgAAAAAEAAQA9QAAAIgDAAAAAA==&#10;" fillcolor="#4472c4 [3204]" strokecolor="black [3213]" strokeweight="1pt">
                      <v:stroke joinstyle="miter"/>
                    </v:oval>
                    <v:oval id="Oval 762" o:spid="_x0000_s1303" style="position:absolute;left:23219;top:15179;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0XtcMA&#10;AADcAAAADwAAAGRycy9kb3ducmV2LnhtbESP3YrCMBSE7wXfIRxh7zTRC5WuUaRQUPZqtQ9waE5/&#10;2OakNrF29+k3guDlMDPfMLvDaFsxUO8bxxqWCwWCuHCm4UpDfs3mWxA+IBtsHZOGX/Jw2E8nO0yM&#10;e/A3DZdQiQhhn6CGOoQukdIXNVn0C9cRR690vcUQZV9J0+Mjwm0rV0qtpcWG40KNHaU1FT+Xu9Xw&#10;l6uyOqdfKrsNeVous7LFm9T6YzYeP0EEGsM7/GqfjIbNegXPM/EIyP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o0XtcMAAADcAAAADwAAAAAAAAAAAAAAAACYAgAAZHJzL2Rv&#10;d25yZXYueG1sUEsFBgAAAAAEAAQA9QAAAIgDAAAAAA==&#10;" fillcolor="#4472c4 [3204]" strokecolor="black [3213]" strokeweight="1pt">
                      <v:stroke joinstyle="miter"/>
                    </v:oval>
                    <v:oval id="Oval 763" o:spid="_x0000_s1304" style="position:absolute;left:7650;top:17404;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yLsMA&#10;AADcAAAADwAAAGRycy9kb3ducmV2LnhtbESP3WrCQBSE7wu+w3KE3tVdFWxJXUUCAcWr2jzAIXvy&#10;g9mzMbvG2Kd3C4KXw8x8w6y3o23FQL1vHGuYzxQI4sKZhisN+W/28QXCB2SDrWPScCcP283kbY2J&#10;cTf+oeEUKhEh7BPUUIfQJVL6oiaLfuY64uiVrrcYouwraXq8Rbht5UKplbTYcFyosaO0puJ8uloN&#10;f7kqq0N6VNllyNNynpUtXqTW79Nx9w0i0Bhe4Wd7bzR8rpbwfyYeAb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GyLsMAAADcAAAADwAAAAAAAAAAAAAAAACYAgAAZHJzL2Rv&#10;d25yZXYueG1sUEsFBgAAAAAEAAQA9QAAAIgDAAAAAA==&#10;" fillcolor="#4472c4 [3204]" strokecolor="black [3213]" strokeweight="1pt">
                      <v:stroke joinstyle="miter"/>
                    </v:oval>
                    <v:oval id="Oval 764" o:spid="_x0000_s1305" style="position:absolute;left:9874;top:17404;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gqWsMA&#10;AADcAAAADwAAAGRycy9kb3ducmV2LnhtbESP3WrCQBSE7wu+w3KE3tVdRWxJXUUCAcWr2jzAIXvy&#10;g9mzMbvG2Kd3C4KXw8x8w6y3o23FQL1vHGuYzxQI4sKZhisN+W/28QXCB2SDrWPScCcP283kbY2J&#10;cTf+oeEUKhEh7BPUUIfQJVL6oiaLfuY64uiVrrcYouwraXq8Rbht5UKplbTYcFyosaO0puJ8uloN&#10;f7kqq0N6VNllyNNynpUtXqTW79Nx9w0i0Bhe4Wd7bzR8rpbwfyYeAb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igqWsMAAADcAAAADwAAAAAAAAAAAAAAAACYAgAAZHJzL2Rv&#10;d25yZXYueG1sUEsFBgAAAAAEAAQA9QAAAIgDAAAAAA==&#10;" fillcolor="#4472c4 [3204]" strokecolor="black [3213]" strokeweight="1pt">
                      <v:stroke joinstyle="miter"/>
                    </v:oval>
                    <v:oval id="Oval 765" o:spid="_x0000_s1306" style="position:absolute;left:12098;top:17404;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SPwcMA&#10;AADcAAAADwAAAGRycy9kb3ducmV2LnhtbESP3WrCQBSE7wu+w3KE3tVdBW1JXUUCAcWr2jzAIXvy&#10;g9mzMbvG2Kd3C4KXw8x8w6y3o23FQL1vHGuYzxQI4sKZhisN+W/28QXCB2SDrWPScCcP283kbY2J&#10;cTf+oeEUKhEh7BPUUIfQJVL6oiaLfuY64uiVrrcYouwraXq8Rbht5UKplbTYcFyosaO0puJ8uloN&#10;f7kqq0N6VNllyNNynpUtXqTW79Nx9w0i0Bhe4Wd7bzR8rpbwfyYeAb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WSPwcMAAADcAAAADwAAAAAAAAAAAAAAAACYAgAAZHJzL2Rv&#10;d25yZXYueG1sUEsFBgAAAAAEAAQA9QAAAIgDAAAAAA==&#10;" fillcolor="#4472c4 [3204]" strokecolor="black [3213]" strokeweight="1pt">
                      <v:stroke joinstyle="miter"/>
                    </v:oval>
                    <v:oval id="Oval 766" o:spid="_x0000_s1307" style="position:absolute;left:14322;top:17404;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bYRtsMA&#10;AADcAAAADwAAAGRycy9kb3ducmV2LnhtbESP3YrCMBSE7xf2HcJZ2Ls10Ysq1ShSKKzsldoHODSn&#10;P9ic1CZbu/v0RhC8HGbmG2azm2wnRhp861jDfKZAEJfOtFxrKM751wqED8gGO8ek4Y887LbvbxtM&#10;jbvxkcZTqEWEsE9RQxNCn0rpy4Ys+pnriaNXucFiiHKopRnwFuG2kwulEmmx5bjQYE9ZQ+Xl9Gs1&#10;/Beqqg/Zj8qvY5FV87zq8Cq1/vyY9msQgabwCj/b30bDMkngcSYeAbm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bYRtsMAAADcAAAADwAAAAAAAAAAAAAAAACYAgAAZHJzL2Rv&#10;d25yZXYueG1sUEsFBgAAAAAEAAQA9QAAAIgDAAAAAA==&#10;" fillcolor="#4472c4 [3204]" strokecolor="black [3213]" strokeweight="1pt">
                      <v:stroke joinstyle="miter"/>
                    </v:oval>
                    <v:oval id="Oval 767" o:spid="_x0000_s1308" style="position:absolute;left:16547;top:17404;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q0LcMA&#10;AADcAAAADwAAAGRycy9kb3ducmV2LnhtbESP3YrCMBSE7xd8h3CEvVsTvVDpGkUKBRev1D7AoTn9&#10;YZuT2sTa9ek3guDlMDPfMJvdaFsxUO8bxxrmMwWCuHCm4UpDfsm+1iB8QDbYOiYNf+Rht518bDAx&#10;7s4nGs6hEhHCPkENdQhdIqUvarLoZ64jjl7peoshyr6Spsd7hNtWLpRaSosNx4UaO0prKn7PN6vh&#10;kauy+kmPKrsOeVrOs7LFq9T6czruv0EEGsM7/GofjIbVcgXPM/EIy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vq0LcMAAADcAAAADwAAAAAAAAAAAAAAAACYAgAAZHJzL2Rv&#10;d25yZXYueG1sUEsFBgAAAAAEAAQA9QAAAIgDAAAAAA==&#10;" fillcolor="#4472c4 [3204]" strokecolor="black [3213]" strokeweight="1pt">
                      <v:stroke joinstyle="miter"/>
                    </v:oval>
                    <v:oval id="Oval 768" o:spid="_x0000_s1309" style="position:absolute;left:18771;top:17404;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2UgX8AA&#10;AADcAAAADwAAAGRycy9kb3ducmV2LnhtbERPy4rCMBTdC/5DuMLsbKILHTpGkUJBcTVOP+DS3D6Y&#10;5qY2sVa/frIYcHk4791hsp0YafCtYw2rRIEgLp1pudZQ/OTLTxA+IBvsHJOGJ3k47OezHabGPfib&#10;xmuoRQxhn6KGJoQ+ldKXDVn0ieuJI1e5wWKIcKilGfARw20n10ptpMWWY0ODPWUNlb/Xu9XwKlRV&#10;n7OLym9jkVWrvOrwJrX+WEzHLxCBpvAW/7tPRsN2E9fGM/EIyP0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2UgX8AAAADcAAAADwAAAAAAAAAAAAAAAACYAgAAZHJzL2Rvd25y&#10;ZXYueG1sUEsFBgAAAAAEAAQA9QAAAIUDAAAAAA==&#10;" fillcolor="#4472c4 [3204]" strokecolor="black [3213]" strokeweight="1pt">
                      <v:stroke joinstyle="miter"/>
                    </v:oval>
                    <v:oval id="Oval 769" o:spid="_x0000_s1310" style="position:absolute;left:20995;top:17404;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mFxMMA&#10;AADcAAAADwAAAGRycy9kb3ducmV2LnhtbESP3YrCMBSE7xd8h3AE79ZEL1y3axQpFJS9Wu0DHJrT&#10;H2xOahNr3affLAheDjPzDbPZjbYVA/W+caxhMVcgiAtnGq405OfsfQ3CB2SDrWPS8CAPu+3kbYOJ&#10;cXf+oeEUKhEh7BPUUIfQJVL6oiaLfu464uiVrrcYouwraXq8R7ht5VKplbTYcFyosaO0puJyulkN&#10;v7kqq2P6rbLrkKflIitbvEqtZ9Nx/wUi0Bhe4Wf7YDR8rD7h/0w8AnL7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CmFxMMAAADcAAAADwAAAAAAAAAAAAAAAACYAgAAZHJzL2Rv&#10;d25yZXYueG1sUEsFBgAAAAAEAAQA9QAAAIgDAAAAAA==&#10;" fillcolor="#4472c4 [3204]" strokecolor="black [3213]" strokeweight="1pt">
                      <v:stroke joinstyle="miter"/>
                    </v:oval>
                    <v:oval id="Oval 770" o:spid="_x0000_s1311" style="position:absolute;left:23219;top:17404;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q6hMAA&#10;AADcAAAADwAAAGRycy9kb3ducmV2LnhtbERPy4rCMBTdD/gP4Qqzmya6GIdqFCkUFFfj9AMuze0D&#10;m5vaxFr9+slCcHk4781usp0YafCtYw2LRIEgLp1pudZQ/OVfPyB8QDbYOSYND/Kw284+Npgad+df&#10;Gs+hFjGEfYoamhD6VEpfNmTRJ64njlzlBoshwqGWZsB7DLedXCr1LS22HBsa7ClrqLycb1bDs1BV&#10;fcxOKr+ORVYt8qrDq9T6cz7t1yACTeEtfrkPRsNqFefHM/EIyO0/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Mq6hMAAAADcAAAADwAAAAAAAAAAAAAAAACYAgAAZHJzL2Rvd25y&#10;ZXYueG1sUEsFBgAAAAAEAAQA9QAAAIUDAAAAAA==&#10;" fillcolor="#4472c4 [3204]" strokecolor="black [3213]" strokeweight="1pt">
                      <v:stroke joinstyle="miter"/>
                    </v:oval>
                    <v:oval id="Oval 771" o:spid="_x0000_s1312" style="position:absolute;left:7650;top:19628;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4YfH8MA&#10;AADcAAAADwAAAGRycy9kb3ducmV2LnhtbESP3YrCMBSE7xd8h3CEvVuTerFKNcpSKKzsldoHODSn&#10;P2xzUptsrT79RhC8HGbmG2a7n2wnRhp861hDslAgiEtnWq41FOf8Yw3CB2SDnWPScCMP+93sbYup&#10;cVc+0ngKtYgQ9ilqaELoUyl92ZBFv3A9cfQqN1gMUQ61NANeI9x2cqnUp7TYclxosKesofL39Gc1&#10;3AtV1YfsR+WXsciqJK86vEit3+fT1wZEoCm8ws/2t9GwWiXwOBOPgNz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4YfH8MAAADcAAAADwAAAAAAAAAAAAAAAACYAgAAZHJzL2Rv&#10;d25yZXYueG1sUEsFBgAAAAAEAAQA9QAAAIgDAAAAAA==&#10;" fillcolor="#4472c4 [3204]" strokecolor="black [3213]" strokeweight="1pt">
                      <v:stroke joinstyle="miter"/>
                    </v:oval>
                    <v:oval id="Oval 772" o:spid="_x0000_s1313" style="position:absolute;left:9874;top:19628;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SBaMMA&#10;AADcAAAADwAAAGRycy9kb3ducmV2LnhtbESP3YrCMBSE74V9h3CEvdNEL3SpRpFCQfFq3T7AoTn9&#10;weakNtlaffrNguDlMDPfMNv9aFsxUO8bxxoWcwWCuHCm4UpD/pPNvkD4gGywdUwaHuRhv/uYbDEx&#10;7s7fNFxCJSKEfYIa6hC6REpf1GTRz11HHL3S9RZDlH0lTY/3CLetXCq1khYbjgs1dpTWVFwvv1bD&#10;M1dldUrPKrsNeVousrLFm9T6czoeNiACjeEdfrWPRsN6vYT/M/EIyN0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1SBaMMAAADcAAAADwAAAAAAAAAAAAAAAACYAgAAZHJzL2Rv&#10;d25yZXYueG1sUEsFBgAAAAAEAAQA9QAAAIgDAAAAAA==&#10;" fillcolor="#4472c4 [3204]" strokecolor="black [3213]" strokeweight="1pt">
                      <v:stroke joinstyle="miter"/>
                    </v:oval>
                    <v:oval id="Oval 773" o:spid="_x0000_s1314" style="position:absolute;left:12098;top:19628;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gk88MA&#10;AADcAAAADwAAAGRycy9kb3ducmV2LnhtbESP3WrCQBSE7wu+w3IE7+quCrWkriKBgOJVbR7gkD35&#10;wezZmF1j9OndQqGXw8x8w2x2o23FQL1vHGtYzBUI4sKZhisN+U/2/gnCB2SDrWPS8CAPu+3kbYOJ&#10;cXf+puEcKhEh7BPUUIfQJVL6oiaLfu464uiVrrcYouwraXq8R7ht5VKpD2mx4bhQY0dpTcXlfLMa&#10;nrkqq2N6Utl1yNNykZUtXqXWs+m4/wIRaAz/4b/2wWhYr1fweyYeAbl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Bgk88MAAADcAAAADwAAAAAAAAAAAAAAAACYAgAAZHJzL2Rv&#10;d25yZXYueG1sUEsFBgAAAAAEAAQA9QAAAIgDAAAAAA==&#10;" fillcolor="#4472c4 [3204]" strokecolor="black [3213]" strokeweight="1pt">
                      <v:stroke joinstyle="miter"/>
                    </v:oval>
                    <v:oval id="Oval 774" o:spid="_x0000_s1315" style="position:absolute;left:14322;top:19628;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G8h8MA&#10;AADcAAAADwAAAGRycy9kb3ducmV2LnhtbESP3WrCQBSE7wu+w3IE7+quIrWkriKBgOJVbR7gkD35&#10;wezZmF1j9OndQqGXw8x8w2x2o23FQL1vHGtYzBUI4sKZhisN+U/2/gnCB2SDrWPS8CAPu+3kbYOJ&#10;cXf+puEcKhEh7BPUUIfQJVL6oiaLfu464uiVrrcYouwraXq8R7ht5VKpD2mx4bhQY0dpTcXlfLMa&#10;nrkqq2N6Utl1yNNykZUtXqXWs+m4/wIRaAz/4b/2wWhYr1fweyYeAbl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G8h8MAAADcAAAADwAAAAAAAAAAAAAAAACYAgAAZHJzL2Rv&#10;d25yZXYueG1sUEsFBgAAAAAEAAQA9QAAAIgDAAAAAA==&#10;" fillcolor="#4472c4 [3204]" strokecolor="black [3213]" strokeweight="1pt">
                      <v:stroke joinstyle="miter"/>
                    </v:oval>
                    <v:oval id="Oval 775" o:spid="_x0000_s1316" style="position:absolute;left:16547;top:19628;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0ZHMMA&#10;AADcAAAADwAAAGRycy9kb3ducmV2LnhtbESP3WrCQBSE7wu+w3IE7+qugrWkriKBgOJVbR7gkD35&#10;wezZmF1j9OndQqGXw8x8w2x2o23FQL1vHGtYzBUI4sKZhisN+U/2/gnCB2SDrWPS8CAPu+3kbYOJ&#10;cXf+puEcKhEh7BPUUIfQJVL6oiaLfu464uiVrrcYouwraXq8R7ht5VKpD2mx4bhQY0dpTcXlfLMa&#10;nrkqq2N6Utl1yNNykZUtXqXWs+m4/wIRaAz/4b/2wWhYr1fweyYeAbl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L0ZHMMAAADcAAAADwAAAAAAAAAAAAAAAACYAgAAZHJzL2Rv&#10;d25yZXYueG1sUEsFBgAAAAAEAAQA9QAAAIgDAAAAAA==&#10;" fillcolor="#4472c4 [3204]" strokecolor="black [3213]" strokeweight="1pt">
                      <v:stroke joinstyle="miter"/>
                    </v:oval>
                    <v:oval id="Oval 776" o:spid="_x0000_s1317" style="position:absolute;left:18771;top:19628;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Ha8MA&#10;AADcAAAADwAAAGRycy9kb3ducmV2LnhtbESP3YrCMBSE7xd8h3CEvVsTvVDpGkUKBRev1D7AoTn9&#10;YZuT2sTa9ek3guDlMDPfMJvdaFsxUO8bxxrmMwWCuHCm4UpDfsm+1iB8QDbYOiYNf+Rht518bDAx&#10;7s4nGs6hEhHCPkENdQhdIqUvarLoZ64jjl7peoshyr6Spsd7hNtWLpRaSosNx4UaO0prKn7PN6vh&#10;kauy+kmPKrsOeVrOs7LFq9T6czruv0EEGsM7/GofjIbVagnPM/EIy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G+Ha8MAAADcAAAADwAAAAAAAAAAAAAAAACYAgAAZHJzL2Rv&#10;d25yZXYueG1sUEsFBgAAAAAEAAQA9QAAAIgDAAAAAA==&#10;" fillcolor="#4472c4 [3204]" strokecolor="black [3213]" strokeweight="1pt">
                      <v:stroke joinstyle="miter"/>
                    </v:oval>
                    <v:oval id="Oval 777" o:spid="_x0000_s1318" style="position:absolute;left:20995;top:19628;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Mi8MMA&#10;AADcAAAADwAAAGRycy9kb3ducmV2LnhtbESPzWrDMBCE74G+g9hCb7GUHuriRAnBYGjpKakfYLHW&#10;P8RaOZbqOHn6KhDIcZiZb5jNbra9mGj0nWMNq0SBIK6c6bjRUP4Wy08QPiAb7B2Thit52G1fFhvM&#10;jLvwgaZjaESEsM9QQxvCkEnpq5Ys+sQNxNGr3WgxRDk20ox4iXDby3elPqTFjuNCiwPlLVWn45/V&#10;cCtV3XznP6o4T2Ver4q6x7PU+u113q9BBJrDM/xofxkNaZrC/Uw8AnL7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yMi8MMAAADcAAAADwAAAAAAAAAAAAAAAACYAgAAZHJzL2Rv&#10;d25yZXYueG1sUEsFBgAAAAAEAAQA9QAAAIgDAAAAAA==&#10;" fillcolor="#4472c4 [3204]" strokecolor="black [3213]" strokeweight="1pt">
                      <v:stroke joinstyle="miter"/>
                    </v:oval>
                    <v:oval id="Oval 778" o:spid="_x0000_s1319" style="position:absolute;left:23219;top:19628;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y2gsAA&#10;AADcAAAADwAAAGRycy9kb3ducmV2LnhtbERPy4rCMBTdD/gP4Qqzmya6GIdqFCkUFFfj9AMuze0D&#10;m5vaxFr9+slCcHk4781usp0YafCtYw2LRIEgLp1pudZQ/OVfPyB8QDbYOSYND/Kw284+Npgad+df&#10;Gs+hFjGEfYoamhD6VEpfNmTRJ64njlzlBoshwqGWZsB7DLedXCr1LS22HBsa7ClrqLycb1bDs1BV&#10;fcxOKr+ORVYt8qrDq9T6cz7t1yACTeEtfrkPRsNqFdfGM/EIyO0/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ry2gsAAAADcAAAADwAAAAAAAAAAAAAAAACYAgAAZHJzL2Rvd25y&#10;ZXYueG1sUEsFBgAAAAAEAAQA9QAAAIUDAAAAAA==&#10;" fillcolor="#4472c4 [3204]" strokecolor="black [3213]" strokeweight="1pt">
                      <v:stroke joinstyle="miter"/>
                    </v:oval>
                    <v:oval id="Oval 779" o:spid="_x0000_s1320" style="position:absolute;left:7650;top:4058;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ATGcMA&#10;AADcAAAADwAAAGRycy9kb3ducmV2LnhtbESP3YrCMBSE7xd8h3CEvVsTvdDdrlGkUFC8WrcPcGhO&#10;f7A5qU2sdZ/eLAheDjPzDbPejrYVA/W+caxhPlMgiAtnGq405L/ZxycIH5ANto5Jw508bDeTtzUm&#10;xt34h4ZTqESEsE9QQx1Cl0jpi5os+pnriKNXut5iiLKvpOnxFuG2lQulltJiw3Ghxo7Smorz6Wo1&#10;/OWqrA7pUWWXIU/LeVa2eJFav0/H3TeIQGN4hZ/tvdGwWn3B/5l4BOTm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fATGcMAAADcAAAADwAAAAAAAAAAAAAAAACYAgAAZHJzL2Rv&#10;d25yZXYueG1sUEsFBgAAAAAEAAQA9QAAAIgDAAAAAA==&#10;" fillcolor="#4472c4 [3204]" strokecolor="black [3213]" strokeweight="1pt">
                      <v:stroke joinstyle="miter"/>
                    </v:oval>
                    <v:oval id="Oval 780" o:spid="_x0000_s1321" style="position:absolute;left:9874;top:4058;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Ko8AA&#10;AADcAAAADwAAAGRycy9kb3ducmV2LnhtbERPy4rCMBTdD/gP4Qqzmya6mJFqFCkUFFfj9AMuze0D&#10;m5vaxFr9+slCcHk4781usp0YafCtYw2LRIEgLp1pudZQ/OVfKxA+IBvsHJOGB3nYbWcfG0yNu/Mv&#10;jedQixjCPkUNTQh9KqUvG7LoE9cTR65yg8UQ4VBLM+A9httOLpX6lhZbjg0N9pQ1VF7ON6vhWaiq&#10;PmYnlV/HIqsWedXhVWr9OZ/2axCBpvAWv9wHo+FnFefHM/EIyO0/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R/Ko8AAAADcAAAADwAAAAAAAAAAAAAAAACYAgAAZHJzL2Rvd25y&#10;ZXYueG1sUEsFBgAAAAAEAAQA9QAAAIUDAAAAAA==&#10;" fillcolor="#4472c4 [3204]" strokecolor="black [3213]" strokeweight="1pt">
                      <v:stroke joinstyle="miter"/>
                    </v:oval>
                    <v:oval id="Oval 781" o:spid="_x0000_s1322" style="position:absolute;left:12098;top:4058;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lNvOMMA&#10;AADcAAAADwAAAGRycy9kb3ducmV2LnhtbESPzWrDMBCE74W8g9hAb7XkHtLgRAnFYGjJKYkfYLHW&#10;P9RaOZbqOHn6KlDIcZiZb5jtfra9mGj0nWMNaaJAEFfOdNxoKM/F2xqED8gGe8ek4UYe9rvFyxYz&#10;4658pOkUGhEh7DPU0IYwZFL6qiWLPnEDcfRqN1oMUY6NNCNeI9z28l2plbTYcVxocaC8pern9Gs1&#10;3EtVN9/5QRWXqczrtKh7vEitX5fz5wZEoDk8w//tL6PhY53C40w8AnL3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lNvOMMAAADcAAAADwAAAAAAAAAAAAAAAACYAgAAZHJzL2Rv&#10;d25yZXYueG1sUEsFBgAAAAAEAAQA9QAAAIgDAAAAAA==&#10;" fillcolor="#4472c4 [3204]" strokecolor="black [3213]" strokeweight="1pt">
                      <v:stroke joinstyle="miter"/>
                    </v:oval>
                    <v:oval id="Oval 782" o:spid="_x0000_s1323" style="position:absolute;left:14322;top:4058;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HxT8MA&#10;AADcAAAADwAAAGRycy9kb3ducmV2LnhtbESP3YrCMBSE7wXfIRxh7zTRi1W6RpFCYZe9UvsAh+b0&#10;h21OahNr9ek3guDlMDPfMNv9aFsxUO8bxxqWCwWCuHCm4UpDfs7mGxA+IBtsHZOGO3nY76aTLSbG&#10;3fhIwylUIkLYJ6ihDqFLpPRFTRb9wnXE0StdbzFE2VfS9HiLcNvKlVKf0mLDcaHGjtKair/T1Wp4&#10;5KqsftJflV2GPC2XWdniRWr9MRsPXyACjeEdfrW/jYb1ZgXPM/EIyN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oHxT8MAAADcAAAADwAAAAAAAAAAAAAAAACYAgAAZHJzL2Rv&#10;d25yZXYueG1sUEsFBgAAAAAEAAQA9QAAAIgDAAAAAA==&#10;" fillcolor="#4472c4 [3204]" strokecolor="black [3213]" strokeweight="1pt">
                      <v:stroke joinstyle="miter"/>
                    </v:oval>
                    <v:oval id="Oval 783" o:spid="_x0000_s1324" style="position:absolute;left:16547;top:4058;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c1U1MMA&#10;AADcAAAADwAAAGRycy9kb3ducmV2LnhtbESP3WrCQBSE7wu+w3IE7+quFaxEV5FAoNIrbR7gkD35&#10;wezZmF1j9OndQqGXw8x8w2z3o23FQL1vHGtYzBUI4sKZhisN+U/2vgbhA7LB1jFpeJCH/W7ytsXE&#10;uDufaDiHSkQI+wQ11CF0iZS+qMmin7uOOHql6y2GKPtKmh7vEW5b+aHUSlpsOC7U2FFaU3E536yG&#10;Z67K6ph+q+w65Gm5yMoWr1Lr2XQ8bEAEGsN/+K/9ZTR8rpfweyYeAbl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c1U1MMAAADcAAAADwAAAAAAAAAAAAAAAACYAgAAZHJzL2Rv&#10;d25yZXYueG1sUEsFBgAAAAAEAAQA9QAAAIgDAAAAAA==&#10;" fillcolor="#4472c4 [3204]" strokecolor="black [3213]" strokeweight="1pt">
                      <v:stroke joinstyle="miter"/>
                    </v:oval>
                    <v:oval id="Oval 784" o:spid="_x0000_s1325" style="position:absolute;left:18771;top:4058;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TMoMMA&#10;AADcAAAADwAAAGRycy9kb3ducmV2LnhtbESP3WrCQBSE7wu+w3IE7+quRaxEV5FAoNIrbR7gkD35&#10;wezZmF1j9OndQqGXw8x8w2z3o23FQL1vHGtYzBUI4sKZhisN+U/2vgbhA7LB1jFpeJCH/W7ytsXE&#10;uDufaDiHSkQI+wQ11CF0iZS+qMmin7uOOHql6y2GKPtKmh7vEW5b+aHUSlpsOC7U2FFaU3E536yG&#10;Z67K6ph+q+w65Gm5yMoWr1Lr2XQ8bEAEGsN/+K/9ZTR8rpfweyYeAbl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TMoMMAAADcAAAADwAAAAAAAAAAAAAAAACYAgAAZHJzL2Rv&#10;d25yZXYueG1sUEsFBgAAAAAEAAQA9QAAAIgDAAAAAA==&#10;" fillcolor="#4472c4 [3204]" strokecolor="black [3213]" strokeweight="1pt">
                      <v:stroke joinstyle="miter"/>
                    </v:oval>
                    <v:oval id="Oval 785" o:spid="_x0000_s1326" style="position:absolute;left:20995;top:4058;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hpO8MA&#10;AADcAAAADwAAAGRycy9kb3ducmV2LnhtbESP3WrCQBSE7wu+w3IE7+quBa1EV5FAoNIrbR7gkD35&#10;wezZmF1j9OndQqGXw8x8w2z3o23FQL1vHGtYzBUI4sKZhisN+U/2vgbhA7LB1jFpeJCH/W7ytsXE&#10;uDufaDiHSkQI+wQ11CF0iZS+qMmin7uOOHql6y2GKPtKmh7vEW5b+aHUSlpsOC7U2FFaU3E536yG&#10;Z67K6ph+q+w65Gm5yMoWr1Lr2XQ8bEAEGsN/+K/9ZTR8rpfweyYeAbl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WhpO8MAAADcAAAADwAAAAAAAAAAAAAAAACYAgAAZHJzL2Rv&#10;d25yZXYueG1sUEsFBgAAAAAEAAQA9QAAAIgDAAAAAA==&#10;" fillcolor="#4472c4 [3204]" strokecolor="black [3213]" strokeweight="1pt">
                      <v:stroke joinstyle="miter"/>
                    </v:oval>
                    <v:oval id="Oval 786" o:spid="_x0000_s1327" style="position:absolute;left:23219;top:4058;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r3TMMA&#10;AADcAAAADwAAAGRycy9kb3ducmV2LnhtbESP3YrCMBSE7xd8h3AE79ZEL1ypRpFCwcWr1T7AoTn9&#10;weakNrF2fXqzsODlMDPfMNv9aFsxUO8bxxoWcwWCuHCm4UpDfsk+1yB8QDbYOiYNv+Rhv5t8bDEx&#10;7sE/NJxDJSKEfYIa6hC6REpf1GTRz11HHL3S9RZDlH0lTY+PCLetXCq1khYbjgs1dpTWVFzPd6vh&#10;mauy+k5PKrsNeVousrLFm9R6Nh0PGxCBxvAO/7ePRsPXegV/Z+IRkL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br3TMMAAADcAAAADwAAAAAAAAAAAAAAAACYAgAAZHJzL2Rv&#10;d25yZXYueG1sUEsFBgAAAAAEAAQA9QAAAIgDAAAAAA==&#10;" fillcolor="#4472c4 [3204]" strokecolor="black [3213]" strokeweight="1pt">
                      <v:stroke joinstyle="miter"/>
                    </v:oval>
                    <v:oval id="Oval 787" o:spid="_x0000_s1328" style="position:absolute;left:5467;top:4182;width:741;height:65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HwPcUA&#10;AADcAAAADwAAAGRycy9kb3ducmV2LnhtbESPT4vCMBTE74LfITxhL7KmelDpGkVExcOC+A/2+Gje&#10;ttXmpSZZ7X57Iwgeh5n5DTOZNaYSN3K+tKyg30tAEGdWl5wrOB5Wn2MQPiBrrCyTgn/yMJu2WxNM&#10;tb3zjm77kIsIYZ+igiKEOpXSZwUZ9D1bE0fv1zqDIUqXS+3wHuGmkoMkGUqDJceFAmtaFJRd9n9G&#10;wWbZfJ+26+PP2fv1ddEdLt1BX5T66DTzLxCBmvAOv9obrWA0HsHzTDwCcvo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YfA9xQAAANwAAAAPAAAAAAAAAAAAAAAAAJgCAABkcnMv&#10;ZG93bnJldi54bWxQSwUGAAAAAAQABAD1AAAAigMAAAAA&#10;" fillcolor="#4472c4 [3204]" strokecolor="black [3213]" strokeweight="1pt">
                      <v:stroke joinstyle="miter"/>
                    </v:oval>
                    <v:oval id="Oval 788" o:spid="_x0000_s1329" style="position:absolute;left:5467;top:6406;width:741;height:65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5kT8MA&#10;AADcAAAADwAAAGRycy9kb3ducmV2LnhtbERPy4rCMBTdC/MP4Q7MRsZ0ZqGlGmUQFReC+BhweWmu&#10;bbW5qUnU+vdmIbg8nPdo0ppa3Mj5yrKCn14Cgji3uuJCwX43/05B+ICssbZMCh7kYTL+6Iww0/bO&#10;G7ptQyFiCPsMFZQhNJmUPi/JoO/ZhjhyR+sMhghdIbXDeww3tfxNkr40WHFsKLGhaUn5eXs1Cpaz&#10;dvW/XuwPJ+8Xl2m3P3M7fVbq67P9G4II1Ia3+OVeagWDNK6NZ+IRkO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5kT8MAAADcAAAADwAAAAAAAAAAAAAAAACYAgAAZHJzL2Rv&#10;d25yZXYueG1sUEsFBgAAAAAEAAQA9QAAAIgDAAAAAA==&#10;" fillcolor="#4472c4 [3204]" strokecolor="black [3213]" strokeweight="1pt">
                      <v:stroke joinstyle="miter"/>
                    </v:oval>
                    <v:oval id="Oval 789" o:spid="_x0000_s1330" style="position:absolute;left:5467;top:8630;width:741;height:65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LB1McA&#10;AADcAAAADwAAAGRycy9kb3ducmV2LnhtbESPT2vCQBTE70K/w/IKXqRu6sGmqWsoouJBKP4p9PjI&#10;viZpsm/j7qrx27uFQo/DzPyGmeW9acWFnK8tK3geJyCIC6trLhUcD6unFIQPyBpby6TgRh7y+cNg&#10;hpm2V97RZR9KESHsM1RQhdBlUvqiIoN+bDvi6H1bZzBE6UqpHV4j3LRykiRTabDmuFBhR4uKimZ/&#10;Ngo2y377+bE+fv14vz4tRtOlO+hGqeFj//4GIlAf/sN/7Y1W8JK+wu+ZeATk/A4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CywdTHAAAA3AAAAA8AAAAAAAAAAAAAAAAAmAIAAGRy&#10;cy9kb3ducmV2LnhtbFBLBQYAAAAABAAEAPUAAACMAwAAAAA=&#10;" fillcolor="#4472c4 [3204]" strokecolor="black [3213]" strokeweight="1pt">
                      <v:stroke joinstyle="miter"/>
                    </v:oval>
                    <v:oval id="Oval 790" o:spid="_x0000_s1331" style="position:absolute;left:5467;top:10854;width:742;height:65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H+lMIA&#10;AADcAAAADwAAAGRycy9kb3ducmV2LnhtbERPy4rCMBTdC/MP4Q7MRjSdWehMNcogKi4E8QUuL821&#10;rTY3NYla/94sBJeH8x6OG1OJGzlfWlbw3U1AEGdWl5wr2G1nnV8QPiBrrCyTggd5GI8+WkNMtb3z&#10;mm6bkIsYwj5FBUUIdSqlzwoy6Lu2Jo7c0TqDIUKXS+3wHsNNJX+SpCcNlhwbCqxpUlB23lyNgsW0&#10;We5X893h5P38Mmn3pm6rz0p9fTb/AxCBmvAWv9wLraD/F+fHM/EIyNE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Uf6UwgAAANwAAAAPAAAAAAAAAAAAAAAAAJgCAABkcnMvZG93&#10;bnJldi54bWxQSwUGAAAAAAQABAD1AAAAhwMAAAAA&#10;" fillcolor="#4472c4 [3204]" strokecolor="black [3213]" strokeweight="1pt">
                      <v:stroke joinstyle="miter"/>
                    </v:oval>
                    <v:oval id="Oval 791" o:spid="_x0000_s1332" style="position:absolute;left:25320;top:4099;width:742;height:65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1bD8YA&#10;AADcAAAADwAAAGRycy9kb3ducmV2LnhtbESPQWsCMRSE74X+h/CEXopm7UHrapQiVjwIoqvg8bF5&#10;7q5uXrZJqtt/bwShx2FmvmEms9bU4krOV5YV9HsJCOLc6ooLBfvsu/sJwgdkjbVlUvBHHmbT15cJ&#10;ptreeEvXXShEhLBPUUEZQpNK6fOSDPqebYijd7LOYIjSFVI7vEW4qeVHkgykwYrjQokNzUvKL7tf&#10;o2C1aNeHzXJ/PHu//Jm/DxYu0xel3jrt1xhEoDb8h5/tlVYwHPXhcSYeATm9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x1bD8YAAADcAAAADwAAAAAAAAAAAAAAAACYAgAAZHJz&#10;L2Rvd25yZXYueG1sUEsFBgAAAAAEAAQA9QAAAIsDAAAAAA==&#10;" fillcolor="#4472c4 [3204]" strokecolor="black [3213]" strokeweight="1pt">
                      <v:stroke joinstyle="miter"/>
                    </v:oval>
                    <v:oval id="Oval 792" o:spid="_x0000_s1333" style="position:absolute;left:25320;top:6323;width:742;height:65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8/FeMcA&#10;AADcAAAADwAAAGRycy9kb3ducmV2LnhtbESPQWvCQBSE74X+h+UJvZS6qQdtY1YpYoMHQTQWenxk&#10;n0k0+zbd3Wr6711B6HGYmW+YbN6bVpzJ+caygtdhAoK4tLrhSsG++Hx5A+EDssbWMin4Iw/z2eND&#10;hqm2F97SeRcqESHsU1RQh9ClUvqyJoN+aDvi6B2sMxiidJXUDi8Rblo5SpKxNNhwXKixo0VN5Wn3&#10;axSslv36a5Pvv4/e5z+L5/HSFfqk1NOg/5iCCNSH//C9vdIKJu8juJ2JR0DOr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vPxXjHAAAA3AAAAA8AAAAAAAAAAAAAAAAAmAIAAGRy&#10;cy9kb3ducmV2LnhtbFBLBQYAAAAABAAEAPUAAACMAwAAAAA=&#10;" fillcolor="#4472c4 [3204]" strokecolor="black [3213]" strokeweight="1pt">
                      <v:stroke joinstyle="miter"/>
                    </v:oval>
                    <v:oval id="Oval 793" o:spid="_x0000_s1334" style="position:absolute;left:25320;top:8548;width:741;height:65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Ng48cA&#10;AADcAAAADwAAAGRycy9kb3ducmV2LnhtbESPQWvCQBSE7wX/w/KEXkrdVMG20TUUseJBkKoFj4/s&#10;M4nJvo27q6b/visUehxm5htmmnWmEVdyvrKs4GWQgCDOra64ULDffT6/gfABWWNjmRT8kIds1nuY&#10;Yqrtjb/oug2FiBD2KSooQ2hTKX1ekkE/sC1x9I7WGQxRukJqh7cIN40cJslYGqw4LpTY0rykvN5e&#10;jILVolt/b5b7w8n75Xn+NF64na6Veux3HxMQgbrwH/5rr7SC1/cR3M/EIyBn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SDYOPHAAAA3AAAAA8AAAAAAAAAAAAAAAAAmAIAAGRy&#10;cy9kb3ducmV2LnhtbFBLBQYAAAAABAAEAPUAAACMAwAAAAA=&#10;" fillcolor="#4472c4 [3204]" strokecolor="black [3213]" strokeweight="1pt">
                      <v:stroke joinstyle="miter"/>
                    </v:oval>
                    <v:oval id="Oval 794" o:spid="_x0000_s1335" style="position:absolute;left:25320;top:10772;width:741;height:65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2r4l8cA&#10;AADcAAAADwAAAGRycy9kb3ducmV2LnhtbESPQWvCQBSE7wX/w/KEXkrdVMS20TUUseJBkKoFj4/s&#10;M4nJvo27q6b/visUehxm5htmmnWmEVdyvrKs4GWQgCDOra64ULDffT6/gfABWWNjmRT8kIds1nuY&#10;Yqrtjb/oug2FiBD2KSooQ2hTKX1ekkE/sC1x9I7WGQxRukJqh7cIN40cJslYGqw4LpTY0rykvN5e&#10;jILVolt/b5b7w8n75Xn+NF64na6Veux3HxMQgbrwH/5rr7SC1/cR3M/EIyBn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tq+JfHAAAA3AAAAA8AAAAAAAAAAAAAAAAAmAIAAGRy&#10;cy9kb3ducmV2LnhtbFBLBQYAAAAABAAEAPUAAACMAwAAAAA=&#10;" fillcolor="#4472c4 [3204]" strokecolor="black [3213]" strokeweight="1pt">
                      <v:stroke joinstyle="miter"/>
                    </v:oval>
                    <v:oval id="Oval 795" o:spid="_x0000_s1336" style="position:absolute;left:25320;top:12914;width:741;height:65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ZdDMcA&#10;AADcAAAADwAAAGRycy9kb3ducmV2LnhtbESPQWvCQBSE7wX/w/KEXkrdVNC20TUUseJBkKoFj4/s&#10;M4nJvo27q6b/visUehxm5htmmnWmEVdyvrKs4GWQgCDOra64ULDffT6/gfABWWNjmRT8kIds1nuY&#10;Yqrtjb/oug2FiBD2KSooQ2hTKX1ekkE/sC1x9I7WGQxRukJqh7cIN40cJslYGqw4LpTY0rykvN5e&#10;jILVolt/b5b7w8n75Xn+NF64na6Veux3HxMQgbrwH/5rr7SC1/cR3M/EIyBn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QmXQzHAAAA3AAAAA8AAAAAAAAAAAAAAAAAmAIAAGRy&#10;cy9kb3ducmV2LnhtbFBLBQYAAAAABAAEAPUAAACMAwAAAAA=&#10;" fillcolor="#4472c4 [3204]" strokecolor="black [3213]" strokeweight="1pt">
                      <v:stroke joinstyle="miter"/>
                    </v:oval>
                    <v:oval id="Oval 796" o:spid="_x0000_s1337" style="position:absolute;left:25320;top:15138;width:741;height:65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TDe8cA&#10;AADcAAAADwAAAGRycy9kb3ducmV2LnhtbESPQWvCQBSE7wX/w/IEL6Vu9JBq6ioiVjwUStVCj4/s&#10;M4lm36a7axL/fbdQ6HGYmW+Yxao3tWjJ+cqygsk4AUGcW11xoeB0fH2agfABWWNtmRTcycNqOXhY&#10;YKZtxx/UHkIhIoR9hgrKEJpMSp+XZNCPbUMcvbN1BkOUrpDaYRfhppbTJEmlwYrjQokNbUrKr4eb&#10;UbDf9m+f77vT18X73ffmMd26o74qNRr26xcQgfrwH/5r77WC53kKv2fiEZDL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T0w3vHAAAA3AAAAA8AAAAAAAAAAAAAAAAAmAIAAGRy&#10;cy9kb3ducmV2LnhtbFBLBQYAAAAABAAEAPUAAACMAwAAAAA=&#10;" fillcolor="#4472c4 [3204]" strokecolor="black [3213]" strokeweight="1pt">
                      <v:stroke joinstyle="miter"/>
                    </v:oval>
                    <v:oval id="Oval 797" o:spid="_x0000_s1338" style="position:absolute;left:25320;top:17362;width:742;height:65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hm4MYA&#10;AADcAAAADwAAAGRycy9kb3ducmV2LnhtbESPT2sCMRTE74LfITyhF6nZelC7GkVExUNB/FPo8bF5&#10;7q5uXrZJqttvbwTB4zAzv2Ems8ZU4krOl5YVfPQSEMSZ1SXnCo6H1fsIhA/IGivLpOCfPMym7dYE&#10;U21vvKPrPuQiQtinqKAIoU6l9FlBBn3P1sTRO1lnMETpcqkd3iLcVLKfJANpsOS4UGBNi4Kyy/7P&#10;KNgsm6/v7fr4c/Z+/bvoDpbuoC9KvXWa+RhEoCa8ws/2RisYfg7hcSYeATm9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7hm4MYAAADcAAAADwAAAAAAAAAAAAAAAACYAgAAZHJz&#10;L2Rvd25yZXYueG1sUEsFBgAAAAAEAAQA9QAAAIsDAAAAAA==&#10;" fillcolor="#4472c4 [3204]" strokecolor="black [3213]" strokeweight="1pt">
                      <v:stroke joinstyle="miter"/>
                    </v:oval>
                    <v:oval id="Oval 798" o:spid="_x0000_s1339" style="position:absolute;left:25320;top:19586;width:742;height:65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fyksIA&#10;AADcAAAADwAAAGRycy9kb3ducmV2LnhtbERPy4rCMBTdC/MP4Q7MRjSdWehMNcogKi4E8QUuL821&#10;rTY3NYla/94sBJeH8x6OG1OJGzlfWlbw3U1AEGdWl5wr2G1nnV8QPiBrrCyTggd5GI8+WkNMtb3z&#10;mm6bkIsYwj5FBUUIdSqlzwoy6Lu2Jo7c0TqDIUKXS+3wHsNNJX+SpCcNlhwbCqxpUlB23lyNgsW0&#10;We5X893h5P38Mmn3pm6rz0p9fTb/AxCBmvAWv9wLraD/F9fGM/EIyNE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6J/KSwgAAANwAAAAPAAAAAAAAAAAAAAAAAJgCAABkcnMvZG93&#10;bnJldi54bWxQSwUGAAAAAAQABAD1AAAAhwMAAAAA&#10;" fillcolor="#4472c4 [3204]" strokecolor="black [3213]" strokeweight="1pt">
                      <v:stroke joinstyle="miter"/>
                    </v:oval>
                    <v:oval id="Oval 799" o:spid="_x0000_s1340" style="position:absolute;left:7650;top:21831;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z148MA&#10;AADcAAAADwAAAGRycy9kb3ducmV2LnhtbESP3YrCMBSE7xd8h3AE79bEvdC1GkUKhZW90u0DHJrT&#10;H2xOahNr9enNwsJeDjPzDbPdj7YVA/W+caxhMVcgiAtnGq405D/Z+ycIH5ANto5Jw4M87HeTty0m&#10;xt35RMM5VCJC2CeooQ6hS6T0RU0W/dx1xNErXW8xRNlX0vR4j3Dbyg+lltJiw3Ghxo7SmorL+WY1&#10;PHNVVsf0W2XXIU/LRVa2eJVaz6bjYQMi0Bj+w3/tL6NhtV7D75l4BOTu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fz148MAAADcAAAADwAAAAAAAAAAAAAAAACYAgAAZHJzL2Rv&#10;d25yZXYueG1sUEsFBgAAAAAEAAQA9QAAAIgDAAAAAA==&#10;" fillcolor="#4472c4 [3204]" strokecolor="black [3213]" strokeweight="1pt">
                      <v:stroke joinstyle="miter"/>
                    </v:oval>
                    <v:oval id="Oval 800" o:spid="_x0000_s1341" style="position:absolute;left:9874;top:21831;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hdr78A&#10;AADcAAAADwAAAGRycy9kb3ducmV2LnhtbERPy4rCMBTdC/5DuII7TepCpBplKBRGZqX2Ay7N7YNp&#10;btomUzvz9ZOF4PJw3qfLbDsx0ehbxxqSrQJBXDrTcq2heOSbAwgfkA12jknDL3m4nJeLE6bGPflG&#10;0z3UIoawT1FDE0KfSunLhiz6reuJI1e50WKIcKylGfEZw20nd0rtpcWWY0ODPWUNld/3H6vhr1BV&#10;fc2+VD5MRVYledXhILVer+aPI4hAc3iLX+5Po+Gg4vx4Jh4Bef4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ieF2vvwAAANwAAAAPAAAAAAAAAAAAAAAAAJgCAABkcnMvZG93bnJl&#10;di54bWxQSwUGAAAAAAQABAD1AAAAhAMAAAAA&#10;" fillcolor="#4472c4 [3204]" strokecolor="black [3213]" strokeweight="1pt">
                      <v:stroke joinstyle="miter"/>
                    </v:oval>
                    <v:oval id="Oval 801" o:spid="_x0000_s1342" style="position:absolute;left:12098;top:21831;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T4NMIA&#10;AADcAAAADwAAAGRycy9kb3ducmV2LnhtbESP3YrCMBSE7wXfIRzBO026FyJdo0ihsItXah/g0Jz+&#10;sM1JbWLt+vRmYcHLYWa+YXaHyXZipMG3jjUkawWCuHSm5VpDcc1XWxA+IBvsHJOGX/Jw2M9nO0yN&#10;e/CZxkuoRYSwT1FDE0KfSunLhiz6teuJo1e5wWKIcqilGfAR4baTH0ptpMWW40KDPWUNlT+Xu9Xw&#10;LFRVf2cnld/GIquSvOrwJrVeLqbjJ4hAU3iH/9tfRsNWJfB3Jh4BuX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NPg0wgAAANwAAAAPAAAAAAAAAAAAAAAAAJgCAABkcnMvZG93&#10;bnJldi54bWxQSwUGAAAAAAQABAD1AAAAhwMAAAAA&#10;" fillcolor="#4472c4 [3204]" strokecolor="black [3213]" strokeweight="1pt">
                      <v:stroke joinstyle="miter"/>
                    </v:oval>
                    <v:oval id="Oval 802" o:spid="_x0000_s1343" style="position:absolute;left:14322;top:21831;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ZmQ8IA&#10;AADcAAAADwAAAGRycy9kb3ducmV2LnhtbESP3YrCMBSE7xd8h3CEvVsTvVikGkUKBcUrtQ9waE5/&#10;sDmpTazVpzcLC14OM/MNs96OthUD9b5xrGE+UyCIC2carjTkl+xnCcIHZIOtY9LwJA/bzeRrjYlx&#10;Dz7RcA6ViBD2CWqoQ+gSKX1Rk0U/cx1x9ErXWwxR9pU0PT4i3LZyodSvtNhwXKixo7Sm4nq+Ww2v&#10;XJXVIT2q7DbkaTnPyhZvUuvv6bhbgQg0hk/4v703GpZqAX9n4hGQm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5mZDwgAAANwAAAAPAAAAAAAAAAAAAAAAAJgCAABkcnMvZG93&#10;bnJldi54bWxQSwUGAAAAAAQABAD1AAAAhwMAAAAA&#10;" fillcolor="#4472c4 [3204]" strokecolor="black [3213]" strokeweight="1pt">
                      <v:stroke joinstyle="miter"/>
                    </v:oval>
                    <v:oval id="Oval 803" o:spid="_x0000_s1344" style="position:absolute;left:16547;top:21831;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qrD2MIA&#10;AADcAAAADwAAAGRycy9kb3ducmV2LnhtbESP3YrCMBSE7wXfIRxh7zTRhUWqUaRQUPZqtQ9waE5/&#10;sDmpTazVp98sLHg5zMw3zHY/2lYM1PvGsYblQoEgLpxpuNKQX7L5GoQPyAZbx6ThSR72u+lki4lx&#10;D/6h4RwqESHsE9RQh9AlUvqiJot+4Tri6JWutxii7CtpenxEuG3lSqkvabHhuFBjR2lNxfV8txpe&#10;uSqrU/qtstuQp+UyK1u8Sa0/ZuNhAyLQGN7h//bRaFirT/g7E4+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qsPYwgAAANwAAAAPAAAAAAAAAAAAAAAAAJgCAABkcnMvZG93&#10;bnJldi54bWxQSwUGAAAAAAQABAD1AAAAhwMAAAAA&#10;" fillcolor="#4472c4 [3204]" strokecolor="black [3213]" strokeweight="1pt">
                      <v:stroke joinstyle="miter"/>
                    </v:oval>
                    <v:oval id="Oval 804" o:spid="_x0000_s1345" style="position:absolute;left:18771;top:21831;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NbrMIA&#10;AADcAAAADwAAAGRycy9kb3ducmV2LnhtbESP3YrCMBSE7wXfIRxh7zRRlkWqUaRQUPZqtQ9waE5/&#10;sDmpTazVp98sLHg5zMw3zHY/2lYM1PvGsYblQoEgLpxpuNKQX7L5GoQPyAZbx6ThSR72u+lki4lx&#10;D/6h4RwqESHsE9RQh9AlUvqiJot+4Tri6JWutxii7CtpenxEuG3lSqkvabHhuFBjR2lNxfV8txpe&#10;uSqrU/qtstuQp+UyK1u8Sa0/ZuNhAyLQGN7h//bRaFirT/g7E4+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Q1uswgAAANwAAAAPAAAAAAAAAAAAAAAAAJgCAABkcnMvZG93&#10;bnJldi54bWxQSwUGAAAAAAQABAD1AAAAhwMAAAAA&#10;" fillcolor="#4472c4 [3204]" strokecolor="black [3213]" strokeweight="1pt">
                      <v:stroke joinstyle="miter"/>
                    </v:oval>
                    <v:oval id="Oval 805" o:spid="_x0000_s1346" style="position:absolute;left:20995;top:21831;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N8IA&#10;AADcAAAADwAAAGRycy9kb3ducmV2LnhtbESP3YrCMBSE7wXfIRxh7zRR2EWqUaRQUPZqtQ9waE5/&#10;sDmpTazVp98sLHg5zMw3zHY/2lYM1PvGsYblQoEgLpxpuNKQX7L5GoQPyAZbx6ThSR72u+lki4lx&#10;D/6h4RwqESHsE9RQh9AlUvqiJot+4Tri6JWutxii7CtpenxEuG3lSqkvabHhuFBjR2lNxfV8txpe&#10;uSqrU/qtstuQp+UyK1u8Sa0/ZuNhAyLQGN7h//bRaFirT/g7E4+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D/43wgAAANwAAAAPAAAAAAAAAAAAAAAAAJgCAABkcnMvZG93&#10;bnJldi54bWxQSwUGAAAAAAQABAD1AAAAhwMAAAAA&#10;" fillcolor="#4472c4 [3204]" strokecolor="black [3213]" strokeweight="1pt">
                      <v:stroke joinstyle="miter"/>
                    </v:oval>
                    <v:oval id="Oval 806" o:spid="_x0000_s1347" style="position:absolute;left:23219;top:21831;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1gQMIA&#10;AADcAAAADwAAAGRycy9kb3ducmV2LnhtbESP3YrCMBSE7xd8h3CEvVsTvRCpRpFCQfFqtQ9waE5/&#10;sDmpTazVpzcLC14OM/MNs9mNthUD9b5xrGE+UyCIC2carjTkl+xnBcIHZIOtY9LwJA+77eRrg4lx&#10;D/6l4RwqESHsE9RQh9AlUvqiJot+5jri6JWutxii7CtpenxEuG3lQqmltNhwXKixo7Sm4nq+Ww2v&#10;XJXVMT2p7DbkaTnPyhZvUuvv6bhfgwg0hk/4v30wGlZqCX9n4hGQ2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3WBAwgAAANwAAAAPAAAAAAAAAAAAAAAAAJgCAABkcnMvZG93&#10;bnJldi54bWxQSwUGAAAAAAQABAD1AAAAhwMAAAAA&#10;" fillcolor="#4472c4 [3204]" strokecolor="black [3213]" strokeweight="1pt">
                      <v:stroke joinstyle="miter"/>
                    </v:oval>
                    <v:oval id="Oval 807" o:spid="_x0000_s1348" style="position:absolute;left:5549;top:21831;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HF28IA&#10;AADcAAAADwAAAGRycy9kb3ducmV2LnhtbESP3YrCMBSE7wXfIRxh7zTRi12pRpFCQdmr1T7AoTn9&#10;weakNrFWn36zsODlMDPfMNv9aFsxUO8bxxqWCwWCuHCm4UpDfsnmaxA+IBtsHZOGJ3nY76aTLSbG&#10;PfiHhnOoRISwT1BDHUKXSOmLmiz6heuIo1e63mKIsq+k6fER4baVK6U+pcWG40KNHaU1Fdfz3Wp4&#10;5aqsTum3ym5DnpbLrGzxJrX+mI2HDYhAY3iH/9tHo2GtvuDvTDwCcvc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kcXbwgAAANwAAAAPAAAAAAAAAAAAAAAAAJgCAABkcnMvZG93&#10;bnJldi54bWxQSwUGAAAAAAQABAD1AAAAhwMAAAAA&#10;" fillcolor="#4472c4 [3204]" strokecolor="black [3213]" strokeweight="1pt">
                      <v:stroke joinstyle="miter"/>
                    </v:oval>
                    <v:oval id="Oval 808" o:spid="_x0000_s1349" style="position:absolute;left:25320;top:21831;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A5Rqb8A&#10;AADcAAAADwAAAGRycy9kb3ducmV2LnhtbERPy4rCMBTdC/5DuII7TepCpBplKBRGZqX2Ay7N7YNp&#10;btomUzvz9ZOF4PJw3qfLbDsx0ehbxxqSrQJBXDrTcq2heOSbAwgfkA12jknDL3m4nJeLE6bGPflG&#10;0z3UIoawT1FDE0KfSunLhiz6reuJI1e50WKIcKylGfEZw20nd0rtpcWWY0ODPWUNld/3H6vhr1BV&#10;fc2+VD5MRVYledXhILVer+aPI4hAc3iLX+5Po+Gg4tp4Jh4Bef4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cDlGpvwAAANwAAAAPAAAAAAAAAAAAAAAAAJgCAABkcnMvZG93bnJl&#10;di54bWxQSwUGAAAAAAQABAD1AAAAhAMAAAAA&#10;" fillcolor="#4472c4 [3204]" strokecolor="black [3213]" strokeweight="1pt">
                      <v:stroke joinstyle="miter"/>
                    </v:oval>
                    <v:oval id="Oval 809" o:spid="_x0000_s1350" style="position:absolute;left:7609;top:24220;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0L0MsIA&#10;AADcAAAADwAAAGRycy9kb3ducmV2LnhtbESP3YrCMBSE7wXfIRxh7zRxL0SrUZZCYRev1D7AoTn9&#10;YZuT2mRr9ek3guDlMDPfMLvDaFsxUO8bxxqWCwWCuHCm4UpDfsnmaxA+IBtsHZOGO3k47KeTHSbG&#10;3fhEwzlUIkLYJ6ihDqFLpPRFTRb9wnXE0StdbzFE2VfS9HiLcNvKT6VW0mLDcaHGjtKait/zn9Xw&#10;yFVZ/aRHlV2HPC2XWdniVWr9MRu/tiACjeEdfrW/jYa12sDzTDwCcv8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QvQywgAAANwAAAAPAAAAAAAAAAAAAAAAAJgCAABkcnMvZG93&#10;bnJldi54bWxQSwUGAAAAAAQABAD1AAAAhwMAAAAA&#10;" fillcolor="#4472c4 [3204]" strokecolor="black [3213]" strokeweight="1pt">
                      <v:stroke joinstyle="miter"/>
                    </v:oval>
                    <v:oval id="Oval 810" o:spid="_x0000_s1351" style="position:absolute;left:9833;top:24220;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6HLcr8A&#10;AADcAAAADwAAAGRycy9kb3ducmV2LnhtbERPy4rCMBTdC/5DuMLsbNJZDFKNIoWCg6vRfsCluX1g&#10;c1ObWOt8/WQx4PJw3rvDbHsx0eg7xxrSRIEgrpzpuNFQXov1BoQPyAZ7x6ThRR4O++Vih5lxT/6h&#10;6RIaEUPYZ6ihDWHIpPRVSxZ94gbiyNVutBgiHBtpRnzGcNvLT6W+pMWOY0OLA+UtVbfLw2r4LVXd&#10;fOdnVdynMq/Tou7xLrX+WM3HLYhAc3iL/90no2GTxvnxTDwCcv8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noctyvwAAANwAAAAPAAAAAAAAAAAAAAAAAJgCAABkcnMvZG93bnJl&#10;di54bWxQSwUGAAAAAAQABAD1AAAAhAMAAAAA&#10;" fillcolor="#4472c4 [3204]" strokecolor="black [3213]" strokeweight="1pt">
                      <v:stroke joinstyle="miter"/>
                    </v:oval>
                    <v:oval id="Oval 811" o:spid="_x0000_s1352" style="position:absolute;left:12057;top:24220;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1u6cIA&#10;AADcAAAADwAAAGRycy9kb3ducmV2LnhtbESP3YrCMBSE7xd8h3CEvVuTerFINYoUCopX6/YBDs3p&#10;DzYntYm1+vQbQdjLYWa+YTa7yXZipMG3jjUkCwWCuHSm5VpD8Zt/rUD4gGywc0waHuRht519bDA1&#10;7s4/NJ5DLSKEfYoamhD6VEpfNmTRL1xPHL3KDRZDlEMtzYD3CLedXCr1LS22HBca7ClrqLycb1bD&#10;s1BVfcxOKr+ORVYledXhVWr9OZ/2axCBpvAffrcPRsMqSeB1Jh4Buf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7W7pwgAAANwAAAAPAAAAAAAAAAAAAAAAAJgCAABkcnMvZG93&#10;bnJldi54bWxQSwUGAAAAAAQABAD1AAAAhwMAAAAA&#10;" fillcolor="#4472c4 [3204]" strokecolor="black [3213]" strokeweight="1pt">
                      <v:stroke joinstyle="miter"/>
                    </v:oval>
                    <v:oval id="Oval 812" o:spid="_x0000_s1353" style="position:absolute;left:14281;top:24220;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wnsIA&#10;AADcAAAADwAAAGRycy9kb3ducmV2LnhtbESP3YrCMBSE74V9h3AW9k6TerFINYoUCrt4pfYBDs3p&#10;DzYntcnWrk9vBMHLYWa+YTa7yXZipMG3jjUkCwWCuHSm5VpDcc7nKxA+IBvsHJOGf/Kw237MNpga&#10;d+MjjadQiwhhn6KGJoQ+ldKXDVn0C9cTR69yg8UQ5VBLM+Atwm0nl0p9S4stx4UGe8oaKi+nP6vh&#10;Xqiq/s0OKr+ORVYledXhVWr99Tnt1yACTeEdfrV/jIZVsoTnmXgE5PY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P/CewgAAANwAAAAPAAAAAAAAAAAAAAAAAJgCAABkcnMvZG93&#10;bnJldi54bWxQSwUGAAAAAAQABAD1AAAAhwMAAAAA&#10;" fillcolor="#4472c4 [3204]" strokecolor="black [3213]" strokeweight="1pt">
                      <v:stroke joinstyle="miter"/>
                    </v:oval>
                    <v:oval id="Oval 813" o:spid="_x0000_s1354" style="position:absolute;left:16505;top:24220;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3NVBcMA&#10;AADcAAAADwAAAGRycy9kb3ducmV2LnhtbESPzWrDMBCE74W8g9hAb7XkBkpwooRiMLTklMQPsFjr&#10;H2qtHEt1nDx9FSjkOMzMN8x2P9teTDT6zrGGNFEgiCtnOm40lOfibQ3CB2SDvWPScCMP+93iZYuZ&#10;cVc+0nQKjYgQ9hlqaEMYMil91ZJFn7iBOHq1Gy2GKMdGmhGvEW57+a7Uh7TYcVxocaC8pern9Gs1&#10;3EtVN9/5QRWXqczrtKh7vEitX5fz5wZEoDk8w//tL6Nhna7gcSYeAbn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3NVBcMAAADcAAAADwAAAAAAAAAAAAAAAACYAgAAZHJzL2Rv&#10;d25yZXYueG1sUEsFBgAAAAAEAAQA9QAAAIgDAAAAAA==&#10;" fillcolor="#4472c4 [3204]" strokecolor="black [3213]" strokeweight="1pt">
                      <v:stroke joinstyle="miter"/>
                    </v:oval>
                    <v:oval id="Oval 814" o:spid="_x0000_s1355" style="position:absolute;left:18730;top:24220;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JrNccMA&#10;AADcAAAADwAAAGRycy9kb3ducmV2LnhtbESPzWrDMBCE74W8g9hAb7XkEkpwooRiMLTklMQPsFjr&#10;H2qtHEt1nDx9FSjkOMzMN8x2P9teTDT6zrGGNFEgiCtnOm40lOfibQ3CB2SDvWPScCMP+93iZYuZ&#10;cVc+0nQKjYgQ9hlqaEMYMil91ZJFn7iBOHq1Gy2GKMdGmhGvEW57+a7Uh7TYcVxocaC8pern9Gs1&#10;3EtVN9/5QRWXqczrtKh7vEitX5fz5wZEoDk8w//tL6Nhna7gcSYeAbn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JrNccMAAADcAAAADwAAAAAAAAAAAAAAAACYAgAAZHJzL2Rv&#10;d25yZXYueG1sUEsFBgAAAAAEAAQA9QAAAIgDAAAAAA==&#10;" fillcolor="#4472c4 [3204]" strokecolor="black [3213]" strokeweight="1pt">
                      <v:stroke joinstyle="miter"/>
                    </v:oval>
                    <v:oval id="Oval 815" o:spid="_x0000_s1356" style="position:absolute;left:20954;top:24220;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9Zo6sMA&#10;AADcAAAADwAAAGRycy9kb3ducmV2LnhtbESPzWrDMBCE74W8g9hAb7XkQkpwooRiMLTklMQPsFjr&#10;H2qtHEt1nDx9FSjkOMzMN8x2P9teTDT6zrGGNFEgiCtnOm40lOfibQ3CB2SDvWPScCMP+93iZYuZ&#10;cVc+0nQKjYgQ9hlqaEMYMil91ZJFn7iBOHq1Gy2GKMdGmhGvEW57+a7Uh7TYcVxocaC8pern9Gs1&#10;3EtVN9/5QRWXqczrtKh7vEitX5fz5wZEoDk8w//tL6Nhna7gcSYeAbn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9Zo6sMAAADcAAAADwAAAAAAAAAAAAAAAACYAgAAZHJzL2Rv&#10;d25yZXYueG1sUEsFBgAAAAAEAAQA9QAAAIgDAAAAAA==&#10;" fillcolor="#4472c4 [3204]" strokecolor="black [3213]" strokeweight="1pt">
                      <v:stroke joinstyle="miter"/>
                    </v:oval>
                    <v:oval id="Oval 816" o:spid="_x0000_s1357" style="position:absolute;left:23178;top:24220;width:742;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T2ncIA&#10;AADcAAAADwAAAGRycy9kb3ducmV2LnhtbESP3YrCMBSE74V9h3AW9k6TeiFSjSKFwopXq32AQ3P6&#10;g81JbbK17tNvBMHLYWa+Ybb7yXZipMG3jjUkCwWCuHSm5VpDccnnaxA+IBvsHJOGB3nY7z5mW0yN&#10;u/MPjedQiwhhn6KGJoQ+ldKXDVn0C9cTR69yg8UQ5VBLM+A9wm0nl0qtpMWW40KDPWUNldfzr9Xw&#10;V6iqPmYnld/GIquSvOrwJrX++pwOGxCBpvAOv9rfRsM6WcHzTDwCcvc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BPadwgAAANwAAAAPAAAAAAAAAAAAAAAAAJgCAABkcnMvZG93&#10;bnJldi54bWxQSwUGAAAAAAQABAD1AAAAhwMAAAAA&#10;" fillcolor="#4472c4 [3204]" strokecolor="black [3213]" strokeweight="1pt">
                      <v:stroke joinstyle="miter"/>
                    </v:oval>
                    <v:oval id="Oval 817" o:spid="_x0000_s1358" style="position:absolute;left:5508;top:24220;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hTBsMA&#10;AADcAAAADwAAAGRycy9kb3ducmV2LnhtbESPzWrDMBCE74W8g9hAb7XkHtLgRAnFYGjJKYkfYLHW&#10;P9RaOZbqOHn6KlDIcZiZb5jtfra9mGj0nWMNaaJAEFfOdNxoKM/F2xqED8gGe8ek4UYe9rvFyxYz&#10;4658pOkUGhEh7DPU0IYwZFL6qiWLPnEDcfRqN1oMUY6NNCNeI9z28l2plbTYcVxocaC8pern9Gs1&#10;3EtVN9/5QRWXqczrtKh7vEitX5fz5wZEoDk8w//tL6NhnX7A40w8AnL3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EhTBsMAAADcAAAADwAAAAAAAAAAAAAAAACYAgAAZHJzL2Rv&#10;d25yZXYueG1sUEsFBgAAAAAEAAQA9QAAAIgDAAAAAA==&#10;" fillcolor="#4472c4 [3204]" strokecolor="black [3213]" strokeweight="1pt">
                      <v:stroke joinstyle="miter"/>
                    </v:oval>
                    <v:oval id="Oval 818" o:spid="_x0000_s1359" style="position:absolute;left:25279;top:24220;width:741;height: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fHdL8A&#10;AADcAAAADwAAAGRycy9kb3ducmV2LnhtbERPy4rCMBTdC/5DuMLsbNJZDFKNIoWCg6vRfsCluX1g&#10;c1ObWOt8/WQx4PJw3rvDbHsx0eg7xxrSRIEgrpzpuNFQXov1BoQPyAZ7x6ThRR4O++Vih5lxT/6h&#10;6RIaEUPYZ6ihDWHIpPRVSxZ94gbiyNVutBgiHBtpRnzGcNvLT6W+pMWOY0OLA+UtVbfLw2r4LVXd&#10;fOdnVdynMq/Tou7xLrX+WM3HLYhAc3iL/90no2GTxrXxTDwCcv8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Z18d0vwAAANwAAAAPAAAAAAAAAAAAAAAAAJgCAABkcnMvZG93bnJl&#10;di54bWxQSwUGAAAAAAQABAD1AAAAhAMAAAAA&#10;" fillcolor="#4472c4 [3204]" strokecolor="black [3213]" strokeweight="1pt">
                      <v:stroke joinstyle="miter"/>
                    </v:oval>
                    <v:rect id="Rectangle 819" o:spid="_x0000_s1360" style="position:absolute;left:6950;top:5565;width:17711;height:175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PMAcYA&#10;AADcAAAADwAAAGRycy9kb3ducmV2LnhtbESPQWvCQBSE74X+h+UVvNVNBEWjq0ShIBUE0yB6e2Sf&#10;STD7Ns1uNf57t1DocZiZb5jFqjeNuFHnassK4mEEgriwuuZSQf718T4F4TyyxsYyKXiQg9Xy9WWB&#10;ibZ3PtAt86UIEHYJKqi8bxMpXVGRQTe0LXHwLrYz6IPsSqk7vAe4aeQoiibSYM1hocKWNhUV1+zH&#10;KDgexhdarye53J/T7zTOtv3u86TU4K1P5yA89f4//NfeagXTeAa/Z8IRkMs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rPMAcYAAADcAAAADwAAAAAAAAAAAAAAAACYAgAAZHJz&#10;L2Rvd25yZXYueG1sUEsFBgAAAAAEAAQA9QAAAIsDAAAAAA==&#10;" filled="f" strokecolor="#1f3763 [1604]" strokeweight="1pt"/>
                  </v:group>
                  <v:group id="Group 713" o:spid="_x0000_s1361" style="position:absolute;left:4569;width:22479;height:3119" coordorigin="4569" coordsize="22479,31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IhFAOxgAAANwA&#10;AAAPAAAAAAAAAAAAAAAAAKoCAABkcnMvZG93bnJldi54bWxQSwUGAAAAAAQABAD6AAAAnQMAAAAA&#10;">
                    <v:shape id="Straight Arrow Connector 717" o:spid="_x0000_s1362" type="#_x0000_t32" style="position:absolute;left:4569;top:3032;width:22479;height:8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InEBsYAAADcAAAADwAAAGRycy9kb3ducmV2LnhtbESPT2vCQBTE70K/w/IKvelGW4xEVylS&#10;8c/JJqXnR/aZDc2+TbOrSb99tyD0OMzMb5jVZrCNuFHna8cKppMEBHHpdM2Vgo9iN16A8AFZY+OY&#10;FPyQh836YbTCTLue3+mWh0pECPsMFZgQ2kxKXxqy6CeuJY7exXUWQ5RdJXWHfYTbRs6SZC4t1hwX&#10;DLa0NVR+5Ver4Ls4FvvP3XP+VmxP1+PZ9C+zxVmpp8fhdQki0BD+w/f2QStIpyn8nYlHQK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iJxAbGAAAA3AAAAA8AAAAAAAAA&#10;AAAAAAAAoQIAAGRycy9kb3ducmV2LnhtbFBLBQYAAAAABAAEAPkAAACUAwAAAAA=&#10;" strokecolor="black [3213]" strokeweight="1pt">
                      <v:stroke startarrow="block" endarrow="block" joinstyle="miter"/>
                    </v:shape>
                    <v:shape id="TextBox 2031" o:spid="_x0000_s1363" type="#_x0000_t202" style="position:absolute;left:5409;width:17685;height:277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a/1sEA&#10;AADcAAAADwAAAGRycy9kb3ducmV2LnhtbERPS27CMBDdV+IO1iCxK05QKRAwCFEqsSu/A4ziIQ6J&#10;x1FsIOX0eFGpy6f3X6w6W4s7tb50rCAdJiCIc6dLLhScT9/vUxA+IGusHZOCX/KwWvbeFphp9+AD&#10;3Y+hEDGEfYYKTAhNJqXPDVn0Q9cQR+7iWoshwraQusVHDLe1HCXJp7RYcmww2NDGUF4db1bBNLE/&#10;VTUb7b39eKZjs/ly2+aq1KDfrecgAnXhX/zn3mkFkzSujWfiEZDL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i2v9bBAAAA3AAAAA8AAAAAAAAAAAAAAAAAmAIAAGRycy9kb3du&#10;cmV2LnhtbFBLBQYAAAAABAAEAPUAAACGAwAAAAA=&#10;" filled="f" stroked="f">
                      <v:textbox style="mso-fit-shape-to-text:t">
                        <w:txbxContent>
                          <w:p w14:paraId="3B37F43E" w14:textId="77777777" w:rsidR="00FF6F23" w:rsidRDefault="00FF6F23" w:rsidP="00FF6F23">
                            <w:pPr>
                              <w:pStyle w:val="NormalWeb"/>
                              <w:spacing w:before="0" w:beforeAutospacing="0" w:after="0" w:afterAutospacing="0"/>
                            </w:pPr>
                            <w:r>
                              <w:rPr>
                                <w:rFonts w:asciiTheme="minorHAnsi" w:hAnsi="Calibri" w:cstheme="minorBidi"/>
                                <w:color w:val="000000" w:themeColor="text1"/>
                                <w:kern w:val="24"/>
                              </w:rPr>
                              <w:t>costWidth = (sbW + 2*Ex)</w:t>
                            </w:r>
                          </w:p>
                        </w:txbxContent>
                      </v:textbox>
                    </v:shape>
                  </v:group>
                  <v:group id="Group 714" o:spid="_x0000_s1364" style="position:absolute;left:-9733;top:12674;width:22479;height:3224;rotation:-90" coordorigin="-9679,12620" coordsize="22479,32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J7OIWxgAAANwA&#10;AAAPAAAAAAAAAAAAAAAAAKoCAABkcnMvZG93bnJldi54bWxQSwUGAAAAAAQABAD6AAAAnQMAAAAA&#10;">
                    <v:shape id="Straight Arrow Connector 715" o:spid="_x0000_s1365" type="#_x0000_t32" style="position:absolute;left:-9679;top:15759;width:22478;height:8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xf/6sYAAADcAAAADwAAAGRycy9kb3ducmV2LnhtbESPQWvCQBSE74X+h+UVvNWN2qpEVylS&#10;afWkiXh+ZJ/Z0OzbNLua9N93CwWPw8x8wyzXva3FjVpfOVYwGiYgiAunKy4VnPLt8xyED8gaa8ek&#10;4Ic8rFePD0tMtev4SLcslCJC2KeowITQpFL6wpBFP3QNcfQurrUYomxLqVvsItzWcpwkU2mx4rhg&#10;sKGNoeIru1oF3/ku/zhvJ9l7vtlfdwfTvYznB6UGT/3bAkSgPtzD/+1PrWA2eoW/M/EIyN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cX/+rGAAAA3AAAAA8AAAAAAAAA&#10;AAAAAAAAoQIAAGRycy9kb3ducmV2LnhtbFBLBQYAAAAABAAEAPkAAACUAwAAAAA=&#10;" strokecolor="black [3213]" strokeweight="1pt">
                      <v:stroke startarrow="block" endarrow="block" joinstyle="miter"/>
                    </v:shape>
                    <v:shape id="TextBox 2037" o:spid="_x0000_s1366" type="#_x0000_t202" style="position:absolute;left:-7296;top:12620;width:17525;height:277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WOP8UA&#10;AADcAAAADwAAAGRycy9kb3ducmV2LnhtbESPwW7CMBBE75X4B2uReitOEFAIOFEFrdRbKfABq3iJ&#10;Q+J1FLuQ8vV1pUo9jmbmjWZTDLYVV+p97VhBOklAEJdO11wpOB3fnpYgfEDW2DomBd/kochHDxvM&#10;tLvxJ10PoRIRwj5DBSaELpPSl4Ys+onriKN3dr3FEGVfSd3jLcJtK6dJspAWa44LBjvaGiqbw5dV&#10;sEzsR9OspntvZ/d0brY799pdlHocDy9rEIGG8B/+a79rBc/pAn7PxCMg8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2ZY4/xQAAANwAAAAPAAAAAAAAAAAAAAAAAJgCAABkcnMv&#10;ZG93bnJldi54bWxQSwUGAAAAAAQABAD1AAAAigMAAAAA&#10;" filled="f" stroked="f">
                      <v:textbox style="mso-fit-shape-to-text:t">
                        <w:txbxContent>
                          <w:p w14:paraId="43E1AFF6" w14:textId="77777777" w:rsidR="00FF6F23" w:rsidRDefault="00FF6F23" w:rsidP="00FF6F23">
                            <w:pPr>
                              <w:pStyle w:val="NormalWeb"/>
                              <w:spacing w:before="0" w:beforeAutospacing="0" w:after="0" w:afterAutospacing="0"/>
                            </w:pPr>
                            <w:r>
                              <w:rPr>
                                <w:rFonts w:asciiTheme="minorHAnsi" w:hAnsi="Calibri" w:cstheme="minorBidi"/>
                                <w:color w:val="000000" w:themeColor="text1"/>
                                <w:kern w:val="24"/>
                              </w:rPr>
                              <w:t>costHeight = (sbH + 2*Ey)</w:t>
                            </w:r>
                          </w:p>
                        </w:txbxContent>
                      </v:textbox>
                    </v:shape>
                  </v:group>
                </v:group>
                <v:shape id="Text Box 251" o:spid="_x0000_s1367" type="#_x0000_t202" style="position:absolute;top:25354;width:54864;height:32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Ho1MMMA&#10;AADcAAAADwAAAGRycy9kb3ducmV2LnhtbERPy2rCQBTdC/7DcIVuRCcqtpI6SpFWpbsaH7i7ZG6T&#10;0MydkJkm8e+dheDycN7LdWdK0VDtCssKJuMIBHFqdcGZgmPyNVqAcB5ZY2mZFNzIwXrV7y0x1rbl&#10;H2oOPhMhhF2MCnLvq1hKl+Zk0I1tRRy4X1sb9AHWmdQ1tiHclHIaRa/SYMGhIceKNjmlf4d/o+A6&#10;zC7frtue2tl8Vn3umuTtrBOlXgbdxzsIT51/ih/uvVawmIb54Uw4AnJ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Ho1MMMAAADcAAAADwAAAAAAAAAAAAAAAACYAgAAZHJzL2Rv&#10;d25yZXYueG1sUEsFBgAAAAAEAAQA9QAAAIgDAAAAAA==&#10;" fillcolor="white [3201]" stroked="f" strokeweight=".5pt">
                  <v:textbox>
                    <w:txbxContent>
                      <w:p w14:paraId="11E2DB36" w14:textId="13F7F045" w:rsidR="00FF6F23" w:rsidRDefault="00FF6F23" w:rsidP="00FF6F23">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before="136" w:beforeAutospacing="0" w:after="0" w:afterAutospacing="0"/>
                          <w:jc w:val="center"/>
                        </w:pPr>
                        <w:r>
                          <w:rPr>
                            <w:rFonts w:eastAsia="Times New Roman"/>
                            <w:b/>
                            <w:bCs/>
                            <w:sz w:val="22"/>
                            <w:szCs w:val="22"/>
                          </w:rPr>
                          <w:t xml:space="preserve">Figure 2: Extended samples used for </w:t>
                        </w:r>
                        <w:r w:rsidR="00C706B2">
                          <w:rPr>
                            <w:rFonts w:eastAsia="Times New Roman"/>
                            <w:b/>
                            <w:bCs/>
                            <w:sz w:val="22"/>
                            <w:szCs w:val="22"/>
                          </w:rPr>
                          <w:t xml:space="preserve">SAD </w:t>
                        </w:r>
                        <w:r>
                          <w:rPr>
                            <w:rFonts w:eastAsia="Times New Roman"/>
                            <w:b/>
                            <w:bCs/>
                            <w:sz w:val="22"/>
                            <w:szCs w:val="22"/>
                          </w:rPr>
                          <w:t>cost computation</w:t>
                        </w:r>
                      </w:p>
                    </w:txbxContent>
                  </v:textbox>
                </v:shape>
                <w10:anchorlock/>
              </v:group>
            </w:pict>
          </mc:Fallback>
        </mc:AlternateContent>
      </w:r>
    </w:p>
    <w:p w14:paraId="23575C22" w14:textId="61075EA8" w:rsidR="004962CE" w:rsidRPr="00066981" w:rsidRDefault="004962CE" w:rsidP="004962CE">
      <w:pPr>
        <w:rPr>
          <w:lang w:val="en-CA"/>
        </w:rPr>
      </w:pPr>
      <w:r>
        <w:rPr>
          <w:lang w:val="en-CA"/>
        </w:rPr>
        <w:t>Figure 1 illustrates the predicted samples to be produced with the desired extension and Figure 2 illustrates the extended block used for matching cost evaluation. Though Fig. 2 does not indicate the vertical decimation by a factor of 2 while evaluating SAD costs, the results reported in this contribution employ SAD evaluation with a vertical decimation by a factor of 2.</w:t>
      </w:r>
      <w:r w:rsidR="002A548A">
        <w:rPr>
          <w:lang w:val="en-CA"/>
        </w:rPr>
        <w:t xml:space="preserve"> When extension amount is by 1 sample, due to this vertical decimation, extension row in either the top or bottom will not be used in the cost calculation. </w:t>
      </w:r>
    </w:p>
    <w:p w14:paraId="08208897" w14:textId="77777777" w:rsidR="00BF6E1C" w:rsidRPr="00302509" w:rsidRDefault="00BF6E1C" w:rsidP="00302509">
      <w:pPr>
        <w:rPr>
          <w:lang w:val="en-CA"/>
        </w:rPr>
      </w:pPr>
    </w:p>
    <w:p w14:paraId="290E2A34" w14:textId="059ACE38" w:rsidR="00C706B2" w:rsidRDefault="00C706B2" w:rsidP="0073555C">
      <w:pPr>
        <w:pStyle w:val="Heading1"/>
        <w:rPr>
          <w:lang w:val="en-CA"/>
        </w:rPr>
      </w:pPr>
      <w:r>
        <w:rPr>
          <w:lang w:val="en-CA"/>
        </w:rPr>
        <w:t>Complexity analysis</w:t>
      </w:r>
    </w:p>
    <w:p w14:paraId="1F75CF34" w14:textId="54CB9248" w:rsidR="00C706B2" w:rsidRDefault="004962CE" w:rsidP="00C706B2">
      <w:pPr>
        <w:rPr>
          <w:lang w:val="en-CA"/>
        </w:rPr>
      </w:pPr>
      <w:r>
        <w:rPr>
          <w:lang w:val="en-CA"/>
        </w:rPr>
        <w:t>The use of extended samples increases the size of the line buffers or the prediction buffers used during refinement. The line buffers increase in width by 2*Ex samples. The prediction buffer increases in height by 2*Ey samples.</w:t>
      </w:r>
    </w:p>
    <w:p w14:paraId="5D80BB85" w14:textId="5E011CF8" w:rsidR="002A548A" w:rsidRDefault="004962CE" w:rsidP="00C706B2">
      <w:pPr>
        <w:rPr>
          <w:lang w:val="en-CA"/>
        </w:rPr>
      </w:pPr>
      <w:r>
        <w:rPr>
          <w:lang w:val="en-CA"/>
        </w:rPr>
        <w:t>Though the software implementations can perform the bilinear interpolation at a coding unit level rather than at a sub-block level, hardware implementations may not be able to re-use prediction samples computed for one sub-block for another neighbor sub-block. The increase in bilinear interpolation operations at a sub-block level is captured in the attached spreadsheet across the differen</w:t>
      </w:r>
      <w:r w:rsidR="002A548A">
        <w:rPr>
          <w:lang w:val="en-CA"/>
        </w:rPr>
        <w:t>t sub-block sizes used by DMVR and summarized in the table below as the % increase in operation count.</w:t>
      </w:r>
    </w:p>
    <w:tbl>
      <w:tblPr>
        <w:tblStyle w:val="TableGrid"/>
        <w:tblW w:w="0" w:type="auto"/>
        <w:jc w:val="center"/>
        <w:tblLook w:val="04A0" w:firstRow="1" w:lastRow="0" w:firstColumn="1" w:lastColumn="0" w:noHBand="0" w:noVBand="1"/>
      </w:tblPr>
      <w:tblGrid>
        <w:gridCol w:w="6091"/>
        <w:gridCol w:w="1649"/>
        <w:gridCol w:w="1530"/>
      </w:tblGrid>
      <w:tr w:rsidR="004D051D" w14:paraId="57497CB1" w14:textId="77777777" w:rsidTr="002A548A">
        <w:trPr>
          <w:jc w:val="center"/>
        </w:trPr>
        <w:tc>
          <w:tcPr>
            <w:tcW w:w="6091" w:type="dxa"/>
          </w:tcPr>
          <w:p w14:paraId="687B1E77" w14:textId="6BC14416" w:rsidR="004D051D" w:rsidRDefault="002A548A" w:rsidP="00C706B2">
            <w:pPr>
              <w:rPr>
                <w:lang w:val="en-CA"/>
              </w:rPr>
            </w:pPr>
            <w:r>
              <w:rPr>
                <w:lang w:val="en-CA"/>
              </w:rPr>
              <w:t>Extension related details</w:t>
            </w:r>
          </w:p>
        </w:tc>
        <w:tc>
          <w:tcPr>
            <w:tcW w:w="1649" w:type="dxa"/>
          </w:tcPr>
          <w:p w14:paraId="564CAD45" w14:textId="0EB7153B" w:rsidR="004D051D" w:rsidRDefault="004D051D" w:rsidP="00C706B2">
            <w:pPr>
              <w:rPr>
                <w:lang w:val="en-CA"/>
              </w:rPr>
            </w:pPr>
            <w:r>
              <w:rPr>
                <w:lang w:val="en-CA"/>
              </w:rPr>
              <w:t>Worst-case bilinear interpolation operation count % increase</w:t>
            </w:r>
          </w:p>
        </w:tc>
        <w:tc>
          <w:tcPr>
            <w:tcW w:w="1530" w:type="dxa"/>
          </w:tcPr>
          <w:p w14:paraId="56A01B70" w14:textId="20B64097" w:rsidR="004D051D" w:rsidRDefault="004D051D" w:rsidP="00C706B2">
            <w:pPr>
              <w:rPr>
                <w:lang w:val="en-CA"/>
              </w:rPr>
            </w:pPr>
            <w:r>
              <w:rPr>
                <w:lang w:val="en-CA"/>
              </w:rPr>
              <w:t>Worst-case SAD operation count % increase</w:t>
            </w:r>
          </w:p>
        </w:tc>
      </w:tr>
      <w:tr w:rsidR="004D051D" w14:paraId="67F4A8E4" w14:textId="77777777" w:rsidTr="002A548A">
        <w:trPr>
          <w:jc w:val="center"/>
        </w:trPr>
        <w:tc>
          <w:tcPr>
            <w:tcW w:w="6091" w:type="dxa"/>
          </w:tcPr>
          <w:p w14:paraId="39416672" w14:textId="0D36EA05" w:rsidR="004D051D" w:rsidRDefault="002A548A" w:rsidP="00C706B2">
            <w:pPr>
              <w:rPr>
                <w:lang w:val="en-CA"/>
              </w:rPr>
            </w:pPr>
            <w:r>
              <w:rPr>
                <w:lang w:val="en-CA"/>
              </w:rPr>
              <w:t>Extension enabled for all sub-block sizes (Ex = Ey = 1)</w:t>
            </w:r>
          </w:p>
        </w:tc>
        <w:tc>
          <w:tcPr>
            <w:tcW w:w="1649" w:type="dxa"/>
          </w:tcPr>
          <w:p w14:paraId="1D03FC95" w14:textId="1006A4D5" w:rsidR="004D051D" w:rsidRDefault="002A548A" w:rsidP="00C706B2">
            <w:pPr>
              <w:rPr>
                <w:lang w:val="en-CA"/>
              </w:rPr>
            </w:pPr>
            <w:r>
              <w:rPr>
                <w:lang w:val="en-CA"/>
              </w:rPr>
              <w:t>80</w:t>
            </w:r>
          </w:p>
        </w:tc>
        <w:tc>
          <w:tcPr>
            <w:tcW w:w="1530" w:type="dxa"/>
          </w:tcPr>
          <w:p w14:paraId="3CFD9973" w14:textId="7540E946" w:rsidR="004D051D" w:rsidRDefault="002A548A" w:rsidP="00C706B2">
            <w:pPr>
              <w:rPr>
                <w:lang w:val="en-CA"/>
              </w:rPr>
            </w:pPr>
            <w:r>
              <w:rPr>
                <w:lang w:val="en-CA"/>
              </w:rPr>
              <w:t>69</w:t>
            </w:r>
          </w:p>
        </w:tc>
      </w:tr>
      <w:tr w:rsidR="004D051D" w14:paraId="4A05D234" w14:textId="77777777" w:rsidTr="002A548A">
        <w:trPr>
          <w:jc w:val="center"/>
        </w:trPr>
        <w:tc>
          <w:tcPr>
            <w:tcW w:w="6091" w:type="dxa"/>
          </w:tcPr>
          <w:p w14:paraId="3000240C" w14:textId="6EEC2377" w:rsidR="004D051D" w:rsidRDefault="002A548A" w:rsidP="00C706B2">
            <w:pPr>
              <w:rPr>
                <w:lang w:val="en-CA"/>
              </w:rPr>
            </w:pPr>
            <w:r>
              <w:rPr>
                <w:lang w:val="en-CA"/>
              </w:rPr>
              <w:t>Extension disabled for 4x16 and 8x8 sub-block sizes (Ex = Ey = 1)</w:t>
            </w:r>
          </w:p>
        </w:tc>
        <w:tc>
          <w:tcPr>
            <w:tcW w:w="1649" w:type="dxa"/>
          </w:tcPr>
          <w:p w14:paraId="1073A572" w14:textId="42EF6A52" w:rsidR="004D051D" w:rsidRDefault="002A548A" w:rsidP="00C706B2">
            <w:pPr>
              <w:rPr>
                <w:lang w:val="en-CA"/>
              </w:rPr>
            </w:pPr>
            <w:r>
              <w:rPr>
                <w:lang w:val="en-CA"/>
              </w:rPr>
              <w:t>21</w:t>
            </w:r>
          </w:p>
        </w:tc>
        <w:tc>
          <w:tcPr>
            <w:tcW w:w="1530" w:type="dxa"/>
          </w:tcPr>
          <w:p w14:paraId="3F9ECC06" w14:textId="2E5577AE" w:rsidR="004D051D" w:rsidRDefault="002A548A" w:rsidP="00C706B2">
            <w:pPr>
              <w:rPr>
                <w:lang w:val="en-CA"/>
              </w:rPr>
            </w:pPr>
            <w:r>
              <w:rPr>
                <w:lang w:val="en-CA"/>
              </w:rPr>
              <w:t>4</w:t>
            </w:r>
            <w:r w:rsidR="00B35AA9">
              <w:rPr>
                <w:lang w:val="en-CA"/>
              </w:rPr>
              <w:t>1</w:t>
            </w:r>
          </w:p>
        </w:tc>
      </w:tr>
      <w:tr w:rsidR="002A548A" w14:paraId="75992968" w14:textId="77777777" w:rsidTr="002A548A">
        <w:trPr>
          <w:jc w:val="center"/>
        </w:trPr>
        <w:tc>
          <w:tcPr>
            <w:tcW w:w="6091" w:type="dxa"/>
          </w:tcPr>
          <w:p w14:paraId="2BF73F44" w14:textId="1F019C73" w:rsidR="002A548A" w:rsidRDefault="002A548A" w:rsidP="002A548A">
            <w:pPr>
              <w:rPr>
                <w:lang w:val="en-CA"/>
              </w:rPr>
            </w:pPr>
            <w:r>
              <w:rPr>
                <w:lang w:val="en-CA"/>
              </w:rPr>
              <w:t>Extension enabled for all sub-block sizes (Ex = Ey = 2)</w:t>
            </w:r>
          </w:p>
        </w:tc>
        <w:tc>
          <w:tcPr>
            <w:tcW w:w="1649" w:type="dxa"/>
          </w:tcPr>
          <w:p w14:paraId="4742DD82" w14:textId="69EE47AF" w:rsidR="002A548A" w:rsidRDefault="002A548A" w:rsidP="002A548A">
            <w:pPr>
              <w:rPr>
                <w:lang w:val="en-CA"/>
              </w:rPr>
            </w:pPr>
            <w:r>
              <w:rPr>
                <w:lang w:val="en-CA"/>
              </w:rPr>
              <w:t>126</w:t>
            </w:r>
          </w:p>
        </w:tc>
        <w:tc>
          <w:tcPr>
            <w:tcW w:w="1530" w:type="dxa"/>
          </w:tcPr>
          <w:p w14:paraId="6B389AD7" w14:textId="5642276D" w:rsidR="002A548A" w:rsidRDefault="002A548A" w:rsidP="002A548A">
            <w:pPr>
              <w:rPr>
                <w:lang w:val="en-CA"/>
              </w:rPr>
            </w:pPr>
            <w:r>
              <w:rPr>
                <w:lang w:val="en-CA"/>
              </w:rPr>
              <w:t>150</w:t>
            </w:r>
          </w:p>
        </w:tc>
      </w:tr>
      <w:tr w:rsidR="002A548A" w14:paraId="3DCE43DC" w14:textId="77777777" w:rsidTr="002A548A">
        <w:trPr>
          <w:jc w:val="center"/>
        </w:trPr>
        <w:tc>
          <w:tcPr>
            <w:tcW w:w="6091" w:type="dxa"/>
          </w:tcPr>
          <w:p w14:paraId="0FD66C00" w14:textId="53F0F200" w:rsidR="002A548A" w:rsidRDefault="002A548A" w:rsidP="002A548A">
            <w:pPr>
              <w:rPr>
                <w:lang w:val="en-CA"/>
              </w:rPr>
            </w:pPr>
            <w:r>
              <w:rPr>
                <w:lang w:val="en-CA"/>
              </w:rPr>
              <w:t>Extension disabled for 4x16 and 8x8 sub-block sizes (Ex = Ey = 2)</w:t>
            </w:r>
          </w:p>
        </w:tc>
        <w:tc>
          <w:tcPr>
            <w:tcW w:w="1649" w:type="dxa"/>
          </w:tcPr>
          <w:p w14:paraId="2FFA0129" w14:textId="7ED8549D" w:rsidR="002A548A" w:rsidRDefault="002A548A" w:rsidP="002A548A">
            <w:pPr>
              <w:rPr>
                <w:lang w:val="en-CA"/>
              </w:rPr>
            </w:pPr>
            <w:r>
              <w:rPr>
                <w:lang w:val="en-CA"/>
              </w:rPr>
              <w:t>4</w:t>
            </w:r>
            <w:r w:rsidR="00B35AA9">
              <w:rPr>
                <w:lang w:val="en-CA"/>
              </w:rPr>
              <w:t>7</w:t>
            </w:r>
          </w:p>
        </w:tc>
        <w:tc>
          <w:tcPr>
            <w:tcW w:w="1530" w:type="dxa"/>
          </w:tcPr>
          <w:p w14:paraId="250B4E79" w14:textId="2903EADA" w:rsidR="002A548A" w:rsidRDefault="002A548A" w:rsidP="002A548A">
            <w:pPr>
              <w:rPr>
                <w:lang w:val="en-CA"/>
              </w:rPr>
            </w:pPr>
            <w:r>
              <w:rPr>
                <w:lang w:val="en-CA"/>
              </w:rPr>
              <w:t>88</w:t>
            </w:r>
          </w:p>
        </w:tc>
      </w:tr>
    </w:tbl>
    <w:p w14:paraId="71E746C0" w14:textId="705DF2B4" w:rsidR="004D051D" w:rsidRPr="002A548A" w:rsidRDefault="002A548A" w:rsidP="002A548A">
      <w:pPr>
        <w:jc w:val="center"/>
        <w:rPr>
          <w:b/>
          <w:lang w:val="en-CA"/>
        </w:rPr>
      </w:pPr>
      <w:r w:rsidRPr="002A548A">
        <w:rPr>
          <w:b/>
          <w:lang w:val="en-CA"/>
        </w:rPr>
        <w:t>Table 3.1 Summary of operation count increase related to extended sample based matching</w:t>
      </w:r>
    </w:p>
    <w:p w14:paraId="28A3C631" w14:textId="77777777" w:rsidR="0073555C" w:rsidRDefault="0073555C" w:rsidP="0073555C">
      <w:pPr>
        <w:pStyle w:val="Heading1"/>
        <w:rPr>
          <w:lang w:val="en-CA"/>
        </w:rPr>
      </w:pPr>
      <w:r>
        <w:rPr>
          <w:lang w:val="en-CA"/>
        </w:rPr>
        <w:t xml:space="preserve">Results </w:t>
      </w:r>
    </w:p>
    <w:p w14:paraId="710D5C88" w14:textId="705C030E" w:rsidR="0073555C" w:rsidRDefault="0073555C" w:rsidP="0073555C">
      <w:pPr>
        <w:rPr>
          <w:szCs w:val="22"/>
          <w:lang w:val="en-CA"/>
        </w:rPr>
      </w:pPr>
      <w:r>
        <w:rPr>
          <w:szCs w:val="22"/>
          <w:lang w:val="en-CA"/>
        </w:rPr>
        <w:t xml:space="preserve"> </w:t>
      </w:r>
      <w:r w:rsidR="002A548A">
        <w:rPr>
          <w:szCs w:val="22"/>
          <w:lang w:val="en-CA"/>
        </w:rPr>
        <w:t>Table 4</w:t>
      </w:r>
      <w:r w:rsidR="00C706B2">
        <w:rPr>
          <w:szCs w:val="22"/>
          <w:lang w:val="en-CA"/>
        </w:rPr>
        <w:t>.1 shows the results with Ex = Ey = 2 against VTM4.0 under CTC. It can be seen that the use of extended samples results in a BDRATE gain of 0.1</w:t>
      </w:r>
      <w:r w:rsidR="002A548A">
        <w:rPr>
          <w:szCs w:val="22"/>
          <w:lang w:val="en-CA"/>
        </w:rPr>
        <w:t>1</w:t>
      </w:r>
      <w:r w:rsidR="00C706B2">
        <w:rPr>
          <w:szCs w:val="22"/>
          <w:lang w:val="en-CA"/>
        </w:rPr>
        <w:t xml:space="preserve">% with an average decoding time increase of 2%. </w:t>
      </w:r>
    </w:p>
    <w:bookmarkStart w:id="0" w:name="_MON_1613908453"/>
    <w:bookmarkEnd w:id="0"/>
    <w:p w14:paraId="160131D8" w14:textId="7F22A130" w:rsidR="002A548A" w:rsidRDefault="002A548A" w:rsidP="002A548A">
      <w:pPr>
        <w:jc w:val="center"/>
        <w:rPr>
          <w:szCs w:val="22"/>
          <w:lang w:val="en-CA"/>
        </w:rPr>
      </w:pPr>
      <w:r>
        <w:rPr>
          <w:szCs w:val="22"/>
          <w:lang w:val="en-CA"/>
        </w:rPr>
        <w:object w:dxaOrig="5975" w:dyaOrig="3274" w14:anchorId="294BE2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7pt;height:163.7pt" o:ole="">
            <v:imagedata r:id="rId9" o:title=""/>
          </v:shape>
          <o:OLEObject Type="Embed" ProgID="Excel.Sheet.12" ShapeID="_x0000_i1025" DrawAspect="Content" ObjectID="_1614535113" r:id="rId10"/>
        </w:object>
      </w:r>
    </w:p>
    <w:p w14:paraId="4AF9FBFB" w14:textId="7344AAE4" w:rsidR="008D2527" w:rsidRDefault="008D2527" w:rsidP="002A548A">
      <w:pPr>
        <w:jc w:val="center"/>
        <w:rPr>
          <w:szCs w:val="22"/>
          <w:lang w:val="en-CA"/>
        </w:rPr>
      </w:pPr>
      <w:r>
        <w:rPr>
          <w:szCs w:val="22"/>
          <w:lang w:val="en-CA"/>
        </w:rPr>
        <w:t>Table 4.1 Results with Ex = Ey = 2</w:t>
      </w:r>
    </w:p>
    <w:p w14:paraId="6E8E9E4E" w14:textId="78F18BEE" w:rsidR="002A548A" w:rsidRDefault="002A548A" w:rsidP="002A548A">
      <w:pPr>
        <w:rPr>
          <w:szCs w:val="22"/>
          <w:lang w:val="en-CA"/>
        </w:rPr>
      </w:pPr>
      <w:r>
        <w:rPr>
          <w:szCs w:val="22"/>
          <w:lang w:val="en-CA"/>
        </w:rPr>
        <w:t xml:space="preserve">Table 4.2 shows the results with Ex = Ey = 1 against VTM4.0 under CTC. The BDRATE gain in this case is </w:t>
      </w:r>
      <w:r w:rsidR="00861A5C">
        <w:rPr>
          <w:szCs w:val="22"/>
          <w:lang w:val="en-CA"/>
        </w:rPr>
        <w:t>0.07% with a decoding time increase of ~2%.</w:t>
      </w:r>
    </w:p>
    <w:p w14:paraId="3CDA8758" w14:textId="77777777" w:rsidR="0069564B" w:rsidRDefault="0069564B" w:rsidP="002A548A">
      <w:pPr>
        <w:rPr>
          <w:szCs w:val="22"/>
          <w:lang w:val="en-CA"/>
        </w:rPr>
      </w:pPr>
    </w:p>
    <w:p w14:paraId="2687006E" w14:textId="77777777" w:rsidR="0069564B" w:rsidRDefault="0069564B" w:rsidP="002A548A">
      <w:pPr>
        <w:rPr>
          <w:szCs w:val="22"/>
          <w:lang w:val="en-CA"/>
        </w:rPr>
      </w:pPr>
    </w:p>
    <w:p w14:paraId="24283E0D" w14:textId="77777777" w:rsidR="0069564B" w:rsidRDefault="0069564B" w:rsidP="002A548A">
      <w:pPr>
        <w:rPr>
          <w:szCs w:val="22"/>
          <w:lang w:val="en-CA"/>
        </w:rPr>
      </w:pPr>
    </w:p>
    <w:p w14:paraId="36E13424" w14:textId="77777777" w:rsidR="0069564B" w:rsidRDefault="0069564B" w:rsidP="002A548A">
      <w:pPr>
        <w:rPr>
          <w:szCs w:val="22"/>
          <w:lang w:val="en-CA"/>
        </w:rPr>
      </w:pPr>
    </w:p>
    <w:p w14:paraId="789A247D" w14:textId="77777777" w:rsidR="0069564B" w:rsidRDefault="0069564B" w:rsidP="002A548A">
      <w:pPr>
        <w:rPr>
          <w:szCs w:val="22"/>
          <w:lang w:val="en-CA"/>
        </w:rPr>
      </w:pPr>
    </w:p>
    <w:bookmarkStart w:id="1" w:name="_MON_1613908683"/>
    <w:bookmarkEnd w:id="1"/>
    <w:p w14:paraId="65921608" w14:textId="7E332A73" w:rsidR="00861A5C" w:rsidRDefault="00861A5C" w:rsidP="00861A5C">
      <w:pPr>
        <w:jc w:val="center"/>
        <w:rPr>
          <w:szCs w:val="22"/>
          <w:lang w:val="en-CA"/>
        </w:rPr>
      </w:pPr>
      <w:r>
        <w:rPr>
          <w:szCs w:val="22"/>
          <w:lang w:val="en-CA"/>
        </w:rPr>
        <w:object w:dxaOrig="5975" w:dyaOrig="3274" w14:anchorId="476ED449">
          <v:shape id="_x0000_i1026" type="#_x0000_t75" style="width:298.7pt;height:163.7pt" o:ole="">
            <v:imagedata r:id="rId11" o:title=""/>
          </v:shape>
          <o:OLEObject Type="Embed" ProgID="Excel.Sheet.12" ShapeID="_x0000_i1026" DrawAspect="Content" ObjectID="_1614535114" r:id="rId12"/>
        </w:object>
      </w:r>
    </w:p>
    <w:p w14:paraId="2D8E66C5" w14:textId="53A28878" w:rsidR="008D2527" w:rsidRDefault="008D2527" w:rsidP="008D2527">
      <w:pPr>
        <w:jc w:val="center"/>
        <w:rPr>
          <w:szCs w:val="22"/>
          <w:lang w:val="en-CA"/>
        </w:rPr>
      </w:pPr>
      <w:r>
        <w:rPr>
          <w:szCs w:val="22"/>
          <w:lang w:val="en-CA"/>
        </w:rPr>
        <w:t>Table 4.2 Results with Ex = Ey = 1</w:t>
      </w:r>
    </w:p>
    <w:p w14:paraId="0BF082C7" w14:textId="319BCFB4" w:rsidR="00861A5C" w:rsidRDefault="00861A5C" w:rsidP="00861A5C">
      <w:pPr>
        <w:rPr>
          <w:ins w:id="2" w:author="Sriram Sethuraman" w:date="2019-03-19T21:09:00Z"/>
          <w:szCs w:val="22"/>
          <w:lang w:val="en-CA"/>
        </w:rPr>
      </w:pPr>
      <w:r>
        <w:rPr>
          <w:szCs w:val="22"/>
          <w:lang w:val="en-CA"/>
        </w:rPr>
        <w:t xml:space="preserve">The results with </w:t>
      </w:r>
      <w:ins w:id="3" w:author="Sriram Sethuraman" w:date="2019-03-19T21:09:00Z">
        <w:r w:rsidR="00290145">
          <w:rPr>
            <w:szCs w:val="22"/>
            <w:lang w:val="en-CA"/>
          </w:rPr>
          <w:t>Ex =</w:t>
        </w:r>
      </w:ins>
      <w:ins w:id="4" w:author="Sriram Sethuraman" w:date="2019-03-19T21:10:00Z">
        <w:r w:rsidR="00290145">
          <w:rPr>
            <w:szCs w:val="22"/>
            <w:lang w:val="en-CA"/>
          </w:rPr>
          <w:t xml:space="preserve"> </w:t>
        </w:r>
      </w:ins>
      <w:ins w:id="5" w:author="Sriram Sethuraman" w:date="2019-03-19T21:09:00Z">
        <w:r w:rsidR="00290145">
          <w:rPr>
            <w:szCs w:val="22"/>
            <w:lang w:val="en-CA"/>
          </w:rPr>
          <w:t>Ey</w:t>
        </w:r>
      </w:ins>
      <w:ins w:id="6" w:author="Sriram Sethuraman" w:date="2019-03-19T21:10:00Z">
        <w:r w:rsidR="00290145">
          <w:rPr>
            <w:szCs w:val="22"/>
            <w:lang w:val="en-CA"/>
          </w:rPr>
          <w:t xml:space="preserve"> </w:t>
        </w:r>
      </w:ins>
      <w:ins w:id="7" w:author="Sriram Sethuraman" w:date="2019-03-19T21:09:00Z">
        <w:r w:rsidR="00290145">
          <w:rPr>
            <w:szCs w:val="22"/>
            <w:lang w:val="en-CA"/>
          </w:rPr>
          <w:t>=</w:t>
        </w:r>
      </w:ins>
      <w:ins w:id="8" w:author="Sriram Sethuraman" w:date="2019-03-19T21:10:00Z">
        <w:r w:rsidR="00290145">
          <w:rPr>
            <w:szCs w:val="22"/>
            <w:lang w:val="en-CA"/>
          </w:rPr>
          <w:t xml:space="preserve"> </w:t>
        </w:r>
      </w:ins>
      <w:ins w:id="9" w:author="Sriram Sethuraman" w:date="2019-03-19T21:09:00Z">
        <w:r w:rsidR="00290145">
          <w:rPr>
            <w:szCs w:val="22"/>
            <w:lang w:val="en-CA"/>
          </w:rPr>
          <w:t xml:space="preserve">2 and </w:t>
        </w:r>
      </w:ins>
      <w:r>
        <w:rPr>
          <w:szCs w:val="22"/>
          <w:lang w:val="en-CA"/>
        </w:rPr>
        <w:t xml:space="preserve">the extension disabled for 4x16 and 8x8 sub-block sizes are </w:t>
      </w:r>
      <w:del w:id="10" w:author="Sriram Sethuraman" w:date="2019-03-19T21:09:00Z">
        <w:r w:rsidDel="00290145">
          <w:rPr>
            <w:szCs w:val="22"/>
            <w:lang w:val="en-CA"/>
          </w:rPr>
          <w:delText>underway and shall be updated in subsequent versions of this document</w:delText>
        </w:r>
      </w:del>
      <w:ins w:id="11" w:author="Sriram Sethuraman" w:date="2019-03-19T21:09:00Z">
        <w:r w:rsidR="00290145">
          <w:rPr>
            <w:szCs w:val="22"/>
            <w:lang w:val="en-CA"/>
          </w:rPr>
          <w:t>shown below in Table 4.3</w:t>
        </w:r>
      </w:ins>
      <w:r>
        <w:rPr>
          <w:szCs w:val="22"/>
          <w:lang w:val="en-CA"/>
        </w:rPr>
        <w:t>.</w:t>
      </w:r>
    </w:p>
    <w:p w14:paraId="4491D899" w14:textId="4E8784E5" w:rsidR="00290145" w:rsidRDefault="00290145" w:rsidP="00290145">
      <w:pPr>
        <w:jc w:val="center"/>
        <w:rPr>
          <w:ins w:id="12" w:author="Sriram Sethuraman" w:date="2019-03-19T21:10:00Z"/>
          <w:szCs w:val="22"/>
          <w:lang w:val="en-CA"/>
        </w:rPr>
        <w:pPrChange w:id="13" w:author="Sriram Sethuraman" w:date="2019-03-19T21:09:00Z">
          <w:pPr/>
        </w:pPrChange>
      </w:pPr>
      <w:ins w:id="14" w:author="Sriram Sethuraman" w:date="2019-03-19T21:09:00Z">
        <w:r>
          <w:rPr>
            <w:szCs w:val="22"/>
            <w:lang w:val="en-CA"/>
          </w:rPr>
          <w:object w:dxaOrig="5982" w:dyaOrig="3223" w14:anchorId="400216CA">
            <v:shape id="_x0000_i1027" type="#_x0000_t75" style="width:299.25pt;height:160.9pt" o:ole="">
              <v:imagedata r:id="rId13" o:title=""/>
            </v:shape>
            <o:OLEObject Type="Embed" ProgID="Excel.Sheet.12" ShapeID="_x0000_i1027" DrawAspect="Content" ObjectID="_1614535115" r:id="rId14"/>
          </w:object>
        </w:r>
      </w:ins>
    </w:p>
    <w:p w14:paraId="4CF3E385" w14:textId="6EDE8554" w:rsidR="00290145" w:rsidRPr="0073555C" w:rsidRDefault="00290145" w:rsidP="00290145">
      <w:pPr>
        <w:jc w:val="center"/>
        <w:rPr>
          <w:szCs w:val="22"/>
          <w:lang w:val="en-CA"/>
        </w:rPr>
        <w:pPrChange w:id="15" w:author="Sriram Sethuraman" w:date="2019-03-19T21:09:00Z">
          <w:pPr/>
        </w:pPrChange>
      </w:pPr>
      <w:ins w:id="16" w:author="Sriram Sethuraman" w:date="2019-03-19T21:10:00Z">
        <w:r>
          <w:rPr>
            <w:szCs w:val="22"/>
            <w:lang w:val="en-CA"/>
          </w:rPr>
          <w:t>Table 4.</w:t>
        </w:r>
        <w:r>
          <w:rPr>
            <w:szCs w:val="22"/>
            <w:lang w:val="en-CA"/>
          </w:rPr>
          <w:t>3</w:t>
        </w:r>
        <w:r>
          <w:rPr>
            <w:szCs w:val="22"/>
            <w:lang w:val="en-CA"/>
          </w:rPr>
          <w:t xml:space="preserve"> Results with Ex = Ey = </w:t>
        </w:r>
        <w:r>
          <w:rPr>
            <w:szCs w:val="22"/>
            <w:lang w:val="en-CA"/>
          </w:rPr>
          <w:t>2 and extension disabled for 4x16 and 8x8 sub-block sizes</w:t>
        </w:r>
      </w:ins>
      <w:bookmarkStart w:id="17" w:name="_GoBack"/>
      <w:bookmarkEnd w:id="17"/>
    </w:p>
    <w:p w14:paraId="0C1081D7" w14:textId="467B2CE7" w:rsidR="0073555C" w:rsidRDefault="0073555C" w:rsidP="0073555C">
      <w:pPr>
        <w:pStyle w:val="Heading1"/>
        <w:rPr>
          <w:lang w:val="en-CA"/>
        </w:rPr>
      </w:pPr>
      <w:r>
        <w:rPr>
          <w:lang w:val="en-CA"/>
        </w:rPr>
        <w:t>Conclusion</w:t>
      </w:r>
      <w:r w:rsidR="00E54A3B">
        <w:rPr>
          <w:lang w:val="en-CA"/>
        </w:rPr>
        <w:t>s</w:t>
      </w:r>
    </w:p>
    <w:p w14:paraId="1DAF91D2" w14:textId="653889C3" w:rsidR="0073555C" w:rsidRPr="0073555C" w:rsidRDefault="0035336A" w:rsidP="0073555C">
      <w:pPr>
        <w:rPr>
          <w:szCs w:val="22"/>
          <w:lang w:val="en-CA"/>
        </w:rPr>
      </w:pPr>
      <w:r>
        <w:rPr>
          <w:szCs w:val="22"/>
          <w:lang w:val="en-CA"/>
        </w:rPr>
        <w:t>In this proposal, a method for using extended samples beyond a sub-block size of samples for matching cost evaluation in DMVR is proposed. The extension offers a BDRATE gain of 0.11%</w:t>
      </w:r>
      <w:r w:rsidR="007D6B0F">
        <w:rPr>
          <w:szCs w:val="22"/>
          <w:lang w:val="en-CA"/>
        </w:rPr>
        <w:t>. Both the bilinear interpolation complexity and SAD computation complexity increase with the proposed method. In order to cap the worst-case complexity, it is suggested that the extended samples based matching cost be disabled for 4x16 and 8x8 sub-block sizes. It is requested that this method be taken up for further study in a core experiment.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4DF9B82F" w14:textId="77777777" w:rsidR="009E6FF5" w:rsidRPr="005B217D" w:rsidRDefault="009E6FF5" w:rsidP="009E6FF5">
      <w:pPr>
        <w:rPr>
          <w:szCs w:val="22"/>
          <w:lang w:val="en-CA"/>
        </w:rPr>
      </w:pPr>
      <w:r>
        <w:rPr>
          <w:b/>
          <w:szCs w:val="22"/>
          <w:lang w:val="en-CA"/>
        </w:rPr>
        <w:t xml:space="preserve">Ittiam Systems Pvt. Ltd.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137F1D" w14:textId="77777777" w:rsidR="00CF740C" w:rsidRDefault="00CF740C">
      <w:r>
        <w:separator/>
      </w:r>
    </w:p>
  </w:endnote>
  <w:endnote w:type="continuationSeparator" w:id="0">
    <w:p w14:paraId="715F5AFA" w14:textId="77777777" w:rsidR="00CF740C" w:rsidRDefault="00CF74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BF3AAE6"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CF740C">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D0FD7">
      <w:rPr>
        <w:rStyle w:val="PageNumber"/>
        <w:noProof/>
      </w:rPr>
      <w:t>2019-03-12</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29208A" w14:textId="77777777" w:rsidR="00CF740C" w:rsidRDefault="00CF740C">
      <w:r>
        <w:separator/>
      </w:r>
    </w:p>
  </w:footnote>
  <w:footnote w:type="continuationSeparator" w:id="0">
    <w:p w14:paraId="57342C05" w14:textId="77777777" w:rsidR="00CF740C" w:rsidRDefault="00CF740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riram Sethuraman">
    <w15:presenceInfo w15:providerId="AD" w15:userId="S-1-5-21-854245398-1972579041-682003330-32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savePreviewPicture/>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66981"/>
    <w:rsid w:val="0007614F"/>
    <w:rsid w:val="00081398"/>
    <w:rsid w:val="00094479"/>
    <w:rsid w:val="00094EDD"/>
    <w:rsid w:val="000962AC"/>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2F26"/>
    <w:rsid w:val="001A368E"/>
    <w:rsid w:val="001A7329"/>
    <w:rsid w:val="001A792F"/>
    <w:rsid w:val="001B4E28"/>
    <w:rsid w:val="001C3525"/>
    <w:rsid w:val="001C3A1C"/>
    <w:rsid w:val="001C3AFB"/>
    <w:rsid w:val="001D1756"/>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33AA"/>
    <w:rsid w:val="00275BCF"/>
    <w:rsid w:val="00290145"/>
    <w:rsid w:val="00291E36"/>
    <w:rsid w:val="00292257"/>
    <w:rsid w:val="002A548A"/>
    <w:rsid w:val="002A54E0"/>
    <w:rsid w:val="002B1595"/>
    <w:rsid w:val="002B191D"/>
    <w:rsid w:val="002B2E83"/>
    <w:rsid w:val="002D0AF6"/>
    <w:rsid w:val="002F164D"/>
    <w:rsid w:val="003021BC"/>
    <w:rsid w:val="00302509"/>
    <w:rsid w:val="00306206"/>
    <w:rsid w:val="00317D85"/>
    <w:rsid w:val="00327C56"/>
    <w:rsid w:val="003315A1"/>
    <w:rsid w:val="003373EC"/>
    <w:rsid w:val="00342FF4"/>
    <w:rsid w:val="00344E5A"/>
    <w:rsid w:val="00346148"/>
    <w:rsid w:val="0035336A"/>
    <w:rsid w:val="003669EA"/>
    <w:rsid w:val="003706CC"/>
    <w:rsid w:val="00377710"/>
    <w:rsid w:val="00385B2A"/>
    <w:rsid w:val="003902EE"/>
    <w:rsid w:val="003A2D8E"/>
    <w:rsid w:val="003A7CE6"/>
    <w:rsid w:val="003C20E4"/>
    <w:rsid w:val="003D6342"/>
    <w:rsid w:val="003E6F90"/>
    <w:rsid w:val="003E73ED"/>
    <w:rsid w:val="003F5D0F"/>
    <w:rsid w:val="00414101"/>
    <w:rsid w:val="004219CF"/>
    <w:rsid w:val="004234F0"/>
    <w:rsid w:val="00433DDB"/>
    <w:rsid w:val="00435A29"/>
    <w:rsid w:val="00437619"/>
    <w:rsid w:val="00454CA7"/>
    <w:rsid w:val="00465A1E"/>
    <w:rsid w:val="0049445A"/>
    <w:rsid w:val="004962CE"/>
    <w:rsid w:val="004A2A63"/>
    <w:rsid w:val="004B210C"/>
    <w:rsid w:val="004D051D"/>
    <w:rsid w:val="004D405F"/>
    <w:rsid w:val="004E4F4F"/>
    <w:rsid w:val="004E6789"/>
    <w:rsid w:val="004F61E3"/>
    <w:rsid w:val="00502E10"/>
    <w:rsid w:val="0051015C"/>
    <w:rsid w:val="00516CF1"/>
    <w:rsid w:val="00531AE9"/>
    <w:rsid w:val="00550A66"/>
    <w:rsid w:val="00567EC7"/>
    <w:rsid w:val="00570013"/>
    <w:rsid w:val="005753EC"/>
    <w:rsid w:val="005801A2"/>
    <w:rsid w:val="005952A5"/>
    <w:rsid w:val="005A33A1"/>
    <w:rsid w:val="005B217D"/>
    <w:rsid w:val="005C385F"/>
    <w:rsid w:val="005D67DD"/>
    <w:rsid w:val="005E1AC6"/>
    <w:rsid w:val="005F6F1B"/>
    <w:rsid w:val="005F7FAC"/>
    <w:rsid w:val="00615995"/>
    <w:rsid w:val="00616155"/>
    <w:rsid w:val="00624B33"/>
    <w:rsid w:val="0063041A"/>
    <w:rsid w:val="00630AA2"/>
    <w:rsid w:val="00646707"/>
    <w:rsid w:val="00657F7E"/>
    <w:rsid w:val="00662E58"/>
    <w:rsid w:val="006637F2"/>
    <w:rsid w:val="006642A5"/>
    <w:rsid w:val="00664DCF"/>
    <w:rsid w:val="0069564B"/>
    <w:rsid w:val="006C5D39"/>
    <w:rsid w:val="006D6D9B"/>
    <w:rsid w:val="006E2810"/>
    <w:rsid w:val="006E5417"/>
    <w:rsid w:val="006F0794"/>
    <w:rsid w:val="006F7528"/>
    <w:rsid w:val="007023DE"/>
    <w:rsid w:val="00712F60"/>
    <w:rsid w:val="00720E3B"/>
    <w:rsid w:val="0073555C"/>
    <w:rsid w:val="0074393F"/>
    <w:rsid w:val="00745F6B"/>
    <w:rsid w:val="0075175B"/>
    <w:rsid w:val="0075585E"/>
    <w:rsid w:val="00770571"/>
    <w:rsid w:val="007768FF"/>
    <w:rsid w:val="007824D3"/>
    <w:rsid w:val="00784DA7"/>
    <w:rsid w:val="00796EE3"/>
    <w:rsid w:val="007A7D29"/>
    <w:rsid w:val="007B4AB8"/>
    <w:rsid w:val="007C0E39"/>
    <w:rsid w:val="007D1181"/>
    <w:rsid w:val="007D6B0F"/>
    <w:rsid w:val="007E01A3"/>
    <w:rsid w:val="007F1F8B"/>
    <w:rsid w:val="007F67A1"/>
    <w:rsid w:val="00811C05"/>
    <w:rsid w:val="008206C8"/>
    <w:rsid w:val="00833322"/>
    <w:rsid w:val="00861A5C"/>
    <w:rsid w:val="0086387C"/>
    <w:rsid w:val="00874A6C"/>
    <w:rsid w:val="00876C65"/>
    <w:rsid w:val="00886E41"/>
    <w:rsid w:val="008A4B4C"/>
    <w:rsid w:val="008C239F"/>
    <w:rsid w:val="008D2527"/>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E6FF5"/>
    <w:rsid w:val="009F496B"/>
    <w:rsid w:val="00A01439"/>
    <w:rsid w:val="00A02E61"/>
    <w:rsid w:val="00A05CFF"/>
    <w:rsid w:val="00A13048"/>
    <w:rsid w:val="00A46843"/>
    <w:rsid w:val="00A56B97"/>
    <w:rsid w:val="00A6093D"/>
    <w:rsid w:val="00A767DC"/>
    <w:rsid w:val="00A76A6D"/>
    <w:rsid w:val="00A83253"/>
    <w:rsid w:val="00AA6E84"/>
    <w:rsid w:val="00AB1A1C"/>
    <w:rsid w:val="00AD05A8"/>
    <w:rsid w:val="00AE341B"/>
    <w:rsid w:val="00B01905"/>
    <w:rsid w:val="00B07CA7"/>
    <w:rsid w:val="00B1279A"/>
    <w:rsid w:val="00B35AA9"/>
    <w:rsid w:val="00B3640F"/>
    <w:rsid w:val="00B4194A"/>
    <w:rsid w:val="00B437E8"/>
    <w:rsid w:val="00B5222E"/>
    <w:rsid w:val="00B53179"/>
    <w:rsid w:val="00B57A23"/>
    <w:rsid w:val="00B600CD"/>
    <w:rsid w:val="00B61C96"/>
    <w:rsid w:val="00B73A2A"/>
    <w:rsid w:val="00B75A51"/>
    <w:rsid w:val="00B827C6"/>
    <w:rsid w:val="00B83E56"/>
    <w:rsid w:val="00B9153D"/>
    <w:rsid w:val="00B94B06"/>
    <w:rsid w:val="00B94C28"/>
    <w:rsid w:val="00BB6278"/>
    <w:rsid w:val="00BC10BA"/>
    <w:rsid w:val="00BC5AFD"/>
    <w:rsid w:val="00BF6E1C"/>
    <w:rsid w:val="00C00DDE"/>
    <w:rsid w:val="00C04F43"/>
    <w:rsid w:val="00C0609D"/>
    <w:rsid w:val="00C115AB"/>
    <w:rsid w:val="00C26CCB"/>
    <w:rsid w:val="00C30249"/>
    <w:rsid w:val="00C3723B"/>
    <w:rsid w:val="00C42466"/>
    <w:rsid w:val="00C606C9"/>
    <w:rsid w:val="00C706B2"/>
    <w:rsid w:val="00C80288"/>
    <w:rsid w:val="00C84003"/>
    <w:rsid w:val="00C90650"/>
    <w:rsid w:val="00C97D78"/>
    <w:rsid w:val="00CC1AFE"/>
    <w:rsid w:val="00CC2AAE"/>
    <w:rsid w:val="00CC5A42"/>
    <w:rsid w:val="00CD0EAB"/>
    <w:rsid w:val="00CE5E02"/>
    <w:rsid w:val="00CF34DB"/>
    <w:rsid w:val="00CF3917"/>
    <w:rsid w:val="00CF558F"/>
    <w:rsid w:val="00CF740C"/>
    <w:rsid w:val="00D010C0"/>
    <w:rsid w:val="00D073E2"/>
    <w:rsid w:val="00D446EC"/>
    <w:rsid w:val="00D51BF0"/>
    <w:rsid w:val="00D531DB"/>
    <w:rsid w:val="00D55942"/>
    <w:rsid w:val="00D6554C"/>
    <w:rsid w:val="00D71B37"/>
    <w:rsid w:val="00D807BF"/>
    <w:rsid w:val="00D82FCC"/>
    <w:rsid w:val="00DA17FC"/>
    <w:rsid w:val="00DA561A"/>
    <w:rsid w:val="00DA7887"/>
    <w:rsid w:val="00DB2C26"/>
    <w:rsid w:val="00DD02F4"/>
    <w:rsid w:val="00DD0FD7"/>
    <w:rsid w:val="00DD623B"/>
    <w:rsid w:val="00DD6622"/>
    <w:rsid w:val="00DE1C7C"/>
    <w:rsid w:val="00DE6B43"/>
    <w:rsid w:val="00E11923"/>
    <w:rsid w:val="00E262D4"/>
    <w:rsid w:val="00E36250"/>
    <w:rsid w:val="00E47F2D"/>
    <w:rsid w:val="00E54511"/>
    <w:rsid w:val="00E54A3B"/>
    <w:rsid w:val="00E60EDC"/>
    <w:rsid w:val="00E61DAC"/>
    <w:rsid w:val="00E72B80"/>
    <w:rsid w:val="00E75FE3"/>
    <w:rsid w:val="00E86C4C"/>
    <w:rsid w:val="00E907A3"/>
    <w:rsid w:val="00EA5AE0"/>
    <w:rsid w:val="00EB56E1"/>
    <w:rsid w:val="00EB7AB1"/>
    <w:rsid w:val="00EE7CD8"/>
    <w:rsid w:val="00EF37F6"/>
    <w:rsid w:val="00EF48CC"/>
    <w:rsid w:val="00F00801"/>
    <w:rsid w:val="00F2488D"/>
    <w:rsid w:val="00F601A0"/>
    <w:rsid w:val="00F712E9"/>
    <w:rsid w:val="00F73032"/>
    <w:rsid w:val="00F738C8"/>
    <w:rsid w:val="00F848FC"/>
    <w:rsid w:val="00F906F6"/>
    <w:rsid w:val="00F9282A"/>
    <w:rsid w:val="00F96BAD"/>
    <w:rsid w:val="00FA139D"/>
    <w:rsid w:val="00FA60F5"/>
    <w:rsid w:val="00FB0E84"/>
    <w:rsid w:val="00FC2405"/>
    <w:rsid w:val="00FD01C2"/>
    <w:rsid w:val="00FE595C"/>
    <w:rsid w:val="00FF0CE3"/>
    <w:rsid w:val="00FF6F2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NormalWeb">
    <w:name w:val="Normal (Web)"/>
    <w:basedOn w:val="Normal"/>
    <w:uiPriority w:val="99"/>
    <w:unhideWhenUsed/>
    <w:rsid w:val="000669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rPr>
  </w:style>
  <w:style w:type="table" w:styleId="TableGrid">
    <w:name w:val="Table Grid"/>
    <w:basedOn w:val="TableNormal"/>
    <w:rsid w:val="004D05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91919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package" Target="embeddings/Microsoft_Excel_Worksheet2.xlsx"/><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package" Target="embeddings/Microsoft_Excel_Worksheet1.xlsx"/><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package" Target="embeddings/Microsoft_Excel_Worksheet3.xls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4</Pages>
  <Words>1132</Words>
  <Characters>6456</Characters>
  <Application>Microsoft Office Word</Application>
  <DocSecurity>0</DocSecurity>
  <Lines>53</Lines>
  <Paragraphs>15</Paragraphs>
  <ScaleCrop>false</ScaleCrop>
  <HeadingPairs>
    <vt:vector size="6" baseType="variant">
      <vt:variant>
        <vt:lpstr>Title</vt:lpstr>
      </vt:variant>
      <vt:variant>
        <vt:i4>1</vt:i4>
      </vt:variant>
      <vt:variant>
        <vt:lpstr>Headings</vt:lpstr>
      </vt:variant>
      <vt:variant>
        <vt:i4>7</vt:i4>
      </vt:variant>
      <vt:variant>
        <vt:lpstr>Titel</vt:lpstr>
      </vt:variant>
      <vt:variant>
        <vt:i4>1</vt:i4>
      </vt:variant>
    </vt:vector>
  </HeadingPairs>
  <TitlesOfParts>
    <vt:vector size="9" baseType="lpstr">
      <vt:lpstr>Joint Collaborative Team on Video Coding (JCT-VC) Contribution</vt:lpstr>
      <vt:lpstr>Abstract</vt:lpstr>
      <vt:lpstr>Introduction</vt:lpstr>
      <vt:lpstr>Proposed Method</vt:lpstr>
      <vt:lpstr>Complexity analysis</vt:lpstr>
      <vt:lpstr>Results </vt:lpstr>
      <vt:lpstr>Conclusions</vt:lpstr>
      <vt:lpstr>Patent rights declaration(s)</vt:lpstr>
      <vt:lpstr>Joint Collaborative Team on Video Coding (JCT-VC) Contribution</vt:lpstr>
    </vt:vector>
  </TitlesOfParts>
  <Company>JCT-VC</Company>
  <LinksUpToDate>false</LinksUpToDate>
  <CharactersWithSpaces>7573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Sriram Sethuraman</cp:lastModifiedBy>
  <cp:revision>4</cp:revision>
  <cp:lastPrinted>1900-01-01T08:00:00Z</cp:lastPrinted>
  <dcterms:created xsi:type="dcterms:W3CDTF">2019-03-19T15:35:00Z</dcterms:created>
  <dcterms:modified xsi:type="dcterms:W3CDTF">2019-03-19T15:41:00Z</dcterms:modified>
</cp:coreProperties>
</file>