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F4C20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DF4C20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DF4C2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F4C2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F4C20">
              <w:rPr>
                <w:b/>
                <w:szCs w:val="22"/>
                <w:lang w:val="en-CA"/>
              </w:rPr>
              <w:t xml:space="preserve">Joint </w:t>
            </w:r>
            <w:r w:rsidR="006C5D39" w:rsidRPr="00DF4C20">
              <w:rPr>
                <w:b/>
                <w:szCs w:val="22"/>
                <w:lang w:val="en-CA"/>
              </w:rPr>
              <w:t xml:space="preserve">Video </w:t>
            </w:r>
            <w:r w:rsidR="00F712E9" w:rsidRPr="00DF4C20">
              <w:rPr>
                <w:b/>
                <w:szCs w:val="22"/>
                <w:lang w:val="en-CA"/>
              </w:rPr>
              <w:t>Experts</w:t>
            </w:r>
            <w:r w:rsidR="009D7CE6" w:rsidRPr="00DF4C20">
              <w:rPr>
                <w:b/>
                <w:szCs w:val="22"/>
                <w:lang w:val="en-CA"/>
              </w:rPr>
              <w:t xml:space="preserve"> Team</w:t>
            </w:r>
            <w:r w:rsidR="006C5D39" w:rsidRPr="00DF4C20">
              <w:rPr>
                <w:b/>
                <w:szCs w:val="22"/>
                <w:lang w:val="en-CA"/>
              </w:rPr>
              <w:t xml:space="preserve"> (</w:t>
            </w:r>
            <w:r w:rsidR="009D7CE6" w:rsidRPr="00DF4C20">
              <w:rPr>
                <w:b/>
                <w:szCs w:val="22"/>
                <w:lang w:val="en-CA"/>
              </w:rPr>
              <w:t>JVET</w:t>
            </w:r>
            <w:r w:rsidR="006C5D39" w:rsidRPr="00DF4C20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DF4C2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rPr>
                <w:b/>
                <w:szCs w:val="22"/>
                <w:lang w:val="en-CA"/>
              </w:rPr>
              <w:t xml:space="preserve">of </w:t>
            </w:r>
            <w:r w:rsidR="007F1F8B" w:rsidRPr="00DF4C20">
              <w:rPr>
                <w:b/>
                <w:szCs w:val="22"/>
                <w:lang w:val="en-CA"/>
              </w:rPr>
              <w:t>ITU-T SG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16 WP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3 and ISO/IEC JTC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1/SC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29/WG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11</w:t>
            </w:r>
          </w:p>
          <w:p w14:paraId="19908E82" w14:textId="35D4CC7E" w:rsidR="00E61DAC" w:rsidRPr="00DF4C20" w:rsidRDefault="00FB4692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14th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2C48453" w:rsidR="008A4B4C" w:rsidRPr="00DF4C20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DF4C20">
              <w:rPr>
                <w:lang w:val="en-CA"/>
              </w:rPr>
              <w:t>Document</w:t>
            </w:r>
            <w:r w:rsidR="006C5D39" w:rsidRPr="00DF4C20">
              <w:rPr>
                <w:lang w:val="en-CA"/>
              </w:rPr>
              <w:t xml:space="preserve">: </w:t>
            </w:r>
            <w:r w:rsidR="009D7CE6" w:rsidRPr="00DF4C20">
              <w:rPr>
                <w:lang w:val="en-CA"/>
              </w:rPr>
              <w:t>JVET</w:t>
            </w:r>
            <w:r w:rsidRPr="00DF4C20">
              <w:rPr>
                <w:lang w:val="en-CA"/>
              </w:rPr>
              <w:t>-</w:t>
            </w:r>
            <w:r w:rsidR="00FB4692" w:rsidRPr="009B3A9D">
              <w:rPr>
                <w:lang w:val="en-CA"/>
              </w:rPr>
              <w:t>N</w:t>
            </w:r>
            <w:r w:rsidR="009B3A9D" w:rsidRPr="009B3A9D">
              <w:rPr>
                <w:lang w:val="en-CA"/>
              </w:rPr>
              <w:t>0271-</w:t>
            </w:r>
            <w:del w:id="1" w:author="Zhang Kai" w:date="2019-03-18T21:33:00Z">
              <w:r w:rsidR="009B3A9D" w:rsidRPr="009B3A9D" w:rsidDel="00F16417">
                <w:rPr>
                  <w:lang w:val="en-CA"/>
                </w:rPr>
                <w:delText>v1</w:delText>
              </w:r>
            </w:del>
            <w:ins w:id="2" w:author="Zhang Kai" w:date="2019-03-18T21:33:00Z">
              <w:r w:rsidR="00F16417" w:rsidRPr="009B3A9D">
                <w:rPr>
                  <w:lang w:val="en-CA"/>
                </w:rPr>
                <w:t>v</w:t>
              </w:r>
              <w:r w:rsidR="00F16417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DF4C20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DF4C20" w14:paraId="188D2B50" w14:textId="77777777" w:rsidTr="000962AC">
        <w:tc>
          <w:tcPr>
            <w:tcW w:w="1458" w:type="dxa"/>
          </w:tcPr>
          <w:p w14:paraId="7A6C85EB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18D2F4E" w:rsidR="00E61DAC" w:rsidRPr="00DF4C20" w:rsidRDefault="00A9515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0773AE">
              <w:rPr>
                <w:b/>
                <w:szCs w:val="22"/>
                <w:lang w:val="en-CA"/>
              </w:rPr>
              <w:t>3</w:t>
            </w:r>
            <w:r>
              <w:rPr>
                <w:b/>
                <w:szCs w:val="22"/>
                <w:lang w:val="en-CA"/>
              </w:rPr>
              <w:t>-</w:t>
            </w:r>
            <w:r w:rsidR="000773AE">
              <w:rPr>
                <w:b/>
                <w:szCs w:val="22"/>
                <w:lang w:val="en-CA"/>
              </w:rPr>
              <w:t>1.5</w:t>
            </w:r>
            <w:r>
              <w:rPr>
                <w:b/>
                <w:szCs w:val="22"/>
                <w:lang w:val="en-CA"/>
              </w:rPr>
              <w:t>:</w:t>
            </w:r>
            <w:r w:rsidRPr="00DF4C20">
              <w:rPr>
                <w:b/>
                <w:szCs w:val="22"/>
                <w:lang w:val="en-CA"/>
              </w:rPr>
              <w:t xml:space="preserve"> </w:t>
            </w:r>
            <w:r w:rsidR="000773AE">
              <w:rPr>
                <w:b/>
                <w:szCs w:val="22"/>
                <w:lang w:val="en-CA"/>
              </w:rPr>
              <w:t>CCLM derived with four neighbouring samples</w:t>
            </w:r>
          </w:p>
        </w:tc>
      </w:tr>
      <w:tr w:rsidR="00E61DAC" w:rsidRPr="00DF4C20" w14:paraId="3D8B01B2" w14:textId="77777777" w:rsidTr="000962AC">
        <w:tc>
          <w:tcPr>
            <w:tcW w:w="1458" w:type="dxa"/>
          </w:tcPr>
          <w:p w14:paraId="7AC356CE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510476" w:rsidR="00E61DAC" w:rsidRPr="00DF4C20" w:rsidRDefault="003B6B3E" w:rsidP="009D7CE6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DF4C20" w14:paraId="7E6D99E3" w14:textId="77777777" w:rsidTr="000962AC">
        <w:tc>
          <w:tcPr>
            <w:tcW w:w="1458" w:type="dxa"/>
          </w:tcPr>
          <w:p w14:paraId="18CCDCD6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88839A" w:rsidR="00E61DAC" w:rsidRPr="00DF4C20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Proposal</w:t>
            </w:r>
          </w:p>
        </w:tc>
      </w:tr>
      <w:tr w:rsidR="00E61DAC" w:rsidRPr="00DF4C20" w14:paraId="714CD808" w14:textId="77777777" w:rsidTr="003B6B3E">
        <w:tc>
          <w:tcPr>
            <w:tcW w:w="1458" w:type="dxa"/>
          </w:tcPr>
          <w:p w14:paraId="4DB59313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Author(s) or</w:t>
            </w:r>
            <w:r w:rsidRPr="00DF4C2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C7CC2B3" w14:textId="77777777" w:rsidR="009B3A9D" w:rsidRDefault="000773AE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 xml:space="preserve">Meng Wang, </w:t>
            </w:r>
            <w:r>
              <w:rPr>
                <w:szCs w:val="22"/>
                <w:lang w:val="en-CA" w:eastAsia="zh-CN"/>
              </w:rPr>
              <w:t xml:space="preserve">Kai Zhang, Li Zhang, Hongbin Liu, </w:t>
            </w:r>
            <w:proofErr w:type="spellStart"/>
            <w:r>
              <w:rPr>
                <w:szCs w:val="22"/>
                <w:lang w:val="en-CA" w:eastAsia="zh-CN"/>
              </w:rPr>
              <w:t>Jizheng</w:t>
            </w:r>
            <w:proofErr w:type="spellEnd"/>
            <w:r>
              <w:rPr>
                <w:szCs w:val="22"/>
                <w:lang w:val="en-CA" w:eastAsia="zh-CN"/>
              </w:rPr>
              <w:t xml:space="preserve"> Xu, </w:t>
            </w:r>
            <w:proofErr w:type="spellStart"/>
            <w:r>
              <w:rPr>
                <w:szCs w:val="22"/>
                <w:lang w:val="en-CA" w:eastAsia="zh-CN"/>
              </w:rPr>
              <w:t>Shiqi</w:t>
            </w:r>
            <w:proofErr w:type="spellEnd"/>
            <w:r>
              <w:rPr>
                <w:szCs w:val="22"/>
                <w:lang w:val="en-CA" w:eastAsia="zh-CN"/>
              </w:rPr>
              <w:t xml:space="preserve"> Wang (Bytedance)</w:t>
            </w:r>
            <w:r>
              <w:rPr>
                <w:szCs w:val="22"/>
                <w:lang w:val="en-CA"/>
              </w:rPr>
              <w:br/>
            </w:r>
          </w:p>
          <w:p w14:paraId="49D81240" w14:textId="4B8F88B7" w:rsidR="00E61DAC" w:rsidRPr="00DF4C20" w:rsidRDefault="000773A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 w:eastAsia="zh-CN"/>
              </w:rPr>
              <w:t>Jurun</w:t>
            </w:r>
            <w:proofErr w:type="spellEnd"/>
            <w:r>
              <w:rPr>
                <w:szCs w:val="22"/>
                <w:lang w:val="en-CA" w:eastAsia="zh-CN"/>
              </w:rPr>
              <w:t xml:space="preserve"> Li, </w:t>
            </w:r>
            <w:proofErr w:type="spellStart"/>
            <w:r>
              <w:rPr>
                <w:szCs w:val="22"/>
                <w:lang w:val="en-CA" w:eastAsia="zh-CN"/>
              </w:rPr>
              <w:t>Shanshe</w:t>
            </w:r>
            <w:proofErr w:type="spellEnd"/>
            <w:r>
              <w:rPr>
                <w:szCs w:val="22"/>
                <w:lang w:val="en-CA" w:eastAsia="zh-CN"/>
              </w:rPr>
              <w:t xml:space="preserve"> Wang, Wen Gao (Peking University)</w:t>
            </w:r>
            <w:r w:rsidR="00E61DAC" w:rsidRPr="00DF4C20">
              <w:rPr>
                <w:szCs w:val="22"/>
                <w:lang w:val="en-CA"/>
              </w:rPr>
              <w:br/>
            </w:r>
          </w:p>
        </w:tc>
        <w:tc>
          <w:tcPr>
            <w:tcW w:w="810" w:type="dxa"/>
          </w:tcPr>
          <w:p w14:paraId="0140ECA2" w14:textId="77777777" w:rsidR="00E61DAC" w:rsidRPr="00DF4C20" w:rsidRDefault="00E61DAC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  <w:t>Tel:</w:t>
            </w:r>
            <w:r w:rsidRPr="00DF4C2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46E53BBF" w14:textId="77777777" w:rsidR="003B6B3E" w:rsidRPr="00DF4C20" w:rsidRDefault="00E61DAC" w:rsidP="003B6B3E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</w:r>
            <w:r w:rsidR="003B6B3E" w:rsidRPr="00DF4C20">
              <w:rPr>
                <w:szCs w:val="22"/>
                <w:lang w:val="en-CA"/>
              </w:rPr>
              <w:t>+1-858-380-8522</w:t>
            </w:r>
          </w:p>
          <w:p w14:paraId="141FE3D8" w14:textId="461DFA08" w:rsidR="000773AE" w:rsidRDefault="009903D4" w:rsidP="003B6B3E">
            <w:pPr>
              <w:spacing w:before="60" w:after="60"/>
              <w:rPr>
                <w:rStyle w:val="Hyperlink"/>
                <w:szCs w:val="22"/>
                <w:lang w:val="en-CA" w:eastAsia="zh-CN"/>
              </w:rPr>
            </w:pPr>
            <w:hyperlink r:id="rId10" w:history="1">
              <w:r w:rsidR="000773AE">
                <w:rPr>
                  <w:rStyle w:val="Hyperlink"/>
                </w:rPr>
                <w:t>wangmeng.kids@bytedance.com</w:t>
              </w:r>
            </w:hyperlink>
          </w:p>
          <w:p w14:paraId="24313C13" w14:textId="1E990172" w:rsidR="003B6B3E" w:rsidRPr="00DF4C20" w:rsidRDefault="009903D4" w:rsidP="003B6B3E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0773AE" w:rsidRPr="008A5727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0FDA57DB" w:rsidR="00E61DAC" w:rsidRPr="00DF4C20" w:rsidRDefault="009903D4" w:rsidP="003B6B3E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3B6B3E" w:rsidRPr="00DF4C20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E61DAC" w:rsidRPr="00DF4C20" w14:paraId="49AFAA61" w14:textId="77777777" w:rsidTr="000962AC">
        <w:tc>
          <w:tcPr>
            <w:tcW w:w="1458" w:type="dxa"/>
          </w:tcPr>
          <w:p w14:paraId="2C08AF6B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943E9B" w:rsidR="00E61DAC" w:rsidRPr="00DF4C20" w:rsidRDefault="000773A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 and Peking University</w:t>
            </w:r>
            <w:r w:rsidR="003B6B3E" w:rsidRPr="00DF4C20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DF4C20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DF4C20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DF4C20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Abstract</w:t>
      </w:r>
    </w:p>
    <w:p w14:paraId="2EDD530B" w14:textId="433DACEF" w:rsidR="00B01D4B" w:rsidRDefault="00A9515D" w:rsidP="00FC0BEF">
      <w:pPr>
        <w:rPr>
          <w:lang w:val="en-CA"/>
        </w:rPr>
      </w:pPr>
      <w:r>
        <w:rPr>
          <w:lang w:val="en-CA"/>
        </w:rPr>
        <w:t xml:space="preserve">In this contribution, </w:t>
      </w:r>
      <w:r w:rsidR="00A43365">
        <w:rPr>
          <w:lang w:val="en-CA"/>
        </w:rPr>
        <w:t xml:space="preserve">it is proposed to </w:t>
      </w:r>
      <w:r w:rsidR="00D43A1B">
        <w:rPr>
          <w:lang w:val="en-CA"/>
        </w:rPr>
        <w:t>derive the CCLM parameters with at most four neighbouring chroma samples and their corresponding down-sampled luma samples</w:t>
      </w:r>
      <w:r w:rsidR="00814C9A">
        <w:rPr>
          <w:lang w:eastAsia="zh-CN"/>
        </w:rPr>
        <w:t xml:space="preserve">. </w:t>
      </w:r>
      <w:r w:rsidR="009B3A9D">
        <w:rPr>
          <w:lang w:eastAsia="zh-CN"/>
        </w:rPr>
        <w:t>It is asserted that</w:t>
      </w:r>
      <w:r w:rsidR="00C81EA2">
        <w:rPr>
          <w:lang w:eastAsia="zh-CN"/>
        </w:rPr>
        <w:t xml:space="preserve"> the number of luma down-sampling is reduced from </w:t>
      </w:r>
      <w:del w:id="3" w:author="Zhang Kai" w:date="2019-03-18T21:35:00Z">
        <w:r w:rsidR="00C81EA2" w:rsidDel="00F16417">
          <w:rPr>
            <w:lang w:eastAsia="zh-CN"/>
          </w:rPr>
          <w:delText xml:space="preserve">128 </w:delText>
        </w:r>
      </w:del>
      <w:ins w:id="4" w:author="Zhang Kai" w:date="2019-03-18T21:35:00Z">
        <w:r w:rsidR="00F16417">
          <w:rPr>
            <w:lang w:eastAsia="zh-CN"/>
          </w:rPr>
          <w:t>64</w:t>
        </w:r>
        <w:r w:rsidR="00F16417">
          <w:rPr>
            <w:lang w:eastAsia="zh-CN"/>
          </w:rPr>
          <w:t xml:space="preserve"> </w:t>
        </w:r>
      </w:ins>
      <w:r w:rsidR="00C81EA2">
        <w:rPr>
          <w:lang w:eastAsia="zh-CN"/>
        </w:rPr>
        <w:t xml:space="preserve">to 4, and the number of </w:t>
      </w:r>
      <w:r w:rsidR="00324C39">
        <w:rPr>
          <w:lang w:eastAsia="zh-CN"/>
        </w:rPr>
        <w:t>comparisons</w:t>
      </w:r>
      <w:r w:rsidR="00C81EA2">
        <w:rPr>
          <w:lang w:eastAsia="zh-CN"/>
        </w:rPr>
        <w:t xml:space="preserve"> is reduced from </w:t>
      </w:r>
      <w:del w:id="5" w:author="Zhang Kai" w:date="2019-03-18T21:35:00Z">
        <w:r w:rsidR="00C81EA2" w:rsidDel="00F16417">
          <w:rPr>
            <w:lang w:eastAsia="zh-CN"/>
          </w:rPr>
          <w:delText xml:space="preserve">127 </w:delText>
        </w:r>
      </w:del>
      <w:ins w:id="6" w:author="Zhang Kai" w:date="2019-03-18T21:35:00Z">
        <w:r w:rsidR="00F16417">
          <w:rPr>
            <w:lang w:eastAsia="zh-CN"/>
          </w:rPr>
          <w:t>128</w:t>
        </w:r>
        <w:r w:rsidR="00F16417">
          <w:rPr>
            <w:lang w:eastAsia="zh-CN"/>
          </w:rPr>
          <w:t xml:space="preserve"> </w:t>
        </w:r>
      </w:ins>
      <w:r w:rsidR="00C81EA2">
        <w:rPr>
          <w:lang w:eastAsia="zh-CN"/>
        </w:rPr>
        <w:t>to 4</w:t>
      </w:r>
      <w:r w:rsidR="00324C39">
        <w:rPr>
          <w:lang w:eastAsia="zh-CN"/>
        </w:rPr>
        <w:t>,</w:t>
      </w:r>
      <w:r w:rsidR="009B3A9D" w:rsidRPr="009B3A9D">
        <w:rPr>
          <w:lang w:eastAsia="zh-CN"/>
        </w:rPr>
        <w:t xml:space="preserve"> </w:t>
      </w:r>
      <w:r w:rsidR="00A3522E">
        <w:rPr>
          <w:lang w:eastAsia="zh-CN"/>
        </w:rPr>
        <w:t xml:space="preserve">in the CCLM parameter derivation </w:t>
      </w:r>
      <w:r w:rsidR="009B3A9D">
        <w:rPr>
          <w:lang w:eastAsia="zh-CN"/>
        </w:rPr>
        <w:t xml:space="preserve">for a </w:t>
      </w:r>
      <w:del w:id="7" w:author="Zhang Kai" w:date="2019-03-18T21:35:00Z">
        <w:r w:rsidR="009B3A9D" w:rsidDel="00F16417">
          <w:rPr>
            <w:lang w:eastAsia="zh-CN"/>
          </w:rPr>
          <w:delText>64</w:delText>
        </w:r>
      </w:del>
      <w:ins w:id="8" w:author="Zhang Kai" w:date="2019-03-18T21:35:00Z">
        <w:r w:rsidR="00F16417">
          <w:rPr>
            <w:lang w:eastAsia="zh-CN"/>
          </w:rPr>
          <w:t>32</w:t>
        </w:r>
      </w:ins>
      <w:r w:rsidR="009B3A9D">
        <w:rPr>
          <w:lang w:eastAsia="zh-CN"/>
        </w:rPr>
        <w:t>×</w:t>
      </w:r>
      <w:del w:id="9" w:author="Zhang Kai" w:date="2019-03-18T21:35:00Z">
        <w:r w:rsidR="009B3A9D" w:rsidDel="00F16417">
          <w:rPr>
            <w:lang w:eastAsia="zh-CN"/>
          </w:rPr>
          <w:delText xml:space="preserve">64 </w:delText>
        </w:r>
      </w:del>
      <w:ins w:id="10" w:author="Zhang Kai" w:date="2019-03-18T21:35:00Z">
        <w:r w:rsidR="00F16417">
          <w:rPr>
            <w:lang w:eastAsia="zh-CN"/>
          </w:rPr>
          <w:t>32</w:t>
        </w:r>
        <w:r w:rsidR="00F16417">
          <w:rPr>
            <w:lang w:eastAsia="zh-CN"/>
          </w:rPr>
          <w:t xml:space="preserve"> </w:t>
        </w:r>
      </w:ins>
      <w:r w:rsidR="009B3A9D">
        <w:rPr>
          <w:lang w:eastAsia="zh-CN"/>
        </w:rPr>
        <w:t>chroma block</w:t>
      </w:r>
      <w:r w:rsidR="00C81EA2">
        <w:rPr>
          <w:lang w:eastAsia="zh-CN"/>
        </w:rPr>
        <w:t xml:space="preserve">. </w:t>
      </w:r>
      <w:r w:rsidR="00814C9A" w:rsidRPr="00380F06">
        <w:rPr>
          <w:lang w:val="en-CA"/>
        </w:rPr>
        <w:t xml:space="preserve">Simulation results reportedly show </w:t>
      </w:r>
      <w:r w:rsidR="00D43A1B">
        <w:rPr>
          <w:lang w:val="en-CA"/>
        </w:rPr>
        <w:t>-0.05</w:t>
      </w:r>
      <w:r w:rsidR="00814C9A">
        <w:rPr>
          <w:lang w:val="en-CA"/>
        </w:rPr>
        <w:t>%</w:t>
      </w:r>
      <w:r w:rsidR="00814C9A" w:rsidRPr="0065023C">
        <w:rPr>
          <w:lang w:val="en-CA"/>
        </w:rPr>
        <w:t xml:space="preserve"> and </w:t>
      </w:r>
      <w:r w:rsidR="00D43A1B">
        <w:rPr>
          <w:lang w:val="en-CA"/>
        </w:rPr>
        <w:t>-0.05</w:t>
      </w:r>
      <w:r w:rsidR="00814C9A" w:rsidRPr="0065023C">
        <w:rPr>
          <w:lang w:val="en-CA"/>
        </w:rPr>
        <w:t>%</w:t>
      </w:r>
      <w:r w:rsidR="00814C9A">
        <w:rPr>
          <w:lang w:val="en-CA"/>
        </w:rPr>
        <w:t xml:space="preserve"> </w:t>
      </w:r>
      <w:r w:rsidR="00814C9A" w:rsidRPr="00380F06">
        <w:rPr>
          <w:lang w:val="en-CA"/>
        </w:rPr>
        <w:t>BD</w:t>
      </w:r>
      <w:r w:rsidR="00814C9A">
        <w:rPr>
          <w:lang w:val="en-CA"/>
        </w:rPr>
        <w:t xml:space="preserve">-rate changing under </w:t>
      </w:r>
      <w:r w:rsidR="00D43A1B">
        <w:rPr>
          <w:lang w:val="en-CA"/>
        </w:rPr>
        <w:t>AI</w:t>
      </w:r>
      <w:r w:rsidR="00814C9A">
        <w:rPr>
          <w:lang w:val="en-CA"/>
        </w:rPr>
        <w:t xml:space="preserve"> and </w:t>
      </w:r>
      <w:r w:rsidR="00D43A1B">
        <w:rPr>
          <w:lang w:val="en-CA"/>
        </w:rPr>
        <w:t>RA</w:t>
      </w:r>
      <w:r w:rsidR="00814C9A" w:rsidRPr="00380F06">
        <w:rPr>
          <w:lang w:val="en-CA"/>
        </w:rPr>
        <w:t xml:space="preserve"> configuration</w:t>
      </w:r>
      <w:r w:rsidR="00814C9A">
        <w:rPr>
          <w:lang w:val="en-CA"/>
        </w:rPr>
        <w:t>s,</w:t>
      </w:r>
      <w:r w:rsidR="00814C9A" w:rsidRPr="00FC0BEF">
        <w:rPr>
          <w:lang w:val="en-CA"/>
        </w:rPr>
        <w:t xml:space="preserve"> </w:t>
      </w:r>
      <w:r w:rsidR="00814C9A">
        <w:rPr>
          <w:szCs w:val="22"/>
          <w:lang w:val="en-CA"/>
        </w:rPr>
        <w:t>respectively, with almost no change on encoding/decoding time.</w:t>
      </w:r>
    </w:p>
    <w:p w14:paraId="59524624" w14:textId="6D3CF60F" w:rsidR="003B6B3E" w:rsidRPr="00DF4C20" w:rsidRDefault="007024F5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Introduction</w:t>
      </w:r>
    </w:p>
    <w:p w14:paraId="54B9EF13" w14:textId="4BB653D3" w:rsidR="00D43A1B" w:rsidRDefault="00D43A1B" w:rsidP="00D43A1B">
      <w:pPr>
        <w:rPr>
          <w:szCs w:val="22"/>
          <w:lang w:val="en-CA"/>
        </w:rPr>
      </w:pPr>
      <w:r>
        <w:rPr>
          <w:szCs w:val="22"/>
          <w:lang w:val="en-CA"/>
        </w:rPr>
        <w:t xml:space="preserve">In VTM-4.0, </w:t>
      </w:r>
      <w:r>
        <w:rPr>
          <w:rFonts w:eastAsia="Malgun Gothic"/>
          <w:szCs w:val="22"/>
          <w:lang w:eastAsia="ko-KR"/>
        </w:rPr>
        <w:t xml:space="preserve">CCLM parameters are derived </w:t>
      </w:r>
      <w:r>
        <w:rPr>
          <w:rFonts w:eastAsiaTheme="minorEastAsia"/>
          <w:szCs w:val="22"/>
          <w:lang w:eastAsia="zh-CN"/>
        </w:rPr>
        <w:t>with a max-min method.</w:t>
      </w:r>
      <w:r>
        <w:rPr>
          <w:szCs w:val="22"/>
          <w:lang w:val="en-CA"/>
        </w:rPr>
        <w:t xml:space="preserve"> With LM mode, the minimum and maximum down-sampled neighbouring luma samples </w:t>
      </w:r>
      <w:bookmarkStart w:id="11" w:name="_Ref518037096"/>
      <w:r>
        <w:rPr>
          <w:szCs w:val="22"/>
          <w:lang w:val="en-CA"/>
        </w:rPr>
        <w:t xml:space="preserve">denoted as </w:t>
      </w:r>
      <w:proofErr w:type="spellStart"/>
      <w:r>
        <w:rPr>
          <w:i/>
          <w:szCs w:val="22"/>
          <w:lang w:val="en-CA"/>
        </w:rPr>
        <w:t>x</w:t>
      </w:r>
      <w:r>
        <w:rPr>
          <w:i/>
          <w:szCs w:val="22"/>
          <w:vertAlign w:val="subscript"/>
          <w:lang w:val="en-CA"/>
        </w:rPr>
        <w:t>A</w:t>
      </w:r>
      <w:proofErr w:type="spellEnd"/>
      <w:r>
        <w:rPr>
          <w:szCs w:val="22"/>
          <w:lang w:val="en-CA"/>
        </w:rPr>
        <w:t xml:space="preserve"> and </w:t>
      </w:r>
      <w:proofErr w:type="spellStart"/>
      <w:r>
        <w:rPr>
          <w:i/>
          <w:szCs w:val="22"/>
          <w:lang w:val="en-CA"/>
        </w:rPr>
        <w:t>x</w:t>
      </w:r>
      <w:r>
        <w:rPr>
          <w:i/>
          <w:szCs w:val="22"/>
          <w:vertAlign w:val="subscript"/>
          <w:lang w:val="en-CA"/>
        </w:rPr>
        <w:t>B</w:t>
      </w:r>
      <w:proofErr w:type="spellEnd"/>
      <w:r>
        <w:rPr>
          <w:szCs w:val="22"/>
          <w:lang w:val="en-CA"/>
        </w:rPr>
        <w:t xml:space="preserve"> are found by performing (W+H-1) comparisons on all down-sampled neighbouring luma samples. </w:t>
      </w:r>
      <w:r>
        <w:rPr>
          <w:lang w:val="en-CA"/>
        </w:rPr>
        <w:t xml:space="preserve">With LM-A or LM-L modes, </w:t>
      </w:r>
      <w:proofErr w:type="spellStart"/>
      <w:r>
        <w:rPr>
          <w:i/>
          <w:lang w:val="en-CA"/>
        </w:rPr>
        <w:t>x</w:t>
      </w:r>
      <w:r>
        <w:rPr>
          <w:i/>
          <w:vertAlign w:val="subscript"/>
          <w:lang w:val="en-CA"/>
        </w:rPr>
        <w:t>A</w:t>
      </w:r>
      <w:proofErr w:type="spellEnd"/>
      <w:r>
        <w:rPr>
          <w:lang w:val="en-CA"/>
        </w:rPr>
        <w:t xml:space="preserve"> and </w:t>
      </w:r>
      <w:proofErr w:type="spellStart"/>
      <w:r>
        <w:rPr>
          <w:i/>
          <w:lang w:val="en-CA"/>
        </w:rPr>
        <w:t>x</w:t>
      </w:r>
      <w:r>
        <w:rPr>
          <w:i/>
          <w:vertAlign w:val="subscript"/>
          <w:lang w:val="en-CA"/>
        </w:rPr>
        <w:t>B</w:t>
      </w:r>
      <w:proofErr w:type="spellEnd"/>
      <w:r>
        <w:rPr>
          <w:lang w:val="en-CA"/>
        </w:rPr>
        <w:t xml:space="preserve"> are found by performing 2W or 2H comparisons on all extended above or left down-sampled neighbouring luma samples. </w:t>
      </w:r>
      <w:r>
        <w:rPr>
          <w:szCs w:val="22"/>
          <w:lang w:val="en-CA"/>
        </w:rPr>
        <w:t xml:space="preserve">Suppose corresponding chroma sample values are </w:t>
      </w:r>
      <w:proofErr w:type="spellStart"/>
      <w:r>
        <w:rPr>
          <w:i/>
          <w:szCs w:val="22"/>
          <w:lang w:val="en-CA"/>
        </w:rPr>
        <w:t>y</w:t>
      </w:r>
      <w:r>
        <w:rPr>
          <w:i/>
          <w:szCs w:val="22"/>
          <w:vertAlign w:val="subscript"/>
          <w:lang w:val="en-CA"/>
        </w:rPr>
        <w:t>A</w:t>
      </w:r>
      <w:proofErr w:type="spellEnd"/>
      <w:r>
        <w:rPr>
          <w:szCs w:val="22"/>
          <w:lang w:val="en-CA"/>
        </w:rPr>
        <w:t xml:space="preserve"> and </w:t>
      </w:r>
      <w:proofErr w:type="spellStart"/>
      <w:r>
        <w:rPr>
          <w:i/>
          <w:szCs w:val="22"/>
          <w:lang w:val="en-CA"/>
        </w:rPr>
        <w:t>y</w:t>
      </w:r>
      <w:r>
        <w:rPr>
          <w:i/>
          <w:szCs w:val="22"/>
          <w:vertAlign w:val="subscript"/>
          <w:lang w:val="en-CA"/>
        </w:rPr>
        <w:t>B</w:t>
      </w:r>
      <w:bookmarkEnd w:id="11"/>
      <w:proofErr w:type="spellEnd"/>
      <w:r>
        <w:rPr>
          <w:szCs w:val="22"/>
        </w:rPr>
        <w:t>, then t</w:t>
      </w:r>
      <w:r>
        <w:rPr>
          <w:szCs w:val="22"/>
          <w:lang w:val="en-CA"/>
        </w:rPr>
        <w:t xml:space="preserve">he linear model parameters </w:t>
      </w:r>
      <m:oMath>
        <m:r>
          <w:rPr>
            <w:rFonts w:ascii="Cambria Math" w:hAnsi="Cambria Math"/>
            <w:szCs w:val="22"/>
            <w:lang w:val="en-CA"/>
          </w:rPr>
          <m:t>α</m:t>
        </m:r>
      </m:oMath>
      <w:r>
        <w:rPr>
          <w:szCs w:val="22"/>
          <w:lang w:val="en-CA"/>
        </w:rPr>
        <w:t xml:space="preserve"> and </w:t>
      </w:r>
      <m:oMath>
        <m:r>
          <w:rPr>
            <w:rFonts w:ascii="Cambria Math" w:hAnsi="Cambria Math"/>
            <w:szCs w:val="22"/>
            <w:lang w:val="en-CA"/>
          </w:rPr>
          <m:t>β</m:t>
        </m:r>
      </m:oMath>
      <w:r>
        <w:rPr>
          <w:szCs w:val="22"/>
          <w:lang w:val="en-CA"/>
        </w:rPr>
        <w:t xml:space="preserve"> </w:t>
      </w:r>
      <w:r>
        <w:rPr>
          <w:szCs w:val="22"/>
        </w:rPr>
        <w:t>are derived as: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 xml:space="preserve">β= </m:t>
        </m:r>
        <m:f>
          <m:f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∑C</m:t>
            </m:r>
            <m:d>
              <m:dP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n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-α·∑L</m:t>
            </m:r>
            <m:d>
              <m:dP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n</m:t>
                </m:r>
              </m:e>
            </m:d>
          </m:num>
          <m:den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N</m:t>
            </m:r>
          </m:den>
        </m:f>
      </m:oMath>
      <w:r>
        <w:rPr>
          <w:szCs w:val="22"/>
          <w:lang w:val="en-CA"/>
        </w:rPr>
        <w:instrText xml:space="preserve"> </w:instrText>
      </w:r>
      <w:r>
        <w:rPr>
          <w:szCs w:val="22"/>
          <w:lang w:val="en-CA"/>
        </w:rPr>
        <w:fldChar w:fldCharType="end"/>
      </w:r>
    </w:p>
    <w:p w14:paraId="60C41B2D" w14:textId="1CE1F382" w:rsidR="00D43A1B" w:rsidRPr="00D43A1B" w:rsidRDefault="00D43A1B" w:rsidP="00D43A1B">
      <w:pPr>
        <w:jc w:val="center"/>
      </w:pPr>
      <w:r>
        <w:rPr>
          <w:noProof/>
          <w:lang w:val="fr-FR" w:eastAsia="fr-FR"/>
        </w:rPr>
        <w:drawing>
          <wp:inline distT="0" distB="0" distL="0" distR="0" wp14:anchorId="7AE5960A" wp14:editId="23E22728">
            <wp:extent cx="806450" cy="74930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450" cy="74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  <w:r>
        <w:tab/>
      </w:r>
      <w:r>
        <w:tab/>
      </w:r>
      <w:r>
        <w:tab/>
      </w:r>
    </w:p>
    <w:p w14:paraId="51664548" w14:textId="533D27BD" w:rsidR="00BF2F65" w:rsidRPr="00D43A1B" w:rsidRDefault="00D43A1B" w:rsidP="004E0401">
      <w:pPr>
        <w:rPr>
          <w:lang w:eastAsia="zh-CN"/>
        </w:rPr>
      </w:pPr>
      <w:r>
        <w:rPr>
          <w:lang w:eastAsia="zh-CN"/>
        </w:rPr>
        <w:t>The derivation of CCLM parameters involves quite a lot of comparison oper</w:t>
      </w:r>
      <w:r w:rsidR="00324C39">
        <w:rPr>
          <w:lang w:eastAsia="zh-CN"/>
        </w:rPr>
        <w:t>a</w:t>
      </w:r>
      <w:r>
        <w:rPr>
          <w:lang w:eastAsia="zh-CN"/>
        </w:rPr>
        <w:t>tions, which are not desirable in hardware or software design.</w:t>
      </w:r>
    </w:p>
    <w:p w14:paraId="7D2AC1F0" w14:textId="253A31B6" w:rsidR="00745F6B" w:rsidRPr="00DF4C20" w:rsidRDefault="003B6B3E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Proposed methods</w:t>
      </w:r>
    </w:p>
    <w:p w14:paraId="29613171" w14:textId="7B1BB44A" w:rsidR="00B03D40" w:rsidRDefault="00D43A1B" w:rsidP="00A70FF9">
      <w:pPr>
        <w:rPr>
          <w:lang w:val="en-CA"/>
        </w:rPr>
      </w:pPr>
      <w:r>
        <w:rPr>
          <w:lang w:val="en-CA"/>
        </w:rPr>
        <w:t>In JVET-M0274</w:t>
      </w:r>
      <w:r w:rsidR="009B3A9D">
        <w:rPr>
          <w:lang w:val="en-CA"/>
        </w:rPr>
        <w:t xml:space="preserve"> [1]</w:t>
      </w:r>
      <w:r>
        <w:rPr>
          <w:lang w:val="en-CA"/>
        </w:rPr>
        <w:t xml:space="preserve">, </w:t>
      </w:r>
      <w:r w:rsidR="00E532D0">
        <w:rPr>
          <w:lang w:val="en-CA"/>
        </w:rPr>
        <w:t>it is proposed to derive the CCLM parameters with at most four neighbouring</w:t>
      </w:r>
      <w:r w:rsidR="00E532D0" w:rsidRPr="00E532D0">
        <w:rPr>
          <w:lang w:val="en-CA"/>
        </w:rPr>
        <w:t xml:space="preserve"> </w:t>
      </w:r>
      <w:r w:rsidR="00E532D0">
        <w:rPr>
          <w:lang w:val="en-CA"/>
        </w:rPr>
        <w:t>chroma samples and their corresponding down-sampled luma samples.</w:t>
      </w:r>
    </w:p>
    <w:p w14:paraId="220CE025" w14:textId="73ABBD99" w:rsidR="00E674D7" w:rsidRDefault="00E674D7" w:rsidP="00A70FF9">
      <w:pPr>
        <w:rPr>
          <w:lang w:val="en-CA"/>
        </w:rPr>
      </w:pPr>
      <w:r>
        <w:rPr>
          <w:lang w:val="en-CA"/>
        </w:rPr>
        <w:t>Suppose the current chroma block dimensions are W×H, then W’ and H’ are set as</w:t>
      </w:r>
    </w:p>
    <w:p w14:paraId="1E958999" w14:textId="59124037" w:rsidR="00E674D7" w:rsidRPr="00326185" w:rsidRDefault="00E674D7" w:rsidP="00326185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lang w:val="en-CA"/>
        </w:rPr>
      </w:pPr>
      <w:r w:rsidRPr="00326185">
        <w:rPr>
          <w:rFonts w:ascii="Times New Roman" w:hAnsi="Times New Roman" w:cs="Times New Roman"/>
          <w:lang w:val="en-CA"/>
        </w:rPr>
        <w:t>W’=W, H’=H when LM mode is applied</w:t>
      </w:r>
      <w:r w:rsidR="00326185" w:rsidRPr="00326185">
        <w:rPr>
          <w:rFonts w:ascii="Times New Roman" w:hAnsi="Times New Roman" w:cs="Times New Roman"/>
          <w:lang w:val="en-CA"/>
        </w:rPr>
        <w:t>;</w:t>
      </w:r>
    </w:p>
    <w:p w14:paraId="378FD9D9" w14:textId="2C365E6A" w:rsidR="00E674D7" w:rsidRPr="00326185" w:rsidRDefault="00E674D7" w:rsidP="00326185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lang w:val="en-CA"/>
        </w:rPr>
      </w:pPr>
      <w:r w:rsidRPr="00326185">
        <w:rPr>
          <w:rFonts w:ascii="Times New Roman" w:hAnsi="Times New Roman" w:cs="Times New Roman"/>
          <w:lang w:val="en-CA"/>
        </w:rPr>
        <w:t>W’=W+</w:t>
      </w:r>
      <w:r w:rsidR="00326185" w:rsidRPr="00326185">
        <w:rPr>
          <w:rFonts w:ascii="Times New Roman" w:hAnsi="Times New Roman" w:cs="Times New Roman"/>
          <w:lang w:val="en-CA"/>
        </w:rPr>
        <w:t>H when LM-A mode is applied;</w:t>
      </w:r>
    </w:p>
    <w:p w14:paraId="3CD0D995" w14:textId="20C91E71" w:rsidR="00326185" w:rsidRPr="00326185" w:rsidRDefault="00326185" w:rsidP="00326185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lang w:val="en-CA"/>
        </w:rPr>
      </w:pPr>
      <w:r w:rsidRPr="00326185">
        <w:rPr>
          <w:rFonts w:ascii="Times New Roman" w:hAnsi="Times New Roman" w:cs="Times New Roman"/>
          <w:lang w:val="en-CA"/>
        </w:rPr>
        <w:t>H’=H+W when LM-L mode is applied;</w:t>
      </w:r>
    </w:p>
    <w:p w14:paraId="5EA1A453" w14:textId="7111927B" w:rsidR="00326185" w:rsidRDefault="00326185" w:rsidP="00A70FF9">
      <w:pPr>
        <w:rPr>
          <w:lang w:val="en-CA"/>
        </w:rPr>
      </w:pPr>
      <w:r>
        <w:rPr>
          <w:lang w:val="en-CA"/>
        </w:rPr>
        <w:lastRenderedPageBreak/>
        <w:t xml:space="preserve">The above neighbouring positions are denoted as </w:t>
      </w:r>
      <w:proofErr w:type="gramStart"/>
      <w:r>
        <w:rPr>
          <w:lang w:val="en-CA"/>
        </w:rPr>
        <w:t>S[</w:t>
      </w:r>
      <w:proofErr w:type="gramEnd"/>
      <w:r>
        <w:rPr>
          <w:lang w:val="en-CA"/>
        </w:rPr>
        <w:t xml:space="preserve">0, -1]…S[W’-1, -1] and the </w:t>
      </w:r>
      <w:proofErr w:type="spellStart"/>
      <w:r>
        <w:rPr>
          <w:lang w:val="en-CA"/>
        </w:rPr>
        <w:t>the</w:t>
      </w:r>
      <w:proofErr w:type="spellEnd"/>
      <w:r>
        <w:rPr>
          <w:lang w:val="en-CA"/>
        </w:rPr>
        <w:t xml:space="preserve"> left neighbouring positions are denoted as S[-1, 0]…S[-1, H’-1]. Then the four samples are</w:t>
      </w:r>
      <w:r w:rsidRPr="00326185">
        <w:rPr>
          <w:lang w:val="en-CA"/>
        </w:rPr>
        <w:t xml:space="preserve"> </w:t>
      </w:r>
      <w:r>
        <w:rPr>
          <w:lang w:val="en-CA"/>
        </w:rPr>
        <w:t>selected as</w:t>
      </w:r>
    </w:p>
    <w:p w14:paraId="7AE4AFAC" w14:textId="02E06306" w:rsidR="00326185" w:rsidRPr="00326185" w:rsidRDefault="00326185" w:rsidP="00326185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lang w:val="en-CA"/>
        </w:rPr>
      </w:pPr>
      <w:proofErr w:type="gramStart"/>
      <w:r w:rsidRPr="00326185">
        <w:rPr>
          <w:rFonts w:ascii="Times New Roman" w:hAnsi="Times New Roman" w:cs="Times New Roman"/>
          <w:lang w:val="en-CA"/>
        </w:rPr>
        <w:t>S[</w:t>
      </w:r>
      <w:proofErr w:type="gramEnd"/>
      <w:r w:rsidRPr="00326185">
        <w:rPr>
          <w:rFonts w:ascii="Times New Roman" w:hAnsi="Times New Roman" w:cs="Times New Roman"/>
          <w:lang w:val="en-CA"/>
        </w:rPr>
        <w:t>W’/4, -1], S[3W’/4, -1], S[-1, H’/4], S[-1, 3H’/4] when LM mode is applied and both above and left neighbouring samples are available;</w:t>
      </w:r>
    </w:p>
    <w:p w14:paraId="4AA65AEB" w14:textId="783A2632" w:rsidR="00326185" w:rsidRPr="00326185" w:rsidRDefault="00326185" w:rsidP="00326185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lang w:val="en-CA"/>
        </w:rPr>
      </w:pPr>
      <w:proofErr w:type="gramStart"/>
      <w:r w:rsidRPr="00326185">
        <w:rPr>
          <w:rFonts w:ascii="Times New Roman" w:hAnsi="Times New Roman" w:cs="Times New Roman"/>
          <w:lang w:val="en-CA"/>
        </w:rPr>
        <w:t>S[</w:t>
      </w:r>
      <w:proofErr w:type="gramEnd"/>
      <w:r w:rsidRPr="00326185">
        <w:rPr>
          <w:rFonts w:ascii="Times New Roman" w:hAnsi="Times New Roman" w:cs="Times New Roman"/>
          <w:lang w:val="en-CA"/>
        </w:rPr>
        <w:t>W’/8, -1], S[3W’/8, -1], S[5W’/8, -1], S[7W’/8, -1] when LM-A mode is applied or only the above neighbouring samples are available;</w:t>
      </w:r>
    </w:p>
    <w:p w14:paraId="6AE13944" w14:textId="703BD55D" w:rsidR="00326185" w:rsidRPr="00326185" w:rsidRDefault="00326185" w:rsidP="00326185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lang w:val="en-CA"/>
        </w:rPr>
      </w:pPr>
      <w:proofErr w:type="gramStart"/>
      <w:r w:rsidRPr="00326185">
        <w:rPr>
          <w:rFonts w:ascii="Times New Roman" w:hAnsi="Times New Roman" w:cs="Times New Roman"/>
          <w:lang w:val="en-CA"/>
        </w:rPr>
        <w:t>S[</w:t>
      </w:r>
      <w:proofErr w:type="gramEnd"/>
      <w:r w:rsidRPr="00326185">
        <w:rPr>
          <w:rFonts w:ascii="Times New Roman" w:hAnsi="Times New Roman" w:cs="Times New Roman"/>
          <w:lang w:val="en-CA"/>
        </w:rPr>
        <w:t>-1, H’/8], S[-1, 3H’/8], S[-1, 5H’/8], S[-1, 7H’/8] when LM-L mode is applied or only the left neighbouring samples are available;</w:t>
      </w:r>
    </w:p>
    <w:p w14:paraId="63BFE453" w14:textId="18D6ED69" w:rsidR="00D74871" w:rsidRDefault="00D74871" w:rsidP="00D74871">
      <w:r>
        <w:rPr>
          <w:lang w:val="en-CA"/>
        </w:rPr>
        <w:t xml:space="preserve">The four </w:t>
      </w:r>
      <w:r w:rsidRPr="00D74871">
        <w:rPr>
          <w:lang w:val="en-CA"/>
        </w:rPr>
        <w:t xml:space="preserve">neighbouring luma samples </w:t>
      </w:r>
      <w:r>
        <w:rPr>
          <w:lang w:val="en-CA"/>
        </w:rPr>
        <w:t xml:space="preserve">at the selected positions </w:t>
      </w:r>
      <w:r w:rsidRPr="00D74871">
        <w:rPr>
          <w:lang w:val="en-CA"/>
        </w:rPr>
        <w:t xml:space="preserve">are </w:t>
      </w:r>
      <w:r w:rsidRPr="00D74871">
        <w:rPr>
          <w:lang w:val="en-CA" w:eastAsia="zh-CN"/>
        </w:rPr>
        <w:t>down-</w:t>
      </w:r>
      <w:r w:rsidRPr="00D74871">
        <w:rPr>
          <w:lang w:val="en-CA"/>
        </w:rPr>
        <w:t xml:space="preserve">sampled and </w:t>
      </w:r>
      <w:r w:rsidR="009B3A9D">
        <w:rPr>
          <w:lang w:val="en-CA"/>
        </w:rPr>
        <w:t>compared four times</w:t>
      </w:r>
      <w:r w:rsidRPr="00D74871">
        <w:rPr>
          <w:lang w:val="en-CA"/>
        </w:rPr>
        <w:t xml:space="preserve"> to find two smaller values</w:t>
      </w:r>
      <w:r w:rsidR="009B3A9D">
        <w:rPr>
          <w:lang w:val="en-CA"/>
        </w:rPr>
        <w:t xml:space="preserve">: </w:t>
      </w:r>
      <w:r w:rsidRPr="00D74871">
        <w:rPr>
          <w:i/>
          <w:lang w:val="en-CA"/>
        </w:rPr>
        <w:t>x</w:t>
      </w:r>
      <w:r w:rsidRPr="00D74871">
        <w:rPr>
          <w:vertAlign w:val="superscript"/>
          <w:lang w:val="en-CA"/>
        </w:rPr>
        <w:t>0</w:t>
      </w:r>
      <w:r w:rsidRPr="00D74871">
        <w:rPr>
          <w:i/>
          <w:vertAlign w:val="subscript"/>
          <w:lang w:val="en-CA"/>
        </w:rPr>
        <w:t>A</w:t>
      </w:r>
      <w:r w:rsidRPr="00D74871">
        <w:rPr>
          <w:lang w:val="en-CA"/>
        </w:rPr>
        <w:t xml:space="preserve"> and </w:t>
      </w:r>
      <w:r w:rsidRPr="00D74871">
        <w:rPr>
          <w:i/>
          <w:lang w:val="en-CA"/>
        </w:rPr>
        <w:t>x</w:t>
      </w:r>
      <w:r w:rsidRPr="00D74871">
        <w:rPr>
          <w:vertAlign w:val="superscript"/>
          <w:lang w:val="en-CA"/>
        </w:rPr>
        <w:t>1</w:t>
      </w:r>
      <w:r w:rsidRPr="00D74871">
        <w:rPr>
          <w:i/>
          <w:vertAlign w:val="subscript"/>
          <w:lang w:val="en-CA"/>
        </w:rPr>
        <w:t>A</w:t>
      </w:r>
      <w:r w:rsidRPr="00D74871">
        <w:rPr>
          <w:lang w:val="en-CA"/>
        </w:rPr>
        <w:t>, and two larger values</w:t>
      </w:r>
      <w:r w:rsidR="009B3A9D">
        <w:rPr>
          <w:lang w:val="en-CA"/>
        </w:rPr>
        <w:t>:</w:t>
      </w:r>
      <w:r w:rsidRPr="00D74871">
        <w:rPr>
          <w:lang w:val="en-CA"/>
        </w:rPr>
        <w:t xml:space="preserve"> </w:t>
      </w:r>
      <w:r w:rsidRPr="00D74871">
        <w:rPr>
          <w:i/>
          <w:lang w:val="en-CA"/>
        </w:rPr>
        <w:t>x</w:t>
      </w:r>
      <w:r w:rsidRPr="00D74871">
        <w:rPr>
          <w:vertAlign w:val="superscript"/>
          <w:lang w:val="en-CA"/>
        </w:rPr>
        <w:t>0</w:t>
      </w:r>
      <w:r w:rsidRPr="00D74871">
        <w:rPr>
          <w:i/>
          <w:vertAlign w:val="subscript"/>
          <w:lang w:val="en-CA"/>
        </w:rPr>
        <w:t>B</w:t>
      </w:r>
      <w:r w:rsidRPr="00D74871">
        <w:rPr>
          <w:lang w:val="en-CA"/>
        </w:rPr>
        <w:t xml:space="preserve"> and </w:t>
      </w:r>
      <w:r w:rsidRPr="00D74871">
        <w:rPr>
          <w:i/>
          <w:lang w:val="en-CA"/>
        </w:rPr>
        <w:t>x</w:t>
      </w:r>
      <w:r w:rsidRPr="00D74871">
        <w:rPr>
          <w:vertAlign w:val="superscript"/>
          <w:lang w:val="en-CA"/>
        </w:rPr>
        <w:t>1</w:t>
      </w:r>
      <w:r w:rsidRPr="00D74871">
        <w:rPr>
          <w:i/>
          <w:vertAlign w:val="subscript"/>
          <w:lang w:val="en-CA"/>
        </w:rPr>
        <w:t>B</w:t>
      </w:r>
      <w:r w:rsidRPr="00D74871">
        <w:rPr>
          <w:lang w:val="en-CA"/>
        </w:rPr>
        <w:t xml:space="preserve">. Their corresponding chroma sample values are denoted as </w:t>
      </w:r>
      <w:r w:rsidRPr="00D74871">
        <w:rPr>
          <w:i/>
          <w:lang w:val="en-CA"/>
        </w:rPr>
        <w:t>y</w:t>
      </w:r>
      <w:r w:rsidRPr="00D74871">
        <w:rPr>
          <w:vertAlign w:val="superscript"/>
          <w:lang w:val="en-CA"/>
        </w:rPr>
        <w:t>0</w:t>
      </w:r>
      <w:r w:rsidRPr="00D74871">
        <w:rPr>
          <w:i/>
          <w:vertAlign w:val="subscript"/>
          <w:lang w:val="en-CA"/>
        </w:rPr>
        <w:t>A</w:t>
      </w:r>
      <w:r w:rsidRPr="00D74871">
        <w:rPr>
          <w:lang w:val="en-CA"/>
        </w:rPr>
        <w:t xml:space="preserve">, </w:t>
      </w:r>
      <w:r w:rsidRPr="00D74871">
        <w:rPr>
          <w:i/>
          <w:lang w:val="en-CA"/>
        </w:rPr>
        <w:t>y</w:t>
      </w:r>
      <w:r w:rsidRPr="00D74871">
        <w:rPr>
          <w:vertAlign w:val="superscript"/>
          <w:lang w:val="en-CA"/>
        </w:rPr>
        <w:t>1</w:t>
      </w:r>
      <w:r w:rsidRPr="00D74871">
        <w:rPr>
          <w:i/>
          <w:vertAlign w:val="subscript"/>
          <w:lang w:val="en-CA"/>
        </w:rPr>
        <w:t>A</w:t>
      </w:r>
      <w:r w:rsidRPr="00D74871">
        <w:rPr>
          <w:lang w:val="en-CA"/>
        </w:rPr>
        <w:t xml:space="preserve">, </w:t>
      </w:r>
      <w:r w:rsidRPr="00D74871">
        <w:rPr>
          <w:i/>
          <w:lang w:val="en-CA"/>
        </w:rPr>
        <w:t>y</w:t>
      </w:r>
      <w:r w:rsidRPr="00D74871">
        <w:rPr>
          <w:vertAlign w:val="superscript"/>
          <w:lang w:val="en-CA"/>
        </w:rPr>
        <w:t>0</w:t>
      </w:r>
      <w:r w:rsidRPr="00D74871">
        <w:rPr>
          <w:i/>
          <w:vertAlign w:val="subscript"/>
          <w:lang w:val="en-CA"/>
        </w:rPr>
        <w:t>B</w:t>
      </w:r>
      <w:r w:rsidRPr="00D74871">
        <w:rPr>
          <w:lang w:val="en-CA"/>
        </w:rPr>
        <w:t xml:space="preserve"> and </w:t>
      </w:r>
      <w:r w:rsidRPr="00D74871">
        <w:rPr>
          <w:i/>
          <w:lang w:val="en-CA"/>
        </w:rPr>
        <w:t>y</w:t>
      </w:r>
      <w:r w:rsidRPr="00D74871">
        <w:rPr>
          <w:vertAlign w:val="superscript"/>
          <w:lang w:val="en-CA"/>
        </w:rPr>
        <w:t>1</w:t>
      </w:r>
      <w:r w:rsidRPr="00D74871">
        <w:rPr>
          <w:i/>
          <w:vertAlign w:val="subscript"/>
          <w:lang w:val="en-CA"/>
        </w:rPr>
        <w:t>B</w:t>
      </w:r>
      <w:r w:rsidRPr="00D74871">
        <w:rPr>
          <w:lang w:val="en-CA"/>
        </w:rPr>
        <w:t xml:space="preserve">. Then </w:t>
      </w:r>
      <w:proofErr w:type="spellStart"/>
      <w:r w:rsidRPr="00D74871">
        <w:rPr>
          <w:i/>
          <w:lang w:val="en-CA"/>
        </w:rPr>
        <w:t>x</w:t>
      </w:r>
      <w:r w:rsidRPr="00D74871">
        <w:rPr>
          <w:i/>
          <w:vertAlign w:val="subscript"/>
          <w:lang w:val="en-CA"/>
        </w:rPr>
        <w:t>A</w:t>
      </w:r>
      <w:proofErr w:type="spellEnd"/>
      <w:r w:rsidRPr="00D74871">
        <w:rPr>
          <w:lang w:val="en-CA"/>
        </w:rPr>
        <w:t xml:space="preserve">, </w:t>
      </w:r>
      <w:proofErr w:type="spellStart"/>
      <w:r w:rsidRPr="00D74871">
        <w:rPr>
          <w:i/>
          <w:lang w:val="en-CA"/>
        </w:rPr>
        <w:t>x</w:t>
      </w:r>
      <w:r w:rsidRPr="00D74871">
        <w:rPr>
          <w:i/>
          <w:vertAlign w:val="subscript"/>
          <w:lang w:val="en-CA"/>
        </w:rPr>
        <w:t>B</w:t>
      </w:r>
      <w:proofErr w:type="spellEnd"/>
      <w:r w:rsidRPr="00D74871">
        <w:rPr>
          <w:lang w:val="en-CA"/>
        </w:rPr>
        <w:t>,</w:t>
      </w:r>
      <w:r w:rsidRPr="00D74871">
        <w:rPr>
          <w:i/>
          <w:lang w:val="en-CA"/>
        </w:rPr>
        <w:t xml:space="preserve"> </w:t>
      </w:r>
      <w:proofErr w:type="spellStart"/>
      <w:r w:rsidRPr="00D74871">
        <w:rPr>
          <w:i/>
          <w:lang w:val="en-CA"/>
        </w:rPr>
        <w:t>y</w:t>
      </w:r>
      <w:r w:rsidRPr="00D74871">
        <w:rPr>
          <w:i/>
          <w:vertAlign w:val="subscript"/>
          <w:lang w:val="en-CA"/>
        </w:rPr>
        <w:t>A</w:t>
      </w:r>
      <w:proofErr w:type="spellEnd"/>
      <w:r w:rsidRPr="00D74871">
        <w:rPr>
          <w:lang w:val="en-CA"/>
        </w:rPr>
        <w:t xml:space="preserve"> and </w:t>
      </w:r>
      <w:proofErr w:type="spellStart"/>
      <w:r w:rsidRPr="00D74871">
        <w:rPr>
          <w:i/>
          <w:lang w:val="en-CA"/>
        </w:rPr>
        <w:t>y</w:t>
      </w:r>
      <w:r w:rsidRPr="00D74871">
        <w:rPr>
          <w:i/>
          <w:vertAlign w:val="subscript"/>
          <w:lang w:val="en-CA"/>
        </w:rPr>
        <w:t>B</w:t>
      </w:r>
      <w:proofErr w:type="spellEnd"/>
      <w:r>
        <w:t xml:space="preserve"> are derived as:</w:t>
      </w:r>
    </w:p>
    <w:p w14:paraId="53A74195" w14:textId="28180901" w:rsidR="00D74871" w:rsidRPr="00D74871" w:rsidRDefault="00D74871" w:rsidP="00D74871">
      <w:pPr>
        <w:pStyle w:val="ListParagraph"/>
        <w:rPr>
          <w:rFonts w:ascii="Times New Roman" w:hAnsi="Times New Roman" w:cs="Times New Roman"/>
          <w:lang w:val="en-CA"/>
        </w:rPr>
      </w:pPr>
      <w:proofErr w:type="spellStart"/>
      <w:r w:rsidRPr="00D74871">
        <w:rPr>
          <w:rFonts w:ascii="Times New Roman" w:hAnsi="Times New Roman" w:cs="Times New Roman"/>
          <w:i/>
          <w:lang w:val="en-CA"/>
        </w:rPr>
        <w:t>x</w:t>
      </w:r>
      <w:r w:rsidRPr="00D74871">
        <w:rPr>
          <w:rFonts w:ascii="Times New Roman" w:hAnsi="Times New Roman" w:cs="Times New Roman"/>
          <w:i/>
          <w:vertAlign w:val="subscript"/>
          <w:lang w:val="en-CA"/>
        </w:rPr>
        <w:t>A</w:t>
      </w:r>
      <w:proofErr w:type="spellEnd"/>
      <w:proofErr w:type="gramStart"/>
      <w:r w:rsidRPr="00D74871">
        <w:rPr>
          <w:rFonts w:ascii="Times New Roman" w:hAnsi="Times New Roman" w:cs="Times New Roman"/>
          <w:lang w:val="en-CA"/>
        </w:rPr>
        <w:t>=(</w:t>
      </w:r>
      <w:proofErr w:type="gramEnd"/>
      <w:r w:rsidRPr="00D74871">
        <w:rPr>
          <w:rFonts w:ascii="Times New Roman" w:hAnsi="Times New Roman" w:cs="Times New Roman"/>
          <w:i/>
          <w:lang w:val="en-CA"/>
        </w:rPr>
        <w:t>x</w:t>
      </w:r>
      <w:r w:rsidRPr="00D74871">
        <w:rPr>
          <w:rFonts w:ascii="Times New Roman" w:hAnsi="Times New Roman" w:cs="Times New Roman"/>
          <w:vertAlign w:val="superscript"/>
          <w:lang w:val="en-CA"/>
        </w:rPr>
        <w:t>0</w:t>
      </w:r>
      <w:r w:rsidRPr="00D74871">
        <w:rPr>
          <w:rFonts w:ascii="Times New Roman" w:hAnsi="Times New Roman" w:cs="Times New Roman"/>
          <w:i/>
          <w:vertAlign w:val="subscript"/>
          <w:lang w:val="en-CA"/>
        </w:rPr>
        <w:t>A</w:t>
      </w:r>
      <w:r w:rsidRPr="00D74871">
        <w:rPr>
          <w:rFonts w:ascii="Times New Roman" w:hAnsi="Times New Roman" w:cs="Times New Roman"/>
          <w:lang w:val="en-CA"/>
        </w:rPr>
        <w:t xml:space="preserve"> + </w:t>
      </w:r>
      <w:r w:rsidRPr="00D74871">
        <w:rPr>
          <w:rFonts w:ascii="Times New Roman" w:hAnsi="Times New Roman" w:cs="Times New Roman"/>
          <w:i/>
          <w:lang w:val="en-CA"/>
        </w:rPr>
        <w:t>x</w:t>
      </w:r>
      <w:r w:rsidRPr="00D74871">
        <w:rPr>
          <w:rFonts w:ascii="Times New Roman" w:hAnsi="Times New Roman" w:cs="Times New Roman"/>
          <w:vertAlign w:val="superscript"/>
          <w:lang w:val="en-CA"/>
        </w:rPr>
        <w:t>1</w:t>
      </w:r>
      <w:r w:rsidRPr="00D74871">
        <w:rPr>
          <w:rFonts w:ascii="Times New Roman" w:hAnsi="Times New Roman" w:cs="Times New Roman"/>
          <w:i/>
          <w:vertAlign w:val="subscript"/>
          <w:lang w:val="en-CA"/>
        </w:rPr>
        <w:t>A</w:t>
      </w:r>
      <w:r w:rsidRPr="00D74871">
        <w:rPr>
          <w:rFonts w:ascii="Times New Roman" w:hAnsi="Times New Roman" w:cs="Times New Roman"/>
          <w:lang w:val="en-CA"/>
        </w:rPr>
        <w:t xml:space="preserve"> +1)&gt;&gt;1;</w:t>
      </w:r>
      <w:r w:rsidRPr="00D74871">
        <w:rPr>
          <w:rFonts w:ascii="Times New Roman" w:hAnsi="Times New Roman" w:cs="Times New Roman"/>
          <w:i/>
          <w:lang w:val="en-CA"/>
        </w:rPr>
        <w:t xml:space="preserve"> </w:t>
      </w:r>
      <w:proofErr w:type="spellStart"/>
      <w:r w:rsidRPr="00D74871">
        <w:rPr>
          <w:rFonts w:ascii="Times New Roman" w:hAnsi="Times New Roman" w:cs="Times New Roman"/>
          <w:i/>
          <w:lang w:val="en-CA"/>
        </w:rPr>
        <w:t>x</w:t>
      </w:r>
      <w:r w:rsidRPr="00D74871">
        <w:rPr>
          <w:rFonts w:ascii="Times New Roman" w:hAnsi="Times New Roman" w:cs="Times New Roman"/>
          <w:i/>
          <w:vertAlign w:val="subscript"/>
          <w:lang w:val="en-CA"/>
        </w:rPr>
        <w:t>B</w:t>
      </w:r>
      <w:proofErr w:type="spellEnd"/>
      <w:r w:rsidRPr="00D74871">
        <w:rPr>
          <w:rFonts w:ascii="Times New Roman" w:hAnsi="Times New Roman" w:cs="Times New Roman"/>
          <w:lang w:val="en-CA"/>
        </w:rPr>
        <w:t>=(</w:t>
      </w:r>
      <w:r w:rsidRPr="00D74871">
        <w:rPr>
          <w:rFonts w:ascii="Times New Roman" w:hAnsi="Times New Roman" w:cs="Times New Roman"/>
          <w:i/>
          <w:lang w:val="en-CA"/>
        </w:rPr>
        <w:t>x</w:t>
      </w:r>
      <w:r w:rsidRPr="00D74871">
        <w:rPr>
          <w:rFonts w:ascii="Times New Roman" w:hAnsi="Times New Roman" w:cs="Times New Roman"/>
          <w:vertAlign w:val="superscript"/>
          <w:lang w:val="en-CA"/>
        </w:rPr>
        <w:t>0</w:t>
      </w:r>
      <w:r w:rsidRPr="00D74871">
        <w:rPr>
          <w:rFonts w:ascii="Times New Roman" w:hAnsi="Times New Roman" w:cs="Times New Roman"/>
          <w:i/>
          <w:vertAlign w:val="subscript"/>
          <w:lang w:val="en-CA"/>
        </w:rPr>
        <w:t>B</w:t>
      </w:r>
      <w:r w:rsidRPr="00D74871">
        <w:rPr>
          <w:rFonts w:ascii="Times New Roman" w:hAnsi="Times New Roman" w:cs="Times New Roman"/>
          <w:lang w:val="en-CA"/>
        </w:rPr>
        <w:t xml:space="preserve"> + </w:t>
      </w:r>
      <w:r w:rsidRPr="00D74871">
        <w:rPr>
          <w:rFonts w:ascii="Times New Roman" w:hAnsi="Times New Roman" w:cs="Times New Roman"/>
          <w:i/>
          <w:lang w:val="en-CA"/>
        </w:rPr>
        <w:t>x</w:t>
      </w:r>
      <w:r w:rsidRPr="00D74871">
        <w:rPr>
          <w:rFonts w:ascii="Times New Roman" w:hAnsi="Times New Roman" w:cs="Times New Roman"/>
          <w:vertAlign w:val="superscript"/>
          <w:lang w:val="en-CA"/>
        </w:rPr>
        <w:t>1</w:t>
      </w:r>
      <w:r w:rsidRPr="00D74871">
        <w:rPr>
          <w:rFonts w:ascii="Times New Roman" w:hAnsi="Times New Roman" w:cs="Times New Roman"/>
          <w:i/>
          <w:vertAlign w:val="subscript"/>
          <w:lang w:val="en-CA"/>
        </w:rPr>
        <w:t>B</w:t>
      </w:r>
      <w:r w:rsidRPr="00D74871">
        <w:rPr>
          <w:rFonts w:ascii="Times New Roman" w:hAnsi="Times New Roman" w:cs="Times New Roman"/>
          <w:lang w:val="en-CA"/>
        </w:rPr>
        <w:t xml:space="preserve"> +1)&gt;&gt;1;</w:t>
      </w:r>
      <w:r w:rsidRPr="00D74871">
        <w:rPr>
          <w:rFonts w:ascii="Times New Roman" w:hAnsi="Times New Roman" w:cs="Times New Roman"/>
          <w:i/>
          <w:lang w:val="en-CA"/>
        </w:rPr>
        <w:t xml:space="preserve"> </w:t>
      </w:r>
      <w:proofErr w:type="spellStart"/>
      <w:r w:rsidRPr="00D74871">
        <w:rPr>
          <w:rFonts w:ascii="Times New Roman" w:hAnsi="Times New Roman" w:cs="Times New Roman"/>
          <w:i/>
          <w:lang w:val="en-CA"/>
        </w:rPr>
        <w:t>y</w:t>
      </w:r>
      <w:r w:rsidRPr="00D74871">
        <w:rPr>
          <w:rFonts w:ascii="Times New Roman" w:hAnsi="Times New Roman" w:cs="Times New Roman"/>
          <w:i/>
          <w:vertAlign w:val="subscript"/>
          <w:lang w:val="en-CA"/>
        </w:rPr>
        <w:t>A</w:t>
      </w:r>
      <w:proofErr w:type="spellEnd"/>
      <w:r w:rsidRPr="00D74871">
        <w:rPr>
          <w:rFonts w:ascii="Times New Roman" w:hAnsi="Times New Roman" w:cs="Times New Roman"/>
          <w:lang w:val="en-CA"/>
        </w:rPr>
        <w:t>=(</w:t>
      </w:r>
      <w:r w:rsidRPr="00D74871">
        <w:rPr>
          <w:rFonts w:ascii="Times New Roman" w:hAnsi="Times New Roman" w:cs="Times New Roman"/>
          <w:i/>
          <w:lang w:val="en-CA"/>
        </w:rPr>
        <w:t>y</w:t>
      </w:r>
      <w:r w:rsidRPr="00D74871">
        <w:rPr>
          <w:rFonts w:ascii="Times New Roman" w:hAnsi="Times New Roman" w:cs="Times New Roman"/>
          <w:vertAlign w:val="superscript"/>
          <w:lang w:val="en-CA"/>
        </w:rPr>
        <w:t>0</w:t>
      </w:r>
      <w:r w:rsidRPr="00D74871">
        <w:rPr>
          <w:rFonts w:ascii="Times New Roman" w:hAnsi="Times New Roman" w:cs="Times New Roman"/>
          <w:i/>
          <w:vertAlign w:val="subscript"/>
          <w:lang w:val="en-CA"/>
        </w:rPr>
        <w:t>A</w:t>
      </w:r>
      <w:r w:rsidRPr="00D74871">
        <w:rPr>
          <w:rFonts w:ascii="Times New Roman" w:hAnsi="Times New Roman" w:cs="Times New Roman"/>
          <w:lang w:val="en-CA"/>
        </w:rPr>
        <w:t xml:space="preserve"> + </w:t>
      </w:r>
      <w:r w:rsidRPr="00D74871">
        <w:rPr>
          <w:rFonts w:ascii="Times New Roman" w:hAnsi="Times New Roman" w:cs="Times New Roman"/>
          <w:i/>
          <w:lang w:val="en-CA"/>
        </w:rPr>
        <w:t>y</w:t>
      </w:r>
      <w:r w:rsidRPr="00D74871">
        <w:rPr>
          <w:rFonts w:ascii="Times New Roman" w:hAnsi="Times New Roman" w:cs="Times New Roman"/>
          <w:vertAlign w:val="superscript"/>
          <w:lang w:val="en-CA"/>
        </w:rPr>
        <w:t>1</w:t>
      </w:r>
      <w:r w:rsidRPr="00D74871">
        <w:rPr>
          <w:rFonts w:ascii="Times New Roman" w:hAnsi="Times New Roman" w:cs="Times New Roman"/>
          <w:i/>
          <w:vertAlign w:val="subscript"/>
          <w:lang w:val="en-CA"/>
        </w:rPr>
        <w:t>A</w:t>
      </w:r>
      <w:r w:rsidRPr="00D74871">
        <w:rPr>
          <w:rFonts w:ascii="Times New Roman" w:hAnsi="Times New Roman" w:cs="Times New Roman"/>
          <w:lang w:val="en-CA"/>
        </w:rPr>
        <w:t xml:space="preserve"> +1)&gt;&gt;1;</w:t>
      </w:r>
      <w:r w:rsidRPr="00D74871">
        <w:rPr>
          <w:rFonts w:ascii="Times New Roman" w:hAnsi="Times New Roman" w:cs="Times New Roman"/>
          <w:i/>
          <w:lang w:val="en-CA"/>
        </w:rPr>
        <w:t xml:space="preserve"> </w:t>
      </w:r>
      <w:proofErr w:type="spellStart"/>
      <w:r w:rsidRPr="00D74871">
        <w:rPr>
          <w:rFonts w:ascii="Times New Roman" w:hAnsi="Times New Roman" w:cs="Times New Roman"/>
          <w:i/>
          <w:lang w:val="en-CA"/>
        </w:rPr>
        <w:t>y</w:t>
      </w:r>
      <w:r w:rsidRPr="00D74871">
        <w:rPr>
          <w:rFonts w:ascii="Times New Roman" w:hAnsi="Times New Roman" w:cs="Times New Roman"/>
          <w:i/>
          <w:vertAlign w:val="subscript"/>
          <w:lang w:val="en-CA"/>
        </w:rPr>
        <w:t>B</w:t>
      </w:r>
      <w:proofErr w:type="spellEnd"/>
      <w:r w:rsidRPr="00D74871">
        <w:rPr>
          <w:rFonts w:ascii="Times New Roman" w:hAnsi="Times New Roman" w:cs="Times New Roman"/>
          <w:lang w:val="en-CA"/>
        </w:rPr>
        <w:t>=(</w:t>
      </w:r>
      <w:r w:rsidRPr="00D74871">
        <w:rPr>
          <w:rFonts w:ascii="Times New Roman" w:hAnsi="Times New Roman" w:cs="Times New Roman"/>
          <w:i/>
          <w:lang w:val="en-CA"/>
        </w:rPr>
        <w:t>y</w:t>
      </w:r>
      <w:r w:rsidRPr="00D74871">
        <w:rPr>
          <w:rFonts w:ascii="Times New Roman" w:hAnsi="Times New Roman" w:cs="Times New Roman"/>
          <w:vertAlign w:val="superscript"/>
          <w:lang w:val="en-CA"/>
        </w:rPr>
        <w:t>0</w:t>
      </w:r>
      <w:r w:rsidRPr="00D74871">
        <w:rPr>
          <w:rFonts w:ascii="Times New Roman" w:hAnsi="Times New Roman" w:cs="Times New Roman"/>
          <w:i/>
          <w:vertAlign w:val="subscript"/>
          <w:lang w:val="en-CA"/>
        </w:rPr>
        <w:t>B</w:t>
      </w:r>
      <w:r w:rsidRPr="00D74871">
        <w:rPr>
          <w:rFonts w:ascii="Times New Roman" w:hAnsi="Times New Roman" w:cs="Times New Roman"/>
          <w:lang w:val="en-CA"/>
        </w:rPr>
        <w:t xml:space="preserve"> + </w:t>
      </w:r>
      <w:r w:rsidRPr="00D74871">
        <w:rPr>
          <w:rFonts w:ascii="Times New Roman" w:hAnsi="Times New Roman" w:cs="Times New Roman"/>
          <w:i/>
          <w:lang w:val="en-CA"/>
        </w:rPr>
        <w:t>y</w:t>
      </w:r>
      <w:r w:rsidRPr="00D74871">
        <w:rPr>
          <w:rFonts w:ascii="Times New Roman" w:hAnsi="Times New Roman" w:cs="Times New Roman"/>
          <w:vertAlign w:val="superscript"/>
          <w:lang w:val="en-CA"/>
        </w:rPr>
        <w:t>1</w:t>
      </w:r>
      <w:r w:rsidRPr="00D74871">
        <w:rPr>
          <w:rFonts w:ascii="Times New Roman" w:hAnsi="Times New Roman" w:cs="Times New Roman"/>
          <w:i/>
          <w:vertAlign w:val="subscript"/>
          <w:lang w:val="en-CA"/>
        </w:rPr>
        <w:t>B</w:t>
      </w:r>
      <w:r w:rsidRPr="00D74871">
        <w:rPr>
          <w:rFonts w:ascii="Times New Roman" w:hAnsi="Times New Roman" w:cs="Times New Roman"/>
          <w:lang w:val="en-CA"/>
        </w:rPr>
        <w:t xml:space="preserve"> +1)&gt;&gt;1</w:t>
      </w:r>
      <w:r>
        <w:rPr>
          <w:rFonts w:ascii="Times New Roman" w:hAnsi="Times New Roman" w:cs="Times New Roman"/>
          <w:lang w:val="en-CA"/>
        </w:rPr>
        <w:t>.</w:t>
      </w:r>
    </w:p>
    <w:p w14:paraId="42FAB1F4" w14:textId="293E3E78" w:rsidR="00D74871" w:rsidRDefault="00D74871" w:rsidP="00D74871">
      <w:pPr>
        <w:rPr>
          <w:lang w:val="en-CA"/>
        </w:rPr>
      </w:pPr>
      <w:r w:rsidRPr="00D74871">
        <w:rPr>
          <w:lang w:val="en-CA"/>
        </w:rPr>
        <w:t xml:space="preserve">Table 1 </w:t>
      </w:r>
      <w:r>
        <w:t xml:space="preserve">summarizes </w:t>
      </w:r>
      <w:r w:rsidRPr="00D74871">
        <w:rPr>
          <w:lang w:val="en-CA"/>
        </w:rPr>
        <w:t>the complexity comparison between VTM-</w:t>
      </w:r>
      <w:r>
        <w:rPr>
          <w:lang w:val="en-CA"/>
        </w:rPr>
        <w:t>4</w:t>
      </w:r>
      <w:r w:rsidRPr="00D74871">
        <w:rPr>
          <w:lang w:val="en-CA"/>
        </w:rPr>
        <w:t>.0 and the proposed method to derive the CCLM parameter</w:t>
      </w:r>
      <w:r>
        <w:rPr>
          <w:lang w:val="en-CA"/>
        </w:rPr>
        <w:t>s</w:t>
      </w:r>
      <w:r w:rsidRPr="00D74871">
        <w:rPr>
          <w:lang w:val="en-CA"/>
        </w:rPr>
        <w:t>.</w:t>
      </w:r>
    </w:p>
    <w:p w14:paraId="2689A4C0" w14:textId="10EBD503" w:rsidR="00D74871" w:rsidRPr="00D74871" w:rsidRDefault="00D74871" w:rsidP="00D74871">
      <w:pPr>
        <w:spacing w:after="120"/>
        <w:jc w:val="center"/>
        <w:rPr>
          <w:lang w:val="en-CA"/>
        </w:rPr>
      </w:pPr>
      <w:r w:rsidRPr="00D74871">
        <w:rPr>
          <w:b/>
          <w:lang w:val="en-CA"/>
        </w:rPr>
        <w:t xml:space="preserve">Table 1: Complexity comparison for CCLM parameter derivation on a </w:t>
      </w:r>
      <w:del w:id="12" w:author="Zhang Kai" w:date="2019-03-18T21:34:00Z">
        <w:r w:rsidRPr="00D74871" w:rsidDel="00F16417">
          <w:rPr>
            <w:b/>
            <w:lang w:val="en-CA"/>
          </w:rPr>
          <w:delText>64</w:delText>
        </w:r>
      </w:del>
      <w:ins w:id="13" w:author="Zhang Kai" w:date="2019-03-18T21:34:00Z">
        <w:r w:rsidR="00F16417">
          <w:rPr>
            <w:b/>
            <w:lang w:val="en-CA"/>
          </w:rPr>
          <w:t>32</w:t>
        </w:r>
      </w:ins>
      <w:r w:rsidRPr="00D74871">
        <w:rPr>
          <w:b/>
          <w:lang w:val="en-CA"/>
        </w:rPr>
        <w:t>×</w:t>
      </w:r>
      <w:del w:id="14" w:author="Zhang Kai" w:date="2019-03-18T21:34:00Z">
        <w:r w:rsidRPr="00D74871" w:rsidDel="00F16417">
          <w:rPr>
            <w:b/>
            <w:lang w:val="en-CA"/>
          </w:rPr>
          <w:delText xml:space="preserve">64 </w:delText>
        </w:r>
      </w:del>
      <w:ins w:id="15" w:author="Zhang Kai" w:date="2019-03-18T21:34:00Z">
        <w:r w:rsidR="00F16417">
          <w:rPr>
            <w:b/>
            <w:lang w:val="en-CA"/>
          </w:rPr>
          <w:t>32</w:t>
        </w:r>
        <w:r w:rsidR="00F16417" w:rsidRPr="00D74871">
          <w:rPr>
            <w:b/>
            <w:lang w:val="en-CA"/>
          </w:rPr>
          <w:t xml:space="preserve"> </w:t>
        </w:r>
      </w:ins>
      <w:r w:rsidRPr="00D74871">
        <w:rPr>
          <w:b/>
          <w:lang w:val="en-CA"/>
        </w:rPr>
        <w:t>chroma block</w:t>
      </w:r>
      <w:r w:rsidRPr="00D74871">
        <w:rPr>
          <w:lang w:val="en-CA"/>
        </w:rPr>
        <w:t>.</w:t>
      </w:r>
    </w:p>
    <w:tbl>
      <w:tblPr>
        <w:tblW w:w="6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8"/>
        <w:gridCol w:w="2257"/>
        <w:gridCol w:w="2257"/>
      </w:tblGrid>
      <w:tr w:rsidR="00D74871" w14:paraId="6A55CF57" w14:textId="77777777" w:rsidTr="00D74871">
        <w:trPr>
          <w:trHeight w:val="263"/>
          <w:jc w:val="center"/>
        </w:trPr>
        <w:tc>
          <w:tcPr>
            <w:tcW w:w="186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821BB1" w14:textId="77777777" w:rsidR="00D74871" w:rsidRDefault="00D748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2257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6D02C8" w14:textId="77777777" w:rsidR="00D74871" w:rsidRDefault="00D748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/>
                <w:color w:val="000000"/>
                <w:sz w:val="20"/>
                <w:lang w:eastAsia="zh-CN"/>
              </w:rPr>
              <w:t>Luma sample down-sampling</w:t>
            </w:r>
          </w:p>
        </w:tc>
        <w:tc>
          <w:tcPr>
            <w:tcW w:w="22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10964F" w14:textId="77777777" w:rsidR="00D74871" w:rsidRDefault="00D748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/>
                <w:color w:val="000000"/>
                <w:sz w:val="20"/>
                <w:lang w:eastAsia="zh-CN"/>
              </w:rPr>
              <w:t>Comparison between luma samples</w:t>
            </w:r>
          </w:p>
        </w:tc>
      </w:tr>
      <w:tr w:rsidR="00D74871" w14:paraId="30D90E8C" w14:textId="77777777" w:rsidTr="00D74871">
        <w:trPr>
          <w:trHeight w:val="263"/>
          <w:jc w:val="center"/>
        </w:trPr>
        <w:tc>
          <w:tcPr>
            <w:tcW w:w="18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001C83" w14:textId="144341BA" w:rsidR="00D74871" w:rsidRDefault="00D748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VTM-4.0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52BA9D" w14:textId="0598B085" w:rsidR="00D74871" w:rsidRDefault="00D748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del w:id="16" w:author="Zhang Kai" w:date="2019-03-18T21:34:00Z">
              <w:r w:rsidDel="00F16417">
                <w:rPr>
                  <w:sz w:val="20"/>
                  <w:lang w:val="en-CA"/>
                </w:rPr>
                <w:delText>128</w:delText>
              </w:r>
            </w:del>
            <w:ins w:id="17" w:author="Zhang Kai" w:date="2019-03-18T21:34:00Z">
              <w:r w:rsidR="00F16417">
                <w:rPr>
                  <w:sz w:val="20"/>
                  <w:lang w:val="en-CA"/>
                </w:rPr>
                <w:t>64</w:t>
              </w:r>
            </w:ins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CDD79A" w14:textId="0FBBEFE2" w:rsidR="00D74871" w:rsidRPr="00F16417" w:rsidRDefault="00D748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del w:id="18" w:author="Zhang Kai" w:date="2019-03-18T21:34:00Z">
              <w:r w:rsidRPr="00F16417" w:rsidDel="00F16417">
                <w:rPr>
                  <w:sz w:val="20"/>
                  <w:lang w:val="en-CA"/>
                </w:rPr>
                <w:delText>127</w:delText>
              </w:r>
            </w:del>
            <w:ins w:id="19" w:author="Zhang Kai" w:date="2019-03-18T21:34:00Z">
              <w:r w:rsidR="00F16417" w:rsidRPr="00F16417">
                <w:rPr>
                  <w:sz w:val="20"/>
                  <w:lang w:val="en-CA"/>
                </w:rPr>
                <w:t>128</w:t>
              </w:r>
            </w:ins>
          </w:p>
        </w:tc>
      </w:tr>
      <w:tr w:rsidR="00D74871" w14:paraId="227E59C6" w14:textId="77777777" w:rsidTr="00D74871">
        <w:trPr>
          <w:trHeight w:val="263"/>
          <w:jc w:val="center"/>
        </w:trPr>
        <w:tc>
          <w:tcPr>
            <w:tcW w:w="18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0FF02C" w14:textId="77777777" w:rsidR="00D74871" w:rsidRDefault="00D748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Proposed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7D7D43" w14:textId="77777777" w:rsidR="00D74871" w:rsidRDefault="00D748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color w:val="000000"/>
                <w:sz w:val="20"/>
                <w:lang w:eastAsia="zh-CN"/>
              </w:rPr>
              <w:t>4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3B2C6F" w14:textId="62EF5911" w:rsidR="00D74871" w:rsidRPr="00F16417" w:rsidRDefault="00D748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16417">
              <w:rPr>
                <w:sz w:val="20"/>
                <w:lang w:val="en-CA"/>
              </w:rPr>
              <w:t>4</w:t>
            </w:r>
          </w:p>
        </w:tc>
      </w:tr>
      <w:tr w:rsidR="00D74871" w14:paraId="23DC84C9" w14:textId="77777777" w:rsidTr="00D74871">
        <w:trPr>
          <w:trHeight w:val="263"/>
          <w:jc w:val="center"/>
        </w:trPr>
        <w:tc>
          <w:tcPr>
            <w:tcW w:w="186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46C4E3" w14:textId="0D43AFB7" w:rsidR="00D74871" w:rsidRDefault="00D748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Proposed/VTM-4.0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FC2F01" w14:textId="4359E74B" w:rsidR="00D74871" w:rsidRDefault="00D748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del w:id="20" w:author="Zhang Kai" w:date="2019-03-18T21:34:00Z">
              <w:r w:rsidDel="00F16417">
                <w:rPr>
                  <w:rFonts w:eastAsia="Times New Roman"/>
                  <w:bCs/>
                  <w:color w:val="000000"/>
                  <w:sz w:val="20"/>
                  <w:lang w:eastAsia="zh-CN"/>
                </w:rPr>
                <w:delText>3</w:delText>
              </w:r>
            </w:del>
            <w:ins w:id="21" w:author="Zhang Kai" w:date="2019-03-18T21:34:00Z">
              <w:r w:rsidR="00F16417">
                <w:rPr>
                  <w:rFonts w:eastAsia="Times New Roman"/>
                  <w:bCs/>
                  <w:color w:val="000000"/>
                  <w:sz w:val="20"/>
                  <w:lang w:eastAsia="zh-CN"/>
                </w:rPr>
                <w:t>6</w:t>
              </w:r>
            </w:ins>
            <w:r>
              <w:rPr>
                <w:rFonts w:eastAsia="Times New Roman"/>
                <w:bCs/>
                <w:color w:val="000000"/>
                <w:sz w:val="20"/>
                <w:lang w:eastAsia="zh-CN"/>
              </w:rPr>
              <w:t>%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A3FA7A" w14:textId="068D2A89" w:rsidR="00D74871" w:rsidRPr="00F16417" w:rsidRDefault="00D748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Theme="minorEastAsia"/>
                <w:bCs/>
                <w:color w:val="000000"/>
                <w:sz w:val="20"/>
                <w:lang w:eastAsia="zh-CN"/>
              </w:rPr>
            </w:pPr>
            <w:r w:rsidRPr="00F16417">
              <w:rPr>
                <w:rFonts w:eastAsia="Times New Roman"/>
                <w:bCs/>
                <w:color w:val="000000"/>
                <w:sz w:val="20"/>
                <w:lang w:eastAsia="zh-CN"/>
              </w:rPr>
              <w:t>3%</w:t>
            </w:r>
          </w:p>
        </w:tc>
      </w:tr>
    </w:tbl>
    <w:p w14:paraId="3C589B39" w14:textId="665F0914" w:rsidR="00F71CA0" w:rsidRPr="00DF4C20" w:rsidRDefault="00F71CA0" w:rsidP="00F71CA0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14A9A172" w14:textId="686E30D5" w:rsidR="0065023C" w:rsidRDefault="00F71CA0" w:rsidP="00B51D70">
      <w:pPr>
        <w:spacing w:after="120"/>
        <w:rPr>
          <w:b/>
          <w:lang w:val="en-CA"/>
        </w:rPr>
      </w:pPr>
      <w:r>
        <w:rPr>
          <w:lang w:val="en-CA"/>
        </w:rPr>
        <w:t>T</w:t>
      </w:r>
      <w:r w:rsidR="00A70FF9">
        <w:rPr>
          <w:lang w:val="en-CA"/>
        </w:rPr>
        <w:t xml:space="preserve">he proposed </w:t>
      </w:r>
      <w:r w:rsidR="0071691C">
        <w:rPr>
          <w:lang w:val="en-CA"/>
        </w:rPr>
        <w:t>method</w:t>
      </w:r>
      <w:r w:rsidR="00A70FF9">
        <w:rPr>
          <w:lang w:val="en-CA"/>
        </w:rPr>
        <w:t xml:space="preserve"> </w:t>
      </w:r>
      <w:r w:rsidR="00FC1BBE">
        <w:rPr>
          <w:lang w:val="en-CA"/>
        </w:rPr>
        <w:t>has</w:t>
      </w:r>
      <w:r w:rsidR="00A70FF9">
        <w:rPr>
          <w:lang w:val="en-CA"/>
        </w:rPr>
        <w:t xml:space="preserve"> </w:t>
      </w:r>
      <w:r>
        <w:rPr>
          <w:lang w:val="en-CA"/>
        </w:rPr>
        <w:t>been implemented on top of VTM-</w:t>
      </w:r>
      <w:r w:rsidR="00655A52">
        <w:rPr>
          <w:lang w:val="en-CA"/>
        </w:rPr>
        <w:t>4</w:t>
      </w:r>
      <w:r>
        <w:rPr>
          <w:lang w:val="en-CA"/>
        </w:rPr>
        <w:t xml:space="preserve">.0. Results </w:t>
      </w:r>
      <w:r w:rsidR="00FC1BBE">
        <w:rPr>
          <w:lang w:val="en-CA"/>
        </w:rPr>
        <w:t xml:space="preserve">under </w:t>
      </w:r>
      <w:r w:rsidR="00E532D0">
        <w:rPr>
          <w:lang w:val="en-CA"/>
        </w:rPr>
        <w:t>AI</w:t>
      </w:r>
      <w:r w:rsidR="00655A52">
        <w:rPr>
          <w:lang w:val="en-CA"/>
        </w:rPr>
        <w:t>/</w:t>
      </w:r>
      <w:r w:rsidR="00E532D0">
        <w:rPr>
          <w:lang w:val="en-CA"/>
        </w:rPr>
        <w:t>RA</w:t>
      </w:r>
      <w:r>
        <w:rPr>
          <w:lang w:val="en-CA"/>
        </w:rPr>
        <w:t xml:space="preserve"> configuration</w:t>
      </w:r>
      <w:r w:rsidR="00655A52">
        <w:rPr>
          <w:lang w:val="en-CA"/>
        </w:rPr>
        <w:t>s</w:t>
      </w:r>
      <w:r>
        <w:rPr>
          <w:lang w:val="en-CA"/>
        </w:rPr>
        <w:t xml:space="preserve"> are summarized in Table </w:t>
      </w:r>
      <w:r w:rsidR="0071691C">
        <w:rPr>
          <w:lang w:val="en-CA"/>
        </w:rPr>
        <w:t>2</w:t>
      </w:r>
      <w:r>
        <w:rPr>
          <w:lang w:val="en-CA"/>
        </w:rPr>
        <w:t xml:space="preserve">. </w:t>
      </w:r>
      <w:r>
        <w:t xml:space="preserve">The simulations were performed following the JVET CTC </w:t>
      </w:r>
      <w:r>
        <w:fldChar w:fldCharType="begin"/>
      </w:r>
      <w:r>
        <w:instrText xml:space="preserve"> REF _Ref451180107 \r \h </w:instrText>
      </w:r>
      <w:r>
        <w:fldChar w:fldCharType="separate"/>
      </w:r>
      <w:r>
        <w:t>[</w:t>
      </w:r>
      <w:r w:rsidR="009B3A9D">
        <w:t>2</w:t>
      </w:r>
      <w:r>
        <w:t>]</w:t>
      </w:r>
      <w:r>
        <w:fldChar w:fldCharType="end"/>
      </w:r>
      <w:r>
        <w:t xml:space="preserve">. </w:t>
      </w:r>
      <w:r>
        <w:rPr>
          <w:lang w:val="en-CA"/>
        </w:rPr>
        <w:t>More detail results can be found in the attached spreadsheets.</w:t>
      </w:r>
    </w:p>
    <w:p w14:paraId="3487466C" w14:textId="7BE45653" w:rsidR="00F71CA0" w:rsidRDefault="00F71CA0" w:rsidP="00F71CA0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t xml:space="preserve">Table </w:t>
      </w:r>
      <w:r w:rsidR="0071691C">
        <w:rPr>
          <w:b/>
          <w:lang w:val="en-CA"/>
        </w:rPr>
        <w:t>2</w:t>
      </w:r>
      <w:r>
        <w:rPr>
          <w:b/>
          <w:lang w:val="en-CA"/>
        </w:rPr>
        <w:t xml:space="preserve">: Results for </w:t>
      </w:r>
      <w:r w:rsidR="00D512DE">
        <w:rPr>
          <w:b/>
          <w:lang w:val="en-CA"/>
        </w:rPr>
        <w:t xml:space="preserve">the </w:t>
      </w:r>
      <w:r w:rsidR="00FC1BBE">
        <w:rPr>
          <w:b/>
          <w:lang w:val="en-CA"/>
        </w:rPr>
        <w:t>CE</w:t>
      </w:r>
      <w:r w:rsidR="00D43A1B">
        <w:rPr>
          <w:b/>
          <w:lang w:val="en-CA"/>
        </w:rPr>
        <w:t>3</w:t>
      </w:r>
      <w:r w:rsidR="00FC1BBE">
        <w:rPr>
          <w:b/>
          <w:lang w:val="en-CA"/>
        </w:rPr>
        <w:t>-</w:t>
      </w:r>
      <w:r w:rsidR="00D43A1B">
        <w:rPr>
          <w:b/>
          <w:lang w:val="en-CA"/>
        </w:rPr>
        <w:t>1</w:t>
      </w:r>
      <w:r w:rsidR="0071691C">
        <w:rPr>
          <w:b/>
          <w:lang w:val="en-CA"/>
        </w:rPr>
        <w:t>.</w:t>
      </w:r>
      <w:r w:rsidR="00D43A1B">
        <w:rPr>
          <w:b/>
          <w:lang w:val="en-CA"/>
        </w:rPr>
        <w:t>5</w:t>
      </w:r>
    </w:p>
    <w:tbl>
      <w:tblPr>
        <w:tblW w:w="76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9"/>
        <w:gridCol w:w="694"/>
        <w:gridCol w:w="714"/>
        <w:gridCol w:w="714"/>
        <w:gridCol w:w="599"/>
        <w:gridCol w:w="636"/>
        <w:gridCol w:w="643"/>
        <w:gridCol w:w="661"/>
        <w:gridCol w:w="661"/>
        <w:gridCol w:w="599"/>
        <w:gridCol w:w="728"/>
      </w:tblGrid>
      <w:tr w:rsidR="00FC1BBE" w:rsidRPr="00C36FC8" w14:paraId="190308B2" w14:textId="77777777" w:rsidTr="00D43A1B">
        <w:trPr>
          <w:trHeight w:val="264"/>
          <w:jc w:val="center"/>
        </w:trPr>
        <w:tc>
          <w:tcPr>
            <w:tcW w:w="1029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77D46C" w14:textId="77777777" w:rsidR="00FC1BBE" w:rsidRPr="00D43A1B" w:rsidRDefault="00FC1BBE" w:rsidP="00AF4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3357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1D043A" w14:textId="179D7595" w:rsidR="00FC1BBE" w:rsidRPr="00D43A1B" w:rsidRDefault="00D43A1B" w:rsidP="00AF4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D43A1B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AI</w:t>
            </w:r>
          </w:p>
        </w:tc>
        <w:tc>
          <w:tcPr>
            <w:tcW w:w="329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3832D6" w14:textId="43F6DA99" w:rsidR="00FC1BBE" w:rsidRPr="00D43A1B" w:rsidRDefault="00D43A1B" w:rsidP="00AF4042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D43A1B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RA</w:t>
            </w:r>
          </w:p>
        </w:tc>
      </w:tr>
      <w:tr w:rsidR="00FC1BBE" w:rsidRPr="00C36FC8" w14:paraId="2AC3BFBA" w14:textId="77777777" w:rsidTr="00D43A1B">
        <w:trPr>
          <w:trHeight w:val="264"/>
          <w:jc w:val="center"/>
        </w:trPr>
        <w:tc>
          <w:tcPr>
            <w:tcW w:w="1029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715D0C" w14:textId="77777777" w:rsidR="00FC1BBE" w:rsidRPr="00D43A1B" w:rsidRDefault="00FC1BBE" w:rsidP="00AF4042">
            <w:pPr>
              <w:spacing w:before="0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0B5AAB" w14:textId="77777777" w:rsidR="00FC1BBE" w:rsidRPr="00D43A1B" w:rsidRDefault="00FC1BBE" w:rsidP="00AF4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Y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A22CA2" w14:textId="77777777" w:rsidR="00FC1BBE" w:rsidRPr="00D43A1B" w:rsidRDefault="00FC1BBE" w:rsidP="00AF4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U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972CE0" w14:textId="77777777" w:rsidR="00FC1BBE" w:rsidRPr="00D43A1B" w:rsidRDefault="00FC1BBE" w:rsidP="00AF4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V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A1680A" w14:textId="77777777" w:rsidR="00FC1BBE" w:rsidRPr="00D43A1B" w:rsidRDefault="00FC1BBE" w:rsidP="00AF4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D43A1B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21193A" w14:textId="77777777" w:rsidR="00FC1BBE" w:rsidRPr="00D43A1B" w:rsidRDefault="00FC1BBE" w:rsidP="00AF4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D43A1B">
              <w:rPr>
                <w:color w:val="000000"/>
                <w:sz w:val="20"/>
              </w:rPr>
              <w:t>DecT</w:t>
            </w:r>
            <w:proofErr w:type="spellEnd"/>
          </w:p>
        </w:tc>
        <w:tc>
          <w:tcPr>
            <w:tcW w:w="64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D1BEDC" w14:textId="77777777" w:rsidR="00FC1BBE" w:rsidRPr="00D43A1B" w:rsidRDefault="00FC1BBE" w:rsidP="00AF4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Y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93A9E7" w14:textId="77777777" w:rsidR="00FC1BBE" w:rsidRPr="00D43A1B" w:rsidRDefault="00FC1BBE" w:rsidP="00AF4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U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E9F4A8" w14:textId="77777777" w:rsidR="00FC1BBE" w:rsidRPr="00D43A1B" w:rsidRDefault="00FC1BBE" w:rsidP="00AF4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V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5BC70C" w14:textId="77777777" w:rsidR="00FC1BBE" w:rsidRPr="00D43A1B" w:rsidRDefault="00FC1BBE" w:rsidP="00AF4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D43A1B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EFCE22" w14:textId="77777777" w:rsidR="00FC1BBE" w:rsidRPr="00D43A1B" w:rsidRDefault="00FC1BBE" w:rsidP="00AF4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D43A1B">
              <w:rPr>
                <w:color w:val="000000"/>
                <w:sz w:val="20"/>
              </w:rPr>
              <w:t>DecT</w:t>
            </w:r>
            <w:proofErr w:type="spellEnd"/>
          </w:p>
        </w:tc>
      </w:tr>
      <w:tr w:rsidR="00D43A1B" w:rsidRPr="00C36FC8" w14:paraId="3BC7F172" w14:textId="77777777" w:rsidTr="00D43A1B">
        <w:trPr>
          <w:trHeight w:val="264"/>
          <w:jc w:val="center"/>
        </w:trPr>
        <w:tc>
          <w:tcPr>
            <w:tcW w:w="1029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9F0016" w14:textId="77777777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69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32AB4" w14:textId="4E6A947B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-0.17%</w:t>
            </w:r>
          </w:p>
        </w:tc>
        <w:tc>
          <w:tcPr>
            <w:tcW w:w="7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A05A4" w14:textId="48A450E4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-0.16%</w:t>
            </w:r>
          </w:p>
        </w:tc>
        <w:tc>
          <w:tcPr>
            <w:tcW w:w="7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76502" w14:textId="00B17598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-0.46%</w:t>
            </w:r>
          </w:p>
        </w:tc>
        <w:tc>
          <w:tcPr>
            <w:tcW w:w="5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ABE17" w14:textId="163E3D6F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color w:val="000000"/>
                <w:sz w:val="20"/>
              </w:rPr>
              <w:t>96%</w:t>
            </w:r>
          </w:p>
        </w:tc>
        <w:tc>
          <w:tcPr>
            <w:tcW w:w="6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B5352" w14:textId="3CC6FB2A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color w:val="000000"/>
                <w:sz w:val="20"/>
              </w:rPr>
              <w:t>100%</w:t>
            </w:r>
          </w:p>
        </w:tc>
        <w:tc>
          <w:tcPr>
            <w:tcW w:w="64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E837E5" w14:textId="2426C332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sz w:val="20"/>
              </w:rPr>
              <w:t>-0.16%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B5347E" w14:textId="73713056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sz w:val="20"/>
              </w:rPr>
              <w:t>-0.06%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AB999F" w14:textId="4C0AF640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sz w:val="20"/>
              </w:rPr>
              <w:t>-0.40%</w:t>
            </w:r>
          </w:p>
        </w:tc>
        <w:tc>
          <w:tcPr>
            <w:tcW w:w="5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31260D" w14:textId="1FEB37DD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sz w:val="20"/>
              </w:rPr>
              <w:t>100%</w:t>
            </w:r>
          </w:p>
        </w:tc>
        <w:tc>
          <w:tcPr>
            <w:tcW w:w="7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8DB0E4" w14:textId="08B0BFEB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sz w:val="20"/>
              </w:rPr>
              <w:t>99%</w:t>
            </w:r>
          </w:p>
        </w:tc>
      </w:tr>
      <w:tr w:rsidR="00D43A1B" w:rsidRPr="00C36FC8" w14:paraId="26B6F2E1" w14:textId="77777777" w:rsidTr="00D43A1B">
        <w:trPr>
          <w:trHeight w:val="264"/>
          <w:jc w:val="center"/>
        </w:trPr>
        <w:tc>
          <w:tcPr>
            <w:tcW w:w="10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867B5C" w14:textId="77777777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6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371CD6" w14:textId="2F183D38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-0.03%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A2239" w14:textId="77D46CFD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-0.04%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FB9E7" w14:textId="0863BD33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-0.08%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B9A8D" w14:textId="33CC245A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color w:val="000000"/>
                <w:sz w:val="20"/>
              </w:rPr>
              <w:t>100%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4DF94" w14:textId="1B1652A6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color w:val="000000"/>
                <w:sz w:val="20"/>
              </w:rPr>
              <w:t>101%</w:t>
            </w:r>
          </w:p>
        </w:tc>
        <w:tc>
          <w:tcPr>
            <w:tcW w:w="64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51E7C4" w14:textId="6C088DBF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sz w:val="20"/>
              </w:rPr>
              <w:t>-0.04%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350A1E" w14:textId="7C66EDB4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sz w:val="20"/>
              </w:rPr>
              <w:t>0.08%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D1F86A" w14:textId="62F553B9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sz w:val="20"/>
              </w:rPr>
              <w:t>-0.06%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33DA58" w14:textId="3DB6C232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sz w:val="20"/>
              </w:rPr>
              <w:t>100%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4C21BB" w14:textId="1353A367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sz w:val="20"/>
              </w:rPr>
              <w:t>98%</w:t>
            </w:r>
          </w:p>
        </w:tc>
      </w:tr>
      <w:tr w:rsidR="00D43A1B" w:rsidRPr="00C36FC8" w14:paraId="5332C2A6" w14:textId="77777777" w:rsidTr="00D43A1B">
        <w:trPr>
          <w:trHeight w:val="264"/>
          <w:jc w:val="center"/>
        </w:trPr>
        <w:tc>
          <w:tcPr>
            <w:tcW w:w="10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906399" w14:textId="77777777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6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9D7D2" w14:textId="7CA1A610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-0.02%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97B10" w14:textId="41C1F78D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-0.59%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3049C" w14:textId="1D808A4F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-0.70%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48872" w14:textId="1EE8D945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color w:val="000000"/>
                <w:sz w:val="20"/>
              </w:rPr>
              <w:t>99%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A36AF5" w14:textId="74622DE1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color w:val="000000"/>
                <w:sz w:val="20"/>
              </w:rPr>
              <w:t>100%</w:t>
            </w:r>
          </w:p>
        </w:tc>
        <w:tc>
          <w:tcPr>
            <w:tcW w:w="64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4B2847" w14:textId="2E80494F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sz w:val="20"/>
              </w:rPr>
              <w:t>0.00%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54D527" w14:textId="48E9AE12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sz w:val="20"/>
              </w:rPr>
              <w:t>-0.82%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821D33" w14:textId="53177054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sz w:val="20"/>
              </w:rPr>
              <w:t>-1.13%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A70AD0" w14:textId="53B06482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sz w:val="20"/>
              </w:rPr>
              <w:t>99%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56ACDE" w14:textId="4E48BCA4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sz w:val="20"/>
              </w:rPr>
              <w:t>99%</w:t>
            </w:r>
          </w:p>
        </w:tc>
      </w:tr>
      <w:tr w:rsidR="00D43A1B" w:rsidRPr="00C36FC8" w14:paraId="36C9EFD0" w14:textId="77777777" w:rsidTr="00D43A1B">
        <w:trPr>
          <w:trHeight w:val="264"/>
          <w:jc w:val="center"/>
        </w:trPr>
        <w:tc>
          <w:tcPr>
            <w:tcW w:w="10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6239D6" w14:textId="77777777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6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1B749" w14:textId="55BC4C19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-0.02%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F13E9E" w14:textId="714201D1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-0.47%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BF7BC" w14:textId="71553FDC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-0.33%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5BB3F2" w14:textId="362C38A8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100%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34426" w14:textId="1200ED8D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101%</w:t>
            </w:r>
          </w:p>
        </w:tc>
        <w:tc>
          <w:tcPr>
            <w:tcW w:w="64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2A3B99" w14:textId="72D3DAAA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sz w:val="20"/>
              </w:rPr>
              <w:t>-0.03%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3D3599" w14:textId="5FF78153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sz w:val="20"/>
              </w:rPr>
              <w:t>-0.32%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3E0054" w14:textId="0ADD2101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sz w:val="20"/>
              </w:rPr>
              <w:t>-0.59%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9F76DF" w14:textId="3F01282A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sz w:val="20"/>
              </w:rPr>
              <w:t>101%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A0397A" w14:textId="74BC7530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sz w:val="20"/>
              </w:rPr>
              <w:t>101%</w:t>
            </w:r>
          </w:p>
        </w:tc>
      </w:tr>
      <w:tr w:rsidR="00D43A1B" w:rsidRPr="00C36FC8" w14:paraId="2A2F1C62" w14:textId="77777777" w:rsidTr="00D43A1B">
        <w:trPr>
          <w:trHeight w:val="264"/>
          <w:jc w:val="center"/>
        </w:trPr>
        <w:tc>
          <w:tcPr>
            <w:tcW w:w="1029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01C704" w14:textId="77777777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69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CD717" w14:textId="48A5EE26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color w:val="000000"/>
                <w:sz w:val="20"/>
              </w:rPr>
              <w:t>-0.02%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48A44" w14:textId="20ADFCED" w:rsidR="00D43A1B" w:rsidRPr="00D43A1B" w:rsidRDefault="00D43A1B" w:rsidP="00D43A1B">
            <w:pPr>
              <w:spacing w:before="0"/>
              <w:rPr>
                <w:color w:val="000000"/>
                <w:sz w:val="20"/>
              </w:rPr>
            </w:pPr>
            <w:r w:rsidRPr="00D43A1B">
              <w:rPr>
                <w:color w:val="000000"/>
                <w:sz w:val="20"/>
              </w:rPr>
              <w:t>-0.01%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8FE62" w14:textId="4DCCD0C3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color w:val="000000"/>
                <w:sz w:val="20"/>
              </w:rPr>
              <w:t>-0.15%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3F1D5" w14:textId="45719950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color w:val="000000"/>
                <w:sz w:val="20"/>
              </w:rPr>
              <w:t>101%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1585D" w14:textId="32136F0D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color w:val="000000"/>
                <w:sz w:val="20"/>
              </w:rPr>
              <w:t>100%</w:t>
            </w:r>
          </w:p>
        </w:tc>
        <w:tc>
          <w:tcPr>
            <w:tcW w:w="64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17B569" w14:textId="7CE8AF1D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975DE0" w14:textId="0B401154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F94752" w14:textId="0592F555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31F2AC" w14:textId="71DA72DA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37A12E" w14:textId="6474FF24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</w:tr>
      <w:tr w:rsidR="00D43A1B" w:rsidRPr="00C36FC8" w14:paraId="2109A893" w14:textId="77777777" w:rsidTr="00D43A1B">
        <w:trPr>
          <w:trHeight w:val="264"/>
          <w:jc w:val="center"/>
        </w:trPr>
        <w:tc>
          <w:tcPr>
            <w:tcW w:w="102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6097B1" w14:textId="77777777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D43A1B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694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A85510" w14:textId="19A42FA8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-0.05%</w:t>
            </w:r>
          </w:p>
        </w:tc>
        <w:tc>
          <w:tcPr>
            <w:tcW w:w="7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43914" w14:textId="015CACCA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-0.30%</w:t>
            </w:r>
          </w:p>
        </w:tc>
        <w:tc>
          <w:tcPr>
            <w:tcW w:w="7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E8E2E" w14:textId="2BCEC84B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-0.38%</w:t>
            </w:r>
          </w:p>
        </w:tc>
        <w:tc>
          <w:tcPr>
            <w:tcW w:w="5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1535A" w14:textId="4C91086C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99%</w:t>
            </w:r>
          </w:p>
        </w:tc>
        <w:tc>
          <w:tcPr>
            <w:tcW w:w="6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778F6" w14:textId="6F375ADC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100%</w:t>
            </w:r>
          </w:p>
        </w:tc>
        <w:tc>
          <w:tcPr>
            <w:tcW w:w="643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D86A54" w14:textId="2BFD8E2D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sz w:val="20"/>
              </w:rPr>
              <w:t>-0.05%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74072F" w14:textId="054B5488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sz w:val="20"/>
              </w:rPr>
              <w:t>-0.36%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447AC8" w14:textId="4EF5378D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sz w:val="20"/>
              </w:rPr>
              <w:t>-0.63%</w:t>
            </w:r>
          </w:p>
        </w:tc>
        <w:tc>
          <w:tcPr>
            <w:tcW w:w="5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2702EE" w14:textId="13568F48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sz w:val="20"/>
              </w:rPr>
              <w:t>100%</w:t>
            </w:r>
          </w:p>
        </w:tc>
        <w:tc>
          <w:tcPr>
            <w:tcW w:w="7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A827BE" w14:textId="35CD93A5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sz w:val="20"/>
              </w:rPr>
              <w:t>100%</w:t>
            </w:r>
          </w:p>
        </w:tc>
      </w:tr>
      <w:tr w:rsidR="00D43A1B" w:rsidRPr="00C36FC8" w14:paraId="2D4F032F" w14:textId="77777777" w:rsidTr="00D43A1B">
        <w:trPr>
          <w:trHeight w:val="264"/>
          <w:jc w:val="center"/>
        </w:trPr>
        <w:tc>
          <w:tcPr>
            <w:tcW w:w="1029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4CF52" w14:textId="77777777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D43A1B">
              <w:rPr>
                <w:rFonts w:eastAsia="Times New Roman"/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69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22DF2" w14:textId="244B5610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-0.01%</w:t>
            </w:r>
          </w:p>
        </w:tc>
        <w:tc>
          <w:tcPr>
            <w:tcW w:w="7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95662" w14:textId="776F86B6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-0.21%</w:t>
            </w:r>
          </w:p>
        </w:tc>
        <w:tc>
          <w:tcPr>
            <w:tcW w:w="7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3D3A8" w14:textId="09D07D36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-0.34%</w:t>
            </w:r>
          </w:p>
        </w:tc>
        <w:tc>
          <w:tcPr>
            <w:tcW w:w="5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B96A4" w14:textId="6D171EBD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99%</w:t>
            </w:r>
          </w:p>
        </w:tc>
        <w:tc>
          <w:tcPr>
            <w:tcW w:w="6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EFDC6" w14:textId="359AE8C1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97%</w:t>
            </w:r>
          </w:p>
        </w:tc>
        <w:tc>
          <w:tcPr>
            <w:tcW w:w="64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0A79DB" w14:textId="3DE00D54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sz w:val="20"/>
              </w:rPr>
              <w:t>-0.02%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F1BA2C" w14:textId="68C3B906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sz w:val="20"/>
              </w:rPr>
              <w:t>-0.18%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800E50" w14:textId="4776514F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sz w:val="20"/>
              </w:rPr>
              <w:t>-0.32%</w:t>
            </w:r>
          </w:p>
        </w:tc>
        <w:tc>
          <w:tcPr>
            <w:tcW w:w="5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B1F537" w14:textId="010BD2E5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sz w:val="20"/>
              </w:rPr>
              <w:t>99%</w:t>
            </w:r>
          </w:p>
        </w:tc>
        <w:tc>
          <w:tcPr>
            <w:tcW w:w="7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193D3C" w14:textId="32412F7B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sz w:val="20"/>
              </w:rPr>
              <w:t>98%</w:t>
            </w:r>
          </w:p>
        </w:tc>
      </w:tr>
      <w:tr w:rsidR="00D43A1B" w:rsidRPr="00C36FC8" w14:paraId="0D123125" w14:textId="77777777" w:rsidTr="00D43A1B">
        <w:trPr>
          <w:trHeight w:val="264"/>
          <w:jc w:val="center"/>
        </w:trPr>
        <w:tc>
          <w:tcPr>
            <w:tcW w:w="102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9FA7D" w14:textId="77777777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D43A1B">
              <w:rPr>
                <w:rFonts w:eastAsia="Times New Roman"/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694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4B7424" w14:textId="37E042AF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0.01%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33DAE" w14:textId="739245CE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-0.04%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20351" w14:textId="321B2A61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-0.21%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622BA" w14:textId="3EAEF196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100%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F0D6A" w14:textId="639B2C74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103%</w:t>
            </w:r>
          </w:p>
        </w:tc>
        <w:tc>
          <w:tcPr>
            <w:tcW w:w="643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327F29" w14:textId="40960F46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sz w:val="20"/>
              </w:rPr>
              <w:t>0.00%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453810" w14:textId="19076EC0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sz w:val="20"/>
              </w:rPr>
              <w:t>-0.09%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84946E" w14:textId="57FC60A9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sz w:val="20"/>
              </w:rPr>
              <w:t>-0.21%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3F18E8" w14:textId="2D69C8C9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sz w:val="20"/>
              </w:rPr>
              <w:t>100%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AB20B3" w14:textId="516A1F73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sz w:val="20"/>
              </w:rPr>
              <w:t>104%</w:t>
            </w:r>
          </w:p>
        </w:tc>
      </w:tr>
    </w:tbl>
    <w:p w14:paraId="6F99A441" w14:textId="75358DC1" w:rsidR="009B3A9D" w:rsidRDefault="009B3A9D" w:rsidP="00F71CA0">
      <w:pPr>
        <w:pStyle w:val="Heading1"/>
        <w:ind w:left="360" w:hanging="360"/>
        <w:rPr>
          <w:rFonts w:cs="Times New Roman"/>
          <w:lang w:val="en-CA"/>
        </w:rPr>
      </w:pPr>
      <w:r>
        <w:rPr>
          <w:rFonts w:cs="Times New Roman"/>
          <w:lang w:val="en-CA"/>
        </w:rPr>
        <w:t>Conclusion</w:t>
      </w:r>
    </w:p>
    <w:p w14:paraId="228C1B21" w14:textId="0FA88C02" w:rsidR="009B3A9D" w:rsidRPr="009B3A9D" w:rsidRDefault="009B3A9D" w:rsidP="009B3A9D">
      <w:pPr>
        <w:rPr>
          <w:lang w:val="en-CA"/>
        </w:rPr>
      </w:pPr>
      <w:r>
        <w:rPr>
          <w:lang w:val="en-CA"/>
        </w:rPr>
        <w:t>Because the proposed method can significantly reduce the number of down-sampling and comparison on neighbouring luma samples to derive the CCLM parameters while improving the coding performance slightly, it is recommended to adopt CE3-1.5 into VVC.</w:t>
      </w:r>
    </w:p>
    <w:p w14:paraId="2D6B3C42" w14:textId="70E07FF4" w:rsidR="00F71CA0" w:rsidRPr="00F71CA0" w:rsidRDefault="00F71CA0" w:rsidP="00F71CA0">
      <w:pPr>
        <w:pStyle w:val="Heading1"/>
        <w:ind w:left="360" w:hanging="360"/>
        <w:rPr>
          <w:rFonts w:cs="Times New Roman"/>
          <w:lang w:val="en-CA"/>
        </w:rPr>
      </w:pPr>
      <w:r w:rsidRPr="00F71CA0">
        <w:rPr>
          <w:rFonts w:cs="Times New Roman"/>
          <w:lang w:val="en-CA"/>
        </w:rPr>
        <w:t>References</w:t>
      </w:r>
    </w:p>
    <w:p w14:paraId="4EE5C5CB" w14:textId="6BBEC9A2" w:rsidR="009B3A9D" w:rsidRPr="009B3A9D" w:rsidRDefault="009B3A9D" w:rsidP="009B3A9D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eastAsia="宋体" w:hAnsi="Times New Roman" w:cs="Times New Roman"/>
          <w:szCs w:val="20"/>
          <w:lang w:val="en-CA" w:eastAsia="en-US"/>
        </w:rPr>
      </w:pPr>
      <w:bookmarkStart w:id="22" w:name="_Ref450752014"/>
      <w:bookmarkStart w:id="23" w:name="_Ref451180107"/>
      <w:r w:rsidRPr="009B3A9D">
        <w:rPr>
          <w:rFonts w:ascii="Times New Roman" w:eastAsia="宋体" w:hAnsi="Times New Roman" w:cs="Times New Roman"/>
          <w:szCs w:val="20"/>
          <w:lang w:val="en-CA" w:eastAsia="en-US"/>
        </w:rPr>
        <w:t>M. Wang, K. Zhang, L. Zhang, H. Liu, J. Xu, S. Wang, J. Li, S. Wang, W. Gao</w:t>
      </w:r>
      <w:r>
        <w:rPr>
          <w:rFonts w:ascii="Times New Roman" w:eastAsia="宋体" w:hAnsi="Times New Roman" w:cs="Times New Roman"/>
          <w:szCs w:val="20"/>
          <w:lang w:val="en-CA" w:eastAsia="en-US"/>
        </w:rPr>
        <w:t>, “</w:t>
      </w:r>
      <w:r w:rsidRPr="000A356A">
        <w:rPr>
          <w:rFonts w:ascii="Times New Roman" w:eastAsia="宋体" w:hAnsi="Times New Roman" w:cs="Times New Roman"/>
          <w:szCs w:val="20"/>
          <w:lang w:val="en-CA" w:eastAsia="en-US"/>
        </w:rPr>
        <w:t>CE3-related: Modified linear model derivation for CCLM modes</w:t>
      </w:r>
      <w:r>
        <w:rPr>
          <w:rFonts w:ascii="Times New Roman" w:eastAsia="宋体" w:hAnsi="Times New Roman" w:cs="Times New Roman"/>
          <w:szCs w:val="20"/>
          <w:lang w:val="en-CA" w:eastAsia="en-US"/>
        </w:rPr>
        <w:t>,” JVET-M0274, Jan. 2019.</w:t>
      </w:r>
    </w:p>
    <w:p w14:paraId="1539A21D" w14:textId="359628BD" w:rsidR="001F2594" w:rsidRPr="00814C9A" w:rsidRDefault="00F71CA0" w:rsidP="009234A5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eastAsia="宋体" w:hAnsi="Times New Roman" w:cs="Times New Roman"/>
          <w:szCs w:val="20"/>
          <w:lang w:val="en-CA" w:eastAsia="en-US"/>
        </w:rPr>
      </w:pPr>
      <w:r w:rsidRPr="00F71CA0">
        <w:rPr>
          <w:rFonts w:ascii="Times New Roman" w:eastAsia="宋体" w:hAnsi="Times New Roman" w:cs="Times New Roman"/>
          <w:szCs w:val="20"/>
          <w:lang w:val="en-CA" w:eastAsia="en-US"/>
        </w:rPr>
        <w:t>F. Bossen, J. Boyce, X. Li</w:t>
      </w:r>
      <w:r>
        <w:rPr>
          <w:rFonts w:ascii="Times New Roman" w:eastAsia="宋体" w:hAnsi="Times New Roman" w:cs="Times New Roman"/>
          <w:szCs w:val="20"/>
          <w:lang w:val="en-CA" w:eastAsia="en-US"/>
        </w:rPr>
        <w:t xml:space="preserve">, V. Seregin, K. </w:t>
      </w:r>
      <w:proofErr w:type="spellStart"/>
      <w:r>
        <w:rPr>
          <w:rFonts w:ascii="Times New Roman" w:eastAsia="宋体" w:hAnsi="Times New Roman" w:cs="Times New Roman"/>
          <w:szCs w:val="20"/>
          <w:lang w:val="en-CA" w:eastAsia="en-US"/>
        </w:rPr>
        <w:t>Sühring</w:t>
      </w:r>
      <w:proofErr w:type="spellEnd"/>
      <w:r>
        <w:rPr>
          <w:rFonts w:ascii="Times New Roman" w:eastAsia="宋体" w:hAnsi="Times New Roman" w:cs="Times New Roman"/>
          <w:szCs w:val="20"/>
          <w:lang w:val="en-CA" w:eastAsia="en-US"/>
        </w:rPr>
        <w:t xml:space="preserve">, </w:t>
      </w:r>
      <w:r w:rsidRPr="00F71CA0">
        <w:rPr>
          <w:rFonts w:ascii="Times New Roman" w:eastAsia="宋体" w:hAnsi="Times New Roman" w:cs="Times New Roman"/>
          <w:szCs w:val="20"/>
          <w:lang w:val="en-CA" w:eastAsia="en-US"/>
        </w:rPr>
        <w:t>“JVET common test conditions and software reference configurations for SDR video</w:t>
      </w:r>
      <w:r w:rsidR="009B3A9D" w:rsidRPr="00F71CA0">
        <w:rPr>
          <w:rFonts w:ascii="Times New Roman" w:eastAsia="宋体" w:hAnsi="Times New Roman" w:cs="Times New Roman"/>
          <w:szCs w:val="20"/>
          <w:lang w:val="en-CA" w:eastAsia="en-US"/>
        </w:rPr>
        <w:t>,</w:t>
      </w:r>
      <w:r w:rsidRPr="00F71CA0">
        <w:rPr>
          <w:rFonts w:ascii="Times New Roman" w:eastAsia="宋体" w:hAnsi="Times New Roman" w:cs="Times New Roman"/>
          <w:szCs w:val="20"/>
          <w:lang w:val="en-CA" w:eastAsia="en-US"/>
        </w:rPr>
        <w:t xml:space="preserve">” </w:t>
      </w:r>
      <w:bookmarkEnd w:id="22"/>
      <w:bookmarkEnd w:id="23"/>
      <w:r w:rsidR="009B3A9D">
        <w:rPr>
          <w:rFonts w:ascii="Times New Roman" w:eastAsia="宋体" w:hAnsi="Times New Roman" w:cs="Times New Roman"/>
          <w:szCs w:val="20"/>
          <w:lang w:val="en-CA" w:eastAsia="en-US"/>
        </w:rPr>
        <w:t>JVET-M</w:t>
      </w:r>
      <w:r w:rsidR="009B3A9D" w:rsidRPr="00F71CA0">
        <w:rPr>
          <w:rFonts w:ascii="Times New Roman" w:eastAsia="宋体" w:hAnsi="Times New Roman" w:cs="Times New Roman"/>
          <w:szCs w:val="20"/>
          <w:lang w:val="en-CA" w:eastAsia="en-US"/>
        </w:rPr>
        <w:t xml:space="preserve">1010, </w:t>
      </w:r>
      <w:r w:rsidR="00FE0330">
        <w:rPr>
          <w:rFonts w:ascii="Times New Roman" w:eastAsia="宋体" w:hAnsi="Times New Roman" w:cs="Times New Roman"/>
          <w:szCs w:val="20"/>
          <w:lang w:val="en-CA" w:eastAsia="en-US"/>
        </w:rPr>
        <w:t>Jan</w:t>
      </w:r>
      <w:r w:rsidRPr="00F71CA0">
        <w:rPr>
          <w:rFonts w:ascii="Times New Roman" w:eastAsia="宋体" w:hAnsi="Times New Roman" w:cs="Times New Roman"/>
          <w:szCs w:val="20"/>
          <w:lang w:val="en-CA" w:eastAsia="en-US"/>
        </w:rPr>
        <w:t>. 201</w:t>
      </w:r>
      <w:r w:rsidR="00FE0330">
        <w:rPr>
          <w:rFonts w:ascii="Times New Roman" w:eastAsia="宋体" w:hAnsi="Times New Roman" w:cs="Times New Roman"/>
          <w:szCs w:val="20"/>
          <w:lang w:val="en-CA" w:eastAsia="en-US"/>
        </w:rPr>
        <w:t>9</w:t>
      </w:r>
      <w:r w:rsidRPr="00F71CA0">
        <w:rPr>
          <w:rFonts w:ascii="Times New Roman" w:eastAsia="宋体" w:hAnsi="Times New Roman" w:cs="Times New Roman"/>
          <w:szCs w:val="20"/>
          <w:lang w:val="en-CA" w:eastAsia="en-US"/>
        </w:rPr>
        <w:t xml:space="preserve">.  </w:t>
      </w:r>
    </w:p>
    <w:p w14:paraId="5F0CF8E4" w14:textId="77777777" w:rsidR="001F2594" w:rsidRPr="00DF4C20" w:rsidRDefault="001F2594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lastRenderedPageBreak/>
        <w:t>Patent rights declaration</w:t>
      </w:r>
      <w:r w:rsidR="00B94B06" w:rsidRPr="00DF4C20">
        <w:rPr>
          <w:rFonts w:cs="Times New Roman"/>
          <w:lang w:val="en-CA"/>
        </w:rPr>
        <w:t>(s)</w:t>
      </w:r>
    </w:p>
    <w:p w14:paraId="32EAF635" w14:textId="2059093E" w:rsidR="007F1F8B" w:rsidRDefault="003B6B3E" w:rsidP="009234A5">
      <w:pPr>
        <w:rPr>
          <w:b/>
          <w:szCs w:val="22"/>
          <w:lang w:val="en-CA"/>
        </w:rPr>
      </w:pPr>
      <w:r w:rsidRPr="00DF4C20">
        <w:rPr>
          <w:b/>
          <w:szCs w:val="22"/>
          <w:lang w:val="en-CA"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35E6E38" w14:textId="77777777" w:rsidR="008A7315" w:rsidRPr="00DF4C20" w:rsidRDefault="008A7315" w:rsidP="008A731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Peking </w:t>
      </w:r>
      <w:proofErr w:type="spellStart"/>
      <w:r>
        <w:rPr>
          <w:b/>
          <w:szCs w:val="22"/>
          <w:lang w:val="en-CA"/>
        </w:rPr>
        <w:t>Unviersity</w:t>
      </w:r>
      <w:proofErr w:type="spellEnd"/>
      <w:r w:rsidRPr="00DF4C20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2C464DF" w14:textId="77777777" w:rsidR="008A7315" w:rsidRPr="00DF4C20" w:rsidRDefault="008A7315" w:rsidP="009234A5">
      <w:pPr>
        <w:rPr>
          <w:szCs w:val="22"/>
          <w:lang w:val="en-CA"/>
        </w:rPr>
      </w:pPr>
    </w:p>
    <w:sectPr w:rsidR="008A7315" w:rsidRPr="00DF4C20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10A508" w14:textId="77777777" w:rsidR="009903D4" w:rsidRDefault="009903D4">
      <w:r>
        <w:separator/>
      </w:r>
    </w:p>
  </w:endnote>
  <w:endnote w:type="continuationSeparator" w:id="0">
    <w:p w14:paraId="21749A82" w14:textId="77777777" w:rsidR="009903D4" w:rsidRDefault="00990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E3D6C32" w:rsidR="00F71CA0" w:rsidRPr="00C00DDE" w:rsidRDefault="00F71CA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16417">
      <w:rPr>
        <w:rStyle w:val="PageNumber"/>
        <w:noProof/>
      </w:rPr>
      <w:t>2019-03-13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CFC0AB" w14:textId="77777777" w:rsidR="009903D4" w:rsidRDefault="009903D4">
      <w:r>
        <w:separator/>
      </w:r>
    </w:p>
  </w:footnote>
  <w:footnote w:type="continuationSeparator" w:id="0">
    <w:p w14:paraId="2156D0BB" w14:textId="77777777" w:rsidR="009903D4" w:rsidRDefault="009903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8644A"/>
    <w:multiLevelType w:val="hybridMultilevel"/>
    <w:tmpl w:val="E05481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39528944">
      <w:start w:val="1"/>
      <w:numFmt w:val="lowerLetter"/>
      <w:lvlText w:val="(%4)"/>
      <w:lvlJc w:val="left"/>
      <w:pPr>
        <w:ind w:left="2520" w:hanging="360"/>
      </w:pPr>
      <w:rPr>
        <w:rFonts w:hint="default"/>
        <w:sz w:val="22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844939"/>
    <w:multiLevelType w:val="hybridMultilevel"/>
    <w:tmpl w:val="B2C00CC2"/>
    <w:lvl w:ilvl="0" w:tplc="BB1CD76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7429DE"/>
    <w:multiLevelType w:val="hybridMultilevel"/>
    <w:tmpl w:val="C5CE12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0103EB"/>
    <w:multiLevelType w:val="hybridMultilevel"/>
    <w:tmpl w:val="F8AEE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B100D6"/>
    <w:multiLevelType w:val="hybridMultilevel"/>
    <w:tmpl w:val="18A0F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B3D0B6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629D6294"/>
    <w:multiLevelType w:val="hybridMultilevel"/>
    <w:tmpl w:val="18A0F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B4E2B8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1"/>
  </w:num>
  <w:num w:numId="5">
    <w:abstractNumId w:val="13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6"/>
  </w:num>
  <w:num w:numId="14">
    <w:abstractNumId w:val="12"/>
  </w:num>
  <w:num w:numId="15">
    <w:abstractNumId w:val="7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18"/>
  </w:num>
  <w:num w:numId="19">
    <w:abstractNumId w:val="15"/>
  </w:num>
  <w:num w:numId="20">
    <w:abstractNumId w:val="10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ng Kai">
    <w15:presenceInfo w15:providerId="Windows Live" w15:userId="0b2b7b11f238d2c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8CD"/>
    <w:rsid w:val="00045C41"/>
    <w:rsid w:val="00046C03"/>
    <w:rsid w:val="00064DFC"/>
    <w:rsid w:val="00065039"/>
    <w:rsid w:val="0007614F"/>
    <w:rsid w:val="000773AE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0F35F8"/>
    <w:rsid w:val="00102F3D"/>
    <w:rsid w:val="00107C68"/>
    <w:rsid w:val="001143CE"/>
    <w:rsid w:val="00124E38"/>
    <w:rsid w:val="0012580B"/>
    <w:rsid w:val="00131F90"/>
    <w:rsid w:val="0013458C"/>
    <w:rsid w:val="0013526E"/>
    <w:rsid w:val="00142C1B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340"/>
    <w:rsid w:val="00263398"/>
    <w:rsid w:val="00263B99"/>
    <w:rsid w:val="00266F06"/>
    <w:rsid w:val="00271ECB"/>
    <w:rsid w:val="00275BCF"/>
    <w:rsid w:val="00291E36"/>
    <w:rsid w:val="00292257"/>
    <w:rsid w:val="00292334"/>
    <w:rsid w:val="002A54E0"/>
    <w:rsid w:val="002B1595"/>
    <w:rsid w:val="002B191D"/>
    <w:rsid w:val="002B2E83"/>
    <w:rsid w:val="002C22EE"/>
    <w:rsid w:val="002D0AF6"/>
    <w:rsid w:val="002E3CF3"/>
    <w:rsid w:val="002F164D"/>
    <w:rsid w:val="0030146D"/>
    <w:rsid w:val="003021BC"/>
    <w:rsid w:val="00306206"/>
    <w:rsid w:val="00317D85"/>
    <w:rsid w:val="00324C39"/>
    <w:rsid w:val="00326185"/>
    <w:rsid w:val="00327C56"/>
    <w:rsid w:val="00327C7F"/>
    <w:rsid w:val="003315A1"/>
    <w:rsid w:val="003373EC"/>
    <w:rsid w:val="00342FF4"/>
    <w:rsid w:val="00344E5A"/>
    <w:rsid w:val="00346148"/>
    <w:rsid w:val="003669EA"/>
    <w:rsid w:val="003706CC"/>
    <w:rsid w:val="00377710"/>
    <w:rsid w:val="003811DB"/>
    <w:rsid w:val="003860A6"/>
    <w:rsid w:val="003A2D8E"/>
    <w:rsid w:val="003A61A7"/>
    <w:rsid w:val="003A6412"/>
    <w:rsid w:val="003A7CE6"/>
    <w:rsid w:val="003B6B3E"/>
    <w:rsid w:val="003C20E4"/>
    <w:rsid w:val="003D6342"/>
    <w:rsid w:val="003E531E"/>
    <w:rsid w:val="003E5558"/>
    <w:rsid w:val="003E6F90"/>
    <w:rsid w:val="003E73ED"/>
    <w:rsid w:val="003F5D0F"/>
    <w:rsid w:val="00414101"/>
    <w:rsid w:val="004219CF"/>
    <w:rsid w:val="004234F0"/>
    <w:rsid w:val="004245CA"/>
    <w:rsid w:val="00433DDB"/>
    <w:rsid w:val="00435A29"/>
    <w:rsid w:val="00437619"/>
    <w:rsid w:val="004558D4"/>
    <w:rsid w:val="00465A1E"/>
    <w:rsid w:val="0049445A"/>
    <w:rsid w:val="004A2A63"/>
    <w:rsid w:val="004B210C"/>
    <w:rsid w:val="004B2BE4"/>
    <w:rsid w:val="004D405F"/>
    <w:rsid w:val="004D4C01"/>
    <w:rsid w:val="004E0401"/>
    <w:rsid w:val="004E4F4F"/>
    <w:rsid w:val="004E66A3"/>
    <w:rsid w:val="004E6789"/>
    <w:rsid w:val="004F61E3"/>
    <w:rsid w:val="00502E10"/>
    <w:rsid w:val="0051015C"/>
    <w:rsid w:val="00516CF1"/>
    <w:rsid w:val="00527EFF"/>
    <w:rsid w:val="00531AE9"/>
    <w:rsid w:val="00550A66"/>
    <w:rsid w:val="00561EA8"/>
    <w:rsid w:val="00562E41"/>
    <w:rsid w:val="00567EC7"/>
    <w:rsid w:val="00570013"/>
    <w:rsid w:val="005753EC"/>
    <w:rsid w:val="005801A2"/>
    <w:rsid w:val="005952A5"/>
    <w:rsid w:val="005A33A1"/>
    <w:rsid w:val="005B217D"/>
    <w:rsid w:val="005C385F"/>
    <w:rsid w:val="005D78C3"/>
    <w:rsid w:val="005E1AC6"/>
    <w:rsid w:val="005F6F1B"/>
    <w:rsid w:val="00615995"/>
    <w:rsid w:val="00616155"/>
    <w:rsid w:val="006220E9"/>
    <w:rsid w:val="00624B33"/>
    <w:rsid w:val="0063041A"/>
    <w:rsid w:val="00630AA2"/>
    <w:rsid w:val="00633A02"/>
    <w:rsid w:val="00637235"/>
    <w:rsid w:val="00646707"/>
    <w:rsid w:val="0065023C"/>
    <w:rsid w:val="00655A52"/>
    <w:rsid w:val="00657F7E"/>
    <w:rsid w:val="00661415"/>
    <w:rsid w:val="00662E58"/>
    <w:rsid w:val="006637F2"/>
    <w:rsid w:val="006642A5"/>
    <w:rsid w:val="00664DCF"/>
    <w:rsid w:val="006B4715"/>
    <w:rsid w:val="006C5D39"/>
    <w:rsid w:val="006D6D9B"/>
    <w:rsid w:val="006E280B"/>
    <w:rsid w:val="006E2810"/>
    <w:rsid w:val="006E5417"/>
    <w:rsid w:val="006F0794"/>
    <w:rsid w:val="006F7528"/>
    <w:rsid w:val="007023DE"/>
    <w:rsid w:val="007024F5"/>
    <w:rsid w:val="00712F60"/>
    <w:rsid w:val="0071475C"/>
    <w:rsid w:val="0071691C"/>
    <w:rsid w:val="00720E3B"/>
    <w:rsid w:val="00722D2B"/>
    <w:rsid w:val="0074393F"/>
    <w:rsid w:val="00745F6B"/>
    <w:rsid w:val="0075585E"/>
    <w:rsid w:val="00765321"/>
    <w:rsid w:val="00770571"/>
    <w:rsid w:val="00770ADF"/>
    <w:rsid w:val="0077356B"/>
    <w:rsid w:val="007768FF"/>
    <w:rsid w:val="007824D3"/>
    <w:rsid w:val="00796EE3"/>
    <w:rsid w:val="007A7D29"/>
    <w:rsid w:val="007B4AB8"/>
    <w:rsid w:val="007C272E"/>
    <w:rsid w:val="007D0663"/>
    <w:rsid w:val="007D1181"/>
    <w:rsid w:val="007E01A3"/>
    <w:rsid w:val="007E023A"/>
    <w:rsid w:val="007F1CB7"/>
    <w:rsid w:val="007F1F8B"/>
    <w:rsid w:val="007F67A1"/>
    <w:rsid w:val="00811C05"/>
    <w:rsid w:val="00814C9A"/>
    <w:rsid w:val="008206C8"/>
    <w:rsid w:val="00823E82"/>
    <w:rsid w:val="008457EF"/>
    <w:rsid w:val="0086387C"/>
    <w:rsid w:val="008654D9"/>
    <w:rsid w:val="0087388B"/>
    <w:rsid w:val="00874A6C"/>
    <w:rsid w:val="00876C65"/>
    <w:rsid w:val="008A0D58"/>
    <w:rsid w:val="008A4B4C"/>
    <w:rsid w:val="008A7315"/>
    <w:rsid w:val="008B622D"/>
    <w:rsid w:val="008C239F"/>
    <w:rsid w:val="008D0376"/>
    <w:rsid w:val="008E250A"/>
    <w:rsid w:val="008E480C"/>
    <w:rsid w:val="00907757"/>
    <w:rsid w:val="0090787D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00FC"/>
    <w:rsid w:val="0098551D"/>
    <w:rsid w:val="0098666D"/>
    <w:rsid w:val="009903D4"/>
    <w:rsid w:val="0099518F"/>
    <w:rsid w:val="009957D0"/>
    <w:rsid w:val="009A523D"/>
    <w:rsid w:val="009B02A1"/>
    <w:rsid w:val="009B3361"/>
    <w:rsid w:val="009B3A9D"/>
    <w:rsid w:val="009B7FEA"/>
    <w:rsid w:val="009D7CE6"/>
    <w:rsid w:val="009F496B"/>
    <w:rsid w:val="00A01439"/>
    <w:rsid w:val="00A02E61"/>
    <w:rsid w:val="00A05CFF"/>
    <w:rsid w:val="00A13048"/>
    <w:rsid w:val="00A31960"/>
    <w:rsid w:val="00A3522E"/>
    <w:rsid w:val="00A43365"/>
    <w:rsid w:val="00A463D4"/>
    <w:rsid w:val="00A46843"/>
    <w:rsid w:val="00A5560E"/>
    <w:rsid w:val="00A56B97"/>
    <w:rsid w:val="00A6093D"/>
    <w:rsid w:val="00A64C5E"/>
    <w:rsid w:val="00A70FF9"/>
    <w:rsid w:val="00A72DDA"/>
    <w:rsid w:val="00A72F81"/>
    <w:rsid w:val="00A767DC"/>
    <w:rsid w:val="00A76A6D"/>
    <w:rsid w:val="00A83253"/>
    <w:rsid w:val="00A92F8D"/>
    <w:rsid w:val="00A9515D"/>
    <w:rsid w:val="00AA6E84"/>
    <w:rsid w:val="00AB1A1C"/>
    <w:rsid w:val="00AB51D5"/>
    <w:rsid w:val="00AC28B3"/>
    <w:rsid w:val="00AC50D6"/>
    <w:rsid w:val="00AD05A8"/>
    <w:rsid w:val="00AE341B"/>
    <w:rsid w:val="00B01905"/>
    <w:rsid w:val="00B01D4B"/>
    <w:rsid w:val="00B03D40"/>
    <w:rsid w:val="00B07CA7"/>
    <w:rsid w:val="00B1279A"/>
    <w:rsid w:val="00B30E94"/>
    <w:rsid w:val="00B4194A"/>
    <w:rsid w:val="00B437E8"/>
    <w:rsid w:val="00B51D70"/>
    <w:rsid w:val="00B5222E"/>
    <w:rsid w:val="00B53179"/>
    <w:rsid w:val="00B57A23"/>
    <w:rsid w:val="00B600CD"/>
    <w:rsid w:val="00B618EA"/>
    <w:rsid w:val="00B61C96"/>
    <w:rsid w:val="00B73A2A"/>
    <w:rsid w:val="00B75A51"/>
    <w:rsid w:val="00B827C6"/>
    <w:rsid w:val="00B94B06"/>
    <w:rsid w:val="00B94C28"/>
    <w:rsid w:val="00BC10BA"/>
    <w:rsid w:val="00BC5AFD"/>
    <w:rsid w:val="00BF2F65"/>
    <w:rsid w:val="00C00DDE"/>
    <w:rsid w:val="00C04175"/>
    <w:rsid w:val="00C04F43"/>
    <w:rsid w:val="00C0609D"/>
    <w:rsid w:val="00C115AB"/>
    <w:rsid w:val="00C25CCF"/>
    <w:rsid w:val="00C26CCB"/>
    <w:rsid w:val="00C30249"/>
    <w:rsid w:val="00C3723B"/>
    <w:rsid w:val="00C42466"/>
    <w:rsid w:val="00C450F8"/>
    <w:rsid w:val="00C57EE5"/>
    <w:rsid w:val="00C606C9"/>
    <w:rsid w:val="00C63FFC"/>
    <w:rsid w:val="00C64EFE"/>
    <w:rsid w:val="00C7503A"/>
    <w:rsid w:val="00C80288"/>
    <w:rsid w:val="00C81EA2"/>
    <w:rsid w:val="00C84003"/>
    <w:rsid w:val="00C90650"/>
    <w:rsid w:val="00C92EAB"/>
    <w:rsid w:val="00C97D78"/>
    <w:rsid w:val="00CB3E0E"/>
    <w:rsid w:val="00CC0712"/>
    <w:rsid w:val="00CC2AAE"/>
    <w:rsid w:val="00CC513D"/>
    <w:rsid w:val="00CC5A42"/>
    <w:rsid w:val="00CD0EAB"/>
    <w:rsid w:val="00CE5E02"/>
    <w:rsid w:val="00CF34DB"/>
    <w:rsid w:val="00CF3917"/>
    <w:rsid w:val="00CF558F"/>
    <w:rsid w:val="00D010C0"/>
    <w:rsid w:val="00D073E2"/>
    <w:rsid w:val="00D12D62"/>
    <w:rsid w:val="00D13828"/>
    <w:rsid w:val="00D215B8"/>
    <w:rsid w:val="00D406F7"/>
    <w:rsid w:val="00D43A1B"/>
    <w:rsid w:val="00D446EC"/>
    <w:rsid w:val="00D512DE"/>
    <w:rsid w:val="00D51BF0"/>
    <w:rsid w:val="00D531DB"/>
    <w:rsid w:val="00D55942"/>
    <w:rsid w:val="00D74871"/>
    <w:rsid w:val="00D807BF"/>
    <w:rsid w:val="00D82FCC"/>
    <w:rsid w:val="00DA17FC"/>
    <w:rsid w:val="00DA7887"/>
    <w:rsid w:val="00DB2C26"/>
    <w:rsid w:val="00DB692C"/>
    <w:rsid w:val="00DD02F4"/>
    <w:rsid w:val="00DD6622"/>
    <w:rsid w:val="00DE1C7C"/>
    <w:rsid w:val="00DE6B43"/>
    <w:rsid w:val="00DF0BB8"/>
    <w:rsid w:val="00DF4C20"/>
    <w:rsid w:val="00E11923"/>
    <w:rsid w:val="00E262D4"/>
    <w:rsid w:val="00E31662"/>
    <w:rsid w:val="00E36250"/>
    <w:rsid w:val="00E47F2D"/>
    <w:rsid w:val="00E52F85"/>
    <w:rsid w:val="00E532D0"/>
    <w:rsid w:val="00E54511"/>
    <w:rsid w:val="00E55175"/>
    <w:rsid w:val="00E60690"/>
    <w:rsid w:val="00E61DAC"/>
    <w:rsid w:val="00E674D7"/>
    <w:rsid w:val="00E72B80"/>
    <w:rsid w:val="00E75FE3"/>
    <w:rsid w:val="00E76BD2"/>
    <w:rsid w:val="00E86C4C"/>
    <w:rsid w:val="00E907A3"/>
    <w:rsid w:val="00EA54D5"/>
    <w:rsid w:val="00EA5AE0"/>
    <w:rsid w:val="00EA7DE9"/>
    <w:rsid w:val="00EB56E1"/>
    <w:rsid w:val="00EB7AB1"/>
    <w:rsid w:val="00EC5795"/>
    <w:rsid w:val="00EE7CD8"/>
    <w:rsid w:val="00EF37F6"/>
    <w:rsid w:val="00EF48CC"/>
    <w:rsid w:val="00EF51B7"/>
    <w:rsid w:val="00EF7359"/>
    <w:rsid w:val="00F0017E"/>
    <w:rsid w:val="00F00801"/>
    <w:rsid w:val="00F07DB9"/>
    <w:rsid w:val="00F14F3F"/>
    <w:rsid w:val="00F16417"/>
    <w:rsid w:val="00F2488D"/>
    <w:rsid w:val="00F423B7"/>
    <w:rsid w:val="00F601A0"/>
    <w:rsid w:val="00F612F8"/>
    <w:rsid w:val="00F712E9"/>
    <w:rsid w:val="00F71CA0"/>
    <w:rsid w:val="00F73032"/>
    <w:rsid w:val="00F831F8"/>
    <w:rsid w:val="00F848FC"/>
    <w:rsid w:val="00F903E8"/>
    <w:rsid w:val="00F906F6"/>
    <w:rsid w:val="00F9251F"/>
    <w:rsid w:val="00F9282A"/>
    <w:rsid w:val="00F96BAD"/>
    <w:rsid w:val="00FA139D"/>
    <w:rsid w:val="00FA60F5"/>
    <w:rsid w:val="00FA64D1"/>
    <w:rsid w:val="00FB0E84"/>
    <w:rsid w:val="00FB4692"/>
    <w:rsid w:val="00FC0BEF"/>
    <w:rsid w:val="00FC1BBE"/>
    <w:rsid w:val="00FC2405"/>
    <w:rsid w:val="00FD01C2"/>
    <w:rsid w:val="00FE033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B6B3E"/>
    <w:rPr>
      <w:color w:val="808080"/>
      <w:shd w:val="clear" w:color="auto" w:fill="E6E6E6"/>
    </w:rPr>
  </w:style>
  <w:style w:type="paragraph" w:styleId="ListParagraph">
    <w:name w:val="List Paragraph"/>
    <w:basedOn w:val="Normal"/>
    <w:link w:val="ListParagraphChar"/>
    <w:uiPriority w:val="34"/>
    <w:qFormat/>
    <w:rsid w:val="00D1382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D13828"/>
    <w:rPr>
      <w:rFonts w:asciiTheme="minorHAnsi" w:eastAsiaTheme="minorEastAsia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rsid w:val="004E0401"/>
    <w:rPr>
      <w:rFonts w:eastAsiaTheme="minorEastAsi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78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wangmeng.kids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4215D-AF03-452C-9142-9291E9E5A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2948</TotalTime>
  <Pages>1</Pages>
  <Words>901</Words>
  <Characters>5136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89</cp:revision>
  <cp:lastPrinted>1900-01-01T08:00:00Z</cp:lastPrinted>
  <dcterms:created xsi:type="dcterms:W3CDTF">2018-08-09T13:44:00Z</dcterms:created>
  <dcterms:modified xsi:type="dcterms:W3CDTF">2019-03-18T20:39:00Z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