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351A43AC"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新細明體"/>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f3"/>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429E635D"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30464F"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30464F"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e"/>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e"/>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e"/>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e"/>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e"/>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e"/>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e"/>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e"/>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7308DC">
            <w:pPr>
              <w:keepNext/>
              <w:rPr>
                <w:noProof/>
                <w:lang w:val="en-CA"/>
              </w:rPr>
            </w:pPr>
          </w:p>
        </w:tc>
        <w:tc>
          <w:tcPr>
            <w:tcW w:w="0" w:type="auto"/>
          </w:tcPr>
          <w:p w14:paraId="127DD969" w14:textId="77777777" w:rsidR="00880DE7" w:rsidRPr="00DE0F0E" w:rsidRDefault="00880DE7" w:rsidP="007308DC">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7308DC">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7308DC">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7308DC">
            <w:pPr>
              <w:keepNext/>
              <w:rPr>
                <w:noProof/>
                <w:lang w:val="en-CA"/>
              </w:rPr>
            </w:pPr>
            <w:r w:rsidRPr="00DE0F0E">
              <w:rPr>
                <w:noProof/>
                <w:lang w:val="en-CA"/>
              </w:rPr>
              <w:t>SPLIT_TT_VER</w:t>
            </w:r>
          </w:p>
        </w:tc>
        <w:tc>
          <w:tcPr>
            <w:tcW w:w="0" w:type="auto"/>
          </w:tcPr>
          <w:p w14:paraId="660E8150" w14:textId="77777777" w:rsidR="00880DE7" w:rsidRPr="00DE0F0E" w:rsidRDefault="00880DE7" w:rsidP="007308DC">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e"/>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30"/>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20"/>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30"/>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40"/>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40"/>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7CDCF95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692B9FD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499F40D0"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新細明體"/>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新細明體"/>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新細明體"/>
                <w:noProof/>
                <w:lang w:val="en-CA" w:eastAsia="zh-TW"/>
              </w:rPr>
            </w:pPr>
            <w:r w:rsidRPr="00DE0F0E">
              <w:rPr>
                <w:rFonts w:eastAsia="新細明體"/>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D863942"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40"/>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40"/>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新細明體"/>
                <w:noProof/>
                <w:kern w:val="2"/>
                <w:lang w:val="en-CA" w:eastAsia="zh-TW"/>
              </w:rPr>
              <w:t xml:space="preserve">if( </w:t>
            </w:r>
            <w:r w:rsidR="000A78D2" w:rsidRPr="00DE0F0E">
              <w:rPr>
                <w:rFonts w:eastAsia="新細明體"/>
                <w:bCs/>
                <w:noProof/>
                <w:kern w:val="2"/>
                <w:lang w:val="en-CA" w:eastAsia="zh-TW"/>
              </w:rPr>
              <w:t>tile_group_</w:t>
            </w:r>
            <w:r w:rsidRPr="00DE0F0E">
              <w:rPr>
                <w:rFonts w:eastAsia="新細明體"/>
                <w:bCs/>
                <w:noProof/>
                <w:kern w:val="2"/>
                <w:lang w:val="en-CA" w:eastAsia="zh-TW"/>
              </w:rPr>
              <w:t xml:space="preserve">sao_luma_flag  | |  </w:t>
            </w:r>
            <w:r w:rsidR="000A78D2" w:rsidRPr="00DE0F0E">
              <w:rPr>
                <w:rFonts w:eastAsia="新細明體"/>
                <w:bCs/>
                <w:noProof/>
                <w:kern w:val="2"/>
                <w:lang w:val="en-CA" w:eastAsia="zh-TW"/>
              </w:rPr>
              <w:t>tile_group_</w:t>
            </w:r>
            <w:r w:rsidRPr="00DE0F0E">
              <w:rPr>
                <w:rFonts w:eastAsia="新細明體"/>
                <w:bCs/>
                <w:noProof/>
                <w:kern w:val="2"/>
                <w:lang w:val="en-CA" w:eastAsia="zh-TW"/>
              </w:rPr>
              <w:t xml:space="preserve">sao_chroma_flag </w:t>
            </w:r>
            <w:r w:rsidRPr="00DE0F0E">
              <w:rPr>
                <w:rFonts w:eastAsia="新細明體"/>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新細明體"/>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214FA70B"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219F4DC4"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7771F02"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2FED8285"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878FAF3"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30E4649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39BBD8B9"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2BA6B96C"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068F17CF"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6E046BA"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1DA7C42D"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66F0A4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sao( rx, ry</w:t>
            </w:r>
            <w:r w:rsidRPr="00DE0F0E">
              <w:rPr>
                <w:rFonts w:eastAsia="新細明體"/>
                <w:bCs/>
                <w:noProof/>
                <w:kern w:val="2"/>
                <w:lang w:val="en-CA" w:eastAsia="zh-TW"/>
              </w:rPr>
              <w:t xml:space="preserve"> </w:t>
            </w:r>
            <w:r w:rsidRPr="00DE0F0E">
              <w:rPr>
                <w:rFonts w:eastAsia="新細明體"/>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新細明體"/>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leftCtbInTile = </w:t>
            </w:r>
            <w:r w:rsidRPr="00DE0F0E">
              <w:rPr>
                <w:rFonts w:eastAsia="新細明體"/>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if( </w:t>
            </w:r>
            <w:r w:rsidRPr="00DE0F0E">
              <w:rPr>
                <w:rFonts w:eastAsia="新細明體"/>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新細明體"/>
                <w:noProof/>
                <w:kern w:val="2"/>
                <w:lang w:val="en-CA" w:eastAsia="zh-TW"/>
              </w:rPr>
            </w:pPr>
            <w:r w:rsidRPr="00DE0F0E">
              <w:rPr>
                <w:noProof/>
                <w:kern w:val="2"/>
                <w:lang w:val="en-CA"/>
              </w:rPr>
              <w:t>ae(</w:t>
            </w:r>
            <w:r w:rsidRPr="00DE0F0E">
              <w:rPr>
                <w:rFonts w:eastAsia="新細明體"/>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if( ry &gt; 0  &amp;&amp;  !</w:t>
            </w:r>
            <w:r w:rsidRPr="00DE0F0E">
              <w:rPr>
                <w:rFonts w:eastAsia="新細明體"/>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upCtbInTile = TileId[ CtbAddrInTs ]  = =  </w:t>
            </w:r>
            <w:r w:rsidRPr="00DE0F0E">
              <w:rPr>
                <w:rFonts w:eastAsia="新細明體"/>
                <w:noProof/>
                <w:kern w:val="2"/>
                <w:highlight w:val="yellow"/>
                <w:lang w:val="en-CA" w:eastAsia="zh-TW"/>
              </w:rPr>
              <w:br/>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新細明體"/>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r>
            <w:r w:rsidRPr="00DE0F0E">
              <w:rPr>
                <w:bCs/>
                <w:noProof/>
                <w:kern w:val="2"/>
                <w:lang w:val="en-CA" w:eastAsia="ko-KR"/>
              </w:rPr>
              <w:t>if(</w:t>
            </w:r>
            <w:r w:rsidRPr="00DE0F0E">
              <w:rPr>
                <w:rFonts w:eastAsia="新細明體"/>
                <w:bCs/>
                <w:noProof/>
                <w:kern w:val="2"/>
                <w:lang w:val="en-CA" w:eastAsia="zh-TW"/>
              </w:rPr>
              <w:t xml:space="preserve"> !</w:t>
            </w:r>
            <w:r w:rsidRPr="00DE0F0E">
              <w:rPr>
                <w:rFonts w:eastAsia="新細明體"/>
                <w:noProof/>
                <w:kern w:val="2"/>
                <w:lang w:val="en-CA" w:eastAsia="zh-TW"/>
              </w:rPr>
              <w:t>sao_merge_up_flag  &amp;&amp;  !</w:t>
            </w:r>
            <w:r w:rsidRPr="00DE0F0E">
              <w:rPr>
                <w:rFonts w:eastAsia="新細明體"/>
                <w:bCs/>
                <w:noProof/>
                <w:kern w:val="2"/>
                <w:lang w:val="en-CA" w:eastAsia="zh-TW"/>
              </w:rPr>
              <w:t>sao_merge_left_flag</w:t>
            </w:r>
            <w:r w:rsidRPr="00DE0F0E">
              <w:rPr>
                <w:rFonts w:eastAsia="新細明體"/>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新細明體"/>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ab/>
            </w:r>
            <w:r w:rsidRPr="00DE0F0E">
              <w:rPr>
                <w:noProof/>
                <w:kern w:val="2"/>
                <w:lang w:val="en-CA" w:eastAsia="ko-KR"/>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noProof/>
                <w:kern w:val="2"/>
                <w:lang w:val="en-CA" w:eastAsia="ko-KR"/>
              </w:rPr>
              <w:tab/>
            </w:r>
            <w:r w:rsidRPr="00DE0F0E">
              <w:rPr>
                <w:rFonts w:eastAsia="新細明體"/>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新細明體"/>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新細明體"/>
                <w:noProof/>
                <w:lang w:val="en-CA" w:eastAsia="zh-TW"/>
              </w:rPr>
              <w:t xml:space="preserve"> </w:t>
            </w:r>
            <w:r w:rsidRPr="00DE0F0E">
              <w:rPr>
                <w:noProof/>
                <w:lang w:val="en-CA" w:eastAsia="ko-KR"/>
              </w:rPr>
              <w:t>i</w:t>
            </w:r>
            <w:r w:rsidRPr="00DE0F0E">
              <w:rPr>
                <w:rFonts w:eastAsia="新細明體"/>
                <w:noProof/>
                <w:lang w:val="en-CA" w:eastAsia="zh-TW"/>
              </w:rPr>
              <w:t xml:space="preserve"> </w:t>
            </w:r>
            <w:r w:rsidRPr="00DE0F0E">
              <w:rPr>
                <w:noProof/>
                <w:lang w:val="en-CA" w:eastAsia="ko-KR"/>
              </w:rPr>
              <w:t>=</w:t>
            </w:r>
            <w:r w:rsidRPr="00DE0F0E">
              <w:rPr>
                <w:rFonts w:eastAsia="新細明體"/>
                <w:noProof/>
                <w:lang w:val="en-CA" w:eastAsia="zh-TW"/>
              </w:rPr>
              <w:t xml:space="preserve"> </w:t>
            </w:r>
            <w:r w:rsidRPr="00DE0F0E">
              <w:rPr>
                <w:noProof/>
                <w:lang w:val="en-CA" w:eastAsia="ko-KR"/>
              </w:rPr>
              <w:t>0; i</w:t>
            </w:r>
            <w:r w:rsidRPr="00DE0F0E">
              <w:rPr>
                <w:rFonts w:eastAsia="新細明體"/>
                <w:noProof/>
                <w:lang w:val="en-CA" w:eastAsia="zh-TW"/>
              </w:rPr>
              <w:t xml:space="preserve"> </w:t>
            </w:r>
            <w:r w:rsidRPr="00DE0F0E">
              <w:rPr>
                <w:noProof/>
                <w:lang w:val="en-CA" w:eastAsia="ko-KR"/>
              </w:rPr>
              <w:t>&lt;</w:t>
            </w:r>
            <w:r w:rsidRPr="00DE0F0E">
              <w:rPr>
                <w:rFonts w:eastAsia="新細明體"/>
                <w:noProof/>
                <w:lang w:val="en-CA" w:eastAsia="zh-TW"/>
              </w:rPr>
              <w:t xml:space="preserve"> </w:t>
            </w:r>
            <w:r w:rsidRPr="00DE0F0E">
              <w:rPr>
                <w:noProof/>
                <w:lang w:val="en-CA" w:eastAsia="ko-KR"/>
              </w:rPr>
              <w:t>4; i++</w:t>
            </w:r>
            <w:r w:rsidRPr="00DE0F0E">
              <w:rPr>
                <w:rFonts w:eastAsia="新細明體"/>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新細明體"/>
                <w:noProof/>
                <w:lang w:val="en-CA" w:eastAsia="zh-TW"/>
              </w:rPr>
              <w:t xml:space="preserve"> </w:t>
            </w:r>
            <w:r w:rsidRPr="00DE0F0E">
              <w:rPr>
                <w:noProof/>
                <w:lang w:val="en-CA" w:eastAsia="ko-KR"/>
              </w:rPr>
              <w:t>sao_offset_abs[ cIdx ][ rx ][ ry ][ i ]</w:t>
            </w:r>
            <w:r w:rsidRPr="00DE0F0E">
              <w:rPr>
                <w:rFonts w:eastAsia="新細明體"/>
                <w:noProof/>
                <w:lang w:val="en-CA" w:eastAsia="zh-TW"/>
              </w:rPr>
              <w:t xml:space="preserve">  !</w:t>
            </w:r>
            <w:r w:rsidRPr="00DE0F0E">
              <w:rPr>
                <w:noProof/>
                <w:lang w:val="en-CA" w:eastAsia="ko-KR"/>
              </w:rPr>
              <w:t>=</w:t>
            </w:r>
            <w:r w:rsidRPr="00DE0F0E">
              <w:rPr>
                <w:rFonts w:eastAsia="新細明體"/>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新細明體"/>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357A4E52"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296C2348"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1470B59E"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42F4373B"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0F096897"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6FE2EC3"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7308DC">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7308DC">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7308DC">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7308DC">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054DABD"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22584DB8"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30AA4324"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0EDE97DE"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C74E6AF"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BC2828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7016E67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3994204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02A7DEF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7D20D3D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3435C1E8"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D5CAA57"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034DB3B6"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56F3EDC9"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66F6195A"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0A3780AB"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1EA4769B"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2666D27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51A4842E"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2F6FC2F6"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1F597C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30"/>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40"/>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47140C9F"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67350A0C"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e"/>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481C4422"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50"/>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1DDAEC0E" w:rsidR="007C1B2C" w:rsidRPr="001226BB" w:rsidRDefault="007C1B2C" w:rsidP="007C1B2C">
      <w:pPr>
        <w:pStyle w:val="50"/>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515A22D2"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1F76133"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40"/>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5A58A2B7"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3512F2A"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0030F415"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2911E9DE"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52C4B4E0"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02508E65"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67736905"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e"/>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40"/>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5190C4BA"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34898119"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69905530"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4C9E51B5"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60E4C4F3"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436486A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5A76312"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5190743E"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e"/>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819C31E"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55E1A780"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新細明體"/>
          <w:bCs/>
          <w:lang w:val="en-CA" w:eastAsia="zh-TW"/>
        </w:rPr>
      </w:pPr>
      <w:r w:rsidRPr="007644C2">
        <w:rPr>
          <w:rFonts w:eastAsia="新細明體"/>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新細明體"/>
          <w:bCs/>
          <w:lang w:val="en-CA" w:eastAsia="zh-TW"/>
        </w:rPr>
      </w:pPr>
      <w:r w:rsidRPr="007644C2">
        <w:rPr>
          <w:rFonts w:eastAsia="新細明體"/>
          <w:bCs/>
          <w:lang w:val="en-CA" w:eastAsia="zh-TW"/>
        </w:rPr>
        <w:t xml:space="preserve">CurrPicIsOnlyRef = sps_cpr_enabled_flag </w:t>
      </w:r>
      <w:r>
        <w:rPr>
          <w:rFonts w:eastAsia="新細明體"/>
          <w:bCs/>
          <w:lang w:val="en-CA" w:eastAsia="zh-TW"/>
        </w:rPr>
        <w:t xml:space="preserve"> </w:t>
      </w:r>
      <w:r w:rsidRPr="007644C2">
        <w:rPr>
          <w:rFonts w:eastAsia="新細明體"/>
          <w:bCs/>
          <w:lang w:val="en-CA" w:eastAsia="zh-TW"/>
        </w:rPr>
        <w:t>&amp;&amp;</w:t>
      </w:r>
      <w:r>
        <w:rPr>
          <w:rFonts w:eastAsia="新細明體"/>
          <w:bCs/>
          <w:lang w:val="en-CA" w:eastAsia="zh-TW"/>
        </w:rPr>
        <w:t xml:space="preserve"> </w:t>
      </w:r>
      <w:r w:rsidRPr="007644C2">
        <w:rPr>
          <w:rFonts w:eastAsia="新細明體"/>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新細明體"/>
          <w:bCs/>
          <w:lang w:val="en-CA" w:eastAsia="zh-TW"/>
        </w:rPr>
        <w:tab/>
      </w:r>
      <w:r w:rsidRPr="007644C2">
        <w:rPr>
          <w:rFonts w:eastAsia="新細明體"/>
          <w:bCs/>
          <w:lang w:val="en-CA" w:eastAsia="zh-TW"/>
        </w:rPr>
        <w:tab/>
      </w:r>
      <w:r w:rsidRPr="007644C2">
        <w:rPr>
          <w:rFonts w:eastAsia="新細明體"/>
          <w:bCs/>
          <w:lang w:val="en-CA" w:eastAsia="zh-TW"/>
        </w:rPr>
        <w:tab/>
        <w:t xml:space="preserve">( </w:t>
      </w:r>
      <w:r>
        <w:rPr>
          <w:rFonts w:eastAsia="新細明體"/>
          <w:bCs/>
          <w:lang w:val="en-CA" w:eastAsia="zh-TW"/>
        </w:rPr>
        <w:t>num_ref_idx_active_minus1[ 0 ]</w:t>
      </w:r>
      <w:r w:rsidRPr="007644C2">
        <w:rPr>
          <w:rFonts w:eastAsia="新細明體"/>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新細明體"/>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新細明體"/>
          <w:bCs/>
          <w:noProof/>
          <w:lang w:val="en-CA" w:eastAsia="zh-TW"/>
        </w:rPr>
        <w:t xml:space="preserve">equal to 1 specifies that adaptive loop filter is enabled and may be applied to Y, Cb, or Cr colour component in a </w:t>
      </w:r>
      <w:r w:rsidR="00DB7471" w:rsidRPr="00DE0F0E">
        <w:rPr>
          <w:rFonts w:eastAsia="新細明體"/>
          <w:bCs/>
          <w:noProof/>
          <w:lang w:val="en-CA" w:eastAsia="zh-TW"/>
        </w:rPr>
        <w:t>tile group</w:t>
      </w:r>
      <w:r w:rsidR="00C04375" w:rsidRPr="00DE0F0E">
        <w:rPr>
          <w:rFonts w:eastAsia="新細明體"/>
          <w:bCs/>
          <w:noProof/>
          <w:lang w:val="en-CA" w:eastAsia="zh-TW"/>
        </w:rPr>
        <w:t xml:space="preserve">. </w:t>
      </w:r>
      <w:r w:rsidRPr="00DE0F0E">
        <w:rPr>
          <w:rFonts w:eastAsia="新細明體"/>
          <w:bCs/>
          <w:noProof/>
          <w:lang w:val="en-CA" w:eastAsia="zh-TW"/>
        </w:rPr>
        <w:t>tile_group_</w:t>
      </w:r>
      <w:r w:rsidR="00C04375" w:rsidRPr="00DE0F0E">
        <w:rPr>
          <w:rFonts w:eastAsia="新細明體"/>
          <w:bCs/>
          <w:noProof/>
          <w:lang w:val="en-CA" w:eastAsia="zh-TW"/>
        </w:rPr>
        <w:t xml:space="preserve">alf_enabled_flag equal to 0 specifies that adaptive loop filter is disabled for all colour components in a </w:t>
      </w:r>
      <w:r w:rsidR="00DB7471" w:rsidRPr="00DE0F0E">
        <w:rPr>
          <w:rFonts w:eastAsia="新細明體"/>
          <w:bCs/>
          <w:noProof/>
          <w:lang w:val="en-CA" w:eastAsia="zh-TW"/>
        </w:rPr>
        <w:t>tile group</w:t>
      </w:r>
      <w:r w:rsidR="00C04375" w:rsidRPr="00DE0F0E">
        <w:rPr>
          <w:rFonts w:eastAsia="新細明體"/>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新細明體"/>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4CE3C67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新細明體"/>
          <w:bCs/>
          <w:noProof/>
          <w:lang w:val="en-CA" w:eastAsia="zh-TW"/>
        </w:rPr>
      </w:pPr>
      <w:r w:rsidRPr="00DE0F0E">
        <w:rPr>
          <w:rFonts w:eastAsia="新細明體"/>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新細明體"/>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新細明體"/>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新細明體"/>
          <w:bCs/>
          <w:noProof/>
          <w:lang w:val="en-CA" w:eastAsia="zh-TW"/>
        </w:rPr>
        <w:t xml:space="preserve">equal to 1 specifies that the adaptive loop filter is applied to the coding tree block </w:t>
      </w:r>
      <w:r w:rsidR="007C0FFB" w:rsidRPr="00DE0F0E">
        <w:rPr>
          <w:rFonts w:eastAsia="新細明體"/>
          <w:bCs/>
          <w:noProof/>
          <w:lang w:val="en-CA" w:eastAsia="zh-TW"/>
        </w:rPr>
        <w:t xml:space="preserve">of the colour component indicated by cIdx of the coding tree unit </w:t>
      </w:r>
      <w:r w:rsidRPr="00DE0F0E">
        <w:rPr>
          <w:rFonts w:eastAsia="新細明體"/>
          <w:bCs/>
          <w:noProof/>
          <w:lang w:val="en-CA" w:eastAsia="zh-TW"/>
        </w:rPr>
        <w:t xml:space="preserve">at </w:t>
      </w:r>
      <w:r w:rsidR="007C0FFB" w:rsidRPr="00DE0F0E">
        <w:rPr>
          <w:rFonts w:eastAsia="新細明體"/>
          <w:bCs/>
          <w:noProof/>
          <w:lang w:val="en-CA" w:eastAsia="zh-TW"/>
        </w:rPr>
        <w:t xml:space="preserve">luma </w:t>
      </w:r>
      <w:r w:rsidRPr="00DE0F0E">
        <w:rPr>
          <w:rFonts w:eastAsia="新細明體"/>
          <w:bCs/>
          <w:noProof/>
          <w:lang w:val="en-CA" w:eastAsia="zh-TW"/>
        </w:rPr>
        <w:t>location ( xCtb, yCtb</w:t>
      </w:r>
      <w:r w:rsidR="007C0FFB" w:rsidRPr="00DE0F0E">
        <w:rPr>
          <w:rFonts w:eastAsia="新細明體"/>
          <w:bCs/>
          <w:noProof/>
          <w:lang w:val="en-CA" w:eastAsia="zh-TW"/>
        </w:rPr>
        <w:t> )</w:t>
      </w:r>
      <w:r w:rsidRPr="00DE0F0E">
        <w:rPr>
          <w:rFonts w:eastAsia="新細明體"/>
          <w:bCs/>
          <w:noProof/>
          <w:lang w:val="en-CA" w:eastAsia="zh-TW"/>
        </w:rPr>
        <w:t>. alf_ctb_flag</w:t>
      </w:r>
      <w:r w:rsidRPr="00DE0F0E">
        <w:rPr>
          <w:bCs/>
          <w:noProof/>
          <w:lang w:val="en-CA" w:eastAsia="ko-KR"/>
        </w:rPr>
        <w:t xml:space="preserve">[ cIdx ][ xCtb &gt;&gt; Log2CtbSize ][ yCtb &gt;&gt; Log2CtbSize ] </w:t>
      </w:r>
      <w:r w:rsidRPr="00DE0F0E">
        <w:rPr>
          <w:rFonts w:eastAsia="新細明體"/>
          <w:bCs/>
          <w:noProof/>
          <w:lang w:val="en-CA" w:eastAsia="zh-TW"/>
        </w:rPr>
        <w:t xml:space="preserve">equal to 0 specifies that the adaptive loop filter is not applied </w:t>
      </w:r>
      <w:r w:rsidR="007C0FFB" w:rsidRPr="00DE0F0E">
        <w:rPr>
          <w:rFonts w:eastAsia="新細明體"/>
          <w:bCs/>
          <w:noProof/>
          <w:lang w:val="en-CA" w:eastAsia="zh-TW"/>
        </w:rPr>
        <w:t>to the coding tree block of the colour component indicated by cIdx of the coding tree unit at luma location ( xCtb, yCtb )</w:t>
      </w:r>
      <w:r w:rsidRPr="00DE0F0E">
        <w:rPr>
          <w:rFonts w:eastAsia="新細明體"/>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afe"/>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新細明體"/>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新細明體"/>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新細明體"/>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新細明體"/>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新細明體"/>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新細明體"/>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新細明體"/>
          <w:noProof/>
          <w:lang w:val="en-CA" w:eastAsia="zh-TW"/>
        </w:rPr>
        <w:t xml:space="preserve">If sao_merge_left_flag is equal to 1, </w:t>
      </w:r>
      <w:r w:rsidRPr="00DE0F0E">
        <w:rPr>
          <w:noProof/>
          <w:lang w:val="en-CA" w:eastAsia="ko-KR"/>
        </w:rPr>
        <w:t>sao_offset</w:t>
      </w:r>
      <w:r w:rsidRPr="00DE0F0E">
        <w:rPr>
          <w:rFonts w:eastAsia="新細明體"/>
          <w:noProof/>
          <w:lang w:val="en-CA" w:eastAsia="zh-TW"/>
        </w:rPr>
        <w:t>_sign</w:t>
      </w:r>
      <w:r w:rsidRPr="00DE0F0E">
        <w:rPr>
          <w:noProof/>
          <w:lang w:val="en-CA" w:eastAsia="ko-KR"/>
        </w:rPr>
        <w:t>[ cIdx ][ rx ][ ry ]</w:t>
      </w:r>
      <w:r w:rsidRPr="00DE0F0E">
        <w:rPr>
          <w:rFonts w:eastAsia="新細明體"/>
          <w:noProof/>
          <w:lang w:val="en-CA" w:eastAsia="zh-TW"/>
        </w:rPr>
        <w:t xml:space="preserve">[ i ] is inferred to be </w:t>
      </w:r>
      <w:r w:rsidRPr="00DE0F0E">
        <w:rPr>
          <w:noProof/>
          <w:lang w:val="en-CA" w:eastAsia="ko-KR"/>
        </w:rPr>
        <w:t xml:space="preserve">equal </w:t>
      </w:r>
      <w:r w:rsidRPr="00DE0F0E">
        <w:rPr>
          <w:rFonts w:eastAsia="新細明體"/>
          <w:noProof/>
          <w:lang w:val="en-CA" w:eastAsia="zh-TW"/>
        </w:rPr>
        <w:t xml:space="preserve">to </w:t>
      </w:r>
      <w:r w:rsidRPr="00DE0F0E">
        <w:rPr>
          <w:noProof/>
          <w:lang w:val="en-CA" w:eastAsia="ko-KR"/>
        </w:rPr>
        <w:t>sao_offset</w:t>
      </w:r>
      <w:r w:rsidRPr="00DE0F0E">
        <w:rPr>
          <w:rFonts w:eastAsia="新細明體"/>
          <w:noProof/>
          <w:lang w:val="en-CA" w:eastAsia="zh-TW"/>
        </w:rPr>
        <w:t>_sign</w:t>
      </w:r>
      <w:r w:rsidRPr="00DE0F0E">
        <w:rPr>
          <w:noProof/>
          <w:lang w:val="en-CA" w:eastAsia="ko-KR"/>
        </w:rPr>
        <w:t>[ cIdx ][ rx</w:t>
      </w:r>
      <w:r w:rsidRPr="00DE0F0E">
        <w:rPr>
          <w:rFonts w:eastAsia="新細明體"/>
          <w:noProof/>
          <w:lang w:val="en-CA" w:eastAsia="zh-TW"/>
        </w:rPr>
        <w:t> − 1</w:t>
      </w:r>
      <w:r w:rsidRPr="00DE0F0E">
        <w:rPr>
          <w:noProof/>
          <w:lang w:val="en-CA" w:eastAsia="ko-KR"/>
        </w:rPr>
        <w:t> ][ ry ]</w:t>
      </w:r>
      <w:r w:rsidRPr="00DE0F0E">
        <w:rPr>
          <w:rFonts w:eastAsia="新細明體"/>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新細明體"/>
          <w:noProof/>
          <w:lang w:val="en-CA" w:eastAsia="zh-TW"/>
        </w:rPr>
        <w:t>Otherwise, i</w:t>
      </w:r>
      <w:r w:rsidRPr="00DE0F0E">
        <w:rPr>
          <w:noProof/>
          <w:lang w:val="en-CA" w:eastAsia="ko-KR"/>
        </w:rPr>
        <w:t>f sao_merge_up_flag is equal to 1,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equal to sao_offset</w:t>
      </w:r>
      <w:r w:rsidRPr="00DE0F0E">
        <w:rPr>
          <w:rFonts w:eastAsia="新細明體"/>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新細明體"/>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新細明體"/>
          <w:noProof/>
          <w:lang w:val="en-CA" w:eastAsia="zh-TW"/>
        </w:rPr>
        <w:t>If i is equal to 0 or 1</w:t>
      </w:r>
      <w:r w:rsidRPr="00DE0F0E">
        <w:rPr>
          <w:noProof/>
          <w:lang w:val="en-CA" w:eastAsia="ko-KR"/>
        </w:rPr>
        <w:t>,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新細明體"/>
          <w:noProof/>
          <w:lang w:val="en-CA" w:eastAsia="zh-TW"/>
        </w:rPr>
        <w:t>Otherwise (i is equal to 2 or 3)</w:t>
      </w:r>
      <w:r w:rsidRPr="00DE0F0E">
        <w:rPr>
          <w:noProof/>
          <w:lang w:val="en-CA" w:eastAsia="ko-KR"/>
        </w:rPr>
        <w:t>,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新細明體"/>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e"/>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3CA3AA32" w:rsidR="001B74AF" w:rsidRPr="00DE0F0E" w:rsidRDefault="008F2471" w:rsidP="001B74AF">
      <w:pPr>
        <w:pStyle w:val="40"/>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新細明體"/>
          <w:bCs/>
          <w:noProof/>
          <w:lang w:val="en-CA" w:eastAsia="zh-TW"/>
        </w:rPr>
        <w:t>IsInSmr[ x ][ y ]</w:t>
      </w:r>
      <w:r w:rsidRPr="00DE0F0E">
        <w:rPr>
          <w:noProof/>
          <w:lang w:val="en-CA" w:eastAsia="ko-KR"/>
        </w:rPr>
        <w:t xml:space="preserve"> is set equal to TRUE for </w:t>
      </w:r>
      <w:r w:rsidRPr="00DE0F0E">
        <w:rPr>
          <w:rFonts w:eastAsia="新細明體"/>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新細明體"/>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新細明體"/>
          <w:bCs/>
          <w:noProof/>
          <w:lang w:val="en-CA" w:eastAsia="zh-TW"/>
        </w:rPr>
      </w:pPr>
      <w:r w:rsidRPr="00DE0F0E">
        <w:rPr>
          <w:rFonts w:eastAsia="新細明體"/>
          <w:bCs/>
          <w:noProof/>
          <w:lang w:val="en-CA" w:eastAsia="zh-TW"/>
        </w:rPr>
        <w:t>IsInSmr[ x0 ][ y0 ] is equal to FALSE</w:t>
      </w:r>
    </w:p>
    <w:p w14:paraId="4868E1D2" w14:textId="77777777" w:rsidR="002F6D21" w:rsidRPr="00DE0F0E" w:rsidRDefault="002F6D21" w:rsidP="002F6D21">
      <w:pPr>
        <w:keepNext/>
        <w:numPr>
          <w:ilvl w:val="0"/>
          <w:numId w:val="6"/>
        </w:numPr>
        <w:rPr>
          <w:rFonts w:eastAsia="新細明體"/>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新細明體"/>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新細明體"/>
          <w:bCs/>
          <w:noProof/>
          <w:lang w:val="en-CA" w:eastAsia="zh-TW"/>
        </w:rPr>
      </w:pPr>
      <w:r w:rsidRPr="00DE0F0E">
        <w:rPr>
          <w:rFonts w:eastAsia="新細明體"/>
          <w:bCs/>
          <w:noProof/>
          <w:lang w:val="en-CA" w:eastAsia="zh-TW"/>
        </w:rPr>
        <w:t xml:space="preserve">When IsInSmr[ x0 ][ y0 ] is equal to TRUE. the arrays SmrX[ x ][ y ], SmrY[ x ][ y ], SmrW[ x ][ y ] and SmrH[ x ][ y ] are derived as follows for </w:t>
      </w:r>
      <w:r w:rsidR="005F2A1F" w:rsidRPr="00DE0F0E">
        <w:rPr>
          <w:rFonts w:eastAsia="新細明體"/>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新細明體"/>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311C571C"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5C45927A"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74113586"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533F4266"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1pt;height:97.4pt;mso-width-percent:0;mso-height-percent:0;mso-width-percent:0;mso-height-percent:0" o:ole="">
            <v:imagedata r:id="rId45" o:title=""/>
          </v:shape>
          <o:OLEObject Type="Embed" ProgID="VisioViewer.Viewer.1" ShapeID="_x0000_i1025" DrawAspect="Content" ObjectID="_1614453492" r:id="rId46"/>
        </w:object>
      </w:r>
    </w:p>
    <w:p w14:paraId="03B4B089" w14:textId="109C93F4" w:rsidR="002C068C" w:rsidRPr="00DE0F0E" w:rsidRDefault="002C068C" w:rsidP="002C068C">
      <w:pPr>
        <w:pStyle w:val="afe"/>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e"/>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新細明體"/>
          <w:bCs/>
          <w:noProof/>
          <w:lang w:val="en-CA" w:eastAsia="zh-TW"/>
        </w:rPr>
        <w:t>IsInSmr[ x ][ y ]</w:t>
      </w:r>
      <w:r w:rsidRPr="00DE0F0E">
        <w:rPr>
          <w:noProof/>
          <w:lang w:val="en-CA" w:eastAsia="ko-KR"/>
        </w:rPr>
        <w:t xml:space="preserve"> is set equal to TRUE for </w:t>
      </w:r>
      <w:r w:rsidRPr="00DE0F0E">
        <w:rPr>
          <w:rFonts w:eastAsia="新細明體"/>
          <w:bCs/>
          <w:noProof/>
          <w:lang w:val="en-CA" w:eastAsia="zh-TW"/>
        </w:rPr>
        <w:t>x = x0..</w:t>
      </w:r>
      <w:r w:rsidR="00A20011" w:rsidRPr="00DE0F0E">
        <w:rPr>
          <w:rFonts w:eastAsia="新細明體"/>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新細明體"/>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新細明體"/>
          <w:bCs/>
          <w:noProof/>
          <w:lang w:val="en-CA" w:eastAsia="zh-TW"/>
        </w:rPr>
      </w:pPr>
      <w:r w:rsidRPr="00DE0F0E">
        <w:rPr>
          <w:rFonts w:eastAsia="新細明體"/>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新細明體"/>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新細明體"/>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新細明體"/>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新細明體"/>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新細明體"/>
          <w:bCs/>
          <w:noProof/>
          <w:lang w:val="en-CA" w:eastAsia="zh-TW"/>
        </w:rPr>
      </w:pPr>
      <w:r w:rsidRPr="00DE0F0E">
        <w:rPr>
          <w:rFonts w:eastAsia="新細明體"/>
          <w:bCs/>
          <w:noProof/>
          <w:lang w:val="en-CA" w:eastAsia="zh-TW"/>
        </w:rPr>
        <w:t xml:space="preserve">When IsInSmr[ x0 ][ y0 ] is equal to TRUE. the arrays SmrX[ x ][ y ], SmrY[ x ][ y ], SmrW[ x ][ y ] and SmrH[ x ][ y ] are derived as follows for </w:t>
      </w:r>
      <w:r w:rsidR="00537840" w:rsidRPr="00DE0F0E">
        <w:rPr>
          <w:rFonts w:eastAsia="新細明體"/>
          <w:bCs/>
          <w:noProof/>
          <w:lang w:val="en-CA" w:eastAsia="zh-TW"/>
        </w:rPr>
        <w:t>x = x0..</w:t>
      </w:r>
      <w:r w:rsidR="00A20011" w:rsidRPr="00DE0F0E">
        <w:rPr>
          <w:rFonts w:eastAsia="新細明體"/>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新細明體"/>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新細明體"/>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新細明體"/>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新細明體"/>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afe"/>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e"/>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e"/>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e"/>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e"/>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新細明體"/>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20"/>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3CE33279"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30"/>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7314299D"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78D6E2F"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37C8EE8C"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7308DC">
      <w:pPr>
        <w:pStyle w:val="aff0"/>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30"/>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e"/>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305"/>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r w:rsidR="00D86917" w:rsidRPr="00DE0F0E" w14:paraId="06F54DDD" w14:textId="77777777" w:rsidTr="00857705">
        <w:trPr>
          <w:jc w:val="center"/>
          <w:ins w:id="1152" w:author="柏翰 林" w:date="2019-03-15T17:17:00Z"/>
        </w:trPr>
        <w:tc>
          <w:tcPr>
            <w:tcW w:w="0" w:type="auto"/>
            <w:tcBorders>
              <w:top w:val="single" w:sz="4" w:space="0" w:color="auto"/>
              <w:left w:val="single" w:sz="4" w:space="0" w:color="auto"/>
              <w:bottom w:val="single" w:sz="4" w:space="0" w:color="auto"/>
              <w:right w:val="single" w:sz="4" w:space="0" w:color="auto"/>
            </w:tcBorders>
          </w:tcPr>
          <w:p w14:paraId="6B2642B5" w14:textId="481580F6" w:rsidR="00D86917" w:rsidRPr="00D86917" w:rsidRDefault="00D86917" w:rsidP="00D86917">
            <w:pPr>
              <w:keepNext/>
              <w:keepLines/>
              <w:spacing w:beforeLines="25" w:before="60" w:afterLines="25" w:after="60"/>
              <w:jc w:val="center"/>
              <w:rPr>
                <w:ins w:id="1153" w:author="柏翰 林" w:date="2019-03-15T17:17:00Z"/>
                <w:rFonts w:eastAsia="新細明體"/>
                <w:noProof/>
                <w:lang w:val="en-CA" w:eastAsia="zh-TW"/>
                <w:rPrChange w:id="1154" w:author="柏翰 林" w:date="2019-03-15T17:19:00Z">
                  <w:rPr>
                    <w:ins w:id="1155" w:author="柏翰 林" w:date="2019-03-15T17:17:00Z"/>
                    <w:rFonts w:eastAsia="Malgun Gothic"/>
                    <w:noProof/>
                    <w:lang w:val="en-CA" w:eastAsia="ko-KR"/>
                  </w:rPr>
                </w:rPrChange>
              </w:rPr>
            </w:pPr>
            <w:ins w:id="1156" w:author="柏翰 林" w:date="2019-03-15T17:19:00Z">
              <w:r>
                <w:rPr>
                  <w:rFonts w:eastAsia="新細明體" w:hint="eastAsia"/>
                  <w:noProof/>
                  <w:lang w:val="en-CA" w:eastAsia="zh-TW"/>
                </w:rPr>
                <w:t>8</w:t>
              </w:r>
              <w:r>
                <w:rPr>
                  <w:rFonts w:eastAsia="新細明體"/>
                  <w:noProof/>
                  <w:lang w:val="en-CA" w:eastAsia="zh-TW"/>
                </w:rPr>
                <w:t>4..86</w:t>
              </w:r>
            </w:ins>
          </w:p>
        </w:tc>
        <w:tc>
          <w:tcPr>
            <w:tcW w:w="0" w:type="auto"/>
            <w:tcBorders>
              <w:top w:val="single" w:sz="4" w:space="0" w:color="auto"/>
              <w:left w:val="single" w:sz="4" w:space="0" w:color="auto"/>
              <w:bottom w:val="single" w:sz="4" w:space="0" w:color="auto"/>
              <w:right w:val="single" w:sz="4" w:space="0" w:color="auto"/>
            </w:tcBorders>
          </w:tcPr>
          <w:p w14:paraId="35D9FE15" w14:textId="64CA4EC2" w:rsidR="00D86917" w:rsidRPr="00DE0F0E" w:rsidRDefault="00D86917" w:rsidP="00D86917">
            <w:pPr>
              <w:keepNext/>
              <w:keepLines/>
              <w:spacing w:beforeLines="25" w:before="60" w:afterLines="25" w:after="60"/>
              <w:jc w:val="left"/>
              <w:rPr>
                <w:ins w:id="1157" w:author="柏翰 林" w:date="2019-03-15T17:17:00Z"/>
                <w:rFonts w:eastAsia="Malgun Gothic"/>
                <w:noProof/>
                <w:lang w:val="en-CA" w:eastAsia="ko-KR"/>
              </w:rPr>
            </w:pPr>
            <w:ins w:id="1158" w:author="柏翰 林" w:date="2019-03-15T17:19:00Z">
              <w:r w:rsidRPr="00DE0F0E">
                <w:rPr>
                  <w:rFonts w:eastAsia="Malgun Gothic"/>
                  <w:noProof/>
                  <w:lang w:val="en-CA" w:eastAsia="ko-KR"/>
                </w:rPr>
                <w:t>INTRA_LT_</w:t>
              </w:r>
              <w:r>
                <w:rPr>
                  <w:rFonts w:eastAsia="Malgun Gothic"/>
                  <w:noProof/>
                  <w:lang w:val="en-CA" w:eastAsia="ko-KR"/>
                </w:rPr>
                <w:t>MM</w:t>
              </w:r>
              <w:r w:rsidRPr="00DE0F0E">
                <w:rPr>
                  <w:rFonts w:eastAsia="Malgun Gothic"/>
                  <w:noProof/>
                  <w:lang w:val="en-CA" w:eastAsia="ko-KR"/>
                </w:rPr>
                <w:t>LM, INTRA_L_</w:t>
              </w:r>
              <w:r>
                <w:rPr>
                  <w:rFonts w:eastAsia="Malgun Gothic"/>
                  <w:noProof/>
                  <w:lang w:val="en-CA" w:eastAsia="ko-KR"/>
                </w:rPr>
                <w:t>MM</w:t>
              </w:r>
              <w:r w:rsidRPr="00DE0F0E">
                <w:rPr>
                  <w:rFonts w:eastAsia="Malgun Gothic"/>
                  <w:noProof/>
                  <w:lang w:val="en-CA" w:eastAsia="ko-KR"/>
                </w:rPr>
                <w:t>LM, INTRA_T_</w:t>
              </w:r>
              <w:r>
                <w:rPr>
                  <w:rFonts w:eastAsia="Malgun Gothic"/>
                  <w:noProof/>
                  <w:lang w:val="en-CA" w:eastAsia="ko-KR"/>
                </w:rPr>
                <w:t>MM</w:t>
              </w:r>
              <w:r w:rsidRPr="00DE0F0E">
                <w:rPr>
                  <w:rFonts w:eastAsia="Malgun Gothic"/>
                  <w:noProof/>
                  <w:lang w:val="en-CA" w:eastAsia="ko-KR"/>
                </w:rPr>
                <w:t>LM</w:t>
              </w:r>
            </w:ins>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新細明體"/>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159" w:name="_Ref287029616"/>
      <w:bookmarkStart w:id="1160" w:name="_Toc287363815"/>
      <w:bookmarkStart w:id="1161" w:name="_Toc311217246"/>
      <w:bookmarkStart w:id="1162" w:name="_Toc317198793"/>
      <w:bookmarkStart w:id="1163" w:name="_Toc415475909"/>
      <w:bookmarkStart w:id="1164" w:name="_Toc423599184"/>
      <w:bookmarkStart w:id="1165" w:name="_Toc423601688"/>
      <w:bookmarkStart w:id="1166" w:name="_Toc462913183"/>
      <w:bookmarkStart w:id="1167" w:name="_Toc2812966"/>
      <w:bookmarkStart w:id="1168" w:name="_Ref278061700"/>
      <w:r w:rsidRPr="00DE0F0E">
        <w:rPr>
          <w:noProof/>
          <w:lang w:val="en-CA" w:eastAsia="ko-KR"/>
        </w:rPr>
        <w:t>Derivation process for chroma intra prediction mode</w:t>
      </w:r>
      <w:bookmarkEnd w:id="1159"/>
      <w:bookmarkEnd w:id="1160"/>
      <w:bookmarkEnd w:id="1161"/>
      <w:bookmarkEnd w:id="1162"/>
      <w:bookmarkEnd w:id="1163"/>
      <w:bookmarkEnd w:id="1164"/>
      <w:bookmarkEnd w:id="1165"/>
      <w:bookmarkEnd w:id="1166"/>
      <w:bookmarkEnd w:id="1167"/>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74BFF83A"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afe"/>
        <w:keepLines/>
        <w:rPr>
          <w:noProof/>
          <w:lang w:val="en-CA" w:eastAsia="ko-KR"/>
        </w:rPr>
      </w:pPr>
      <w:bookmarkStart w:id="1169" w:name="_Ref527199571"/>
      <w:bookmarkStart w:id="1170" w:name="_Ref521602936"/>
      <w:bookmarkStart w:id="1171" w:name="_Toc415476445"/>
      <w:bookmarkStart w:id="1172" w:name="_Toc423602487"/>
      <w:bookmarkStart w:id="1173" w:name="_Toc423602661"/>
      <w:bookmarkStart w:id="1174"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69"/>
      <w:r w:rsidRPr="00DE0F0E">
        <w:rPr>
          <w:noProof/>
          <w:lang w:val="en-CA"/>
        </w:rPr>
        <w:t xml:space="preserve"> – </w:t>
      </w:r>
      <w:bookmarkEnd w:id="1170"/>
      <w:r w:rsidR="00647EAA" w:rsidRPr="00DE0F0E">
        <w:rPr>
          <w:noProof/>
          <w:lang w:val="en-CA" w:eastAsia="ko-KR"/>
        </w:rPr>
        <w:t>Specification of</w:t>
      </w:r>
      <w:bookmarkEnd w:id="1171"/>
      <w:bookmarkEnd w:id="1172"/>
      <w:bookmarkEnd w:id="1173"/>
      <w:bookmarkEnd w:id="1174"/>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75" w:name="_Ref287031486"/>
      <w:bookmarkStart w:id="1176" w:name="_Toc287363816"/>
      <w:bookmarkStart w:id="1177" w:name="_Toc311217247"/>
      <w:bookmarkStart w:id="1178" w:name="_Toc317198794"/>
      <w:bookmarkStart w:id="1179" w:name="_Toc415475910"/>
      <w:bookmarkStart w:id="1180" w:name="_Toc423599185"/>
      <w:bookmarkStart w:id="1181" w:name="_Toc423601689"/>
      <w:bookmarkStart w:id="1182" w:name="_Toc462913184"/>
    </w:p>
    <w:p w14:paraId="3BE8D305" w14:textId="6C06DCEC" w:rsidR="00755B19" w:rsidRPr="00DE0F0E" w:rsidRDefault="007C2F5E" w:rsidP="00755B19">
      <w:pPr>
        <w:pStyle w:val="afe"/>
        <w:keepLines/>
        <w:rPr>
          <w:noProof/>
          <w:lang w:val="en-CA" w:eastAsia="ko-KR"/>
        </w:rPr>
      </w:pPr>
      <w:bookmarkStart w:id="1183"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83"/>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ins w:id="1184" w:author="柏翰 林" w:date="2019-03-15T16:38:00Z">
        <w:r w:rsidR="007308DC">
          <w:rPr>
            <w:noProof/>
            <w:lang w:val="en-CA" w:eastAsia="ko-KR"/>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Change w:id="1185">
          <w:tblGrid>
            <w:gridCol w:w="3416"/>
            <w:gridCol w:w="632"/>
            <w:gridCol w:w="631"/>
            <w:gridCol w:w="659"/>
            <w:gridCol w:w="603"/>
            <w:gridCol w:w="2538"/>
          </w:tblGrid>
        </w:tblGridChange>
      </w:tblGrid>
      <w:tr w:rsidR="00755B19" w:rsidRPr="00DE0F0E" w14:paraId="2D348896" w14:textId="77777777" w:rsidTr="007308DC">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5063"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308DC">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632"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3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59"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3"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538"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308DC">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632"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3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59"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3"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538"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308DC">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32"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3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59"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3"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538"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308DC">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632"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3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59"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3"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538"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308DC">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632"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3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59"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3"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538"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308DC">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632"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3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59"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3"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538"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308DC">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632"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3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59"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3"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538"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308DC">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632"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3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59"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3"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538"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308DC" w:rsidRPr="00DE0F0E" w14:paraId="1A8680ED" w14:textId="77777777" w:rsidTr="007308D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86" w:author="柏翰 林" w:date="2019-03-15T16:3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jc w:val="center"/>
          <w:ins w:id="1187" w:author="柏翰 林" w:date="2019-03-15T16:33:00Z"/>
          <w:trPrChange w:id="1188" w:author="柏翰 林" w:date="2019-03-15T16:33:00Z">
            <w:trPr>
              <w:jc w:val="center"/>
            </w:trPr>
          </w:trPrChange>
        </w:trPr>
        <w:tc>
          <w:tcPr>
            <w:tcW w:w="0" w:type="auto"/>
            <w:tcPrChange w:id="1189" w:author="柏翰 林" w:date="2019-03-15T16:33:00Z">
              <w:tcPr>
                <w:tcW w:w="0" w:type="auto"/>
              </w:tcPr>
            </w:tcPrChange>
          </w:tcPr>
          <w:p w14:paraId="5F446CB1" w14:textId="43A880AB" w:rsidR="007308DC" w:rsidRPr="007308DC" w:rsidRDefault="007308DC" w:rsidP="007308DC">
            <w:pPr>
              <w:keepNext/>
              <w:keepLines/>
              <w:spacing w:before="60" w:after="60"/>
              <w:rPr>
                <w:ins w:id="1190" w:author="柏翰 林" w:date="2019-03-15T16:33:00Z"/>
                <w:rFonts w:eastAsia="新細明體"/>
                <w:noProof/>
                <w:lang w:val="en-CA" w:eastAsia="zh-TW"/>
                <w:rPrChange w:id="1191" w:author="柏翰 林" w:date="2019-03-15T16:33:00Z">
                  <w:rPr>
                    <w:ins w:id="1192" w:author="柏翰 林" w:date="2019-03-15T16:33:00Z"/>
                    <w:noProof/>
                    <w:lang w:val="en-CA" w:eastAsia="ko-KR"/>
                  </w:rPr>
                </w:rPrChange>
              </w:rPr>
            </w:pPr>
            <w:ins w:id="1193" w:author="柏翰 林" w:date="2019-03-15T16:33:00Z">
              <w:r>
                <w:rPr>
                  <w:rFonts w:eastAsia="新細明體" w:hint="eastAsia"/>
                  <w:noProof/>
                  <w:lang w:val="en-CA" w:eastAsia="zh-TW"/>
                </w:rPr>
                <w:t>7</w:t>
              </w:r>
            </w:ins>
          </w:p>
        </w:tc>
        <w:tc>
          <w:tcPr>
            <w:tcW w:w="632" w:type="dxa"/>
            <w:tcBorders>
              <w:top w:val="single" w:sz="6" w:space="0" w:color="000000"/>
              <w:left w:val="single" w:sz="6" w:space="0" w:color="000000"/>
              <w:bottom w:val="single" w:sz="6" w:space="0" w:color="000000"/>
              <w:right w:val="single" w:sz="6" w:space="0" w:color="000000"/>
            </w:tcBorders>
            <w:tcPrChange w:id="1194" w:author="柏翰 林" w:date="2019-03-15T16:33:00Z">
              <w:tcPr>
                <w:tcW w:w="561" w:type="dxa"/>
              </w:tcPr>
            </w:tcPrChange>
          </w:tcPr>
          <w:p w14:paraId="5F0A9ADD" w14:textId="155391FC" w:rsidR="007308DC" w:rsidRPr="00DE0F0E" w:rsidRDefault="007308DC" w:rsidP="007308DC">
            <w:pPr>
              <w:keepNext/>
              <w:keepLines/>
              <w:spacing w:before="60" w:after="60"/>
              <w:rPr>
                <w:ins w:id="1195" w:author="柏翰 林" w:date="2019-03-15T16:33:00Z"/>
                <w:noProof/>
                <w:lang w:val="en-CA" w:eastAsia="zh-CN"/>
              </w:rPr>
            </w:pPr>
            <w:ins w:id="1196" w:author="柏翰 林" w:date="2019-03-15T16:34:00Z">
              <w:r>
                <w:rPr>
                  <w:color w:val="000000"/>
                </w:rPr>
                <w:t>84</w:t>
              </w:r>
            </w:ins>
          </w:p>
        </w:tc>
        <w:tc>
          <w:tcPr>
            <w:tcW w:w="631" w:type="dxa"/>
            <w:tcBorders>
              <w:top w:val="single" w:sz="6" w:space="0" w:color="000000"/>
              <w:left w:val="single" w:sz="6" w:space="0" w:color="000000"/>
              <w:bottom w:val="single" w:sz="6" w:space="0" w:color="000000"/>
              <w:right w:val="single" w:sz="6" w:space="0" w:color="000000"/>
            </w:tcBorders>
            <w:tcPrChange w:id="1197" w:author="柏翰 林" w:date="2019-03-15T16:33:00Z">
              <w:tcPr>
                <w:tcW w:w="561" w:type="dxa"/>
              </w:tcPr>
            </w:tcPrChange>
          </w:tcPr>
          <w:p w14:paraId="34E404F3" w14:textId="023C0DB0" w:rsidR="007308DC" w:rsidRPr="00DE0F0E" w:rsidRDefault="007308DC" w:rsidP="007308DC">
            <w:pPr>
              <w:keepNext/>
              <w:keepLines/>
              <w:spacing w:before="60" w:after="60"/>
              <w:rPr>
                <w:ins w:id="1198" w:author="柏翰 林" w:date="2019-03-15T16:33:00Z"/>
                <w:noProof/>
                <w:lang w:val="en-CA" w:eastAsia="zh-CN"/>
              </w:rPr>
            </w:pPr>
            <w:ins w:id="1199" w:author="柏翰 林" w:date="2019-03-15T16:33:00Z">
              <w:r>
                <w:rPr>
                  <w:color w:val="000000"/>
                </w:rPr>
                <w:t>84</w:t>
              </w:r>
            </w:ins>
          </w:p>
        </w:tc>
        <w:tc>
          <w:tcPr>
            <w:tcW w:w="659" w:type="dxa"/>
            <w:tcBorders>
              <w:top w:val="single" w:sz="6" w:space="0" w:color="000000"/>
              <w:left w:val="single" w:sz="6" w:space="0" w:color="000000"/>
              <w:bottom w:val="single" w:sz="6" w:space="0" w:color="000000"/>
              <w:right w:val="single" w:sz="6" w:space="0" w:color="000000"/>
            </w:tcBorders>
            <w:tcPrChange w:id="1200" w:author="柏翰 林" w:date="2019-03-15T16:33:00Z">
              <w:tcPr>
                <w:tcW w:w="604" w:type="dxa"/>
              </w:tcPr>
            </w:tcPrChange>
          </w:tcPr>
          <w:p w14:paraId="2A9EB100" w14:textId="54E5BAA7" w:rsidR="007308DC" w:rsidRPr="00DE0F0E" w:rsidRDefault="007308DC" w:rsidP="007308DC">
            <w:pPr>
              <w:keepNext/>
              <w:keepLines/>
              <w:spacing w:before="60" w:after="60"/>
              <w:rPr>
                <w:ins w:id="1201" w:author="柏翰 林" w:date="2019-03-15T16:33:00Z"/>
                <w:noProof/>
                <w:lang w:val="en-CA" w:eastAsia="zh-CN"/>
              </w:rPr>
            </w:pPr>
            <w:ins w:id="1202" w:author="柏翰 林" w:date="2019-03-15T16:33:00Z">
              <w:r>
                <w:rPr>
                  <w:color w:val="000000"/>
                </w:rPr>
                <w:t>84</w:t>
              </w:r>
            </w:ins>
          </w:p>
        </w:tc>
        <w:tc>
          <w:tcPr>
            <w:tcW w:w="603" w:type="dxa"/>
            <w:tcBorders>
              <w:top w:val="single" w:sz="6" w:space="0" w:color="000000"/>
              <w:left w:val="single" w:sz="6" w:space="0" w:color="000000"/>
              <w:bottom w:val="single" w:sz="6" w:space="0" w:color="000000"/>
              <w:right w:val="single" w:sz="6" w:space="0" w:color="000000"/>
            </w:tcBorders>
            <w:tcPrChange w:id="1203" w:author="柏翰 林" w:date="2019-03-15T16:33:00Z">
              <w:tcPr>
                <w:tcW w:w="517" w:type="dxa"/>
              </w:tcPr>
            </w:tcPrChange>
          </w:tcPr>
          <w:p w14:paraId="24F914DC" w14:textId="0C368ED6" w:rsidR="007308DC" w:rsidRPr="00DE0F0E" w:rsidRDefault="007308DC" w:rsidP="007308DC">
            <w:pPr>
              <w:keepNext/>
              <w:keepLines/>
              <w:spacing w:before="60" w:after="60"/>
              <w:rPr>
                <w:ins w:id="1204" w:author="柏翰 林" w:date="2019-03-15T16:33:00Z"/>
                <w:noProof/>
                <w:lang w:val="en-CA" w:eastAsia="zh-CN"/>
              </w:rPr>
            </w:pPr>
            <w:ins w:id="1205" w:author="柏翰 林" w:date="2019-03-15T16:33:00Z">
              <w:r>
                <w:rPr>
                  <w:color w:val="000000"/>
                </w:rPr>
                <w:t>84</w:t>
              </w:r>
            </w:ins>
          </w:p>
        </w:tc>
        <w:tc>
          <w:tcPr>
            <w:tcW w:w="2538" w:type="dxa"/>
            <w:tcBorders>
              <w:top w:val="single" w:sz="6" w:space="0" w:color="000000"/>
              <w:left w:val="single" w:sz="6" w:space="0" w:color="000000"/>
              <w:bottom w:val="single" w:sz="6" w:space="0" w:color="000000"/>
              <w:right w:val="single" w:sz="6" w:space="0" w:color="000000"/>
            </w:tcBorders>
            <w:tcPrChange w:id="1206" w:author="柏翰 林" w:date="2019-03-15T16:33:00Z">
              <w:tcPr>
                <w:tcW w:w="2183" w:type="dxa"/>
              </w:tcPr>
            </w:tcPrChange>
          </w:tcPr>
          <w:p w14:paraId="02A1F6D2" w14:textId="24125D05" w:rsidR="007308DC" w:rsidRPr="00DE0F0E" w:rsidRDefault="007308DC" w:rsidP="007308DC">
            <w:pPr>
              <w:keepNext/>
              <w:keepLines/>
              <w:spacing w:before="60" w:after="60"/>
              <w:rPr>
                <w:ins w:id="1207" w:author="柏翰 林" w:date="2019-03-15T16:33:00Z"/>
                <w:noProof/>
                <w:lang w:val="en-CA" w:eastAsia="zh-CN"/>
              </w:rPr>
            </w:pPr>
            <w:ins w:id="1208" w:author="柏翰 林" w:date="2019-03-15T16:33:00Z">
              <w:r>
                <w:rPr>
                  <w:color w:val="000000"/>
                </w:rPr>
                <w:t>84</w:t>
              </w:r>
            </w:ins>
          </w:p>
        </w:tc>
      </w:tr>
      <w:tr w:rsidR="007308DC" w:rsidRPr="00DE0F0E" w14:paraId="3FC6C568" w14:textId="77777777" w:rsidTr="007308D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209" w:author="柏翰 林" w:date="2019-03-15T16:3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jc w:val="center"/>
          <w:ins w:id="1210" w:author="柏翰 林" w:date="2019-03-15T16:33:00Z"/>
          <w:trPrChange w:id="1211" w:author="柏翰 林" w:date="2019-03-15T16:33:00Z">
            <w:trPr>
              <w:jc w:val="center"/>
            </w:trPr>
          </w:trPrChange>
        </w:trPr>
        <w:tc>
          <w:tcPr>
            <w:tcW w:w="0" w:type="auto"/>
            <w:tcPrChange w:id="1212" w:author="柏翰 林" w:date="2019-03-15T16:33:00Z">
              <w:tcPr>
                <w:tcW w:w="0" w:type="auto"/>
              </w:tcPr>
            </w:tcPrChange>
          </w:tcPr>
          <w:p w14:paraId="4BC7C4A3" w14:textId="2530EB68" w:rsidR="007308DC" w:rsidRPr="007308DC" w:rsidRDefault="007308DC" w:rsidP="007308DC">
            <w:pPr>
              <w:keepNext/>
              <w:keepLines/>
              <w:spacing w:before="60" w:after="60"/>
              <w:rPr>
                <w:ins w:id="1213" w:author="柏翰 林" w:date="2019-03-15T16:33:00Z"/>
                <w:rFonts w:eastAsia="新細明體"/>
                <w:noProof/>
                <w:lang w:val="en-CA" w:eastAsia="zh-TW"/>
                <w:rPrChange w:id="1214" w:author="柏翰 林" w:date="2019-03-15T16:33:00Z">
                  <w:rPr>
                    <w:ins w:id="1215" w:author="柏翰 林" w:date="2019-03-15T16:33:00Z"/>
                    <w:noProof/>
                    <w:lang w:val="en-CA" w:eastAsia="ko-KR"/>
                  </w:rPr>
                </w:rPrChange>
              </w:rPr>
            </w:pPr>
            <w:ins w:id="1216" w:author="柏翰 林" w:date="2019-03-15T16:33:00Z">
              <w:r>
                <w:rPr>
                  <w:rFonts w:eastAsia="新細明體" w:hint="eastAsia"/>
                  <w:noProof/>
                  <w:lang w:val="en-CA" w:eastAsia="zh-TW"/>
                </w:rPr>
                <w:t>8</w:t>
              </w:r>
            </w:ins>
          </w:p>
        </w:tc>
        <w:tc>
          <w:tcPr>
            <w:tcW w:w="632" w:type="dxa"/>
            <w:tcBorders>
              <w:top w:val="single" w:sz="6" w:space="0" w:color="000000"/>
              <w:left w:val="single" w:sz="6" w:space="0" w:color="000000"/>
              <w:bottom w:val="single" w:sz="6" w:space="0" w:color="000000"/>
              <w:right w:val="single" w:sz="6" w:space="0" w:color="000000"/>
            </w:tcBorders>
            <w:tcPrChange w:id="1217" w:author="柏翰 林" w:date="2019-03-15T16:33:00Z">
              <w:tcPr>
                <w:tcW w:w="561" w:type="dxa"/>
              </w:tcPr>
            </w:tcPrChange>
          </w:tcPr>
          <w:p w14:paraId="49CF8F95" w14:textId="6F8741E9" w:rsidR="007308DC" w:rsidRPr="00DE0F0E" w:rsidRDefault="007308DC" w:rsidP="007308DC">
            <w:pPr>
              <w:keepNext/>
              <w:keepLines/>
              <w:spacing w:before="60" w:after="60"/>
              <w:rPr>
                <w:ins w:id="1218" w:author="柏翰 林" w:date="2019-03-15T16:33:00Z"/>
                <w:noProof/>
                <w:lang w:val="en-CA" w:eastAsia="zh-CN"/>
              </w:rPr>
            </w:pPr>
            <w:ins w:id="1219" w:author="柏翰 林" w:date="2019-03-15T16:33:00Z">
              <w:r>
                <w:rPr>
                  <w:color w:val="000000"/>
                </w:rPr>
                <w:t>85</w:t>
              </w:r>
            </w:ins>
          </w:p>
        </w:tc>
        <w:tc>
          <w:tcPr>
            <w:tcW w:w="631" w:type="dxa"/>
            <w:tcBorders>
              <w:top w:val="single" w:sz="6" w:space="0" w:color="000000"/>
              <w:left w:val="single" w:sz="6" w:space="0" w:color="000000"/>
              <w:bottom w:val="single" w:sz="6" w:space="0" w:color="000000"/>
              <w:right w:val="single" w:sz="6" w:space="0" w:color="000000"/>
            </w:tcBorders>
            <w:tcPrChange w:id="1220" w:author="柏翰 林" w:date="2019-03-15T16:33:00Z">
              <w:tcPr>
                <w:tcW w:w="561" w:type="dxa"/>
              </w:tcPr>
            </w:tcPrChange>
          </w:tcPr>
          <w:p w14:paraId="3AC43653" w14:textId="32F87138" w:rsidR="007308DC" w:rsidRPr="00DE0F0E" w:rsidRDefault="007308DC" w:rsidP="007308DC">
            <w:pPr>
              <w:keepNext/>
              <w:keepLines/>
              <w:spacing w:before="60" w:after="60"/>
              <w:rPr>
                <w:ins w:id="1221" w:author="柏翰 林" w:date="2019-03-15T16:33:00Z"/>
                <w:noProof/>
                <w:lang w:val="en-CA" w:eastAsia="zh-CN"/>
              </w:rPr>
            </w:pPr>
            <w:ins w:id="1222" w:author="柏翰 林" w:date="2019-03-15T16:33:00Z">
              <w:r>
                <w:rPr>
                  <w:color w:val="000000"/>
                </w:rPr>
                <w:t>85</w:t>
              </w:r>
            </w:ins>
          </w:p>
        </w:tc>
        <w:tc>
          <w:tcPr>
            <w:tcW w:w="659" w:type="dxa"/>
            <w:tcBorders>
              <w:top w:val="single" w:sz="6" w:space="0" w:color="000000"/>
              <w:left w:val="single" w:sz="6" w:space="0" w:color="000000"/>
              <w:bottom w:val="single" w:sz="6" w:space="0" w:color="000000"/>
              <w:right w:val="single" w:sz="6" w:space="0" w:color="000000"/>
            </w:tcBorders>
            <w:tcPrChange w:id="1223" w:author="柏翰 林" w:date="2019-03-15T16:33:00Z">
              <w:tcPr>
                <w:tcW w:w="604" w:type="dxa"/>
              </w:tcPr>
            </w:tcPrChange>
          </w:tcPr>
          <w:p w14:paraId="1464D6E9" w14:textId="001C48A4" w:rsidR="007308DC" w:rsidRPr="00DE0F0E" w:rsidRDefault="007308DC" w:rsidP="007308DC">
            <w:pPr>
              <w:keepNext/>
              <w:keepLines/>
              <w:spacing w:before="60" w:after="60"/>
              <w:rPr>
                <w:ins w:id="1224" w:author="柏翰 林" w:date="2019-03-15T16:33:00Z"/>
                <w:noProof/>
                <w:lang w:val="en-CA" w:eastAsia="zh-CN"/>
              </w:rPr>
            </w:pPr>
            <w:ins w:id="1225" w:author="柏翰 林" w:date="2019-03-15T16:33:00Z">
              <w:r>
                <w:rPr>
                  <w:color w:val="000000"/>
                </w:rPr>
                <w:t>85</w:t>
              </w:r>
            </w:ins>
          </w:p>
        </w:tc>
        <w:tc>
          <w:tcPr>
            <w:tcW w:w="603" w:type="dxa"/>
            <w:tcBorders>
              <w:top w:val="single" w:sz="6" w:space="0" w:color="000000"/>
              <w:left w:val="single" w:sz="6" w:space="0" w:color="000000"/>
              <w:bottom w:val="single" w:sz="6" w:space="0" w:color="000000"/>
              <w:right w:val="single" w:sz="6" w:space="0" w:color="000000"/>
            </w:tcBorders>
            <w:tcPrChange w:id="1226" w:author="柏翰 林" w:date="2019-03-15T16:33:00Z">
              <w:tcPr>
                <w:tcW w:w="517" w:type="dxa"/>
              </w:tcPr>
            </w:tcPrChange>
          </w:tcPr>
          <w:p w14:paraId="7B956A6E" w14:textId="581B6024" w:rsidR="007308DC" w:rsidRPr="00DE0F0E" w:rsidRDefault="007308DC" w:rsidP="007308DC">
            <w:pPr>
              <w:keepNext/>
              <w:keepLines/>
              <w:spacing w:before="60" w:after="60"/>
              <w:rPr>
                <w:ins w:id="1227" w:author="柏翰 林" w:date="2019-03-15T16:33:00Z"/>
                <w:noProof/>
                <w:lang w:val="en-CA" w:eastAsia="zh-CN"/>
              </w:rPr>
            </w:pPr>
            <w:ins w:id="1228" w:author="柏翰 林" w:date="2019-03-15T16:33:00Z">
              <w:r>
                <w:rPr>
                  <w:color w:val="000000"/>
                </w:rPr>
                <w:t>85</w:t>
              </w:r>
            </w:ins>
          </w:p>
        </w:tc>
        <w:tc>
          <w:tcPr>
            <w:tcW w:w="2538" w:type="dxa"/>
            <w:tcBorders>
              <w:top w:val="single" w:sz="6" w:space="0" w:color="000000"/>
              <w:left w:val="single" w:sz="6" w:space="0" w:color="000000"/>
              <w:bottom w:val="single" w:sz="6" w:space="0" w:color="000000"/>
              <w:right w:val="single" w:sz="6" w:space="0" w:color="000000"/>
            </w:tcBorders>
            <w:tcPrChange w:id="1229" w:author="柏翰 林" w:date="2019-03-15T16:33:00Z">
              <w:tcPr>
                <w:tcW w:w="2183" w:type="dxa"/>
              </w:tcPr>
            </w:tcPrChange>
          </w:tcPr>
          <w:p w14:paraId="2E20EA3C" w14:textId="2D44377F" w:rsidR="007308DC" w:rsidRPr="00DE0F0E" w:rsidRDefault="007308DC" w:rsidP="007308DC">
            <w:pPr>
              <w:keepNext/>
              <w:keepLines/>
              <w:spacing w:before="60" w:after="60"/>
              <w:rPr>
                <w:ins w:id="1230" w:author="柏翰 林" w:date="2019-03-15T16:33:00Z"/>
                <w:noProof/>
                <w:lang w:val="en-CA" w:eastAsia="zh-CN"/>
              </w:rPr>
            </w:pPr>
            <w:ins w:id="1231" w:author="柏翰 林" w:date="2019-03-15T16:33:00Z">
              <w:r>
                <w:rPr>
                  <w:color w:val="000000"/>
                </w:rPr>
                <w:t>85</w:t>
              </w:r>
            </w:ins>
          </w:p>
        </w:tc>
      </w:tr>
      <w:tr w:rsidR="007308DC" w:rsidRPr="00DE0F0E" w14:paraId="671A798A" w14:textId="77777777" w:rsidTr="007308D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232" w:author="柏翰 林" w:date="2019-03-15T16:3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jc w:val="center"/>
          <w:ins w:id="1233" w:author="柏翰 林" w:date="2019-03-15T16:33:00Z"/>
          <w:trPrChange w:id="1234" w:author="柏翰 林" w:date="2019-03-15T16:33:00Z">
            <w:trPr>
              <w:jc w:val="center"/>
            </w:trPr>
          </w:trPrChange>
        </w:trPr>
        <w:tc>
          <w:tcPr>
            <w:tcW w:w="0" w:type="auto"/>
            <w:tcPrChange w:id="1235" w:author="柏翰 林" w:date="2019-03-15T16:33:00Z">
              <w:tcPr>
                <w:tcW w:w="0" w:type="auto"/>
              </w:tcPr>
            </w:tcPrChange>
          </w:tcPr>
          <w:p w14:paraId="1DBB2453" w14:textId="2C252258" w:rsidR="007308DC" w:rsidRPr="007308DC" w:rsidRDefault="007308DC" w:rsidP="007308DC">
            <w:pPr>
              <w:keepNext/>
              <w:keepLines/>
              <w:spacing w:before="60" w:after="60"/>
              <w:rPr>
                <w:ins w:id="1236" w:author="柏翰 林" w:date="2019-03-15T16:33:00Z"/>
                <w:rFonts w:eastAsia="新細明體"/>
                <w:noProof/>
                <w:lang w:val="en-CA" w:eastAsia="zh-TW"/>
                <w:rPrChange w:id="1237" w:author="柏翰 林" w:date="2019-03-15T16:33:00Z">
                  <w:rPr>
                    <w:ins w:id="1238" w:author="柏翰 林" w:date="2019-03-15T16:33:00Z"/>
                    <w:noProof/>
                    <w:lang w:val="en-CA" w:eastAsia="ko-KR"/>
                  </w:rPr>
                </w:rPrChange>
              </w:rPr>
            </w:pPr>
            <w:ins w:id="1239" w:author="柏翰 林" w:date="2019-03-15T16:33:00Z">
              <w:r>
                <w:rPr>
                  <w:rFonts w:eastAsia="新細明體" w:hint="eastAsia"/>
                  <w:noProof/>
                  <w:lang w:val="en-CA" w:eastAsia="zh-TW"/>
                </w:rPr>
                <w:t>9</w:t>
              </w:r>
            </w:ins>
          </w:p>
        </w:tc>
        <w:tc>
          <w:tcPr>
            <w:tcW w:w="632" w:type="dxa"/>
            <w:tcBorders>
              <w:top w:val="single" w:sz="6" w:space="0" w:color="000000"/>
              <w:left w:val="single" w:sz="6" w:space="0" w:color="000000"/>
              <w:bottom w:val="single" w:sz="6" w:space="0" w:color="000000"/>
              <w:right w:val="single" w:sz="6" w:space="0" w:color="000000"/>
            </w:tcBorders>
            <w:tcPrChange w:id="1240" w:author="柏翰 林" w:date="2019-03-15T16:33:00Z">
              <w:tcPr>
                <w:tcW w:w="561" w:type="dxa"/>
              </w:tcPr>
            </w:tcPrChange>
          </w:tcPr>
          <w:p w14:paraId="2F6D3E73" w14:textId="2D11D303" w:rsidR="007308DC" w:rsidRPr="00DE0F0E" w:rsidRDefault="007308DC" w:rsidP="007308DC">
            <w:pPr>
              <w:keepNext/>
              <w:keepLines/>
              <w:spacing w:before="60" w:after="60"/>
              <w:rPr>
                <w:ins w:id="1241" w:author="柏翰 林" w:date="2019-03-15T16:33:00Z"/>
                <w:noProof/>
                <w:lang w:val="en-CA" w:eastAsia="zh-CN"/>
              </w:rPr>
            </w:pPr>
            <w:ins w:id="1242" w:author="柏翰 林" w:date="2019-03-15T16:33:00Z">
              <w:r>
                <w:rPr>
                  <w:color w:val="000000"/>
                </w:rPr>
                <w:t>86</w:t>
              </w:r>
            </w:ins>
          </w:p>
        </w:tc>
        <w:tc>
          <w:tcPr>
            <w:tcW w:w="631" w:type="dxa"/>
            <w:tcBorders>
              <w:top w:val="single" w:sz="6" w:space="0" w:color="000000"/>
              <w:left w:val="single" w:sz="6" w:space="0" w:color="000000"/>
              <w:bottom w:val="single" w:sz="6" w:space="0" w:color="000000"/>
              <w:right w:val="single" w:sz="6" w:space="0" w:color="000000"/>
            </w:tcBorders>
            <w:tcPrChange w:id="1243" w:author="柏翰 林" w:date="2019-03-15T16:33:00Z">
              <w:tcPr>
                <w:tcW w:w="561" w:type="dxa"/>
              </w:tcPr>
            </w:tcPrChange>
          </w:tcPr>
          <w:p w14:paraId="0D018165" w14:textId="1FD8E5B2" w:rsidR="007308DC" w:rsidRPr="00DE0F0E" w:rsidRDefault="007308DC" w:rsidP="007308DC">
            <w:pPr>
              <w:keepNext/>
              <w:keepLines/>
              <w:spacing w:before="60" w:after="60"/>
              <w:rPr>
                <w:ins w:id="1244" w:author="柏翰 林" w:date="2019-03-15T16:33:00Z"/>
                <w:noProof/>
                <w:lang w:val="en-CA" w:eastAsia="zh-CN"/>
              </w:rPr>
            </w:pPr>
            <w:ins w:id="1245" w:author="柏翰 林" w:date="2019-03-15T16:33:00Z">
              <w:r>
                <w:rPr>
                  <w:color w:val="000000"/>
                </w:rPr>
                <w:t>86</w:t>
              </w:r>
            </w:ins>
          </w:p>
        </w:tc>
        <w:tc>
          <w:tcPr>
            <w:tcW w:w="659" w:type="dxa"/>
            <w:tcBorders>
              <w:top w:val="single" w:sz="6" w:space="0" w:color="000000"/>
              <w:left w:val="single" w:sz="6" w:space="0" w:color="000000"/>
              <w:bottom w:val="single" w:sz="6" w:space="0" w:color="000000"/>
              <w:right w:val="single" w:sz="6" w:space="0" w:color="000000"/>
            </w:tcBorders>
            <w:tcPrChange w:id="1246" w:author="柏翰 林" w:date="2019-03-15T16:33:00Z">
              <w:tcPr>
                <w:tcW w:w="604" w:type="dxa"/>
              </w:tcPr>
            </w:tcPrChange>
          </w:tcPr>
          <w:p w14:paraId="0DCDBB56" w14:textId="5EF09BB4" w:rsidR="007308DC" w:rsidRPr="00DE0F0E" w:rsidRDefault="007308DC" w:rsidP="007308DC">
            <w:pPr>
              <w:keepNext/>
              <w:keepLines/>
              <w:spacing w:before="60" w:after="60"/>
              <w:rPr>
                <w:ins w:id="1247" w:author="柏翰 林" w:date="2019-03-15T16:33:00Z"/>
                <w:noProof/>
                <w:lang w:val="en-CA" w:eastAsia="zh-CN"/>
              </w:rPr>
            </w:pPr>
            <w:ins w:id="1248" w:author="柏翰 林" w:date="2019-03-15T16:33:00Z">
              <w:r>
                <w:rPr>
                  <w:color w:val="000000"/>
                </w:rPr>
                <w:t>86</w:t>
              </w:r>
            </w:ins>
          </w:p>
        </w:tc>
        <w:tc>
          <w:tcPr>
            <w:tcW w:w="603" w:type="dxa"/>
            <w:tcBorders>
              <w:top w:val="single" w:sz="6" w:space="0" w:color="000000"/>
              <w:left w:val="single" w:sz="6" w:space="0" w:color="000000"/>
              <w:bottom w:val="single" w:sz="6" w:space="0" w:color="000000"/>
              <w:right w:val="single" w:sz="6" w:space="0" w:color="000000"/>
            </w:tcBorders>
            <w:tcPrChange w:id="1249" w:author="柏翰 林" w:date="2019-03-15T16:33:00Z">
              <w:tcPr>
                <w:tcW w:w="517" w:type="dxa"/>
              </w:tcPr>
            </w:tcPrChange>
          </w:tcPr>
          <w:p w14:paraId="28989C33" w14:textId="4F923184" w:rsidR="007308DC" w:rsidRPr="00DE0F0E" w:rsidRDefault="007308DC" w:rsidP="007308DC">
            <w:pPr>
              <w:keepNext/>
              <w:keepLines/>
              <w:spacing w:before="60" w:after="60"/>
              <w:rPr>
                <w:ins w:id="1250" w:author="柏翰 林" w:date="2019-03-15T16:33:00Z"/>
                <w:noProof/>
                <w:lang w:val="en-CA" w:eastAsia="zh-CN"/>
              </w:rPr>
            </w:pPr>
            <w:ins w:id="1251" w:author="柏翰 林" w:date="2019-03-15T16:33:00Z">
              <w:r>
                <w:rPr>
                  <w:color w:val="000000"/>
                </w:rPr>
                <w:t>86</w:t>
              </w:r>
            </w:ins>
          </w:p>
        </w:tc>
        <w:tc>
          <w:tcPr>
            <w:tcW w:w="2538" w:type="dxa"/>
            <w:tcBorders>
              <w:top w:val="single" w:sz="6" w:space="0" w:color="000000"/>
              <w:left w:val="single" w:sz="6" w:space="0" w:color="000000"/>
              <w:bottom w:val="single" w:sz="6" w:space="0" w:color="000000"/>
              <w:right w:val="single" w:sz="6" w:space="0" w:color="000000"/>
            </w:tcBorders>
            <w:tcPrChange w:id="1252" w:author="柏翰 林" w:date="2019-03-15T16:33:00Z">
              <w:tcPr>
                <w:tcW w:w="2183" w:type="dxa"/>
              </w:tcPr>
            </w:tcPrChange>
          </w:tcPr>
          <w:p w14:paraId="01AD0EB9" w14:textId="368268B9" w:rsidR="007308DC" w:rsidRPr="00DE0F0E" w:rsidRDefault="007308DC" w:rsidP="007308DC">
            <w:pPr>
              <w:keepNext/>
              <w:keepLines/>
              <w:spacing w:before="60" w:after="60"/>
              <w:rPr>
                <w:ins w:id="1253" w:author="柏翰 林" w:date="2019-03-15T16:33:00Z"/>
                <w:noProof/>
                <w:lang w:val="en-CA" w:eastAsia="zh-CN"/>
              </w:rPr>
            </w:pPr>
            <w:ins w:id="1254" w:author="柏翰 林" w:date="2019-03-15T16:33:00Z">
              <w:r>
                <w:rPr>
                  <w:color w:val="000000"/>
                </w:rPr>
                <w:t>86</w:t>
              </w:r>
            </w:ins>
          </w:p>
        </w:tc>
      </w:tr>
      <w:tr w:rsidR="007308DC" w:rsidRPr="00DE0F0E" w14:paraId="0CE36A37" w14:textId="77777777" w:rsidTr="007308DC">
        <w:trPr>
          <w:jc w:val="center"/>
        </w:trPr>
        <w:tc>
          <w:tcPr>
            <w:tcW w:w="0" w:type="auto"/>
          </w:tcPr>
          <w:p w14:paraId="34CBEA47" w14:textId="61AC8816" w:rsidR="007308DC" w:rsidRPr="00DE0F0E" w:rsidRDefault="007308DC" w:rsidP="007308DC">
            <w:pPr>
              <w:keepNext/>
              <w:keepLines/>
              <w:spacing w:before="60" w:after="60"/>
              <w:rPr>
                <w:noProof/>
                <w:lang w:val="en-CA" w:eastAsia="ko-KR"/>
              </w:rPr>
            </w:pPr>
            <w:del w:id="1255" w:author="柏翰 林" w:date="2019-03-15T16:33:00Z">
              <w:r w:rsidRPr="00DE0F0E" w:rsidDel="007308DC">
                <w:rPr>
                  <w:noProof/>
                  <w:lang w:val="en-CA" w:eastAsia="ko-KR"/>
                </w:rPr>
                <w:delText>7</w:delText>
              </w:r>
            </w:del>
            <w:ins w:id="1256" w:author="柏翰 林" w:date="2019-03-15T16:33:00Z">
              <w:r>
                <w:rPr>
                  <w:noProof/>
                  <w:lang w:val="en-CA" w:eastAsia="ko-KR"/>
                </w:rPr>
                <w:t>10</w:t>
              </w:r>
            </w:ins>
          </w:p>
        </w:tc>
        <w:tc>
          <w:tcPr>
            <w:tcW w:w="632" w:type="dxa"/>
          </w:tcPr>
          <w:p w14:paraId="0DE78375" w14:textId="77777777" w:rsidR="007308DC" w:rsidRPr="00DE0F0E" w:rsidRDefault="007308DC" w:rsidP="007308DC">
            <w:pPr>
              <w:keepNext/>
              <w:keepLines/>
              <w:spacing w:before="60" w:after="60"/>
              <w:rPr>
                <w:noProof/>
                <w:lang w:val="en-CA" w:eastAsia="ko-KR"/>
              </w:rPr>
            </w:pPr>
            <w:r w:rsidRPr="00DE0F0E">
              <w:rPr>
                <w:noProof/>
                <w:lang w:val="en-CA" w:eastAsia="ko-KR"/>
              </w:rPr>
              <w:t>0</w:t>
            </w:r>
          </w:p>
        </w:tc>
        <w:tc>
          <w:tcPr>
            <w:tcW w:w="631" w:type="dxa"/>
          </w:tcPr>
          <w:p w14:paraId="05AAD4EF" w14:textId="77777777" w:rsidR="007308DC" w:rsidRPr="00DE0F0E" w:rsidRDefault="007308DC" w:rsidP="007308DC">
            <w:pPr>
              <w:keepNext/>
              <w:keepLines/>
              <w:spacing w:before="60" w:after="60"/>
              <w:rPr>
                <w:noProof/>
                <w:lang w:val="en-CA" w:eastAsia="ko-KR"/>
              </w:rPr>
            </w:pPr>
            <w:r w:rsidRPr="00DE0F0E">
              <w:rPr>
                <w:noProof/>
                <w:lang w:val="en-CA" w:eastAsia="ko-KR"/>
              </w:rPr>
              <w:t>50</w:t>
            </w:r>
          </w:p>
        </w:tc>
        <w:tc>
          <w:tcPr>
            <w:tcW w:w="659" w:type="dxa"/>
          </w:tcPr>
          <w:p w14:paraId="05B7757F" w14:textId="77777777" w:rsidR="007308DC" w:rsidRPr="00DE0F0E" w:rsidRDefault="007308DC" w:rsidP="007308DC">
            <w:pPr>
              <w:keepNext/>
              <w:keepLines/>
              <w:spacing w:before="60" w:after="60"/>
              <w:rPr>
                <w:noProof/>
                <w:lang w:val="en-CA" w:eastAsia="ko-KR"/>
              </w:rPr>
            </w:pPr>
            <w:r w:rsidRPr="00DE0F0E">
              <w:rPr>
                <w:noProof/>
                <w:lang w:val="en-CA" w:eastAsia="ko-KR"/>
              </w:rPr>
              <w:t>18</w:t>
            </w:r>
          </w:p>
        </w:tc>
        <w:tc>
          <w:tcPr>
            <w:tcW w:w="603" w:type="dxa"/>
          </w:tcPr>
          <w:p w14:paraId="6A23441A" w14:textId="77777777" w:rsidR="007308DC" w:rsidRPr="00DE0F0E" w:rsidRDefault="007308DC" w:rsidP="007308DC">
            <w:pPr>
              <w:keepNext/>
              <w:keepLines/>
              <w:spacing w:before="60" w:after="60"/>
              <w:rPr>
                <w:noProof/>
                <w:lang w:val="en-CA" w:eastAsia="ko-KR"/>
              </w:rPr>
            </w:pPr>
            <w:r w:rsidRPr="00DE0F0E">
              <w:rPr>
                <w:noProof/>
                <w:lang w:val="en-CA" w:eastAsia="ko-KR"/>
              </w:rPr>
              <w:t>1</w:t>
            </w:r>
          </w:p>
        </w:tc>
        <w:tc>
          <w:tcPr>
            <w:tcW w:w="2538" w:type="dxa"/>
          </w:tcPr>
          <w:p w14:paraId="65F897C6" w14:textId="77777777" w:rsidR="007308DC" w:rsidRPr="00DE0F0E" w:rsidRDefault="007308DC" w:rsidP="007308DC">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257" w:name="_Toc2812967"/>
      <w:r w:rsidRPr="00DE0F0E">
        <w:rPr>
          <w:noProof/>
          <w:lang w:val="en-CA"/>
        </w:rPr>
        <w:lastRenderedPageBreak/>
        <w:t>Decoding process for intra blocks</w:t>
      </w:r>
      <w:bookmarkEnd w:id="1168"/>
      <w:bookmarkEnd w:id="1175"/>
      <w:bookmarkEnd w:id="1176"/>
      <w:bookmarkEnd w:id="1177"/>
      <w:bookmarkEnd w:id="1178"/>
      <w:bookmarkEnd w:id="1179"/>
      <w:bookmarkEnd w:id="1180"/>
      <w:bookmarkEnd w:id="1181"/>
      <w:bookmarkEnd w:id="1182"/>
      <w:bookmarkEnd w:id="1257"/>
    </w:p>
    <w:p w14:paraId="582680FF" w14:textId="77777777" w:rsidR="00647EAA" w:rsidRPr="00DE0F0E" w:rsidRDefault="00647EAA" w:rsidP="00647EAA">
      <w:pPr>
        <w:pStyle w:val="40"/>
        <w:rPr>
          <w:noProof/>
          <w:lang w:val="en-CA"/>
        </w:rPr>
      </w:pPr>
      <w:bookmarkStart w:id="1258" w:name="_Ref330805510"/>
      <w:bookmarkStart w:id="1259" w:name="_Toc415475911"/>
      <w:bookmarkStart w:id="1260" w:name="_Toc423599186"/>
      <w:bookmarkStart w:id="1261" w:name="_Toc423601690"/>
      <w:r w:rsidRPr="00DE0F0E">
        <w:rPr>
          <w:noProof/>
          <w:lang w:val="en-CA"/>
        </w:rPr>
        <w:t>General decoding process for intra blocks</w:t>
      </w:r>
      <w:bookmarkEnd w:id="1258"/>
      <w:bookmarkEnd w:id="1259"/>
      <w:bookmarkEnd w:id="1260"/>
      <w:bookmarkEnd w:id="126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262" w:name="_Ref278117568"/>
      <w:bookmarkStart w:id="1263" w:name="_Toc287363817"/>
      <w:bookmarkStart w:id="1264" w:name="_Toc311217248"/>
      <w:bookmarkStart w:id="1265" w:name="_Toc317198795"/>
      <w:bookmarkStart w:id="1266" w:name="_Toc415475912"/>
      <w:bookmarkStart w:id="1267" w:name="_Toc423599187"/>
      <w:bookmarkStart w:id="126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lastRenderedPageBreak/>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262"/>
      <w:bookmarkEnd w:id="1263"/>
      <w:bookmarkEnd w:id="1264"/>
      <w:bookmarkEnd w:id="1265"/>
      <w:bookmarkEnd w:id="1266"/>
      <w:bookmarkEnd w:id="1267"/>
      <w:bookmarkEnd w:id="1268"/>
    </w:p>
    <w:p w14:paraId="426B1A72" w14:textId="77777777" w:rsidR="00734323" w:rsidRPr="00DE0F0E" w:rsidRDefault="00734323" w:rsidP="00734323">
      <w:pPr>
        <w:pStyle w:val="50"/>
        <w:rPr>
          <w:noProof/>
          <w:lang w:val="en-CA"/>
        </w:rPr>
      </w:pPr>
      <w:bookmarkStart w:id="1269" w:name="_Ref330805706"/>
      <w:r w:rsidRPr="00DE0F0E">
        <w:rPr>
          <w:noProof/>
          <w:lang w:val="en-CA"/>
        </w:rPr>
        <w:t>General intra sample prediction</w:t>
      </w:r>
      <w:bookmarkEnd w:id="126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270" w:name="_Ref521666736"/>
      <w:bookmarkStart w:id="1271" w:name="_Ref295462130"/>
      <w:bookmarkStart w:id="127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7E5C67C6"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w:t>
      </w:r>
      <w:del w:id="1273" w:author="柏翰 林" w:date="2019-03-15T17:20:00Z">
        <w:r w:rsidR="00542C78" w:rsidRPr="00DE0F0E" w:rsidDel="00D86917">
          <w:rPr>
            <w:noProof/>
            <w:lang w:val="en-CA" w:eastAsia="ko-KR"/>
          </w:rPr>
          <w:delText xml:space="preserve"> or </w:delText>
        </w:r>
      </w:del>
      <w:ins w:id="1274" w:author="柏翰 林" w:date="2019-03-15T17:20:00Z">
        <w:r w:rsidR="00D86917">
          <w:rPr>
            <w:noProof/>
            <w:lang w:val="en-CA" w:eastAsia="ko-KR"/>
          </w:rPr>
          <w:t xml:space="preserve">, </w:t>
        </w:r>
      </w:ins>
      <w:r w:rsidR="00542C78" w:rsidRPr="00DE0F0E">
        <w:rPr>
          <w:noProof/>
          <w:lang w:val="en-CA" w:eastAsia="ko-KR"/>
        </w:rPr>
        <w:t>INTRA_T_CCLM</w:t>
      </w:r>
      <w:ins w:id="1275" w:author="柏翰 林" w:date="2019-03-15T17:20:00Z">
        <w:r w:rsidR="00D86917">
          <w:rPr>
            <w:noProof/>
            <w:lang w:val="en-CA" w:eastAsia="ko-KR"/>
          </w:rPr>
          <w:t xml:space="preserve">, </w:t>
        </w:r>
        <w:r w:rsidR="00D86917" w:rsidRPr="00DE0F0E">
          <w:rPr>
            <w:noProof/>
            <w:lang w:val="en-CA" w:eastAsia="ko-KR"/>
          </w:rPr>
          <w:t>INTRA_LT_</w:t>
        </w:r>
        <w:r w:rsidR="00D86917">
          <w:rPr>
            <w:noProof/>
            <w:lang w:val="en-CA" w:eastAsia="ko-KR"/>
          </w:rPr>
          <w:t>MM</w:t>
        </w:r>
        <w:r w:rsidR="00D86917" w:rsidRPr="00DE0F0E">
          <w:rPr>
            <w:noProof/>
            <w:lang w:val="en-CA" w:eastAsia="ko-KR"/>
          </w:rPr>
          <w:t>LM, INTRA_L_</w:t>
        </w:r>
        <w:r w:rsidR="00D86917">
          <w:rPr>
            <w:noProof/>
            <w:lang w:val="en-CA" w:eastAsia="ko-KR"/>
          </w:rPr>
          <w:t>MM</w:t>
        </w:r>
        <w:r w:rsidR="00D86917" w:rsidRPr="00DE0F0E">
          <w:rPr>
            <w:noProof/>
            <w:lang w:val="en-CA" w:eastAsia="ko-KR"/>
          </w:rPr>
          <w:t>LM</w:t>
        </w:r>
        <w:r w:rsidR="00D86917">
          <w:rPr>
            <w:noProof/>
            <w:lang w:val="en-CA" w:eastAsia="ko-KR"/>
          </w:rPr>
          <w:t xml:space="preserve"> or </w:t>
        </w:r>
        <w:r w:rsidR="00D86917" w:rsidRPr="00DE0F0E">
          <w:rPr>
            <w:noProof/>
            <w:lang w:val="en-CA" w:eastAsia="ko-KR"/>
          </w:rPr>
          <w:t>INTRA_T_</w:t>
        </w:r>
        <w:r w:rsidR="00D86917">
          <w:rPr>
            <w:noProof/>
            <w:lang w:val="en-CA" w:eastAsia="ko-KR"/>
          </w:rPr>
          <w:t>MM</w:t>
        </w:r>
        <w:r w:rsidR="00D86917" w:rsidRPr="00DE0F0E">
          <w:rPr>
            <w:noProof/>
            <w:lang w:val="en-CA" w:eastAsia="ko-KR"/>
          </w:rPr>
          <w:t>LM</w:t>
        </w:r>
      </w:ins>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276"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270"/>
      <w:bookmarkEnd w:id="1276"/>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277" w:name="_Ref522097034"/>
      <w:r w:rsidRPr="00DE0F0E">
        <w:rPr>
          <w:noProof/>
          <w:lang w:val="en-CA"/>
        </w:rPr>
        <w:t>Reference sample substitution process</w:t>
      </w:r>
      <w:bookmarkEnd w:id="1271"/>
      <w:bookmarkEnd w:id="1272"/>
      <w:bookmarkEnd w:id="1277"/>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lastRenderedPageBreak/>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278" w:name="_Ref287018737"/>
      <w:bookmarkStart w:id="1279" w:name="_Ref278123331"/>
      <w:r w:rsidRPr="00DE0F0E">
        <w:rPr>
          <w:noProof/>
          <w:lang w:val="en-CA"/>
        </w:rPr>
        <w:t>Reference sample filtering process</w:t>
      </w:r>
      <w:bookmarkEnd w:id="1278"/>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280" w:name="_Ref330805871"/>
      <w:bookmarkStart w:id="1281" w:name="_Ref414881514"/>
      <w:bookmarkStart w:id="1282" w:name="_Ref296540310"/>
      <w:bookmarkStart w:id="1283" w:name="_Ref330805887"/>
      <w:bookmarkStart w:id="1284" w:name="_Ref414881515"/>
      <w:bookmarkEnd w:id="1279"/>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285" w:name="_Ref522100713"/>
      <w:r w:rsidRPr="00DE0F0E">
        <w:rPr>
          <w:noProof/>
          <w:lang w:val="en-CA"/>
        </w:rPr>
        <w:lastRenderedPageBreak/>
        <w:t>Specification of INTRA_PLANAR intra prediction mode</w:t>
      </w:r>
      <w:bookmarkEnd w:id="1280"/>
      <w:bookmarkEnd w:id="1281"/>
      <w:bookmarkEnd w:id="1285"/>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286"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282"/>
      <w:bookmarkEnd w:id="1283"/>
      <w:bookmarkEnd w:id="1284"/>
      <w:bookmarkEnd w:id="1286"/>
    </w:p>
    <w:p w14:paraId="628756D9" w14:textId="77777777" w:rsidR="00647EAA" w:rsidRPr="00DE0F0E" w:rsidRDefault="00647EAA" w:rsidP="00647EAA">
      <w:pPr>
        <w:rPr>
          <w:noProof/>
          <w:lang w:val="en-CA"/>
        </w:rPr>
      </w:pPr>
      <w:bookmarkStart w:id="1287" w:name="_Ref278123339"/>
      <w:bookmarkStart w:id="1288" w:name="_Ref414881516"/>
      <w:bookmarkStart w:id="1289"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90" w:name="_Hlk520222874"/>
      <w:r w:rsidRPr="00DE0F0E">
        <w:rPr>
          <w:noProof/>
          <w:lang w:val="en-CA" w:eastAsia="ko-KR"/>
        </w:rPr>
        <w:t> </w:t>
      </w:r>
      <w:bookmarkEnd w:id="1290"/>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91"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292"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87"/>
      <w:bookmarkEnd w:id="1288"/>
      <w:r w:rsidRPr="00DE0F0E">
        <w:rPr>
          <w:noProof/>
          <w:lang w:val="en-CA"/>
        </w:rPr>
        <w:t>s</w:t>
      </w:r>
      <w:bookmarkEnd w:id="1289"/>
      <w:bookmarkEnd w:id="1291"/>
      <w:bookmarkEnd w:id="1292"/>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lastRenderedPageBreak/>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afe"/>
        <w:rPr>
          <w:noProof/>
          <w:lang w:val="en-CA" w:eastAsia="ko-KR"/>
        </w:rPr>
      </w:pPr>
      <w:bookmarkStart w:id="1293"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93"/>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e"/>
        <w:rPr>
          <w:noProof/>
          <w:lang w:val="en-CA"/>
        </w:rPr>
      </w:pPr>
      <w:bookmarkStart w:id="1294"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94"/>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e"/>
        <w:rPr>
          <w:noProof/>
          <w:lang w:val="en-CA" w:eastAsia="ko-KR"/>
        </w:rPr>
      </w:pPr>
      <w:bookmarkStart w:id="1295" w:name="_Ref530672817"/>
      <w:bookmarkStart w:id="1296" w:name="_Ref521611858"/>
      <w:bookmarkStart w:id="1297" w:name="_Toc287363932"/>
      <w:bookmarkStart w:id="1298" w:name="_Toc415476448"/>
      <w:bookmarkStart w:id="1299" w:name="_Toc423602491"/>
      <w:bookmarkStart w:id="1300" w:name="_Toc423602665"/>
      <w:bookmarkStart w:id="1301"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95"/>
      <w:r w:rsidRPr="00DE0F0E">
        <w:rPr>
          <w:noProof/>
          <w:lang w:val="en-CA"/>
        </w:rPr>
        <w:t xml:space="preserve"> – </w:t>
      </w:r>
      <w:bookmarkEnd w:id="1296"/>
      <w:r w:rsidR="00647EAA" w:rsidRPr="00DE0F0E">
        <w:rPr>
          <w:noProof/>
          <w:lang w:val="en-CA" w:eastAsia="ko-KR"/>
        </w:rPr>
        <w:t>Specification of intraPredAngle</w:t>
      </w:r>
      <w:bookmarkEnd w:id="1297"/>
      <w:bookmarkEnd w:id="1298"/>
      <w:bookmarkEnd w:id="1299"/>
      <w:bookmarkEnd w:id="1300"/>
      <w:bookmarkEnd w:id="13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e"/>
        <w:rPr>
          <w:noProof/>
          <w:lang w:val="en-CA"/>
        </w:rPr>
      </w:pPr>
      <w:bookmarkStart w:id="1302"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302"/>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303" w:name="_Hlk529786089"/>
      <w:r w:rsidRPr="00DE0F0E">
        <w:rPr>
          <w:noProof/>
          <w:lang w:val="en-CA" w:eastAsia="ko-KR"/>
        </w:rPr>
        <w:t>filterFlag  ?  fG[ iFact ][ j ]  :</w:t>
      </w:r>
      <w:bookmarkEnd w:id="1303"/>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4E5F83ED" w:rsidR="00EC78FC" w:rsidRPr="00DE0F0E" w:rsidRDefault="00EC78FC" w:rsidP="00EC78FC">
      <w:pPr>
        <w:pStyle w:val="50"/>
        <w:rPr>
          <w:noProof/>
          <w:lang w:val="en-CA"/>
        </w:rPr>
      </w:pPr>
      <w:bookmarkStart w:id="1304" w:name="_Ref519626026"/>
      <w:bookmarkStart w:id="1305" w:name="_Ref521685153"/>
      <w:r w:rsidRPr="00DE0F0E">
        <w:rPr>
          <w:noProof/>
          <w:lang w:val="en-CA"/>
        </w:rPr>
        <w:t>Specification of</w:t>
      </w:r>
      <w:r w:rsidR="00C94FA3" w:rsidRPr="00DE0F0E">
        <w:rPr>
          <w:noProof/>
          <w:lang w:val="en-CA"/>
        </w:rPr>
        <w:t xml:space="preserve"> </w:t>
      </w:r>
      <w:bookmarkStart w:id="1306" w:name="_Hlk3563150"/>
      <w:r w:rsidR="00C94FA3" w:rsidRPr="00DE0F0E">
        <w:rPr>
          <w:noProof/>
          <w:lang w:val="en-CA"/>
        </w:rPr>
        <w:t>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 xml:space="preserve">INTRA_L_CCLM </w:t>
      </w:r>
      <w:del w:id="1307" w:author="柏翰 林" w:date="2019-03-15T17:25:00Z">
        <w:r w:rsidR="00542C78" w:rsidRPr="00DE0F0E" w:rsidDel="00770458">
          <w:rPr>
            <w:noProof/>
            <w:lang w:val="en-CA" w:eastAsia="ko-KR"/>
          </w:rPr>
          <w:delText xml:space="preserve">and </w:delText>
        </w:r>
      </w:del>
      <w:ins w:id="1308" w:author="柏翰 林" w:date="2019-03-15T17:25:00Z">
        <w:r w:rsidR="00770458">
          <w:rPr>
            <w:noProof/>
            <w:lang w:val="en-CA" w:eastAsia="ko-KR"/>
          </w:rPr>
          <w:t xml:space="preserve">, </w:t>
        </w:r>
      </w:ins>
      <w:r w:rsidR="00542C78" w:rsidRPr="00DE0F0E">
        <w:rPr>
          <w:noProof/>
          <w:lang w:val="en-CA" w:eastAsia="ko-KR"/>
        </w:rPr>
        <w:t>INTRA_T_CCLM</w:t>
      </w:r>
      <w:bookmarkEnd w:id="1306"/>
      <w:ins w:id="1309" w:author="柏翰 林" w:date="2019-03-15T17:25:00Z">
        <w:r w:rsidR="00770458">
          <w:rPr>
            <w:noProof/>
            <w:lang w:val="en-CA" w:eastAsia="ko-KR"/>
          </w:rPr>
          <w:t xml:space="preserve">, </w:t>
        </w:r>
        <w:r w:rsidR="00770458" w:rsidRPr="00770458">
          <w:rPr>
            <w:noProof/>
            <w:lang w:val="en-CA" w:eastAsia="ko-KR"/>
          </w:rPr>
          <w:t>INTRA_LT_</w:t>
        </w:r>
        <w:r w:rsidR="00770458">
          <w:rPr>
            <w:noProof/>
            <w:lang w:val="en-CA" w:eastAsia="ko-KR"/>
          </w:rPr>
          <w:t>MM</w:t>
        </w:r>
        <w:r w:rsidR="00770458" w:rsidRPr="00770458">
          <w:rPr>
            <w:noProof/>
            <w:lang w:val="en-CA" w:eastAsia="ko-KR"/>
          </w:rPr>
          <w:t>LM, INTRA_L_</w:t>
        </w:r>
        <w:r w:rsidR="00770458">
          <w:rPr>
            <w:noProof/>
            <w:lang w:val="en-CA" w:eastAsia="ko-KR"/>
          </w:rPr>
          <w:t>MM</w:t>
        </w:r>
        <w:r w:rsidR="00770458" w:rsidRPr="00770458">
          <w:rPr>
            <w:noProof/>
            <w:lang w:val="en-CA" w:eastAsia="ko-KR"/>
          </w:rPr>
          <w:t>LM and INTRA_T_</w:t>
        </w:r>
        <w:r w:rsidR="00770458">
          <w:rPr>
            <w:noProof/>
            <w:lang w:val="en-CA" w:eastAsia="ko-KR"/>
          </w:rPr>
          <w:t>MM</w:t>
        </w:r>
        <w:r w:rsidR="00770458" w:rsidRPr="00770458">
          <w:rPr>
            <w:noProof/>
            <w:lang w:val="en-CA" w:eastAsia="ko-KR"/>
          </w:rPr>
          <w:t>LM</w:t>
        </w:r>
      </w:ins>
      <w:ins w:id="1310" w:author="柏翰 林" w:date="2019-03-15T17:26:00Z">
        <w:r w:rsidR="00770458">
          <w:rPr>
            <w:noProof/>
            <w:lang w:val="en-CA" w:eastAsia="ko-KR"/>
          </w:rPr>
          <w:t xml:space="preserve"> </w:t>
        </w:r>
      </w:ins>
      <w:del w:id="1311" w:author="柏翰 林" w:date="2019-03-15T17:25:00Z">
        <w:r w:rsidRPr="00DE0F0E" w:rsidDel="00770458">
          <w:rPr>
            <w:noProof/>
            <w:lang w:val="en-CA"/>
          </w:rPr>
          <w:delText xml:space="preserve"> </w:delText>
        </w:r>
      </w:del>
      <w:r w:rsidRPr="00DE0F0E">
        <w:rPr>
          <w:noProof/>
          <w:lang w:val="en-CA"/>
        </w:rPr>
        <w:t>intra prediction mode</w:t>
      </w:r>
      <w:bookmarkEnd w:id="1304"/>
      <w:bookmarkEnd w:id="1305"/>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1E4C8EF"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ins w:id="1312" w:author="柏翰 林" w:date="2019-03-15T17:29:00Z">
        <w:r w:rsidR="00770458">
          <w:rPr>
            <w:rFonts w:eastAsia="Malgun Gothic"/>
            <w:noProof/>
            <w:lang w:val="en-CA" w:eastAsia="ko-KR"/>
          </w:rPr>
          <w:t xml:space="preserve"> or INTRA_T_MMLM</w:t>
        </w:r>
      </w:ins>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241C7DD5"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w:t>
      </w:r>
      <w:ins w:id="1313" w:author="柏翰 林" w:date="2019-03-15T17:30:00Z">
        <w:r w:rsidR="00770458">
          <w:rPr>
            <w:rFonts w:eastAsia="Malgun Gothic"/>
            <w:noProof/>
            <w:lang w:val="en-CA" w:eastAsia="ko-KR"/>
          </w:rPr>
          <w:t xml:space="preserve"> or INTRA_L_MMLM</w:t>
        </w:r>
      </w:ins>
      <w:r w:rsidRPr="00DE0F0E">
        <w:rPr>
          <w:rFonts w:eastAsia="Malgun Gothic"/>
          <w:noProof/>
          <w:lang w:val="en-CA" w:eastAsia="ko-KR"/>
        </w:rPr>
        <w:t>,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6589257"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w:t>
      </w:r>
      <w:ins w:id="1314" w:author="柏翰 林" w:date="2019-03-15T17:31:00Z">
        <w:r w:rsidR="00770458">
          <w:rPr>
            <w:rFonts w:eastAsia="Malgun Gothic"/>
            <w:noProof/>
            <w:lang w:val="en-CA" w:eastAsia="ko-KR"/>
          </w:rPr>
          <w:t xml:space="preserve"> or INTRA_LT_MMLM</w:t>
        </w:r>
      </w:ins>
      <w:r w:rsidRPr="00DE0F0E">
        <w:rPr>
          <w:rFonts w:eastAsia="Malgun Gothic"/>
          <w:noProof/>
          <w:lang w:val="en-CA" w:eastAsia="ko-KR"/>
        </w:rPr>
        <w:t>,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9BF9EDE"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w:t>
      </w:r>
      <w:ins w:id="1315" w:author="柏翰 林" w:date="2019-03-15T17:33:00Z">
        <w:r w:rsidR="009A37F9">
          <w:rPr>
            <w:rFonts w:eastAsia="Malgun Gothic"/>
            <w:noProof/>
            <w:lang w:val="en-CA" w:eastAsia="ko-KR"/>
          </w:rPr>
          <w:t>(</w:t>
        </w:r>
      </w:ins>
      <w:ins w:id="1316" w:author="柏翰 林" w:date="2019-03-15T17:32:00Z">
        <w:r w:rsidR="009A37F9">
          <w:rPr>
            <w:rFonts w:eastAsia="Malgun Gothic"/>
            <w:noProof/>
            <w:lang w:val="en-CA" w:eastAsia="ko-KR"/>
          </w:rPr>
          <w:t xml:space="preserve"> </w:t>
        </w:r>
      </w:ins>
      <w:r w:rsidR="00E45ED0" w:rsidRPr="00DE0F0E">
        <w:rPr>
          <w:rFonts w:eastAsia="Malgun Gothic"/>
          <w:noProof/>
          <w:lang w:val="en-CA" w:eastAsia="ko-KR"/>
        </w:rPr>
        <w:t>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w:t>
      </w:r>
      <w:ins w:id="1317" w:author="柏翰 林" w:date="2019-03-15T17:33:00Z">
        <w:r w:rsidR="009A37F9">
          <w:rPr>
            <w:rFonts w:eastAsia="Malgun Gothic"/>
            <w:noProof/>
            <w:lang w:val="en-CA" w:eastAsia="ko-KR"/>
          </w:rPr>
          <w:t xml:space="preserve">|| </w:t>
        </w:r>
        <w:r w:rsidR="009A37F9" w:rsidRPr="00DE0F0E">
          <w:rPr>
            <w:rFonts w:eastAsia="Malgun Gothic"/>
            <w:noProof/>
            <w:lang w:val="en-CA" w:eastAsia="ko-KR"/>
          </w:rPr>
          <w:t>predModeIntra  = =  INTRA_T_</w:t>
        </w:r>
        <w:r w:rsidR="009A37F9">
          <w:rPr>
            <w:rFonts w:eastAsia="Malgun Gothic"/>
            <w:noProof/>
            <w:lang w:val="en-CA" w:eastAsia="ko-KR"/>
          </w:rPr>
          <w:t>MM</w:t>
        </w:r>
        <w:r w:rsidR="009A37F9" w:rsidRPr="00DE0F0E">
          <w:rPr>
            <w:rFonts w:eastAsia="Malgun Gothic"/>
            <w:noProof/>
            <w:lang w:val="en-CA" w:eastAsia="ko-KR"/>
          </w:rPr>
          <w:t>LM</w:t>
        </w:r>
      </w:ins>
      <w:ins w:id="1318" w:author="柏翰 林" w:date="2019-03-15T17:34:00Z">
        <w:r w:rsidR="009A37F9">
          <w:rPr>
            <w:rFonts w:eastAsia="Malgun Gothic"/>
            <w:noProof/>
            <w:lang w:val="en-CA" w:eastAsia="ko-KR"/>
          </w:rPr>
          <w:t xml:space="preserve"> </w:t>
        </w:r>
      </w:ins>
      <w:ins w:id="1319" w:author="柏翰 林" w:date="2019-03-15T17:33:00Z">
        <w:r w:rsidR="009A37F9">
          <w:rPr>
            <w:rFonts w:eastAsia="Malgun Gothic"/>
            <w:noProof/>
            <w:lang w:val="en-CA" w:eastAsia="ko-KR"/>
          </w:rPr>
          <w:t>)</w:t>
        </w:r>
      </w:ins>
      <w:ins w:id="1320" w:author="柏翰 林" w:date="2019-03-15T17:34:00Z">
        <w:r w:rsidR="009A37F9">
          <w:rPr>
            <w:rFonts w:eastAsia="Malgun Gothic"/>
            <w:noProof/>
            <w:lang w:val="en-CA" w:eastAsia="ko-KR"/>
          </w:rPr>
          <w:t xml:space="preserve"> </w:t>
        </w:r>
      </w:ins>
      <w:r w:rsidR="00E45ED0" w:rsidRPr="00DE0F0E">
        <w:rPr>
          <w:rFonts w:eastAsia="Malgun Gothic"/>
          <w:noProof/>
          <w:lang w:val="en-CA" w:eastAsia="ko-KR"/>
        </w:rPr>
        <w:t>)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2E26D983"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w:t>
      </w:r>
      <w:ins w:id="1321" w:author="柏翰 林" w:date="2019-03-15T17:33:00Z">
        <w:r w:rsidR="009A37F9">
          <w:rPr>
            <w:rFonts w:eastAsia="Malgun Gothic"/>
            <w:noProof/>
            <w:lang w:val="en-CA" w:eastAsia="ko-KR"/>
          </w:rPr>
          <w:t>(</w:t>
        </w:r>
      </w:ins>
      <w:r w:rsidR="00E45ED0" w:rsidRPr="00DE0F0E">
        <w:rPr>
          <w:rFonts w:eastAsia="Malgun Gothic"/>
          <w:noProof/>
          <w:lang w:val="en-CA" w:eastAsia="ko-KR"/>
        </w:rPr>
        <w:t> predModeIntra = </w:t>
      </w:r>
      <w:r w:rsidR="00FD7047" w:rsidRPr="00DE0F0E">
        <w:rPr>
          <w:rFonts w:eastAsia="Malgun Gothic"/>
          <w:noProof/>
          <w:lang w:val="en-CA" w:eastAsia="ko-KR"/>
        </w:rPr>
        <w:t>=</w:t>
      </w:r>
      <w:r w:rsidR="00E45ED0" w:rsidRPr="00DE0F0E">
        <w:rPr>
          <w:rFonts w:eastAsia="Malgun Gothic"/>
          <w:noProof/>
          <w:lang w:val="en-CA" w:eastAsia="ko-KR"/>
        </w:rPr>
        <w:t>  INTRA_L_CCLM</w:t>
      </w:r>
      <w:ins w:id="1322" w:author="柏翰 林" w:date="2019-03-15T17:34:00Z">
        <w:r w:rsidR="009A37F9">
          <w:rPr>
            <w:rFonts w:eastAsia="Malgun Gothic"/>
            <w:noProof/>
            <w:lang w:val="en-CA" w:eastAsia="ko-KR"/>
          </w:rPr>
          <w:t xml:space="preserve"> || </w:t>
        </w:r>
        <w:r w:rsidR="009A37F9" w:rsidRPr="00DE0F0E">
          <w:rPr>
            <w:rFonts w:eastAsia="Malgun Gothic"/>
            <w:noProof/>
            <w:lang w:val="en-CA" w:eastAsia="ko-KR"/>
          </w:rPr>
          <w:t>predModeIntra  = =  INTRA_</w:t>
        </w:r>
        <w:r w:rsidR="009A37F9">
          <w:rPr>
            <w:rFonts w:eastAsia="Malgun Gothic"/>
            <w:noProof/>
            <w:lang w:val="en-CA" w:eastAsia="ko-KR"/>
          </w:rPr>
          <w:t>L</w:t>
        </w:r>
        <w:r w:rsidR="009A37F9" w:rsidRPr="00DE0F0E">
          <w:rPr>
            <w:rFonts w:eastAsia="Malgun Gothic"/>
            <w:noProof/>
            <w:lang w:val="en-CA" w:eastAsia="ko-KR"/>
          </w:rPr>
          <w:t>_</w:t>
        </w:r>
        <w:r w:rsidR="009A37F9">
          <w:rPr>
            <w:rFonts w:eastAsia="Malgun Gothic"/>
            <w:noProof/>
            <w:lang w:val="en-CA" w:eastAsia="ko-KR"/>
          </w:rPr>
          <w:t>MM</w:t>
        </w:r>
        <w:r w:rsidR="009A37F9" w:rsidRPr="00DE0F0E">
          <w:rPr>
            <w:rFonts w:eastAsia="Malgun Gothic"/>
            <w:noProof/>
            <w:lang w:val="en-CA" w:eastAsia="ko-KR"/>
          </w:rPr>
          <w:t>LM</w:t>
        </w:r>
        <w:r w:rsidR="009A37F9">
          <w:rPr>
            <w:rFonts w:eastAsia="Malgun Gothic"/>
            <w:noProof/>
            <w:lang w:val="en-CA" w:eastAsia="ko-KR"/>
          </w:rPr>
          <w:t xml:space="preserve"> )</w:t>
        </w:r>
      </w:ins>
      <w:r w:rsidR="00E45ED0" w:rsidRPr="00DE0F0E">
        <w:rPr>
          <w:rFonts w:eastAsia="Malgun Gothic"/>
          <w:noProof/>
          <w:lang w:val="en-CA" w:eastAsia="ko-KR"/>
        </w:rPr>
        <w:t>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32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32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1A895AA4"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w:t>
      </w:r>
      <w:ins w:id="1324" w:author="柏翰 林" w:date="2019-03-15T17:35:00Z">
        <w:r w:rsidR="00F74429">
          <w:rPr>
            <w:noProof/>
            <w:lang w:val="en-CA"/>
          </w:rPr>
          <w:t xml:space="preserve"> or </w:t>
        </w:r>
        <w:r w:rsidR="00F74429" w:rsidRPr="00DE0F0E">
          <w:rPr>
            <w:noProof/>
            <w:lang w:val="en-CA"/>
          </w:rPr>
          <w:t>INTRA_LT_</w:t>
        </w:r>
        <w:r w:rsidR="00F74429">
          <w:rPr>
            <w:noProof/>
            <w:lang w:val="en-CA"/>
          </w:rPr>
          <w:t>MM</w:t>
        </w:r>
        <w:r w:rsidR="00F74429" w:rsidRPr="00DE0F0E">
          <w:rPr>
            <w:noProof/>
            <w:lang w:val="en-CA"/>
          </w:rPr>
          <w:t>LM</w:t>
        </w:r>
      </w:ins>
      <w:r w:rsidRPr="00DE0F0E">
        <w:rPr>
          <w:noProof/>
          <w:lang w:val="en-CA"/>
        </w:rPr>
        <w:t>,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0AC2D0FB"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w:t>
      </w:r>
      <w:ins w:id="1325" w:author="柏翰 林" w:date="2019-03-15T17:35:00Z">
        <w:r w:rsidR="00F74429">
          <w:rPr>
            <w:noProof/>
            <w:lang w:val="en-CA"/>
          </w:rPr>
          <w:t xml:space="preserve"> or </w:t>
        </w:r>
        <w:r w:rsidR="00F74429" w:rsidRPr="00DE0F0E">
          <w:rPr>
            <w:noProof/>
            <w:lang w:val="en-CA"/>
          </w:rPr>
          <w:t>INTRA_L_</w:t>
        </w:r>
        <w:r w:rsidR="00F74429">
          <w:rPr>
            <w:noProof/>
            <w:lang w:val="en-CA"/>
          </w:rPr>
          <w:t>MM</w:t>
        </w:r>
        <w:r w:rsidR="00F74429" w:rsidRPr="00DE0F0E">
          <w:rPr>
            <w:noProof/>
            <w:lang w:val="en-CA"/>
          </w:rPr>
          <w:t>LM</w:t>
        </w:r>
      </w:ins>
      <w:r w:rsidRPr="00DE0F0E">
        <w:rPr>
          <w:noProof/>
          <w:lang w:val="en-CA"/>
        </w:rPr>
        <w:t>,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5572DA62"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w:t>
      </w:r>
      <w:ins w:id="1326" w:author="柏翰 林" w:date="2019-03-15T17:35:00Z">
        <w:r w:rsidR="00F74429">
          <w:rPr>
            <w:noProof/>
            <w:lang w:val="en-CA"/>
          </w:rPr>
          <w:t xml:space="preserve"> or </w:t>
        </w:r>
        <w:r w:rsidR="00F74429" w:rsidRPr="00DE0F0E">
          <w:rPr>
            <w:noProof/>
            <w:lang w:val="en-CA"/>
          </w:rPr>
          <w:t>INTRA_T_</w:t>
        </w:r>
        <w:r w:rsidR="00F74429">
          <w:rPr>
            <w:noProof/>
            <w:lang w:val="en-CA"/>
          </w:rPr>
          <w:t>MM</w:t>
        </w:r>
        <w:r w:rsidR="00F74429" w:rsidRPr="00DE0F0E">
          <w:rPr>
            <w:noProof/>
            <w:lang w:val="en-CA"/>
          </w:rPr>
          <w:t>LM</w:t>
        </w:r>
      </w:ins>
      <w:r w:rsidRPr="00DE0F0E">
        <w:rPr>
          <w:noProof/>
          <w:lang w:val="en-CA"/>
        </w:rPr>
        <w:t>),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2A071F74"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ins w:id="1327" w:author="柏翰 林" w:date="2019-03-15T18:33:00Z">
        <w:r w:rsidR="003E078B">
          <w:rPr>
            <w:noProof/>
            <w:lang w:val="en-CA"/>
          </w:rPr>
          <w:t xml:space="preserve">nSample, nSample2, </w:t>
        </w:r>
      </w:ins>
      <w:ins w:id="1328" w:author="柏翰 林" w:date="2019-03-15T17:37:00Z">
        <w:r w:rsidR="005C1ED9">
          <w:rPr>
            <w:noProof/>
            <w:lang w:val="en-CA"/>
          </w:rPr>
          <w:t>avgY,</w:t>
        </w:r>
      </w:ins>
      <w:ins w:id="1329" w:author="柏翰 林" w:date="2019-03-15T17:45:00Z">
        <w:r w:rsidR="003D55EF">
          <w:rPr>
            <w:noProof/>
            <w:lang w:val="en-CA"/>
          </w:rPr>
          <w:t xml:space="preserve"> minY2</w:t>
        </w:r>
        <w:r w:rsidR="001F516C">
          <w:rPr>
            <w:noProof/>
            <w:lang w:val="en-CA"/>
          </w:rPr>
          <w:t xml:space="preserve">, maxY2, </w:t>
        </w:r>
      </w:ins>
      <w:ins w:id="1330" w:author="柏翰 林" w:date="2019-03-15T17:46:00Z">
        <w:r w:rsidR="001F516C">
          <w:rPr>
            <w:noProof/>
            <w:lang w:val="en-CA"/>
          </w:rPr>
          <w:t>minC2, maxC2</w:t>
        </w:r>
      </w:ins>
      <w:ins w:id="1331" w:author="柏翰 林" w:date="2019-03-15T17:37:00Z">
        <w:r w:rsidR="005C1ED9">
          <w:rPr>
            <w:noProof/>
            <w:lang w:val="en-CA"/>
          </w:rPr>
          <w:t xml:space="preserve"> </w:t>
        </w:r>
      </w:ins>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51DED4EA"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w:t>
      </w:r>
      <w:ins w:id="1332" w:author="柏翰 林" w:date="2019-03-15T18:33:00Z">
        <w:r w:rsidR="003E078B">
          <w:rPr>
            <w:noProof/>
            <w:lang w:val="en-CA"/>
          </w:rPr>
          <w:t>s</w:t>
        </w:r>
      </w:ins>
      <w:ins w:id="1333" w:author="柏翰 林" w:date="2019-03-15T17:37:00Z">
        <w:r w:rsidR="005C1ED9">
          <w:rPr>
            <w:noProof/>
            <w:lang w:val="en-CA"/>
          </w:rPr>
          <w:t xml:space="preserve"> avgY</w:t>
        </w:r>
      </w:ins>
      <w:ins w:id="1334" w:author="柏翰 林" w:date="2019-03-15T18:33:00Z">
        <w:r w:rsidR="003E078B">
          <w:rPr>
            <w:noProof/>
            <w:lang w:val="en-CA"/>
          </w:rPr>
          <w:t>, nSample</w:t>
        </w:r>
      </w:ins>
      <w:ins w:id="1335" w:author="柏翰 林" w:date="2019-03-18T22:23:00Z">
        <w:r w:rsidR="009A23C1">
          <w:rPr>
            <w:noProof/>
            <w:lang w:val="en-CA"/>
          </w:rPr>
          <w:t xml:space="preserve"> and</w:t>
        </w:r>
      </w:ins>
      <w:ins w:id="1336" w:author="柏翰 林" w:date="2019-03-15T18:33:00Z">
        <w:r w:rsidR="003E078B">
          <w:rPr>
            <w:noProof/>
            <w:lang w:val="en-CA"/>
          </w:rPr>
          <w:t xml:space="preserve"> nSample</w:t>
        </w:r>
      </w:ins>
      <w:ins w:id="1337" w:author="柏翰 林" w:date="2019-03-15T18:34:00Z">
        <w:r w:rsidR="003E078B">
          <w:rPr>
            <w:noProof/>
            <w:lang w:val="en-CA"/>
          </w:rPr>
          <w:t>2</w:t>
        </w:r>
      </w:ins>
      <w:ins w:id="1338" w:author="柏翰 林" w:date="2019-03-15T17:37:00Z">
        <w:r w:rsidR="005C1ED9">
          <w:rPr>
            <w:noProof/>
            <w:lang w:val="en-CA"/>
          </w:rPr>
          <w:t xml:space="preserve"> </w:t>
        </w:r>
      </w:ins>
      <w:ins w:id="1339" w:author="柏翰 林" w:date="2019-03-18T22:23:00Z">
        <w:r w:rsidR="009A23C1">
          <w:rPr>
            <w:noProof/>
            <w:lang w:val="en-CA"/>
          </w:rPr>
          <w:t>are</w:t>
        </w:r>
      </w:ins>
      <w:ins w:id="1340" w:author="柏翰 林" w:date="2019-03-15T17:37:00Z">
        <w:r w:rsidR="005C1ED9">
          <w:rPr>
            <w:noProof/>
            <w:lang w:val="en-CA"/>
          </w:rPr>
          <w:t xml:space="preserve"> set to 0, the variable</w:t>
        </w:r>
      </w:ins>
      <w:ins w:id="1341" w:author="柏翰 林" w:date="2019-03-15T17:48:00Z">
        <w:r w:rsidR="001F516C">
          <w:rPr>
            <w:noProof/>
            <w:lang w:val="en-CA"/>
          </w:rPr>
          <w:t>s</w:t>
        </w:r>
      </w:ins>
      <w:r w:rsidRPr="00DE0F0E">
        <w:rPr>
          <w:noProof/>
          <w:lang w:val="en-CA"/>
        </w:rPr>
        <w:t xml:space="preserve"> minY</w:t>
      </w:r>
      <w:ins w:id="1342" w:author="柏翰 林" w:date="2019-03-15T17:48:00Z">
        <w:r w:rsidR="001F516C">
          <w:rPr>
            <w:noProof/>
            <w:lang w:val="en-CA"/>
          </w:rPr>
          <w:t xml:space="preserve"> and minY2</w:t>
        </w:r>
      </w:ins>
      <w:r w:rsidRPr="00DE0F0E">
        <w:rPr>
          <w:noProof/>
          <w:lang w:val="en-CA"/>
        </w:rPr>
        <w:t xml:space="preserve"> is set equal to 1 &lt;&lt; (BitDepth</w:t>
      </w:r>
      <w:r w:rsidRPr="00DE0F0E">
        <w:rPr>
          <w:noProof/>
          <w:vertAlign w:val="subscript"/>
          <w:lang w:val="en-CA"/>
        </w:rPr>
        <w:t>Y</w:t>
      </w:r>
      <w:r w:rsidRPr="00DE0F0E">
        <w:rPr>
          <w:noProof/>
          <w:lang w:val="en-CA"/>
        </w:rPr>
        <w:t>) + 1 and the variable</w:t>
      </w:r>
      <w:ins w:id="1343" w:author="柏翰 林" w:date="2019-03-15T17:48:00Z">
        <w:r w:rsidR="001F516C">
          <w:rPr>
            <w:noProof/>
            <w:lang w:val="en-CA"/>
          </w:rPr>
          <w:t>s</w:t>
        </w:r>
      </w:ins>
      <w:r w:rsidRPr="00DE0F0E">
        <w:rPr>
          <w:noProof/>
          <w:lang w:val="en-CA"/>
        </w:rPr>
        <w:t xml:space="preserve"> maxY</w:t>
      </w:r>
      <w:ins w:id="1344" w:author="柏翰 林" w:date="2019-03-15T17:48:00Z">
        <w:r w:rsidR="001F516C">
          <w:rPr>
            <w:noProof/>
            <w:lang w:val="en-CA"/>
          </w:rPr>
          <w:t xml:space="preserve"> and maxY2</w:t>
        </w:r>
      </w:ins>
      <w:ins w:id="1345" w:author="柏翰 林" w:date="2019-03-18T22:23:00Z">
        <w:r w:rsidR="009A23C1">
          <w:rPr>
            <w:noProof/>
            <w:lang w:val="en-CA"/>
          </w:rPr>
          <w:t xml:space="preserve"> are</w:t>
        </w:r>
      </w:ins>
      <w:del w:id="1346" w:author="柏翰 林" w:date="2019-03-18T22:23:00Z">
        <w:r w:rsidRPr="00DE0F0E" w:rsidDel="009A23C1">
          <w:rPr>
            <w:noProof/>
            <w:lang w:val="en-CA"/>
          </w:rPr>
          <w:delText xml:space="preserve"> is</w:delText>
        </w:r>
      </w:del>
      <w:r w:rsidRPr="00DE0F0E">
        <w:rPr>
          <w:noProof/>
          <w:lang w:val="en-CA"/>
        </w:rPr>
        <w:t xml:space="preserve"> set equal to −1.</w:t>
      </w:r>
    </w:p>
    <w:p w14:paraId="68404A59" w14:textId="107183E1"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w:t>
      </w:r>
      <w:ins w:id="1347" w:author="柏翰 林" w:date="2019-03-15T17:46:00Z">
        <w:r w:rsidR="001F516C">
          <w:rPr>
            <w:noProof/>
            <w:lang w:val="en-CA"/>
          </w:rPr>
          <w:t xml:space="preserve"> avgY,</w:t>
        </w:r>
      </w:ins>
      <w:r w:rsidRPr="00DE0F0E">
        <w:rPr>
          <w:noProof/>
          <w:lang w:val="en-CA"/>
        </w:rPr>
        <w:t xml:space="preserve"> minY, maxY</w:t>
      </w:r>
      <w:ins w:id="1348" w:author="柏翰 林" w:date="2019-03-15T17:47:00Z">
        <w:r w:rsidR="001F516C">
          <w:rPr>
            <w:noProof/>
            <w:lang w:val="en-CA"/>
          </w:rPr>
          <w:t>2</w:t>
        </w:r>
      </w:ins>
      <w:r w:rsidRPr="00DE0F0E">
        <w:rPr>
          <w:noProof/>
          <w:lang w:val="en-CA"/>
        </w:rPr>
        <w:t>, minC and maxC</w:t>
      </w:r>
      <w:ins w:id="1349" w:author="柏翰 林" w:date="2019-03-15T17:47:00Z">
        <w:r w:rsidR="001F516C">
          <w:rPr>
            <w:noProof/>
            <w:lang w:val="en-CA"/>
          </w:rPr>
          <w:t>2</w:t>
        </w:r>
      </w:ins>
      <w:r w:rsidRPr="00DE0F0E">
        <w:rPr>
          <w:noProof/>
          <w:lang w:val="en-CA"/>
        </w:rPr>
        <w:t xml:space="preserve"> with x = 0..nS </w:t>
      </w:r>
      <w:r w:rsidR="008A645F" w:rsidRPr="00DE0F0E">
        <w:rPr>
          <w:noProof/>
          <w:lang w:val="en-CA" w:eastAsia="ko-KR"/>
        </w:rPr>
        <w:t>−</w:t>
      </w:r>
      <w:r w:rsidRPr="00DE0F0E">
        <w:rPr>
          <w:noProof/>
          <w:lang w:val="en-CA"/>
        </w:rPr>
        <w:t> 1 are derived as follows:</w:t>
      </w:r>
    </w:p>
    <w:p w14:paraId="73327BF4" w14:textId="0C60C9CE" w:rsidR="005C1ED9" w:rsidRDefault="005C1ED9" w:rsidP="004E3A12">
      <w:pPr>
        <w:numPr>
          <w:ilvl w:val="2"/>
          <w:numId w:val="438"/>
        </w:numPr>
        <w:tabs>
          <w:tab w:val="clear" w:pos="794"/>
          <w:tab w:val="clear" w:pos="1200"/>
          <w:tab w:val="clear" w:pos="1588"/>
          <w:tab w:val="clear" w:pos="1985"/>
        </w:tabs>
        <w:ind w:left="1440" w:hanging="360"/>
        <w:rPr>
          <w:ins w:id="1350" w:author="柏翰 林" w:date="2019-03-15T17:38:00Z"/>
          <w:noProof/>
          <w:lang w:val="en-CA"/>
        </w:rPr>
      </w:pPr>
      <w:ins w:id="1351" w:author="柏翰 林" w:date="2019-03-15T17:38:00Z">
        <w:r>
          <w:rPr>
            <w:rFonts w:eastAsia="新細明體" w:hint="eastAsia"/>
            <w:noProof/>
            <w:lang w:val="en-CA" w:eastAsia="zh-TW"/>
          </w:rPr>
          <w:t>a</w:t>
        </w:r>
        <w:r>
          <w:rPr>
            <w:rFonts w:eastAsia="新細明體"/>
            <w:noProof/>
            <w:lang w:val="en-CA" w:eastAsia="zh-TW"/>
          </w:rPr>
          <w:t>vgY += pTop</w:t>
        </w:r>
      </w:ins>
      <w:ins w:id="1352" w:author="柏翰 林" w:date="2019-03-15T17:39:00Z">
        <w:r>
          <w:rPr>
            <w:rFonts w:eastAsia="新細明體"/>
            <w:noProof/>
            <w:lang w:val="en-CA" w:eastAsia="zh-TW"/>
          </w:rPr>
          <w:t>DsY[ x * xS]</w:t>
        </w:r>
        <w:r>
          <w:rPr>
            <w:rFonts w:eastAsia="新細明體"/>
            <w:noProof/>
            <w:lang w:val="en-CA" w:eastAsia="zh-TW"/>
          </w:rPr>
          <w:tab/>
        </w:r>
        <w:r>
          <w:rPr>
            <w:rFonts w:eastAsia="新細明體"/>
            <w:noProof/>
            <w:lang w:val="en-CA" w:eastAsia="zh-TW"/>
          </w:rPr>
          <w:tab/>
        </w:r>
        <w:r>
          <w:rPr>
            <w:rFonts w:eastAsia="新細明體"/>
            <w:noProof/>
            <w:lang w:val="en-CA" w:eastAsia="zh-TW"/>
          </w:rPr>
          <w:tab/>
        </w:r>
        <w:r>
          <w:rPr>
            <w:rFonts w:eastAsia="新細明體"/>
            <w:noProof/>
            <w:lang w:val="en-CA" w:eastAsia="zh-TW"/>
          </w:rPr>
          <w:tab/>
        </w:r>
        <w:r>
          <w:rPr>
            <w:rFonts w:eastAsia="新細明體"/>
            <w:noProof/>
            <w:lang w:val="en-CA" w:eastAsia="zh-TW"/>
          </w:rPr>
          <w:tab/>
        </w:r>
        <w:r>
          <w:rPr>
            <w:rFonts w:eastAsia="新細明體"/>
            <w:noProof/>
            <w:lang w:val="en-CA" w:eastAsia="zh-TW"/>
          </w:rPr>
          <w:tab/>
        </w:r>
      </w:ins>
      <w:ins w:id="1353" w:author="柏翰 林" w:date="2019-03-15T17:40:00Z">
        <w:r>
          <w:rPr>
            <w:rFonts w:eastAsia="新細明體"/>
            <w:noProof/>
            <w:lang w:val="en-CA" w:eastAsia="zh-TW"/>
          </w:rPr>
          <w:tab/>
          <w:t xml:space="preserve">         </w:t>
        </w:r>
      </w:ins>
      <w:ins w:id="1354" w:author="柏翰 林" w:date="2019-03-15T17:39:00Z">
        <w:r>
          <w:rPr>
            <w:rFonts w:eastAsia="新細明體"/>
            <w:noProof/>
            <w:lang w:val="en-CA" w:eastAsia="zh-TW"/>
          </w:rPr>
          <w:t>(8-200)</w:t>
        </w:r>
      </w:ins>
    </w:p>
    <w:p w14:paraId="057116F8" w14:textId="057BA340"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2061E7A0"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w:t>
      </w:r>
      <w:ins w:id="1355" w:author="柏翰 林" w:date="2019-03-15T17:50:00Z">
        <w:r w:rsidR="001F516C">
          <w:rPr>
            <w:noProof/>
            <w:lang w:val="en-CA"/>
          </w:rPr>
          <w:t>2</w:t>
        </w:r>
      </w:ins>
      <w:r w:rsidRPr="00DE0F0E">
        <w:rPr>
          <w:noProof/>
          <w:lang w:val="en-CA"/>
        </w:rPr>
        <w:t xml:space="preserve">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375C3DE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ins w:id="1356" w:author="柏翰 林" w:date="2019-03-15T17:50:00Z">
        <w:r w:rsidR="001F516C">
          <w:rPr>
            <w:noProof/>
            <w:lang w:val="en-CA"/>
          </w:rPr>
          <w:t>2</w:t>
        </w:r>
      </w:ins>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49975907"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ins w:id="1357" w:author="柏翰 林" w:date="2019-03-15T17:50:00Z">
        <w:r w:rsidR="001F516C">
          <w:rPr>
            <w:noProof/>
            <w:lang w:val="en-CA"/>
          </w:rPr>
          <w:t>2</w:t>
        </w:r>
      </w:ins>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5A90B1B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w:t>
      </w:r>
      <w:ins w:id="1358" w:author="柏翰 林" w:date="2019-03-15T18:25:00Z">
        <w:r w:rsidR="00AC5E40">
          <w:rPr>
            <w:noProof/>
            <w:lang w:val="en-CA"/>
          </w:rPr>
          <w:t xml:space="preserve"> avgY,</w:t>
        </w:r>
      </w:ins>
      <w:r w:rsidRPr="00DE0F0E">
        <w:rPr>
          <w:noProof/>
          <w:lang w:val="en-CA"/>
        </w:rPr>
        <w:t xml:space="preserve"> minY, maxY</w:t>
      </w:r>
      <w:ins w:id="1359" w:author="柏翰 林" w:date="2019-03-15T18:25:00Z">
        <w:r w:rsidR="00AC5E40">
          <w:rPr>
            <w:noProof/>
            <w:lang w:val="en-CA"/>
          </w:rPr>
          <w:t>2</w:t>
        </w:r>
      </w:ins>
      <w:r w:rsidRPr="00DE0F0E">
        <w:rPr>
          <w:noProof/>
          <w:lang w:val="en-CA"/>
        </w:rPr>
        <w:t>, minC and maxC</w:t>
      </w:r>
      <w:ins w:id="1360" w:author="柏翰 林" w:date="2019-03-15T18:25:00Z">
        <w:r w:rsidR="00AC5E40">
          <w:rPr>
            <w:noProof/>
            <w:lang w:val="en-CA"/>
          </w:rPr>
          <w:t>2</w:t>
        </w:r>
      </w:ins>
      <w:r w:rsidRPr="00DE0F0E">
        <w:rPr>
          <w:noProof/>
          <w:lang w:val="en-CA"/>
        </w:rPr>
        <w:t xml:space="preserve"> with y = 0..nS </w:t>
      </w:r>
      <w:r w:rsidRPr="00DE0F0E">
        <w:rPr>
          <w:noProof/>
          <w:lang w:val="en-CA" w:eastAsia="ko-KR"/>
        </w:rPr>
        <w:t>−</w:t>
      </w:r>
      <w:r w:rsidRPr="00DE0F0E">
        <w:rPr>
          <w:noProof/>
          <w:lang w:val="en-CA"/>
        </w:rPr>
        <w:t> 1 are derived as follows:</w:t>
      </w:r>
    </w:p>
    <w:p w14:paraId="42052C89" w14:textId="474C4DB1" w:rsidR="005F6BC1" w:rsidRDefault="005F6BC1" w:rsidP="004E3A12">
      <w:pPr>
        <w:numPr>
          <w:ilvl w:val="2"/>
          <w:numId w:val="438"/>
        </w:numPr>
        <w:tabs>
          <w:tab w:val="clear" w:pos="794"/>
          <w:tab w:val="clear" w:pos="1200"/>
          <w:tab w:val="clear" w:pos="1588"/>
          <w:tab w:val="clear" w:pos="1985"/>
        </w:tabs>
        <w:ind w:left="1440" w:hanging="360"/>
        <w:rPr>
          <w:ins w:id="1361" w:author="柏翰 林" w:date="2019-03-15T17:40:00Z"/>
          <w:noProof/>
          <w:lang w:val="en-CA"/>
        </w:rPr>
      </w:pPr>
      <w:ins w:id="1362" w:author="柏翰 林" w:date="2019-03-15T17:41:00Z">
        <w:r>
          <w:rPr>
            <w:rFonts w:eastAsia="新細明體" w:hint="eastAsia"/>
            <w:noProof/>
            <w:lang w:val="en-CA" w:eastAsia="zh-TW"/>
          </w:rPr>
          <w:t>a</w:t>
        </w:r>
        <w:r>
          <w:rPr>
            <w:rFonts w:eastAsia="新細明體"/>
            <w:noProof/>
            <w:lang w:val="en-CA" w:eastAsia="zh-TW"/>
          </w:rPr>
          <w:t>vgY += pTopDsY[ x * xS]</w:t>
        </w:r>
        <w:r>
          <w:rPr>
            <w:rFonts w:eastAsia="新細明體"/>
            <w:noProof/>
            <w:lang w:val="en-CA" w:eastAsia="zh-TW"/>
          </w:rPr>
          <w:tab/>
        </w:r>
        <w:r>
          <w:rPr>
            <w:rFonts w:eastAsia="新細明體"/>
            <w:noProof/>
            <w:lang w:val="en-CA" w:eastAsia="zh-TW"/>
          </w:rPr>
          <w:tab/>
        </w:r>
        <w:r>
          <w:rPr>
            <w:rFonts w:eastAsia="新細明體"/>
            <w:noProof/>
            <w:lang w:val="en-CA" w:eastAsia="zh-TW"/>
          </w:rPr>
          <w:tab/>
        </w:r>
        <w:r>
          <w:rPr>
            <w:rFonts w:eastAsia="新細明體"/>
            <w:noProof/>
            <w:lang w:val="en-CA" w:eastAsia="zh-TW"/>
          </w:rPr>
          <w:tab/>
        </w:r>
        <w:r>
          <w:rPr>
            <w:rFonts w:eastAsia="新細明體"/>
            <w:noProof/>
            <w:lang w:val="en-CA" w:eastAsia="zh-TW"/>
          </w:rPr>
          <w:tab/>
        </w:r>
        <w:r>
          <w:rPr>
            <w:rFonts w:eastAsia="新細明體"/>
            <w:noProof/>
            <w:lang w:val="en-CA" w:eastAsia="zh-TW"/>
          </w:rPr>
          <w:tab/>
        </w:r>
        <w:r>
          <w:rPr>
            <w:rFonts w:eastAsia="新細明體"/>
            <w:noProof/>
            <w:lang w:val="en-CA" w:eastAsia="zh-TW"/>
          </w:rPr>
          <w:tab/>
          <w:t xml:space="preserve">         (8-200)</w:t>
        </w:r>
      </w:ins>
    </w:p>
    <w:p w14:paraId="16BD7A19" w14:textId="70352624"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52EF65B0"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w:t>
      </w:r>
      <w:ins w:id="1363" w:author="柏翰 林" w:date="2019-03-15T17:50:00Z">
        <w:r w:rsidR="001F516C">
          <w:rPr>
            <w:noProof/>
            <w:lang w:val="en-CA"/>
          </w:rPr>
          <w:t>2</w:t>
        </w:r>
      </w:ins>
      <w:r w:rsidRPr="00DE0F0E">
        <w:rPr>
          <w:noProof/>
          <w:lang w:val="en-CA"/>
        </w:rPr>
        <w:t xml:space="preserve">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61F5F0D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ins w:id="1364" w:author="柏翰 林" w:date="2019-03-15T17:50:00Z">
        <w:r w:rsidR="001F516C">
          <w:rPr>
            <w:noProof/>
            <w:lang w:val="en-CA"/>
          </w:rPr>
          <w:t>2</w:t>
        </w:r>
      </w:ins>
      <w:r w:rsidRPr="00DE0F0E">
        <w:rPr>
          <w:noProof/>
          <w:lang w:val="en-CA"/>
        </w:rPr>
        <w:t>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50478C41" w14:textId="1E8A40CD" w:rsidR="001F516C" w:rsidRDefault="004E3A12" w:rsidP="00351C73">
      <w:pPr>
        <w:pStyle w:val="Equation"/>
        <w:tabs>
          <w:tab w:val="clear" w:pos="794"/>
          <w:tab w:val="clear" w:pos="1588"/>
          <w:tab w:val="clear" w:pos="4849"/>
          <w:tab w:val="left" w:pos="851"/>
          <w:tab w:val="left" w:pos="1134"/>
          <w:tab w:val="left" w:pos="1418"/>
        </w:tabs>
        <w:ind w:left="1713" w:firstLine="158"/>
        <w:rPr>
          <w:ins w:id="1365" w:author="柏翰 林" w:date="2019-03-15T17:51:00Z"/>
          <w:noProof/>
          <w:lang w:val="en-CA"/>
        </w:rPr>
      </w:pPr>
      <w:r w:rsidRPr="00DE0F0E">
        <w:rPr>
          <w:noProof/>
          <w:lang w:val="en-CA"/>
        </w:rPr>
        <w:t>maxC</w:t>
      </w:r>
      <w:ins w:id="1366" w:author="柏翰 林" w:date="2019-03-15T17:50:00Z">
        <w:r w:rsidR="001F516C">
          <w:rPr>
            <w:noProof/>
            <w:lang w:val="en-CA"/>
          </w:rPr>
          <w:t>2</w:t>
        </w:r>
      </w:ins>
      <w:r w:rsidRPr="00DE0F0E">
        <w:rPr>
          <w:noProof/>
          <w:lang w:val="en-CA"/>
        </w:rPr>
        <w:t>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06774632" w14:textId="77777777" w:rsidR="00351C73" w:rsidRPr="00645452" w:rsidRDefault="00351C73">
      <w:pPr>
        <w:numPr>
          <w:ilvl w:val="2"/>
          <w:numId w:val="438"/>
        </w:numPr>
        <w:tabs>
          <w:tab w:val="clear" w:pos="794"/>
          <w:tab w:val="clear" w:pos="1200"/>
          <w:tab w:val="clear" w:pos="1588"/>
          <w:tab w:val="clear" w:pos="1985"/>
          <w:tab w:val="left" w:pos="1440"/>
          <w:tab w:val="left" w:pos="1701"/>
        </w:tabs>
        <w:ind w:left="1080" w:hanging="360"/>
        <w:rPr>
          <w:ins w:id="1367" w:author="柏翰 林" w:date="2019-03-15T18:00:00Z"/>
          <w:noProof/>
          <w:lang w:val="en-CA"/>
          <w:rPrChange w:id="1368" w:author="Adarsh Krishnan Ramasubramonian" w:date="2019-03-17T22:42:00Z">
            <w:rPr>
              <w:ins w:id="1369" w:author="柏翰 林" w:date="2019-03-15T18:00:00Z"/>
              <w:rFonts w:eastAsia="新細明體"/>
              <w:noProof/>
              <w:lang w:val="en-CA" w:eastAsia="zh-TW"/>
            </w:rPr>
          </w:rPrChange>
        </w:rPr>
        <w:pPrChange w:id="1370" w:author="Adarsh Krishnan Ramasubramonian" w:date="2019-03-17T22:42:00Z">
          <w:pPr>
            <w:numPr>
              <w:ilvl w:val="2"/>
              <w:numId w:val="438"/>
            </w:numPr>
            <w:tabs>
              <w:tab w:val="clear" w:pos="794"/>
              <w:tab w:val="clear" w:pos="1191"/>
              <w:tab w:val="clear" w:pos="1588"/>
              <w:tab w:val="clear" w:pos="1985"/>
              <w:tab w:val="left" w:pos="1440"/>
              <w:tab w:val="left" w:pos="1701"/>
            </w:tabs>
            <w:ind w:left="1200" w:hanging="400"/>
          </w:pPr>
        </w:pPrChange>
      </w:pPr>
      <w:ins w:id="1371" w:author="柏翰 林" w:date="2019-03-15T18:00:00Z">
        <w:r w:rsidRPr="00645452">
          <w:rPr>
            <w:noProof/>
            <w:lang w:val="en-CA"/>
            <w:rPrChange w:id="1372" w:author="Adarsh Krishnan Ramasubramonian" w:date="2019-03-17T22:42:00Z">
              <w:rPr>
                <w:rFonts w:eastAsia="新細明體"/>
                <w:noProof/>
                <w:lang w:val="en-CA" w:eastAsia="zh-TW"/>
              </w:rPr>
            </w:rPrChange>
          </w:rPr>
          <w:t>The variables divSigTable[ ] is specified as follows:</w:t>
        </w:r>
      </w:ins>
    </w:p>
    <w:p w14:paraId="072E9DF3" w14:textId="3C8A36A8" w:rsidR="00351C73" w:rsidRDefault="00E919EA">
      <w:pPr>
        <w:pStyle w:val="Equation"/>
        <w:keepNext/>
        <w:tabs>
          <w:tab w:val="clear" w:pos="794"/>
          <w:tab w:val="clear" w:pos="1588"/>
          <w:tab w:val="left" w:pos="851"/>
          <w:tab w:val="left" w:pos="1134"/>
          <w:tab w:val="left" w:pos="1418"/>
        </w:tabs>
        <w:ind w:left="1260"/>
        <w:rPr>
          <w:ins w:id="1373" w:author="柏翰 林" w:date="2019-03-15T18:00:00Z"/>
          <w:noProof/>
          <w:lang w:val="en-CA"/>
        </w:rPr>
        <w:pPrChange w:id="1374" w:author="Adarsh Krishnan Ramasubramonian" w:date="2019-03-17T22:45:00Z">
          <w:pPr>
            <w:tabs>
              <w:tab w:val="clear" w:pos="794"/>
              <w:tab w:val="clear" w:pos="1191"/>
              <w:tab w:val="clear" w:pos="1588"/>
              <w:tab w:val="clear" w:pos="1985"/>
              <w:tab w:val="left" w:pos="1440"/>
              <w:tab w:val="left" w:pos="1701"/>
            </w:tabs>
            <w:ind w:left="1200"/>
          </w:pPr>
        </w:pPrChange>
      </w:pPr>
      <w:ins w:id="1375" w:author="柏翰 林" w:date="2019-03-15T18:03:00Z">
        <w:del w:id="1376" w:author="Adarsh Krishnan Ramasubramonian" w:date="2019-03-17T22:42:00Z">
          <w:r w:rsidRPr="00645452" w:rsidDel="00676B26">
            <w:rPr>
              <w:noProof/>
              <w:lang w:val="en-CA"/>
              <w:rPrChange w:id="1377" w:author="Adarsh Krishnan Ramasubramonian" w:date="2019-03-17T22:42:00Z">
                <w:rPr>
                  <w:rFonts w:eastAsia="新細明體"/>
                  <w:noProof/>
                  <w:lang w:val="en-CA" w:eastAsia="zh-TW"/>
                </w:rPr>
              </w:rPrChange>
            </w:rPr>
            <w:tab/>
          </w:r>
        </w:del>
      </w:ins>
      <w:ins w:id="1378" w:author="柏翰 林" w:date="2019-03-15T18:00:00Z">
        <w:r w:rsidR="00351C73" w:rsidRPr="00645452">
          <w:rPr>
            <w:noProof/>
            <w:lang w:val="en-CA"/>
            <w:rPrChange w:id="1379" w:author="Adarsh Krishnan Ramasubramonian" w:date="2019-03-17T22:42:00Z">
              <w:rPr>
                <w:rFonts w:eastAsia="新細明體"/>
                <w:noProof/>
                <w:lang w:val="en-CA" w:eastAsia="zh-TW"/>
              </w:rPr>
            </w:rPrChange>
          </w:rPr>
          <w:t>divSigTable[ ] = { 0, 7, 6, 5, 5, 4, 4, 3, 3, 2, 2, 1, 1, 1, 1, 0 }</w:t>
        </w:r>
        <w:r w:rsidR="00351C73" w:rsidRPr="00645452">
          <w:rPr>
            <w:noProof/>
            <w:lang w:val="en-CA"/>
            <w:rPrChange w:id="1380" w:author="Adarsh Krishnan Ramasubramonian" w:date="2019-03-17T22:42:00Z">
              <w:rPr>
                <w:rFonts w:eastAsia="新細明體"/>
                <w:noProof/>
                <w:lang w:val="en-CA" w:eastAsia="zh-TW"/>
              </w:rPr>
            </w:rPrChange>
          </w:rPr>
          <w:tab/>
        </w:r>
        <w:del w:id="1381" w:author="Adarsh Krishnan Ramasubramonian" w:date="2019-03-17T22:42:00Z">
          <w:r w:rsidR="00351C73" w:rsidRPr="00645452" w:rsidDel="00676B26">
            <w:rPr>
              <w:noProof/>
              <w:lang w:val="en-CA"/>
              <w:rPrChange w:id="1382" w:author="Adarsh Krishnan Ramasubramonian" w:date="2019-03-17T22:42:00Z">
                <w:rPr>
                  <w:rFonts w:eastAsia="新細明體"/>
                  <w:noProof/>
                  <w:lang w:val="en-CA" w:eastAsia="zh-TW"/>
                </w:rPr>
              </w:rPrChange>
            </w:rPr>
            <w:tab/>
          </w:r>
          <w:r w:rsidR="00351C73" w:rsidRPr="00645452" w:rsidDel="00676B26">
            <w:rPr>
              <w:noProof/>
              <w:lang w:val="en-CA"/>
              <w:rPrChange w:id="1383" w:author="Adarsh Krishnan Ramasubramonian" w:date="2019-03-17T22:42:00Z">
                <w:rPr>
                  <w:rFonts w:eastAsia="新細明體"/>
                  <w:noProof/>
                  <w:lang w:val="en-CA" w:eastAsia="zh-TW"/>
                </w:rPr>
              </w:rPrChange>
            </w:rPr>
            <w:tab/>
          </w:r>
          <w:r w:rsidR="00351C73" w:rsidRPr="00645452" w:rsidDel="00676B26">
            <w:rPr>
              <w:noProof/>
              <w:lang w:val="en-CA"/>
              <w:rPrChange w:id="1384" w:author="Adarsh Krishnan Ramasubramonian" w:date="2019-03-17T22:42:00Z">
                <w:rPr>
                  <w:rFonts w:eastAsia="新細明體"/>
                  <w:noProof/>
                  <w:lang w:val="en-CA" w:eastAsia="zh-TW"/>
                </w:rPr>
              </w:rPrChange>
            </w:rPr>
            <w:tab/>
            <w:delText xml:space="preserve">        </w:delText>
          </w:r>
        </w:del>
      </w:ins>
      <w:ins w:id="1385" w:author="柏翰 林" w:date="2019-03-15T18:01:00Z">
        <w:r w:rsidR="00351C73" w:rsidRPr="00645452">
          <w:rPr>
            <w:noProof/>
            <w:lang w:val="en-CA"/>
            <w:rPrChange w:id="1386" w:author="Adarsh Krishnan Ramasubramonian" w:date="2019-03-17T22:42:00Z">
              <w:rPr>
                <w:rFonts w:eastAsia="新細明體"/>
                <w:noProof/>
                <w:lang w:val="en-CA" w:eastAsia="zh-TW"/>
              </w:rPr>
            </w:rPrChange>
          </w:rPr>
          <w:t xml:space="preserve"> </w:t>
        </w:r>
      </w:ins>
      <w:ins w:id="1387" w:author="柏翰 林" w:date="2019-03-15T18:00:00Z">
        <w:r w:rsidR="00351C73" w:rsidRPr="00645452">
          <w:rPr>
            <w:noProof/>
            <w:lang w:val="en-CA"/>
            <w:rPrChange w:id="1388" w:author="Adarsh Krishnan Ramasubramonian" w:date="2019-03-17T22:42:00Z">
              <w:rPr>
                <w:rFonts w:eastAsia="新細明體"/>
                <w:noProof/>
                <w:lang w:val="en-CA" w:eastAsia="zh-TW"/>
              </w:rPr>
            </w:rPrChange>
          </w:rPr>
          <w:t>(8 221)</w:t>
        </w:r>
      </w:ins>
    </w:p>
    <w:p w14:paraId="2064BADA" w14:textId="082C0372" w:rsidR="00351C73" w:rsidRPr="00DE0F0E" w:rsidRDefault="00351C73" w:rsidP="00351C73">
      <w:pPr>
        <w:numPr>
          <w:ilvl w:val="2"/>
          <w:numId w:val="438"/>
        </w:numPr>
        <w:tabs>
          <w:tab w:val="clear" w:pos="794"/>
          <w:tab w:val="clear" w:pos="1200"/>
          <w:tab w:val="clear" w:pos="1588"/>
          <w:tab w:val="clear" w:pos="1985"/>
          <w:tab w:val="left" w:pos="1440"/>
          <w:tab w:val="left" w:pos="1701"/>
        </w:tabs>
        <w:ind w:left="1080" w:hanging="360"/>
        <w:rPr>
          <w:ins w:id="1389" w:author="柏翰 林" w:date="2019-03-15T17:58:00Z"/>
          <w:noProof/>
          <w:lang w:val="en-CA"/>
        </w:rPr>
      </w:pPr>
      <w:ins w:id="1390" w:author="柏翰 林" w:date="2019-03-15T17:58:00Z">
        <w:r w:rsidRPr="00DE0F0E">
          <w:rPr>
            <w:noProof/>
            <w:lang w:val="en-CA"/>
          </w:rPr>
          <w:t xml:space="preserve">If numSampL </w:t>
        </w:r>
      </w:ins>
      <w:ins w:id="1391" w:author="柏翰 林" w:date="2019-03-15T18:01:00Z">
        <w:r w:rsidR="00E919EA">
          <w:rPr>
            <w:noProof/>
            <w:lang w:val="en-CA"/>
          </w:rPr>
          <w:t>or</w:t>
        </w:r>
      </w:ins>
      <w:ins w:id="1392" w:author="柏翰 林" w:date="2019-03-15T17:58:00Z">
        <w:r w:rsidRPr="00DE0F0E">
          <w:rPr>
            <w:noProof/>
            <w:lang w:val="en-CA"/>
          </w:rPr>
          <w:t xml:space="preserve"> numSampT is</w:t>
        </w:r>
      </w:ins>
      <w:ins w:id="1393" w:author="柏翰 林" w:date="2019-03-15T18:01:00Z">
        <w:r w:rsidR="00E919EA">
          <w:rPr>
            <w:noProof/>
            <w:lang w:val="en-CA"/>
          </w:rPr>
          <w:t xml:space="preserve"> not</w:t>
        </w:r>
      </w:ins>
      <w:ins w:id="1394" w:author="柏翰 林" w:date="2019-03-15T17:58:00Z">
        <w:r w:rsidRPr="00DE0F0E">
          <w:rPr>
            <w:noProof/>
            <w:lang w:val="en-CA"/>
          </w:rPr>
          <w:t xml:space="preserve"> equal to 0</w:t>
        </w:r>
      </w:ins>
      <w:ins w:id="1395" w:author="柏翰 林" w:date="2019-03-15T18:19:00Z">
        <w:r w:rsidR="00AC5E40">
          <w:rPr>
            <w:noProof/>
            <w:lang w:val="en-CA"/>
          </w:rPr>
          <w:t xml:space="preserve"> and </w:t>
        </w:r>
      </w:ins>
      <w:ins w:id="1396" w:author="柏翰 林" w:date="2019-03-15T18:20:00Z">
        <w:r w:rsidR="00AC5E40">
          <w:rPr>
            <w:noProof/>
            <w:lang w:val="en-CA"/>
          </w:rPr>
          <w:t xml:space="preserve">predModeIntra is equal to </w:t>
        </w:r>
        <w:r w:rsidR="00AC5E40" w:rsidRPr="00DE0F0E">
          <w:rPr>
            <w:noProof/>
            <w:lang w:val="en-CA"/>
          </w:rPr>
          <w:t>INTRA_</w:t>
        </w:r>
        <w:r w:rsidR="00AC5E40">
          <w:rPr>
            <w:noProof/>
            <w:lang w:val="en-CA"/>
          </w:rPr>
          <w:t>L</w:t>
        </w:r>
        <w:r w:rsidR="00AC5E40" w:rsidRPr="00DE0F0E">
          <w:rPr>
            <w:noProof/>
            <w:lang w:val="en-CA"/>
          </w:rPr>
          <w:t>T_</w:t>
        </w:r>
        <w:r w:rsidR="00AC5E40">
          <w:rPr>
            <w:noProof/>
            <w:lang w:val="en-CA"/>
          </w:rPr>
          <w:t>MM</w:t>
        </w:r>
        <w:r w:rsidR="00AC5E40" w:rsidRPr="00DE0F0E">
          <w:rPr>
            <w:noProof/>
            <w:lang w:val="en-CA"/>
          </w:rPr>
          <w:t>LM</w:t>
        </w:r>
        <w:r w:rsidR="00AC5E40">
          <w:rPr>
            <w:noProof/>
            <w:lang w:val="en-CA"/>
          </w:rPr>
          <w:t xml:space="preserve">, </w:t>
        </w:r>
        <w:r w:rsidR="00AC5E40" w:rsidRPr="00DE0F0E">
          <w:rPr>
            <w:noProof/>
            <w:lang w:val="en-CA"/>
          </w:rPr>
          <w:t>INTRA_T_</w:t>
        </w:r>
        <w:r w:rsidR="00AC5E40">
          <w:rPr>
            <w:noProof/>
            <w:lang w:val="en-CA"/>
          </w:rPr>
          <w:t>MM</w:t>
        </w:r>
        <w:r w:rsidR="00AC5E40" w:rsidRPr="00DE0F0E">
          <w:rPr>
            <w:noProof/>
            <w:lang w:val="en-CA"/>
          </w:rPr>
          <w:t>LM</w:t>
        </w:r>
        <w:r w:rsidR="00AC5E40">
          <w:rPr>
            <w:noProof/>
            <w:lang w:val="en-CA"/>
          </w:rPr>
          <w:t xml:space="preserve"> or </w:t>
        </w:r>
        <w:r w:rsidR="00AC5E40" w:rsidRPr="00DE0F0E">
          <w:rPr>
            <w:noProof/>
            <w:lang w:val="en-CA"/>
          </w:rPr>
          <w:t>INTRA_</w:t>
        </w:r>
        <w:r w:rsidR="00AC5E40">
          <w:rPr>
            <w:noProof/>
            <w:lang w:val="en-CA"/>
          </w:rPr>
          <w:t>L</w:t>
        </w:r>
        <w:r w:rsidR="00AC5E40" w:rsidRPr="00DE0F0E">
          <w:rPr>
            <w:noProof/>
            <w:lang w:val="en-CA"/>
          </w:rPr>
          <w:t>_</w:t>
        </w:r>
        <w:r w:rsidR="00AC5E40">
          <w:rPr>
            <w:noProof/>
            <w:lang w:val="en-CA"/>
          </w:rPr>
          <w:t>MM</w:t>
        </w:r>
        <w:r w:rsidR="00AC5E40" w:rsidRPr="00DE0F0E">
          <w:rPr>
            <w:noProof/>
            <w:lang w:val="en-CA"/>
          </w:rPr>
          <w:t>LM</w:t>
        </w:r>
      </w:ins>
      <w:ins w:id="1397" w:author="柏翰 林" w:date="2019-03-15T17:58:00Z">
        <w:r w:rsidRPr="00DE0F0E">
          <w:rPr>
            <w:noProof/>
            <w:lang w:val="en-CA"/>
          </w:rPr>
          <w:t>, the following applies:</w:t>
        </w:r>
      </w:ins>
    </w:p>
    <w:p w14:paraId="3B21BC3D" w14:textId="074335E6" w:rsidR="00AC5E40" w:rsidRDefault="00AC5E40">
      <w:pPr>
        <w:pStyle w:val="Equation"/>
        <w:keepNext/>
        <w:tabs>
          <w:tab w:val="clear" w:pos="794"/>
          <w:tab w:val="clear" w:pos="1588"/>
          <w:tab w:val="left" w:pos="851"/>
          <w:tab w:val="left" w:pos="1134"/>
          <w:tab w:val="left" w:pos="1418"/>
        </w:tabs>
        <w:ind w:left="1260"/>
        <w:rPr>
          <w:ins w:id="1398" w:author="柏翰 林" w:date="2019-03-15T18:22:00Z"/>
          <w:noProof/>
          <w:lang w:val="en-CA"/>
        </w:rPr>
        <w:pPrChange w:id="1399" w:author="Adarsh Krishnan Ramasubramonian" w:date="2019-03-17T22:45:00Z">
          <w:pPr>
            <w:pStyle w:val="Equation"/>
            <w:tabs>
              <w:tab w:val="clear" w:pos="794"/>
              <w:tab w:val="clear" w:pos="1588"/>
              <w:tab w:val="clear" w:pos="4849"/>
              <w:tab w:val="left" w:pos="851"/>
              <w:tab w:val="left" w:pos="1134"/>
              <w:tab w:val="left" w:pos="1220"/>
            </w:tabs>
            <w:ind w:left="400"/>
          </w:pPr>
        </w:pPrChange>
      </w:pPr>
      <w:ins w:id="1400" w:author="柏翰 林" w:date="2019-03-15T18:22:00Z">
        <w:del w:id="1401" w:author="Adarsh Krishnan Ramasubramonian" w:date="2019-03-17T22:43:00Z">
          <w:r w:rsidDel="0026031F">
            <w:rPr>
              <w:noProof/>
              <w:lang w:val="en-CA"/>
            </w:rPr>
            <w:lastRenderedPageBreak/>
            <w:tab/>
          </w:r>
          <w:r w:rsidDel="0026031F">
            <w:rPr>
              <w:noProof/>
              <w:lang w:val="en-CA"/>
            </w:rPr>
            <w:tab/>
          </w:r>
        </w:del>
        <w:r>
          <w:rPr>
            <w:noProof/>
            <w:lang w:val="en-CA"/>
          </w:rPr>
          <w:t xml:space="preserve">numSamples = ( predModeIntra </w:t>
        </w:r>
      </w:ins>
      <w:ins w:id="1402" w:author="Adarsh Krishnan Ramasubramonian" w:date="2019-03-17T22:44:00Z">
        <w:r w:rsidR="0026031F">
          <w:rPr>
            <w:noProof/>
            <w:lang w:val="en-CA"/>
          </w:rPr>
          <w:t xml:space="preserve"> </w:t>
        </w:r>
      </w:ins>
      <w:ins w:id="1403" w:author="柏翰 林" w:date="2019-03-15T18:22:00Z">
        <w:r>
          <w:rPr>
            <w:noProof/>
            <w:lang w:val="en-CA"/>
          </w:rPr>
          <w:t>=</w:t>
        </w:r>
      </w:ins>
      <w:ins w:id="1404" w:author="Adarsh Krishnan Ramasubramonian" w:date="2019-03-17T22:44:00Z">
        <w:r w:rsidR="0026031F">
          <w:rPr>
            <w:noProof/>
            <w:lang w:val="en-CA"/>
          </w:rPr>
          <w:t> </w:t>
        </w:r>
      </w:ins>
      <w:ins w:id="1405" w:author="柏翰 林" w:date="2019-03-15T18:22:00Z">
        <w:r>
          <w:rPr>
            <w:noProof/>
            <w:lang w:val="en-CA"/>
          </w:rPr>
          <w:t xml:space="preserve">= </w:t>
        </w:r>
      </w:ins>
      <w:ins w:id="1406" w:author="Adarsh Krishnan Ramasubramonian" w:date="2019-03-17T22:44:00Z">
        <w:r w:rsidR="0026031F">
          <w:rPr>
            <w:noProof/>
            <w:lang w:val="en-CA"/>
          </w:rPr>
          <w:t xml:space="preserve"> </w:t>
        </w:r>
      </w:ins>
      <w:ins w:id="1407" w:author="柏翰 林" w:date="2019-03-15T18:22:00Z">
        <w:del w:id="1408" w:author="Adarsh Krishnan Ramasubramonian" w:date="2019-03-17T22:44:00Z">
          <w:r w:rsidRPr="00DE0F0E" w:rsidDel="0026031F">
            <w:rPr>
              <w:noProof/>
              <w:lang w:val="en-CA"/>
            </w:rPr>
            <w:delText> </w:delText>
          </w:r>
        </w:del>
        <w:r w:rsidRPr="00DE0F0E">
          <w:rPr>
            <w:noProof/>
            <w:lang w:val="en-CA"/>
          </w:rPr>
          <w:t>INTRA_</w:t>
        </w:r>
        <w:r>
          <w:rPr>
            <w:noProof/>
            <w:lang w:val="en-CA"/>
          </w:rPr>
          <w:t>L</w:t>
        </w:r>
        <w:r w:rsidRPr="00DE0F0E">
          <w:rPr>
            <w:noProof/>
            <w:lang w:val="en-CA"/>
          </w:rPr>
          <w:t>T_</w:t>
        </w:r>
        <w:r>
          <w:rPr>
            <w:noProof/>
            <w:lang w:val="en-CA"/>
          </w:rPr>
          <w:t>MM</w:t>
        </w:r>
        <w:r w:rsidRPr="00DE0F0E">
          <w:rPr>
            <w:noProof/>
            <w:lang w:val="en-CA"/>
          </w:rPr>
          <w:t>LM</w:t>
        </w:r>
        <w:r>
          <w:rPr>
            <w:noProof/>
            <w:lang w:val="en-CA"/>
          </w:rPr>
          <w:t xml:space="preserve"> ) ? nS &lt;&lt; 1 : nS</w:t>
        </w:r>
        <w:r>
          <w:rPr>
            <w:noProof/>
            <w:lang w:val="en-CA"/>
          </w:rPr>
          <w:tab/>
          <w:t>(8-212)</w:t>
        </w:r>
      </w:ins>
    </w:p>
    <w:p w14:paraId="6FB975B1" w14:textId="50D518C9" w:rsidR="00E919EA" w:rsidRPr="00DE0F0E" w:rsidRDefault="00AC5E40">
      <w:pPr>
        <w:pStyle w:val="Equation"/>
        <w:keepNext/>
        <w:tabs>
          <w:tab w:val="clear" w:pos="794"/>
          <w:tab w:val="clear" w:pos="1588"/>
          <w:tab w:val="left" w:pos="851"/>
          <w:tab w:val="left" w:pos="1134"/>
          <w:tab w:val="left" w:pos="1418"/>
        </w:tabs>
        <w:ind w:left="1260"/>
        <w:rPr>
          <w:ins w:id="1409" w:author="柏翰 林" w:date="2019-03-15T18:03:00Z"/>
          <w:noProof/>
          <w:lang w:val="en-CA"/>
        </w:rPr>
        <w:pPrChange w:id="1410" w:author="Adarsh Krishnan Ramasubramonian" w:date="2019-03-17T22:45:00Z">
          <w:pPr>
            <w:pStyle w:val="Equation"/>
            <w:numPr>
              <w:numId w:val="438"/>
            </w:numPr>
            <w:tabs>
              <w:tab w:val="clear" w:pos="794"/>
              <w:tab w:val="clear" w:pos="1588"/>
              <w:tab w:val="clear" w:pos="4849"/>
              <w:tab w:val="num" w:pos="400"/>
              <w:tab w:val="left" w:pos="851"/>
              <w:tab w:val="left" w:pos="1134"/>
              <w:tab w:val="left" w:pos="1418"/>
            </w:tabs>
            <w:ind w:left="400" w:hanging="400"/>
          </w:pPr>
        </w:pPrChange>
      </w:pPr>
      <w:ins w:id="1411" w:author="柏翰 林" w:date="2019-03-15T18:22:00Z">
        <w:del w:id="1412" w:author="Adarsh Krishnan Ramasubramonian" w:date="2019-03-17T22:44:00Z">
          <w:r w:rsidDel="00DF249B">
            <w:rPr>
              <w:noProof/>
              <w:lang w:val="en-CA"/>
            </w:rPr>
            <w:tab/>
          </w:r>
          <w:r w:rsidDel="00DF249B">
            <w:rPr>
              <w:noProof/>
              <w:lang w:val="en-CA"/>
            </w:rPr>
            <w:tab/>
          </w:r>
          <w:r w:rsidDel="00DF249B">
            <w:rPr>
              <w:noProof/>
              <w:lang w:val="en-CA"/>
            </w:rPr>
            <w:tab/>
          </w:r>
        </w:del>
      </w:ins>
      <w:ins w:id="1413" w:author="柏翰 林" w:date="2019-03-15T18:03:00Z">
        <w:r w:rsidR="00E919EA" w:rsidRPr="00DE0F0E">
          <w:rPr>
            <w:noProof/>
            <w:lang w:val="en-CA"/>
          </w:rPr>
          <w:t>x = Floor( Log2( </w:t>
        </w:r>
      </w:ins>
      <w:ins w:id="1414" w:author="柏翰 林" w:date="2019-03-15T18:22:00Z">
        <w:r>
          <w:rPr>
            <w:noProof/>
            <w:lang w:val="en-CA"/>
          </w:rPr>
          <w:t xml:space="preserve">numSamples </w:t>
        </w:r>
      </w:ins>
      <w:ins w:id="1415" w:author="柏翰 林" w:date="2019-03-15T18:03:00Z">
        <w:r w:rsidR="00E919EA" w:rsidRPr="00DE0F0E">
          <w:rPr>
            <w:noProof/>
            <w:lang w:val="en-CA"/>
          </w:rPr>
          <w:t>)</w:t>
        </w:r>
      </w:ins>
      <w:ins w:id="1416" w:author="柏翰 林" w:date="2019-03-15T18:21:00Z">
        <w:r>
          <w:rPr>
            <w:noProof/>
            <w:lang w:val="en-CA"/>
          </w:rPr>
          <w:t xml:space="preserve"> </w:t>
        </w:r>
      </w:ins>
      <w:ins w:id="1417" w:author="柏翰 林" w:date="2019-03-15T18:03:00Z">
        <w:r w:rsidR="00E919EA" w:rsidRPr="00DE0F0E">
          <w:rPr>
            <w:noProof/>
            <w:lang w:val="en-CA"/>
          </w:rPr>
          <w:t>)</w:t>
        </w:r>
        <w:r w:rsidR="00E919EA" w:rsidRPr="00DE0F0E">
          <w:rPr>
            <w:noProof/>
            <w:lang w:val="en-CA"/>
          </w:rPr>
          <w:tab/>
          <w:t>(</w:t>
        </w:r>
        <w:r w:rsidR="00E919EA" w:rsidRPr="00DE0F0E">
          <w:rPr>
            <w:noProof/>
            <w:lang w:val="en-CA"/>
          </w:rPr>
          <w:fldChar w:fldCharType="begin" w:fldLock="1"/>
        </w:r>
        <w:r w:rsidR="00E919EA" w:rsidRPr="00DE0F0E">
          <w:rPr>
            <w:noProof/>
            <w:lang w:val="en-CA"/>
          </w:rPr>
          <w:instrText xml:space="preserve"> STYLEREF 1 \s </w:instrText>
        </w:r>
        <w:r w:rsidR="00E919EA" w:rsidRPr="00DE0F0E">
          <w:rPr>
            <w:noProof/>
            <w:lang w:val="en-CA"/>
          </w:rPr>
          <w:fldChar w:fldCharType="separate"/>
        </w:r>
        <w:r w:rsidR="00E919EA">
          <w:rPr>
            <w:noProof/>
            <w:lang w:val="en-CA"/>
          </w:rPr>
          <w:t>8</w:t>
        </w:r>
        <w:r w:rsidR="00E919EA" w:rsidRPr="00DE0F0E">
          <w:rPr>
            <w:noProof/>
            <w:lang w:val="en-CA"/>
          </w:rPr>
          <w:fldChar w:fldCharType="end"/>
        </w:r>
        <w:r w:rsidR="00E919EA" w:rsidRPr="00DE0F0E">
          <w:rPr>
            <w:noProof/>
            <w:lang w:val="en-CA"/>
          </w:rPr>
          <w:noBreakHyphen/>
        </w:r>
        <w:r w:rsidR="00E919EA" w:rsidRPr="00DE0F0E">
          <w:rPr>
            <w:noProof/>
            <w:lang w:val="en-CA"/>
          </w:rPr>
          <w:fldChar w:fldCharType="begin" w:fldLock="1"/>
        </w:r>
        <w:r w:rsidR="00E919EA" w:rsidRPr="00DE0F0E">
          <w:rPr>
            <w:noProof/>
            <w:lang w:val="en-CA"/>
          </w:rPr>
          <w:instrText xml:space="preserve"> SEQ Equation \* ARABIC \s 1 </w:instrText>
        </w:r>
        <w:r w:rsidR="00E919EA" w:rsidRPr="00DE0F0E">
          <w:rPr>
            <w:noProof/>
            <w:lang w:val="en-CA"/>
          </w:rPr>
          <w:fldChar w:fldCharType="separate"/>
        </w:r>
        <w:r w:rsidR="00E919EA">
          <w:rPr>
            <w:noProof/>
            <w:lang w:val="en-CA"/>
          </w:rPr>
          <w:t>213</w:t>
        </w:r>
        <w:r w:rsidR="00E919EA" w:rsidRPr="00DE0F0E">
          <w:rPr>
            <w:noProof/>
            <w:lang w:val="en-CA"/>
          </w:rPr>
          <w:fldChar w:fldCharType="end"/>
        </w:r>
        <w:r w:rsidR="00E919EA" w:rsidRPr="00DE0F0E">
          <w:rPr>
            <w:noProof/>
            <w:lang w:val="en-CA"/>
          </w:rPr>
          <w:t>)</w:t>
        </w:r>
      </w:ins>
    </w:p>
    <w:p w14:paraId="38E50C13" w14:textId="20D563C6" w:rsidR="00E919EA" w:rsidRDefault="00E919EA">
      <w:pPr>
        <w:pStyle w:val="Equation"/>
        <w:keepNext/>
        <w:tabs>
          <w:tab w:val="clear" w:pos="794"/>
          <w:tab w:val="clear" w:pos="1588"/>
          <w:tab w:val="left" w:pos="851"/>
          <w:tab w:val="left" w:pos="1134"/>
          <w:tab w:val="left" w:pos="1418"/>
        </w:tabs>
        <w:ind w:left="1260"/>
        <w:rPr>
          <w:ins w:id="1418" w:author="柏翰 林" w:date="2019-03-15T18:05:00Z"/>
          <w:noProof/>
          <w:lang w:val="en-CA"/>
        </w:rPr>
        <w:pPrChange w:id="1419" w:author="Adarsh Krishnan Ramasubramonian" w:date="2019-03-17T22:45:00Z">
          <w:pPr>
            <w:pStyle w:val="Equation"/>
            <w:tabs>
              <w:tab w:val="clear" w:pos="794"/>
              <w:tab w:val="clear" w:pos="1588"/>
              <w:tab w:val="clear" w:pos="4849"/>
              <w:tab w:val="left" w:pos="851"/>
              <w:tab w:val="left" w:pos="1134"/>
              <w:tab w:val="left" w:pos="1220"/>
            </w:tabs>
            <w:ind w:left="400"/>
          </w:pPr>
        </w:pPrChange>
      </w:pPr>
      <w:ins w:id="1420" w:author="柏翰 林" w:date="2019-03-15T18:03:00Z">
        <w:del w:id="1421" w:author="Adarsh Krishnan Ramasubramonian" w:date="2019-03-17T22:44:00Z">
          <w:r w:rsidDel="00DF249B">
            <w:rPr>
              <w:noProof/>
              <w:lang w:val="en-CA"/>
            </w:rPr>
            <w:tab/>
          </w:r>
          <w:r w:rsidDel="00DF249B">
            <w:rPr>
              <w:noProof/>
              <w:lang w:val="en-CA"/>
            </w:rPr>
            <w:tab/>
          </w:r>
          <w:r w:rsidDel="00DF249B">
            <w:rPr>
              <w:noProof/>
              <w:lang w:val="en-CA"/>
            </w:rPr>
            <w:tab/>
          </w:r>
        </w:del>
        <w:r w:rsidRPr="00DE0F0E">
          <w:rPr>
            <w:noProof/>
            <w:lang w:val="en-CA"/>
          </w:rPr>
          <w:t>normDiff = ( ( </w:t>
        </w:r>
      </w:ins>
      <w:ins w:id="1422" w:author="柏翰 林" w:date="2019-03-15T18:23:00Z">
        <w:r w:rsidR="00AC5E40">
          <w:rPr>
            <w:noProof/>
            <w:lang w:val="en-CA"/>
          </w:rPr>
          <w:t xml:space="preserve">numSamples </w:t>
        </w:r>
      </w:ins>
      <w:ins w:id="1423" w:author="柏翰 林" w:date="2019-03-15T18:03:00Z">
        <w:r w:rsidRPr="00DE0F0E">
          <w:rPr>
            <w:noProof/>
            <w:lang w:val="en-CA"/>
          </w:rPr>
          <w:t>&lt;&lt;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214</w:t>
        </w:r>
        <w:r w:rsidRPr="00DE0F0E">
          <w:rPr>
            <w:noProof/>
            <w:lang w:val="en-CA"/>
          </w:rPr>
          <w:fldChar w:fldCharType="end"/>
        </w:r>
        <w:r w:rsidRPr="00DE0F0E">
          <w:rPr>
            <w:noProof/>
            <w:lang w:val="en-CA"/>
          </w:rPr>
          <w:t>)</w:t>
        </w:r>
      </w:ins>
    </w:p>
    <w:p w14:paraId="34F874D7" w14:textId="77777777" w:rsidR="002371D4" w:rsidRDefault="002371D4">
      <w:pPr>
        <w:pStyle w:val="Equation"/>
        <w:keepNext/>
        <w:tabs>
          <w:tab w:val="clear" w:pos="794"/>
          <w:tab w:val="clear" w:pos="1588"/>
          <w:tab w:val="left" w:pos="851"/>
          <w:tab w:val="left" w:pos="1134"/>
          <w:tab w:val="left" w:pos="1418"/>
        </w:tabs>
        <w:ind w:left="1260"/>
        <w:rPr>
          <w:ins w:id="1424" w:author="柏翰 林" w:date="2019-03-15T18:05:00Z"/>
          <w:noProof/>
          <w:lang w:val="en-CA"/>
        </w:rPr>
        <w:pPrChange w:id="1425" w:author="Adarsh Krishnan Ramasubramonian" w:date="2019-03-17T22:45:00Z">
          <w:pPr>
            <w:pStyle w:val="Equation"/>
            <w:tabs>
              <w:tab w:val="clear" w:pos="794"/>
              <w:tab w:val="clear" w:pos="1588"/>
              <w:tab w:val="clear" w:pos="4849"/>
              <w:tab w:val="left" w:pos="851"/>
              <w:tab w:val="left" w:pos="1134"/>
              <w:tab w:val="left" w:pos="1220"/>
            </w:tabs>
          </w:pPr>
        </w:pPrChange>
      </w:pPr>
      <w:ins w:id="1426" w:author="柏翰 林" w:date="2019-03-15T18:05:00Z">
        <w:del w:id="1427" w:author="Adarsh Krishnan Ramasubramonian" w:date="2019-03-17T22:44:00Z">
          <w:r w:rsidDel="00DF249B">
            <w:rPr>
              <w:noProof/>
              <w:lang w:val="en-CA"/>
            </w:rPr>
            <w:tab/>
          </w:r>
          <w:r w:rsidDel="00DF249B">
            <w:rPr>
              <w:noProof/>
              <w:lang w:val="en-CA"/>
            </w:rPr>
            <w:tab/>
          </w:r>
          <w:r w:rsidDel="00DF249B">
            <w:rPr>
              <w:noProof/>
              <w:lang w:val="en-CA"/>
            </w:rPr>
            <w:tab/>
          </w:r>
        </w:del>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215</w:t>
        </w:r>
        <w:r w:rsidRPr="00DE0F0E">
          <w:rPr>
            <w:noProof/>
            <w:lang w:val="en-CA"/>
          </w:rPr>
          <w:fldChar w:fldCharType="end"/>
        </w:r>
        <w:r w:rsidRPr="00DE0F0E">
          <w:rPr>
            <w:noProof/>
            <w:lang w:val="en-CA"/>
          </w:rPr>
          <w:t>)</w:t>
        </w:r>
      </w:ins>
    </w:p>
    <w:p w14:paraId="387A059C" w14:textId="113C600E" w:rsidR="002371D4" w:rsidRPr="00DE0F0E" w:rsidRDefault="002371D4">
      <w:pPr>
        <w:pStyle w:val="Equation"/>
        <w:keepNext/>
        <w:tabs>
          <w:tab w:val="clear" w:pos="794"/>
          <w:tab w:val="clear" w:pos="1588"/>
          <w:tab w:val="left" w:pos="851"/>
          <w:tab w:val="left" w:pos="1134"/>
          <w:tab w:val="left" w:pos="1418"/>
        </w:tabs>
        <w:ind w:left="1260"/>
        <w:rPr>
          <w:ins w:id="1428" w:author="柏翰 林" w:date="2019-03-15T18:05:00Z"/>
          <w:noProof/>
          <w:lang w:val="en-CA"/>
        </w:rPr>
        <w:pPrChange w:id="1429" w:author="Adarsh Krishnan Ramasubramonian" w:date="2019-03-17T22:45:00Z">
          <w:pPr>
            <w:pStyle w:val="Equation"/>
            <w:tabs>
              <w:tab w:val="clear" w:pos="794"/>
              <w:tab w:val="clear" w:pos="1588"/>
              <w:tab w:val="clear" w:pos="4849"/>
              <w:tab w:val="left" w:pos="851"/>
              <w:tab w:val="left" w:pos="1134"/>
              <w:tab w:val="left" w:pos="1220"/>
            </w:tabs>
          </w:pPr>
        </w:pPrChange>
      </w:pPr>
      <w:ins w:id="1430" w:author="柏翰 林" w:date="2019-03-15T18:05:00Z">
        <w:del w:id="1431" w:author="Adarsh Krishnan Ramasubramonian" w:date="2019-03-17T22:44:00Z">
          <w:r w:rsidDel="00DF249B">
            <w:rPr>
              <w:noProof/>
              <w:lang w:val="en-CA"/>
            </w:rPr>
            <w:tab/>
          </w:r>
          <w:r w:rsidDel="00DF249B">
            <w:rPr>
              <w:noProof/>
              <w:lang w:val="en-CA"/>
            </w:rPr>
            <w:tab/>
          </w:r>
          <w:r w:rsidDel="00DF249B">
            <w:rPr>
              <w:noProof/>
              <w:lang w:val="en-CA"/>
            </w:rPr>
            <w:tab/>
          </w:r>
        </w:del>
        <w:r w:rsidRPr="00DE0F0E">
          <w:rPr>
            <w:noProof/>
            <w:lang w:val="en-CA"/>
          </w:rPr>
          <w:t>a</w:t>
        </w:r>
      </w:ins>
      <w:ins w:id="1432" w:author="柏翰 林" w:date="2019-03-15T18:24:00Z">
        <w:r w:rsidR="00AC5E40">
          <w:rPr>
            <w:noProof/>
            <w:lang w:val="en-CA"/>
          </w:rPr>
          <w:t>vgY</w:t>
        </w:r>
      </w:ins>
      <w:ins w:id="1433" w:author="柏翰 林" w:date="2019-03-15T18:05:00Z">
        <w:r w:rsidRPr="00DE0F0E">
          <w:rPr>
            <w:noProof/>
            <w:lang w:val="en-CA"/>
          </w:rPr>
          <w:t> = ( </w:t>
        </w:r>
      </w:ins>
      <w:ins w:id="1434" w:author="柏翰 林" w:date="2019-03-15T18:24:00Z">
        <w:r w:rsidR="00AC5E40" w:rsidRPr="00DE0F0E">
          <w:rPr>
            <w:noProof/>
            <w:lang w:val="en-CA"/>
          </w:rPr>
          <w:t>a</w:t>
        </w:r>
        <w:r w:rsidR="00AC5E40">
          <w:rPr>
            <w:noProof/>
            <w:lang w:val="en-CA"/>
          </w:rPr>
          <w:t>vgY</w:t>
        </w:r>
        <w:r w:rsidR="00AC5E40" w:rsidRPr="00DE0F0E">
          <w:rPr>
            <w:noProof/>
            <w:lang w:val="en-CA"/>
          </w:rPr>
          <w:t xml:space="preserve"> </w:t>
        </w:r>
      </w:ins>
      <w:ins w:id="1435" w:author="柏翰 林" w:date="2019-03-15T18:05:00Z">
        <w:r w:rsidRPr="00DE0F0E">
          <w:rPr>
            <w:noProof/>
            <w:lang w:val="en-CA"/>
          </w:rPr>
          <w:t>* ( divSigTable[ normDiff ] | 8 )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217</w:t>
        </w:r>
        <w:r w:rsidRPr="00DE0F0E">
          <w:rPr>
            <w:noProof/>
            <w:lang w:val="en-CA"/>
          </w:rPr>
          <w:fldChar w:fldCharType="end"/>
        </w:r>
        <w:r w:rsidRPr="00DE0F0E">
          <w:rPr>
            <w:noProof/>
            <w:lang w:val="en-CA"/>
          </w:rPr>
          <w:t>)</w:t>
        </w:r>
      </w:ins>
    </w:p>
    <w:p w14:paraId="0F37B9C6" w14:textId="682A9A1E" w:rsidR="00AC5E40" w:rsidRPr="00DE0F0E" w:rsidRDefault="00AC5E40" w:rsidP="00AC5E40">
      <w:pPr>
        <w:numPr>
          <w:ilvl w:val="2"/>
          <w:numId w:val="438"/>
        </w:numPr>
        <w:tabs>
          <w:tab w:val="clear" w:pos="794"/>
          <w:tab w:val="clear" w:pos="1588"/>
          <w:tab w:val="clear" w:pos="1985"/>
          <w:tab w:val="left" w:pos="1440"/>
          <w:tab w:val="left" w:pos="1701"/>
        </w:tabs>
        <w:rPr>
          <w:ins w:id="1436" w:author="柏翰 林" w:date="2019-03-15T18:25:00Z"/>
          <w:noProof/>
          <w:lang w:val="en-CA"/>
        </w:rPr>
      </w:pPr>
      <w:ins w:id="1437" w:author="柏翰 林" w:date="2019-03-15T18:25:00Z">
        <w:r w:rsidRPr="00DE0F0E">
          <w:rPr>
            <w:noProof/>
            <w:lang w:val="en-CA"/>
          </w:rPr>
          <w:t>If availT is equal to TRUE, the variables</w:t>
        </w:r>
        <w:r>
          <w:rPr>
            <w:noProof/>
            <w:lang w:val="en-CA"/>
          </w:rPr>
          <w:t xml:space="preserve"> </w:t>
        </w:r>
        <w:r w:rsidRPr="00DE0F0E">
          <w:rPr>
            <w:noProof/>
            <w:lang w:val="en-CA"/>
          </w:rPr>
          <w:t>minY</w:t>
        </w:r>
      </w:ins>
      <w:ins w:id="1438" w:author="柏翰 林" w:date="2019-03-15T18:26:00Z">
        <w:r>
          <w:rPr>
            <w:noProof/>
            <w:lang w:val="en-CA"/>
          </w:rPr>
          <w:t>2</w:t>
        </w:r>
      </w:ins>
      <w:ins w:id="1439" w:author="柏翰 林" w:date="2019-03-15T18:25:00Z">
        <w:r w:rsidRPr="00DE0F0E">
          <w:rPr>
            <w:noProof/>
            <w:lang w:val="en-CA"/>
          </w:rPr>
          <w:t>, maxY, minC</w:t>
        </w:r>
      </w:ins>
      <w:ins w:id="1440" w:author="柏翰 林" w:date="2019-03-15T18:26:00Z">
        <w:r>
          <w:rPr>
            <w:noProof/>
            <w:lang w:val="en-CA"/>
          </w:rPr>
          <w:t>2</w:t>
        </w:r>
      </w:ins>
      <w:ins w:id="1441" w:author="柏翰 林" w:date="2019-03-15T18:25:00Z">
        <w:r w:rsidRPr="00DE0F0E">
          <w:rPr>
            <w:noProof/>
            <w:lang w:val="en-CA"/>
          </w:rPr>
          <w:t xml:space="preserve"> and maxC with x = 0..nS </w:t>
        </w:r>
        <w:r w:rsidRPr="00DE0F0E">
          <w:rPr>
            <w:noProof/>
            <w:lang w:val="en-CA" w:eastAsia="ko-KR"/>
          </w:rPr>
          <w:t>−</w:t>
        </w:r>
        <w:r w:rsidRPr="00DE0F0E">
          <w:rPr>
            <w:noProof/>
            <w:lang w:val="en-CA"/>
          </w:rPr>
          <w:t> 1 are derived as follows:</w:t>
        </w:r>
      </w:ins>
    </w:p>
    <w:p w14:paraId="7CF3C6BD" w14:textId="77777777" w:rsidR="00A6355A" w:rsidRDefault="003E078B" w:rsidP="00A6355A">
      <w:pPr>
        <w:numPr>
          <w:ilvl w:val="3"/>
          <w:numId w:val="438"/>
        </w:numPr>
        <w:tabs>
          <w:tab w:val="clear" w:pos="794"/>
          <w:tab w:val="clear" w:pos="1191"/>
          <w:tab w:val="clear" w:pos="1985"/>
        </w:tabs>
        <w:rPr>
          <w:ins w:id="1442" w:author="柏翰 林" w:date="2019-03-15T18:40:00Z"/>
          <w:noProof/>
          <w:lang w:val="en-CA"/>
        </w:rPr>
      </w:pPr>
      <w:ins w:id="1443" w:author="柏翰 林" w:date="2019-03-15T18:34:00Z">
        <w:r>
          <w:rPr>
            <w:rFonts w:eastAsia="新細明體" w:hint="eastAsia"/>
            <w:noProof/>
            <w:lang w:val="en-CA" w:eastAsia="zh-TW"/>
          </w:rPr>
          <w:t>I</w:t>
        </w:r>
        <w:r>
          <w:rPr>
            <w:rFonts w:eastAsia="新細明體"/>
            <w:noProof/>
            <w:lang w:val="en-CA" w:eastAsia="zh-TW"/>
          </w:rPr>
          <w:t xml:space="preserve">f </w:t>
        </w:r>
        <w:r w:rsidRPr="00DE0F0E">
          <w:rPr>
            <w:noProof/>
            <w:lang w:val="en-CA"/>
          </w:rPr>
          <w:t>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w:t>
        </w:r>
        <w:r>
          <w:rPr>
            <w:noProof/>
            <w:lang w:val="en-CA"/>
          </w:rPr>
          <w:t xml:space="preserve"> is g</w:t>
        </w:r>
      </w:ins>
      <w:ins w:id="1444" w:author="柏翰 林" w:date="2019-03-15T18:35:00Z">
        <w:r>
          <w:rPr>
            <w:noProof/>
            <w:lang w:val="en-CA"/>
          </w:rPr>
          <w:t>reater than or equal to a</w:t>
        </w:r>
        <w:r>
          <w:rPr>
            <w:rFonts w:eastAsia="新細明體" w:hint="eastAsia"/>
            <w:noProof/>
            <w:lang w:val="en-CA" w:eastAsia="zh-TW"/>
          </w:rPr>
          <w:t>v</w:t>
        </w:r>
        <w:r>
          <w:rPr>
            <w:rFonts w:eastAsia="新細明體"/>
            <w:noProof/>
            <w:lang w:val="en-CA" w:eastAsia="zh-TW"/>
          </w:rPr>
          <w:t>gY, the following applies:</w:t>
        </w:r>
      </w:ins>
    </w:p>
    <w:p w14:paraId="0459EA19" w14:textId="7E82DA0B" w:rsidR="003E078B" w:rsidRPr="001645EF" w:rsidRDefault="003E078B">
      <w:pPr>
        <w:pStyle w:val="Equation"/>
        <w:tabs>
          <w:tab w:val="clear" w:pos="794"/>
          <w:tab w:val="clear" w:pos="1588"/>
          <w:tab w:val="clear" w:pos="4849"/>
          <w:tab w:val="left" w:pos="851"/>
          <w:tab w:val="left" w:pos="1134"/>
          <w:tab w:val="left" w:pos="1418"/>
        </w:tabs>
        <w:ind w:left="1713"/>
        <w:rPr>
          <w:ins w:id="1445" w:author="柏翰 林" w:date="2019-03-15T18:34:00Z"/>
          <w:noProof/>
          <w:lang w:val="en-CA"/>
        </w:rPr>
        <w:pPrChange w:id="1446" w:author="Adarsh Krishnan Ramasubramonian" w:date="2019-03-17T23:05:00Z">
          <w:pPr>
            <w:numPr>
              <w:ilvl w:val="2"/>
              <w:numId w:val="438"/>
            </w:numPr>
            <w:tabs>
              <w:tab w:val="clear" w:pos="794"/>
              <w:tab w:val="clear" w:pos="1191"/>
              <w:tab w:val="clear" w:pos="1588"/>
              <w:tab w:val="clear" w:pos="1985"/>
            </w:tabs>
            <w:ind w:left="1440" w:hanging="360"/>
          </w:pPr>
        </w:pPrChange>
      </w:pPr>
      <w:ins w:id="1447" w:author="柏翰 林" w:date="2019-03-15T18:36:00Z">
        <w:r w:rsidRPr="00060F7E">
          <w:rPr>
            <w:noProof/>
            <w:lang w:val="en-CA"/>
            <w:rPrChange w:id="1448" w:author="Adarsh Krishnan Ramasubramonian" w:date="2019-03-17T22:52:00Z">
              <w:rPr>
                <w:rFonts w:eastAsia="新細明體"/>
                <w:noProof/>
                <w:lang w:val="en-CA" w:eastAsia="zh-TW"/>
              </w:rPr>
            </w:rPrChange>
          </w:rPr>
          <w:t>nSample2 += 1</w:t>
        </w:r>
      </w:ins>
    </w:p>
    <w:p w14:paraId="603DF378" w14:textId="6894A58C" w:rsidR="00AC5E40" w:rsidRPr="00DE0F0E" w:rsidRDefault="00AC5E40">
      <w:pPr>
        <w:numPr>
          <w:ilvl w:val="4"/>
          <w:numId w:val="438"/>
        </w:numPr>
        <w:tabs>
          <w:tab w:val="clear" w:pos="794"/>
          <w:tab w:val="clear" w:pos="1191"/>
          <w:tab w:val="clear" w:pos="1588"/>
        </w:tabs>
        <w:rPr>
          <w:ins w:id="1449" w:author="柏翰 林" w:date="2019-03-15T18:25:00Z"/>
          <w:noProof/>
          <w:lang w:val="en-CA"/>
        </w:rPr>
        <w:pPrChange w:id="1450" w:author="Adarsh Krishnan Ramasubramonian" w:date="2019-03-17T22:56:00Z">
          <w:pPr>
            <w:numPr>
              <w:ilvl w:val="2"/>
              <w:numId w:val="438"/>
            </w:numPr>
            <w:tabs>
              <w:tab w:val="clear" w:pos="794"/>
              <w:tab w:val="clear" w:pos="1191"/>
              <w:tab w:val="clear" w:pos="1588"/>
              <w:tab w:val="clear" w:pos="1985"/>
            </w:tabs>
            <w:ind w:left="1440" w:hanging="360"/>
          </w:pPr>
        </w:pPrChange>
      </w:pPr>
      <w:ins w:id="1451" w:author="柏翰 林" w:date="2019-03-15T18:25:00Z">
        <w:r w:rsidRPr="00DE0F0E">
          <w:rPr>
            <w:noProof/>
            <w:lang w:val="en-CA"/>
          </w:rPr>
          <w:t>If minY</w:t>
        </w:r>
      </w:ins>
      <w:ins w:id="1452" w:author="柏翰 林" w:date="2019-03-15T18:27:00Z">
        <w:r w:rsidR="00342FF1">
          <w:rPr>
            <w:noProof/>
            <w:lang w:val="en-CA"/>
          </w:rPr>
          <w:t>2</w:t>
        </w:r>
      </w:ins>
      <w:ins w:id="1453" w:author="柏翰 林" w:date="2019-03-15T18:25:00Z">
        <w:r w:rsidRPr="00DE0F0E">
          <w:rPr>
            <w:noProof/>
            <w:lang w:val="en-CA"/>
          </w:rPr>
          <w:t xml:space="preserve"> is greater than pTopDsY[ x * xS ], the following applies:</w:t>
        </w:r>
      </w:ins>
    </w:p>
    <w:p w14:paraId="43B2354F" w14:textId="3AFF0CAE" w:rsidR="00AC5E40" w:rsidRPr="00DE0F0E" w:rsidRDefault="00AC5E40" w:rsidP="00AC5E40">
      <w:pPr>
        <w:pStyle w:val="Equation"/>
        <w:tabs>
          <w:tab w:val="clear" w:pos="794"/>
          <w:tab w:val="clear" w:pos="1588"/>
          <w:tab w:val="clear" w:pos="4849"/>
          <w:tab w:val="left" w:pos="851"/>
          <w:tab w:val="left" w:pos="1134"/>
          <w:tab w:val="left" w:pos="1418"/>
        </w:tabs>
        <w:ind w:left="1713" w:firstLine="158"/>
        <w:rPr>
          <w:ins w:id="1454" w:author="柏翰 林" w:date="2019-03-15T18:25:00Z"/>
          <w:noProof/>
          <w:lang w:val="en-CA"/>
        </w:rPr>
      </w:pPr>
      <w:ins w:id="1455" w:author="柏翰 林" w:date="2019-03-15T18:25:00Z">
        <w:r w:rsidRPr="00DE0F0E">
          <w:rPr>
            <w:noProof/>
            <w:lang w:val="en-CA"/>
          </w:rPr>
          <w:t>minY</w:t>
        </w:r>
      </w:ins>
      <w:ins w:id="1456" w:author="柏翰 林" w:date="2019-03-15T18:27:00Z">
        <w:r w:rsidR="00342FF1">
          <w:rPr>
            <w:noProof/>
            <w:lang w:val="en-CA"/>
          </w:rPr>
          <w:t>2</w:t>
        </w:r>
      </w:ins>
      <w:ins w:id="1457" w:author="柏翰 林" w:date="2019-03-15T18:25:00Z">
        <w:r w:rsidRPr="00DE0F0E">
          <w:rPr>
            <w:noProof/>
            <w:lang w:val="en-CA"/>
          </w:rPr>
          <w:t xml:space="preserve"> = pTopDsY[ x * xS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200</w:t>
        </w:r>
        <w:r w:rsidRPr="00DE0F0E">
          <w:rPr>
            <w:noProof/>
            <w:lang w:val="en-CA"/>
          </w:rPr>
          <w:fldChar w:fldCharType="end"/>
        </w:r>
        <w:r w:rsidRPr="00DE0F0E">
          <w:rPr>
            <w:noProof/>
            <w:lang w:val="en-CA"/>
          </w:rPr>
          <w:t>)</w:t>
        </w:r>
      </w:ins>
    </w:p>
    <w:p w14:paraId="26B3F510" w14:textId="13D4F18D" w:rsidR="00AC5E40" w:rsidRDefault="00AC5E40" w:rsidP="00AC5E40">
      <w:pPr>
        <w:pStyle w:val="Equation"/>
        <w:tabs>
          <w:tab w:val="clear" w:pos="794"/>
          <w:tab w:val="clear" w:pos="1588"/>
          <w:tab w:val="clear" w:pos="4849"/>
          <w:tab w:val="left" w:pos="851"/>
          <w:tab w:val="left" w:pos="1134"/>
          <w:tab w:val="left" w:pos="1418"/>
        </w:tabs>
        <w:ind w:left="1713" w:firstLine="158"/>
        <w:rPr>
          <w:ins w:id="1458" w:author="柏翰 林" w:date="2019-03-15T18:36:00Z"/>
          <w:noProof/>
          <w:lang w:val="en-CA"/>
        </w:rPr>
      </w:pPr>
      <w:ins w:id="1459" w:author="柏翰 林" w:date="2019-03-15T18:25:00Z">
        <w:r w:rsidRPr="00DE0F0E">
          <w:rPr>
            <w:noProof/>
            <w:lang w:val="en-CA"/>
          </w:rPr>
          <w:t>minC</w:t>
        </w:r>
      </w:ins>
      <w:ins w:id="1460" w:author="柏翰 林" w:date="2019-03-15T18:27:00Z">
        <w:r w:rsidR="00342FF1">
          <w:rPr>
            <w:noProof/>
            <w:lang w:val="en-CA"/>
          </w:rPr>
          <w:t>2</w:t>
        </w:r>
      </w:ins>
      <w:ins w:id="1461" w:author="柏翰 林" w:date="2019-03-15T18:25:00Z">
        <w:r w:rsidRPr="00DE0F0E">
          <w:rPr>
            <w:noProof/>
            <w:lang w:val="en-CA"/>
          </w:rPr>
          <w:t xml:space="preserve"> = p[ x * xS ][ −1 ]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201</w:t>
        </w:r>
        <w:r w:rsidRPr="00DE0F0E">
          <w:rPr>
            <w:noProof/>
            <w:lang w:val="en-CA"/>
          </w:rPr>
          <w:fldChar w:fldCharType="end"/>
        </w:r>
        <w:r w:rsidRPr="00DE0F0E">
          <w:rPr>
            <w:noProof/>
            <w:lang w:val="en-CA"/>
          </w:rPr>
          <w:t>)</w:t>
        </w:r>
      </w:ins>
    </w:p>
    <w:p w14:paraId="2B5EAFB8" w14:textId="2A0696E0" w:rsidR="00A6355A" w:rsidRPr="00D54D12" w:rsidRDefault="001645EF" w:rsidP="00D54D12">
      <w:pPr>
        <w:numPr>
          <w:ilvl w:val="3"/>
          <w:numId w:val="438"/>
        </w:numPr>
        <w:tabs>
          <w:tab w:val="clear" w:pos="794"/>
          <w:tab w:val="clear" w:pos="1191"/>
          <w:tab w:val="clear" w:pos="1985"/>
        </w:tabs>
        <w:rPr>
          <w:ins w:id="1462" w:author="柏翰 林" w:date="2019-03-15T18:40:00Z"/>
          <w:rFonts w:eastAsia="新細明體"/>
          <w:noProof/>
          <w:lang w:val="en-CA" w:eastAsia="zh-TW"/>
          <w:rPrChange w:id="1463" w:author="Adarsh Krishnan Ramasubramonian" w:date="2019-03-17T22:54:00Z">
            <w:rPr>
              <w:ins w:id="1464" w:author="柏翰 林" w:date="2019-03-15T18:40:00Z"/>
              <w:noProof/>
              <w:lang w:val="en-CA"/>
            </w:rPr>
          </w:rPrChange>
        </w:rPr>
      </w:pPr>
      <w:ins w:id="1465" w:author="柏翰 林" w:date="2019-03-15T18:41:00Z">
        <w:r w:rsidRPr="00D54D12">
          <w:rPr>
            <w:rFonts w:eastAsia="新細明體"/>
            <w:noProof/>
            <w:lang w:val="en-CA" w:eastAsia="zh-TW"/>
          </w:rPr>
          <w:t>Otherwise</w:t>
        </w:r>
      </w:ins>
      <w:ins w:id="1466" w:author="柏翰 林" w:date="2019-03-15T18:36:00Z">
        <w:r w:rsidR="003E078B" w:rsidRPr="00D54D12">
          <w:rPr>
            <w:rFonts w:eastAsia="新細明體"/>
            <w:noProof/>
            <w:lang w:val="en-CA" w:eastAsia="zh-TW"/>
          </w:rPr>
          <w:t>, the following applies:</w:t>
        </w:r>
      </w:ins>
    </w:p>
    <w:p w14:paraId="6B435F86" w14:textId="4DEA2A1E" w:rsidR="003E078B" w:rsidRPr="001645EF" w:rsidRDefault="003E078B">
      <w:pPr>
        <w:pStyle w:val="Equation"/>
        <w:tabs>
          <w:tab w:val="clear" w:pos="794"/>
          <w:tab w:val="clear" w:pos="1588"/>
          <w:tab w:val="clear" w:pos="4849"/>
          <w:tab w:val="left" w:pos="851"/>
          <w:tab w:val="left" w:pos="1134"/>
          <w:tab w:val="left" w:pos="1418"/>
        </w:tabs>
        <w:ind w:left="1713" w:firstLine="158"/>
        <w:rPr>
          <w:ins w:id="1467" w:author="柏翰 林" w:date="2019-03-15T18:25:00Z"/>
          <w:noProof/>
          <w:lang w:val="en-CA"/>
        </w:rPr>
        <w:pPrChange w:id="1468" w:author="Adarsh Krishnan Ramasubramonian" w:date="2019-03-17T22:54:00Z">
          <w:pPr>
            <w:tabs>
              <w:tab w:val="clear" w:pos="794"/>
              <w:tab w:val="clear" w:pos="1191"/>
              <w:tab w:val="clear" w:pos="1588"/>
              <w:tab w:val="clear" w:pos="1985"/>
            </w:tabs>
            <w:ind w:left="1440"/>
          </w:pPr>
        </w:pPrChange>
      </w:pPr>
      <w:ins w:id="1469" w:author="柏翰 林" w:date="2019-03-15T18:36:00Z">
        <w:r w:rsidRPr="00D54D12">
          <w:rPr>
            <w:noProof/>
            <w:lang w:val="en-CA"/>
            <w:rPrChange w:id="1470" w:author="Adarsh Krishnan Ramasubramonian" w:date="2019-03-17T22:54:00Z">
              <w:rPr>
                <w:rFonts w:eastAsia="新細明體"/>
                <w:noProof/>
                <w:lang w:val="en-CA" w:eastAsia="zh-TW"/>
              </w:rPr>
            </w:rPrChange>
          </w:rPr>
          <w:t>nSample += 1</w:t>
        </w:r>
      </w:ins>
    </w:p>
    <w:p w14:paraId="60CD26BA" w14:textId="72047213" w:rsidR="00AC5E40" w:rsidRPr="00DE0F0E" w:rsidRDefault="00AC5E40">
      <w:pPr>
        <w:numPr>
          <w:ilvl w:val="4"/>
          <w:numId w:val="438"/>
        </w:numPr>
        <w:tabs>
          <w:tab w:val="clear" w:pos="794"/>
          <w:tab w:val="clear" w:pos="1191"/>
          <w:tab w:val="clear" w:pos="1588"/>
        </w:tabs>
        <w:rPr>
          <w:ins w:id="1471" w:author="柏翰 林" w:date="2019-03-15T18:25:00Z"/>
          <w:noProof/>
          <w:lang w:val="en-CA"/>
        </w:rPr>
        <w:pPrChange w:id="1472" w:author="柏翰 林" w:date="2019-03-15T18:39:00Z">
          <w:pPr>
            <w:numPr>
              <w:ilvl w:val="2"/>
              <w:numId w:val="438"/>
            </w:numPr>
            <w:tabs>
              <w:tab w:val="clear" w:pos="794"/>
              <w:tab w:val="clear" w:pos="1191"/>
              <w:tab w:val="clear" w:pos="1588"/>
              <w:tab w:val="clear" w:pos="1985"/>
            </w:tabs>
            <w:ind w:left="1440" w:hanging="360"/>
          </w:pPr>
        </w:pPrChange>
      </w:pPr>
      <w:ins w:id="1473" w:author="柏翰 林" w:date="2019-03-15T18:25:00Z">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ins>
    </w:p>
    <w:p w14:paraId="39538516" w14:textId="4F2AC729" w:rsidR="00AC5E40" w:rsidRPr="00DE0F0E" w:rsidRDefault="00AC5E40" w:rsidP="00AC5E40">
      <w:pPr>
        <w:pStyle w:val="Equation"/>
        <w:tabs>
          <w:tab w:val="clear" w:pos="794"/>
          <w:tab w:val="clear" w:pos="1588"/>
          <w:tab w:val="clear" w:pos="4849"/>
          <w:tab w:val="left" w:pos="851"/>
          <w:tab w:val="left" w:pos="1134"/>
          <w:tab w:val="left" w:pos="1418"/>
        </w:tabs>
        <w:ind w:left="1713" w:firstLine="158"/>
        <w:rPr>
          <w:ins w:id="1474" w:author="柏翰 林" w:date="2019-03-15T18:25:00Z"/>
          <w:noProof/>
          <w:lang w:val="en-CA"/>
        </w:rPr>
      </w:pPr>
      <w:ins w:id="1475" w:author="柏翰 林" w:date="2019-03-15T18:25:00Z">
        <w:r w:rsidRPr="00DE0F0E">
          <w:rPr>
            <w:noProof/>
            <w:lang w:val="en-CA"/>
          </w:rPr>
          <w:t xml:space="preserve">maxY = pTopDsY[ x * xS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202</w:t>
        </w:r>
        <w:r w:rsidRPr="00DE0F0E">
          <w:rPr>
            <w:noProof/>
            <w:lang w:val="en-CA"/>
          </w:rPr>
          <w:fldChar w:fldCharType="end"/>
        </w:r>
        <w:r w:rsidRPr="00DE0F0E">
          <w:rPr>
            <w:noProof/>
            <w:lang w:val="en-CA"/>
          </w:rPr>
          <w:t>)</w:t>
        </w:r>
      </w:ins>
    </w:p>
    <w:p w14:paraId="54257CD3" w14:textId="35716DCD" w:rsidR="00AC5E40" w:rsidRPr="00DE0F0E" w:rsidRDefault="00AC5E40" w:rsidP="00AC5E40">
      <w:pPr>
        <w:pStyle w:val="Equation"/>
        <w:tabs>
          <w:tab w:val="clear" w:pos="794"/>
          <w:tab w:val="clear" w:pos="1588"/>
          <w:tab w:val="clear" w:pos="4849"/>
          <w:tab w:val="left" w:pos="851"/>
          <w:tab w:val="left" w:pos="1134"/>
          <w:tab w:val="left" w:pos="1418"/>
        </w:tabs>
        <w:ind w:left="1713" w:firstLine="158"/>
        <w:rPr>
          <w:ins w:id="1476" w:author="柏翰 林" w:date="2019-03-15T18:25:00Z"/>
          <w:noProof/>
          <w:lang w:val="en-CA"/>
        </w:rPr>
      </w:pPr>
      <w:ins w:id="1477" w:author="柏翰 林" w:date="2019-03-15T18:25:00Z">
        <w:r w:rsidRPr="00DE0F0E">
          <w:rPr>
            <w:noProof/>
            <w:lang w:val="en-CA"/>
          </w:rPr>
          <w:t>maxC = p[ x * xS ][ −1 ]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203</w:t>
        </w:r>
        <w:r w:rsidRPr="00DE0F0E">
          <w:rPr>
            <w:noProof/>
            <w:lang w:val="en-CA"/>
          </w:rPr>
          <w:fldChar w:fldCharType="end"/>
        </w:r>
        <w:r w:rsidRPr="00DE0F0E">
          <w:rPr>
            <w:noProof/>
            <w:lang w:val="en-CA"/>
          </w:rPr>
          <w:t>)</w:t>
        </w:r>
      </w:ins>
    </w:p>
    <w:p w14:paraId="57E6325D" w14:textId="1D08179F" w:rsidR="00AC5E40" w:rsidRPr="00FF65C1" w:rsidRDefault="00AC5E40">
      <w:pPr>
        <w:numPr>
          <w:ilvl w:val="2"/>
          <w:numId w:val="438"/>
        </w:numPr>
        <w:tabs>
          <w:tab w:val="clear" w:pos="794"/>
          <w:tab w:val="clear" w:pos="1200"/>
          <w:tab w:val="clear" w:pos="1588"/>
          <w:tab w:val="clear" w:pos="1985"/>
          <w:tab w:val="left" w:pos="1440"/>
          <w:tab w:val="left" w:pos="1701"/>
        </w:tabs>
        <w:ind w:left="1080" w:hanging="360"/>
        <w:rPr>
          <w:ins w:id="1478" w:author="柏翰 林" w:date="2019-03-15T18:25:00Z"/>
          <w:noProof/>
          <w:lang w:val="en-CA"/>
        </w:rPr>
        <w:pPrChange w:id="1479" w:author="柏翰 林" w:date="2019-03-15T18:26:00Z">
          <w:pPr>
            <w:numPr>
              <w:ilvl w:val="2"/>
              <w:numId w:val="438"/>
            </w:numPr>
            <w:tabs>
              <w:tab w:val="clear" w:pos="794"/>
              <w:tab w:val="clear" w:pos="1191"/>
              <w:tab w:val="clear" w:pos="1588"/>
              <w:tab w:val="clear" w:pos="1985"/>
            </w:tabs>
            <w:ind w:left="1440" w:hanging="360"/>
          </w:pPr>
        </w:pPrChange>
      </w:pPr>
      <w:ins w:id="1480" w:author="柏翰 林" w:date="2019-03-15T18:25:00Z">
        <w:r w:rsidRPr="00DE0F0E">
          <w:rPr>
            <w:noProof/>
            <w:lang w:val="en-CA"/>
          </w:rPr>
          <w:t>If availL is equal to TRUE, the variables minY</w:t>
        </w:r>
      </w:ins>
      <w:ins w:id="1481" w:author="柏翰 林" w:date="2019-03-15T18:26:00Z">
        <w:r>
          <w:rPr>
            <w:noProof/>
            <w:lang w:val="en-CA"/>
          </w:rPr>
          <w:t>2</w:t>
        </w:r>
      </w:ins>
      <w:ins w:id="1482" w:author="柏翰 林" w:date="2019-03-15T18:25:00Z">
        <w:r w:rsidRPr="00DE0F0E">
          <w:rPr>
            <w:noProof/>
            <w:lang w:val="en-CA"/>
          </w:rPr>
          <w:t>, maxY, minC</w:t>
        </w:r>
      </w:ins>
      <w:ins w:id="1483" w:author="柏翰 林" w:date="2019-03-15T18:26:00Z">
        <w:r>
          <w:rPr>
            <w:noProof/>
            <w:lang w:val="en-CA"/>
          </w:rPr>
          <w:t>2</w:t>
        </w:r>
      </w:ins>
      <w:ins w:id="1484" w:author="柏翰 林" w:date="2019-03-15T18:25:00Z">
        <w:r w:rsidRPr="00DE0F0E">
          <w:rPr>
            <w:noProof/>
            <w:lang w:val="en-CA"/>
          </w:rPr>
          <w:t xml:space="preserve"> and maxC with y = 0..nS </w:t>
        </w:r>
        <w:r w:rsidRPr="00DE0F0E">
          <w:rPr>
            <w:noProof/>
            <w:lang w:val="en-CA" w:eastAsia="ko-KR"/>
          </w:rPr>
          <w:t>−</w:t>
        </w:r>
        <w:r w:rsidRPr="00DE0F0E">
          <w:rPr>
            <w:noProof/>
            <w:lang w:val="en-CA"/>
          </w:rPr>
          <w:t> 1 are derived as follows:</w:t>
        </w:r>
      </w:ins>
    </w:p>
    <w:p w14:paraId="091B879D" w14:textId="725BA31D" w:rsidR="001645EF" w:rsidRPr="00466C5A" w:rsidRDefault="00A6355A" w:rsidP="001645EF">
      <w:pPr>
        <w:numPr>
          <w:ilvl w:val="3"/>
          <w:numId w:val="438"/>
        </w:numPr>
        <w:tabs>
          <w:tab w:val="clear" w:pos="794"/>
          <w:tab w:val="clear" w:pos="1191"/>
          <w:tab w:val="clear" w:pos="1985"/>
        </w:tabs>
        <w:rPr>
          <w:ins w:id="1485" w:author="柏翰 林" w:date="2019-03-15T18:41:00Z"/>
          <w:rFonts w:eastAsia="新細明體"/>
          <w:noProof/>
          <w:lang w:val="en-CA" w:eastAsia="zh-TW"/>
          <w:rPrChange w:id="1486" w:author="Adarsh Krishnan Ramasubramonian" w:date="2019-03-17T22:56:00Z">
            <w:rPr>
              <w:ins w:id="1487" w:author="柏翰 林" w:date="2019-03-15T18:41:00Z"/>
              <w:noProof/>
              <w:lang w:val="en-CA"/>
            </w:rPr>
          </w:rPrChange>
        </w:rPr>
      </w:pPr>
      <w:ins w:id="1488" w:author="柏翰 林" w:date="2019-03-15T18:37:00Z">
        <w:r>
          <w:rPr>
            <w:rFonts w:eastAsia="新細明體" w:hint="eastAsia"/>
            <w:noProof/>
            <w:lang w:val="en-CA" w:eastAsia="zh-TW"/>
          </w:rPr>
          <w:t>I</w:t>
        </w:r>
        <w:r>
          <w:rPr>
            <w:rFonts w:eastAsia="新細明體"/>
            <w:noProof/>
            <w:lang w:val="en-CA" w:eastAsia="zh-TW"/>
          </w:rPr>
          <w:t xml:space="preserve">f </w:t>
        </w:r>
      </w:ins>
      <w:ins w:id="1489" w:author="柏翰 林" w:date="2019-03-15T18:41:00Z">
        <w:r w:rsidR="001645EF" w:rsidRPr="00466C5A">
          <w:rPr>
            <w:rFonts w:eastAsia="新細明體"/>
            <w:noProof/>
            <w:lang w:val="en-CA" w:eastAsia="zh-TW"/>
            <w:rPrChange w:id="1490" w:author="Adarsh Krishnan Ramasubramonian" w:date="2019-03-17T22:56:00Z">
              <w:rPr>
                <w:noProof/>
                <w:lang w:val="en-CA"/>
              </w:rPr>
            </w:rPrChange>
          </w:rPr>
          <w:t>pLeftDsY</w:t>
        </w:r>
        <w:r w:rsidR="001645EF" w:rsidRPr="00466C5A">
          <w:rPr>
            <w:rFonts w:eastAsia="新細明體"/>
            <w:noProof/>
            <w:lang w:val="en-CA" w:eastAsia="zh-TW"/>
            <w:rPrChange w:id="1491" w:author="Adarsh Krishnan Ramasubramonian" w:date="2019-03-17T22:56:00Z">
              <w:rPr>
                <w:noProof/>
                <w:lang w:val="en-CA" w:eastAsia="ko-KR"/>
              </w:rPr>
            </w:rPrChange>
          </w:rPr>
          <w:t xml:space="preserve"> </w:t>
        </w:r>
      </w:ins>
      <w:ins w:id="1492" w:author="柏翰 林" w:date="2019-03-15T18:37:00Z">
        <w:r w:rsidRPr="00466C5A">
          <w:rPr>
            <w:rFonts w:eastAsia="新細明體"/>
            <w:noProof/>
            <w:lang w:val="en-CA" w:eastAsia="zh-TW"/>
            <w:rPrChange w:id="1493" w:author="Adarsh Krishnan Ramasubramonian" w:date="2019-03-17T22:56:00Z">
              <w:rPr>
                <w:noProof/>
                <w:lang w:val="en-CA" w:eastAsia="ko-KR"/>
              </w:rPr>
            </w:rPrChange>
          </w:rPr>
          <w:t>[ x</w:t>
        </w:r>
        <w:r w:rsidRPr="00466C5A">
          <w:rPr>
            <w:rFonts w:eastAsia="新細明體"/>
            <w:noProof/>
            <w:lang w:val="en-CA" w:eastAsia="zh-TW"/>
            <w:rPrChange w:id="1494" w:author="Adarsh Krishnan Ramasubramonian" w:date="2019-03-17T22:56:00Z">
              <w:rPr>
                <w:noProof/>
                <w:lang w:val="en-CA"/>
              </w:rPr>
            </w:rPrChange>
          </w:rPr>
          <w:t> </w:t>
        </w:r>
        <w:r w:rsidRPr="00466C5A">
          <w:rPr>
            <w:rFonts w:eastAsia="新細明體"/>
            <w:noProof/>
            <w:lang w:val="en-CA" w:eastAsia="zh-TW"/>
            <w:rPrChange w:id="1495" w:author="Adarsh Krishnan Ramasubramonian" w:date="2019-03-17T22:56:00Z">
              <w:rPr>
                <w:noProof/>
                <w:lang w:val="en-CA" w:eastAsia="ko-KR"/>
              </w:rPr>
            </w:rPrChange>
          </w:rPr>
          <w:t>*</w:t>
        </w:r>
        <w:r w:rsidRPr="00466C5A">
          <w:rPr>
            <w:rFonts w:eastAsia="新細明體"/>
            <w:noProof/>
            <w:lang w:val="en-CA" w:eastAsia="zh-TW"/>
            <w:rPrChange w:id="1496" w:author="Adarsh Krishnan Ramasubramonian" w:date="2019-03-17T22:56:00Z">
              <w:rPr>
                <w:noProof/>
                <w:lang w:val="en-CA"/>
              </w:rPr>
            </w:rPrChange>
          </w:rPr>
          <w:t> xS ] is greater than or equal to a</w:t>
        </w:r>
        <w:r>
          <w:rPr>
            <w:rFonts w:eastAsia="新細明體" w:hint="eastAsia"/>
            <w:noProof/>
            <w:lang w:val="en-CA" w:eastAsia="zh-TW"/>
          </w:rPr>
          <w:t>v</w:t>
        </w:r>
        <w:r>
          <w:rPr>
            <w:rFonts w:eastAsia="新細明體"/>
            <w:noProof/>
            <w:lang w:val="en-CA" w:eastAsia="zh-TW"/>
          </w:rPr>
          <w:t>gY, the following applies:</w:t>
        </w:r>
      </w:ins>
    </w:p>
    <w:p w14:paraId="72CD5F10" w14:textId="5D6F9FC0" w:rsidR="00A6355A" w:rsidRPr="001645EF" w:rsidRDefault="00A6355A">
      <w:pPr>
        <w:pStyle w:val="Equation"/>
        <w:tabs>
          <w:tab w:val="clear" w:pos="794"/>
          <w:tab w:val="clear" w:pos="1588"/>
          <w:tab w:val="clear" w:pos="4849"/>
          <w:tab w:val="left" w:pos="851"/>
          <w:tab w:val="left" w:pos="1134"/>
          <w:tab w:val="left" w:pos="1418"/>
        </w:tabs>
        <w:ind w:left="1713"/>
        <w:rPr>
          <w:ins w:id="1497" w:author="柏翰 林" w:date="2019-03-15T18:37:00Z"/>
          <w:noProof/>
          <w:lang w:val="en-CA"/>
        </w:rPr>
        <w:pPrChange w:id="1498" w:author="Adarsh Krishnan Ramasubramonian" w:date="2019-03-17T23:05:00Z">
          <w:pPr>
            <w:numPr>
              <w:ilvl w:val="2"/>
              <w:numId w:val="438"/>
            </w:numPr>
            <w:tabs>
              <w:tab w:val="clear" w:pos="794"/>
              <w:tab w:val="clear" w:pos="1191"/>
              <w:tab w:val="clear" w:pos="1588"/>
              <w:tab w:val="clear" w:pos="1985"/>
            </w:tabs>
            <w:ind w:left="1440" w:hanging="360"/>
          </w:pPr>
        </w:pPrChange>
      </w:pPr>
      <w:ins w:id="1499" w:author="柏翰 林" w:date="2019-03-15T18:37:00Z">
        <w:r w:rsidRPr="00466C5A">
          <w:rPr>
            <w:noProof/>
            <w:lang w:val="en-CA"/>
            <w:rPrChange w:id="1500" w:author="Adarsh Krishnan Ramasubramonian" w:date="2019-03-17T22:55:00Z">
              <w:rPr>
                <w:rFonts w:eastAsia="新細明體"/>
                <w:noProof/>
                <w:lang w:val="en-CA" w:eastAsia="zh-TW"/>
              </w:rPr>
            </w:rPrChange>
          </w:rPr>
          <w:t>nSample2 += 1</w:t>
        </w:r>
      </w:ins>
    </w:p>
    <w:p w14:paraId="352705FC" w14:textId="594CCFD1" w:rsidR="00AC5E40" w:rsidRPr="00DE0F0E" w:rsidRDefault="00AC5E40">
      <w:pPr>
        <w:numPr>
          <w:ilvl w:val="4"/>
          <w:numId w:val="438"/>
        </w:numPr>
        <w:tabs>
          <w:tab w:val="clear" w:pos="794"/>
          <w:tab w:val="clear" w:pos="1191"/>
          <w:tab w:val="clear" w:pos="1588"/>
        </w:tabs>
        <w:rPr>
          <w:ins w:id="1501" w:author="柏翰 林" w:date="2019-03-15T18:25:00Z"/>
          <w:noProof/>
          <w:lang w:val="en-CA"/>
        </w:rPr>
        <w:pPrChange w:id="1502" w:author="柏翰 林" w:date="2019-03-15T18:41:00Z">
          <w:pPr>
            <w:numPr>
              <w:ilvl w:val="2"/>
              <w:numId w:val="438"/>
            </w:numPr>
            <w:tabs>
              <w:tab w:val="clear" w:pos="794"/>
              <w:tab w:val="clear" w:pos="1191"/>
              <w:tab w:val="clear" w:pos="1588"/>
              <w:tab w:val="clear" w:pos="1985"/>
            </w:tabs>
            <w:ind w:left="1440" w:hanging="360"/>
          </w:pPr>
        </w:pPrChange>
      </w:pPr>
      <w:ins w:id="1503" w:author="柏翰 林" w:date="2019-03-15T18:25:00Z">
        <w:r w:rsidRPr="00DE0F0E">
          <w:rPr>
            <w:noProof/>
            <w:lang w:val="en-CA"/>
          </w:rPr>
          <w:t>If minY</w:t>
        </w:r>
      </w:ins>
      <w:ins w:id="1504" w:author="柏翰 林" w:date="2019-03-15T18:27:00Z">
        <w:r w:rsidR="00342FF1">
          <w:rPr>
            <w:noProof/>
            <w:lang w:val="en-CA"/>
          </w:rPr>
          <w:t>2</w:t>
        </w:r>
      </w:ins>
      <w:ins w:id="1505" w:author="柏翰 林" w:date="2019-03-15T18:25:00Z">
        <w:r w:rsidRPr="00DE0F0E">
          <w:rPr>
            <w:noProof/>
            <w:lang w:val="en-CA"/>
          </w:rPr>
          <w:t xml:space="preserve">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ins>
    </w:p>
    <w:p w14:paraId="351D531D" w14:textId="1E3203A5" w:rsidR="00AC5E40" w:rsidRPr="00DE0F0E" w:rsidRDefault="00AC5E40" w:rsidP="00AC5E40">
      <w:pPr>
        <w:pStyle w:val="Equation"/>
        <w:tabs>
          <w:tab w:val="clear" w:pos="794"/>
          <w:tab w:val="clear" w:pos="1588"/>
          <w:tab w:val="clear" w:pos="4849"/>
          <w:tab w:val="left" w:pos="851"/>
          <w:tab w:val="left" w:pos="1134"/>
          <w:tab w:val="left" w:pos="1418"/>
        </w:tabs>
        <w:ind w:left="1713" w:firstLine="158"/>
        <w:rPr>
          <w:ins w:id="1506" w:author="柏翰 林" w:date="2019-03-15T18:25:00Z"/>
          <w:noProof/>
          <w:lang w:val="en-CA"/>
        </w:rPr>
      </w:pPr>
      <w:ins w:id="1507" w:author="柏翰 林" w:date="2019-03-15T18:25:00Z">
        <w:r w:rsidRPr="00DE0F0E">
          <w:rPr>
            <w:noProof/>
            <w:lang w:val="en-CA"/>
          </w:rPr>
          <w:t>minY</w:t>
        </w:r>
      </w:ins>
      <w:ins w:id="1508" w:author="柏翰 林" w:date="2019-03-15T18:27:00Z">
        <w:r w:rsidR="00342FF1">
          <w:rPr>
            <w:noProof/>
            <w:lang w:val="en-CA"/>
          </w:rPr>
          <w:t>2</w:t>
        </w:r>
      </w:ins>
      <w:ins w:id="1509" w:author="柏翰 林" w:date="2019-03-15T18:25:00Z">
        <w:r w:rsidRPr="00DE0F0E">
          <w:rPr>
            <w:noProof/>
            <w:lang w:val="en-CA"/>
          </w:rPr>
          <w:t xml:space="preserve"> = pLeftDsY[ y *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204</w:t>
        </w:r>
        <w:r w:rsidRPr="00DE0F0E">
          <w:rPr>
            <w:noProof/>
            <w:lang w:val="en-CA"/>
          </w:rPr>
          <w:fldChar w:fldCharType="end"/>
        </w:r>
        <w:r w:rsidRPr="00DE0F0E">
          <w:rPr>
            <w:noProof/>
            <w:lang w:val="en-CA"/>
          </w:rPr>
          <w:t>)</w:t>
        </w:r>
      </w:ins>
    </w:p>
    <w:p w14:paraId="410A4CB6" w14:textId="50D52E43" w:rsidR="00AC5E40" w:rsidRPr="00DE0F0E" w:rsidRDefault="00AC5E40" w:rsidP="00AC5E40">
      <w:pPr>
        <w:pStyle w:val="Equation"/>
        <w:tabs>
          <w:tab w:val="clear" w:pos="794"/>
          <w:tab w:val="clear" w:pos="1588"/>
          <w:tab w:val="clear" w:pos="4849"/>
          <w:tab w:val="left" w:pos="851"/>
          <w:tab w:val="left" w:pos="1134"/>
          <w:tab w:val="left" w:pos="1418"/>
        </w:tabs>
        <w:ind w:left="1713" w:firstLine="158"/>
        <w:rPr>
          <w:ins w:id="1510" w:author="柏翰 林" w:date="2019-03-15T18:25:00Z"/>
          <w:noProof/>
          <w:lang w:val="en-CA"/>
        </w:rPr>
      </w:pPr>
      <w:ins w:id="1511" w:author="柏翰 林" w:date="2019-03-15T18:25:00Z">
        <w:r w:rsidRPr="00DE0F0E">
          <w:rPr>
            <w:noProof/>
            <w:lang w:val="en-CA"/>
          </w:rPr>
          <w:t>minC</w:t>
        </w:r>
      </w:ins>
      <w:ins w:id="1512" w:author="柏翰 林" w:date="2019-03-15T18:27:00Z">
        <w:r w:rsidR="00342FF1">
          <w:rPr>
            <w:noProof/>
            <w:lang w:val="en-CA"/>
          </w:rPr>
          <w:t>2</w:t>
        </w:r>
      </w:ins>
      <w:ins w:id="1513" w:author="柏翰 林" w:date="2019-03-15T18:25:00Z">
        <w:r w:rsidRPr="00DE0F0E">
          <w:rPr>
            <w:noProof/>
            <w:lang w:val="en-CA"/>
          </w:rPr>
          <w:t xml:space="preserve"> = p[ −1 ][ y *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205</w:t>
        </w:r>
        <w:r w:rsidRPr="00DE0F0E">
          <w:rPr>
            <w:noProof/>
            <w:lang w:val="en-CA"/>
          </w:rPr>
          <w:fldChar w:fldCharType="end"/>
        </w:r>
        <w:r w:rsidRPr="00DE0F0E">
          <w:rPr>
            <w:noProof/>
            <w:lang w:val="en-CA"/>
          </w:rPr>
          <w:t>)</w:t>
        </w:r>
      </w:ins>
    </w:p>
    <w:p w14:paraId="2A30BC79" w14:textId="78936F17" w:rsidR="001645EF" w:rsidRPr="00466C5A" w:rsidRDefault="001645EF">
      <w:pPr>
        <w:numPr>
          <w:ilvl w:val="3"/>
          <w:numId w:val="438"/>
        </w:numPr>
        <w:tabs>
          <w:tab w:val="clear" w:pos="794"/>
          <w:tab w:val="clear" w:pos="1191"/>
          <w:tab w:val="clear" w:pos="1985"/>
        </w:tabs>
        <w:rPr>
          <w:ins w:id="1514" w:author="柏翰 林" w:date="2019-03-15T18:41:00Z"/>
          <w:rFonts w:eastAsia="新細明體"/>
          <w:noProof/>
          <w:lang w:val="en-CA" w:eastAsia="zh-TW"/>
        </w:rPr>
        <w:pPrChange w:id="1515" w:author="Adarsh Krishnan Ramasubramonian" w:date="2019-03-17T22:56:00Z">
          <w:pPr>
            <w:numPr>
              <w:ilvl w:val="2"/>
              <w:numId w:val="438"/>
            </w:numPr>
            <w:tabs>
              <w:tab w:val="clear" w:pos="794"/>
              <w:tab w:val="clear" w:pos="1191"/>
              <w:tab w:val="clear" w:pos="1588"/>
              <w:tab w:val="clear" w:pos="1985"/>
            </w:tabs>
            <w:ind w:left="1440" w:hanging="360"/>
          </w:pPr>
        </w:pPrChange>
      </w:pPr>
      <w:ins w:id="1516" w:author="柏翰 林" w:date="2019-03-15T18:41:00Z">
        <w:r>
          <w:rPr>
            <w:rFonts w:eastAsia="新細明體"/>
            <w:noProof/>
            <w:lang w:val="en-CA" w:eastAsia="zh-TW"/>
          </w:rPr>
          <w:t>Otherwise,</w:t>
        </w:r>
        <w:r w:rsidRPr="001645EF">
          <w:rPr>
            <w:rFonts w:eastAsia="新細明體"/>
            <w:noProof/>
            <w:lang w:val="en-CA" w:eastAsia="zh-TW"/>
          </w:rPr>
          <w:t xml:space="preserve"> </w:t>
        </w:r>
        <w:r>
          <w:rPr>
            <w:rFonts w:eastAsia="新細明體"/>
            <w:noProof/>
            <w:lang w:val="en-CA" w:eastAsia="zh-TW"/>
          </w:rPr>
          <w:t>the following applies:</w:t>
        </w:r>
      </w:ins>
    </w:p>
    <w:p w14:paraId="094F264B" w14:textId="77777777" w:rsidR="001645EF" w:rsidRDefault="001645EF">
      <w:pPr>
        <w:pStyle w:val="Equation"/>
        <w:tabs>
          <w:tab w:val="clear" w:pos="794"/>
          <w:tab w:val="clear" w:pos="1588"/>
          <w:tab w:val="clear" w:pos="4849"/>
          <w:tab w:val="left" w:pos="851"/>
          <w:tab w:val="left" w:pos="1134"/>
          <w:tab w:val="left" w:pos="1418"/>
        </w:tabs>
        <w:ind w:left="1713" w:firstLine="158"/>
        <w:rPr>
          <w:ins w:id="1517" w:author="柏翰 林" w:date="2019-03-15T18:42:00Z"/>
          <w:noProof/>
          <w:lang w:val="en-CA"/>
        </w:rPr>
        <w:pPrChange w:id="1518" w:author="Adarsh Krishnan Ramasubramonian" w:date="2019-03-17T22:57:00Z">
          <w:pPr>
            <w:tabs>
              <w:tab w:val="clear" w:pos="794"/>
              <w:tab w:val="clear" w:pos="1191"/>
              <w:tab w:val="clear" w:pos="1588"/>
              <w:tab w:val="clear" w:pos="1985"/>
            </w:tabs>
            <w:ind w:left="1440"/>
          </w:pPr>
        </w:pPrChange>
      </w:pPr>
      <w:ins w:id="1519" w:author="柏翰 林" w:date="2019-03-15T18:41:00Z">
        <w:r w:rsidRPr="00A077F7">
          <w:rPr>
            <w:noProof/>
            <w:lang w:val="en-CA"/>
            <w:rPrChange w:id="1520" w:author="Adarsh Krishnan Ramasubramonian" w:date="2019-03-17T22:57:00Z">
              <w:rPr>
                <w:rFonts w:eastAsia="新細明體"/>
                <w:noProof/>
                <w:lang w:val="en-CA" w:eastAsia="zh-TW"/>
              </w:rPr>
            </w:rPrChange>
          </w:rPr>
          <w:t>nSample += 1</w:t>
        </w:r>
      </w:ins>
    </w:p>
    <w:p w14:paraId="432DBF67" w14:textId="4C8444C5" w:rsidR="00AC5E40" w:rsidRPr="003C336A" w:rsidRDefault="00AC5E40">
      <w:pPr>
        <w:pStyle w:val="aff0"/>
        <w:numPr>
          <w:ilvl w:val="4"/>
          <w:numId w:val="438"/>
        </w:numPr>
        <w:tabs>
          <w:tab w:val="clear" w:pos="794"/>
          <w:tab w:val="clear" w:pos="1191"/>
          <w:tab w:val="clear" w:pos="1588"/>
        </w:tabs>
        <w:rPr>
          <w:ins w:id="1521" w:author="柏翰 林" w:date="2019-03-15T18:25:00Z"/>
          <w:noProof/>
          <w:lang w:val="en-CA"/>
        </w:rPr>
        <w:pPrChange w:id="1522" w:author="柏翰 林" w:date="2019-03-15T18:42:00Z">
          <w:pPr>
            <w:numPr>
              <w:ilvl w:val="2"/>
              <w:numId w:val="438"/>
            </w:numPr>
            <w:tabs>
              <w:tab w:val="clear" w:pos="794"/>
              <w:tab w:val="clear" w:pos="1191"/>
              <w:tab w:val="clear" w:pos="1588"/>
              <w:tab w:val="clear" w:pos="1985"/>
            </w:tabs>
            <w:ind w:left="1440" w:hanging="360"/>
          </w:pPr>
        </w:pPrChange>
      </w:pPr>
      <w:ins w:id="1523" w:author="柏翰 林" w:date="2019-03-15T18:25:00Z">
        <w:r w:rsidRPr="006B6CD2">
          <w:rPr>
            <w:noProof/>
            <w:lang w:val="en-CA"/>
          </w:rPr>
          <w:t>If maxY</w:t>
        </w:r>
        <w:r w:rsidRPr="003C336A">
          <w:rPr>
            <w:noProof/>
            <w:lang w:val="en-CA"/>
          </w:rPr>
          <w:t xml:space="preserve"> is less than pLeftDsY</w:t>
        </w:r>
        <w:r w:rsidRPr="003C336A">
          <w:rPr>
            <w:noProof/>
            <w:lang w:val="en-CA" w:eastAsia="ko-KR"/>
          </w:rPr>
          <w:t>[ y * </w:t>
        </w:r>
        <w:r w:rsidRPr="003C336A">
          <w:rPr>
            <w:noProof/>
            <w:lang w:val="en-CA"/>
          </w:rPr>
          <w:t>yS</w:t>
        </w:r>
        <w:r w:rsidRPr="003C336A">
          <w:rPr>
            <w:noProof/>
            <w:lang w:val="en-CA" w:eastAsia="ko-KR"/>
          </w:rPr>
          <w:t> </w:t>
        </w:r>
        <w:r w:rsidRPr="003C336A">
          <w:rPr>
            <w:noProof/>
            <w:lang w:val="en-CA"/>
          </w:rPr>
          <w:t>], the following applies:</w:t>
        </w:r>
      </w:ins>
    </w:p>
    <w:p w14:paraId="4D14B1BA" w14:textId="7E56634F" w:rsidR="00AC5E40" w:rsidRPr="00DE0F0E" w:rsidRDefault="00AC5E40" w:rsidP="00AC5E40">
      <w:pPr>
        <w:pStyle w:val="Equation"/>
        <w:tabs>
          <w:tab w:val="clear" w:pos="794"/>
          <w:tab w:val="clear" w:pos="1588"/>
          <w:tab w:val="clear" w:pos="4849"/>
          <w:tab w:val="left" w:pos="851"/>
          <w:tab w:val="left" w:pos="1134"/>
          <w:tab w:val="left" w:pos="1418"/>
        </w:tabs>
        <w:ind w:left="1713" w:firstLine="158"/>
        <w:rPr>
          <w:ins w:id="1524" w:author="柏翰 林" w:date="2019-03-15T18:25:00Z"/>
          <w:noProof/>
          <w:lang w:val="en-CA"/>
        </w:rPr>
      </w:pPr>
      <w:ins w:id="1525" w:author="柏翰 林" w:date="2019-03-15T18:25:00Z">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206</w:t>
        </w:r>
        <w:r w:rsidRPr="00DE0F0E">
          <w:rPr>
            <w:noProof/>
            <w:lang w:val="en-CA"/>
          </w:rPr>
          <w:fldChar w:fldCharType="end"/>
        </w:r>
        <w:r w:rsidRPr="00DE0F0E">
          <w:rPr>
            <w:noProof/>
            <w:lang w:val="en-CA"/>
          </w:rPr>
          <w:t>)</w:t>
        </w:r>
      </w:ins>
    </w:p>
    <w:p w14:paraId="31EA370C" w14:textId="0C53761F" w:rsidR="001F516C" w:rsidRPr="007A4D51" w:rsidRDefault="00AC5E40" w:rsidP="007A4D51">
      <w:pPr>
        <w:pStyle w:val="Equation"/>
        <w:tabs>
          <w:tab w:val="clear" w:pos="794"/>
          <w:tab w:val="clear" w:pos="1588"/>
          <w:tab w:val="clear" w:pos="4849"/>
          <w:tab w:val="left" w:pos="851"/>
          <w:tab w:val="left" w:pos="1134"/>
          <w:tab w:val="left" w:pos="1418"/>
        </w:tabs>
        <w:ind w:left="1713" w:firstLine="158"/>
        <w:rPr>
          <w:noProof/>
          <w:lang w:val="en-CA"/>
        </w:rPr>
      </w:pPr>
      <w:ins w:id="1526" w:author="柏翰 林" w:date="2019-03-15T18:25:00Z">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207</w:t>
        </w:r>
        <w:r w:rsidRPr="00DE0F0E">
          <w:rPr>
            <w:noProof/>
            <w:lang w:val="en-CA"/>
          </w:rPr>
          <w:fldChar w:fldCharType="end"/>
        </w:r>
        <w:r w:rsidRPr="00DE0F0E">
          <w:rPr>
            <w:noProof/>
            <w:lang w:val="en-CA"/>
          </w:rPr>
          <w:t>)</w:t>
        </w:r>
      </w:ins>
    </w:p>
    <w:p w14:paraId="1EB5E977" w14:textId="1E77652E" w:rsidR="004D3B81" w:rsidRDefault="004D3B81" w:rsidP="004D3B81">
      <w:pPr>
        <w:numPr>
          <w:ilvl w:val="2"/>
          <w:numId w:val="438"/>
        </w:numPr>
        <w:tabs>
          <w:tab w:val="clear" w:pos="794"/>
          <w:tab w:val="clear" w:pos="1200"/>
          <w:tab w:val="clear" w:pos="1588"/>
          <w:tab w:val="clear" w:pos="1985"/>
          <w:tab w:val="left" w:pos="1440"/>
          <w:tab w:val="left" w:pos="1701"/>
        </w:tabs>
        <w:ind w:left="1080" w:hanging="360"/>
        <w:rPr>
          <w:ins w:id="1527" w:author="Adarsh Krishnan Ramasubramonian" w:date="2019-03-17T23:16:00Z"/>
          <w:noProof/>
          <w:lang w:val="en-CA"/>
        </w:rPr>
      </w:pPr>
      <w:ins w:id="1528" w:author="Adarsh Krishnan Ramasubramonian" w:date="2019-03-17T23:15:00Z">
        <w:r w:rsidRPr="00DE0F0E">
          <w:rPr>
            <w:noProof/>
            <w:lang w:val="en-CA"/>
          </w:rPr>
          <w:t xml:space="preserve">If </w:t>
        </w:r>
        <w:r>
          <w:rPr>
            <w:noProof/>
            <w:lang w:val="en-CA"/>
          </w:rPr>
          <w:t xml:space="preserve">predModeIntra is equal to </w:t>
        </w:r>
        <w:r w:rsidRPr="00DE0F0E">
          <w:rPr>
            <w:noProof/>
            <w:lang w:val="en-CA"/>
          </w:rPr>
          <w:t>INTRA_</w:t>
        </w:r>
        <w:r>
          <w:rPr>
            <w:noProof/>
            <w:lang w:val="en-CA"/>
          </w:rPr>
          <w:t>L</w:t>
        </w:r>
        <w:r w:rsidRPr="00DE0F0E">
          <w:rPr>
            <w:noProof/>
            <w:lang w:val="en-CA"/>
          </w:rPr>
          <w:t>T_</w:t>
        </w:r>
        <w:r>
          <w:rPr>
            <w:noProof/>
            <w:lang w:val="en-CA"/>
          </w:rPr>
          <w:t>CC</w:t>
        </w:r>
        <w:r w:rsidRPr="00DE0F0E">
          <w:rPr>
            <w:noProof/>
            <w:lang w:val="en-CA"/>
          </w:rPr>
          <w:t>LM</w:t>
        </w:r>
        <w:r>
          <w:rPr>
            <w:noProof/>
            <w:lang w:val="en-CA"/>
          </w:rPr>
          <w:t xml:space="preserve">, </w:t>
        </w:r>
        <w:r w:rsidRPr="00DE0F0E">
          <w:rPr>
            <w:noProof/>
            <w:lang w:val="en-CA"/>
          </w:rPr>
          <w:t>INTRA_T_</w:t>
        </w:r>
        <w:r>
          <w:rPr>
            <w:noProof/>
            <w:lang w:val="en-CA"/>
          </w:rPr>
          <w:t>CC</w:t>
        </w:r>
        <w:r w:rsidRPr="00DE0F0E">
          <w:rPr>
            <w:noProof/>
            <w:lang w:val="en-CA"/>
          </w:rPr>
          <w:t>LM</w:t>
        </w:r>
        <w:r>
          <w:rPr>
            <w:noProof/>
            <w:lang w:val="en-CA"/>
          </w:rPr>
          <w:t xml:space="preserve"> or </w:t>
        </w:r>
        <w:r w:rsidRPr="00DE0F0E">
          <w:rPr>
            <w:noProof/>
            <w:lang w:val="en-CA"/>
          </w:rPr>
          <w:t>INTRA_</w:t>
        </w:r>
        <w:r>
          <w:rPr>
            <w:noProof/>
            <w:lang w:val="en-CA"/>
          </w:rPr>
          <w:t>L</w:t>
        </w:r>
        <w:r w:rsidRPr="00DE0F0E">
          <w:rPr>
            <w:noProof/>
            <w:lang w:val="en-CA"/>
          </w:rPr>
          <w:t>_</w:t>
        </w:r>
        <w:r>
          <w:rPr>
            <w:noProof/>
            <w:lang w:val="en-CA"/>
          </w:rPr>
          <w:t>CCM</w:t>
        </w:r>
        <w:r w:rsidRPr="00DE0F0E">
          <w:rPr>
            <w:noProof/>
            <w:lang w:val="en-CA"/>
          </w:rPr>
          <w:t>LM, the following applies:</w:t>
        </w:r>
      </w:ins>
    </w:p>
    <w:p w14:paraId="6B710920" w14:textId="491F80F5" w:rsidR="002B0EB2" w:rsidRPr="00DE0F0E" w:rsidRDefault="00897975">
      <w:pPr>
        <w:pStyle w:val="Equation"/>
        <w:tabs>
          <w:tab w:val="clear" w:pos="794"/>
          <w:tab w:val="clear" w:pos="1588"/>
          <w:tab w:val="left" w:pos="1418"/>
        </w:tabs>
        <w:ind w:left="1200"/>
        <w:rPr>
          <w:ins w:id="1529" w:author="Adarsh Krishnan Ramasubramonian" w:date="2019-03-17T23:15:00Z"/>
          <w:noProof/>
          <w:lang w:val="en-CA"/>
        </w:rPr>
        <w:pPrChange w:id="1530" w:author="Adarsh Krishnan Ramasubramonian" w:date="2019-03-17T23:16:00Z">
          <w:pPr>
            <w:numPr>
              <w:ilvl w:val="2"/>
              <w:numId w:val="438"/>
            </w:numPr>
            <w:tabs>
              <w:tab w:val="clear" w:pos="794"/>
              <w:tab w:val="clear" w:pos="1191"/>
              <w:tab w:val="clear" w:pos="1588"/>
              <w:tab w:val="clear" w:pos="1985"/>
              <w:tab w:val="left" w:pos="1440"/>
              <w:tab w:val="left" w:pos="1701"/>
            </w:tabs>
            <w:ind w:left="1080" w:hanging="360"/>
          </w:pPr>
        </w:pPrChange>
      </w:pPr>
      <w:ins w:id="1531" w:author="Adarsh Krishnan Ramasubramonian" w:date="2019-03-17T23:16:00Z">
        <w:r>
          <w:rPr>
            <w:noProof/>
            <w:lang w:val="en-CA"/>
          </w:rPr>
          <w:t>nSample = numSampL + numSamp</w:t>
        </w:r>
      </w:ins>
      <w:ins w:id="1532" w:author="Adarsh Krishnan Ramasubramonian" w:date="2019-03-17T23:17:00Z">
        <w:r>
          <w:rPr>
            <w:noProof/>
            <w:lang w:val="en-CA"/>
          </w:rPr>
          <w:t>T</w:t>
        </w:r>
      </w:ins>
    </w:p>
    <w:p w14:paraId="4010A84D" w14:textId="16D4CF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lastRenderedPageBreak/>
        <w:t xml:space="preserve">The variables </w:t>
      </w:r>
      <w:ins w:id="1533" w:author="柏翰 林" w:date="2019-03-15T18:50:00Z">
        <w:r w:rsidR="001E0BB1">
          <w:rPr>
            <w:noProof/>
            <w:lang w:val="en-CA"/>
          </w:rPr>
          <w:t xml:space="preserve">a2, b2, k2, </w:t>
        </w:r>
      </w:ins>
      <w:r w:rsidRPr="00DE0F0E">
        <w:rPr>
          <w:noProof/>
          <w:lang w:val="en-CA"/>
        </w:rPr>
        <w:t>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bookmarkStart w:id="1534" w:name="_Hlk3567875"/>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bookmarkEnd w:id="1534"/>
    <w:p w14:paraId="18961C41" w14:textId="77777777" w:rsidR="00CC39F2" w:rsidRPr="00DE0F0E" w:rsidRDefault="00CC39F2" w:rsidP="00CC39F2">
      <w:pPr>
        <w:numPr>
          <w:ilvl w:val="2"/>
          <w:numId w:val="438"/>
        </w:numPr>
        <w:tabs>
          <w:tab w:val="clear" w:pos="794"/>
          <w:tab w:val="clear" w:pos="1200"/>
          <w:tab w:val="clear" w:pos="1588"/>
          <w:tab w:val="clear" w:pos="1985"/>
          <w:tab w:val="left" w:pos="1440"/>
          <w:tab w:val="left" w:pos="1701"/>
        </w:tabs>
        <w:ind w:left="1080" w:hanging="360"/>
        <w:rPr>
          <w:ins w:id="1535" w:author="Adarsh Krishnan Ramasubramonian" w:date="2019-03-17T23:17:00Z"/>
          <w:noProof/>
          <w:lang w:val="en-CA"/>
        </w:rPr>
      </w:pPr>
      <w:ins w:id="1536" w:author="Adarsh Krishnan Ramasubramonian" w:date="2019-03-17T23:17:00Z">
        <w:r w:rsidRPr="00DE0F0E">
          <w:rPr>
            <w:noProof/>
            <w:lang w:val="en-CA"/>
          </w:rPr>
          <w:t>Otherwise, the following applies:</w:t>
        </w:r>
      </w:ins>
    </w:p>
    <w:p w14:paraId="365F6049" w14:textId="44C72A6F" w:rsidR="007A4D51" w:rsidRPr="003C336A" w:rsidRDefault="002B2E32">
      <w:pPr>
        <w:numPr>
          <w:ilvl w:val="2"/>
          <w:numId w:val="438"/>
        </w:numPr>
        <w:tabs>
          <w:tab w:val="clear" w:pos="794"/>
          <w:tab w:val="clear" w:pos="1200"/>
          <w:tab w:val="clear" w:pos="1588"/>
          <w:tab w:val="clear" w:pos="1985"/>
          <w:tab w:val="left" w:pos="1440"/>
          <w:tab w:val="left" w:pos="1701"/>
        </w:tabs>
        <w:ind w:left="1440" w:hanging="360"/>
        <w:rPr>
          <w:ins w:id="1537" w:author="柏翰 林" w:date="2019-03-15T18:42:00Z"/>
          <w:noProof/>
          <w:lang w:val="en-CA"/>
          <w:rPrChange w:id="1538" w:author="柏翰 林" w:date="2019-03-15T18:42:00Z">
            <w:rPr>
              <w:ins w:id="1539" w:author="柏翰 林" w:date="2019-03-15T18:42:00Z"/>
              <w:rFonts w:eastAsia="新細明體"/>
              <w:noProof/>
              <w:lang w:val="en-CA" w:eastAsia="zh-TW"/>
            </w:rPr>
          </w:rPrChange>
        </w:rPr>
        <w:pPrChange w:id="1540" w:author="Adarsh Krishnan Ramasubramonian" w:date="2019-03-17T23:18:00Z">
          <w:pPr>
            <w:numPr>
              <w:ilvl w:val="2"/>
              <w:numId w:val="438"/>
            </w:numPr>
            <w:tabs>
              <w:tab w:val="clear" w:pos="794"/>
              <w:tab w:val="clear" w:pos="1191"/>
              <w:tab w:val="clear" w:pos="1588"/>
              <w:tab w:val="clear" w:pos="1985"/>
              <w:tab w:val="left" w:pos="1440"/>
              <w:tab w:val="left" w:pos="1701"/>
            </w:tabs>
            <w:ind w:left="1080" w:hanging="360"/>
          </w:pPr>
        </w:pPrChange>
      </w:pPr>
      <w:ins w:id="1541" w:author="柏翰 林" w:date="2019-03-18T22:24:00Z">
        <w:r>
          <w:rPr>
            <w:rFonts w:eastAsia="新細明體"/>
            <w:noProof/>
            <w:lang w:val="en-CA" w:eastAsia="zh-TW"/>
          </w:rPr>
          <w:t>I</w:t>
        </w:r>
      </w:ins>
      <w:ins w:id="1542" w:author="柏翰 林" w:date="2019-03-15T18:28:00Z">
        <w:r w:rsidR="007A4D51">
          <w:rPr>
            <w:rFonts w:eastAsia="新細明體"/>
            <w:noProof/>
            <w:lang w:val="en-CA" w:eastAsia="zh-TW"/>
          </w:rPr>
          <w:t>f predInt</w:t>
        </w:r>
      </w:ins>
      <w:ins w:id="1543" w:author="柏翰 林" w:date="2019-03-18T22:24:00Z">
        <w:r>
          <w:rPr>
            <w:rFonts w:eastAsia="新細明體"/>
            <w:noProof/>
            <w:lang w:val="en-CA" w:eastAsia="zh-TW"/>
          </w:rPr>
          <w:t>r</w:t>
        </w:r>
      </w:ins>
      <w:ins w:id="1544" w:author="柏翰 林" w:date="2019-03-15T18:28:00Z">
        <w:r w:rsidR="007A4D51">
          <w:rPr>
            <w:rFonts w:eastAsia="新細明體"/>
            <w:noProof/>
            <w:lang w:val="en-CA" w:eastAsia="zh-TW"/>
          </w:rPr>
          <w:t xml:space="preserve">aMode </w:t>
        </w:r>
      </w:ins>
      <w:ins w:id="1545" w:author="柏翰 林" w:date="2019-03-15T18:30:00Z">
        <w:r w:rsidR="007A4D51">
          <w:rPr>
            <w:rFonts w:eastAsia="新細明體"/>
            <w:noProof/>
            <w:lang w:val="en-CA" w:eastAsia="zh-TW"/>
          </w:rPr>
          <w:t xml:space="preserve">is equal to </w:t>
        </w:r>
        <w:r w:rsidR="007A4D51" w:rsidRPr="007A4D51">
          <w:rPr>
            <w:rFonts w:eastAsia="新細明體"/>
            <w:noProof/>
            <w:lang w:val="en-CA" w:eastAsia="zh-TW"/>
          </w:rPr>
          <w:t>INTRA_LT_MMLM, INTRA_T_MMLM or INTRA_L_MMLM</w:t>
        </w:r>
        <w:r w:rsidR="007A4D51">
          <w:rPr>
            <w:rFonts w:eastAsia="新細明體"/>
            <w:noProof/>
            <w:lang w:val="en-CA" w:eastAsia="zh-TW"/>
          </w:rPr>
          <w:t>, the following applies:</w:t>
        </w:r>
      </w:ins>
    </w:p>
    <w:p w14:paraId="235AE9E2" w14:textId="67B0AEBC" w:rsidR="001E0BB1" w:rsidRPr="00DE0F0E" w:rsidRDefault="001E0BB1">
      <w:pPr>
        <w:pStyle w:val="Equation"/>
        <w:tabs>
          <w:tab w:val="clear" w:pos="794"/>
          <w:tab w:val="clear" w:pos="1588"/>
          <w:tab w:val="left" w:pos="1418"/>
        </w:tabs>
        <w:ind w:left="1560"/>
        <w:rPr>
          <w:ins w:id="1546" w:author="柏翰 林" w:date="2019-03-15T18:48:00Z"/>
          <w:noProof/>
          <w:lang w:val="en-CA"/>
        </w:rPr>
        <w:pPrChange w:id="1547" w:author="Adarsh Krishnan Ramasubramonian" w:date="2019-03-17T23:18:00Z">
          <w:pPr>
            <w:pStyle w:val="Equation"/>
            <w:tabs>
              <w:tab w:val="clear" w:pos="794"/>
              <w:tab w:val="clear" w:pos="1588"/>
              <w:tab w:val="left" w:pos="1418"/>
            </w:tabs>
            <w:ind w:left="1200"/>
          </w:pPr>
        </w:pPrChange>
      </w:pPr>
      <w:ins w:id="1548" w:author="柏翰 林" w:date="2019-03-15T18:48:00Z">
        <w:r>
          <w:rPr>
            <w:noProof/>
            <w:lang w:val="en-CA"/>
          </w:rPr>
          <w:t>d</w:t>
        </w:r>
        <w:r w:rsidRPr="00DE0F0E">
          <w:rPr>
            <w:noProof/>
            <w:lang w:val="en-CA"/>
          </w:rPr>
          <w:t>iff</w:t>
        </w:r>
        <w:r>
          <w:rPr>
            <w:noProof/>
            <w:lang w:val="en-CA"/>
          </w:rPr>
          <w:t>2</w:t>
        </w:r>
        <w:r w:rsidRPr="00DE0F0E">
          <w:rPr>
            <w:noProof/>
            <w:lang w:val="en-CA"/>
          </w:rPr>
          <w:t> = maxY</w:t>
        </w:r>
        <w:r>
          <w:rPr>
            <w:noProof/>
            <w:lang w:val="en-CA"/>
          </w:rPr>
          <w:t>2</w:t>
        </w:r>
        <w:r w:rsidRPr="00DE0F0E">
          <w:rPr>
            <w:noProof/>
            <w:lang w:val="en-CA"/>
          </w:rPr>
          <w:t> </w:t>
        </w:r>
        <w:r>
          <w:rPr>
            <w:noProof/>
            <w:lang w:val="en-CA"/>
          </w:rPr>
          <w:t>–</w:t>
        </w:r>
        <w:r w:rsidRPr="00DE0F0E">
          <w:rPr>
            <w:noProof/>
            <w:lang w:val="en-CA"/>
          </w:rPr>
          <w:t> minY</w:t>
        </w:r>
        <w:r>
          <w:rPr>
            <w:noProof/>
            <w:lang w:val="en-CA"/>
          </w:rPr>
          <w:t>2</w:t>
        </w:r>
        <w:r w:rsidRPr="00DE0F0E">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211</w:t>
        </w:r>
        <w:r w:rsidRPr="00DE0F0E">
          <w:rPr>
            <w:noProof/>
            <w:lang w:val="en-CA"/>
          </w:rPr>
          <w:fldChar w:fldCharType="end"/>
        </w:r>
        <w:r w:rsidRPr="00DE0F0E">
          <w:rPr>
            <w:noProof/>
            <w:lang w:val="en-CA"/>
          </w:rPr>
          <w:t>)</w:t>
        </w:r>
      </w:ins>
    </w:p>
    <w:p w14:paraId="71CB3AC5" w14:textId="0FD1BB31" w:rsidR="001E0BB1" w:rsidRPr="00DE0F0E" w:rsidRDefault="001E0BB1">
      <w:pPr>
        <w:numPr>
          <w:ilvl w:val="2"/>
          <w:numId w:val="438"/>
        </w:numPr>
        <w:tabs>
          <w:tab w:val="clear" w:pos="794"/>
          <w:tab w:val="clear" w:pos="1200"/>
          <w:tab w:val="clear" w:pos="1588"/>
          <w:tab w:val="clear" w:pos="1985"/>
        </w:tabs>
        <w:ind w:left="1800" w:hanging="360"/>
        <w:rPr>
          <w:ins w:id="1549" w:author="柏翰 林" w:date="2019-03-15T18:48:00Z"/>
          <w:noProof/>
          <w:lang w:val="en-CA"/>
        </w:rPr>
        <w:pPrChange w:id="1550" w:author="Adarsh Krishnan Ramasubramonian" w:date="2019-03-17T23:18:00Z">
          <w:pPr>
            <w:numPr>
              <w:ilvl w:val="2"/>
              <w:numId w:val="438"/>
            </w:numPr>
            <w:tabs>
              <w:tab w:val="clear" w:pos="794"/>
              <w:tab w:val="clear" w:pos="1191"/>
              <w:tab w:val="clear" w:pos="1588"/>
              <w:tab w:val="clear" w:pos="1985"/>
            </w:tabs>
            <w:ind w:left="1440" w:hanging="360"/>
          </w:pPr>
        </w:pPrChange>
      </w:pPr>
      <w:ins w:id="1551" w:author="柏翰 林" w:date="2019-03-15T18:48:00Z">
        <w:r w:rsidRPr="00DE0F0E">
          <w:rPr>
            <w:noProof/>
            <w:lang w:val="en-CA"/>
          </w:rPr>
          <w:t>If diff</w:t>
        </w:r>
        <w:r>
          <w:rPr>
            <w:noProof/>
            <w:lang w:val="en-CA"/>
          </w:rPr>
          <w:t>2</w:t>
        </w:r>
        <w:r w:rsidRPr="00DE0F0E">
          <w:rPr>
            <w:noProof/>
            <w:lang w:val="en-CA"/>
          </w:rPr>
          <w:t xml:space="preserve"> </w:t>
        </w:r>
        <w:r w:rsidRPr="00DE0F0E">
          <w:rPr>
            <w:noProof/>
            <w:lang w:val="en-CA" w:eastAsia="zh-CN"/>
          </w:rPr>
          <w:t xml:space="preserve">is not equal to </w:t>
        </w:r>
        <w:r w:rsidRPr="00DE0F0E">
          <w:rPr>
            <w:noProof/>
            <w:lang w:val="en-CA"/>
          </w:rPr>
          <w:t>0</w:t>
        </w:r>
        <w:r>
          <w:rPr>
            <w:noProof/>
            <w:lang w:val="en-CA"/>
          </w:rPr>
          <w:t xml:space="preserve"> and nSample2 is not equal to 0</w:t>
        </w:r>
        <w:r w:rsidRPr="00DE0F0E">
          <w:rPr>
            <w:noProof/>
            <w:lang w:val="en-CA"/>
          </w:rPr>
          <w:t>, the following applies:</w:t>
        </w:r>
      </w:ins>
    </w:p>
    <w:p w14:paraId="1C9A9633" w14:textId="10402A27" w:rsidR="001E0BB1" w:rsidRPr="00DE0F0E" w:rsidRDefault="001E0BB1">
      <w:pPr>
        <w:pStyle w:val="Equation"/>
        <w:tabs>
          <w:tab w:val="clear" w:pos="794"/>
          <w:tab w:val="clear" w:pos="1588"/>
          <w:tab w:val="clear" w:pos="4849"/>
          <w:tab w:val="left" w:pos="851"/>
          <w:tab w:val="left" w:pos="1134"/>
          <w:tab w:val="left" w:pos="1418"/>
        </w:tabs>
        <w:ind w:left="2073" w:firstLine="158"/>
        <w:rPr>
          <w:ins w:id="1552" w:author="柏翰 林" w:date="2019-03-15T18:48:00Z"/>
          <w:noProof/>
          <w:lang w:val="en-CA"/>
        </w:rPr>
        <w:pPrChange w:id="1553" w:author="Adarsh Krishnan Ramasubramonian" w:date="2019-03-17T23:18:00Z">
          <w:pPr>
            <w:pStyle w:val="Equation"/>
            <w:tabs>
              <w:tab w:val="clear" w:pos="794"/>
              <w:tab w:val="clear" w:pos="1588"/>
              <w:tab w:val="clear" w:pos="4849"/>
              <w:tab w:val="left" w:pos="851"/>
              <w:tab w:val="left" w:pos="1134"/>
              <w:tab w:val="left" w:pos="1418"/>
            </w:tabs>
            <w:ind w:left="1713" w:firstLine="158"/>
          </w:pPr>
        </w:pPrChange>
      </w:pPr>
      <w:ins w:id="1554" w:author="柏翰 林" w:date="2019-03-15T18:48:00Z">
        <w:r w:rsidRPr="00DE0F0E">
          <w:rPr>
            <w:noProof/>
            <w:lang w:val="en-CA"/>
          </w:rPr>
          <w:t>diffC</w:t>
        </w:r>
      </w:ins>
      <w:ins w:id="1555" w:author="柏翰 林" w:date="2019-03-15T18:49:00Z">
        <w:r>
          <w:rPr>
            <w:noProof/>
            <w:lang w:val="en-CA"/>
          </w:rPr>
          <w:t>2</w:t>
        </w:r>
      </w:ins>
      <w:ins w:id="1556" w:author="柏翰 林" w:date="2019-03-15T18:48:00Z">
        <w:r w:rsidRPr="00DE0F0E">
          <w:rPr>
            <w:noProof/>
            <w:lang w:val="en-CA"/>
          </w:rPr>
          <w:t> = maxC</w:t>
        </w:r>
      </w:ins>
      <w:ins w:id="1557" w:author="柏翰 林" w:date="2019-03-15T18:49:00Z">
        <w:r>
          <w:rPr>
            <w:noProof/>
            <w:lang w:val="en-CA"/>
          </w:rPr>
          <w:t>2</w:t>
        </w:r>
      </w:ins>
      <w:ins w:id="1558" w:author="柏翰 林" w:date="2019-03-15T18:48:00Z">
        <w:r w:rsidRPr="00DE0F0E">
          <w:rPr>
            <w:noProof/>
            <w:lang w:val="en-CA"/>
          </w:rPr>
          <w:t> </w:t>
        </w:r>
      </w:ins>
      <w:ins w:id="1559" w:author="柏翰 林" w:date="2019-03-15T18:49:00Z">
        <w:r>
          <w:rPr>
            <w:noProof/>
            <w:lang w:val="en-CA"/>
          </w:rPr>
          <w:t>–</w:t>
        </w:r>
      </w:ins>
      <w:ins w:id="1560" w:author="柏翰 林" w:date="2019-03-15T18:48:00Z">
        <w:r w:rsidRPr="00DE0F0E">
          <w:rPr>
            <w:noProof/>
            <w:lang w:val="en-CA"/>
          </w:rPr>
          <w:t> minC</w:t>
        </w:r>
      </w:ins>
      <w:ins w:id="1561" w:author="柏翰 林" w:date="2019-03-15T18:49:00Z">
        <w:r>
          <w:rPr>
            <w:noProof/>
            <w:lang w:val="en-CA"/>
          </w:rPr>
          <w:t>2</w:t>
        </w:r>
      </w:ins>
      <w:ins w:id="1562" w:author="柏翰 林" w:date="2019-03-15T18:48:00Z">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212</w:t>
        </w:r>
        <w:r w:rsidRPr="00DE0F0E">
          <w:rPr>
            <w:noProof/>
            <w:lang w:val="en-CA"/>
          </w:rPr>
          <w:fldChar w:fldCharType="end"/>
        </w:r>
        <w:r w:rsidRPr="00DE0F0E">
          <w:rPr>
            <w:noProof/>
            <w:lang w:val="en-CA"/>
          </w:rPr>
          <w:t>)</w:t>
        </w:r>
      </w:ins>
    </w:p>
    <w:p w14:paraId="7180D51A" w14:textId="5CEC93AF" w:rsidR="001E0BB1" w:rsidRPr="00DE0F0E" w:rsidRDefault="001E0BB1">
      <w:pPr>
        <w:pStyle w:val="Equation"/>
        <w:tabs>
          <w:tab w:val="clear" w:pos="794"/>
          <w:tab w:val="clear" w:pos="1588"/>
          <w:tab w:val="clear" w:pos="4849"/>
          <w:tab w:val="left" w:pos="851"/>
          <w:tab w:val="left" w:pos="1134"/>
          <w:tab w:val="left" w:pos="1418"/>
        </w:tabs>
        <w:ind w:left="2073" w:firstLine="158"/>
        <w:rPr>
          <w:ins w:id="1563" w:author="柏翰 林" w:date="2019-03-15T18:48:00Z"/>
          <w:noProof/>
          <w:lang w:val="en-CA"/>
        </w:rPr>
        <w:pPrChange w:id="1564" w:author="Adarsh Krishnan Ramasubramonian" w:date="2019-03-17T23:18:00Z">
          <w:pPr>
            <w:pStyle w:val="Equation"/>
            <w:tabs>
              <w:tab w:val="clear" w:pos="794"/>
              <w:tab w:val="clear" w:pos="1588"/>
              <w:tab w:val="clear" w:pos="4849"/>
              <w:tab w:val="left" w:pos="851"/>
              <w:tab w:val="left" w:pos="1134"/>
              <w:tab w:val="left" w:pos="1418"/>
            </w:tabs>
            <w:ind w:left="1713" w:firstLine="158"/>
          </w:pPr>
        </w:pPrChange>
      </w:pPr>
      <w:ins w:id="1565" w:author="柏翰 林" w:date="2019-03-15T18:48:00Z">
        <w:r w:rsidRPr="00DE0F0E">
          <w:rPr>
            <w:noProof/>
            <w:lang w:val="en-CA"/>
          </w:rPr>
          <w:t>x = Floor( Log2( diff</w:t>
        </w:r>
      </w:ins>
      <w:ins w:id="1566" w:author="柏翰 林" w:date="2019-03-15T18:49:00Z">
        <w:r>
          <w:rPr>
            <w:noProof/>
            <w:lang w:val="en-CA"/>
          </w:rPr>
          <w:t>2</w:t>
        </w:r>
      </w:ins>
      <w:ins w:id="1567" w:author="柏翰 林" w:date="2019-03-15T18:48:00Z">
        <w:r w:rsidRPr="00DE0F0E">
          <w:rPr>
            <w:noProof/>
            <w:lang w:val="en-CA"/>
          </w:rPr>
          <w:t>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213</w:t>
        </w:r>
        <w:r w:rsidRPr="00DE0F0E">
          <w:rPr>
            <w:noProof/>
            <w:lang w:val="en-CA"/>
          </w:rPr>
          <w:fldChar w:fldCharType="end"/>
        </w:r>
        <w:r w:rsidRPr="00DE0F0E">
          <w:rPr>
            <w:noProof/>
            <w:lang w:val="en-CA"/>
          </w:rPr>
          <w:t>)</w:t>
        </w:r>
      </w:ins>
    </w:p>
    <w:p w14:paraId="767C3796" w14:textId="3E8CEAF5" w:rsidR="001E0BB1" w:rsidRPr="00DE0F0E" w:rsidRDefault="001E0BB1">
      <w:pPr>
        <w:pStyle w:val="Equation"/>
        <w:tabs>
          <w:tab w:val="clear" w:pos="794"/>
          <w:tab w:val="clear" w:pos="1588"/>
          <w:tab w:val="clear" w:pos="4849"/>
          <w:tab w:val="left" w:pos="851"/>
          <w:tab w:val="left" w:pos="1134"/>
          <w:tab w:val="left" w:pos="1418"/>
        </w:tabs>
        <w:ind w:left="2073" w:firstLine="158"/>
        <w:rPr>
          <w:ins w:id="1568" w:author="柏翰 林" w:date="2019-03-15T18:48:00Z"/>
          <w:noProof/>
          <w:lang w:val="en-CA"/>
        </w:rPr>
        <w:pPrChange w:id="1569" w:author="Adarsh Krishnan Ramasubramonian" w:date="2019-03-17T23:18:00Z">
          <w:pPr>
            <w:pStyle w:val="Equation"/>
            <w:tabs>
              <w:tab w:val="clear" w:pos="794"/>
              <w:tab w:val="clear" w:pos="1588"/>
              <w:tab w:val="clear" w:pos="4849"/>
              <w:tab w:val="left" w:pos="851"/>
              <w:tab w:val="left" w:pos="1134"/>
              <w:tab w:val="left" w:pos="1418"/>
            </w:tabs>
            <w:ind w:left="1713" w:firstLine="158"/>
          </w:pPr>
        </w:pPrChange>
      </w:pPr>
      <w:ins w:id="1570" w:author="柏翰 林" w:date="2019-03-15T18:48:00Z">
        <w:r w:rsidRPr="00DE0F0E">
          <w:rPr>
            <w:noProof/>
            <w:lang w:val="en-CA"/>
          </w:rPr>
          <w:t>normDiff = ( ( diff</w:t>
        </w:r>
      </w:ins>
      <w:ins w:id="1571" w:author="柏翰 林" w:date="2019-03-15T18:49:00Z">
        <w:r>
          <w:rPr>
            <w:noProof/>
            <w:lang w:val="en-CA"/>
          </w:rPr>
          <w:t>2</w:t>
        </w:r>
      </w:ins>
      <w:ins w:id="1572" w:author="柏翰 林" w:date="2019-03-15T18:48:00Z">
        <w:r w:rsidRPr="00DE0F0E">
          <w:rPr>
            <w:noProof/>
            <w:lang w:val="en-CA"/>
          </w:rPr>
          <w:t>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214</w:t>
        </w:r>
        <w:r w:rsidRPr="00DE0F0E">
          <w:rPr>
            <w:noProof/>
            <w:lang w:val="en-CA"/>
          </w:rPr>
          <w:fldChar w:fldCharType="end"/>
        </w:r>
        <w:r w:rsidRPr="00DE0F0E">
          <w:rPr>
            <w:noProof/>
            <w:lang w:val="en-CA"/>
          </w:rPr>
          <w:t>)</w:t>
        </w:r>
      </w:ins>
    </w:p>
    <w:p w14:paraId="166D5A20" w14:textId="77777777" w:rsidR="001E0BB1" w:rsidRPr="00DE0F0E" w:rsidRDefault="001E0BB1">
      <w:pPr>
        <w:pStyle w:val="Equation"/>
        <w:tabs>
          <w:tab w:val="clear" w:pos="794"/>
          <w:tab w:val="clear" w:pos="1588"/>
          <w:tab w:val="clear" w:pos="4849"/>
          <w:tab w:val="left" w:pos="851"/>
          <w:tab w:val="left" w:pos="1134"/>
          <w:tab w:val="left" w:pos="1418"/>
        </w:tabs>
        <w:ind w:left="2073" w:firstLine="158"/>
        <w:rPr>
          <w:ins w:id="1573" w:author="柏翰 林" w:date="2019-03-15T18:48:00Z"/>
          <w:noProof/>
          <w:lang w:val="en-CA"/>
        </w:rPr>
        <w:pPrChange w:id="1574" w:author="Adarsh Krishnan Ramasubramonian" w:date="2019-03-17T23:18:00Z">
          <w:pPr>
            <w:pStyle w:val="Equation"/>
            <w:tabs>
              <w:tab w:val="clear" w:pos="794"/>
              <w:tab w:val="clear" w:pos="1588"/>
              <w:tab w:val="clear" w:pos="4849"/>
              <w:tab w:val="left" w:pos="851"/>
              <w:tab w:val="left" w:pos="1134"/>
              <w:tab w:val="left" w:pos="1418"/>
            </w:tabs>
            <w:ind w:left="1713" w:firstLine="158"/>
          </w:pPr>
        </w:pPrChange>
      </w:pPr>
      <w:ins w:id="1575" w:author="柏翰 林" w:date="2019-03-15T18:48:00Z">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215</w:t>
        </w:r>
        <w:r w:rsidRPr="00DE0F0E">
          <w:rPr>
            <w:noProof/>
            <w:lang w:val="en-CA"/>
          </w:rPr>
          <w:fldChar w:fldCharType="end"/>
        </w:r>
        <w:r w:rsidRPr="00DE0F0E">
          <w:rPr>
            <w:noProof/>
            <w:lang w:val="en-CA"/>
          </w:rPr>
          <w:t>)</w:t>
        </w:r>
      </w:ins>
    </w:p>
    <w:p w14:paraId="7C272F00" w14:textId="4466C34C" w:rsidR="001E0BB1" w:rsidRPr="00DE0F0E" w:rsidRDefault="001E0BB1">
      <w:pPr>
        <w:pStyle w:val="Equation"/>
        <w:tabs>
          <w:tab w:val="clear" w:pos="794"/>
          <w:tab w:val="clear" w:pos="1588"/>
          <w:tab w:val="clear" w:pos="4849"/>
          <w:tab w:val="left" w:pos="851"/>
          <w:tab w:val="left" w:pos="1134"/>
          <w:tab w:val="left" w:pos="1418"/>
        </w:tabs>
        <w:ind w:left="2073" w:firstLine="158"/>
        <w:rPr>
          <w:ins w:id="1576" w:author="柏翰 林" w:date="2019-03-15T18:48:00Z"/>
          <w:noProof/>
          <w:lang w:val="en-CA"/>
        </w:rPr>
        <w:pPrChange w:id="1577" w:author="Adarsh Krishnan Ramasubramonian" w:date="2019-03-17T23:18:00Z">
          <w:pPr>
            <w:pStyle w:val="Equation"/>
            <w:tabs>
              <w:tab w:val="clear" w:pos="794"/>
              <w:tab w:val="clear" w:pos="1588"/>
              <w:tab w:val="clear" w:pos="4849"/>
              <w:tab w:val="left" w:pos="851"/>
              <w:tab w:val="left" w:pos="1134"/>
              <w:tab w:val="left" w:pos="1418"/>
            </w:tabs>
            <w:ind w:left="1713" w:firstLine="158"/>
          </w:pPr>
        </w:pPrChange>
      </w:pPr>
      <w:ins w:id="1578" w:author="柏翰 林" w:date="2019-03-15T18:48:00Z">
        <w:r w:rsidRPr="00DE0F0E">
          <w:rPr>
            <w:noProof/>
            <w:lang w:val="en-CA"/>
          </w:rPr>
          <w:t>y = Floor( Log2( Abs ( diffC</w:t>
        </w:r>
      </w:ins>
      <w:ins w:id="1579" w:author="柏翰 林" w:date="2019-03-15T18:49:00Z">
        <w:r>
          <w:rPr>
            <w:noProof/>
            <w:lang w:val="en-CA"/>
          </w:rPr>
          <w:t>2</w:t>
        </w:r>
      </w:ins>
      <w:ins w:id="1580" w:author="柏翰 林" w:date="2019-03-15T18:48:00Z">
        <w:r w:rsidRPr="00DE0F0E">
          <w:rPr>
            <w:noProof/>
            <w:lang w:val="en-CA"/>
          </w:rPr>
          <w:t>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216</w:t>
        </w:r>
        <w:r w:rsidRPr="00DE0F0E">
          <w:rPr>
            <w:noProof/>
            <w:lang w:val="en-CA"/>
          </w:rPr>
          <w:fldChar w:fldCharType="end"/>
        </w:r>
        <w:r w:rsidRPr="00DE0F0E">
          <w:rPr>
            <w:noProof/>
            <w:lang w:val="en-CA"/>
          </w:rPr>
          <w:t>)</w:t>
        </w:r>
      </w:ins>
    </w:p>
    <w:p w14:paraId="064307BE" w14:textId="2B3B90CF" w:rsidR="001E0BB1" w:rsidRPr="00DE0F0E" w:rsidRDefault="001E0BB1">
      <w:pPr>
        <w:pStyle w:val="Equation"/>
        <w:tabs>
          <w:tab w:val="clear" w:pos="794"/>
          <w:tab w:val="clear" w:pos="1588"/>
          <w:tab w:val="clear" w:pos="4849"/>
          <w:tab w:val="left" w:pos="851"/>
          <w:tab w:val="left" w:pos="1134"/>
          <w:tab w:val="left" w:pos="1418"/>
        </w:tabs>
        <w:ind w:left="2073" w:firstLine="158"/>
        <w:rPr>
          <w:ins w:id="1581" w:author="柏翰 林" w:date="2019-03-15T18:48:00Z"/>
          <w:noProof/>
          <w:lang w:val="en-CA"/>
        </w:rPr>
        <w:pPrChange w:id="1582" w:author="Adarsh Krishnan Ramasubramonian" w:date="2019-03-17T23:18:00Z">
          <w:pPr>
            <w:pStyle w:val="Equation"/>
            <w:tabs>
              <w:tab w:val="clear" w:pos="794"/>
              <w:tab w:val="clear" w:pos="1588"/>
              <w:tab w:val="clear" w:pos="4849"/>
              <w:tab w:val="left" w:pos="851"/>
              <w:tab w:val="left" w:pos="1134"/>
              <w:tab w:val="left" w:pos="1418"/>
            </w:tabs>
            <w:ind w:left="1713" w:firstLine="158"/>
          </w:pPr>
        </w:pPrChange>
      </w:pPr>
      <w:ins w:id="1583" w:author="柏翰 林" w:date="2019-03-15T18:48:00Z">
        <w:r w:rsidRPr="00DE0F0E">
          <w:rPr>
            <w:noProof/>
            <w:lang w:val="en-CA"/>
          </w:rPr>
          <w:t>a</w:t>
        </w:r>
      </w:ins>
      <w:ins w:id="1584" w:author="柏翰 林" w:date="2019-03-15T18:50:00Z">
        <w:r>
          <w:rPr>
            <w:noProof/>
            <w:lang w:val="en-CA"/>
          </w:rPr>
          <w:t>2</w:t>
        </w:r>
      </w:ins>
      <w:ins w:id="1585" w:author="柏翰 林" w:date="2019-03-15T18:48:00Z">
        <w:r w:rsidRPr="00DE0F0E">
          <w:rPr>
            <w:noProof/>
            <w:lang w:val="en-CA"/>
          </w:rPr>
          <w:t> = ( diffC</w:t>
        </w:r>
      </w:ins>
      <w:ins w:id="1586" w:author="柏翰 林" w:date="2019-03-15T18:49:00Z">
        <w:r>
          <w:rPr>
            <w:noProof/>
            <w:lang w:val="en-CA"/>
          </w:rPr>
          <w:t>2</w:t>
        </w:r>
      </w:ins>
      <w:ins w:id="1587" w:author="柏翰 林" w:date="2019-03-15T18:48:00Z">
        <w:r w:rsidRPr="00DE0F0E">
          <w:rPr>
            <w:noProof/>
            <w:lang w:val="en-CA"/>
          </w:rPr>
          <w:t>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217</w:t>
        </w:r>
        <w:r w:rsidRPr="00DE0F0E">
          <w:rPr>
            <w:noProof/>
            <w:lang w:val="en-CA"/>
          </w:rPr>
          <w:fldChar w:fldCharType="end"/>
        </w:r>
        <w:r w:rsidRPr="00DE0F0E">
          <w:rPr>
            <w:noProof/>
            <w:lang w:val="en-CA"/>
          </w:rPr>
          <w:t>)</w:t>
        </w:r>
      </w:ins>
    </w:p>
    <w:p w14:paraId="548CB780" w14:textId="37AF24F2" w:rsidR="001E0BB1" w:rsidRPr="00DE0F0E" w:rsidRDefault="001E0BB1">
      <w:pPr>
        <w:pStyle w:val="Equation"/>
        <w:tabs>
          <w:tab w:val="clear" w:pos="794"/>
          <w:tab w:val="clear" w:pos="1588"/>
          <w:tab w:val="clear" w:pos="4849"/>
          <w:tab w:val="left" w:pos="851"/>
          <w:tab w:val="left" w:pos="1134"/>
          <w:tab w:val="left" w:pos="1418"/>
        </w:tabs>
        <w:ind w:left="2073" w:firstLine="158"/>
        <w:rPr>
          <w:ins w:id="1588" w:author="柏翰 林" w:date="2019-03-15T18:48:00Z"/>
          <w:noProof/>
          <w:lang w:val="en-CA"/>
        </w:rPr>
        <w:pPrChange w:id="1589" w:author="Adarsh Krishnan Ramasubramonian" w:date="2019-03-17T23:18:00Z">
          <w:pPr>
            <w:pStyle w:val="Equation"/>
            <w:tabs>
              <w:tab w:val="clear" w:pos="794"/>
              <w:tab w:val="clear" w:pos="1588"/>
              <w:tab w:val="clear" w:pos="4849"/>
              <w:tab w:val="left" w:pos="851"/>
              <w:tab w:val="left" w:pos="1134"/>
              <w:tab w:val="left" w:pos="1418"/>
            </w:tabs>
            <w:ind w:left="1713" w:firstLine="158"/>
          </w:pPr>
        </w:pPrChange>
      </w:pPr>
      <w:ins w:id="1590" w:author="柏翰 林" w:date="2019-03-15T18:48:00Z">
        <w:r w:rsidRPr="00DE0F0E">
          <w:rPr>
            <w:noProof/>
            <w:lang w:val="en-CA"/>
          </w:rPr>
          <w:t>k</w:t>
        </w:r>
      </w:ins>
      <w:ins w:id="1591" w:author="柏翰 林" w:date="2019-03-15T18:50:00Z">
        <w:r>
          <w:rPr>
            <w:noProof/>
            <w:lang w:val="en-CA"/>
          </w:rPr>
          <w:t>2</w:t>
        </w:r>
      </w:ins>
      <w:ins w:id="1592" w:author="柏翰 林" w:date="2019-03-15T18:48:00Z">
        <w:r w:rsidRPr="00DE0F0E">
          <w:rPr>
            <w:noProof/>
            <w:lang w:val="en-CA"/>
          </w:rPr>
          <w:t>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218</w:t>
        </w:r>
        <w:r w:rsidRPr="00DE0F0E">
          <w:rPr>
            <w:noProof/>
            <w:lang w:val="en-CA"/>
          </w:rPr>
          <w:fldChar w:fldCharType="end"/>
        </w:r>
        <w:r w:rsidRPr="00DE0F0E">
          <w:rPr>
            <w:noProof/>
            <w:lang w:val="en-CA"/>
          </w:rPr>
          <w:t>)</w:t>
        </w:r>
      </w:ins>
    </w:p>
    <w:p w14:paraId="35687B2C" w14:textId="3E6DE808" w:rsidR="001E0BB1" w:rsidRPr="00DE0F0E" w:rsidRDefault="001E0BB1">
      <w:pPr>
        <w:pStyle w:val="Equation"/>
        <w:tabs>
          <w:tab w:val="clear" w:pos="794"/>
          <w:tab w:val="clear" w:pos="1588"/>
          <w:tab w:val="clear" w:pos="4849"/>
          <w:tab w:val="left" w:pos="851"/>
          <w:tab w:val="left" w:pos="1134"/>
          <w:tab w:val="left" w:pos="1418"/>
        </w:tabs>
        <w:ind w:left="2073" w:firstLine="158"/>
        <w:rPr>
          <w:ins w:id="1593" w:author="柏翰 林" w:date="2019-03-15T18:48:00Z"/>
          <w:noProof/>
          <w:lang w:val="en-CA"/>
        </w:rPr>
        <w:pPrChange w:id="1594" w:author="Adarsh Krishnan Ramasubramonian" w:date="2019-03-17T23:18:00Z">
          <w:pPr>
            <w:pStyle w:val="Equation"/>
            <w:tabs>
              <w:tab w:val="clear" w:pos="794"/>
              <w:tab w:val="clear" w:pos="1588"/>
              <w:tab w:val="clear" w:pos="4849"/>
              <w:tab w:val="left" w:pos="851"/>
              <w:tab w:val="left" w:pos="1134"/>
              <w:tab w:val="left" w:pos="1418"/>
            </w:tabs>
            <w:ind w:left="1713" w:firstLine="158"/>
          </w:pPr>
        </w:pPrChange>
      </w:pPr>
      <w:ins w:id="1595" w:author="柏翰 林" w:date="2019-03-15T18:48:00Z">
        <w:r w:rsidRPr="00DE0F0E">
          <w:rPr>
            <w:noProof/>
            <w:lang w:val="en-CA"/>
          </w:rPr>
          <w:t>a</w:t>
        </w:r>
      </w:ins>
      <w:ins w:id="1596" w:author="柏翰 林" w:date="2019-03-15T18:50:00Z">
        <w:r>
          <w:rPr>
            <w:noProof/>
            <w:lang w:val="en-CA"/>
          </w:rPr>
          <w:t>2</w:t>
        </w:r>
      </w:ins>
      <w:ins w:id="1597" w:author="柏翰 林" w:date="2019-03-15T18:48:00Z">
        <w:r w:rsidRPr="00DE0F0E">
          <w:rPr>
            <w:noProof/>
            <w:lang w:val="en-CA"/>
          </w:rPr>
          <w:t> = ( ( 3 + x − y ) &lt; 1 )  ?  Sign( a</w:t>
        </w:r>
      </w:ins>
      <w:ins w:id="1598" w:author="柏翰 林" w:date="2019-03-15T18:50:00Z">
        <w:r>
          <w:rPr>
            <w:noProof/>
            <w:lang w:val="en-CA"/>
          </w:rPr>
          <w:t>2</w:t>
        </w:r>
      </w:ins>
      <w:ins w:id="1599" w:author="柏翰 林" w:date="2019-03-15T18:48:00Z">
        <w:r w:rsidRPr="00DE0F0E">
          <w:rPr>
            <w:noProof/>
            <w:lang w:val="en-CA"/>
          </w:rPr>
          <w:t> ) * 15  :  a</w:t>
        </w:r>
      </w:ins>
      <w:ins w:id="1600" w:author="柏翰 林" w:date="2019-03-15T18:51:00Z">
        <w:r>
          <w:rPr>
            <w:noProof/>
            <w:lang w:val="en-CA"/>
          </w:rPr>
          <w:t>2</w:t>
        </w:r>
      </w:ins>
      <w:ins w:id="1601" w:author="柏翰 林" w:date="2019-03-15T18:48:00Z">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219</w:t>
        </w:r>
        <w:r w:rsidRPr="00DE0F0E">
          <w:rPr>
            <w:noProof/>
            <w:lang w:val="en-CA"/>
          </w:rPr>
          <w:fldChar w:fldCharType="end"/>
        </w:r>
        <w:r w:rsidRPr="00DE0F0E">
          <w:rPr>
            <w:noProof/>
            <w:lang w:val="en-CA"/>
          </w:rPr>
          <w:t>)</w:t>
        </w:r>
      </w:ins>
    </w:p>
    <w:p w14:paraId="044A2061" w14:textId="01A408E7" w:rsidR="001E0BB1" w:rsidRPr="00DE0F0E" w:rsidRDefault="001E0BB1">
      <w:pPr>
        <w:pStyle w:val="Equation"/>
        <w:tabs>
          <w:tab w:val="clear" w:pos="794"/>
          <w:tab w:val="clear" w:pos="1588"/>
          <w:tab w:val="clear" w:pos="4849"/>
          <w:tab w:val="left" w:pos="851"/>
          <w:tab w:val="left" w:pos="1134"/>
          <w:tab w:val="left" w:pos="1418"/>
        </w:tabs>
        <w:ind w:left="2073" w:firstLine="158"/>
        <w:rPr>
          <w:ins w:id="1602" w:author="柏翰 林" w:date="2019-03-15T18:48:00Z"/>
          <w:noProof/>
          <w:lang w:val="en-CA"/>
        </w:rPr>
        <w:pPrChange w:id="1603" w:author="Adarsh Krishnan Ramasubramonian" w:date="2019-03-17T23:18:00Z">
          <w:pPr>
            <w:pStyle w:val="Equation"/>
            <w:tabs>
              <w:tab w:val="clear" w:pos="794"/>
              <w:tab w:val="clear" w:pos="1588"/>
              <w:tab w:val="clear" w:pos="4849"/>
              <w:tab w:val="left" w:pos="851"/>
              <w:tab w:val="left" w:pos="1134"/>
              <w:tab w:val="left" w:pos="1418"/>
            </w:tabs>
            <w:ind w:left="1713" w:firstLine="158"/>
          </w:pPr>
        </w:pPrChange>
      </w:pPr>
      <w:ins w:id="1604" w:author="柏翰 林" w:date="2019-03-15T18:48:00Z">
        <w:r w:rsidRPr="00DE0F0E">
          <w:rPr>
            <w:noProof/>
            <w:lang w:val="en-CA"/>
          </w:rPr>
          <w:t>b</w:t>
        </w:r>
      </w:ins>
      <w:ins w:id="1605" w:author="柏翰 林" w:date="2019-03-15T18:50:00Z">
        <w:r>
          <w:rPr>
            <w:noProof/>
            <w:lang w:val="en-CA"/>
          </w:rPr>
          <w:t>2</w:t>
        </w:r>
      </w:ins>
      <w:ins w:id="1606" w:author="柏翰 林" w:date="2019-03-15T18:48:00Z">
        <w:r w:rsidRPr="00DE0F0E">
          <w:rPr>
            <w:noProof/>
            <w:lang w:val="en-CA"/>
          </w:rPr>
          <w:t> = </w:t>
        </w:r>
        <w:r>
          <w:rPr>
            <w:noProof/>
            <w:lang w:val="en-CA"/>
          </w:rPr>
          <w:t>minC</w:t>
        </w:r>
      </w:ins>
      <w:ins w:id="1607" w:author="柏翰 林" w:date="2019-03-15T18:49:00Z">
        <w:r>
          <w:rPr>
            <w:noProof/>
            <w:lang w:val="en-CA"/>
          </w:rPr>
          <w:t>2</w:t>
        </w:r>
      </w:ins>
      <w:ins w:id="1608" w:author="柏翰 林" w:date="2019-03-15T18:48:00Z">
        <w:r w:rsidRPr="00DE0F0E">
          <w:rPr>
            <w:noProof/>
            <w:lang w:val="en-CA"/>
          </w:rPr>
          <w:t> − </w:t>
        </w:r>
        <w:r>
          <w:rPr>
            <w:noProof/>
            <w:lang w:val="en-CA"/>
          </w:rPr>
          <w:t>( ( a</w:t>
        </w:r>
      </w:ins>
      <w:ins w:id="1609" w:author="柏翰 林" w:date="2019-03-15T18:50:00Z">
        <w:r>
          <w:rPr>
            <w:noProof/>
            <w:lang w:val="en-CA"/>
          </w:rPr>
          <w:t>2</w:t>
        </w:r>
      </w:ins>
      <w:ins w:id="1610" w:author="柏翰 林" w:date="2019-03-15T18:48:00Z">
        <w:r w:rsidRPr="00DE0F0E">
          <w:rPr>
            <w:noProof/>
            <w:lang w:val="en-CA"/>
          </w:rPr>
          <w:t> </w:t>
        </w:r>
        <w:r>
          <w:rPr>
            <w:noProof/>
            <w:lang w:val="en-CA"/>
          </w:rPr>
          <w:t>*</w:t>
        </w:r>
        <w:r w:rsidRPr="00DE0F0E">
          <w:rPr>
            <w:noProof/>
            <w:lang w:val="en-CA"/>
          </w:rPr>
          <w:t> </w:t>
        </w:r>
        <w:r>
          <w:rPr>
            <w:noProof/>
            <w:lang w:val="en-CA"/>
          </w:rPr>
          <w:t>minY</w:t>
        </w:r>
      </w:ins>
      <w:ins w:id="1611" w:author="柏翰 林" w:date="2019-03-15T18:49:00Z">
        <w:r>
          <w:rPr>
            <w:noProof/>
            <w:lang w:val="en-CA"/>
          </w:rPr>
          <w:t>2</w:t>
        </w:r>
      </w:ins>
      <w:ins w:id="1612" w:author="柏翰 林" w:date="2019-03-15T18:48:00Z">
        <w:r>
          <w:rPr>
            <w:noProof/>
            <w:lang w:val="en-CA"/>
          </w:rPr>
          <w:t xml:space="preserve"> )</w:t>
        </w:r>
        <w:r w:rsidRPr="00DE0F0E">
          <w:rPr>
            <w:noProof/>
            <w:lang w:val="en-CA"/>
          </w:rPr>
          <w:t> </w:t>
        </w:r>
        <w:r>
          <w:rPr>
            <w:noProof/>
            <w:lang w:val="en-CA"/>
          </w:rPr>
          <w:t>&gt;&gt;</w:t>
        </w:r>
        <w:r w:rsidRPr="00DE0F0E">
          <w:rPr>
            <w:noProof/>
            <w:lang w:val="en-CA"/>
          </w:rPr>
          <w:t> </w:t>
        </w:r>
        <w:r w:rsidRPr="00CF258C">
          <w:rPr>
            <w:noProof/>
            <w:lang w:val="en-CA"/>
          </w:rPr>
          <w:t>k</w:t>
        </w:r>
      </w:ins>
      <w:ins w:id="1613" w:author="柏翰 林" w:date="2019-03-15T18:50:00Z">
        <w:r>
          <w:rPr>
            <w:noProof/>
            <w:lang w:val="en-CA"/>
          </w:rPr>
          <w:t>2</w:t>
        </w:r>
      </w:ins>
      <w:ins w:id="1614" w:author="柏翰 林" w:date="2019-03-15T18:48:00Z">
        <w:r w:rsidRPr="00CF258C">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220</w:t>
        </w:r>
        <w:r w:rsidRPr="00DE0F0E">
          <w:rPr>
            <w:noProof/>
            <w:lang w:val="en-CA"/>
          </w:rPr>
          <w:fldChar w:fldCharType="end"/>
        </w:r>
        <w:r w:rsidRPr="00DE0F0E">
          <w:rPr>
            <w:noProof/>
            <w:lang w:val="en-CA"/>
          </w:rPr>
          <w:t>)</w:t>
        </w:r>
      </w:ins>
    </w:p>
    <w:p w14:paraId="2AC8D11A" w14:textId="77777777" w:rsidR="001E0BB1" w:rsidRPr="00DE0F0E" w:rsidRDefault="001E0BB1">
      <w:pPr>
        <w:numPr>
          <w:ilvl w:val="2"/>
          <w:numId w:val="438"/>
        </w:numPr>
        <w:tabs>
          <w:tab w:val="clear" w:pos="794"/>
          <w:tab w:val="clear" w:pos="1200"/>
          <w:tab w:val="clear" w:pos="1588"/>
          <w:tab w:val="clear" w:pos="1985"/>
        </w:tabs>
        <w:ind w:left="1800" w:hanging="360"/>
        <w:rPr>
          <w:ins w:id="1615" w:author="柏翰 林" w:date="2019-03-15T18:48:00Z"/>
          <w:noProof/>
          <w:lang w:val="en-CA"/>
        </w:rPr>
        <w:pPrChange w:id="1616" w:author="Adarsh Krishnan Ramasubramonian" w:date="2019-03-17T23:18:00Z">
          <w:pPr>
            <w:numPr>
              <w:ilvl w:val="2"/>
              <w:numId w:val="438"/>
            </w:numPr>
            <w:tabs>
              <w:tab w:val="clear" w:pos="794"/>
              <w:tab w:val="clear" w:pos="1191"/>
              <w:tab w:val="clear" w:pos="1588"/>
              <w:tab w:val="clear" w:pos="1985"/>
            </w:tabs>
            <w:ind w:left="1440" w:hanging="360"/>
          </w:pPr>
        </w:pPrChange>
      </w:pPr>
      <w:ins w:id="1617" w:author="柏翰 林" w:date="2019-03-15T18:48:00Z">
        <w:r w:rsidRPr="00DE0F0E">
          <w:rPr>
            <w:noProof/>
            <w:lang w:val="en-CA"/>
          </w:rPr>
          <w:t>Otherwise (diff is equal to 0), the following applies:</w:t>
        </w:r>
      </w:ins>
    </w:p>
    <w:p w14:paraId="750A9E32" w14:textId="0FA045F9" w:rsidR="001E0BB1" w:rsidRPr="00DE0F0E" w:rsidRDefault="001E0BB1">
      <w:pPr>
        <w:pStyle w:val="Equation"/>
        <w:tabs>
          <w:tab w:val="clear" w:pos="794"/>
          <w:tab w:val="clear" w:pos="1588"/>
          <w:tab w:val="clear" w:pos="4849"/>
          <w:tab w:val="left" w:pos="851"/>
          <w:tab w:val="left" w:pos="1134"/>
          <w:tab w:val="left" w:pos="1418"/>
        </w:tabs>
        <w:ind w:left="2073" w:firstLine="158"/>
        <w:rPr>
          <w:ins w:id="1618" w:author="柏翰 林" w:date="2019-03-15T18:48:00Z"/>
          <w:noProof/>
          <w:lang w:val="en-CA"/>
        </w:rPr>
        <w:pPrChange w:id="1619" w:author="Adarsh Krishnan Ramasubramonian" w:date="2019-03-17T23:18:00Z">
          <w:pPr>
            <w:pStyle w:val="Equation"/>
            <w:tabs>
              <w:tab w:val="clear" w:pos="794"/>
              <w:tab w:val="clear" w:pos="1588"/>
              <w:tab w:val="clear" w:pos="4849"/>
              <w:tab w:val="left" w:pos="851"/>
              <w:tab w:val="left" w:pos="1134"/>
              <w:tab w:val="left" w:pos="1418"/>
            </w:tabs>
            <w:ind w:left="1713" w:firstLine="158"/>
          </w:pPr>
        </w:pPrChange>
      </w:pPr>
      <w:ins w:id="1620" w:author="柏翰 林" w:date="2019-03-15T18:51:00Z">
        <w:r>
          <w:rPr>
            <w:noProof/>
            <w:lang w:val="en-CA"/>
          </w:rPr>
          <w:t>k2</w:t>
        </w:r>
      </w:ins>
      <w:ins w:id="1621" w:author="柏翰 林" w:date="2019-03-15T18:48:00Z">
        <w:r w:rsidRPr="00DE0F0E">
          <w:rPr>
            <w:noProof/>
            <w:lang w:val="en-CA"/>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222</w:t>
        </w:r>
        <w:r w:rsidRPr="00DE0F0E">
          <w:rPr>
            <w:noProof/>
            <w:lang w:val="en-CA"/>
          </w:rPr>
          <w:fldChar w:fldCharType="end"/>
        </w:r>
        <w:r w:rsidRPr="00DE0F0E">
          <w:rPr>
            <w:noProof/>
            <w:lang w:val="en-CA"/>
          </w:rPr>
          <w:t>)</w:t>
        </w:r>
      </w:ins>
    </w:p>
    <w:p w14:paraId="3363D681" w14:textId="5E866D64" w:rsidR="001E0BB1" w:rsidRPr="00DE0F0E" w:rsidRDefault="001E0BB1">
      <w:pPr>
        <w:pStyle w:val="Equation"/>
        <w:tabs>
          <w:tab w:val="clear" w:pos="794"/>
          <w:tab w:val="clear" w:pos="1588"/>
          <w:tab w:val="clear" w:pos="4849"/>
          <w:tab w:val="left" w:pos="851"/>
          <w:tab w:val="left" w:pos="1134"/>
          <w:tab w:val="left" w:pos="1418"/>
        </w:tabs>
        <w:ind w:left="2073" w:firstLine="158"/>
        <w:rPr>
          <w:ins w:id="1622" w:author="柏翰 林" w:date="2019-03-15T18:48:00Z"/>
          <w:noProof/>
          <w:lang w:val="en-CA"/>
        </w:rPr>
        <w:pPrChange w:id="1623" w:author="Adarsh Krishnan Ramasubramonian" w:date="2019-03-17T23:18:00Z">
          <w:pPr>
            <w:pStyle w:val="Equation"/>
            <w:tabs>
              <w:tab w:val="clear" w:pos="794"/>
              <w:tab w:val="clear" w:pos="1588"/>
              <w:tab w:val="clear" w:pos="4849"/>
              <w:tab w:val="left" w:pos="851"/>
              <w:tab w:val="left" w:pos="1134"/>
              <w:tab w:val="left" w:pos="1418"/>
            </w:tabs>
            <w:ind w:left="1713" w:firstLine="158"/>
          </w:pPr>
        </w:pPrChange>
      </w:pPr>
      <w:ins w:id="1624" w:author="柏翰 林" w:date="2019-03-15T18:48:00Z">
        <w:r w:rsidRPr="00DE0F0E">
          <w:rPr>
            <w:noProof/>
            <w:lang w:val="en-CA"/>
          </w:rPr>
          <w:t>a</w:t>
        </w:r>
      </w:ins>
      <w:ins w:id="1625" w:author="柏翰 林" w:date="2019-03-15T18:51:00Z">
        <w:r>
          <w:rPr>
            <w:noProof/>
            <w:lang w:val="en-CA"/>
          </w:rPr>
          <w:t>2</w:t>
        </w:r>
      </w:ins>
      <w:ins w:id="1626" w:author="柏翰 林" w:date="2019-03-15T18:48:00Z">
        <w:r w:rsidRPr="00DE0F0E">
          <w:rPr>
            <w:noProof/>
            <w:lang w:val="en-CA"/>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223</w:t>
        </w:r>
        <w:r w:rsidRPr="00DE0F0E">
          <w:rPr>
            <w:noProof/>
            <w:lang w:val="en-CA"/>
          </w:rPr>
          <w:fldChar w:fldCharType="end"/>
        </w:r>
        <w:r w:rsidRPr="00DE0F0E">
          <w:rPr>
            <w:noProof/>
            <w:lang w:val="en-CA"/>
          </w:rPr>
          <w:t>)</w:t>
        </w:r>
      </w:ins>
    </w:p>
    <w:p w14:paraId="1828F3E6" w14:textId="610F6F37" w:rsidR="001E0BB1" w:rsidRPr="00DE0F0E" w:rsidRDefault="001E0BB1">
      <w:pPr>
        <w:pStyle w:val="Equation"/>
        <w:tabs>
          <w:tab w:val="clear" w:pos="794"/>
          <w:tab w:val="clear" w:pos="1588"/>
          <w:tab w:val="clear" w:pos="4849"/>
          <w:tab w:val="left" w:pos="851"/>
          <w:tab w:val="left" w:pos="1134"/>
          <w:tab w:val="left" w:pos="1418"/>
        </w:tabs>
        <w:ind w:left="2073" w:firstLine="158"/>
        <w:rPr>
          <w:ins w:id="1627" w:author="柏翰 林" w:date="2019-03-15T18:48:00Z"/>
          <w:noProof/>
          <w:lang w:val="en-CA"/>
        </w:rPr>
        <w:pPrChange w:id="1628" w:author="Adarsh Krishnan Ramasubramonian" w:date="2019-03-17T23:18:00Z">
          <w:pPr>
            <w:pStyle w:val="Equation"/>
            <w:tabs>
              <w:tab w:val="clear" w:pos="794"/>
              <w:tab w:val="clear" w:pos="1588"/>
              <w:tab w:val="clear" w:pos="4849"/>
              <w:tab w:val="left" w:pos="851"/>
              <w:tab w:val="left" w:pos="1134"/>
              <w:tab w:val="left" w:pos="1418"/>
            </w:tabs>
            <w:ind w:left="1713" w:firstLine="158"/>
          </w:pPr>
        </w:pPrChange>
      </w:pPr>
      <w:ins w:id="1629" w:author="柏翰 林" w:date="2019-03-15T18:48:00Z">
        <w:r w:rsidRPr="00DE0F0E">
          <w:rPr>
            <w:noProof/>
            <w:lang w:val="en-CA"/>
          </w:rPr>
          <w:t>b</w:t>
        </w:r>
      </w:ins>
      <w:ins w:id="1630" w:author="柏翰 林" w:date="2019-03-15T18:51:00Z">
        <w:r>
          <w:rPr>
            <w:noProof/>
            <w:lang w:val="en-CA"/>
          </w:rPr>
          <w:t>2</w:t>
        </w:r>
      </w:ins>
      <w:ins w:id="1631" w:author="柏翰 林" w:date="2019-03-15T18:48:00Z">
        <w:r w:rsidRPr="00DE0F0E">
          <w:rPr>
            <w:noProof/>
            <w:lang w:val="en-CA"/>
          </w:rPr>
          <w:t> = minC</w:t>
        </w:r>
      </w:ins>
      <w:ins w:id="1632" w:author="柏翰 林" w:date="2019-03-15T18:51:00Z">
        <w:r>
          <w:rPr>
            <w:noProof/>
            <w:lang w:val="en-CA"/>
          </w:rPr>
          <w:t>2</w:t>
        </w:r>
      </w:ins>
      <w:ins w:id="1633" w:author="柏翰 林" w:date="2019-03-15T18:48:00Z">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224</w:t>
        </w:r>
        <w:r w:rsidRPr="00DE0F0E">
          <w:rPr>
            <w:noProof/>
            <w:lang w:val="en-CA"/>
          </w:rPr>
          <w:fldChar w:fldCharType="end"/>
        </w:r>
        <w:r w:rsidRPr="00DE0F0E">
          <w:rPr>
            <w:noProof/>
            <w:lang w:val="en-CA"/>
          </w:rPr>
          <w:t>)</w:t>
        </w:r>
      </w:ins>
    </w:p>
    <w:p w14:paraId="2B3650AD" w14:textId="218C60C8" w:rsidR="003C336A" w:rsidRPr="003C336A" w:rsidDel="00210114" w:rsidRDefault="003C336A">
      <w:pPr>
        <w:tabs>
          <w:tab w:val="clear" w:pos="794"/>
          <w:tab w:val="clear" w:pos="1191"/>
          <w:tab w:val="clear" w:pos="1588"/>
          <w:tab w:val="clear" w:pos="1985"/>
          <w:tab w:val="left" w:pos="1440"/>
          <w:tab w:val="left" w:pos="1701"/>
        </w:tabs>
        <w:ind w:left="1960"/>
        <w:rPr>
          <w:ins w:id="1634" w:author="柏翰 林" w:date="2019-03-15T18:28:00Z"/>
          <w:del w:id="1635" w:author="Adarsh Krishnan Ramasubramonian" w:date="2019-03-17T23:19:00Z"/>
          <w:noProof/>
          <w:lang w:val="en-CA"/>
        </w:rPr>
        <w:pPrChange w:id="1636" w:author="Adarsh Krishnan Ramasubramonian" w:date="2019-03-17T23:18:00Z">
          <w:pPr>
            <w:numPr>
              <w:ilvl w:val="2"/>
              <w:numId w:val="438"/>
            </w:numPr>
            <w:tabs>
              <w:tab w:val="clear" w:pos="794"/>
              <w:tab w:val="clear" w:pos="1191"/>
              <w:tab w:val="clear" w:pos="1588"/>
              <w:tab w:val="clear" w:pos="1985"/>
              <w:tab w:val="left" w:pos="1440"/>
              <w:tab w:val="left" w:pos="1701"/>
            </w:tabs>
            <w:ind w:left="1080" w:hanging="360"/>
          </w:pPr>
        </w:pPrChange>
      </w:pPr>
    </w:p>
    <w:p w14:paraId="57A6634D" w14:textId="0C186DE0" w:rsidR="00C173EC" w:rsidRPr="00DE0F0E" w:rsidDel="000312B8" w:rsidRDefault="00C173EC">
      <w:pPr>
        <w:numPr>
          <w:ilvl w:val="2"/>
          <w:numId w:val="438"/>
        </w:numPr>
        <w:tabs>
          <w:tab w:val="clear" w:pos="794"/>
          <w:tab w:val="clear" w:pos="1200"/>
          <w:tab w:val="clear" w:pos="1588"/>
          <w:tab w:val="clear" w:pos="1985"/>
          <w:tab w:val="left" w:pos="1440"/>
          <w:tab w:val="left" w:pos="1701"/>
        </w:tabs>
        <w:ind w:left="1440" w:hanging="360"/>
        <w:rPr>
          <w:del w:id="1637" w:author="Adarsh Krishnan Ramasubramonian" w:date="2019-03-17T23:18:00Z"/>
          <w:noProof/>
          <w:lang w:val="en-CA"/>
        </w:rPr>
        <w:pPrChange w:id="1638" w:author="Adarsh Krishnan Ramasubramonian" w:date="2019-03-17T23:18:00Z">
          <w:pPr>
            <w:numPr>
              <w:ilvl w:val="2"/>
              <w:numId w:val="438"/>
            </w:numPr>
            <w:tabs>
              <w:tab w:val="clear" w:pos="794"/>
              <w:tab w:val="clear" w:pos="1191"/>
              <w:tab w:val="clear" w:pos="1588"/>
              <w:tab w:val="clear" w:pos="1985"/>
              <w:tab w:val="left" w:pos="1440"/>
              <w:tab w:val="left" w:pos="1701"/>
            </w:tabs>
            <w:ind w:left="1080" w:hanging="360"/>
          </w:pPr>
        </w:pPrChange>
      </w:pPr>
      <w:del w:id="1639" w:author="Adarsh Krishnan Ramasubramonian" w:date="2019-03-17T23:18:00Z">
        <w:r w:rsidRPr="00DE0F0E" w:rsidDel="000312B8">
          <w:rPr>
            <w:noProof/>
            <w:lang w:val="en-CA"/>
          </w:rPr>
          <w:delText>Otherwise, the following applies:</w:delText>
        </w:r>
      </w:del>
    </w:p>
    <w:p w14:paraId="2DAE53F6" w14:textId="19349087" w:rsidR="0079249F" w:rsidRPr="00DE0F0E" w:rsidRDefault="0079249F" w:rsidP="00103D5D">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3693A029" w:rsidR="0079249F" w:rsidRPr="00DE0F0E" w:rsidRDefault="0079249F" w:rsidP="009965D9">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w:t>
      </w:r>
      <w:ins w:id="1640" w:author="Adarsh Krishnan Ramasubramonian" w:date="2019-03-17T23:18:00Z">
        <w:r w:rsidR="000312B8">
          <w:rPr>
            <w:noProof/>
            <w:lang w:val="en-CA"/>
          </w:rPr>
          <w:t xml:space="preserve"> and n</w:t>
        </w:r>
      </w:ins>
      <w:ins w:id="1641" w:author="Adarsh Krishnan Ramasubramonian" w:date="2019-03-17T23:19:00Z">
        <w:r w:rsidR="000312B8">
          <w:rPr>
            <w:noProof/>
            <w:lang w:val="en-CA"/>
          </w:rPr>
          <w:t>Sample is not equal to 0</w:t>
        </w:r>
      </w:ins>
      <w:r w:rsidRPr="00DE0F0E">
        <w:rPr>
          <w:noProof/>
          <w:lang w:val="en-CA"/>
        </w:rPr>
        <w:t>, the following applies:</w:t>
      </w:r>
    </w:p>
    <w:p w14:paraId="355C1ACB" w14:textId="1CCFBC2B" w:rsidR="008C1FB7" w:rsidRPr="00DE0F0E" w:rsidRDefault="008C1FB7" w:rsidP="009965D9">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9965D9">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9965D9">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9965D9">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9965D9">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9965D9">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9965D9">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9965D9">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9965D9">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4D498208" w:rsidR="008C1FB7" w:rsidRPr="00DE0F0E" w:rsidDel="00351C73" w:rsidRDefault="008C1FB7" w:rsidP="009965D9">
      <w:pPr>
        <w:pStyle w:val="Equation"/>
        <w:tabs>
          <w:tab w:val="clear" w:pos="794"/>
          <w:tab w:val="clear" w:pos="1588"/>
          <w:tab w:val="clear" w:pos="4849"/>
          <w:tab w:val="left" w:pos="851"/>
          <w:tab w:val="left" w:pos="1134"/>
          <w:tab w:val="left" w:pos="1418"/>
        </w:tabs>
        <w:ind w:left="1440" w:firstLine="158"/>
        <w:rPr>
          <w:del w:id="1642" w:author="柏翰 林" w:date="2019-03-15T18:01:00Z"/>
          <w:noProof/>
          <w:lang w:val="en-CA"/>
        </w:rPr>
      </w:pPr>
      <w:del w:id="1643" w:author="柏翰 林" w:date="2019-03-15T18:01:00Z">
        <w:r w:rsidRPr="00DE0F0E" w:rsidDel="00351C73">
          <w:rPr>
            <w:noProof/>
            <w:lang w:val="en-CA"/>
          </w:rPr>
          <w:delText xml:space="preserve">where </w:delText>
        </w:r>
        <w:bookmarkStart w:id="1644" w:name="_Hlk3565265"/>
        <w:r w:rsidRPr="00DE0F0E" w:rsidDel="00351C73">
          <w:rPr>
            <w:noProof/>
            <w:lang w:val="en-CA"/>
          </w:rPr>
          <w:delText>divSigTable[ ] is specified as follows:</w:delText>
        </w:r>
      </w:del>
    </w:p>
    <w:p w14:paraId="75E9DB14" w14:textId="38F0DA2D" w:rsidR="008C1FB7" w:rsidRPr="00DE0F0E" w:rsidDel="00351C73" w:rsidRDefault="008C1FB7" w:rsidP="009965D9">
      <w:pPr>
        <w:pStyle w:val="Equation"/>
        <w:tabs>
          <w:tab w:val="clear" w:pos="794"/>
          <w:tab w:val="clear" w:pos="1588"/>
          <w:tab w:val="clear" w:pos="4849"/>
          <w:tab w:val="left" w:pos="851"/>
          <w:tab w:val="left" w:pos="1134"/>
          <w:tab w:val="left" w:pos="1418"/>
        </w:tabs>
        <w:ind w:left="1440" w:firstLine="158"/>
        <w:rPr>
          <w:del w:id="1645" w:author="柏翰 林" w:date="2019-03-15T18:01:00Z"/>
          <w:noProof/>
          <w:lang w:val="en-CA"/>
        </w:rPr>
      </w:pPr>
      <w:del w:id="1646" w:author="柏翰 林" w:date="2019-03-15T18:01:00Z">
        <w:r w:rsidRPr="00DE0F0E" w:rsidDel="00351C73">
          <w:rPr>
            <w:noProof/>
            <w:lang w:val="en-CA"/>
          </w:rPr>
          <w:delText>divSigTable[ ] = { 0, 7, 6, 5, 5, 4, 4, 3, 3, 2, 2, 1, 1, 1, 1, 0 }</w:delText>
        </w:r>
        <w:r w:rsidRPr="00DE0F0E" w:rsidDel="00351C73">
          <w:rPr>
            <w:noProof/>
            <w:lang w:val="en-CA"/>
          </w:rPr>
          <w:tab/>
          <w:delText>(</w:delText>
        </w:r>
        <w:r w:rsidRPr="00DE0F0E" w:rsidDel="00351C73">
          <w:rPr>
            <w:noProof/>
            <w:lang w:val="en-CA"/>
          </w:rPr>
          <w:fldChar w:fldCharType="begin" w:fldLock="1"/>
        </w:r>
        <w:r w:rsidRPr="00DE0F0E" w:rsidDel="00351C73">
          <w:rPr>
            <w:noProof/>
            <w:lang w:val="en-CA"/>
          </w:rPr>
          <w:delInstrText xml:space="preserve"> STYLEREF 1 \s </w:delInstrText>
        </w:r>
        <w:r w:rsidRPr="00DE0F0E" w:rsidDel="00351C73">
          <w:rPr>
            <w:noProof/>
            <w:lang w:val="en-CA"/>
          </w:rPr>
          <w:fldChar w:fldCharType="separate"/>
        </w:r>
        <w:r w:rsidR="006E1AA9" w:rsidDel="00351C73">
          <w:rPr>
            <w:noProof/>
            <w:lang w:val="en-CA"/>
          </w:rPr>
          <w:delText>8</w:delText>
        </w:r>
        <w:r w:rsidRPr="00DE0F0E" w:rsidDel="00351C73">
          <w:rPr>
            <w:noProof/>
            <w:lang w:val="en-CA"/>
          </w:rPr>
          <w:fldChar w:fldCharType="end"/>
        </w:r>
        <w:r w:rsidRPr="00DE0F0E" w:rsidDel="00351C73">
          <w:rPr>
            <w:noProof/>
            <w:lang w:val="en-CA"/>
          </w:rPr>
          <w:noBreakHyphen/>
        </w:r>
        <w:r w:rsidRPr="00DE0F0E" w:rsidDel="00351C73">
          <w:rPr>
            <w:noProof/>
            <w:lang w:val="en-CA"/>
          </w:rPr>
          <w:fldChar w:fldCharType="begin" w:fldLock="1"/>
        </w:r>
        <w:r w:rsidRPr="00DE0F0E" w:rsidDel="00351C73">
          <w:rPr>
            <w:noProof/>
            <w:lang w:val="en-CA"/>
          </w:rPr>
          <w:delInstrText xml:space="preserve"> SEQ Equation \* ARABIC \s 1 </w:delInstrText>
        </w:r>
        <w:r w:rsidRPr="00DE0F0E" w:rsidDel="00351C73">
          <w:rPr>
            <w:noProof/>
            <w:lang w:val="en-CA"/>
          </w:rPr>
          <w:fldChar w:fldCharType="separate"/>
        </w:r>
        <w:r w:rsidR="006E1AA9" w:rsidDel="00351C73">
          <w:rPr>
            <w:noProof/>
            <w:lang w:val="en-CA"/>
          </w:rPr>
          <w:delText>221</w:delText>
        </w:r>
        <w:r w:rsidRPr="00DE0F0E" w:rsidDel="00351C73">
          <w:rPr>
            <w:noProof/>
            <w:lang w:val="en-CA"/>
          </w:rPr>
          <w:fldChar w:fldCharType="end"/>
        </w:r>
        <w:r w:rsidRPr="00DE0F0E" w:rsidDel="00351C73">
          <w:rPr>
            <w:noProof/>
            <w:lang w:val="en-CA"/>
          </w:rPr>
          <w:delText>)</w:delText>
        </w:r>
      </w:del>
    </w:p>
    <w:bookmarkEnd w:id="1644"/>
    <w:p w14:paraId="04E411F6" w14:textId="5CDA1663" w:rsidR="0079249F" w:rsidRPr="00DE0F0E" w:rsidRDefault="0079249F" w:rsidP="009965D9">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9965D9">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9965D9">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9965D9">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BC6D0B4" w14:textId="7DBE772D" w:rsidR="00201FE5" w:rsidRDefault="00201FE5" w:rsidP="00201FE5">
      <w:pPr>
        <w:pStyle w:val="Equation"/>
        <w:numPr>
          <w:ilvl w:val="2"/>
          <w:numId w:val="438"/>
        </w:numPr>
        <w:tabs>
          <w:tab w:val="clear" w:pos="794"/>
          <w:tab w:val="clear" w:pos="1588"/>
          <w:tab w:val="left" w:pos="1134"/>
          <w:tab w:val="left" w:pos="1418"/>
        </w:tabs>
        <w:rPr>
          <w:ins w:id="1647" w:author="柏翰 林" w:date="2019-03-15T18:53:00Z"/>
          <w:rFonts w:eastAsia="新細明體"/>
          <w:noProof/>
          <w:lang w:val="en-CA" w:eastAsia="zh-TW"/>
        </w:rPr>
      </w:pPr>
      <w:ins w:id="1648" w:author="柏翰 林" w:date="2019-03-15T18:52:00Z">
        <w:r>
          <w:rPr>
            <w:rFonts w:eastAsia="新細明體" w:hint="eastAsia"/>
            <w:noProof/>
            <w:lang w:val="en-CA" w:eastAsia="zh-TW"/>
          </w:rPr>
          <w:t>I</w:t>
        </w:r>
        <w:r>
          <w:rPr>
            <w:rFonts w:eastAsia="新細明體"/>
            <w:noProof/>
            <w:lang w:val="en-CA" w:eastAsia="zh-TW"/>
          </w:rPr>
          <w:t>f</w:t>
        </w:r>
      </w:ins>
      <w:ins w:id="1649" w:author="Adarsh Krishnan Ramasubramonian" w:date="2019-03-17T23:06:00Z">
        <w:r w:rsidR="008944A5">
          <w:rPr>
            <w:rFonts w:eastAsia="新細明體"/>
            <w:noProof/>
            <w:lang w:val="en-CA" w:eastAsia="zh-TW"/>
          </w:rPr>
          <w:t xml:space="preserve"> pDsY[ x ][ y ] is gr</w:t>
        </w:r>
      </w:ins>
      <w:ins w:id="1650" w:author="Adarsh Krishnan Ramasubramonian" w:date="2019-03-17T23:07:00Z">
        <w:r w:rsidR="008944A5">
          <w:rPr>
            <w:rFonts w:eastAsia="新細明體"/>
            <w:noProof/>
            <w:lang w:val="en-CA" w:eastAsia="zh-TW"/>
          </w:rPr>
          <w:t>eater than avgY and</w:t>
        </w:r>
      </w:ins>
      <w:ins w:id="1651" w:author="柏翰 林" w:date="2019-03-15T18:52:00Z">
        <w:r>
          <w:rPr>
            <w:rFonts w:eastAsia="新細明體"/>
            <w:noProof/>
            <w:lang w:val="en-CA" w:eastAsia="zh-TW"/>
          </w:rPr>
          <w:t xml:space="preserve"> </w:t>
        </w:r>
      </w:ins>
      <w:ins w:id="1652" w:author="柏翰 林" w:date="2019-03-15T18:53:00Z">
        <w:r>
          <w:rPr>
            <w:rFonts w:eastAsia="新細明體"/>
            <w:noProof/>
            <w:lang w:val="en-CA" w:eastAsia="zh-TW"/>
          </w:rPr>
          <w:t>predInt</w:t>
        </w:r>
      </w:ins>
      <w:ins w:id="1653" w:author="柏翰 林" w:date="2019-03-18T22:25:00Z">
        <w:r w:rsidR="00811674">
          <w:rPr>
            <w:rFonts w:eastAsia="新細明體"/>
            <w:noProof/>
            <w:lang w:val="en-CA" w:eastAsia="zh-TW"/>
          </w:rPr>
          <w:t>r</w:t>
        </w:r>
      </w:ins>
      <w:ins w:id="1654" w:author="柏翰 林" w:date="2019-03-15T18:53:00Z">
        <w:r>
          <w:rPr>
            <w:rFonts w:eastAsia="新細明體"/>
            <w:noProof/>
            <w:lang w:val="en-CA" w:eastAsia="zh-TW"/>
          </w:rPr>
          <w:t xml:space="preserve">aMode is equal to </w:t>
        </w:r>
        <w:r w:rsidRPr="007A4D51">
          <w:rPr>
            <w:rFonts w:eastAsia="新細明體"/>
            <w:noProof/>
            <w:lang w:val="en-CA" w:eastAsia="zh-TW"/>
          </w:rPr>
          <w:t>INTRA_LT_MMLM, INTRA_T_MMLM or INTRA_L_MMLM</w:t>
        </w:r>
      </w:ins>
    </w:p>
    <w:p w14:paraId="717343E5" w14:textId="34249AC9" w:rsidR="00201FE5" w:rsidRDefault="00201FE5">
      <w:pPr>
        <w:pStyle w:val="Equation"/>
        <w:tabs>
          <w:tab w:val="clear" w:pos="794"/>
          <w:tab w:val="clear" w:pos="1588"/>
          <w:tab w:val="left" w:pos="1134"/>
          <w:tab w:val="left" w:pos="1418"/>
        </w:tabs>
        <w:ind w:left="1134"/>
        <w:rPr>
          <w:ins w:id="1655" w:author="Adarsh Krishnan Ramasubramonian" w:date="2019-03-17T23:08:00Z"/>
          <w:noProof/>
          <w:lang w:val="en-CA"/>
        </w:rPr>
        <w:pPrChange w:id="1656" w:author="Adarsh Krishnan Ramasubramonian" w:date="2019-03-17T23:09:00Z">
          <w:pPr>
            <w:pStyle w:val="Equation"/>
            <w:tabs>
              <w:tab w:val="clear" w:pos="794"/>
              <w:tab w:val="clear" w:pos="1588"/>
              <w:tab w:val="left" w:pos="1134"/>
              <w:tab w:val="left" w:pos="1418"/>
            </w:tabs>
            <w:ind w:left="1200"/>
          </w:pPr>
        </w:pPrChange>
      </w:pPr>
      <w:ins w:id="1657" w:author="柏翰 林" w:date="2019-03-15T18:53:00Z">
        <w:r w:rsidRPr="00DA6033">
          <w:rPr>
            <w:noProof/>
            <w:lang w:val="en-CA"/>
            <w:rPrChange w:id="1658" w:author="Adarsh Krishnan Ramasubramonian" w:date="2019-03-17T23:09:00Z">
              <w:rPr>
                <w:rFonts w:eastAsia="新細明體"/>
                <w:noProof/>
                <w:lang w:val="en-CA" w:eastAsia="zh-TW"/>
              </w:rPr>
            </w:rPrChange>
          </w:rPr>
          <w:t>predSamples[</w:t>
        </w:r>
      </w:ins>
      <w:ins w:id="1659" w:author="Adarsh Krishnan Ramasubramonian" w:date="2019-03-17T23:07:00Z">
        <w:r w:rsidR="00A843DD" w:rsidRPr="00DA6033">
          <w:rPr>
            <w:noProof/>
            <w:lang w:val="en-CA"/>
            <w:rPrChange w:id="1660" w:author="Adarsh Krishnan Ramasubramonian" w:date="2019-03-17T23:09:00Z">
              <w:rPr>
                <w:rFonts w:eastAsia="新細明體"/>
                <w:noProof/>
                <w:lang w:val="en-CA" w:eastAsia="zh-TW"/>
              </w:rPr>
            </w:rPrChange>
          </w:rPr>
          <w:t> </w:t>
        </w:r>
      </w:ins>
      <w:ins w:id="1661" w:author="柏翰 林" w:date="2019-03-15T18:53:00Z">
        <w:del w:id="1662" w:author="Adarsh Krishnan Ramasubramonian" w:date="2019-03-17T23:07:00Z">
          <w:r w:rsidRPr="00DA6033" w:rsidDel="00A843DD">
            <w:rPr>
              <w:noProof/>
              <w:lang w:val="en-CA"/>
              <w:rPrChange w:id="1663" w:author="Adarsh Krishnan Ramasubramonian" w:date="2019-03-17T23:09:00Z">
                <w:rPr>
                  <w:rFonts w:eastAsia="新細明體"/>
                  <w:noProof/>
                  <w:lang w:val="en-CA" w:eastAsia="zh-TW"/>
                </w:rPr>
              </w:rPrChange>
            </w:rPr>
            <w:delText xml:space="preserve"> </w:delText>
          </w:r>
        </w:del>
        <w:r w:rsidRPr="00DA6033">
          <w:rPr>
            <w:noProof/>
            <w:lang w:val="en-CA"/>
            <w:rPrChange w:id="1664" w:author="Adarsh Krishnan Ramasubramonian" w:date="2019-03-17T23:09:00Z">
              <w:rPr>
                <w:rFonts w:eastAsia="新細明體"/>
                <w:noProof/>
                <w:lang w:val="en-CA" w:eastAsia="zh-TW"/>
              </w:rPr>
            </w:rPrChange>
          </w:rPr>
          <w:t>x</w:t>
        </w:r>
      </w:ins>
      <w:ins w:id="1665" w:author="Adarsh Krishnan Ramasubramonian" w:date="2019-03-17T23:07:00Z">
        <w:r w:rsidR="00A843DD" w:rsidRPr="00DA6033">
          <w:rPr>
            <w:noProof/>
            <w:lang w:val="en-CA"/>
            <w:rPrChange w:id="1666" w:author="Adarsh Krishnan Ramasubramonian" w:date="2019-03-17T23:09:00Z">
              <w:rPr>
                <w:rFonts w:eastAsia="新細明體"/>
                <w:noProof/>
                <w:lang w:val="en-CA" w:eastAsia="zh-TW"/>
              </w:rPr>
            </w:rPrChange>
          </w:rPr>
          <w:t> </w:t>
        </w:r>
      </w:ins>
      <w:ins w:id="1667" w:author="柏翰 林" w:date="2019-03-15T18:53:00Z">
        <w:del w:id="1668" w:author="Adarsh Krishnan Ramasubramonian" w:date="2019-03-17T23:07:00Z">
          <w:r w:rsidRPr="00DA6033" w:rsidDel="00A843DD">
            <w:rPr>
              <w:noProof/>
              <w:lang w:val="en-CA"/>
              <w:rPrChange w:id="1669" w:author="Adarsh Krishnan Ramasubramonian" w:date="2019-03-17T23:09:00Z">
                <w:rPr>
                  <w:rFonts w:eastAsia="新細明體"/>
                  <w:noProof/>
                  <w:lang w:val="en-CA" w:eastAsia="zh-TW"/>
                </w:rPr>
              </w:rPrChange>
            </w:rPr>
            <w:delText xml:space="preserve"> </w:delText>
          </w:r>
        </w:del>
        <w:r w:rsidRPr="00DA6033">
          <w:rPr>
            <w:noProof/>
            <w:lang w:val="en-CA"/>
            <w:rPrChange w:id="1670" w:author="Adarsh Krishnan Ramasubramonian" w:date="2019-03-17T23:09:00Z">
              <w:rPr>
                <w:rFonts w:eastAsia="新細明體"/>
                <w:noProof/>
                <w:lang w:val="en-CA" w:eastAsia="zh-TW"/>
              </w:rPr>
            </w:rPrChange>
          </w:rPr>
          <w:t>][</w:t>
        </w:r>
      </w:ins>
      <w:ins w:id="1671" w:author="Adarsh Krishnan Ramasubramonian" w:date="2019-03-17T23:07:00Z">
        <w:r w:rsidR="00A843DD" w:rsidRPr="00DA6033">
          <w:rPr>
            <w:noProof/>
            <w:lang w:val="en-CA"/>
            <w:rPrChange w:id="1672" w:author="Adarsh Krishnan Ramasubramonian" w:date="2019-03-17T23:09:00Z">
              <w:rPr>
                <w:rFonts w:eastAsia="新細明體"/>
                <w:noProof/>
                <w:lang w:val="en-CA" w:eastAsia="zh-TW"/>
              </w:rPr>
            </w:rPrChange>
          </w:rPr>
          <w:t> </w:t>
        </w:r>
      </w:ins>
      <w:ins w:id="1673" w:author="柏翰 林" w:date="2019-03-15T18:53:00Z">
        <w:del w:id="1674" w:author="Adarsh Krishnan Ramasubramonian" w:date="2019-03-17T23:07:00Z">
          <w:r w:rsidRPr="00DA6033" w:rsidDel="00A843DD">
            <w:rPr>
              <w:noProof/>
              <w:lang w:val="en-CA"/>
              <w:rPrChange w:id="1675" w:author="Adarsh Krishnan Ramasubramonian" w:date="2019-03-17T23:09:00Z">
                <w:rPr>
                  <w:rFonts w:eastAsia="新細明體"/>
                  <w:noProof/>
                  <w:lang w:val="en-CA" w:eastAsia="zh-TW"/>
                </w:rPr>
              </w:rPrChange>
            </w:rPr>
            <w:delText xml:space="preserve"> </w:delText>
          </w:r>
        </w:del>
        <w:r w:rsidRPr="00DA6033">
          <w:rPr>
            <w:noProof/>
            <w:lang w:val="en-CA"/>
            <w:rPrChange w:id="1676" w:author="Adarsh Krishnan Ramasubramonian" w:date="2019-03-17T23:09:00Z">
              <w:rPr>
                <w:rFonts w:eastAsia="新細明體"/>
                <w:noProof/>
                <w:lang w:val="en-CA" w:eastAsia="zh-TW"/>
              </w:rPr>
            </w:rPrChange>
          </w:rPr>
          <w:t>y</w:t>
        </w:r>
      </w:ins>
      <w:ins w:id="1677" w:author="Adarsh Krishnan Ramasubramonian" w:date="2019-03-17T23:07:00Z">
        <w:r w:rsidR="00A843DD" w:rsidRPr="00DA6033">
          <w:rPr>
            <w:noProof/>
            <w:lang w:val="en-CA"/>
            <w:rPrChange w:id="1678" w:author="Adarsh Krishnan Ramasubramonian" w:date="2019-03-17T23:09:00Z">
              <w:rPr>
                <w:rFonts w:eastAsia="新細明體"/>
                <w:noProof/>
                <w:lang w:val="en-CA" w:eastAsia="zh-TW"/>
              </w:rPr>
            </w:rPrChange>
          </w:rPr>
          <w:t> </w:t>
        </w:r>
      </w:ins>
      <w:ins w:id="1679" w:author="柏翰 林" w:date="2019-03-15T18:53:00Z">
        <w:del w:id="1680" w:author="Adarsh Krishnan Ramasubramonian" w:date="2019-03-17T23:07:00Z">
          <w:r w:rsidRPr="00DA6033" w:rsidDel="00A843DD">
            <w:rPr>
              <w:noProof/>
              <w:lang w:val="en-CA"/>
              <w:rPrChange w:id="1681" w:author="Adarsh Krishnan Ramasubramonian" w:date="2019-03-17T23:09:00Z">
                <w:rPr>
                  <w:rFonts w:eastAsia="新細明體"/>
                  <w:noProof/>
                  <w:lang w:val="en-CA" w:eastAsia="zh-TW"/>
                </w:rPr>
              </w:rPrChange>
            </w:rPr>
            <w:delText xml:space="preserve"> </w:delText>
          </w:r>
        </w:del>
        <w:r w:rsidRPr="00DA6033">
          <w:rPr>
            <w:noProof/>
            <w:lang w:val="en-CA"/>
            <w:rPrChange w:id="1682" w:author="Adarsh Krishnan Ramasubramonian" w:date="2019-03-17T23:09:00Z">
              <w:rPr>
                <w:rFonts w:eastAsia="新細明體"/>
                <w:noProof/>
                <w:lang w:val="en-CA" w:eastAsia="zh-TW"/>
              </w:rPr>
            </w:rPrChange>
          </w:rPr>
          <w:t xml:space="preserve">] = </w:t>
        </w:r>
      </w:ins>
      <w:ins w:id="1683" w:author="柏翰 林" w:date="2019-03-15T18:57:00Z">
        <w:r w:rsidRPr="00DE0F0E">
          <w:rPr>
            <w:noProof/>
            <w:lang w:val="en-CA"/>
          </w:rPr>
          <w:t>Clip1C( ( ( pDsY[ x ][ y ] * a</w:t>
        </w:r>
        <w:r>
          <w:rPr>
            <w:noProof/>
            <w:lang w:val="en-CA"/>
          </w:rPr>
          <w:t>2</w:t>
        </w:r>
        <w:r w:rsidRPr="00DE0F0E">
          <w:rPr>
            <w:noProof/>
            <w:lang w:val="en-CA"/>
          </w:rPr>
          <w:t> ) &gt;&gt; k</w:t>
        </w:r>
        <w:r>
          <w:rPr>
            <w:noProof/>
            <w:lang w:val="en-CA"/>
          </w:rPr>
          <w:t>2</w:t>
        </w:r>
        <w:r w:rsidRPr="00DE0F0E">
          <w:rPr>
            <w:noProof/>
            <w:lang w:val="en-CA"/>
          </w:rPr>
          <w:t> ) + b</w:t>
        </w:r>
        <w:r>
          <w:rPr>
            <w:noProof/>
            <w:lang w:val="en-CA"/>
          </w:rPr>
          <w:t>2</w:t>
        </w:r>
        <w:r w:rsidRPr="00DE0F0E">
          <w:rPr>
            <w:noProof/>
            <w:lang w:val="en-CA"/>
          </w:rPr>
          <w:t> )</w:t>
        </w:r>
        <w:r>
          <w:rPr>
            <w:noProof/>
            <w:lang w:val="en-CA"/>
          </w:rPr>
          <w:t xml:space="preserve"> </w:t>
        </w:r>
        <w:r w:rsidR="005C3122">
          <w:rPr>
            <w:noProof/>
            <w:lang w:val="en-CA"/>
          </w:rPr>
          <w:tab/>
        </w:r>
        <w:r w:rsidR="005C3122" w:rsidRPr="005C3122">
          <w:rPr>
            <w:noProof/>
            <w:lang w:val="en-CA"/>
          </w:rPr>
          <w:t xml:space="preserve"> </w:t>
        </w:r>
        <w:r w:rsidR="005C3122" w:rsidRPr="00DE0F0E">
          <w:rPr>
            <w:noProof/>
            <w:lang w:val="en-CA"/>
          </w:rPr>
          <w:t>(</w:t>
        </w:r>
        <w:r w:rsidR="005C3122" w:rsidRPr="00DE0F0E">
          <w:rPr>
            <w:noProof/>
            <w:lang w:val="en-CA"/>
          </w:rPr>
          <w:fldChar w:fldCharType="begin" w:fldLock="1"/>
        </w:r>
        <w:r w:rsidR="005C3122" w:rsidRPr="00DE0F0E">
          <w:rPr>
            <w:noProof/>
            <w:lang w:val="en-CA"/>
          </w:rPr>
          <w:instrText xml:space="preserve"> STYLEREF 1 \s </w:instrText>
        </w:r>
        <w:r w:rsidR="005C3122" w:rsidRPr="00DE0F0E">
          <w:rPr>
            <w:noProof/>
            <w:lang w:val="en-CA"/>
          </w:rPr>
          <w:fldChar w:fldCharType="separate"/>
        </w:r>
        <w:r w:rsidR="005C3122">
          <w:rPr>
            <w:noProof/>
            <w:lang w:val="en-CA"/>
          </w:rPr>
          <w:t>8</w:t>
        </w:r>
        <w:r w:rsidR="005C3122" w:rsidRPr="00DE0F0E">
          <w:rPr>
            <w:noProof/>
            <w:lang w:val="en-CA"/>
          </w:rPr>
          <w:fldChar w:fldCharType="end"/>
        </w:r>
        <w:r w:rsidR="005C3122" w:rsidRPr="00DE0F0E">
          <w:rPr>
            <w:noProof/>
            <w:lang w:val="en-CA"/>
          </w:rPr>
          <w:noBreakHyphen/>
        </w:r>
        <w:r w:rsidR="005C3122" w:rsidRPr="00DE0F0E">
          <w:rPr>
            <w:noProof/>
            <w:lang w:val="en-CA"/>
          </w:rPr>
          <w:fldChar w:fldCharType="begin" w:fldLock="1"/>
        </w:r>
        <w:r w:rsidR="005C3122" w:rsidRPr="00DE0F0E">
          <w:rPr>
            <w:noProof/>
            <w:lang w:val="en-CA"/>
          </w:rPr>
          <w:instrText xml:space="preserve"> SEQ Equation \* ARABIC \s 1 </w:instrText>
        </w:r>
        <w:r w:rsidR="005C3122" w:rsidRPr="00DE0F0E">
          <w:rPr>
            <w:noProof/>
            <w:lang w:val="en-CA"/>
          </w:rPr>
          <w:fldChar w:fldCharType="separate"/>
        </w:r>
        <w:r w:rsidR="005C3122">
          <w:rPr>
            <w:noProof/>
            <w:lang w:val="en-CA"/>
          </w:rPr>
          <w:t>225</w:t>
        </w:r>
        <w:r w:rsidR="005C3122" w:rsidRPr="00DE0F0E">
          <w:rPr>
            <w:noProof/>
            <w:lang w:val="en-CA"/>
          </w:rPr>
          <w:fldChar w:fldCharType="end"/>
        </w:r>
        <w:r w:rsidR="005C3122" w:rsidRPr="00DE0F0E">
          <w:rPr>
            <w:noProof/>
            <w:lang w:val="en-CA"/>
          </w:rPr>
          <w:t>)</w:t>
        </w:r>
      </w:ins>
    </w:p>
    <w:p w14:paraId="5A2889AC" w14:textId="0B18D67A" w:rsidR="00A843DD" w:rsidRPr="00201FE5" w:rsidRDefault="00A843DD">
      <w:pPr>
        <w:pStyle w:val="Equation"/>
        <w:numPr>
          <w:ilvl w:val="2"/>
          <w:numId w:val="438"/>
        </w:numPr>
        <w:tabs>
          <w:tab w:val="clear" w:pos="794"/>
          <w:tab w:val="clear" w:pos="1588"/>
          <w:tab w:val="left" w:pos="1134"/>
          <w:tab w:val="left" w:pos="1418"/>
        </w:tabs>
        <w:rPr>
          <w:ins w:id="1684" w:author="柏翰 林" w:date="2019-03-15T18:52:00Z"/>
          <w:rFonts w:eastAsia="新細明體"/>
          <w:noProof/>
          <w:lang w:val="en-CA" w:eastAsia="zh-TW"/>
          <w:rPrChange w:id="1685" w:author="柏翰 林" w:date="2019-03-15T18:52:00Z">
            <w:rPr>
              <w:ins w:id="1686" w:author="柏翰 林" w:date="2019-03-15T18:52:00Z"/>
              <w:noProof/>
              <w:lang w:val="en-CA"/>
            </w:rPr>
          </w:rPrChange>
        </w:rPr>
        <w:pPrChange w:id="1687" w:author="Adarsh Krishnan Ramasubramonian" w:date="2019-03-17T23:08:00Z">
          <w:pPr>
            <w:pStyle w:val="Equation"/>
            <w:tabs>
              <w:tab w:val="clear" w:pos="794"/>
              <w:tab w:val="clear" w:pos="1588"/>
              <w:tab w:val="left" w:pos="1134"/>
              <w:tab w:val="left" w:pos="1418"/>
            </w:tabs>
            <w:ind w:left="1134"/>
          </w:pPr>
        </w:pPrChange>
      </w:pPr>
      <w:ins w:id="1688" w:author="Adarsh Krishnan Ramasubramonian" w:date="2019-03-17T23:08:00Z">
        <w:r>
          <w:rPr>
            <w:rFonts w:eastAsia="新細明體"/>
            <w:noProof/>
            <w:lang w:val="en-CA" w:eastAsia="zh-TW"/>
          </w:rPr>
          <w:t>Otherwise,</w:t>
        </w:r>
      </w:ins>
    </w:p>
    <w:p w14:paraId="2A181804" w14:textId="36711887"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689"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689"/>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lastRenderedPageBreak/>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algun Gothic"/>
          <w:noProof/>
          <w:lang w:val="en-CA" w:eastAsia="ko-KR"/>
        </w:rPr>
        <w:lastRenderedPageBreak/>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1690" w:name="_Toc2812968"/>
      <w:bookmarkStart w:id="1691" w:name="_Toc415475914"/>
      <w:bookmarkStart w:id="1692" w:name="_Toc423599189"/>
      <w:bookmarkStart w:id="1693" w:name="_Toc423601693"/>
      <w:bookmarkStart w:id="1694" w:name="_Toc501130196"/>
      <w:bookmarkStart w:id="1695" w:name="_Toc503777900"/>
      <w:r w:rsidRPr="00DE0F0E">
        <w:rPr>
          <w:noProof/>
          <w:lang w:val="en-CA"/>
        </w:rPr>
        <w:t>Decoding process for coding units coded in inter prediction mode</w:t>
      </w:r>
      <w:bookmarkEnd w:id="1690"/>
    </w:p>
    <w:p w14:paraId="7A19F078" w14:textId="77777777" w:rsidR="0057383D" w:rsidRPr="00DE0F0E" w:rsidDel="003C51E6" w:rsidRDefault="0057383D" w:rsidP="0057383D">
      <w:pPr>
        <w:pStyle w:val="30"/>
        <w:rPr>
          <w:noProof/>
          <w:lang w:val="en-CA"/>
        </w:rPr>
      </w:pPr>
      <w:bookmarkStart w:id="1696" w:name="_Toc2812969"/>
      <w:r w:rsidRPr="00DE0F0E" w:rsidDel="003C51E6">
        <w:rPr>
          <w:noProof/>
          <w:lang w:val="en-CA"/>
        </w:rPr>
        <w:t>General decoding process for coding units coded in inter prediction mode</w:t>
      </w:r>
      <w:bookmarkEnd w:id="1691"/>
      <w:bookmarkEnd w:id="1692"/>
      <w:bookmarkEnd w:id="1693"/>
      <w:bookmarkEnd w:id="1694"/>
      <w:bookmarkEnd w:id="1695"/>
      <w:bookmarkEnd w:id="1696"/>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lastRenderedPageBreak/>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t>
      </w:r>
      <w:r w:rsidRPr="00DE0F0E">
        <w:rPr>
          <w:noProof/>
          <w:lang w:val="en-CA" w:eastAsia="ko-KR"/>
        </w:rPr>
        <w:lastRenderedPageBreak/>
        <w:t xml:space="preserve">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697" w:name="_Ref278982626"/>
      <w:bookmarkStart w:id="1698" w:name="_Toc287363821"/>
      <w:bookmarkStart w:id="1699" w:name="_Toc311217252"/>
      <w:bookmarkStart w:id="1700" w:name="_Toc317198799"/>
      <w:bookmarkStart w:id="1701" w:name="_Toc415475918"/>
      <w:bookmarkStart w:id="1702" w:name="_Toc423599193"/>
      <w:bookmarkStart w:id="1703" w:name="_Toc423601697"/>
      <w:bookmarkStart w:id="1704" w:name="_Toc2812970"/>
      <w:r w:rsidRPr="00DE0F0E" w:rsidDel="003C51E6">
        <w:rPr>
          <w:noProof/>
          <w:lang w:val="en-CA"/>
        </w:rPr>
        <w:t>Derivation process for motion vector components and reference indices</w:t>
      </w:r>
      <w:bookmarkEnd w:id="1697"/>
      <w:bookmarkEnd w:id="1698"/>
      <w:bookmarkEnd w:id="1699"/>
      <w:bookmarkEnd w:id="1700"/>
      <w:bookmarkEnd w:id="1701"/>
      <w:bookmarkEnd w:id="1702"/>
      <w:bookmarkEnd w:id="1703"/>
      <w:bookmarkEnd w:id="1704"/>
    </w:p>
    <w:p w14:paraId="1A61F3FA" w14:textId="77777777" w:rsidR="0057383D" w:rsidRPr="00DE0F0E" w:rsidDel="003C51E6" w:rsidRDefault="0057383D" w:rsidP="0057383D">
      <w:pPr>
        <w:pStyle w:val="40"/>
        <w:rPr>
          <w:noProof/>
          <w:lang w:val="en-CA"/>
        </w:rPr>
      </w:pPr>
      <w:bookmarkStart w:id="1705" w:name="_Ref522363521"/>
      <w:r w:rsidRPr="00DE0F0E" w:rsidDel="003C51E6">
        <w:rPr>
          <w:noProof/>
          <w:lang w:val="en-CA"/>
        </w:rPr>
        <w:t>General</w:t>
      </w:r>
      <w:bookmarkEnd w:id="1705"/>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lastRenderedPageBreak/>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lastRenderedPageBreak/>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706" w:name="_Ref271908485"/>
      <w:bookmarkStart w:id="1707" w:name="_Ref279147148"/>
      <w:r w:rsidRPr="00DE0F0E" w:rsidDel="003C51E6">
        <w:rPr>
          <w:noProof/>
          <w:lang w:val="en-CA"/>
        </w:rPr>
        <w:t>Derivation process for luma motion vectors for merge</w:t>
      </w:r>
      <w:bookmarkEnd w:id="1706"/>
      <w:r w:rsidRPr="00DE0F0E" w:rsidDel="003C51E6">
        <w:rPr>
          <w:noProof/>
          <w:lang w:val="en-CA"/>
        </w:rPr>
        <w:t xml:space="preserve"> mode</w:t>
      </w:r>
      <w:bookmarkEnd w:id="1707"/>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w:t>
      </w:r>
      <w:r w:rsidRPr="00DE0F0E" w:rsidDel="003C51E6">
        <w:rPr>
          <w:noProof/>
          <w:lang w:val="en-CA"/>
        </w:rPr>
        <w:lastRenderedPageBreak/>
        <w:t xml:space="preserve">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1708" w:name="_Ref331176897"/>
      <w:r w:rsidRPr="00DE0F0E" w:rsidDel="003C51E6">
        <w:rPr>
          <w:noProof/>
          <w:lang w:val="en-CA"/>
        </w:rPr>
        <w:t>Derivation process for spatial merging candidates</w:t>
      </w:r>
      <w:bookmarkEnd w:id="1708"/>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lastRenderedPageBreak/>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lastRenderedPageBreak/>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1709" w:name="_Ref300150884"/>
      <w:bookmarkStart w:id="1710"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709"/>
      <w:bookmarkEnd w:id="1710"/>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711"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lastRenderedPageBreak/>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712" w:name="_Ref300150902"/>
      <w:bookmarkStart w:id="1713" w:name="_Ref522366447"/>
      <w:bookmarkEnd w:id="1711"/>
      <w:r w:rsidRPr="00DE0F0E" w:rsidDel="003C51E6">
        <w:rPr>
          <w:noProof/>
          <w:lang w:val="en-CA"/>
        </w:rPr>
        <w:t>Derivation process for zero motion vector merging candidate</w:t>
      </w:r>
      <w:bookmarkEnd w:id="1712"/>
      <w:r w:rsidRPr="00DE0F0E" w:rsidDel="003C51E6">
        <w:rPr>
          <w:noProof/>
          <w:lang w:val="en-CA"/>
        </w:rPr>
        <w:t>s</w:t>
      </w:r>
      <w:bookmarkEnd w:id="1713"/>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1714"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714"/>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1715"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715"/>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lastRenderedPageBreak/>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1716" w:name="_Ref330806115"/>
      <w:r w:rsidRPr="00DE0F0E" w:rsidDel="003C51E6">
        <w:rPr>
          <w:noProof/>
          <w:lang w:val="en-CA"/>
        </w:rPr>
        <w:lastRenderedPageBreak/>
        <w:t>Derivation process for luma motion vector prediction</w:t>
      </w:r>
      <w:bookmarkEnd w:id="1716"/>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1717" w:name="_Ref524456024"/>
      <w:r w:rsidRPr="00DE0F0E" w:rsidDel="003C51E6">
        <w:rPr>
          <w:noProof/>
          <w:lang w:val="en-CA"/>
        </w:rPr>
        <w:t>Derivation process for mo</w:t>
      </w:r>
      <w:r w:rsidRPr="00DE0F0E">
        <w:rPr>
          <w:noProof/>
          <w:lang w:val="en-CA"/>
        </w:rPr>
        <w:t>tion vector predictor candidate list</w:t>
      </w:r>
      <w:bookmarkEnd w:id="1717"/>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1718" w:name="_Ref261985008"/>
      <w:bookmarkStart w:id="1719"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718"/>
      <w:bookmarkEnd w:id="1719"/>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e"/>
        <w:rPr>
          <w:noProof/>
          <w:lang w:val="en-CA" w:eastAsia="ko-KR"/>
        </w:rPr>
      </w:pPr>
      <w:bookmarkStart w:id="1720" w:name="_Ref522366805"/>
      <w:bookmarkStart w:id="1721" w:name="_Toc287363899"/>
      <w:bookmarkStart w:id="1722" w:name="_Toc317198626"/>
      <w:bookmarkStart w:id="1723" w:name="_Toc415476398"/>
      <w:bookmarkStart w:id="1724" w:name="_Toc423602668"/>
      <w:bookmarkStart w:id="1725" w:name="_Toc423603304"/>
      <w:bookmarkStart w:id="1726" w:name="_Toc501130518"/>
      <w:bookmarkStart w:id="1727"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720"/>
      <w:r w:rsidRPr="00DE0F0E" w:rsidDel="003C51E6">
        <w:rPr>
          <w:noProof/>
          <w:lang w:val="en-CA"/>
        </w:rPr>
        <w:t xml:space="preserve"> – </w:t>
      </w:r>
      <w:r w:rsidRPr="00DE0F0E" w:rsidDel="003C51E6">
        <w:rPr>
          <w:noProof/>
          <w:lang w:val="en-CA" w:eastAsia="ko-KR"/>
        </w:rPr>
        <w:t>Spatial motion vector neighbours</w:t>
      </w:r>
      <w:bookmarkEnd w:id="1721"/>
      <w:bookmarkEnd w:id="1722"/>
      <w:r w:rsidRPr="00DE0F0E" w:rsidDel="003C51E6">
        <w:rPr>
          <w:noProof/>
          <w:lang w:val="en-CA" w:eastAsia="ko-KR"/>
        </w:rPr>
        <w:t xml:space="preserve"> (informative)</w:t>
      </w:r>
      <w:bookmarkEnd w:id="1723"/>
      <w:bookmarkEnd w:id="1724"/>
      <w:bookmarkEnd w:id="1725"/>
      <w:bookmarkEnd w:id="1726"/>
      <w:bookmarkEnd w:id="1727"/>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1728" w:name="_Ref300570067"/>
      <w:r w:rsidRPr="00DE0F0E" w:rsidDel="003C51E6">
        <w:rPr>
          <w:noProof/>
          <w:lang w:val="en-CA"/>
        </w:rPr>
        <w:t>Derivation process for temporal luma motion vector prediction</w:t>
      </w:r>
      <w:bookmarkEnd w:id="1728"/>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729" w:name="_Ref342330774"/>
      <w:r w:rsidRPr="00DE0F0E" w:rsidDel="003C51E6">
        <w:rPr>
          <w:noProof/>
          <w:lang w:val="en-CA"/>
        </w:rPr>
        <w:t>Derivation process for collocated motion vectors</w:t>
      </w:r>
      <w:bookmarkEnd w:id="1729"/>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1730" w:name="_Ref282002252"/>
      <w:r w:rsidRPr="00DE0F0E" w:rsidDel="003C51E6">
        <w:rPr>
          <w:noProof/>
          <w:lang w:val="en-CA"/>
        </w:rPr>
        <w:t>Derivation process for chroma motion vectors</w:t>
      </w:r>
      <w:bookmarkEnd w:id="1730"/>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731" w:name="_Ref524531299"/>
      <w:r w:rsidRPr="00DE0F0E">
        <w:rPr>
          <w:noProof/>
          <w:lang w:val="en-CA" w:eastAsia="ko-KR"/>
        </w:rPr>
        <w:t>Rounding process for motion vectors</w:t>
      </w:r>
      <w:bookmarkEnd w:id="1731"/>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1732" w:name="_Ref1926140"/>
      <w:r w:rsidRPr="00DE0F0E">
        <w:rPr>
          <w:noProof/>
          <w:lang w:val="en-CA" w:eastAsia="ko-KR"/>
        </w:rPr>
        <w:t>Temporal motion buffer compression process for collocated motion vectors</w:t>
      </w:r>
      <w:bookmarkEnd w:id="1732"/>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1733" w:name="_Ref532376975"/>
      <w:r w:rsidRPr="00DE0F0E">
        <w:rPr>
          <w:noProof/>
          <w:lang w:val="en-CA"/>
        </w:rPr>
        <w:t>Updating process for the history-bas</w:t>
      </w:r>
      <w:bookmarkStart w:id="1734"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733"/>
      <w:bookmarkEnd w:id="1734"/>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1735" w:name="_Ref534991549"/>
      <w:bookmarkStart w:id="1736" w:name="_Toc2812971"/>
      <w:r w:rsidRPr="00DE0F0E">
        <w:rPr>
          <w:noProof/>
          <w:lang w:val="en-CA" w:eastAsia="ko-KR"/>
        </w:rPr>
        <w:t>Decoder side motion vector refinement process</w:t>
      </w:r>
      <w:bookmarkEnd w:id="1735"/>
      <w:bookmarkEnd w:id="1736"/>
    </w:p>
    <w:p w14:paraId="52934E8D" w14:textId="77777777" w:rsidR="005B6B9D" w:rsidRPr="00DE0F0E" w:rsidRDefault="005B6B9D" w:rsidP="005B6B9D">
      <w:pPr>
        <w:pStyle w:val="40"/>
        <w:rPr>
          <w:noProof/>
          <w:lang w:val="en-CA"/>
        </w:rPr>
      </w:pPr>
      <w:bookmarkStart w:id="1737" w:name="_Ref535437702"/>
      <w:r w:rsidRPr="00DE0F0E">
        <w:rPr>
          <w:noProof/>
          <w:lang w:val="en-CA"/>
        </w:rPr>
        <w:t>General</w:t>
      </w:r>
      <w:bookmarkEnd w:id="1737"/>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738"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738"/>
    </w:p>
    <w:p w14:paraId="4C8599A5" w14:textId="49D023A6" w:rsidR="007D32CC" w:rsidRPr="00DE0F0E" w:rsidDel="003C51E6" w:rsidRDefault="00ED1C7A" w:rsidP="007D32CC">
      <w:pPr>
        <w:pStyle w:val="50"/>
        <w:rPr>
          <w:noProof/>
          <w:lang w:val="en-CA"/>
        </w:rPr>
      </w:pPr>
      <w:bookmarkStart w:id="1739" w:name="_Ref1118389"/>
      <w:r w:rsidRPr="00DE0F0E">
        <w:rPr>
          <w:noProof/>
          <w:lang w:val="en-CA"/>
        </w:rPr>
        <w:t xml:space="preserve"> </w:t>
      </w:r>
      <w:r w:rsidR="007D32CC" w:rsidRPr="00DE0F0E" w:rsidDel="003C51E6">
        <w:rPr>
          <w:noProof/>
          <w:lang w:val="en-CA"/>
        </w:rPr>
        <w:t>General</w:t>
      </w:r>
      <w:bookmarkEnd w:id="1739"/>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740"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741"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740"/>
      <w:bookmarkEnd w:id="1741"/>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742"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afe"/>
        <w:rPr>
          <w:noProof/>
          <w:lang w:val="en-CA"/>
        </w:rPr>
      </w:pPr>
      <w:bookmarkStart w:id="1743"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742"/>
      <w:bookmarkEnd w:id="1743"/>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1744" w:name="_Ref534989202"/>
      <w:r w:rsidRPr="00DE0F0E">
        <w:rPr>
          <w:noProof/>
          <w:lang w:val="en-CA"/>
        </w:rPr>
        <w:t>Sum of absolute differences calculation process</w:t>
      </w:r>
      <w:bookmarkEnd w:id="1744"/>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afe"/>
        <w:rPr>
          <w:noProof/>
          <w:lang w:val="en-CA"/>
        </w:rPr>
      </w:pPr>
      <w:bookmarkStart w:id="1745"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745"/>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746" w:name="_Ref534989262"/>
      <w:r w:rsidRPr="00DE0F0E">
        <w:rPr>
          <w:noProof/>
          <w:lang w:val="en-CA"/>
        </w:rPr>
        <w:t>Array entry selection process</w:t>
      </w:r>
      <w:bookmarkEnd w:id="1746"/>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747" w:name="_Ref534989344"/>
      <w:r w:rsidRPr="00DE0F0E">
        <w:rPr>
          <w:noProof/>
          <w:lang w:val="en-CA"/>
        </w:rPr>
        <w:t>Parametric motion vector refinement process</w:t>
      </w:r>
      <w:bookmarkEnd w:id="1747"/>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748"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748"/>
    </w:p>
    <w:p w14:paraId="0C4956F7" w14:textId="77777777" w:rsidR="0030382C" w:rsidRPr="00DE0F0E" w:rsidRDefault="0030382C" w:rsidP="0030382C">
      <w:pPr>
        <w:pStyle w:val="40"/>
        <w:rPr>
          <w:noProof/>
          <w:color w:val="000000" w:themeColor="text1"/>
          <w:lang w:val="en-CA"/>
        </w:rPr>
      </w:pPr>
      <w:bookmarkStart w:id="1749" w:name="_Ref527711097"/>
      <w:r w:rsidRPr="00DE0F0E" w:rsidDel="003C51E6">
        <w:rPr>
          <w:noProof/>
          <w:color w:val="000000" w:themeColor="text1"/>
          <w:lang w:val="en-CA"/>
        </w:rPr>
        <w:t>General</w:t>
      </w:r>
      <w:bookmarkEnd w:id="1749"/>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750"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750"/>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751"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751"/>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752" w:name="_Ref527981534"/>
      <w:r w:rsidRPr="00DE0F0E">
        <w:rPr>
          <w:noProof/>
          <w:color w:val="000000" w:themeColor="text1"/>
          <w:lang w:val="en-CA" w:eastAsia="ko-KR"/>
        </w:rPr>
        <w:t xml:space="preserve">Derivation process for uni-prediction </w:t>
      </w:r>
      <w:bookmarkEnd w:id="1752"/>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753" w:name="_Ref528169506"/>
      <w:r w:rsidRPr="00DE0F0E">
        <w:rPr>
          <w:noProof/>
          <w:color w:val="000000" w:themeColor="text1"/>
          <w:lang w:val="en-CA"/>
        </w:rPr>
        <w:t>Comparison process for uni-prediction luma motion vector</w:t>
      </w:r>
      <w:bookmarkEnd w:id="1753"/>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754"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754"/>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1755"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755"/>
    </w:p>
    <w:p w14:paraId="341C2F23" w14:textId="77777777" w:rsidR="00E46C7A" w:rsidRPr="00DE0F0E" w:rsidRDefault="00E46C7A" w:rsidP="00E46C7A">
      <w:pPr>
        <w:pStyle w:val="40"/>
        <w:rPr>
          <w:noProof/>
          <w:lang w:val="en-CA" w:eastAsia="ko-KR"/>
        </w:rPr>
      </w:pPr>
      <w:bookmarkStart w:id="1756" w:name="_Ref524379592"/>
      <w:r w:rsidRPr="00DE0F0E">
        <w:rPr>
          <w:noProof/>
          <w:lang w:val="en-CA" w:eastAsia="ko-KR"/>
        </w:rPr>
        <w:t>General</w:t>
      </w:r>
      <w:bookmarkEnd w:id="1756"/>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757"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757"/>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1758" w:name="_Ref531205325"/>
      <w:r w:rsidRPr="00DE0F0E">
        <w:rPr>
          <w:rFonts w:eastAsia="Malgun Gothic"/>
          <w:noProof/>
          <w:lang w:val="en-CA" w:eastAsia="ko-KR"/>
        </w:rPr>
        <w:t>Derivation process for subblock-based temporal merging candidates</w:t>
      </w:r>
      <w:bookmarkEnd w:id="1758"/>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759" w:name="_Ref531265651"/>
      <w:r w:rsidRPr="00DE0F0E">
        <w:rPr>
          <w:noProof/>
          <w:lang w:val="en-CA" w:eastAsia="ko-KR"/>
        </w:rPr>
        <w:t>Derivation process for subblock-based temporal merging base motion data</w:t>
      </w:r>
      <w:bookmarkEnd w:id="1759"/>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760" w:name="_Ref524382949"/>
      <w:r w:rsidRPr="00DE0F0E">
        <w:rPr>
          <w:noProof/>
          <w:lang w:val="en-CA" w:eastAsia="ko-KR"/>
        </w:rPr>
        <w:lastRenderedPageBreak/>
        <w:t>Derivation process for luma affine control point motion vectors from a neighbouring block</w:t>
      </w:r>
      <w:bookmarkEnd w:id="1760"/>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1761"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761"/>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762" w:name="_Ref522625587"/>
      <w:bookmarkStart w:id="1763" w:name="_Ref524385281"/>
      <w:r w:rsidRPr="00DE0F0E">
        <w:rPr>
          <w:noProof/>
          <w:lang w:val="en-CA"/>
        </w:rPr>
        <w:t>Derivation process for luma affine control point motion vector predictor</w:t>
      </w:r>
      <w:bookmarkEnd w:id="1762"/>
      <w:r w:rsidRPr="00DE0F0E">
        <w:rPr>
          <w:noProof/>
          <w:lang w:val="en-CA"/>
        </w:rPr>
        <w:t>s</w:t>
      </w:r>
      <w:bookmarkEnd w:id="1763"/>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1764" w:name="_Ref519541702"/>
      <w:bookmarkStart w:id="1765"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764"/>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765"/>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1766" w:name="_Ref519540614"/>
      <w:r w:rsidRPr="00DE0F0E">
        <w:rPr>
          <w:noProof/>
          <w:lang w:val="en-CA"/>
        </w:rPr>
        <w:t>Derivation process for motion vector</w:t>
      </w:r>
      <w:bookmarkEnd w:id="1766"/>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1767" w:name="_Ref531882744"/>
      <w:bookmarkStart w:id="1768" w:name="_Ref532491373"/>
      <w:bookmarkStart w:id="1769" w:name="_Toc2812974"/>
      <w:r w:rsidRPr="00DE0F0E">
        <w:rPr>
          <w:noProof/>
          <w:lang w:val="en-CA" w:eastAsia="ko-KR"/>
        </w:rPr>
        <w:t xml:space="preserve">Derivation process for intra prediction mode in combined merge and intra </w:t>
      </w:r>
      <w:bookmarkEnd w:id="1767"/>
      <w:r w:rsidRPr="00DE0F0E">
        <w:rPr>
          <w:noProof/>
          <w:lang w:val="en-CA" w:eastAsia="ko-KR"/>
        </w:rPr>
        <w:t>prediction</w:t>
      </w:r>
      <w:bookmarkEnd w:id="1768"/>
      <w:bookmarkEnd w:id="1769"/>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新細明體"/>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新細明體"/>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新細明體"/>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1770" w:name="_Ref278969665"/>
      <w:bookmarkStart w:id="1771" w:name="_Toc287363819"/>
      <w:bookmarkStart w:id="1772" w:name="_Toc311217250"/>
      <w:bookmarkStart w:id="1773" w:name="_Toc317198797"/>
      <w:bookmarkStart w:id="1774" w:name="_Toc415475915"/>
      <w:bookmarkStart w:id="1775" w:name="_Toc423599190"/>
      <w:bookmarkStart w:id="1776" w:name="_Toc423601694"/>
      <w:bookmarkStart w:id="1777" w:name="_Toc501130197"/>
      <w:bookmarkStart w:id="1778" w:name="_Toc503777901"/>
      <w:bookmarkStart w:id="1779" w:name="_Ref522363461"/>
      <w:bookmarkStart w:id="1780" w:name="_Toc2812975"/>
      <w:r w:rsidRPr="00DE0F0E">
        <w:rPr>
          <w:noProof/>
          <w:lang w:val="en-CA"/>
        </w:rPr>
        <w:t>Decoding process for i</w:t>
      </w:r>
      <w:r w:rsidRPr="00DE0F0E" w:rsidDel="003C51E6">
        <w:rPr>
          <w:noProof/>
          <w:lang w:val="en-CA"/>
        </w:rPr>
        <w:t xml:space="preserve">nter </w:t>
      </w:r>
      <w:bookmarkEnd w:id="1770"/>
      <w:bookmarkEnd w:id="1771"/>
      <w:bookmarkEnd w:id="1772"/>
      <w:bookmarkEnd w:id="1773"/>
      <w:bookmarkEnd w:id="1774"/>
      <w:bookmarkEnd w:id="1775"/>
      <w:bookmarkEnd w:id="1776"/>
      <w:bookmarkEnd w:id="1777"/>
      <w:bookmarkEnd w:id="1778"/>
      <w:r w:rsidRPr="00DE0F0E">
        <w:rPr>
          <w:noProof/>
          <w:lang w:val="en-CA"/>
        </w:rPr>
        <w:t>blocks</w:t>
      </w:r>
      <w:bookmarkEnd w:id="1779"/>
      <w:bookmarkEnd w:id="1780"/>
    </w:p>
    <w:p w14:paraId="60B645A6" w14:textId="77777777" w:rsidR="00C35DAA" w:rsidRPr="00DE0F0E" w:rsidRDefault="00C35DAA" w:rsidP="00C35DAA">
      <w:pPr>
        <w:pStyle w:val="40"/>
        <w:rPr>
          <w:noProof/>
          <w:lang w:val="en-CA" w:eastAsia="ko-KR"/>
        </w:rPr>
      </w:pPr>
      <w:bookmarkStart w:id="1781" w:name="_Ref524460607"/>
      <w:r w:rsidRPr="00DE0F0E">
        <w:rPr>
          <w:noProof/>
          <w:lang w:val="en-CA" w:eastAsia="ko-KR"/>
        </w:rPr>
        <w:t>General</w:t>
      </w:r>
      <w:bookmarkEnd w:id="1781"/>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新細明體"/>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新細明體"/>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1782" w:name="_Ref330936353"/>
      <w:r w:rsidRPr="00DE0F0E" w:rsidDel="003C51E6">
        <w:rPr>
          <w:noProof/>
          <w:lang w:val="en-CA"/>
        </w:rPr>
        <w:t>Reference picture selection process</w:t>
      </w:r>
      <w:bookmarkEnd w:id="1782"/>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783" w:name="_Ref278220057"/>
      <w:r w:rsidRPr="00DE0F0E" w:rsidDel="003C51E6">
        <w:rPr>
          <w:noProof/>
          <w:lang w:val="en-CA"/>
        </w:rPr>
        <w:t>Fractional sample interpolation process</w:t>
      </w:r>
      <w:bookmarkEnd w:id="1783"/>
    </w:p>
    <w:p w14:paraId="46E5B7AD" w14:textId="77777777" w:rsidR="0057383D" w:rsidRPr="00DE0F0E" w:rsidDel="003C51E6" w:rsidRDefault="0057383D" w:rsidP="0057383D">
      <w:pPr>
        <w:pStyle w:val="50"/>
        <w:rPr>
          <w:noProof/>
          <w:lang w:val="en-CA"/>
        </w:rPr>
      </w:pPr>
      <w:bookmarkStart w:id="1784" w:name="_Ref414881912"/>
      <w:r w:rsidRPr="00DE0F0E" w:rsidDel="003C51E6">
        <w:rPr>
          <w:noProof/>
          <w:lang w:val="en-CA"/>
        </w:rPr>
        <w:t>General</w:t>
      </w:r>
      <w:bookmarkEnd w:id="1784"/>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785"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785"/>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afe"/>
        <w:rPr>
          <w:noProof/>
          <w:lang w:val="en-CA"/>
        </w:rPr>
      </w:pPr>
      <w:bookmarkStart w:id="1786"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786"/>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1787"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787"/>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1788" w:name="_Ref278221402"/>
      <w:r w:rsidRPr="00DE0F0E" w:rsidDel="003C51E6">
        <w:rPr>
          <w:noProof/>
          <w:lang w:val="en-CA"/>
        </w:rPr>
        <w:t>Chroma sample interpolation process</w:t>
      </w:r>
      <w:bookmarkEnd w:id="1788"/>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afe"/>
        <w:rPr>
          <w:noProof/>
          <w:lang w:val="en-CA" w:eastAsia="ko-KR"/>
        </w:rPr>
      </w:pPr>
      <w:bookmarkStart w:id="1789"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789"/>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1790" w:name="_Hlk526634677"/>
      <w:bookmarkStart w:id="1791"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790"/>
    <w:bookmarkEnd w:id="1791"/>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1792" w:name="_Ref278220086"/>
      <w:r w:rsidRPr="00DE0F0E" w:rsidDel="003C51E6">
        <w:rPr>
          <w:noProof/>
          <w:lang w:val="en-CA"/>
        </w:rPr>
        <w:t>Weighted sample prediction process</w:t>
      </w:r>
      <w:bookmarkEnd w:id="1792"/>
    </w:p>
    <w:p w14:paraId="4F984722" w14:textId="77777777" w:rsidR="00E63EAF" w:rsidRPr="00DE0F0E" w:rsidDel="003C51E6" w:rsidRDefault="00E63EAF" w:rsidP="00E63EAF">
      <w:pPr>
        <w:pStyle w:val="50"/>
        <w:rPr>
          <w:noProof/>
          <w:lang w:val="en-CA"/>
        </w:rPr>
      </w:pPr>
      <w:bookmarkStart w:id="1793"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793"/>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794" w:name="_Ref298663087"/>
      <w:r w:rsidRPr="00DE0F0E" w:rsidDel="003C51E6">
        <w:rPr>
          <w:noProof/>
          <w:lang w:val="en-CA"/>
        </w:rPr>
        <w:t>Explicit weighted sample prediction process</w:t>
      </w:r>
      <w:bookmarkEnd w:id="1794"/>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795"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795"/>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afe"/>
        <w:rPr>
          <w:noProof/>
          <w:lang w:val="en-CA"/>
        </w:rPr>
      </w:pPr>
      <w:bookmarkStart w:id="1796"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796"/>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797"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797"/>
    </w:p>
    <w:p w14:paraId="2AA86730" w14:textId="77777777" w:rsidR="008678CF" w:rsidRPr="00DE0F0E" w:rsidRDefault="008678CF" w:rsidP="008678CF">
      <w:pPr>
        <w:pStyle w:val="40"/>
        <w:rPr>
          <w:noProof/>
          <w:color w:val="000000" w:themeColor="text1"/>
          <w:lang w:val="en-CA" w:eastAsia="ko-KR"/>
        </w:rPr>
      </w:pPr>
      <w:bookmarkStart w:id="1798" w:name="_Ref527993772"/>
      <w:r w:rsidRPr="00DE0F0E">
        <w:rPr>
          <w:noProof/>
          <w:color w:val="000000" w:themeColor="text1"/>
          <w:lang w:val="en-CA" w:eastAsia="ko-KR"/>
        </w:rPr>
        <w:t>General</w:t>
      </w:r>
      <w:bookmarkEnd w:id="1798"/>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799"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799"/>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800" w:name="_Ref528067726"/>
      <w:r w:rsidRPr="00DE0F0E">
        <w:rPr>
          <w:noProof/>
          <w:color w:val="000000" w:themeColor="text1"/>
          <w:lang w:val="en-CA" w:eastAsia="ko-KR"/>
        </w:rPr>
        <w:t>Motion vector storing process for triangle merge mode</w:t>
      </w:r>
      <w:bookmarkEnd w:id="1800"/>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801" w:name="_Ref528577940"/>
      <w:r w:rsidRPr="00DE0F0E">
        <w:rPr>
          <w:noProof/>
          <w:color w:val="000000" w:themeColor="text1"/>
          <w:lang w:val="en-CA" w:eastAsia="ko-KR"/>
        </w:rPr>
        <w:t>Reference picture mapping process for triangle merge mode</w:t>
      </w:r>
      <w:bookmarkEnd w:id="1801"/>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1802" w:name="_Ref522376711"/>
      <w:bookmarkStart w:id="1803"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802"/>
      <w:bookmarkEnd w:id="1803"/>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804" w:name="_Toc2812978"/>
      <w:r w:rsidRPr="00DE0F0E">
        <w:rPr>
          <w:noProof/>
          <w:lang w:val="en-CA"/>
        </w:rPr>
        <w:t>Decoding process for coding units coded in IBC prediction mode</w:t>
      </w:r>
      <w:bookmarkEnd w:id="1804"/>
    </w:p>
    <w:p w14:paraId="071D2F54" w14:textId="515311D5" w:rsidR="00AD1DBF" w:rsidRPr="00DE0F0E" w:rsidRDefault="00AD1DBF" w:rsidP="00AD1DBF">
      <w:pPr>
        <w:pStyle w:val="30"/>
        <w:rPr>
          <w:noProof/>
          <w:lang w:val="en-CA"/>
        </w:rPr>
      </w:pPr>
      <w:bookmarkStart w:id="1805" w:name="_Toc2812979"/>
      <w:r w:rsidRPr="00DE0F0E" w:rsidDel="003C51E6">
        <w:rPr>
          <w:noProof/>
          <w:lang w:val="en-CA"/>
        </w:rPr>
        <w:t xml:space="preserve">General decoding process for coding units coded in </w:t>
      </w:r>
      <w:r w:rsidRPr="00DE0F0E">
        <w:rPr>
          <w:noProof/>
          <w:lang w:val="en-CA"/>
        </w:rPr>
        <w:t>IBC prediction mode</w:t>
      </w:r>
      <w:bookmarkEnd w:id="1805"/>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806" w:name="_Ref1935753"/>
      <w:bookmarkStart w:id="1807" w:name="_Toc2812980"/>
      <w:r w:rsidRPr="00DE0F0E">
        <w:rPr>
          <w:noProof/>
          <w:lang w:val="en-CA"/>
        </w:rPr>
        <w:t>Derivation process for motion vector components for IBC blocks</w:t>
      </w:r>
      <w:bookmarkEnd w:id="1806"/>
      <w:bookmarkEnd w:id="1807"/>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808" w:name="_Ref1935883"/>
      <w:r w:rsidRPr="00DE0F0E">
        <w:rPr>
          <w:noProof/>
          <w:lang w:val="en-CA"/>
        </w:rPr>
        <w:t>Derivation process for luma motion vector for merge mode</w:t>
      </w:r>
      <w:bookmarkEnd w:id="1808"/>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809" w:name="_Ref1935947"/>
      <w:r w:rsidRPr="00DE0F0E">
        <w:rPr>
          <w:noProof/>
          <w:lang w:val="en-CA"/>
        </w:rPr>
        <w:t>Derivation process for spatial merging candidates</w:t>
      </w:r>
      <w:bookmarkEnd w:id="1809"/>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810" w:name="_Ref1935976"/>
      <w:r w:rsidRPr="00DE0F0E">
        <w:rPr>
          <w:noProof/>
          <w:lang w:val="en-CA"/>
        </w:rPr>
        <w:t>Derivation process for pairwise average merging candidate</w:t>
      </w:r>
      <w:bookmarkEnd w:id="1810"/>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811" w:name="_Ref1935962"/>
      <w:r w:rsidRPr="00DE0F0E">
        <w:rPr>
          <w:noProof/>
          <w:lang w:val="en-CA"/>
        </w:rPr>
        <w:t>Derivation process for history-based merging candidates</w:t>
      </w:r>
      <w:bookmarkEnd w:id="1811"/>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812" w:name="_Ref1935905"/>
      <w:r w:rsidRPr="00DE0F0E" w:rsidDel="003C51E6">
        <w:rPr>
          <w:noProof/>
          <w:lang w:val="en-CA"/>
        </w:rPr>
        <w:t>Derivation process for luma motion vector prediction</w:t>
      </w:r>
      <w:bookmarkEnd w:id="1812"/>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813" w:name="_Ref1936013"/>
      <w:r w:rsidRPr="00DE0F0E">
        <w:rPr>
          <w:noProof/>
          <w:lang w:val="en-CA"/>
        </w:rPr>
        <w:t>Derivation process for motion vector predictor candidate list</w:t>
      </w:r>
      <w:bookmarkEnd w:id="1813"/>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814" w:name="_Ref536821628"/>
      <w:r w:rsidRPr="00DE0F0E">
        <w:rPr>
          <w:noProof/>
          <w:lang w:val="en-CA"/>
        </w:rPr>
        <w:t>Derivation process for spatial motion vector predictor candidates</w:t>
      </w:r>
      <w:bookmarkEnd w:id="1814"/>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815" w:name="_Ref1935790"/>
      <w:r w:rsidRPr="00DE0F0E">
        <w:rPr>
          <w:noProof/>
          <w:lang w:val="en-CA"/>
        </w:rPr>
        <w:t>Derivation process for chroma motion vectors</w:t>
      </w:r>
      <w:bookmarkEnd w:id="1815"/>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816" w:name="_Ref1935918"/>
      <w:r w:rsidRPr="00DE0F0E">
        <w:rPr>
          <w:noProof/>
          <w:lang w:val="en-CA"/>
        </w:rPr>
        <w:t>Updating process for the history-based motion vector predictor candidate list</w:t>
      </w:r>
      <w:bookmarkEnd w:id="1816"/>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817"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817"/>
    </w:p>
    <w:p w14:paraId="40A613E4" w14:textId="77777777" w:rsidR="00AD1DBF" w:rsidRPr="00DE0F0E" w:rsidRDefault="00AD1DBF" w:rsidP="00AD1DBF">
      <w:pPr>
        <w:pStyle w:val="40"/>
        <w:rPr>
          <w:noProof/>
          <w:lang w:val="en-CA" w:eastAsia="ko-KR"/>
        </w:rPr>
      </w:pPr>
      <w:bookmarkStart w:id="1818" w:name="_Ref1935840"/>
      <w:r w:rsidRPr="00DE0F0E">
        <w:rPr>
          <w:noProof/>
          <w:lang w:val="en-CA" w:eastAsia="ko-KR"/>
        </w:rPr>
        <w:t>General</w:t>
      </w:r>
      <w:bookmarkEnd w:id="1818"/>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新細明體"/>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819" w:name="_Toc2812982"/>
      <w:r w:rsidRPr="00DE0F0E">
        <w:rPr>
          <w:noProof/>
          <w:lang w:val="en-CA"/>
        </w:rPr>
        <w:t>Scaling, transformation and array construction process</w:t>
      </w:r>
      <w:bookmarkEnd w:id="1819"/>
    </w:p>
    <w:p w14:paraId="56B1D733" w14:textId="77777777" w:rsidR="0012023F" w:rsidRPr="00DE0F0E" w:rsidRDefault="0012023F" w:rsidP="0012023F">
      <w:pPr>
        <w:pStyle w:val="30"/>
        <w:rPr>
          <w:noProof/>
          <w:lang w:val="en-CA"/>
        </w:rPr>
      </w:pPr>
      <w:bookmarkStart w:id="1820" w:name="_Ref529267130"/>
      <w:bookmarkStart w:id="1821" w:name="_Toc2812983"/>
      <w:r w:rsidRPr="00DE0F0E">
        <w:rPr>
          <w:noProof/>
          <w:lang w:val="en-CA"/>
        </w:rPr>
        <w:t>Derivation process for quantization parameters</w:t>
      </w:r>
      <w:bookmarkEnd w:id="1820"/>
      <w:bookmarkEnd w:id="1821"/>
    </w:p>
    <w:p w14:paraId="002ADECB" w14:textId="77777777" w:rsidR="0000502C" w:rsidRPr="00DE0F0E" w:rsidRDefault="001537FB" w:rsidP="001676FB">
      <w:pPr>
        <w:rPr>
          <w:noProof/>
          <w:lang w:val="en-CA"/>
        </w:rPr>
      </w:pPr>
      <w:bookmarkStart w:id="1822"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823" w:name="_Toc324427951"/>
      <w:bookmarkStart w:id="1824" w:name="_Toc324427952"/>
      <w:bookmarkEnd w:id="1823"/>
      <w:bookmarkEnd w:id="1824"/>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新細明體"/>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新細明體"/>
          <w:noProof/>
          <w:highlight w:val="yellow"/>
          <w:lang w:val="en-CA" w:eastAsia="zh-TW"/>
        </w:rPr>
        <w:t>MinTbAddrZs</w:t>
      </w:r>
      <w:r w:rsidRPr="00DE0F0E">
        <w:rPr>
          <w:rFonts w:eastAsia="新細明體"/>
          <w:noProof/>
          <w:lang w:val="en-CA" w:eastAsia="zh-TW"/>
        </w:rPr>
        <w:t>[ xTmp</w:t>
      </w:r>
      <w:r w:rsidRPr="00DE0F0E">
        <w:rPr>
          <w:noProof/>
          <w:lang w:val="en-CA" w:eastAsia="ko-KR"/>
        </w:rPr>
        <w:t> ][ yTmp </w:t>
      </w:r>
      <w:r w:rsidRPr="00DE0F0E">
        <w:rPr>
          <w:rFonts w:eastAsia="新細明體"/>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新細明體"/>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新細明體"/>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新細明體"/>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新細明體"/>
          <w:noProof/>
          <w:highlight w:val="yellow"/>
          <w:lang w:val="en-CA" w:eastAsia="zh-TW"/>
        </w:rPr>
        <w:t>MinTbAddrZs</w:t>
      </w:r>
      <w:r w:rsidRPr="00DE0F0E">
        <w:rPr>
          <w:rFonts w:eastAsia="新細明體"/>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afe"/>
        <w:rPr>
          <w:noProof/>
          <w:lang w:val="en-CA"/>
        </w:rPr>
      </w:pPr>
      <w:bookmarkStart w:id="1825" w:name="_Ref81308924"/>
      <w:bookmarkStart w:id="1826" w:name="_Ref22911311"/>
      <w:bookmarkStart w:id="1827" w:name="_Ref22911306"/>
      <w:bookmarkStart w:id="1828" w:name="_Ref81308921"/>
      <w:bookmarkStart w:id="1829" w:name="_Toc77680780"/>
      <w:bookmarkStart w:id="1830" w:name="_Toc118289114"/>
      <w:bookmarkStart w:id="1831" w:name="_Toc246350714"/>
      <w:bookmarkStart w:id="1832" w:name="_Toc259024363"/>
      <w:bookmarkStart w:id="1833" w:name="_Toc415476453"/>
      <w:bookmarkStart w:id="1834" w:name="_Toc423602499"/>
      <w:bookmarkStart w:id="1835" w:name="_Toc423602673"/>
      <w:bookmarkStart w:id="1836" w:name="_Toc501130573"/>
      <w:bookmarkStart w:id="1837"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825"/>
      <w:bookmarkEnd w:id="1826"/>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827"/>
      <w:r w:rsidRPr="00DE0F0E">
        <w:rPr>
          <w:noProof/>
          <w:lang w:val="en-CA"/>
        </w:rPr>
        <w:t>qPi</w:t>
      </w:r>
      <w:bookmarkEnd w:id="1828"/>
      <w:bookmarkEnd w:id="1829"/>
      <w:bookmarkEnd w:id="1830"/>
      <w:bookmarkEnd w:id="1831"/>
      <w:bookmarkEnd w:id="1832"/>
      <w:r w:rsidRPr="00DE0F0E">
        <w:rPr>
          <w:noProof/>
          <w:lang w:val="en-CA"/>
        </w:rPr>
        <w:t xml:space="preserve"> for ChromaArrayType equal to 1</w:t>
      </w:r>
      <w:bookmarkEnd w:id="1833"/>
      <w:bookmarkEnd w:id="1834"/>
      <w:bookmarkEnd w:id="1835"/>
      <w:bookmarkEnd w:id="1836"/>
      <w:bookmarkEnd w:id="18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838" w:name="_Ref522189476"/>
      <w:bookmarkStart w:id="1839" w:name="_Toc2812984"/>
      <w:r w:rsidRPr="00DE0F0E">
        <w:rPr>
          <w:noProof/>
          <w:lang w:val="en-CA"/>
        </w:rPr>
        <w:t>Scaling and transformation process</w:t>
      </w:r>
      <w:bookmarkEnd w:id="1838"/>
      <w:bookmarkEnd w:id="1839"/>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840" w:name="_Ref522189399"/>
      <w:bookmarkStart w:id="1841" w:name="_Toc2812985"/>
      <w:r w:rsidRPr="00DE0F0E">
        <w:rPr>
          <w:noProof/>
          <w:lang w:val="en-CA"/>
        </w:rPr>
        <w:t>Scaling process for transform coefficients</w:t>
      </w:r>
      <w:bookmarkEnd w:id="1822"/>
      <w:bookmarkEnd w:id="1840"/>
      <w:bookmarkEnd w:id="1841"/>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7308DC">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228EB3"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EC952C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842" w:name="_Ref522119035"/>
      <w:bookmarkStart w:id="1843" w:name="_Toc2812986"/>
      <w:bookmarkStart w:id="1844" w:name="_Ref521609060"/>
      <w:r w:rsidRPr="00DE0F0E">
        <w:rPr>
          <w:noProof/>
          <w:lang w:val="en-CA"/>
        </w:rPr>
        <w:t>Transformation process for scaled transform coefficients</w:t>
      </w:r>
      <w:bookmarkEnd w:id="1842"/>
      <w:bookmarkEnd w:id="1843"/>
    </w:p>
    <w:p w14:paraId="153ADCD6" w14:textId="77777777" w:rsidR="00660FC7" w:rsidRPr="00DE0F0E" w:rsidRDefault="00660FC7" w:rsidP="00660FC7">
      <w:pPr>
        <w:pStyle w:val="40"/>
        <w:rPr>
          <w:noProof/>
          <w:lang w:val="en-CA" w:eastAsia="ko-KR"/>
        </w:rPr>
      </w:pPr>
      <w:bookmarkStart w:id="1845" w:name="_Ref522130276"/>
      <w:r w:rsidRPr="00DE0F0E">
        <w:rPr>
          <w:noProof/>
          <w:lang w:val="en-CA" w:eastAsia="ko-KR"/>
        </w:rPr>
        <w:t>General</w:t>
      </w:r>
      <w:bookmarkEnd w:id="1845"/>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846"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afe"/>
        <w:rPr>
          <w:noProof/>
          <w:lang w:val="en-CA" w:eastAsia="ko-KR"/>
        </w:rPr>
      </w:pPr>
      <w:bookmarkStart w:id="1847"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846"/>
      <w:bookmarkEnd w:id="1847"/>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afe"/>
        <w:rPr>
          <w:noProof/>
          <w:lang w:val="en-CA"/>
        </w:rPr>
      </w:pPr>
      <w:bookmarkStart w:id="1848"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848"/>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afe"/>
        <w:rPr>
          <w:noProof/>
          <w:lang w:val="en-CA"/>
        </w:rPr>
      </w:pPr>
      <w:bookmarkStart w:id="1849"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849"/>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850" w:name="_Ref522122832"/>
      <w:r w:rsidRPr="00DE0F0E">
        <w:rPr>
          <w:noProof/>
          <w:lang w:val="en-CA" w:eastAsia="ko-KR"/>
        </w:rPr>
        <w:t>Transformation process</w:t>
      </w:r>
      <w:bookmarkEnd w:id="1850"/>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851" w:name="_Ref522136373"/>
      <w:r w:rsidRPr="00DE0F0E">
        <w:rPr>
          <w:noProof/>
          <w:lang w:val="en-CA" w:eastAsia="ko-KR"/>
        </w:rPr>
        <w:t>Transformation matrix derivation process</w:t>
      </w:r>
      <w:bookmarkEnd w:id="1851"/>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852" w:name="_Ref522356730"/>
      <w:bookmarkStart w:id="1853" w:name="_Toc2812987"/>
      <w:r w:rsidRPr="00DE0F0E" w:rsidDel="00CB1E38">
        <w:rPr>
          <w:noProof/>
          <w:lang w:val="en-CA" w:eastAsia="ko-KR"/>
        </w:rPr>
        <w:t>Picture reconstruction process</w:t>
      </w:r>
      <w:bookmarkEnd w:id="1844"/>
      <w:bookmarkEnd w:id="1852"/>
      <w:bookmarkEnd w:id="1853"/>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1854" w:name="_Ref525237963"/>
      <w:bookmarkStart w:id="1855" w:name="_Toc2812988"/>
      <w:bookmarkStart w:id="1856" w:name="_Toc311217275"/>
      <w:bookmarkStart w:id="1857" w:name="_Toc317198821"/>
      <w:bookmarkStart w:id="1858" w:name="_Ref328751872"/>
      <w:bookmarkStart w:id="1859" w:name="_Toc329080092"/>
      <w:r w:rsidRPr="00DE0F0E">
        <w:rPr>
          <w:noProof/>
          <w:lang w:val="en-CA"/>
        </w:rPr>
        <w:t>In-loop Filter Process</w:t>
      </w:r>
      <w:bookmarkEnd w:id="1854"/>
      <w:bookmarkEnd w:id="1855"/>
    </w:p>
    <w:p w14:paraId="73BFE04A" w14:textId="77777777" w:rsidR="00412188" w:rsidRPr="00DE0F0E" w:rsidRDefault="00412188" w:rsidP="00412188">
      <w:pPr>
        <w:pStyle w:val="30"/>
        <w:rPr>
          <w:noProof/>
          <w:lang w:val="en-CA"/>
        </w:rPr>
      </w:pPr>
      <w:bookmarkStart w:id="1860" w:name="_Toc2812989"/>
      <w:r w:rsidRPr="00DE0F0E">
        <w:rPr>
          <w:noProof/>
          <w:lang w:val="en-CA"/>
        </w:rPr>
        <w:t>General</w:t>
      </w:r>
      <w:bookmarkEnd w:id="1860"/>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861" w:name="_Toc328753049"/>
      <w:bookmarkStart w:id="1862" w:name="_Toc328753051"/>
      <w:bookmarkStart w:id="1863" w:name="_Toc328753054"/>
      <w:bookmarkStart w:id="1864" w:name="_Toc328753057"/>
      <w:bookmarkStart w:id="1865" w:name="_Toc328753059"/>
      <w:bookmarkStart w:id="1866" w:name="_Toc287363837"/>
      <w:bookmarkStart w:id="1867" w:name="_Toc311217268"/>
      <w:bookmarkStart w:id="1868" w:name="_Toc317198813"/>
      <w:bookmarkStart w:id="1869" w:name="_Ref328751836"/>
      <w:bookmarkStart w:id="1870" w:name="_Toc415475936"/>
      <w:bookmarkStart w:id="1871" w:name="_Toc423599211"/>
      <w:bookmarkStart w:id="1872" w:name="_Toc423601715"/>
      <w:bookmarkStart w:id="1873" w:name="_Toc462913201"/>
      <w:bookmarkStart w:id="1874" w:name="_Toc2812990"/>
      <w:bookmarkEnd w:id="1861"/>
      <w:bookmarkEnd w:id="1862"/>
      <w:bookmarkEnd w:id="1863"/>
      <w:bookmarkEnd w:id="1864"/>
      <w:bookmarkEnd w:id="1865"/>
      <w:r w:rsidRPr="00DE0F0E">
        <w:rPr>
          <w:noProof/>
          <w:lang w:val="en-CA"/>
        </w:rPr>
        <w:t>Deblocking filter process</w:t>
      </w:r>
      <w:bookmarkEnd w:id="1866"/>
      <w:bookmarkEnd w:id="1867"/>
      <w:bookmarkEnd w:id="1868"/>
      <w:bookmarkEnd w:id="1869"/>
      <w:bookmarkEnd w:id="1870"/>
      <w:bookmarkEnd w:id="1871"/>
      <w:bookmarkEnd w:id="1872"/>
      <w:bookmarkEnd w:id="1873"/>
      <w:bookmarkEnd w:id="1874"/>
    </w:p>
    <w:p w14:paraId="2B2AD794" w14:textId="77777777" w:rsidR="002A17B2" w:rsidRPr="00DE0F0E" w:rsidRDefault="002A17B2" w:rsidP="002A17B2">
      <w:pPr>
        <w:pStyle w:val="40"/>
        <w:rPr>
          <w:noProof/>
          <w:lang w:val="en-CA"/>
        </w:rPr>
      </w:pPr>
      <w:bookmarkStart w:id="1875" w:name="_Ref525222184"/>
      <w:r w:rsidRPr="00DE0F0E">
        <w:rPr>
          <w:noProof/>
          <w:lang w:val="en-CA"/>
        </w:rPr>
        <w:t>General</w:t>
      </w:r>
      <w:bookmarkEnd w:id="1875"/>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afe"/>
        <w:rPr>
          <w:noProof/>
          <w:lang w:val="en-CA"/>
        </w:rPr>
      </w:pPr>
      <w:bookmarkStart w:id="1876" w:name="_Ref350429267"/>
      <w:bookmarkStart w:id="1877" w:name="_Toc415476454"/>
      <w:bookmarkStart w:id="1878" w:name="_Toc423602500"/>
      <w:bookmarkStart w:id="1879" w:name="_Toc423602674"/>
      <w:bookmarkStart w:id="1880" w:name="_Toc501130574"/>
      <w:bookmarkStart w:id="1881"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876"/>
      <w:r w:rsidRPr="00DE0F0E">
        <w:rPr>
          <w:noProof/>
          <w:lang w:val="en-CA"/>
        </w:rPr>
        <w:t xml:space="preserve"> – Name of association to edgeType</w:t>
      </w:r>
      <w:bookmarkEnd w:id="1877"/>
      <w:bookmarkEnd w:id="1878"/>
      <w:bookmarkEnd w:id="1879"/>
      <w:bookmarkEnd w:id="1880"/>
      <w:bookmarkEnd w:id="18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882"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882"/>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1883" w:name="_Ref528611194"/>
      <w:r w:rsidRPr="00DE0F0E">
        <w:rPr>
          <w:noProof/>
          <w:lang w:val="en-CA" w:eastAsia="ko-KR"/>
        </w:rPr>
        <w:t>Deblocking filter process for one direction</w:t>
      </w:r>
      <w:bookmarkEnd w:id="1883"/>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884" w:name="_Ref325462643"/>
      <w:bookmarkStart w:id="1885" w:name="_Toc415475938"/>
      <w:bookmarkStart w:id="1886" w:name="_Toc423599213"/>
      <w:bookmarkStart w:id="1887"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884"/>
    <w:bookmarkEnd w:id="1885"/>
    <w:bookmarkEnd w:id="1886"/>
    <w:bookmarkEnd w:id="1887"/>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1888" w:name="_Ref528075678"/>
      <w:r w:rsidRPr="00DE0F0E">
        <w:rPr>
          <w:noProof/>
          <w:lang w:val="en-CA"/>
        </w:rPr>
        <w:lastRenderedPageBreak/>
        <w:t>Derivation process of transform block boundary</w:t>
      </w:r>
      <w:bookmarkEnd w:id="1888"/>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889" w:name="_Toc335234596"/>
      <w:bookmarkStart w:id="1890" w:name="_Toc335234597"/>
      <w:bookmarkEnd w:id="1889"/>
      <w:bookmarkEnd w:id="1890"/>
    </w:p>
    <w:p w14:paraId="7399245C" w14:textId="77777777" w:rsidR="00C54A5A" w:rsidRPr="00DE0F0E" w:rsidRDefault="00C54A5A" w:rsidP="00C54A5A">
      <w:pPr>
        <w:pStyle w:val="40"/>
        <w:rPr>
          <w:noProof/>
          <w:lang w:val="en-CA"/>
        </w:rPr>
      </w:pPr>
      <w:bookmarkStart w:id="1891" w:name="_Ref280369361"/>
      <w:bookmarkStart w:id="1892" w:name="_Toc287363839"/>
      <w:bookmarkStart w:id="1893" w:name="_Toc311217270"/>
      <w:bookmarkStart w:id="1894" w:name="_Toc317198815"/>
      <w:bookmarkStart w:id="1895" w:name="_Toc415475939"/>
      <w:bookmarkStart w:id="1896" w:name="_Toc423599214"/>
      <w:bookmarkStart w:id="1897" w:name="_Toc423601718"/>
      <w:r w:rsidRPr="00DE0F0E">
        <w:rPr>
          <w:noProof/>
          <w:lang w:val="en-CA"/>
        </w:rPr>
        <w:t>Derivation process of coding subblock boundary</w:t>
      </w:r>
      <w:bookmarkEnd w:id="1891"/>
      <w:bookmarkEnd w:id="1892"/>
      <w:bookmarkEnd w:id="1893"/>
      <w:bookmarkEnd w:id="1894"/>
      <w:bookmarkEnd w:id="1895"/>
      <w:bookmarkEnd w:id="1896"/>
      <w:bookmarkEnd w:id="1897"/>
    </w:p>
    <w:p w14:paraId="0B1F357A" w14:textId="77777777" w:rsidR="00457510" w:rsidRPr="00DE0F0E" w:rsidRDefault="00457510" w:rsidP="00457510">
      <w:pPr>
        <w:tabs>
          <w:tab w:val="left" w:pos="284"/>
        </w:tabs>
        <w:ind w:left="284" w:hanging="284"/>
        <w:rPr>
          <w:noProof/>
          <w:lang w:val="en-CA" w:eastAsia="ko-KR"/>
        </w:rPr>
      </w:pPr>
      <w:bookmarkStart w:id="1898" w:name="_Toc335234600"/>
      <w:bookmarkStart w:id="1899" w:name="_Toc335234602"/>
      <w:bookmarkStart w:id="1900" w:name="_Toc311217271"/>
      <w:bookmarkStart w:id="1901" w:name="_Toc317198816"/>
      <w:bookmarkStart w:id="1902" w:name="_Ref324946706"/>
      <w:bookmarkStart w:id="1903" w:name="_Toc415475940"/>
      <w:bookmarkStart w:id="1904" w:name="_Toc423599215"/>
      <w:bookmarkStart w:id="1905" w:name="_Toc423601719"/>
      <w:bookmarkEnd w:id="1898"/>
      <w:bookmarkEnd w:id="1899"/>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1906" w:name="_Ref528080907"/>
      <w:r w:rsidRPr="00DE0F0E">
        <w:rPr>
          <w:noProof/>
          <w:lang w:val="en-CA"/>
        </w:rPr>
        <w:t>Derivation process of boundary filtering strength</w:t>
      </w:r>
      <w:bookmarkEnd w:id="1900"/>
      <w:bookmarkEnd w:id="1901"/>
      <w:bookmarkEnd w:id="1902"/>
      <w:bookmarkEnd w:id="1903"/>
      <w:bookmarkEnd w:id="1904"/>
      <w:bookmarkEnd w:id="1905"/>
      <w:bookmarkEnd w:id="1906"/>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1907" w:name="_Toc415475941"/>
      <w:bookmarkStart w:id="1908" w:name="_Toc423599216"/>
      <w:bookmarkStart w:id="1909" w:name="_Toc423601720"/>
      <w:bookmarkStart w:id="1910" w:name="_Ref280383764"/>
      <w:bookmarkStart w:id="1911" w:name="_Toc287363841"/>
      <w:bookmarkStart w:id="1912" w:name="_Toc311217272"/>
      <w:bookmarkStart w:id="1913" w:name="_Toc317198817"/>
      <w:bookmarkStart w:id="1914" w:name="_Ref324947263"/>
      <w:r w:rsidRPr="00DE0F0E">
        <w:rPr>
          <w:noProof/>
          <w:lang w:val="en-CA"/>
        </w:rPr>
        <w:lastRenderedPageBreak/>
        <w:t>Edge filtering process</w:t>
      </w:r>
      <w:bookmarkEnd w:id="1907"/>
      <w:bookmarkEnd w:id="1908"/>
      <w:bookmarkEnd w:id="1909"/>
    </w:p>
    <w:p w14:paraId="44AF0966" w14:textId="77777777" w:rsidR="00D20C80" w:rsidRPr="00DE0F0E" w:rsidRDefault="00D20C80" w:rsidP="00455C83">
      <w:pPr>
        <w:pStyle w:val="50"/>
        <w:rPr>
          <w:noProof/>
          <w:lang w:val="en-CA"/>
        </w:rPr>
      </w:pPr>
      <w:bookmarkStart w:id="1915" w:name="_Ref325644368"/>
      <w:r w:rsidRPr="00DE0F0E">
        <w:rPr>
          <w:noProof/>
          <w:lang w:val="en-CA"/>
        </w:rPr>
        <w:t>Vertical edge filtering process</w:t>
      </w:r>
      <w:bookmarkEnd w:id="1910"/>
      <w:bookmarkEnd w:id="1911"/>
      <w:bookmarkEnd w:id="1912"/>
      <w:bookmarkEnd w:id="1913"/>
      <w:bookmarkEnd w:id="1914"/>
      <w:bookmarkEnd w:id="1915"/>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1916"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916"/>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1917" w:name="_Ref295419313"/>
      <w:bookmarkStart w:id="1918" w:name="_Ref528317037"/>
      <w:bookmarkStart w:id="1919" w:name="_Ref282080392"/>
      <w:r w:rsidRPr="00DE0F0E">
        <w:rPr>
          <w:noProof/>
          <w:lang w:val="en-CA"/>
        </w:rPr>
        <w:lastRenderedPageBreak/>
        <w:t xml:space="preserve">Decision process for </w:t>
      </w:r>
      <w:r w:rsidR="00D3507C" w:rsidRPr="00DE0F0E">
        <w:rPr>
          <w:noProof/>
          <w:lang w:val="en-CA"/>
        </w:rPr>
        <w:t>block edge</w:t>
      </w:r>
      <w:bookmarkEnd w:id="1917"/>
      <w:r w:rsidR="00D3507C" w:rsidRPr="00DE0F0E">
        <w:rPr>
          <w:noProof/>
          <w:lang w:val="en-CA"/>
        </w:rPr>
        <w:t>s</w:t>
      </w:r>
      <w:bookmarkEnd w:id="1918"/>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afe"/>
        <w:rPr>
          <w:noProof/>
          <w:lang w:val="en-CA"/>
        </w:rPr>
      </w:pPr>
      <w:bookmarkStart w:id="1920" w:name="_Ref335135732"/>
      <w:bookmarkStart w:id="1921" w:name="_Toc415476455"/>
      <w:bookmarkStart w:id="1922" w:name="_Toc423602501"/>
      <w:bookmarkStart w:id="1923" w:name="_Toc423602675"/>
      <w:bookmarkStart w:id="1924" w:name="_Toc501130575"/>
      <w:bookmarkStart w:id="1925" w:name="_Toc510795500"/>
      <w:bookmarkStart w:id="1926"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920"/>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921"/>
      <w:bookmarkEnd w:id="1922"/>
      <w:bookmarkEnd w:id="1923"/>
      <w:bookmarkEnd w:id="1924"/>
      <w:bookmarkEnd w:id="1925"/>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1927" w:name="_Ref336339730"/>
      <w:r w:rsidRPr="00DE0F0E">
        <w:rPr>
          <w:noProof/>
          <w:lang w:val="en-CA"/>
        </w:rPr>
        <w:t xml:space="preserve">Filtering process for </w:t>
      </w:r>
      <w:r w:rsidR="00D3507C" w:rsidRPr="00DE0F0E">
        <w:rPr>
          <w:noProof/>
          <w:lang w:val="en-CA"/>
        </w:rPr>
        <w:t>block edge</w:t>
      </w:r>
      <w:bookmarkEnd w:id="1919"/>
      <w:bookmarkEnd w:id="1926"/>
      <w:r w:rsidR="00D3507C" w:rsidRPr="00DE0F0E">
        <w:rPr>
          <w:noProof/>
          <w:lang w:val="en-CA"/>
        </w:rPr>
        <w:t>s</w:t>
      </w:r>
      <w:bookmarkEnd w:id="1927"/>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1928" w:name="_Ref286594894"/>
      <w:bookmarkStart w:id="1929" w:name="_Ref280386596"/>
      <w:r w:rsidRPr="00DE0F0E">
        <w:rPr>
          <w:noProof/>
          <w:lang w:val="en-CA"/>
        </w:rPr>
        <w:t>Filtering process for chroma block edge</w:t>
      </w:r>
      <w:bookmarkEnd w:id="1928"/>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1930" w:name="_Ref295421791"/>
      <w:r w:rsidRPr="00DE0F0E">
        <w:rPr>
          <w:noProof/>
          <w:lang w:val="en-CA"/>
        </w:rPr>
        <w:t xml:space="preserve">Decision process for a </w:t>
      </w:r>
      <w:r w:rsidR="00D3507C" w:rsidRPr="00DE0F0E">
        <w:rPr>
          <w:noProof/>
          <w:lang w:val="en-CA"/>
        </w:rPr>
        <w:t>sample</w:t>
      </w:r>
      <w:bookmarkEnd w:id="1930"/>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1931" w:name="_Ref286594180"/>
      <w:r w:rsidRPr="00DE0F0E">
        <w:rPr>
          <w:noProof/>
          <w:lang w:val="en-CA"/>
        </w:rPr>
        <w:t xml:space="preserve">Filtering process for a </w:t>
      </w:r>
      <w:r w:rsidR="00D3507C" w:rsidRPr="00DE0F0E">
        <w:rPr>
          <w:noProof/>
          <w:lang w:val="en-CA"/>
        </w:rPr>
        <w:t>sample</w:t>
      </w:r>
      <w:bookmarkEnd w:id="1929"/>
      <w:bookmarkEnd w:id="1931"/>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1932" w:name="_Toc335234780"/>
      <w:bookmarkStart w:id="1933" w:name="_Ref286595152"/>
      <w:bookmarkEnd w:id="1932"/>
      <w:r w:rsidRPr="00DE0F0E">
        <w:rPr>
          <w:noProof/>
          <w:lang w:val="en-CA"/>
        </w:rPr>
        <w:lastRenderedPageBreak/>
        <w:t>Filtering process for a chroma sample</w:t>
      </w:r>
      <w:bookmarkEnd w:id="1933"/>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1934" w:name="_Toc311217273"/>
      <w:bookmarkStart w:id="1935" w:name="_Toc317198819"/>
      <w:bookmarkStart w:id="1936" w:name="_Ref328751851"/>
      <w:bookmarkStart w:id="1937" w:name="_Toc415475942"/>
      <w:bookmarkStart w:id="1938" w:name="_Toc423599217"/>
      <w:bookmarkStart w:id="1939" w:name="_Toc423601721"/>
      <w:bookmarkStart w:id="1940" w:name="_Toc501130212"/>
      <w:bookmarkStart w:id="1941" w:name="_Toc510795135"/>
      <w:bookmarkStart w:id="1942" w:name="_Toc2812991"/>
      <w:bookmarkStart w:id="1943"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934"/>
      <w:bookmarkEnd w:id="1935"/>
      <w:bookmarkEnd w:id="1936"/>
      <w:bookmarkEnd w:id="1937"/>
      <w:bookmarkEnd w:id="1938"/>
      <w:bookmarkEnd w:id="1939"/>
      <w:bookmarkEnd w:id="1940"/>
      <w:bookmarkEnd w:id="1941"/>
      <w:bookmarkEnd w:id="1942"/>
    </w:p>
    <w:p w14:paraId="740940E6" w14:textId="77777777" w:rsidR="00C32BC6" w:rsidRPr="00DE0F0E" w:rsidRDefault="00C32BC6" w:rsidP="00C32BC6">
      <w:pPr>
        <w:pStyle w:val="40"/>
        <w:rPr>
          <w:noProof/>
          <w:lang w:val="en-CA" w:eastAsia="ko-KR"/>
        </w:rPr>
      </w:pPr>
      <w:bookmarkStart w:id="1944" w:name="_Toc415475943"/>
      <w:bookmarkStart w:id="1945" w:name="_Toc423599218"/>
      <w:bookmarkStart w:id="1946" w:name="_Toc423601722"/>
      <w:bookmarkStart w:id="1947" w:name="_Ref528056849"/>
      <w:r w:rsidRPr="00DE0F0E">
        <w:rPr>
          <w:noProof/>
          <w:lang w:val="en-CA"/>
        </w:rPr>
        <w:t>General</w:t>
      </w:r>
      <w:bookmarkEnd w:id="1944"/>
      <w:bookmarkEnd w:id="1945"/>
      <w:bookmarkEnd w:id="1946"/>
      <w:bookmarkEnd w:id="1947"/>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1948" w:name="_Toc327178233"/>
      <w:bookmarkStart w:id="1949" w:name="_Ref305587094"/>
      <w:bookmarkStart w:id="1950" w:name="_Toc311217274"/>
      <w:bookmarkStart w:id="1951" w:name="_Toc317198820"/>
      <w:bookmarkStart w:id="1952" w:name="_Toc415475944"/>
      <w:bookmarkStart w:id="1953" w:name="_Toc423599219"/>
      <w:bookmarkStart w:id="1954" w:name="_Toc423601723"/>
      <w:bookmarkEnd w:id="1948"/>
      <w:r w:rsidRPr="00DE0F0E">
        <w:rPr>
          <w:noProof/>
          <w:lang w:val="en-CA"/>
        </w:rPr>
        <w:lastRenderedPageBreak/>
        <w:t>CTB modification process</w:t>
      </w:r>
      <w:bookmarkEnd w:id="1949"/>
      <w:bookmarkEnd w:id="1950"/>
      <w:bookmarkEnd w:id="1951"/>
      <w:bookmarkEnd w:id="1952"/>
      <w:bookmarkEnd w:id="1953"/>
      <w:bookmarkEnd w:id="1954"/>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新細明體"/>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rFonts w:eastAsia="新細明體"/>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新細明體"/>
          <w:noProof/>
          <w:lang w:val="en-CA" w:eastAsia="zh-TW"/>
        </w:rPr>
        <w:t>(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rFonts w:eastAsia="新細明體"/>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rFonts w:eastAsia="新細明體"/>
          <w:noProof/>
          <w:lang w:val="en-CA" w:eastAsia="zh-TW"/>
        </w:rPr>
        <w:t> = </w:t>
      </w:r>
      <w:r w:rsidRPr="00DE0F0E">
        <w:rPr>
          <w:noProof/>
          <w:lang w:val="en-CA" w:eastAsia="ko-KR"/>
        </w:rPr>
        <w:t>( cIdx  = =  0 ) ? ( x</w:t>
      </w:r>
      <w:r w:rsidRPr="00DE0F0E">
        <w:rPr>
          <w:rFonts w:eastAsia="新細明體"/>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新細明體"/>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新細明體"/>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新細明體"/>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新細明體"/>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新細明體"/>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新細明體"/>
          <w:noProof/>
          <w:lang w:val="en-CA" w:eastAsia="zh-TW"/>
        </w:rPr>
        <w:t xml:space="preserve"> a different </w:t>
      </w:r>
      <w:r w:rsidR="00DB7471" w:rsidRPr="00DE0F0E">
        <w:rPr>
          <w:rFonts w:eastAsia="新細明體"/>
          <w:noProof/>
          <w:lang w:val="en-CA" w:eastAsia="zh-TW"/>
        </w:rPr>
        <w:t>tile group</w:t>
      </w:r>
      <w:r w:rsidRPr="00DE0F0E">
        <w:rPr>
          <w:rFonts w:eastAsia="新細明體"/>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val="en-CA" w:eastAsia="zh-TW"/>
        </w:rPr>
      </w:pPr>
      <w:r w:rsidRPr="00DE0F0E">
        <w:rPr>
          <w:rFonts w:eastAsia="新細明體"/>
          <w:noProof/>
          <w:highlight w:val="yellow"/>
          <w:lang w:val="en-CA" w:eastAsia="zh-TW"/>
        </w:rPr>
        <w:t>MinTbAddrZs</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新細明體"/>
          <w:noProof/>
          <w:lang w:val="en-CA" w:eastAsia="zh-TW"/>
        </w:rPr>
        <w:t xml:space="preserve">] is less than </w:t>
      </w:r>
      <w:r w:rsidRPr="00DE0F0E">
        <w:rPr>
          <w:rFonts w:eastAsia="新細明體"/>
          <w:noProof/>
          <w:highlight w:val="yellow"/>
          <w:lang w:val="en-CA" w:eastAsia="zh-TW"/>
        </w:rPr>
        <w:t>MinTbAddrZs</w:t>
      </w:r>
      <w:r w:rsidRPr="00DE0F0E">
        <w:rPr>
          <w:rFonts w:eastAsia="新細明體"/>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新細明體"/>
          <w:noProof/>
          <w:lang w:val="en-CA" w:eastAsia="zh-TW"/>
        </w:rPr>
        <w:t xml:space="preserve">] and </w:t>
      </w:r>
      <w:r w:rsidR="000A78D2" w:rsidRPr="00DE0F0E">
        <w:rPr>
          <w:rFonts w:eastAsia="新細明體"/>
          <w:noProof/>
          <w:highlight w:val="yellow"/>
          <w:lang w:val="en-CA" w:eastAsia="zh-TW"/>
        </w:rPr>
        <w:t>tile_group_</w:t>
      </w:r>
      <w:r w:rsidRPr="00DE0F0E">
        <w:rPr>
          <w:rFonts w:eastAsia="新細明體"/>
          <w:noProof/>
          <w:highlight w:val="yellow"/>
          <w:lang w:val="en-CA" w:eastAsia="zh-TW"/>
        </w:rPr>
        <w:t>loop_filter_across</w:t>
      </w:r>
      <w:r w:rsidR="000A78D2" w:rsidRPr="00DE0F0E">
        <w:rPr>
          <w:rFonts w:eastAsia="新細明體"/>
          <w:noProof/>
          <w:highlight w:val="yellow"/>
          <w:lang w:val="en-CA" w:eastAsia="zh-TW"/>
        </w:rPr>
        <w:t>_tile_group</w:t>
      </w:r>
      <w:r w:rsidRPr="00DE0F0E">
        <w:rPr>
          <w:rFonts w:eastAsia="新細明體"/>
          <w:noProof/>
          <w:highlight w:val="yellow"/>
          <w:lang w:val="en-CA" w:eastAsia="zh-TW"/>
        </w:rPr>
        <w:t>s_enabled_flag</w:t>
      </w:r>
      <w:r w:rsidRPr="00DE0F0E">
        <w:rPr>
          <w:rFonts w:eastAsia="新細明體"/>
          <w:noProof/>
          <w:lang w:val="en-CA" w:eastAsia="zh-TW"/>
        </w:rPr>
        <w:t xml:space="preserve"> in the </w:t>
      </w:r>
      <w:r w:rsidR="00DB7471" w:rsidRPr="00DE0F0E">
        <w:rPr>
          <w:rFonts w:eastAsia="新細明體"/>
          <w:noProof/>
          <w:lang w:val="en-CA" w:eastAsia="zh-TW"/>
        </w:rPr>
        <w:t>tile group</w:t>
      </w:r>
      <w:r w:rsidRPr="00DE0F0E">
        <w:rPr>
          <w:rFonts w:eastAsia="新細明體"/>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新細明體"/>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val="en-CA" w:eastAsia="zh-TW"/>
        </w:rPr>
      </w:pPr>
      <w:r w:rsidRPr="00DE0F0E">
        <w:rPr>
          <w:rFonts w:eastAsia="新細明體"/>
          <w:noProof/>
          <w:highlight w:val="yellow"/>
          <w:lang w:val="en-CA" w:eastAsia="zh-TW"/>
        </w:rPr>
        <w:t>MinTbAddrZs</w:t>
      </w:r>
      <w:r w:rsidRPr="00DE0F0E">
        <w:rPr>
          <w:rFonts w:eastAsia="新細明體"/>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新細明體"/>
          <w:noProof/>
          <w:lang w:val="en-CA" w:eastAsia="zh-TW"/>
        </w:rPr>
        <w:t xml:space="preserve">] is less than </w:t>
      </w:r>
      <w:r w:rsidRPr="00DE0F0E">
        <w:rPr>
          <w:rFonts w:eastAsia="新細明體"/>
          <w:noProof/>
          <w:highlight w:val="yellow"/>
          <w:lang w:val="en-CA" w:eastAsia="zh-TW"/>
        </w:rPr>
        <w:t>MinTbAddrZs</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新細明體"/>
          <w:noProof/>
          <w:lang w:val="en-CA" w:eastAsia="zh-TW"/>
        </w:rPr>
        <w:t xml:space="preserve">] and </w:t>
      </w:r>
      <w:r w:rsidR="000A78D2" w:rsidRPr="00DE0F0E">
        <w:rPr>
          <w:rFonts w:eastAsia="新細明體"/>
          <w:noProof/>
          <w:highlight w:val="yellow"/>
          <w:lang w:val="en-CA" w:eastAsia="zh-TW"/>
        </w:rPr>
        <w:lastRenderedPageBreak/>
        <w:t>tile_group_</w:t>
      </w:r>
      <w:r w:rsidRPr="00DE0F0E">
        <w:rPr>
          <w:rFonts w:eastAsia="新細明體"/>
          <w:noProof/>
          <w:highlight w:val="yellow"/>
          <w:lang w:val="en-CA" w:eastAsia="zh-TW"/>
        </w:rPr>
        <w:t>loop_filter_across</w:t>
      </w:r>
      <w:r w:rsidR="000A78D2" w:rsidRPr="00DE0F0E">
        <w:rPr>
          <w:rFonts w:eastAsia="新細明體"/>
          <w:noProof/>
          <w:highlight w:val="yellow"/>
          <w:lang w:val="en-CA" w:eastAsia="zh-TW"/>
        </w:rPr>
        <w:t>_tile_group</w:t>
      </w:r>
      <w:r w:rsidRPr="00DE0F0E">
        <w:rPr>
          <w:rFonts w:eastAsia="新細明體"/>
          <w:noProof/>
          <w:highlight w:val="yellow"/>
          <w:lang w:val="en-CA" w:eastAsia="zh-TW"/>
        </w:rPr>
        <w:t>s_enabled_flag</w:t>
      </w:r>
      <w:r w:rsidRPr="00DE0F0E">
        <w:rPr>
          <w:rFonts w:eastAsia="新細明體"/>
          <w:noProof/>
          <w:lang w:val="en-CA" w:eastAsia="zh-TW"/>
        </w:rPr>
        <w:t xml:space="preserve"> in the </w:t>
      </w:r>
      <w:r w:rsidR="00DB7471" w:rsidRPr="00DE0F0E">
        <w:rPr>
          <w:rFonts w:eastAsia="新細明體"/>
          <w:noProof/>
          <w:lang w:val="en-CA" w:eastAsia="zh-TW"/>
        </w:rPr>
        <w:t>tile group</w:t>
      </w:r>
      <w:r w:rsidRPr="00DE0F0E">
        <w:rPr>
          <w:rFonts w:eastAsia="新細明體"/>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新細明體"/>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新細明體"/>
          <w:noProof/>
          <w:lang w:val="en-CA" w:eastAsia="zh-TW"/>
        </w:rPr>
        <w:t xml:space="preserve"> 0 and </w:t>
      </w: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新細明體"/>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val="en-CA" w:eastAsia="zh-TW"/>
        </w:rPr>
      </w:pPr>
      <w:r w:rsidRPr="00DE0F0E">
        <w:rPr>
          <w:rFonts w:eastAsia="新細明體"/>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afe"/>
        <w:rPr>
          <w:noProof/>
          <w:lang w:val="en-CA" w:eastAsia="ko-KR"/>
        </w:rPr>
      </w:pPr>
      <w:bookmarkStart w:id="1955" w:name="_Ref305592425"/>
      <w:bookmarkStart w:id="1956" w:name="_Toc415476456"/>
      <w:bookmarkStart w:id="1957" w:name="_Toc423602502"/>
      <w:bookmarkStart w:id="1958" w:name="_Toc423602676"/>
      <w:bookmarkStart w:id="1959" w:name="_Toc501130576"/>
      <w:bookmarkStart w:id="1960"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955"/>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956"/>
      <w:bookmarkEnd w:id="1957"/>
      <w:bookmarkEnd w:id="1958"/>
      <w:bookmarkEnd w:id="1959"/>
      <w:bookmarkEnd w:id="19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943"/>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1961" w:name="_Toc2812992"/>
      <w:r w:rsidRPr="00DE0F0E">
        <w:rPr>
          <w:noProof/>
          <w:lang w:val="en-CA"/>
        </w:rPr>
        <w:t>Adaptive loop filter process</w:t>
      </w:r>
      <w:bookmarkEnd w:id="1856"/>
      <w:bookmarkEnd w:id="1857"/>
      <w:bookmarkEnd w:id="1858"/>
      <w:bookmarkEnd w:id="1859"/>
      <w:bookmarkEnd w:id="1961"/>
    </w:p>
    <w:p w14:paraId="0951E1D7" w14:textId="77777777" w:rsidR="00412188" w:rsidRPr="00DE0F0E" w:rsidRDefault="00412188" w:rsidP="00412188">
      <w:pPr>
        <w:pStyle w:val="40"/>
        <w:rPr>
          <w:noProof/>
          <w:lang w:val="en-CA" w:eastAsia="ko-KR"/>
        </w:rPr>
      </w:pPr>
      <w:bookmarkStart w:id="1962" w:name="_Ref525222192"/>
      <w:r w:rsidRPr="00DE0F0E">
        <w:rPr>
          <w:noProof/>
          <w:lang w:val="en-CA" w:eastAsia="ko-KR"/>
        </w:rPr>
        <w:t>General</w:t>
      </w:r>
      <w:bookmarkEnd w:id="1962"/>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新細明體"/>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w:t>
      </w:r>
      <w:r w:rsidRPr="00DE0F0E">
        <w:rPr>
          <w:rFonts w:eastAsia="新細明體"/>
          <w:bCs/>
          <w:noProof/>
          <w:lang w:val="en-CA" w:eastAsia="zh-TW"/>
        </w:rPr>
        <w:t>0</w:t>
      </w:r>
      <w:r w:rsidR="001829D0" w:rsidRPr="00DE0F0E">
        <w:rPr>
          <w:rFonts w:eastAsia="新細明體"/>
          <w:bCs/>
          <w:noProof/>
          <w:lang w:val="en-CA" w:eastAsia="zh-TW"/>
        </w:rPr>
        <w:t> </w:t>
      </w:r>
      <w:r w:rsidRPr="00DE0F0E">
        <w:rPr>
          <w:rFonts w:eastAsia="新細明體"/>
          <w:bCs/>
          <w:noProof/>
          <w:lang w:val="en-CA" w:eastAsia="zh-TW"/>
        </w:rPr>
        <w:t>][</w:t>
      </w:r>
      <w:r w:rsidR="001829D0" w:rsidRPr="00DE0F0E">
        <w:rPr>
          <w:rFonts w:eastAsia="新細明體"/>
          <w:bCs/>
          <w:noProof/>
          <w:lang w:val="en-CA" w:eastAsia="zh-TW"/>
        </w:rPr>
        <w:t> </w:t>
      </w:r>
      <w:r w:rsidRPr="00DE0F0E">
        <w:rPr>
          <w:rFonts w:eastAsia="新細明體"/>
          <w:bCs/>
          <w:noProof/>
          <w:lang w:val="en-CA" w:eastAsia="zh-TW"/>
        </w:rPr>
        <w:t>rx</w:t>
      </w:r>
      <w:r w:rsidR="001829D0" w:rsidRPr="00DE0F0E">
        <w:rPr>
          <w:rFonts w:eastAsia="新細明體"/>
          <w:bCs/>
          <w:noProof/>
          <w:lang w:val="en-CA" w:eastAsia="zh-TW"/>
        </w:rPr>
        <w:t> </w:t>
      </w:r>
      <w:r w:rsidRPr="00DE0F0E">
        <w:rPr>
          <w:rFonts w:eastAsia="新細明體"/>
          <w:bCs/>
          <w:noProof/>
          <w:lang w:val="en-CA" w:eastAsia="zh-TW"/>
        </w:rPr>
        <w:t>][</w:t>
      </w:r>
      <w:r w:rsidR="001829D0" w:rsidRPr="00DE0F0E">
        <w:rPr>
          <w:rFonts w:eastAsia="新細明體"/>
          <w:bCs/>
          <w:noProof/>
          <w:lang w:val="en-CA" w:eastAsia="zh-TW"/>
        </w:rPr>
        <w:t> </w:t>
      </w:r>
      <w:r w:rsidRPr="00DE0F0E">
        <w:rPr>
          <w:rFonts w:eastAsia="新細明體"/>
          <w:bCs/>
          <w:noProof/>
          <w:lang w:val="en-CA" w:eastAsia="zh-TW"/>
        </w:rPr>
        <w:t>ry</w:t>
      </w:r>
      <w:r w:rsidR="001829D0" w:rsidRPr="00DE0F0E">
        <w:rPr>
          <w:rFonts w:eastAsia="新細明體"/>
          <w:bCs/>
          <w:noProof/>
          <w:lang w:val="en-CA" w:eastAsia="zh-TW"/>
        </w:rPr>
        <w:t> </w:t>
      </w:r>
      <w:r w:rsidRPr="00DE0F0E">
        <w:rPr>
          <w:rFonts w:eastAsia="新細明體"/>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[ 1 ][ rx ][ ry ]</w:t>
      </w:r>
      <w:r w:rsidRPr="00DE0F0E">
        <w:rPr>
          <w:rFonts w:eastAsia="新細明體"/>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xml:space="preserve">[ 2 ][ rx ][ ry ] </w:t>
      </w:r>
      <w:r w:rsidRPr="00DE0F0E">
        <w:rPr>
          <w:rFonts w:eastAsia="新細明體"/>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963" w:name="_Ref328067389"/>
      <w:bookmarkStart w:id="1964"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1965" w:name="_Ref328573810"/>
      <w:bookmarkStart w:id="1966" w:name="_Toc329080095"/>
      <w:r w:rsidRPr="00DE0F0E">
        <w:rPr>
          <w:noProof/>
          <w:lang w:val="en-CA"/>
        </w:rPr>
        <w:t>Coding tree block filtering process for luma samples</w:t>
      </w:r>
      <w:bookmarkEnd w:id="1965"/>
      <w:bookmarkEnd w:id="1966"/>
    </w:p>
    <w:p w14:paraId="3DD74862" w14:textId="77777777" w:rsidR="003C7A29" w:rsidRPr="00DE0F0E" w:rsidRDefault="003C7A29" w:rsidP="003C7A29">
      <w:pPr>
        <w:tabs>
          <w:tab w:val="left" w:pos="284"/>
        </w:tabs>
        <w:ind w:left="284" w:hanging="284"/>
        <w:rPr>
          <w:noProof/>
          <w:lang w:val="en-CA" w:eastAsia="ko-KR"/>
        </w:rPr>
      </w:pPr>
      <w:bookmarkStart w:id="1967" w:name="_Ref287542912"/>
      <w:bookmarkStart w:id="1968" w:name="_Toc311217278"/>
      <w:bookmarkStart w:id="1969"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1970"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967"/>
      <w:bookmarkEnd w:id="1968"/>
      <w:bookmarkEnd w:id="1969"/>
      <w:bookmarkEnd w:id="1970"/>
    </w:p>
    <w:bookmarkEnd w:id="1963"/>
    <w:bookmarkEnd w:id="1964"/>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新細明體"/>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新細明體"/>
          <w:noProof/>
          <w:lang w:val="en-CA" w:eastAsia="zh-TW"/>
        </w:rPr>
      </w:pPr>
      <w:r w:rsidRPr="00DE0F0E">
        <w:rPr>
          <w:rFonts w:eastAsia="新細明體"/>
          <w:noProof/>
          <w:lang w:val="en-CA" w:eastAsia="zh-TW"/>
        </w:rPr>
        <w:t>The variables dirS</w:t>
      </w:r>
      <w:r w:rsidR="00A7068F" w:rsidRPr="00DE0F0E">
        <w:rPr>
          <w:noProof/>
          <w:lang w:val="en-CA" w:eastAsia="ko-KR"/>
        </w:rPr>
        <w:t>[ x ][ y ]</w:t>
      </w:r>
      <w:r w:rsidRPr="00DE0F0E">
        <w:rPr>
          <w:rFonts w:eastAsia="新細明體"/>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新細明體"/>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新細明體"/>
          <w:noProof/>
          <w:lang w:val="en-CA" w:eastAsia="zh-TW"/>
        </w:rPr>
      </w:pPr>
      <w:r w:rsidRPr="00DE0F0E">
        <w:rPr>
          <w:rFonts w:eastAsia="新細明體"/>
          <w:noProof/>
          <w:lang w:val="en-CA" w:eastAsia="zh-TW"/>
        </w:rPr>
        <w:t>dirS</w:t>
      </w:r>
      <w:r w:rsidR="00A7068F" w:rsidRPr="00DE0F0E">
        <w:rPr>
          <w:noProof/>
          <w:lang w:val="en-CA" w:eastAsia="ko-KR"/>
        </w:rPr>
        <w:t>[ x ][ y ]</w:t>
      </w:r>
      <w:r w:rsidRPr="00DE0F0E">
        <w:rPr>
          <w:noProof/>
          <w:lang w:val="en-CA" w:eastAsia="ko-KR"/>
        </w:rPr>
        <w:t> </w:t>
      </w:r>
      <w:r w:rsidRPr="00DE0F0E">
        <w:rPr>
          <w:rFonts w:eastAsia="新細明體"/>
          <w:noProof/>
          <w:lang w:val="en-CA" w:eastAsia="zh-TW"/>
        </w:rPr>
        <w:t>=</w:t>
      </w:r>
      <w:r w:rsidRPr="00DE0F0E">
        <w:rPr>
          <w:noProof/>
          <w:lang w:val="en-CA" w:eastAsia="ko-KR"/>
        </w:rPr>
        <w:t> ( hvd1 &gt; 2 * hvd0 )  ?  </w:t>
      </w:r>
      <w:r w:rsidRPr="00DE0F0E">
        <w:rPr>
          <w:rFonts w:eastAsia="新細明體"/>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新細明體"/>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新細明體"/>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1971" w:name="_Ref525240265"/>
      <w:r w:rsidRPr="00DE0F0E">
        <w:rPr>
          <w:noProof/>
          <w:lang w:val="en-CA"/>
        </w:rPr>
        <w:t>Coding tree block filtering process for chroma samples</w:t>
      </w:r>
      <w:bookmarkEnd w:id="1971"/>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972" w:name="_Hlk519484903"/>
      <w:r w:rsidRPr="00DE0F0E">
        <w:rPr>
          <w:noProof/>
          <w:vertAlign w:val="subscript"/>
          <w:lang w:val="en-CA" w:eastAsia="ko-KR"/>
        </w:rPr>
        <w:t>−</w:t>
      </w:r>
      <w:bookmarkEnd w:id="1972"/>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1973" w:name="_Toc348981919"/>
      <w:bookmarkStart w:id="1974" w:name="_Toc348981922"/>
      <w:bookmarkStart w:id="1975" w:name="_Toc348981991"/>
      <w:bookmarkStart w:id="1976" w:name="_Toc2812993"/>
      <w:bookmarkEnd w:id="1973"/>
      <w:bookmarkEnd w:id="1974"/>
      <w:bookmarkEnd w:id="1975"/>
      <w:r w:rsidRPr="00DE0F0E">
        <w:rPr>
          <w:noProof/>
          <w:lang w:val="en-CA"/>
        </w:rPr>
        <w:t>Parsing process</w:t>
      </w:r>
      <w:bookmarkEnd w:id="1976"/>
    </w:p>
    <w:p w14:paraId="506C1109" w14:textId="77777777" w:rsidR="00822405" w:rsidRPr="00DE0F0E" w:rsidRDefault="00822405" w:rsidP="00822405">
      <w:pPr>
        <w:pStyle w:val="20"/>
        <w:rPr>
          <w:noProof/>
          <w:lang w:val="en-CA"/>
        </w:rPr>
      </w:pPr>
      <w:bookmarkStart w:id="1977" w:name="_Toc2812994"/>
      <w:r w:rsidRPr="00DE0F0E">
        <w:rPr>
          <w:noProof/>
          <w:lang w:val="en-CA"/>
        </w:rPr>
        <w:t>General</w:t>
      </w:r>
      <w:bookmarkEnd w:id="1977"/>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1978" w:name="_Ref522195041"/>
      <w:bookmarkStart w:id="1979"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978"/>
      <w:bookmarkEnd w:id="1979"/>
    </w:p>
    <w:p w14:paraId="49A18386" w14:textId="77777777" w:rsidR="00AF4EBD" w:rsidRPr="00DE0F0E" w:rsidRDefault="00AF4EBD" w:rsidP="00AF4EBD">
      <w:pPr>
        <w:pStyle w:val="30"/>
        <w:rPr>
          <w:noProof/>
          <w:lang w:val="en-CA"/>
        </w:rPr>
      </w:pPr>
      <w:bookmarkStart w:id="1980" w:name="_Toc415475948"/>
      <w:bookmarkStart w:id="1981" w:name="_Toc423599223"/>
      <w:bookmarkStart w:id="1982" w:name="_Toc423601727"/>
      <w:bookmarkStart w:id="1983" w:name="_Toc501130216"/>
      <w:bookmarkStart w:id="1984" w:name="_Toc503777920"/>
      <w:bookmarkStart w:id="1985" w:name="_Toc2812996"/>
      <w:r w:rsidRPr="00DE0F0E">
        <w:rPr>
          <w:noProof/>
          <w:lang w:val="en-CA"/>
        </w:rPr>
        <w:t>General</w:t>
      </w:r>
      <w:bookmarkEnd w:id="1980"/>
      <w:bookmarkEnd w:id="1981"/>
      <w:bookmarkEnd w:id="1982"/>
      <w:bookmarkEnd w:id="1983"/>
      <w:bookmarkEnd w:id="1984"/>
      <w:bookmarkEnd w:id="1985"/>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afe"/>
        <w:rPr>
          <w:noProof/>
          <w:lang w:val="en-CA"/>
        </w:rPr>
      </w:pPr>
      <w:bookmarkStart w:id="1986" w:name="_Ref24091501"/>
      <w:bookmarkStart w:id="1987" w:name="_Ref289853906"/>
      <w:bookmarkStart w:id="1988" w:name="_Toc77680783"/>
      <w:bookmarkStart w:id="1989" w:name="_Toc118289132"/>
      <w:bookmarkStart w:id="1990" w:name="_Toc246350717"/>
      <w:bookmarkStart w:id="1991" w:name="_Toc287363941"/>
      <w:bookmarkStart w:id="1992" w:name="_Toc415476457"/>
      <w:bookmarkStart w:id="1993" w:name="_Toc423602503"/>
      <w:bookmarkStart w:id="1994" w:name="_Toc423602677"/>
      <w:bookmarkStart w:id="1995" w:name="_Toc501130577"/>
      <w:bookmarkStart w:id="1996"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986"/>
      <w:bookmarkEnd w:id="1987"/>
      <w:r w:rsidRPr="00DE0F0E">
        <w:rPr>
          <w:noProof/>
          <w:lang w:val="en-CA"/>
        </w:rPr>
        <w:t xml:space="preserve"> – Bit strings with "prefix" and "suffix" bits and assignment to codeNum ranges (informative)</w:t>
      </w:r>
      <w:bookmarkEnd w:id="1988"/>
      <w:bookmarkEnd w:id="1989"/>
      <w:bookmarkEnd w:id="1990"/>
      <w:bookmarkEnd w:id="1991"/>
      <w:bookmarkEnd w:id="1992"/>
      <w:bookmarkEnd w:id="1993"/>
      <w:bookmarkEnd w:id="1994"/>
      <w:bookmarkEnd w:id="1995"/>
      <w:bookmarkEnd w:id="19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afe"/>
        <w:rPr>
          <w:noProof/>
          <w:lang w:val="en-CA"/>
        </w:rPr>
      </w:pPr>
      <w:bookmarkStart w:id="1997" w:name="_Ref19418112"/>
      <w:bookmarkStart w:id="1998" w:name="_Toc16578098"/>
      <w:bookmarkStart w:id="1999" w:name="_Toc17563188"/>
      <w:bookmarkStart w:id="2000" w:name="_Toc77680784"/>
      <w:bookmarkStart w:id="2001" w:name="_Toc118289133"/>
      <w:bookmarkStart w:id="2002" w:name="_Toc246350718"/>
      <w:bookmarkStart w:id="2003" w:name="_Toc287363942"/>
      <w:bookmarkStart w:id="2004" w:name="_Toc415476458"/>
      <w:bookmarkStart w:id="2005" w:name="_Toc423602504"/>
      <w:bookmarkStart w:id="2006" w:name="_Toc423602678"/>
      <w:bookmarkStart w:id="2007" w:name="_Toc501130578"/>
      <w:bookmarkStart w:id="2008"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997"/>
      <w:r w:rsidRPr="00DE0F0E">
        <w:rPr>
          <w:noProof/>
          <w:lang w:val="en-CA"/>
        </w:rPr>
        <w:t xml:space="preserve"> – Exp-Golomb bit strings and codeNum in explicit form</w:t>
      </w:r>
      <w:bookmarkEnd w:id="1998"/>
      <w:r w:rsidRPr="00DE0F0E">
        <w:rPr>
          <w:noProof/>
          <w:lang w:val="en-CA"/>
        </w:rPr>
        <w:t xml:space="preserve"> and used as ue(v)</w:t>
      </w:r>
      <w:bookmarkEnd w:id="1999"/>
      <w:r w:rsidRPr="00DE0F0E">
        <w:rPr>
          <w:noProof/>
          <w:lang w:val="en-CA"/>
        </w:rPr>
        <w:t xml:space="preserve"> (informative)</w:t>
      </w:r>
      <w:bookmarkEnd w:id="2000"/>
      <w:bookmarkEnd w:id="2001"/>
      <w:bookmarkEnd w:id="2002"/>
      <w:bookmarkEnd w:id="2003"/>
      <w:bookmarkEnd w:id="2004"/>
      <w:bookmarkEnd w:id="2005"/>
      <w:bookmarkEnd w:id="2006"/>
      <w:bookmarkEnd w:id="2007"/>
      <w:bookmarkEnd w:id="2008"/>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009" w:name="_Toc328598990"/>
      <w:bookmarkStart w:id="2010" w:name="_Toc328663636"/>
      <w:bookmarkStart w:id="2011" w:name="_Toc328753505"/>
      <w:bookmarkStart w:id="2012" w:name="_Toc328598993"/>
      <w:bookmarkStart w:id="2013" w:name="_Toc328663639"/>
      <w:bookmarkStart w:id="2014" w:name="_Toc328753508"/>
      <w:bookmarkStart w:id="2015" w:name="_Toc328598996"/>
      <w:bookmarkStart w:id="2016" w:name="_Toc328663642"/>
      <w:bookmarkStart w:id="2017" w:name="_Toc328753511"/>
      <w:bookmarkStart w:id="2018" w:name="_Toc328599001"/>
      <w:bookmarkStart w:id="2019" w:name="_Toc328663647"/>
      <w:bookmarkStart w:id="2020" w:name="_Toc328753516"/>
      <w:bookmarkStart w:id="2021" w:name="_Toc328599003"/>
      <w:bookmarkStart w:id="2022" w:name="_Toc328663649"/>
      <w:bookmarkStart w:id="2023" w:name="_Toc328753518"/>
      <w:bookmarkStart w:id="2024" w:name="_Toc328599006"/>
      <w:bookmarkStart w:id="2025" w:name="_Toc328663652"/>
      <w:bookmarkStart w:id="2026" w:name="_Toc328753521"/>
      <w:bookmarkStart w:id="2027" w:name="_Toc328599008"/>
      <w:bookmarkStart w:id="2028" w:name="_Toc328663654"/>
      <w:bookmarkStart w:id="2029" w:name="_Toc328753523"/>
      <w:bookmarkStart w:id="2030" w:name="_Toc16577839"/>
      <w:bookmarkStart w:id="2031" w:name="_Toc20134382"/>
      <w:bookmarkStart w:id="2032" w:name="_Ref24094007"/>
      <w:bookmarkStart w:id="2033" w:name="_Ref33182036"/>
      <w:bookmarkStart w:id="2034" w:name="_Toc77680543"/>
      <w:bookmarkStart w:id="2035" w:name="_Toc118289134"/>
      <w:bookmarkStart w:id="2036" w:name="_Toc226456731"/>
      <w:bookmarkStart w:id="2037" w:name="_Toc248045366"/>
      <w:bookmarkStart w:id="2038" w:name="_Toc287363848"/>
      <w:bookmarkStart w:id="2039" w:name="_Toc311217283"/>
      <w:bookmarkStart w:id="2040" w:name="_Toc317198831"/>
      <w:bookmarkStart w:id="2041" w:name="_Toc415475949"/>
      <w:bookmarkStart w:id="2042" w:name="_Toc423599224"/>
      <w:bookmarkStart w:id="2043" w:name="_Toc423601728"/>
      <w:bookmarkStart w:id="2044" w:name="_Toc501130217"/>
      <w:bookmarkStart w:id="2045" w:name="_Toc503777921"/>
      <w:bookmarkStart w:id="2046" w:name="_Ref522195066"/>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2047" w:name="_Ref522196280"/>
      <w:bookmarkStart w:id="2048" w:name="_Toc2812997"/>
      <w:r w:rsidRPr="00DE0F0E">
        <w:rPr>
          <w:noProof/>
          <w:lang w:val="en-CA"/>
        </w:rPr>
        <w:t>Mapping process for signed Exp-Golomb codes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afe"/>
        <w:rPr>
          <w:noProof/>
          <w:lang w:val="en-CA"/>
        </w:rPr>
      </w:pPr>
      <w:bookmarkStart w:id="2049" w:name="_Ref328664225"/>
      <w:bookmarkStart w:id="2050" w:name="_Toc415476459"/>
      <w:bookmarkStart w:id="2051" w:name="_Toc423602505"/>
      <w:bookmarkStart w:id="2052" w:name="_Toc423602679"/>
      <w:bookmarkStart w:id="2053" w:name="_Toc501130579"/>
      <w:bookmarkStart w:id="2054"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2049"/>
      <w:r w:rsidRPr="00DE0F0E">
        <w:rPr>
          <w:noProof/>
          <w:lang w:val="en-CA"/>
        </w:rPr>
        <w:t xml:space="preserve"> – Assignment of syntax element to codeNum for signed Exp-Golomb coded syntax elements se(v)</w:t>
      </w:r>
      <w:bookmarkStart w:id="2055" w:name="_Toc22727479"/>
      <w:bookmarkStart w:id="2056" w:name="_Toc22728252"/>
      <w:bookmarkStart w:id="2057" w:name="_Toc22728986"/>
      <w:bookmarkStart w:id="2058" w:name="_Toc22790490"/>
      <w:bookmarkStart w:id="2059" w:name="_Toc22727483"/>
      <w:bookmarkStart w:id="2060" w:name="_Toc22728256"/>
      <w:bookmarkStart w:id="2061" w:name="_Toc22728990"/>
      <w:bookmarkStart w:id="2062" w:name="_Toc22790494"/>
      <w:bookmarkStart w:id="2063" w:name="_Toc22006965"/>
      <w:bookmarkStart w:id="2064" w:name="_Toc22033244"/>
      <w:bookmarkStart w:id="2065" w:name="_Ref24214586"/>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065"/>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2066" w:name="_Ref328591245"/>
      <w:bookmarkStart w:id="2067" w:name="_Toc329080099"/>
      <w:bookmarkStart w:id="2068" w:name="_Toc2812998"/>
      <w:r w:rsidRPr="00DE0F0E">
        <w:rPr>
          <w:noProof/>
          <w:lang w:val="en-CA"/>
        </w:rPr>
        <w:lastRenderedPageBreak/>
        <w:t>Parsing process for truncated unary codes</w:t>
      </w:r>
      <w:bookmarkEnd w:id="2066"/>
      <w:bookmarkEnd w:id="2067"/>
      <w:bookmarkEnd w:id="2068"/>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2069" w:name="_Ref525301903"/>
      <w:bookmarkStart w:id="2070" w:name="_Toc2812999"/>
      <w:r w:rsidRPr="00DE0F0E">
        <w:rPr>
          <w:noProof/>
          <w:lang w:val="en-CA"/>
        </w:rPr>
        <w:t>Parsing process for truncated b</w:t>
      </w:r>
      <w:r w:rsidR="00994058" w:rsidRPr="00DE0F0E">
        <w:rPr>
          <w:noProof/>
          <w:lang w:val="en-CA"/>
        </w:rPr>
        <w:t>inary codes</w:t>
      </w:r>
      <w:bookmarkEnd w:id="2069"/>
      <w:bookmarkEnd w:id="2070"/>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2071" w:name="_Ref522195046"/>
      <w:bookmarkStart w:id="2072"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71"/>
      <w:bookmarkEnd w:id="2072"/>
    </w:p>
    <w:p w14:paraId="53E456F6" w14:textId="7E3B747D" w:rsidR="00822405" w:rsidRPr="00DE0F0E" w:rsidRDefault="00822405" w:rsidP="00822405">
      <w:pPr>
        <w:pStyle w:val="30"/>
        <w:rPr>
          <w:noProof/>
          <w:lang w:val="en-CA"/>
        </w:rPr>
      </w:pPr>
      <w:bookmarkStart w:id="2073" w:name="_Toc2813001"/>
      <w:r w:rsidRPr="00DE0F0E">
        <w:rPr>
          <w:noProof/>
          <w:lang w:val="en-CA"/>
        </w:rPr>
        <w:t>General</w:t>
      </w:r>
      <w:bookmarkEnd w:id="2073"/>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6.85pt;height:447.45pt" o:ole="">
            <v:imagedata r:id="rId49" o:title=""/>
          </v:shape>
          <o:OLEObject Type="Embed" ProgID="Visio.Drawing.15" ShapeID="_x0000_i1026" DrawAspect="Content" ObjectID="_1614453493" r:id="rId50"/>
        </w:object>
      </w:r>
    </w:p>
    <w:p w14:paraId="6587007D" w14:textId="0BDDE638" w:rsidR="005C21B6" w:rsidRPr="00355764" w:rsidRDefault="005C21B6" w:rsidP="005C21B6">
      <w:pPr>
        <w:pStyle w:val="afe"/>
      </w:pPr>
      <w:bookmarkStart w:id="2074" w:name="_Ref27685218"/>
      <w:bookmarkStart w:id="2075" w:name="_Toc77680699"/>
      <w:bookmarkStart w:id="2076" w:name="_Toc246350655"/>
      <w:bookmarkStart w:id="2077" w:name="_Toc259023868"/>
      <w:bookmarkStart w:id="2078" w:name="_Toc351408976"/>
      <w:r w:rsidRPr="00355764">
        <w:t>Figure </w:t>
      </w:r>
      <w:fldSimple w:instr=" STYLEREF 1 \s " w:fldLock="1">
        <w:r w:rsidR="006E1AA9">
          <w:rPr>
            <w:noProof/>
          </w:rPr>
          <w:t>9</w:t>
        </w:r>
      </w:fldSimple>
      <w:r w:rsidRPr="00355764">
        <w:noBreakHyphen/>
      </w:r>
      <w:fldSimple w:instr=" SEQ Figure \* ARABIC \s 1 " w:fldLock="1">
        <w:r w:rsidR="006E1AA9">
          <w:rPr>
            <w:noProof/>
          </w:rPr>
          <w:t>1</w:t>
        </w:r>
      </w:fldSimple>
      <w:bookmarkEnd w:id="2074"/>
      <w:r w:rsidRPr="00355764">
        <w:t xml:space="preserve"> – Illustration of CABAC parsing process for a syntax element </w:t>
      </w:r>
      <w:r>
        <w:t>synEl</w:t>
      </w:r>
      <w:r w:rsidRPr="00355764">
        <w:t xml:space="preserve"> (informative)</w:t>
      </w:r>
      <w:bookmarkEnd w:id="2075"/>
      <w:bookmarkEnd w:id="2076"/>
      <w:bookmarkEnd w:id="2077"/>
      <w:bookmarkEnd w:id="2078"/>
    </w:p>
    <w:p w14:paraId="7BF13468" w14:textId="77777777" w:rsidR="005C21B6" w:rsidRPr="00DE0F0E" w:rsidRDefault="005C21B6" w:rsidP="00981D04">
      <w:pPr>
        <w:rPr>
          <w:noProof/>
          <w:lang w:val="en-CA"/>
        </w:rPr>
      </w:pPr>
      <w:bookmarkStart w:id="2079" w:name="_Toc349676302"/>
      <w:bookmarkEnd w:id="2079"/>
    </w:p>
    <w:p w14:paraId="79E8ED7C" w14:textId="791C99F4" w:rsidR="00822405" w:rsidRDefault="00822405" w:rsidP="00822405">
      <w:pPr>
        <w:pStyle w:val="30"/>
        <w:rPr>
          <w:noProof/>
          <w:lang w:val="en-CA"/>
        </w:rPr>
      </w:pPr>
      <w:bookmarkStart w:id="2080" w:name="_Toc534510533"/>
      <w:bookmarkStart w:id="2081" w:name="_Toc534510624"/>
      <w:bookmarkStart w:id="2082" w:name="_Ref534654349"/>
      <w:bookmarkStart w:id="2083" w:name="_Toc2813002"/>
      <w:bookmarkEnd w:id="2080"/>
      <w:bookmarkEnd w:id="2081"/>
      <w:r w:rsidRPr="00DE0F0E">
        <w:rPr>
          <w:noProof/>
          <w:lang w:val="en-CA"/>
        </w:rPr>
        <w:t>Initialization process</w:t>
      </w:r>
      <w:bookmarkEnd w:id="2082"/>
      <w:bookmarkEnd w:id="2083"/>
    </w:p>
    <w:p w14:paraId="27E0FA6D" w14:textId="77777777" w:rsidR="005C21B6" w:rsidRDefault="005C21B6" w:rsidP="00EA0BA2">
      <w:pPr>
        <w:pStyle w:val="40"/>
        <w:rPr>
          <w:noProof/>
        </w:rPr>
      </w:pPr>
      <w:bookmarkStart w:id="2084" w:name="_Toc351408834"/>
      <w:r w:rsidRPr="00EA0BA2">
        <w:t>General</w:t>
      </w:r>
      <w:bookmarkEnd w:id="2084"/>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55pt;height:185.15pt" o:ole="">
            <v:imagedata r:id="rId51" o:title=""/>
          </v:shape>
          <o:OLEObject Type="Embed" ProgID="Visio.Drawing.15" ShapeID="_x0000_i1027" DrawAspect="Content" ObjectID="_1614453494" r:id="rId52"/>
        </w:object>
      </w:r>
    </w:p>
    <w:p w14:paraId="293266DB" w14:textId="052ED1C1" w:rsidR="00794B46" w:rsidRPr="00355764" w:rsidRDefault="00794B46" w:rsidP="00794B46">
      <w:pPr>
        <w:pStyle w:val="afe"/>
      </w:pPr>
      <w:bookmarkStart w:id="2085" w:name="_Ref348982254"/>
      <w:bookmarkStart w:id="2086" w:name="_Ref348982253"/>
      <w:bookmarkStart w:id="2087" w:name="_Toc351408978"/>
      <w:r w:rsidRPr="00355764">
        <w:t>Figure </w:t>
      </w:r>
      <w:fldSimple w:instr=" STYLEREF 1 \s " w:fldLock="1">
        <w:r w:rsidR="006E1AA9">
          <w:rPr>
            <w:noProof/>
          </w:rPr>
          <w:t>9</w:t>
        </w:r>
      </w:fldSimple>
      <w:r w:rsidRPr="00355764">
        <w:noBreakHyphen/>
      </w:r>
      <w:fldSimple w:instr=" SEQ Figure \* ARABIC \s 1 " w:fldLock="1">
        <w:r w:rsidR="006E1AA9">
          <w:rPr>
            <w:noProof/>
          </w:rPr>
          <w:t>2</w:t>
        </w:r>
      </w:fldSimple>
      <w:bookmarkEnd w:id="2085"/>
      <w:r>
        <w:t xml:space="preserve"> – Illustration of CABAC initialization</w:t>
      </w:r>
      <w:r w:rsidRPr="00355764">
        <w:t xml:space="preserve"> process (informative)</w:t>
      </w:r>
      <w:bookmarkEnd w:id="2086"/>
      <w:bookmarkEnd w:id="2087"/>
    </w:p>
    <w:p w14:paraId="0DA0A2B3" w14:textId="77777777" w:rsidR="00794B46" w:rsidRPr="00943A5F" w:rsidRDefault="00794B46" w:rsidP="00794B46">
      <w:pPr>
        <w:rPr>
          <w:noProof/>
          <w:lang w:eastAsia="ko-KR"/>
        </w:rPr>
      </w:pPr>
      <w:bookmarkStart w:id="2088" w:name="_Toc349676304"/>
      <w:bookmarkStart w:id="2089" w:name="_Ref338682990"/>
      <w:bookmarkEnd w:id="2088"/>
    </w:p>
    <w:p w14:paraId="344C32CF" w14:textId="77777777" w:rsidR="009F4637" w:rsidRPr="00943A5F" w:rsidRDefault="009F4637" w:rsidP="009F4637">
      <w:pPr>
        <w:pStyle w:val="40"/>
        <w:rPr>
          <w:noProof/>
        </w:rPr>
      </w:pPr>
      <w:bookmarkStart w:id="2090" w:name="_Ref350088073"/>
      <w:bookmarkStart w:id="2091" w:name="_Ref350088186"/>
      <w:bookmarkStart w:id="2092" w:name="_Toc351408835"/>
      <w:bookmarkEnd w:id="2089"/>
      <w:r w:rsidRPr="004D389D">
        <w:t>Initialization</w:t>
      </w:r>
      <w:r w:rsidRPr="00943A5F">
        <w:rPr>
          <w:noProof/>
        </w:rPr>
        <w:t xml:space="preserve"> process for context variables</w:t>
      </w:r>
      <w:bookmarkEnd w:id="2090"/>
      <w:bookmarkEnd w:id="2091"/>
      <w:bookmarkEnd w:id="2092"/>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afe"/>
        <w:rPr>
          <w:noProof/>
          <w:lang w:val="en-GB"/>
        </w:rPr>
      </w:pPr>
      <w:bookmarkStart w:id="2093"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2093"/>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afe"/>
              <w:rPr>
                <w:b w:val="0"/>
                <w:bCs w:val="0"/>
                <w:noProof/>
                <w:sz w:val="16"/>
                <w:lang w:val="en-CA"/>
              </w:rPr>
            </w:pPr>
            <w:bookmarkStart w:id="2094" w:name="_Ref2783045"/>
            <w:bookmarkStart w:id="2095" w:name="_Ref311228054"/>
            <w:bookmarkStart w:id="2096" w:name="_Toc317198837"/>
            <w:bookmarkStart w:id="2097"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2094"/>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B17481">
                    <w:rPr>
                      <w:rFonts w:eastAsia="新細明體"/>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4E9C02D6" w14:textId="77777777" w:rsidR="006E1AA9" w:rsidRPr="003F3F11" w:rsidRDefault="006E1AA9" w:rsidP="005D5568">
            <w:pPr>
              <w:pStyle w:val="ac"/>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4932D615"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5A4F6A1F"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2A0746ED"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新細明體"/>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新細明體"/>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新細明體"/>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新細明體"/>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新細明體"/>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新細明體"/>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新細明體"/>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新細明體"/>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新細明體"/>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新細明體"/>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095"/>
      <w:bookmarkEnd w:id="2096"/>
      <w:bookmarkEnd w:id="2097"/>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afe"/>
        <w:rPr>
          <w:noProof/>
          <w:lang w:val="en-GB"/>
        </w:rPr>
      </w:pPr>
      <w:bookmarkStart w:id="2098" w:name="_Ref317087677"/>
      <w:bookmarkStart w:id="2099" w:name="_Toc415476461"/>
      <w:bookmarkStart w:id="2100" w:name="_Toc423602510"/>
      <w:bookmarkStart w:id="2101" w:name="_Toc423602684"/>
      <w:bookmarkStart w:id="2102" w:name="_Toc501130581"/>
      <w:bookmarkStart w:id="2103" w:name="_Toc510795506"/>
      <w:bookmarkStart w:id="2104"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2098"/>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099"/>
      <w:bookmarkEnd w:id="2100"/>
      <w:bookmarkEnd w:id="2101"/>
      <w:bookmarkEnd w:id="2102"/>
      <w:bookmarkEnd w:id="2103"/>
      <w:r>
        <w:rPr>
          <w:rFonts w:eastAsia="新細明體"/>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Pr>
                <w:rFonts w:eastAsia="新細明體"/>
                <w:b/>
                <w:noProof/>
                <w:kern w:val="2"/>
                <w:sz w:val="16"/>
                <w:szCs w:val="16"/>
                <w:lang w:eastAsia="zh-TW"/>
              </w:rPr>
              <w:t>alf_ctb</w:t>
            </w:r>
            <w:r w:rsidRPr="003F3F11">
              <w:rPr>
                <w:rFonts w:eastAsia="新細明體"/>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32199AD8" w:rsidR="005D5568" w:rsidRPr="003F3F11" w:rsidRDefault="005D5568" w:rsidP="005D5568">
      <w:pPr>
        <w:pStyle w:val="afe"/>
        <w:rPr>
          <w:noProof/>
          <w:lang w:val="en-GB"/>
        </w:rPr>
      </w:pPr>
      <w:bookmarkStart w:id="2105" w:name="_Ref2785449"/>
      <w:bookmarkEnd w:id="2104"/>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2105"/>
      <w:r w:rsidRPr="003F3F11">
        <w:rPr>
          <w:rFonts w:eastAsia="新細明體"/>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新細明體"/>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106" w:name="_Ref317087728"/>
            <w:bookmarkStart w:id="2107" w:name="_Toc415476462"/>
            <w:bookmarkStart w:id="2108" w:name="_Toc423602511"/>
            <w:bookmarkStart w:id="2109" w:name="_Toc423602685"/>
            <w:bookmarkStart w:id="2110" w:name="_Toc501130582"/>
            <w:bookmarkStart w:id="2111"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B17481">
              <w:rPr>
                <w:rFonts w:eastAsia="新細明體"/>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714F15BE" w:rsidR="005D5568" w:rsidRPr="003F3F11" w:rsidRDefault="005D5568" w:rsidP="005D5568">
      <w:pPr>
        <w:pStyle w:val="af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2106"/>
      <w:r w:rsidRPr="003F3F11">
        <w:rPr>
          <w:rFonts w:eastAsia="新細明體"/>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新細明體"/>
          <w:noProof/>
          <w:lang w:val="en-GB" w:eastAsia="zh-TW"/>
        </w:rPr>
        <w:t>sao_type_idx_luma and sao_type_idx_chroma</w:t>
      </w:r>
      <w:bookmarkEnd w:id="2107"/>
      <w:bookmarkEnd w:id="2108"/>
      <w:bookmarkEnd w:id="2109"/>
      <w:bookmarkEnd w:id="2110"/>
      <w:bookmarkEnd w:id="21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C1035C">
              <w:rPr>
                <w:rFonts w:eastAsia="新細明體"/>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2112" w:name="_Ref2813121"/>
      <w:r w:rsidRPr="004D389D">
        <w:t>Initialization</w:t>
      </w:r>
      <w:r w:rsidRPr="00943A5F">
        <w:rPr>
          <w:noProof/>
        </w:rPr>
        <w:t xml:space="preserve"> </w:t>
      </w:r>
      <w:r w:rsidR="006E3006" w:rsidRPr="00943A5F">
        <w:rPr>
          <w:noProof/>
        </w:rPr>
        <w:t>process for the arithmetic decoding engine</w:t>
      </w:r>
      <w:bookmarkEnd w:id="2112"/>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2113" w:name="_Ref531794831"/>
      <w:bookmarkStart w:id="2114" w:name="_Toc2813003"/>
      <w:r w:rsidRPr="00DE0F0E">
        <w:rPr>
          <w:noProof/>
          <w:lang w:val="en-CA"/>
        </w:rPr>
        <w:t>Binarization process</w:t>
      </w:r>
      <w:bookmarkEnd w:id="2113"/>
      <w:bookmarkEnd w:id="2114"/>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2115" w:name="_Ref24979544"/>
      <w:bookmarkStart w:id="2116"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afe"/>
              <w:rPr>
                <w:b w:val="0"/>
                <w:bCs w:val="0"/>
                <w:noProof/>
                <w:sz w:val="16"/>
                <w:lang w:val="en-CA"/>
              </w:rPr>
            </w:pPr>
            <w:bookmarkStart w:id="2117" w:name="_Ref348982529"/>
            <w:bookmarkStart w:id="2118" w:name="_Ref348982525"/>
            <w:bookmarkStart w:id="2119" w:name="_Toc415476494"/>
            <w:bookmarkStart w:id="2120" w:name="_Toc423602544"/>
            <w:bookmarkStart w:id="2121" w:name="_Toc423602718"/>
            <w:bookmarkStart w:id="2122" w:name="_Toc501130619"/>
            <w:bookmarkStart w:id="2123" w:name="_Toc503770627"/>
            <w:bookmarkStart w:id="2124" w:name="_Ref36263687"/>
            <w:bookmarkStart w:id="2125" w:name="_Ref36264235"/>
            <w:bookmarkStart w:id="2126" w:name="_Toc77680555"/>
            <w:bookmarkStart w:id="2127" w:name="_Toc226456744"/>
            <w:bookmarkStart w:id="2128" w:name="_Toc248045379"/>
            <w:bookmarkStart w:id="2129" w:name="_Toc259021489"/>
            <w:bookmarkStart w:id="2130" w:name="_Toc311219994"/>
            <w:bookmarkStart w:id="2131" w:name="_Toc317198839"/>
            <w:bookmarkStart w:id="2132" w:name="_Ref325473970"/>
            <w:bookmarkStart w:id="2133" w:name="_Ref328759133"/>
            <w:bookmarkEnd w:id="2115"/>
            <w:bookmarkEnd w:id="211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117"/>
            <w:r w:rsidRPr="00DE0F0E">
              <w:rPr>
                <w:noProof/>
                <w:lang w:val="en-CA"/>
              </w:rPr>
              <w:t xml:space="preserve"> – Syntax elements and associated binarization</w:t>
            </w:r>
            <w:bookmarkEnd w:id="2118"/>
            <w:r w:rsidRPr="00DE0F0E">
              <w:rPr>
                <w:noProof/>
                <w:lang w:val="en-CA"/>
              </w:rPr>
              <w:t>s</w:t>
            </w:r>
            <w:bookmarkEnd w:id="2119"/>
            <w:bookmarkEnd w:id="2120"/>
            <w:bookmarkEnd w:id="2121"/>
            <w:bookmarkEnd w:id="2122"/>
            <w:bookmarkEnd w:id="2123"/>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E9E941E"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新細明體"/>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新細明體"/>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新細明體"/>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新細明體"/>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74A50A74"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7A8EEFE2"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新細明體"/>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新細明體"/>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新細明體"/>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新細明體"/>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3C2215CD" w:rsidR="00007B5E" w:rsidRPr="00DE0F0E" w:rsidRDefault="00353500" w:rsidP="00170E99">
            <w:pPr>
              <w:pStyle w:val="TableText"/>
              <w:keepNext/>
              <w:jc w:val="left"/>
              <w:rPr>
                <w:iCs/>
                <w:noProof/>
                <w:sz w:val="16"/>
                <w:lang w:val="en-CA"/>
              </w:rPr>
            </w:pPr>
            <w:ins w:id="2134" w:author="柏翰 林" w:date="2019-03-15T16:51:00Z">
              <w:r>
                <w:rPr>
                  <w:iCs/>
                  <w:noProof/>
                  <w:sz w:val="16"/>
                  <w:lang w:val="en-CA"/>
                </w:rPr>
                <w:t>CWidth, CHeight</w:t>
              </w:r>
            </w:ins>
            <w:del w:id="2135" w:author="柏翰 林" w:date="2019-03-15T16:51:00Z">
              <w:r w:rsidR="00007B5E" w:rsidRPr="00DE0F0E" w:rsidDel="00353500">
                <w:rPr>
                  <w:iCs/>
                  <w:noProof/>
                  <w:sz w:val="16"/>
                  <w:lang w:val="en-CA"/>
                </w:rPr>
                <w:delText>-</w:delText>
              </w:r>
            </w:del>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新細明體"/>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新細明體"/>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新細明體"/>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新細明體"/>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新細明體"/>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新細明體"/>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新細明體"/>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新細明體"/>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新細明體"/>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新細明體"/>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新細明體"/>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2136" w:name="_Ref521414586"/>
      <w:bookmarkStart w:id="2137" w:name="_Ref531785844"/>
      <w:bookmarkStart w:id="2138" w:name="_Ref288484869"/>
      <w:bookmarkStart w:id="2139" w:name="_Toc311219996"/>
      <w:bookmarkStart w:id="2140" w:name="_Toc317198841"/>
      <w:bookmarkStart w:id="2141" w:name="_Toc415475960"/>
      <w:bookmarkStart w:id="2142" w:name="_Toc423599235"/>
      <w:bookmarkStart w:id="2143" w:name="_Toc423601739"/>
      <w:bookmarkEnd w:id="2124"/>
      <w:bookmarkEnd w:id="2125"/>
      <w:bookmarkEnd w:id="2126"/>
      <w:bookmarkEnd w:id="2127"/>
      <w:bookmarkEnd w:id="2128"/>
      <w:bookmarkEnd w:id="2129"/>
      <w:bookmarkEnd w:id="2130"/>
      <w:bookmarkEnd w:id="2131"/>
      <w:bookmarkEnd w:id="2132"/>
      <w:bookmarkEnd w:id="2133"/>
      <w:r w:rsidRPr="00DE0F0E">
        <w:rPr>
          <w:noProof/>
          <w:lang w:val="en-CA"/>
        </w:rPr>
        <w:lastRenderedPageBreak/>
        <w:t xml:space="preserve">Rice parameter </w:t>
      </w:r>
      <w:bookmarkEnd w:id="2136"/>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137"/>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895B918"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51C47827"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afe"/>
        <w:rPr>
          <w:noProof/>
          <w:lang w:val="en-CA"/>
        </w:rPr>
      </w:pPr>
      <w:bookmarkStart w:id="2144"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144"/>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2145" w:name="_Ref521414246"/>
      <w:r w:rsidRPr="00DE0F0E">
        <w:rPr>
          <w:noProof/>
          <w:lang w:val="en-CA"/>
        </w:rPr>
        <w:t>Truncated Rice binarization process</w:t>
      </w:r>
      <w:bookmarkEnd w:id="2138"/>
      <w:bookmarkEnd w:id="2139"/>
      <w:bookmarkEnd w:id="2140"/>
      <w:bookmarkEnd w:id="2141"/>
      <w:bookmarkEnd w:id="2142"/>
      <w:bookmarkEnd w:id="2143"/>
      <w:bookmarkEnd w:id="2145"/>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afe"/>
        <w:rPr>
          <w:noProof/>
          <w:lang w:val="en-CA"/>
        </w:rPr>
      </w:pPr>
      <w:bookmarkStart w:id="2146" w:name="_Ref348966321"/>
      <w:bookmarkStart w:id="2147" w:name="_Toc415476495"/>
      <w:bookmarkStart w:id="2148" w:name="_Toc423602545"/>
      <w:bookmarkStart w:id="2149" w:name="_Toc423602719"/>
      <w:bookmarkStart w:id="2150" w:name="_Toc501130620"/>
      <w:bookmarkStart w:id="2151"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146"/>
      <w:r w:rsidRPr="00DE0F0E">
        <w:rPr>
          <w:noProof/>
          <w:lang w:val="en-CA"/>
        </w:rPr>
        <w:t xml:space="preserve"> – Bin string of the unary binarization (informative)</w:t>
      </w:r>
      <w:bookmarkEnd w:id="2147"/>
      <w:bookmarkEnd w:id="2148"/>
      <w:bookmarkEnd w:id="2149"/>
      <w:bookmarkEnd w:id="2150"/>
      <w:bookmarkEnd w:id="2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152" w:name="_Ref290293381"/>
      <w:bookmarkStart w:id="2153" w:name="_Toc311219997"/>
      <w:bookmarkStart w:id="2154" w:name="_Toc317198842"/>
      <w:bookmarkStart w:id="2155" w:name="_Toc415475961"/>
      <w:bookmarkStart w:id="2156" w:name="_Toc423599236"/>
      <w:bookmarkStart w:id="2157" w:name="_Toc423601740"/>
      <w:bookmarkStart w:id="2158" w:name="_Ref289359037"/>
      <w:bookmarkStart w:id="2159" w:name="_Ref397945857"/>
      <w:bookmarkStart w:id="2160" w:name="_Toc415475963"/>
      <w:bookmarkStart w:id="2161" w:name="_Toc423599238"/>
      <w:bookmarkStart w:id="2162"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2163" w:name="_Ref522203422"/>
      <w:r w:rsidRPr="00DE0F0E">
        <w:rPr>
          <w:noProof/>
          <w:lang w:val="en-CA"/>
        </w:rPr>
        <w:t>k-th order Exp-Golomb binarization process</w:t>
      </w:r>
      <w:bookmarkEnd w:id="2152"/>
      <w:bookmarkEnd w:id="2153"/>
      <w:bookmarkEnd w:id="2154"/>
      <w:bookmarkEnd w:id="2155"/>
      <w:bookmarkEnd w:id="2156"/>
      <w:bookmarkEnd w:id="2157"/>
      <w:bookmarkEnd w:id="2163"/>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2158"/>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2164" w:name="_Ref2795896"/>
      <w:r>
        <w:rPr>
          <w:noProof/>
          <w:lang w:val="en-CA"/>
        </w:rPr>
        <w:t xml:space="preserve">Limited </w:t>
      </w:r>
      <w:r w:rsidRPr="00DE0F0E">
        <w:rPr>
          <w:noProof/>
          <w:lang w:val="en-CA"/>
        </w:rPr>
        <w:t>k-th order Exp-Golomb binarization process</w:t>
      </w:r>
      <w:bookmarkEnd w:id="2164"/>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2165" w:name="_Ref521414259"/>
      <w:r w:rsidRPr="00DE0F0E">
        <w:rPr>
          <w:noProof/>
          <w:lang w:val="en-CA"/>
        </w:rPr>
        <w:t>Fixed-length binarization process</w:t>
      </w:r>
      <w:bookmarkEnd w:id="2159"/>
      <w:bookmarkEnd w:id="2160"/>
      <w:bookmarkEnd w:id="2161"/>
      <w:bookmarkEnd w:id="2162"/>
      <w:bookmarkEnd w:id="2165"/>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2166" w:name="_Ref316563275"/>
      <w:bookmarkStart w:id="2167" w:name="_Toc317198847"/>
      <w:bookmarkStart w:id="2168" w:name="_Toc415475965"/>
      <w:bookmarkStart w:id="2169" w:name="_Toc423599240"/>
      <w:bookmarkStart w:id="2170" w:name="_Toc423601744"/>
      <w:r w:rsidRPr="00DE0F0E">
        <w:rPr>
          <w:noProof/>
          <w:lang w:val="en-CA"/>
        </w:rPr>
        <w:t>Binarization process for intra_chroma_pred_mode</w:t>
      </w:r>
      <w:bookmarkEnd w:id="2166"/>
      <w:bookmarkEnd w:id="2167"/>
      <w:bookmarkEnd w:id="2168"/>
      <w:bookmarkEnd w:id="2169"/>
      <w:bookmarkEnd w:id="2170"/>
    </w:p>
    <w:p w14:paraId="2C160EB9" w14:textId="45390526"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ins w:id="2171" w:author="柏翰 林" w:date="2019-03-15T16:51:00Z">
        <w:r w:rsidR="00353500">
          <w:rPr>
            <w:noProof/>
            <w:lang w:val="en-CA" w:eastAsia="ko-KR"/>
          </w:rPr>
          <w:t xml:space="preserve">, </w:t>
        </w:r>
        <w:r w:rsidR="00353500" w:rsidRPr="00DE0F0E">
          <w:rPr>
            <w:noProof/>
            <w:lang w:val="en-CA" w:eastAsia="ko-KR"/>
          </w:rPr>
          <w:t xml:space="preserve">the current </w:t>
        </w:r>
        <w:r w:rsidR="00353500">
          <w:rPr>
            <w:noProof/>
            <w:lang w:val="en-CA" w:eastAsia="ko-KR"/>
          </w:rPr>
          <w:t>chro</w:t>
        </w:r>
      </w:ins>
      <w:ins w:id="2172" w:author="柏翰 林" w:date="2019-03-15T16:52:00Z">
        <w:r w:rsidR="00353500">
          <w:rPr>
            <w:noProof/>
            <w:lang w:val="en-CA" w:eastAsia="ko-KR"/>
          </w:rPr>
          <w:t>ma</w:t>
        </w:r>
      </w:ins>
      <w:ins w:id="2173" w:author="柏翰 林" w:date="2019-03-15T16:51:00Z">
        <w:r w:rsidR="00353500" w:rsidRPr="00DE0F0E">
          <w:rPr>
            <w:noProof/>
            <w:lang w:val="en-CA" w:eastAsia="ko-KR"/>
          </w:rPr>
          <w:t xml:space="preserve"> coding block width </w:t>
        </w:r>
      </w:ins>
      <w:ins w:id="2174" w:author="柏翰 林" w:date="2019-03-15T16:52:00Z">
        <w:r w:rsidR="00353500">
          <w:rPr>
            <w:noProof/>
            <w:lang w:val="en-CA" w:eastAsia="ko-KR"/>
          </w:rPr>
          <w:t>C</w:t>
        </w:r>
      </w:ins>
      <w:ins w:id="2175" w:author="柏翰 林" w:date="2019-03-15T16:51:00Z">
        <w:r w:rsidR="00353500" w:rsidRPr="00DE0F0E">
          <w:rPr>
            <w:noProof/>
            <w:lang w:val="en-CA" w:eastAsia="ko-KR"/>
          </w:rPr>
          <w:t xml:space="preserve">Width and the current </w:t>
        </w:r>
      </w:ins>
      <w:ins w:id="2176" w:author="柏翰 林" w:date="2019-03-15T16:52:00Z">
        <w:r w:rsidR="00353500">
          <w:rPr>
            <w:noProof/>
            <w:lang w:val="en-CA" w:eastAsia="ko-KR"/>
          </w:rPr>
          <w:t>chroma</w:t>
        </w:r>
      </w:ins>
      <w:ins w:id="2177" w:author="柏翰 林" w:date="2019-03-15T16:51:00Z">
        <w:r w:rsidR="00353500" w:rsidRPr="00DE0F0E">
          <w:rPr>
            <w:noProof/>
            <w:lang w:val="en-CA" w:eastAsia="ko-KR"/>
          </w:rPr>
          <w:t xml:space="preserve"> coding block height</w:t>
        </w:r>
      </w:ins>
      <w:ins w:id="2178" w:author="柏翰 林" w:date="2019-03-15T16:52:00Z">
        <w:r w:rsidR="00353500">
          <w:rPr>
            <w:noProof/>
            <w:lang w:val="en-CA" w:eastAsia="ko-KR"/>
          </w:rPr>
          <w:t xml:space="preserve"> C</w:t>
        </w:r>
      </w:ins>
      <w:ins w:id="2179" w:author="柏翰 林" w:date="2019-03-15T16:51:00Z">
        <w:r w:rsidR="00353500" w:rsidRPr="00DE0F0E">
          <w:rPr>
            <w:noProof/>
            <w:lang w:val="en-CA" w:eastAsia="ko-KR"/>
          </w:rPr>
          <w:t>Height.</w:t>
        </w:r>
      </w:ins>
      <w:r w:rsidRPr="00DE0F0E">
        <w:rPr>
          <w:noProof/>
          <w:lang w:val="en-CA" w:eastAsia="ko-KR"/>
        </w:rPr>
        <w:t>.</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afe"/>
        <w:rPr>
          <w:noProof/>
          <w:lang w:val="en-CA"/>
        </w:rPr>
      </w:pPr>
      <w:bookmarkStart w:id="2180" w:name="_Ref521660927"/>
      <w:bookmarkStart w:id="2181" w:name="_Toc415476497"/>
      <w:bookmarkStart w:id="2182" w:name="_Toc423602547"/>
      <w:bookmarkStart w:id="2183" w:name="_Toc423602721"/>
      <w:bookmarkStart w:id="2184"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180"/>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181"/>
      <w:bookmarkEnd w:id="2182"/>
      <w:bookmarkEnd w:id="2183"/>
      <w:bookmarkEnd w:id="2184"/>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afe"/>
        <w:rPr>
          <w:noProof/>
          <w:lang w:val="en-CA"/>
        </w:rPr>
      </w:pPr>
      <w:bookmarkStart w:id="2185" w:name="_Ref523930842"/>
      <w:bookmarkStart w:id="2186"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2185"/>
      <w:r w:rsidRPr="00DE0F0E">
        <w:rPr>
          <w:noProof/>
          <w:lang w:val="en-CA"/>
        </w:rPr>
        <w:t xml:space="preserve"> – </w:t>
      </w:r>
      <w:bookmarkEnd w:id="2186"/>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3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2"/>
        <w:gridCol w:w="1706"/>
        <w:gridCol w:w="1706"/>
      </w:tblGrid>
      <w:tr w:rsidR="00353500" w:rsidRPr="00DE0F0E" w14:paraId="44F87A31" w14:textId="0785CE04" w:rsidTr="00353500">
        <w:trPr>
          <w:trHeight w:val="287"/>
          <w:jc w:val="center"/>
        </w:trPr>
        <w:tc>
          <w:tcPr>
            <w:tcW w:w="2096" w:type="pct"/>
            <w:vMerge w:val="restart"/>
            <w:vAlign w:val="center"/>
          </w:tcPr>
          <w:p w14:paraId="0C988E42" w14:textId="77777777" w:rsidR="00353500" w:rsidRPr="00DE0F0E" w:rsidRDefault="00353500" w:rsidP="00524027">
            <w:pPr>
              <w:keepNext/>
              <w:keepLines/>
              <w:spacing w:before="0"/>
              <w:jc w:val="center"/>
              <w:rPr>
                <w:b/>
                <w:noProof/>
                <w:lang w:val="en-CA" w:eastAsia="ko-KR"/>
              </w:rPr>
            </w:pPr>
            <w:r w:rsidRPr="00DE0F0E">
              <w:rPr>
                <w:b/>
                <w:noProof/>
                <w:lang w:val="en-CA" w:eastAsia="ko-KR"/>
              </w:rPr>
              <w:t>Value of intra_chroma_pred_mode</w:t>
            </w:r>
          </w:p>
        </w:tc>
        <w:tc>
          <w:tcPr>
            <w:tcW w:w="2904" w:type="pct"/>
            <w:gridSpan w:val="2"/>
            <w:vAlign w:val="center"/>
          </w:tcPr>
          <w:p w14:paraId="333D2B9F" w14:textId="1F3BB278" w:rsidR="00353500" w:rsidRPr="00DE0F0E" w:rsidRDefault="00353500" w:rsidP="00524027">
            <w:pPr>
              <w:keepNext/>
              <w:keepLines/>
              <w:spacing w:before="0"/>
              <w:jc w:val="center"/>
              <w:rPr>
                <w:b/>
                <w:noProof/>
                <w:lang w:val="en-CA" w:eastAsia="zh-CN"/>
              </w:rPr>
            </w:pPr>
            <w:r w:rsidRPr="00DE0F0E">
              <w:rPr>
                <w:b/>
                <w:noProof/>
                <w:lang w:val="en-CA" w:eastAsia="zh-CN"/>
              </w:rPr>
              <w:t>Bin string</w:t>
            </w:r>
          </w:p>
        </w:tc>
      </w:tr>
      <w:tr w:rsidR="00353500" w:rsidRPr="00DE0F0E" w14:paraId="0CB7598F" w14:textId="77777777" w:rsidTr="00353500">
        <w:trPr>
          <w:trHeight w:val="287"/>
          <w:jc w:val="center"/>
          <w:ins w:id="2187" w:author="柏翰 林" w:date="2019-03-15T16:53:00Z"/>
        </w:trPr>
        <w:tc>
          <w:tcPr>
            <w:tcW w:w="2096" w:type="pct"/>
            <w:vMerge/>
            <w:vAlign w:val="center"/>
          </w:tcPr>
          <w:p w14:paraId="34308C36" w14:textId="77777777" w:rsidR="00353500" w:rsidRPr="00DE0F0E" w:rsidRDefault="00353500" w:rsidP="00524027">
            <w:pPr>
              <w:keepNext/>
              <w:keepLines/>
              <w:spacing w:before="0"/>
              <w:jc w:val="center"/>
              <w:rPr>
                <w:ins w:id="2188" w:author="柏翰 林" w:date="2019-03-15T16:53:00Z"/>
                <w:b/>
                <w:noProof/>
                <w:lang w:val="en-CA" w:eastAsia="ko-KR"/>
              </w:rPr>
            </w:pPr>
          </w:p>
        </w:tc>
        <w:tc>
          <w:tcPr>
            <w:tcW w:w="1452" w:type="pct"/>
            <w:vAlign w:val="center"/>
          </w:tcPr>
          <w:p w14:paraId="457FBC73" w14:textId="12172BB8" w:rsidR="00353500" w:rsidRPr="00353500" w:rsidRDefault="00353500" w:rsidP="00524027">
            <w:pPr>
              <w:keepNext/>
              <w:keepLines/>
              <w:spacing w:before="0"/>
              <w:jc w:val="center"/>
              <w:rPr>
                <w:ins w:id="2189" w:author="柏翰 林" w:date="2019-03-15T16:53:00Z"/>
                <w:rFonts w:eastAsia="新細明體"/>
                <w:b/>
                <w:noProof/>
                <w:lang w:val="en-CA" w:eastAsia="zh-TW"/>
              </w:rPr>
            </w:pPr>
            <w:ins w:id="2190" w:author="柏翰 林" w:date="2019-03-15T16:53:00Z">
              <w:r>
                <w:rPr>
                  <w:rFonts w:eastAsia="新細明體" w:hint="eastAsia"/>
                  <w:b/>
                  <w:noProof/>
                  <w:lang w:val="en-CA" w:eastAsia="zh-TW"/>
                </w:rPr>
                <w:t>C</w:t>
              </w:r>
              <w:r>
                <w:rPr>
                  <w:rFonts w:eastAsia="新細明體"/>
                  <w:b/>
                  <w:noProof/>
                  <w:lang w:val="en-CA" w:eastAsia="zh-TW"/>
                </w:rPr>
                <w:t xml:space="preserve">Width * CHeight </w:t>
              </w:r>
            </w:ins>
            <w:ins w:id="2191" w:author="柏翰 林" w:date="2019-03-15T16:54:00Z">
              <w:r>
                <w:rPr>
                  <w:rFonts w:eastAsia="新細明體"/>
                  <w:b/>
                  <w:noProof/>
                  <w:lang w:val="en-CA" w:eastAsia="zh-TW"/>
                </w:rPr>
                <w:t>&lt;= 16</w:t>
              </w:r>
            </w:ins>
          </w:p>
        </w:tc>
        <w:tc>
          <w:tcPr>
            <w:tcW w:w="1452" w:type="pct"/>
          </w:tcPr>
          <w:p w14:paraId="506D5088" w14:textId="5A31500D" w:rsidR="00353500" w:rsidRPr="00DE0F0E" w:rsidRDefault="00353500" w:rsidP="00524027">
            <w:pPr>
              <w:keepNext/>
              <w:keepLines/>
              <w:spacing w:before="0"/>
              <w:jc w:val="center"/>
              <w:rPr>
                <w:ins w:id="2192" w:author="柏翰 林" w:date="2019-03-15T16:53:00Z"/>
                <w:b/>
                <w:noProof/>
                <w:lang w:val="en-CA" w:eastAsia="zh-CN"/>
              </w:rPr>
            </w:pPr>
            <w:ins w:id="2193" w:author="柏翰 林" w:date="2019-03-15T16:54:00Z">
              <w:r>
                <w:rPr>
                  <w:rFonts w:eastAsia="新細明體" w:hint="eastAsia"/>
                  <w:b/>
                  <w:noProof/>
                  <w:lang w:val="en-CA" w:eastAsia="zh-TW"/>
                </w:rPr>
                <w:t>C</w:t>
              </w:r>
              <w:r>
                <w:rPr>
                  <w:rFonts w:eastAsia="新細明體"/>
                  <w:b/>
                  <w:noProof/>
                  <w:lang w:val="en-CA" w:eastAsia="zh-TW"/>
                </w:rPr>
                <w:t>Width * CHeight &gt; 16</w:t>
              </w:r>
            </w:ins>
          </w:p>
        </w:tc>
      </w:tr>
      <w:tr w:rsidR="00353500" w:rsidRPr="00DE0F0E" w14:paraId="4D323B89" w14:textId="4CBF52A2" w:rsidTr="00353500">
        <w:trPr>
          <w:trHeight w:val="287"/>
          <w:jc w:val="center"/>
        </w:trPr>
        <w:tc>
          <w:tcPr>
            <w:tcW w:w="2096" w:type="pct"/>
            <w:vAlign w:val="center"/>
          </w:tcPr>
          <w:p w14:paraId="0B747136" w14:textId="01F4B94D" w:rsidR="00353500" w:rsidRPr="00DE0F0E" w:rsidRDefault="00353500" w:rsidP="00524027">
            <w:pPr>
              <w:keepNext/>
              <w:keepLines/>
              <w:spacing w:before="0"/>
              <w:jc w:val="center"/>
              <w:rPr>
                <w:rFonts w:eastAsia="Malgun Gothic"/>
                <w:noProof/>
                <w:lang w:val="en-CA" w:eastAsia="ko-KR"/>
              </w:rPr>
            </w:pPr>
            <w:del w:id="2194" w:author="柏翰 林" w:date="2019-03-15T16:55:00Z">
              <w:r w:rsidRPr="00DE0F0E" w:rsidDel="00353500">
                <w:rPr>
                  <w:rFonts w:eastAsia="Malgun Gothic"/>
                  <w:noProof/>
                  <w:lang w:val="en-CA" w:eastAsia="ko-KR"/>
                </w:rPr>
                <w:delText>7</w:delText>
              </w:r>
            </w:del>
            <w:ins w:id="2195" w:author="柏翰 林" w:date="2019-03-15T16:55:00Z">
              <w:r>
                <w:rPr>
                  <w:rFonts w:eastAsia="Malgun Gothic"/>
                  <w:noProof/>
                  <w:lang w:val="en-CA" w:eastAsia="ko-KR"/>
                </w:rPr>
                <w:t>10</w:t>
              </w:r>
            </w:ins>
          </w:p>
        </w:tc>
        <w:tc>
          <w:tcPr>
            <w:tcW w:w="1452" w:type="pct"/>
            <w:vAlign w:val="center"/>
          </w:tcPr>
          <w:p w14:paraId="0D27DC11" w14:textId="77777777" w:rsidR="00353500" w:rsidRPr="00DE0F0E" w:rsidRDefault="00353500" w:rsidP="00F86DCD">
            <w:pPr>
              <w:keepNext/>
              <w:keepLines/>
              <w:spacing w:before="0"/>
              <w:jc w:val="left"/>
              <w:rPr>
                <w:noProof/>
                <w:lang w:val="en-CA" w:eastAsia="zh-CN"/>
              </w:rPr>
            </w:pPr>
            <w:r w:rsidRPr="00DE0F0E">
              <w:rPr>
                <w:noProof/>
                <w:lang w:val="en-CA" w:eastAsia="zh-CN"/>
              </w:rPr>
              <w:t>0</w:t>
            </w:r>
          </w:p>
        </w:tc>
        <w:tc>
          <w:tcPr>
            <w:tcW w:w="1452" w:type="pct"/>
            <w:vAlign w:val="center"/>
          </w:tcPr>
          <w:p w14:paraId="62D1E734" w14:textId="7A904D2B" w:rsidR="00353500" w:rsidRPr="00353500" w:rsidRDefault="00353500" w:rsidP="00353500">
            <w:pPr>
              <w:keepNext/>
              <w:keepLines/>
              <w:spacing w:before="0"/>
              <w:rPr>
                <w:rFonts w:eastAsia="新細明體"/>
                <w:noProof/>
                <w:lang w:val="en-CA" w:eastAsia="zh-TW"/>
              </w:rPr>
            </w:pPr>
            <w:ins w:id="2196" w:author="柏翰 林" w:date="2019-03-15T16:57:00Z">
              <w:r>
                <w:rPr>
                  <w:rFonts w:eastAsia="新細明體" w:hint="eastAsia"/>
                  <w:noProof/>
                  <w:lang w:val="en-CA" w:eastAsia="zh-TW"/>
                </w:rPr>
                <w:t>0</w:t>
              </w:r>
            </w:ins>
          </w:p>
        </w:tc>
      </w:tr>
      <w:tr w:rsidR="00353500" w:rsidRPr="00DE0F0E" w14:paraId="1419F8DA" w14:textId="299FB007" w:rsidTr="00353500">
        <w:trPr>
          <w:trHeight w:val="340"/>
          <w:jc w:val="center"/>
        </w:trPr>
        <w:tc>
          <w:tcPr>
            <w:tcW w:w="2096" w:type="pct"/>
            <w:vAlign w:val="center"/>
          </w:tcPr>
          <w:p w14:paraId="1B22DBED" w14:textId="77777777" w:rsidR="00353500" w:rsidRPr="00DE0F0E" w:rsidRDefault="00353500" w:rsidP="00524027">
            <w:pPr>
              <w:keepNext/>
              <w:keepLines/>
              <w:spacing w:before="0"/>
              <w:jc w:val="center"/>
              <w:rPr>
                <w:noProof/>
                <w:lang w:val="en-CA" w:eastAsia="ko-KR"/>
              </w:rPr>
            </w:pPr>
            <w:r w:rsidRPr="00DE0F0E">
              <w:rPr>
                <w:noProof/>
                <w:lang w:val="en-CA" w:eastAsia="ko-KR"/>
              </w:rPr>
              <w:t>4</w:t>
            </w:r>
          </w:p>
        </w:tc>
        <w:tc>
          <w:tcPr>
            <w:tcW w:w="1452" w:type="pct"/>
            <w:vAlign w:val="center"/>
          </w:tcPr>
          <w:p w14:paraId="235BCED1" w14:textId="77777777" w:rsidR="00353500" w:rsidRPr="00DE0F0E" w:rsidRDefault="00353500" w:rsidP="00F86DCD">
            <w:pPr>
              <w:keepNext/>
              <w:keepLines/>
              <w:spacing w:before="0"/>
              <w:jc w:val="left"/>
              <w:rPr>
                <w:noProof/>
                <w:lang w:val="en-CA" w:eastAsia="ko-KR"/>
              </w:rPr>
            </w:pPr>
            <w:r w:rsidRPr="00DE0F0E">
              <w:rPr>
                <w:noProof/>
                <w:lang w:val="en-CA" w:eastAsia="ko-KR"/>
              </w:rPr>
              <w:t>10</w:t>
            </w:r>
          </w:p>
        </w:tc>
        <w:tc>
          <w:tcPr>
            <w:tcW w:w="1452" w:type="pct"/>
            <w:vAlign w:val="center"/>
          </w:tcPr>
          <w:p w14:paraId="6E30B2DD" w14:textId="305FA065" w:rsidR="00353500" w:rsidRPr="00353500" w:rsidRDefault="00353500" w:rsidP="00353500">
            <w:pPr>
              <w:keepNext/>
              <w:keepLines/>
              <w:spacing w:before="0"/>
              <w:rPr>
                <w:rFonts w:eastAsia="新細明體"/>
                <w:noProof/>
                <w:lang w:val="en-CA" w:eastAsia="zh-TW"/>
              </w:rPr>
            </w:pPr>
            <w:ins w:id="2197" w:author="柏翰 林" w:date="2019-03-15T16:57:00Z">
              <w:r>
                <w:rPr>
                  <w:rFonts w:eastAsia="新細明體" w:hint="eastAsia"/>
                  <w:noProof/>
                  <w:lang w:val="en-CA" w:eastAsia="zh-TW"/>
                </w:rPr>
                <w:t>1</w:t>
              </w:r>
              <w:r>
                <w:rPr>
                  <w:rFonts w:eastAsia="新細明體"/>
                  <w:noProof/>
                  <w:lang w:val="en-CA" w:eastAsia="zh-TW"/>
                </w:rPr>
                <w:t>00</w:t>
              </w:r>
            </w:ins>
          </w:p>
        </w:tc>
      </w:tr>
      <w:tr w:rsidR="00353500" w:rsidRPr="00DE0F0E" w14:paraId="47CECF37" w14:textId="5D4ABC93" w:rsidTr="00353500">
        <w:trPr>
          <w:trHeight w:val="340"/>
          <w:jc w:val="center"/>
        </w:trPr>
        <w:tc>
          <w:tcPr>
            <w:tcW w:w="2096" w:type="pct"/>
            <w:vAlign w:val="center"/>
          </w:tcPr>
          <w:p w14:paraId="511B9E42" w14:textId="381BFD7F" w:rsidR="00353500" w:rsidRPr="00DE0F0E" w:rsidRDefault="00353500" w:rsidP="004948F1">
            <w:pPr>
              <w:keepNext/>
              <w:keepLines/>
              <w:spacing w:before="0"/>
              <w:jc w:val="center"/>
              <w:rPr>
                <w:noProof/>
                <w:lang w:val="en-CA" w:eastAsia="ko-KR"/>
              </w:rPr>
            </w:pPr>
            <w:r w:rsidRPr="00DE0F0E">
              <w:rPr>
                <w:noProof/>
                <w:lang w:val="en-CA" w:eastAsia="ko-KR"/>
              </w:rPr>
              <w:t>5</w:t>
            </w:r>
          </w:p>
        </w:tc>
        <w:tc>
          <w:tcPr>
            <w:tcW w:w="1452" w:type="pct"/>
            <w:vAlign w:val="center"/>
          </w:tcPr>
          <w:p w14:paraId="2B932A69" w14:textId="24D8B061" w:rsidR="00353500" w:rsidRPr="00DE0F0E" w:rsidRDefault="00353500" w:rsidP="00F86DCD">
            <w:pPr>
              <w:keepNext/>
              <w:keepLines/>
              <w:spacing w:before="0"/>
              <w:jc w:val="left"/>
              <w:rPr>
                <w:noProof/>
                <w:lang w:val="en-CA" w:eastAsia="ko-KR"/>
              </w:rPr>
            </w:pPr>
            <w:r w:rsidRPr="00DE0F0E">
              <w:rPr>
                <w:noProof/>
                <w:lang w:val="en-CA" w:eastAsia="ko-KR"/>
              </w:rPr>
              <w:t>1110</w:t>
            </w:r>
          </w:p>
        </w:tc>
        <w:tc>
          <w:tcPr>
            <w:tcW w:w="1452" w:type="pct"/>
            <w:vAlign w:val="center"/>
          </w:tcPr>
          <w:p w14:paraId="173129A6" w14:textId="7445BF17" w:rsidR="00353500" w:rsidRPr="00353500" w:rsidRDefault="00353500" w:rsidP="00353500">
            <w:pPr>
              <w:keepNext/>
              <w:keepLines/>
              <w:spacing w:before="0"/>
              <w:rPr>
                <w:rFonts w:eastAsia="新細明體"/>
                <w:noProof/>
                <w:lang w:val="en-CA" w:eastAsia="zh-TW"/>
              </w:rPr>
            </w:pPr>
            <w:ins w:id="2198" w:author="柏翰 林" w:date="2019-03-15T16:57:00Z">
              <w:r>
                <w:rPr>
                  <w:rFonts w:eastAsia="新細明體" w:hint="eastAsia"/>
                  <w:noProof/>
                  <w:lang w:val="en-CA" w:eastAsia="zh-TW"/>
                </w:rPr>
                <w:t>1</w:t>
              </w:r>
            </w:ins>
            <w:ins w:id="2199" w:author="柏翰 林" w:date="2019-03-15T17:00:00Z">
              <w:r>
                <w:rPr>
                  <w:rFonts w:eastAsia="新細明體"/>
                  <w:noProof/>
                  <w:lang w:val="en-CA" w:eastAsia="zh-TW"/>
                </w:rPr>
                <w:t>0110</w:t>
              </w:r>
            </w:ins>
          </w:p>
        </w:tc>
      </w:tr>
      <w:tr w:rsidR="00353500" w:rsidRPr="00DE0F0E" w14:paraId="55B5AB91" w14:textId="54177B67" w:rsidTr="00353500">
        <w:trPr>
          <w:trHeight w:val="340"/>
          <w:jc w:val="center"/>
        </w:trPr>
        <w:tc>
          <w:tcPr>
            <w:tcW w:w="2096" w:type="pct"/>
            <w:vAlign w:val="center"/>
          </w:tcPr>
          <w:p w14:paraId="17DFEAEF" w14:textId="27F33868" w:rsidR="00353500" w:rsidRPr="00DE0F0E" w:rsidRDefault="00353500" w:rsidP="004948F1">
            <w:pPr>
              <w:keepNext/>
              <w:keepLines/>
              <w:spacing w:before="0"/>
              <w:jc w:val="center"/>
              <w:rPr>
                <w:noProof/>
                <w:lang w:val="en-CA" w:eastAsia="ko-KR"/>
              </w:rPr>
            </w:pPr>
            <w:r w:rsidRPr="00DE0F0E">
              <w:rPr>
                <w:noProof/>
                <w:lang w:val="en-CA" w:eastAsia="ko-KR"/>
              </w:rPr>
              <w:t>6</w:t>
            </w:r>
          </w:p>
        </w:tc>
        <w:tc>
          <w:tcPr>
            <w:tcW w:w="1452" w:type="pct"/>
            <w:vAlign w:val="center"/>
          </w:tcPr>
          <w:p w14:paraId="04449285" w14:textId="38C7A5FA" w:rsidR="00353500" w:rsidRPr="00DE0F0E" w:rsidRDefault="00353500" w:rsidP="00F86DCD">
            <w:pPr>
              <w:keepNext/>
              <w:keepLines/>
              <w:spacing w:before="0"/>
              <w:jc w:val="left"/>
              <w:rPr>
                <w:noProof/>
                <w:lang w:val="en-CA" w:eastAsia="ko-KR"/>
              </w:rPr>
            </w:pPr>
            <w:r w:rsidRPr="00DE0F0E">
              <w:rPr>
                <w:noProof/>
                <w:lang w:val="en-CA" w:eastAsia="ko-KR"/>
              </w:rPr>
              <w:t>1111</w:t>
            </w:r>
          </w:p>
        </w:tc>
        <w:tc>
          <w:tcPr>
            <w:tcW w:w="1452" w:type="pct"/>
            <w:vAlign w:val="center"/>
          </w:tcPr>
          <w:p w14:paraId="23E5FDCE" w14:textId="7D17E810" w:rsidR="00353500" w:rsidRPr="00353500" w:rsidRDefault="00353500" w:rsidP="00353500">
            <w:pPr>
              <w:keepNext/>
              <w:keepLines/>
              <w:spacing w:before="0"/>
              <w:rPr>
                <w:rFonts w:eastAsia="新細明體"/>
                <w:noProof/>
                <w:lang w:val="en-CA" w:eastAsia="zh-TW"/>
              </w:rPr>
            </w:pPr>
            <w:ins w:id="2200" w:author="柏翰 林" w:date="2019-03-15T16:57:00Z">
              <w:r>
                <w:rPr>
                  <w:rFonts w:eastAsia="新細明體" w:hint="eastAsia"/>
                  <w:noProof/>
                  <w:lang w:val="en-CA" w:eastAsia="zh-TW"/>
                </w:rPr>
                <w:t>1</w:t>
              </w:r>
            </w:ins>
            <w:ins w:id="2201" w:author="柏翰 林" w:date="2019-03-15T17:00:00Z">
              <w:r>
                <w:rPr>
                  <w:rFonts w:eastAsia="新細明體"/>
                  <w:noProof/>
                  <w:lang w:val="en-CA" w:eastAsia="zh-TW"/>
                </w:rPr>
                <w:t>0111</w:t>
              </w:r>
            </w:ins>
          </w:p>
        </w:tc>
      </w:tr>
      <w:tr w:rsidR="00353500" w:rsidRPr="00DE0F0E" w14:paraId="55BE64DE" w14:textId="77777777" w:rsidTr="00353500">
        <w:trPr>
          <w:trHeight w:val="340"/>
          <w:jc w:val="center"/>
          <w:ins w:id="2202" w:author="柏翰 林" w:date="2019-03-15T16:55:00Z"/>
        </w:trPr>
        <w:tc>
          <w:tcPr>
            <w:tcW w:w="2096" w:type="pct"/>
            <w:vAlign w:val="center"/>
          </w:tcPr>
          <w:p w14:paraId="3683E83B" w14:textId="620B7549" w:rsidR="00353500" w:rsidRPr="00353500" w:rsidRDefault="00353500" w:rsidP="004948F1">
            <w:pPr>
              <w:keepNext/>
              <w:keepLines/>
              <w:spacing w:before="0"/>
              <w:jc w:val="center"/>
              <w:rPr>
                <w:ins w:id="2203" w:author="柏翰 林" w:date="2019-03-15T16:55:00Z"/>
                <w:rFonts w:eastAsia="新細明體"/>
                <w:noProof/>
                <w:lang w:val="en-CA" w:eastAsia="zh-TW"/>
              </w:rPr>
            </w:pPr>
            <w:ins w:id="2204" w:author="柏翰 林" w:date="2019-03-15T16:55:00Z">
              <w:r>
                <w:rPr>
                  <w:rFonts w:eastAsia="新細明體" w:hint="eastAsia"/>
                  <w:noProof/>
                  <w:lang w:val="en-CA" w:eastAsia="zh-TW"/>
                </w:rPr>
                <w:t>7</w:t>
              </w:r>
            </w:ins>
          </w:p>
        </w:tc>
        <w:tc>
          <w:tcPr>
            <w:tcW w:w="1452" w:type="pct"/>
            <w:vAlign w:val="center"/>
          </w:tcPr>
          <w:p w14:paraId="7D70FA9E" w14:textId="643D7964" w:rsidR="00353500" w:rsidRPr="00353500" w:rsidRDefault="00353500" w:rsidP="00F86DCD">
            <w:pPr>
              <w:keepNext/>
              <w:keepLines/>
              <w:spacing w:before="0"/>
              <w:jc w:val="left"/>
              <w:rPr>
                <w:ins w:id="2205" w:author="柏翰 林" w:date="2019-03-15T16:55:00Z"/>
                <w:rFonts w:eastAsia="新細明體"/>
                <w:noProof/>
                <w:lang w:val="en-CA" w:eastAsia="zh-TW"/>
              </w:rPr>
            </w:pPr>
            <w:ins w:id="2206" w:author="柏翰 林" w:date="2019-03-15T16:55:00Z">
              <w:r>
                <w:rPr>
                  <w:rFonts w:eastAsia="新細明體" w:hint="eastAsia"/>
                  <w:noProof/>
                  <w:lang w:val="en-CA" w:eastAsia="zh-TW"/>
                </w:rPr>
                <w:t>-</w:t>
              </w:r>
            </w:ins>
          </w:p>
        </w:tc>
        <w:tc>
          <w:tcPr>
            <w:tcW w:w="1452" w:type="pct"/>
            <w:vAlign w:val="center"/>
          </w:tcPr>
          <w:p w14:paraId="724B81C5" w14:textId="795B1623" w:rsidR="00353500" w:rsidRPr="00353500" w:rsidRDefault="00353500" w:rsidP="00353500">
            <w:pPr>
              <w:keepNext/>
              <w:keepLines/>
              <w:spacing w:before="0"/>
              <w:rPr>
                <w:ins w:id="2207" w:author="柏翰 林" w:date="2019-03-15T16:55:00Z"/>
                <w:rFonts w:eastAsia="新細明體"/>
                <w:noProof/>
                <w:lang w:val="en-CA" w:eastAsia="zh-TW"/>
              </w:rPr>
            </w:pPr>
            <w:ins w:id="2208" w:author="柏翰 林" w:date="2019-03-15T16:57:00Z">
              <w:r>
                <w:rPr>
                  <w:rFonts w:eastAsia="新細明體" w:hint="eastAsia"/>
                  <w:noProof/>
                  <w:lang w:val="en-CA" w:eastAsia="zh-TW"/>
                </w:rPr>
                <w:t>1</w:t>
              </w:r>
              <w:r>
                <w:rPr>
                  <w:rFonts w:eastAsia="新細明體"/>
                  <w:noProof/>
                  <w:lang w:val="en-CA" w:eastAsia="zh-TW"/>
                </w:rPr>
                <w:t>1</w:t>
              </w:r>
            </w:ins>
            <w:ins w:id="2209" w:author="柏翰 林" w:date="2019-03-15T17:00:00Z">
              <w:r>
                <w:rPr>
                  <w:rFonts w:eastAsia="新細明體"/>
                  <w:noProof/>
                  <w:lang w:val="en-CA" w:eastAsia="zh-TW"/>
                </w:rPr>
                <w:t>0</w:t>
              </w:r>
            </w:ins>
          </w:p>
        </w:tc>
      </w:tr>
      <w:tr w:rsidR="00353500" w:rsidRPr="00DE0F0E" w14:paraId="585434FF" w14:textId="77777777" w:rsidTr="00353500">
        <w:trPr>
          <w:trHeight w:val="340"/>
          <w:jc w:val="center"/>
          <w:ins w:id="2210" w:author="柏翰 林" w:date="2019-03-15T16:55:00Z"/>
        </w:trPr>
        <w:tc>
          <w:tcPr>
            <w:tcW w:w="2096" w:type="pct"/>
            <w:vAlign w:val="center"/>
          </w:tcPr>
          <w:p w14:paraId="0AB9C584" w14:textId="03C1221A" w:rsidR="00353500" w:rsidRPr="00353500" w:rsidRDefault="00353500" w:rsidP="004948F1">
            <w:pPr>
              <w:keepNext/>
              <w:keepLines/>
              <w:spacing w:before="0"/>
              <w:jc w:val="center"/>
              <w:rPr>
                <w:ins w:id="2211" w:author="柏翰 林" w:date="2019-03-15T16:55:00Z"/>
                <w:rFonts w:eastAsia="新細明體"/>
                <w:noProof/>
                <w:lang w:val="en-CA" w:eastAsia="zh-TW"/>
              </w:rPr>
            </w:pPr>
            <w:ins w:id="2212" w:author="柏翰 林" w:date="2019-03-15T16:55:00Z">
              <w:r>
                <w:rPr>
                  <w:rFonts w:eastAsia="新細明體" w:hint="eastAsia"/>
                  <w:noProof/>
                  <w:lang w:val="en-CA" w:eastAsia="zh-TW"/>
                </w:rPr>
                <w:t>8</w:t>
              </w:r>
            </w:ins>
          </w:p>
        </w:tc>
        <w:tc>
          <w:tcPr>
            <w:tcW w:w="1452" w:type="pct"/>
            <w:vAlign w:val="center"/>
          </w:tcPr>
          <w:p w14:paraId="13DAFD85" w14:textId="7956479C" w:rsidR="00353500" w:rsidRPr="00353500" w:rsidRDefault="00353500" w:rsidP="00F86DCD">
            <w:pPr>
              <w:keepNext/>
              <w:keepLines/>
              <w:spacing w:before="0"/>
              <w:jc w:val="left"/>
              <w:rPr>
                <w:ins w:id="2213" w:author="柏翰 林" w:date="2019-03-15T16:55:00Z"/>
                <w:rFonts w:eastAsia="新細明體"/>
                <w:noProof/>
                <w:lang w:val="en-CA" w:eastAsia="zh-TW"/>
              </w:rPr>
            </w:pPr>
            <w:ins w:id="2214" w:author="柏翰 林" w:date="2019-03-15T16:55:00Z">
              <w:r>
                <w:rPr>
                  <w:rFonts w:eastAsia="新細明體" w:hint="eastAsia"/>
                  <w:noProof/>
                  <w:lang w:val="en-CA" w:eastAsia="zh-TW"/>
                </w:rPr>
                <w:t>-</w:t>
              </w:r>
            </w:ins>
          </w:p>
        </w:tc>
        <w:tc>
          <w:tcPr>
            <w:tcW w:w="1452" w:type="pct"/>
            <w:vAlign w:val="center"/>
          </w:tcPr>
          <w:p w14:paraId="533CA35E" w14:textId="0214FDAF" w:rsidR="00353500" w:rsidRPr="00353500" w:rsidRDefault="00353500" w:rsidP="00353500">
            <w:pPr>
              <w:keepNext/>
              <w:keepLines/>
              <w:spacing w:before="0"/>
              <w:rPr>
                <w:ins w:id="2215" w:author="柏翰 林" w:date="2019-03-15T16:55:00Z"/>
                <w:rFonts w:eastAsia="新細明體"/>
                <w:noProof/>
                <w:lang w:val="en-CA" w:eastAsia="zh-TW"/>
              </w:rPr>
            </w:pPr>
            <w:ins w:id="2216" w:author="柏翰 林" w:date="2019-03-15T16:57:00Z">
              <w:r>
                <w:rPr>
                  <w:rFonts w:eastAsia="新細明體" w:hint="eastAsia"/>
                  <w:noProof/>
                  <w:lang w:val="en-CA" w:eastAsia="zh-TW"/>
                </w:rPr>
                <w:t>1</w:t>
              </w:r>
            </w:ins>
            <w:ins w:id="2217" w:author="柏翰 林" w:date="2019-03-15T17:00:00Z">
              <w:r>
                <w:rPr>
                  <w:rFonts w:eastAsia="新細明體"/>
                  <w:noProof/>
                  <w:lang w:val="en-CA" w:eastAsia="zh-TW"/>
                </w:rPr>
                <w:t>110</w:t>
              </w:r>
            </w:ins>
          </w:p>
        </w:tc>
      </w:tr>
      <w:tr w:rsidR="00353500" w:rsidRPr="00DE0F0E" w14:paraId="44AEE414" w14:textId="77777777" w:rsidTr="00353500">
        <w:trPr>
          <w:trHeight w:val="340"/>
          <w:jc w:val="center"/>
          <w:ins w:id="2218" w:author="柏翰 林" w:date="2019-03-15T16:55:00Z"/>
        </w:trPr>
        <w:tc>
          <w:tcPr>
            <w:tcW w:w="2096" w:type="pct"/>
            <w:vAlign w:val="center"/>
          </w:tcPr>
          <w:p w14:paraId="2F375E9A" w14:textId="7B98C4B9" w:rsidR="00353500" w:rsidRPr="00353500" w:rsidRDefault="00353500" w:rsidP="004948F1">
            <w:pPr>
              <w:keepNext/>
              <w:keepLines/>
              <w:spacing w:before="0"/>
              <w:jc w:val="center"/>
              <w:rPr>
                <w:ins w:id="2219" w:author="柏翰 林" w:date="2019-03-15T16:55:00Z"/>
                <w:rFonts w:eastAsia="新細明體"/>
                <w:noProof/>
                <w:lang w:val="en-CA" w:eastAsia="zh-TW"/>
              </w:rPr>
            </w:pPr>
            <w:ins w:id="2220" w:author="柏翰 林" w:date="2019-03-15T16:55:00Z">
              <w:r>
                <w:rPr>
                  <w:rFonts w:eastAsia="新細明體" w:hint="eastAsia"/>
                  <w:noProof/>
                  <w:lang w:val="en-CA" w:eastAsia="zh-TW"/>
                </w:rPr>
                <w:t>9</w:t>
              </w:r>
            </w:ins>
          </w:p>
        </w:tc>
        <w:tc>
          <w:tcPr>
            <w:tcW w:w="1452" w:type="pct"/>
            <w:vAlign w:val="center"/>
          </w:tcPr>
          <w:p w14:paraId="7A34FE94" w14:textId="0EB11167" w:rsidR="00353500" w:rsidRPr="00353500" w:rsidRDefault="00353500" w:rsidP="00F86DCD">
            <w:pPr>
              <w:keepNext/>
              <w:keepLines/>
              <w:spacing w:before="0"/>
              <w:jc w:val="left"/>
              <w:rPr>
                <w:ins w:id="2221" w:author="柏翰 林" w:date="2019-03-15T16:55:00Z"/>
                <w:rFonts w:eastAsia="新細明體"/>
                <w:noProof/>
                <w:lang w:val="en-CA" w:eastAsia="zh-TW"/>
              </w:rPr>
            </w:pPr>
            <w:ins w:id="2222" w:author="柏翰 林" w:date="2019-03-15T16:55:00Z">
              <w:r>
                <w:rPr>
                  <w:rFonts w:eastAsia="新細明體" w:hint="eastAsia"/>
                  <w:noProof/>
                  <w:lang w:val="en-CA" w:eastAsia="zh-TW"/>
                </w:rPr>
                <w:t>-</w:t>
              </w:r>
            </w:ins>
          </w:p>
        </w:tc>
        <w:tc>
          <w:tcPr>
            <w:tcW w:w="1452" w:type="pct"/>
            <w:vAlign w:val="center"/>
          </w:tcPr>
          <w:p w14:paraId="5E17734B" w14:textId="24EF3C46" w:rsidR="00353500" w:rsidRPr="00353500" w:rsidRDefault="00353500" w:rsidP="00353500">
            <w:pPr>
              <w:keepNext/>
              <w:keepLines/>
              <w:spacing w:before="0"/>
              <w:rPr>
                <w:ins w:id="2223" w:author="柏翰 林" w:date="2019-03-15T16:55:00Z"/>
                <w:rFonts w:eastAsia="新細明體"/>
                <w:noProof/>
                <w:lang w:val="en-CA" w:eastAsia="zh-TW"/>
              </w:rPr>
            </w:pPr>
            <w:ins w:id="2224" w:author="柏翰 林" w:date="2019-03-15T16:57:00Z">
              <w:r>
                <w:rPr>
                  <w:rFonts w:eastAsia="新細明體" w:hint="eastAsia"/>
                  <w:noProof/>
                  <w:lang w:val="en-CA" w:eastAsia="zh-TW"/>
                </w:rPr>
                <w:t>1</w:t>
              </w:r>
              <w:r>
                <w:rPr>
                  <w:rFonts w:eastAsia="新細明體"/>
                  <w:noProof/>
                  <w:lang w:val="en-CA" w:eastAsia="zh-TW"/>
                </w:rPr>
                <w:t>111</w:t>
              </w:r>
            </w:ins>
          </w:p>
        </w:tc>
      </w:tr>
      <w:tr w:rsidR="00353500" w:rsidRPr="00DE0F0E" w14:paraId="28231C4D" w14:textId="49468414" w:rsidTr="00353500">
        <w:trPr>
          <w:trHeight w:val="340"/>
          <w:jc w:val="center"/>
        </w:trPr>
        <w:tc>
          <w:tcPr>
            <w:tcW w:w="2096" w:type="pct"/>
            <w:vAlign w:val="center"/>
          </w:tcPr>
          <w:p w14:paraId="436C7D44" w14:textId="77777777" w:rsidR="00353500" w:rsidRPr="00DE0F0E" w:rsidRDefault="00353500" w:rsidP="004948F1">
            <w:pPr>
              <w:keepNext/>
              <w:keepLines/>
              <w:spacing w:before="0"/>
              <w:jc w:val="center"/>
              <w:rPr>
                <w:noProof/>
                <w:lang w:val="en-CA" w:eastAsia="ko-KR"/>
              </w:rPr>
            </w:pPr>
            <w:r w:rsidRPr="00DE0F0E">
              <w:rPr>
                <w:noProof/>
                <w:lang w:val="en-CA" w:eastAsia="ko-KR"/>
              </w:rPr>
              <w:t>0</w:t>
            </w:r>
          </w:p>
        </w:tc>
        <w:tc>
          <w:tcPr>
            <w:tcW w:w="1452" w:type="pct"/>
            <w:vAlign w:val="center"/>
          </w:tcPr>
          <w:p w14:paraId="340E6AC7" w14:textId="58EB258D" w:rsidR="00353500" w:rsidRPr="00DE0F0E" w:rsidRDefault="00353500" w:rsidP="00F86DCD">
            <w:pPr>
              <w:keepNext/>
              <w:keepLines/>
              <w:spacing w:before="0"/>
              <w:jc w:val="left"/>
              <w:rPr>
                <w:noProof/>
                <w:lang w:val="en-CA" w:eastAsia="ko-KR"/>
              </w:rPr>
            </w:pPr>
            <w:r w:rsidRPr="00DE0F0E">
              <w:rPr>
                <w:noProof/>
                <w:lang w:val="en-CA" w:eastAsia="ko-KR"/>
              </w:rPr>
              <w:t>11000</w:t>
            </w:r>
          </w:p>
        </w:tc>
        <w:tc>
          <w:tcPr>
            <w:tcW w:w="1452" w:type="pct"/>
            <w:vAlign w:val="center"/>
          </w:tcPr>
          <w:p w14:paraId="3145CE9B" w14:textId="18AF22CA" w:rsidR="00353500" w:rsidRPr="00353500" w:rsidRDefault="00353500" w:rsidP="00353500">
            <w:pPr>
              <w:keepNext/>
              <w:keepLines/>
              <w:spacing w:before="0"/>
              <w:rPr>
                <w:rFonts w:eastAsia="新細明體"/>
                <w:noProof/>
                <w:lang w:val="en-CA" w:eastAsia="zh-TW"/>
              </w:rPr>
            </w:pPr>
            <w:ins w:id="2225" w:author="柏翰 林" w:date="2019-03-15T17:00:00Z">
              <w:r>
                <w:rPr>
                  <w:rFonts w:eastAsia="新細明體" w:hint="eastAsia"/>
                  <w:noProof/>
                  <w:lang w:val="en-CA" w:eastAsia="zh-TW"/>
                </w:rPr>
                <w:t>1</w:t>
              </w:r>
              <w:r>
                <w:rPr>
                  <w:rFonts w:eastAsia="新細明體"/>
                  <w:noProof/>
                  <w:lang w:val="en-CA" w:eastAsia="zh-TW"/>
                </w:rPr>
                <w:t>01000</w:t>
              </w:r>
            </w:ins>
          </w:p>
        </w:tc>
      </w:tr>
      <w:tr w:rsidR="00353500" w:rsidRPr="00DE0F0E" w14:paraId="27FB2202" w14:textId="5E13D3E4" w:rsidTr="00353500">
        <w:trPr>
          <w:trHeight w:val="340"/>
          <w:jc w:val="center"/>
        </w:trPr>
        <w:tc>
          <w:tcPr>
            <w:tcW w:w="2096" w:type="pct"/>
            <w:vAlign w:val="center"/>
          </w:tcPr>
          <w:p w14:paraId="66017ECD" w14:textId="77777777" w:rsidR="00353500" w:rsidRPr="00DE0F0E" w:rsidRDefault="00353500" w:rsidP="004948F1">
            <w:pPr>
              <w:keepNext/>
              <w:keepLines/>
              <w:spacing w:before="0"/>
              <w:jc w:val="center"/>
              <w:rPr>
                <w:noProof/>
                <w:lang w:val="en-CA" w:eastAsia="ko-KR"/>
              </w:rPr>
            </w:pPr>
            <w:r w:rsidRPr="00DE0F0E">
              <w:rPr>
                <w:noProof/>
                <w:lang w:val="en-CA" w:eastAsia="ko-KR"/>
              </w:rPr>
              <w:t>1</w:t>
            </w:r>
          </w:p>
        </w:tc>
        <w:tc>
          <w:tcPr>
            <w:tcW w:w="1452" w:type="pct"/>
            <w:vAlign w:val="center"/>
          </w:tcPr>
          <w:p w14:paraId="626A6D97" w14:textId="594BA8BF" w:rsidR="00353500" w:rsidRPr="00DE0F0E" w:rsidRDefault="00353500" w:rsidP="00F86DCD">
            <w:pPr>
              <w:keepNext/>
              <w:keepLines/>
              <w:spacing w:before="0"/>
              <w:jc w:val="left"/>
              <w:rPr>
                <w:noProof/>
                <w:lang w:val="en-CA" w:eastAsia="ko-KR"/>
              </w:rPr>
            </w:pPr>
            <w:r w:rsidRPr="00DE0F0E">
              <w:rPr>
                <w:noProof/>
                <w:lang w:val="en-CA" w:eastAsia="ko-KR"/>
              </w:rPr>
              <w:t>11001</w:t>
            </w:r>
          </w:p>
        </w:tc>
        <w:tc>
          <w:tcPr>
            <w:tcW w:w="1452" w:type="pct"/>
            <w:vAlign w:val="center"/>
          </w:tcPr>
          <w:p w14:paraId="39B4CBE3" w14:textId="1FFC3474" w:rsidR="00353500" w:rsidRPr="00353500" w:rsidRDefault="00353500" w:rsidP="00353500">
            <w:pPr>
              <w:keepNext/>
              <w:keepLines/>
              <w:spacing w:before="0"/>
              <w:rPr>
                <w:rFonts w:eastAsia="新細明體"/>
                <w:noProof/>
                <w:lang w:val="en-CA" w:eastAsia="zh-TW"/>
              </w:rPr>
            </w:pPr>
            <w:ins w:id="2226" w:author="柏翰 林" w:date="2019-03-15T17:00:00Z">
              <w:r>
                <w:rPr>
                  <w:rFonts w:eastAsia="新細明體" w:hint="eastAsia"/>
                  <w:noProof/>
                  <w:lang w:val="en-CA" w:eastAsia="zh-TW"/>
                </w:rPr>
                <w:t>1</w:t>
              </w:r>
              <w:r>
                <w:rPr>
                  <w:rFonts w:eastAsia="新細明體"/>
                  <w:noProof/>
                  <w:lang w:val="en-CA" w:eastAsia="zh-TW"/>
                </w:rPr>
                <w:t>01001</w:t>
              </w:r>
            </w:ins>
          </w:p>
        </w:tc>
      </w:tr>
      <w:tr w:rsidR="00353500" w:rsidRPr="00DE0F0E" w14:paraId="4F1D84CE" w14:textId="67FE992E" w:rsidTr="00353500">
        <w:trPr>
          <w:trHeight w:val="340"/>
          <w:jc w:val="center"/>
        </w:trPr>
        <w:tc>
          <w:tcPr>
            <w:tcW w:w="2096" w:type="pct"/>
            <w:vAlign w:val="center"/>
          </w:tcPr>
          <w:p w14:paraId="68546CA2" w14:textId="77777777" w:rsidR="00353500" w:rsidRPr="00DE0F0E" w:rsidRDefault="00353500" w:rsidP="004948F1">
            <w:pPr>
              <w:keepNext/>
              <w:keepLines/>
              <w:spacing w:before="0"/>
              <w:jc w:val="center"/>
              <w:rPr>
                <w:noProof/>
                <w:lang w:val="en-CA" w:eastAsia="ko-KR"/>
              </w:rPr>
            </w:pPr>
            <w:r w:rsidRPr="00DE0F0E">
              <w:rPr>
                <w:noProof/>
                <w:lang w:val="en-CA" w:eastAsia="ko-KR"/>
              </w:rPr>
              <w:t>2</w:t>
            </w:r>
          </w:p>
        </w:tc>
        <w:tc>
          <w:tcPr>
            <w:tcW w:w="1452" w:type="pct"/>
            <w:vAlign w:val="center"/>
          </w:tcPr>
          <w:p w14:paraId="09D86EC0" w14:textId="7DA6A722" w:rsidR="00353500" w:rsidRPr="00DE0F0E" w:rsidRDefault="00353500" w:rsidP="00F86DCD">
            <w:pPr>
              <w:keepNext/>
              <w:keepLines/>
              <w:spacing w:before="0"/>
              <w:jc w:val="left"/>
              <w:rPr>
                <w:noProof/>
                <w:lang w:val="en-CA" w:eastAsia="ko-KR"/>
              </w:rPr>
            </w:pPr>
            <w:r w:rsidRPr="00DE0F0E">
              <w:rPr>
                <w:noProof/>
                <w:lang w:val="en-CA" w:eastAsia="ko-KR"/>
              </w:rPr>
              <w:t>11010</w:t>
            </w:r>
          </w:p>
        </w:tc>
        <w:tc>
          <w:tcPr>
            <w:tcW w:w="1452" w:type="pct"/>
            <w:vAlign w:val="center"/>
          </w:tcPr>
          <w:p w14:paraId="2D47721F" w14:textId="59EB92AD" w:rsidR="00353500" w:rsidRPr="00353500" w:rsidRDefault="00353500" w:rsidP="00353500">
            <w:pPr>
              <w:keepNext/>
              <w:keepLines/>
              <w:spacing w:before="0"/>
              <w:rPr>
                <w:rFonts w:eastAsia="新細明體"/>
                <w:noProof/>
                <w:lang w:val="en-CA" w:eastAsia="zh-TW"/>
              </w:rPr>
            </w:pPr>
            <w:ins w:id="2227" w:author="柏翰 林" w:date="2019-03-15T17:00:00Z">
              <w:r>
                <w:rPr>
                  <w:rFonts w:eastAsia="新細明體" w:hint="eastAsia"/>
                  <w:noProof/>
                  <w:lang w:val="en-CA" w:eastAsia="zh-TW"/>
                </w:rPr>
                <w:t>1</w:t>
              </w:r>
              <w:r>
                <w:rPr>
                  <w:rFonts w:eastAsia="新細明體"/>
                  <w:noProof/>
                  <w:lang w:val="en-CA" w:eastAsia="zh-TW"/>
                </w:rPr>
                <w:t>01010</w:t>
              </w:r>
            </w:ins>
          </w:p>
        </w:tc>
      </w:tr>
      <w:tr w:rsidR="00353500" w:rsidRPr="00DE0F0E" w14:paraId="7B4DF220" w14:textId="28F1E522" w:rsidTr="00353500">
        <w:trPr>
          <w:trHeight w:val="340"/>
          <w:jc w:val="center"/>
        </w:trPr>
        <w:tc>
          <w:tcPr>
            <w:tcW w:w="2096" w:type="pct"/>
            <w:vAlign w:val="center"/>
          </w:tcPr>
          <w:p w14:paraId="3A7CB07F" w14:textId="77777777" w:rsidR="00353500" w:rsidRPr="00DE0F0E" w:rsidRDefault="00353500" w:rsidP="004948F1">
            <w:pPr>
              <w:keepNext/>
              <w:keepLines/>
              <w:spacing w:before="0"/>
              <w:jc w:val="center"/>
              <w:rPr>
                <w:noProof/>
                <w:lang w:val="en-CA" w:eastAsia="ko-KR"/>
              </w:rPr>
            </w:pPr>
            <w:r w:rsidRPr="00DE0F0E">
              <w:rPr>
                <w:noProof/>
                <w:lang w:val="en-CA" w:eastAsia="ko-KR"/>
              </w:rPr>
              <w:t>3</w:t>
            </w:r>
          </w:p>
        </w:tc>
        <w:tc>
          <w:tcPr>
            <w:tcW w:w="1452" w:type="pct"/>
            <w:vAlign w:val="center"/>
          </w:tcPr>
          <w:p w14:paraId="5C8BD3EC" w14:textId="2C4A7CF6" w:rsidR="00353500" w:rsidRPr="00DE0F0E" w:rsidRDefault="00353500" w:rsidP="00F86DCD">
            <w:pPr>
              <w:keepNext/>
              <w:keepLines/>
              <w:spacing w:before="0"/>
              <w:jc w:val="left"/>
              <w:rPr>
                <w:noProof/>
                <w:lang w:val="en-CA" w:eastAsia="ko-KR"/>
              </w:rPr>
            </w:pPr>
            <w:r w:rsidRPr="00DE0F0E">
              <w:rPr>
                <w:noProof/>
                <w:lang w:val="en-CA" w:eastAsia="ko-KR"/>
              </w:rPr>
              <w:t>11011</w:t>
            </w:r>
          </w:p>
        </w:tc>
        <w:tc>
          <w:tcPr>
            <w:tcW w:w="1452" w:type="pct"/>
            <w:vAlign w:val="center"/>
          </w:tcPr>
          <w:p w14:paraId="62F002F8" w14:textId="7B07F233" w:rsidR="00353500" w:rsidRPr="00353500" w:rsidRDefault="00353500" w:rsidP="00353500">
            <w:pPr>
              <w:keepNext/>
              <w:keepLines/>
              <w:spacing w:before="0"/>
              <w:rPr>
                <w:rFonts w:eastAsia="新細明體"/>
                <w:noProof/>
                <w:lang w:val="en-CA" w:eastAsia="zh-TW"/>
              </w:rPr>
            </w:pPr>
            <w:ins w:id="2228" w:author="柏翰 林" w:date="2019-03-15T17:00:00Z">
              <w:r>
                <w:rPr>
                  <w:rFonts w:eastAsia="新細明體" w:hint="eastAsia"/>
                  <w:noProof/>
                  <w:lang w:val="en-CA" w:eastAsia="zh-TW"/>
                </w:rPr>
                <w:t>1</w:t>
              </w:r>
              <w:r>
                <w:rPr>
                  <w:rFonts w:eastAsia="新細明體"/>
                  <w:noProof/>
                  <w:lang w:val="en-CA" w:eastAsia="zh-TW"/>
                </w:rPr>
                <w:t>01011</w:t>
              </w:r>
            </w:ins>
          </w:p>
        </w:tc>
      </w:tr>
    </w:tbl>
    <w:p w14:paraId="784EBD51" w14:textId="77777777" w:rsidR="000447F4" w:rsidRPr="00DE0F0E" w:rsidRDefault="000447F4" w:rsidP="000447F4">
      <w:pPr>
        <w:rPr>
          <w:noProof/>
          <w:lang w:val="en-CA"/>
        </w:rPr>
      </w:pPr>
      <w:bookmarkStart w:id="2229" w:name="_Ref329430368"/>
      <w:bookmarkStart w:id="2230" w:name="_Toc415475966"/>
      <w:bookmarkStart w:id="2231" w:name="_Toc423599241"/>
      <w:bookmarkStart w:id="2232" w:name="_Toc423601745"/>
      <w:bookmarkStart w:id="2233" w:name="_Ref349671779"/>
      <w:bookmarkStart w:id="2234" w:name="_Ref349671851"/>
      <w:bookmarkStart w:id="2235" w:name="_Ref414882139"/>
      <w:bookmarkStart w:id="2236" w:name="_Ref414882152"/>
      <w:bookmarkStart w:id="2237" w:name="_Toc415475968"/>
      <w:bookmarkStart w:id="2238" w:name="_Toc423599243"/>
      <w:bookmarkStart w:id="2239" w:name="_Toc423601747"/>
    </w:p>
    <w:p w14:paraId="7FC1CAD4" w14:textId="77777777" w:rsidR="000447F4" w:rsidRPr="00DE0F0E" w:rsidRDefault="000447F4" w:rsidP="000447F4">
      <w:pPr>
        <w:pStyle w:val="40"/>
        <w:rPr>
          <w:noProof/>
          <w:lang w:val="en-CA"/>
        </w:rPr>
      </w:pPr>
      <w:bookmarkStart w:id="2240" w:name="_Ref523930566"/>
      <w:r w:rsidRPr="00DE0F0E">
        <w:rPr>
          <w:noProof/>
          <w:lang w:val="en-CA"/>
        </w:rPr>
        <w:t>Binarization process for inter_pred_idc</w:t>
      </w:r>
      <w:bookmarkEnd w:id="2229"/>
      <w:bookmarkEnd w:id="2230"/>
      <w:bookmarkEnd w:id="2231"/>
      <w:bookmarkEnd w:id="2232"/>
      <w:bookmarkEnd w:id="2240"/>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afe"/>
        <w:rPr>
          <w:noProof/>
          <w:lang w:val="en-CA"/>
        </w:rPr>
      </w:pPr>
      <w:bookmarkStart w:id="2241" w:name="_Ref329430266"/>
      <w:bookmarkStart w:id="2242" w:name="_Toc415476498"/>
      <w:bookmarkStart w:id="2243" w:name="_Toc423602548"/>
      <w:bookmarkStart w:id="2244" w:name="_Toc423602722"/>
      <w:bookmarkStart w:id="2245" w:name="_Toc501130623"/>
      <w:bookmarkStart w:id="2246"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2241"/>
      <w:r w:rsidRPr="00DE0F0E">
        <w:rPr>
          <w:noProof/>
          <w:lang w:val="en-CA"/>
        </w:rPr>
        <w:t xml:space="preserve"> – Binarization for inter_pred_idc</w:t>
      </w:r>
      <w:bookmarkEnd w:id="2242"/>
      <w:bookmarkEnd w:id="2243"/>
      <w:bookmarkEnd w:id="2244"/>
      <w:bookmarkEnd w:id="2245"/>
      <w:bookmarkEnd w:id="2246"/>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2247" w:name="_Ref348967608"/>
      <w:bookmarkStart w:id="2248" w:name="_Toc415475967"/>
      <w:bookmarkStart w:id="2249" w:name="_Toc423599242"/>
      <w:bookmarkStart w:id="2250" w:name="_Toc423601746"/>
      <w:r w:rsidRPr="00DE0F0E">
        <w:rPr>
          <w:noProof/>
          <w:lang w:val="en-CA"/>
        </w:rPr>
        <w:t>Binarization process for cu_qp_delta_abs</w:t>
      </w:r>
      <w:bookmarkEnd w:id="2247"/>
      <w:bookmarkEnd w:id="2248"/>
      <w:bookmarkEnd w:id="2249"/>
      <w:bookmarkEnd w:id="2250"/>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lastRenderedPageBreak/>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2251" w:name="_Ref522196437"/>
      <w:bookmarkEnd w:id="2233"/>
      <w:bookmarkEnd w:id="2234"/>
      <w:bookmarkEnd w:id="2235"/>
      <w:bookmarkEnd w:id="2236"/>
      <w:bookmarkEnd w:id="2237"/>
      <w:bookmarkEnd w:id="2238"/>
      <w:bookmarkEnd w:id="2239"/>
      <w:r w:rsidRPr="00DE0F0E">
        <w:rPr>
          <w:noProof/>
          <w:lang w:val="en-CA"/>
        </w:rPr>
        <w:t>Binarization process for abs_</w:t>
      </w:r>
      <w:r w:rsidRPr="00DE0F0E">
        <w:rPr>
          <w:rFonts w:eastAsia="MS Mincho"/>
          <w:noProof/>
          <w:lang w:val="en-CA"/>
        </w:rPr>
        <w:t>remainder[ ]</w:t>
      </w:r>
      <w:bookmarkEnd w:id="2251"/>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373D11A9"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3CDB4BD9"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43F99A4D"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2252" w:name="_Ref531791036"/>
      <w:r w:rsidRPr="00DE0F0E">
        <w:rPr>
          <w:noProof/>
          <w:lang w:val="en-CA"/>
        </w:rPr>
        <w:lastRenderedPageBreak/>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252"/>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59A146FA"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1B2CB7D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1D9596D6"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2253" w:name="_Ref2702112"/>
      <w:bookmarkStart w:id="2254" w:name="_Toc2813004"/>
      <w:r w:rsidRPr="00DE0F0E">
        <w:rPr>
          <w:noProof/>
          <w:lang w:val="en-CA"/>
        </w:rPr>
        <w:t>Decoding process flow</w:t>
      </w:r>
      <w:bookmarkEnd w:id="2253"/>
      <w:bookmarkEnd w:id="2254"/>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2255"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2256" w:name="_Ref531947415"/>
      <w:r w:rsidRPr="00DE0F0E">
        <w:rPr>
          <w:noProof/>
          <w:lang w:val="en-CA"/>
        </w:rPr>
        <w:lastRenderedPageBreak/>
        <w:t>Derivation process for ctxTable, ctxIdx and bypassFlag</w:t>
      </w:r>
      <w:bookmarkEnd w:id="2255"/>
      <w:bookmarkEnd w:id="2256"/>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257"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258" w:name="_Ref24886394"/>
      <w:bookmarkStart w:id="2259" w:name="_Ref24886390"/>
      <w:bookmarkStart w:id="2260" w:name="_Toc22893632"/>
    </w:p>
    <w:bookmarkEnd w:id="2258"/>
    <w:bookmarkEnd w:id="2259"/>
    <w:bookmarkEnd w:id="2260"/>
    <w:p w14:paraId="34FB4474" w14:textId="5F80B5DC"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0EC86085"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7056717"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afe"/>
              <w:rPr>
                <w:noProof/>
                <w:sz w:val="16"/>
                <w:szCs w:val="16"/>
                <w:lang w:val="en-CA"/>
              </w:rPr>
            </w:pPr>
            <w:bookmarkStart w:id="2261" w:name="_Ref348982591"/>
            <w:bookmarkStart w:id="2262" w:name="_Toc415476499"/>
            <w:bookmarkStart w:id="2263" w:name="_Toc423602549"/>
            <w:bookmarkStart w:id="2264" w:name="_Toc423602723"/>
            <w:bookmarkStart w:id="2265" w:name="_Toc501130624"/>
            <w:bookmarkStart w:id="2266" w:name="_Toc510795549"/>
            <w:bookmarkStart w:id="2267"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261"/>
            <w:r w:rsidRPr="00DE0F0E">
              <w:rPr>
                <w:noProof/>
                <w:lang w:val="en-CA"/>
              </w:rPr>
              <w:t xml:space="preserve"> – Assignment of ctxInc to syntax elements with context coded bins</w:t>
            </w:r>
            <w:bookmarkEnd w:id="2262"/>
            <w:bookmarkEnd w:id="2263"/>
            <w:bookmarkEnd w:id="2264"/>
            <w:bookmarkEnd w:id="2265"/>
            <w:bookmarkEnd w:id="2266"/>
          </w:p>
        </w:tc>
      </w:tr>
      <w:tr w:rsidR="00545DCE" w:rsidRPr="00DE0F0E" w14:paraId="0905CFB9" w14:textId="77777777" w:rsidTr="007308DC">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7308DC">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7308DC">
        <w:trPr>
          <w:cantSplit/>
          <w:jc w:val="center"/>
        </w:trPr>
        <w:tc>
          <w:tcPr>
            <w:tcW w:w="2340" w:type="dxa"/>
          </w:tcPr>
          <w:p w14:paraId="4CC648BB" w14:textId="2787A8C5" w:rsidR="00545DCE" w:rsidRPr="00DE0F0E" w:rsidRDefault="00545DCE" w:rsidP="009F4637">
            <w:pPr>
              <w:jc w:val="left"/>
              <w:rPr>
                <w:noProof/>
                <w:sz w:val="16"/>
                <w:szCs w:val="16"/>
                <w:lang w:val="en-CA"/>
              </w:rPr>
            </w:pPr>
            <w:r w:rsidRPr="00DE0F0E">
              <w:rPr>
                <w:rFonts w:eastAsia="新細明體"/>
                <w:noProof/>
                <w:kern w:val="2"/>
                <w:sz w:val="16"/>
                <w:szCs w:val="16"/>
                <w:lang w:val="en-CA" w:eastAsia="zh-TW"/>
              </w:rPr>
              <w:t>end_of</w:t>
            </w:r>
            <w:r w:rsidR="000A78D2" w:rsidRPr="00DE0F0E">
              <w:rPr>
                <w:rFonts w:eastAsia="新細明體"/>
                <w:noProof/>
                <w:kern w:val="2"/>
                <w:sz w:val="16"/>
                <w:szCs w:val="16"/>
                <w:lang w:val="en-CA" w:eastAsia="zh-TW"/>
              </w:rPr>
              <w:t>_tile_</w:t>
            </w:r>
            <w:r w:rsidR="009F4637">
              <w:rPr>
                <w:rFonts w:eastAsia="新細明體"/>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7308DC">
        <w:trPr>
          <w:cantSplit/>
          <w:jc w:val="center"/>
        </w:trPr>
        <w:tc>
          <w:tcPr>
            <w:tcW w:w="2340" w:type="dxa"/>
          </w:tcPr>
          <w:p w14:paraId="01489BDF" w14:textId="77777777" w:rsidR="00545DCE" w:rsidRPr="00DE0F0E" w:rsidRDefault="00545DCE" w:rsidP="00FA7B58">
            <w:pPr>
              <w:jc w:val="left"/>
              <w:rPr>
                <w:rFonts w:eastAsia="新細明體"/>
                <w:noProof/>
                <w:kern w:val="2"/>
                <w:sz w:val="16"/>
                <w:szCs w:val="16"/>
                <w:lang w:val="en-CA" w:eastAsia="zh-TW"/>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7308DC">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新細明體"/>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7308DC">
        <w:trPr>
          <w:cantSplit/>
          <w:jc w:val="center"/>
        </w:trPr>
        <w:tc>
          <w:tcPr>
            <w:tcW w:w="2340" w:type="dxa"/>
          </w:tcPr>
          <w:p w14:paraId="1F74BA6C" w14:textId="77777777" w:rsidR="00545DCE" w:rsidRPr="00DE0F0E" w:rsidRDefault="00545DCE" w:rsidP="00FA7B58">
            <w:pPr>
              <w:jc w:val="left"/>
              <w:rPr>
                <w:rFonts w:eastAsia="新細明體"/>
                <w:noProof/>
                <w:kern w:val="2"/>
                <w:sz w:val="16"/>
                <w:szCs w:val="16"/>
                <w:lang w:val="en-CA" w:eastAsia="zh-TW"/>
              </w:rPr>
            </w:pPr>
            <w:r w:rsidRPr="00DE0F0E">
              <w:rPr>
                <w:rFonts w:eastAsia="新細明體"/>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7308DC">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新細明體"/>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r>
      <w:tr w:rsidR="00545DCE" w:rsidRPr="00DE0F0E" w14:paraId="5EE88CF3" w14:textId="77777777" w:rsidTr="007308DC">
        <w:trPr>
          <w:cantSplit/>
          <w:jc w:val="center"/>
        </w:trPr>
        <w:tc>
          <w:tcPr>
            <w:tcW w:w="2340" w:type="dxa"/>
          </w:tcPr>
          <w:p w14:paraId="033020D6"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54DA22B1"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7308DC">
        <w:trPr>
          <w:cantSplit/>
          <w:jc w:val="center"/>
        </w:trPr>
        <w:tc>
          <w:tcPr>
            <w:tcW w:w="2340" w:type="dxa"/>
          </w:tcPr>
          <w:p w14:paraId="1A74425C"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c>
          <w:tcPr>
            <w:tcW w:w="977" w:type="dxa"/>
          </w:tcPr>
          <w:p w14:paraId="577E7900"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7" w:type="dxa"/>
          </w:tcPr>
          <w:p w14:paraId="29F4D090"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2FF1FCCE"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na</w:t>
            </w:r>
          </w:p>
        </w:tc>
      </w:tr>
      <w:tr w:rsidR="00545DCE" w:rsidRPr="00DE0F0E" w14:paraId="7B056288" w14:textId="77777777" w:rsidTr="007308DC">
        <w:trPr>
          <w:cantSplit/>
          <w:jc w:val="center"/>
        </w:trPr>
        <w:tc>
          <w:tcPr>
            <w:tcW w:w="2340" w:type="dxa"/>
          </w:tcPr>
          <w:p w14:paraId="673D06C9"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新細明體"/>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7308DC">
        <w:trPr>
          <w:cantSplit/>
          <w:jc w:val="center"/>
        </w:trPr>
        <w:tc>
          <w:tcPr>
            <w:tcW w:w="2340" w:type="dxa"/>
          </w:tcPr>
          <w:p w14:paraId="18A2025B"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c>
          <w:tcPr>
            <w:tcW w:w="977" w:type="dxa"/>
          </w:tcPr>
          <w:p w14:paraId="2697A1CA"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7" w:type="dxa"/>
          </w:tcPr>
          <w:p w14:paraId="22268479"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3AB4D160"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r>
      <w:tr w:rsidR="00545DCE" w:rsidRPr="00DE0F0E" w14:paraId="3A292104" w14:textId="77777777" w:rsidTr="007308DC">
        <w:trPr>
          <w:cantSplit/>
          <w:jc w:val="center"/>
        </w:trPr>
        <w:tc>
          <w:tcPr>
            <w:tcW w:w="2340" w:type="dxa"/>
          </w:tcPr>
          <w:p w14:paraId="512A1843"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07EB8E5D"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7308DC">
        <w:trPr>
          <w:cantSplit/>
          <w:jc w:val="center"/>
        </w:trPr>
        <w:tc>
          <w:tcPr>
            <w:tcW w:w="2340" w:type="dxa"/>
          </w:tcPr>
          <w:p w14:paraId="56E46919"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34916581"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7308DC">
        <w:trPr>
          <w:cantSplit/>
          <w:jc w:val="center"/>
        </w:trPr>
        <w:tc>
          <w:tcPr>
            <w:tcW w:w="2340" w:type="dxa"/>
            <w:vAlign w:val="center"/>
          </w:tcPr>
          <w:p w14:paraId="4BC34056" w14:textId="1A626024"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4B0EFEFF"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7308DC">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lastRenderedPageBreak/>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7308DC">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19596623"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7308DC">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15B01CF7" w:rsidR="00BA508D" w:rsidRPr="00DE0F0E" w:rsidRDefault="00BA508D" w:rsidP="00BA508D">
            <w:pPr>
              <w:jc w:val="center"/>
              <w:rPr>
                <w:noProof/>
                <w:sz w:val="16"/>
                <w:szCs w:val="16"/>
                <w:lang w:val="en-CA"/>
              </w:rPr>
            </w:pPr>
            <w:r>
              <w:rPr>
                <w:rFonts w:eastAsia="新細明體"/>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7308DC">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新細明體"/>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7308DC">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053F7D0"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7308DC">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7308DC">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新細明體"/>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7308DC">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7308DC">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7308DC">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7308DC">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7308DC">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新細明體"/>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7308DC">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新細明體"/>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7308DC">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新細明體"/>
                <w:noProof/>
                <w:kern w:val="2"/>
                <w:sz w:val="16"/>
                <w:szCs w:val="16"/>
                <w:lang w:val="en-CA" w:eastAsia="zh-TW"/>
              </w:rPr>
              <w:t>na</w:t>
            </w:r>
          </w:p>
        </w:tc>
      </w:tr>
      <w:tr w:rsidR="00BA508D" w:rsidRPr="00DE0F0E" w14:paraId="41ECE839" w14:textId="77777777" w:rsidTr="007308DC">
        <w:trPr>
          <w:cantSplit/>
          <w:jc w:val="center"/>
        </w:trPr>
        <w:tc>
          <w:tcPr>
            <w:tcW w:w="2340" w:type="dxa"/>
          </w:tcPr>
          <w:p w14:paraId="3755B8F1" w14:textId="6870FAC6"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ins w:id="2268" w:author="柏翰 林" w:date="2019-03-15T17:11:00Z">
              <w:r w:rsidR="006F0AF4">
                <w:rPr>
                  <w:noProof/>
                  <w:sz w:val="14"/>
                  <w:szCs w:val="16"/>
                  <w:lang w:val="en-CA" w:eastAsia="ko-KR"/>
                </w:rPr>
                <w:t>CWid</w:t>
              </w:r>
            </w:ins>
            <w:ins w:id="2269" w:author="柏翰 林" w:date="2019-03-18T22:27:00Z">
              <w:r w:rsidR="00594D05">
                <w:rPr>
                  <w:noProof/>
                  <w:sz w:val="14"/>
                  <w:szCs w:val="16"/>
                  <w:lang w:val="en-CA" w:eastAsia="ko-KR"/>
                </w:rPr>
                <w:t>t</w:t>
              </w:r>
            </w:ins>
            <w:ins w:id="2270" w:author="柏翰 林" w:date="2019-03-15T17:11:00Z">
              <w:r w:rsidR="006F0AF4">
                <w:rPr>
                  <w:noProof/>
                  <w:sz w:val="14"/>
                  <w:szCs w:val="16"/>
                  <w:lang w:val="en-CA" w:eastAsia="ko-KR"/>
                </w:rPr>
                <w:t xml:space="preserve">h * </w:t>
              </w:r>
              <w:r w:rsidR="00D86917">
                <w:rPr>
                  <w:noProof/>
                  <w:sz w:val="14"/>
                  <w:szCs w:val="16"/>
                  <w:lang w:val="en-CA" w:eastAsia="ko-KR"/>
                </w:rPr>
                <w:t>CHeight &lt;= 16 &amp;&amp;</w:t>
              </w:r>
            </w:ins>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r>
      <w:tr w:rsidR="00BA508D" w:rsidRPr="00DE0F0E" w14:paraId="44D47D32" w14:textId="77777777" w:rsidTr="007308DC">
        <w:trPr>
          <w:cantSplit/>
          <w:jc w:val="center"/>
        </w:trPr>
        <w:tc>
          <w:tcPr>
            <w:tcW w:w="2340" w:type="dxa"/>
          </w:tcPr>
          <w:p w14:paraId="3895A953" w14:textId="61756EFD"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ins w:id="2271" w:author="柏翰 林" w:date="2019-03-15T17:11:00Z">
              <w:r w:rsidR="00D86917">
                <w:rPr>
                  <w:noProof/>
                  <w:sz w:val="14"/>
                  <w:szCs w:val="16"/>
                  <w:lang w:val="en-CA" w:eastAsia="ko-KR"/>
                </w:rPr>
                <w:t>CWid</w:t>
              </w:r>
            </w:ins>
            <w:ins w:id="2272" w:author="柏翰 林" w:date="2019-03-18T22:27:00Z">
              <w:r w:rsidR="00594D05">
                <w:rPr>
                  <w:noProof/>
                  <w:sz w:val="14"/>
                  <w:szCs w:val="16"/>
                  <w:lang w:val="en-CA" w:eastAsia="ko-KR"/>
                </w:rPr>
                <w:t>t</w:t>
              </w:r>
            </w:ins>
            <w:ins w:id="2273" w:author="柏翰 林" w:date="2019-03-15T17:11:00Z">
              <w:r w:rsidR="00D86917">
                <w:rPr>
                  <w:noProof/>
                  <w:sz w:val="14"/>
                  <w:szCs w:val="16"/>
                  <w:lang w:val="en-CA" w:eastAsia="ko-KR"/>
                </w:rPr>
                <w:t>h * CHeight &lt;= 16 &amp;&amp;</w:t>
              </w:r>
            </w:ins>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r>
      <w:tr w:rsidR="00D86917" w:rsidRPr="00DE0F0E" w14:paraId="5A017258" w14:textId="77777777" w:rsidTr="007308DC">
        <w:trPr>
          <w:cantSplit/>
          <w:jc w:val="center"/>
          <w:ins w:id="2274" w:author="柏翰 林" w:date="2019-03-15T17:14:00Z"/>
        </w:trPr>
        <w:tc>
          <w:tcPr>
            <w:tcW w:w="2340" w:type="dxa"/>
          </w:tcPr>
          <w:p w14:paraId="7375C024" w14:textId="234DB11E" w:rsidR="00D86917" w:rsidRPr="00DE0F0E" w:rsidRDefault="00D86917" w:rsidP="00BA508D">
            <w:pPr>
              <w:jc w:val="left"/>
              <w:rPr>
                <w:ins w:id="2275" w:author="柏翰 林" w:date="2019-03-15T17:14:00Z"/>
                <w:noProof/>
                <w:sz w:val="16"/>
                <w:szCs w:val="16"/>
                <w:lang w:val="en-CA" w:eastAsia="ko-KR"/>
              </w:rPr>
            </w:pPr>
            <w:ins w:id="2276" w:author="柏翰 林" w:date="2019-03-15T17:14:00Z">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Pr>
                  <w:noProof/>
                  <w:sz w:val="14"/>
                  <w:szCs w:val="16"/>
                  <w:lang w:val="en-CA" w:eastAsia="ko-KR"/>
                </w:rPr>
                <w:t>CWid</w:t>
              </w:r>
            </w:ins>
            <w:ins w:id="2277" w:author="柏翰 林" w:date="2019-03-18T22:28:00Z">
              <w:r w:rsidR="00B06EC4">
                <w:rPr>
                  <w:noProof/>
                  <w:sz w:val="14"/>
                  <w:szCs w:val="16"/>
                  <w:lang w:val="en-CA" w:eastAsia="ko-KR"/>
                </w:rPr>
                <w:t>t</w:t>
              </w:r>
            </w:ins>
            <w:ins w:id="2278" w:author="柏翰 林" w:date="2019-03-15T17:14:00Z">
              <w:r>
                <w:rPr>
                  <w:noProof/>
                  <w:sz w:val="14"/>
                  <w:szCs w:val="16"/>
                  <w:lang w:val="en-CA" w:eastAsia="ko-KR"/>
                </w:rPr>
                <w:t>h * CHeight &gt; 16 &amp;&amp;</w:t>
              </w:r>
              <w:r w:rsidRPr="00DE0F0E">
                <w:rPr>
                  <w:noProof/>
                  <w:sz w:val="16"/>
                  <w:szCs w:val="16"/>
                  <w:lang w:val="en-CA"/>
                </w:rPr>
                <w:br/>
              </w:r>
              <w:r w:rsidRPr="00DE0F0E">
                <w:rPr>
                  <w:noProof/>
                  <w:sz w:val="14"/>
                  <w:szCs w:val="16"/>
                  <w:lang w:val="en-CA" w:eastAsia="ko-KR"/>
                </w:rPr>
                <w:t xml:space="preserve">bin at binIdx equal to </w:t>
              </w:r>
              <w:r>
                <w:rPr>
                  <w:noProof/>
                  <w:sz w:val="14"/>
                  <w:szCs w:val="16"/>
                  <w:lang w:val="en-CA" w:eastAsia="ko-KR"/>
                </w:rPr>
                <w:t>1</w:t>
              </w:r>
              <w:r w:rsidRPr="00DE0F0E">
                <w:rPr>
                  <w:noProof/>
                  <w:sz w:val="14"/>
                  <w:szCs w:val="16"/>
                  <w:lang w:val="en-CA" w:eastAsia="ko-KR"/>
                </w:rPr>
                <w:t> = = </w:t>
              </w:r>
              <w:r>
                <w:rPr>
                  <w:noProof/>
                  <w:sz w:val="14"/>
                  <w:szCs w:val="16"/>
                  <w:lang w:val="en-CA" w:eastAsia="ko-KR"/>
                </w:rPr>
                <w:t>1</w:t>
              </w:r>
            </w:ins>
          </w:p>
        </w:tc>
        <w:tc>
          <w:tcPr>
            <w:tcW w:w="1980" w:type="dxa"/>
          </w:tcPr>
          <w:p w14:paraId="07591FE4" w14:textId="07B94ADF" w:rsidR="00D86917" w:rsidRPr="00D86917" w:rsidRDefault="00D86917" w:rsidP="00BA508D">
            <w:pPr>
              <w:jc w:val="center"/>
              <w:rPr>
                <w:ins w:id="2279" w:author="柏翰 林" w:date="2019-03-15T17:14:00Z"/>
                <w:rFonts w:eastAsia="新細明體"/>
                <w:noProof/>
                <w:sz w:val="16"/>
                <w:szCs w:val="16"/>
                <w:lang w:val="en-CA" w:eastAsia="zh-TW"/>
                <w:rPrChange w:id="2280" w:author="柏翰 林" w:date="2019-03-15T17:15:00Z">
                  <w:rPr>
                    <w:ins w:id="2281" w:author="柏翰 林" w:date="2019-03-15T17:14:00Z"/>
                    <w:noProof/>
                    <w:sz w:val="16"/>
                    <w:szCs w:val="16"/>
                    <w:lang w:val="en-CA"/>
                  </w:rPr>
                </w:rPrChange>
              </w:rPr>
            </w:pPr>
            <w:ins w:id="2282" w:author="柏翰 林" w:date="2019-03-15T17:15:00Z">
              <w:r>
                <w:rPr>
                  <w:rFonts w:eastAsia="新細明體" w:hint="eastAsia"/>
                  <w:noProof/>
                  <w:sz w:val="16"/>
                  <w:szCs w:val="16"/>
                  <w:lang w:val="en-CA" w:eastAsia="zh-TW"/>
                </w:rPr>
                <w:t>0</w:t>
              </w:r>
            </w:ins>
          </w:p>
        </w:tc>
        <w:tc>
          <w:tcPr>
            <w:tcW w:w="976" w:type="dxa"/>
          </w:tcPr>
          <w:p w14:paraId="01291638" w14:textId="520B8129" w:rsidR="00D86917" w:rsidRPr="00D86917" w:rsidRDefault="00C662A7" w:rsidP="00BA508D">
            <w:pPr>
              <w:jc w:val="center"/>
              <w:rPr>
                <w:ins w:id="2283" w:author="柏翰 林" w:date="2019-03-15T17:14:00Z"/>
                <w:rFonts w:eastAsia="新細明體"/>
                <w:noProof/>
                <w:sz w:val="16"/>
                <w:szCs w:val="16"/>
                <w:lang w:val="en-CA" w:eastAsia="zh-TW"/>
                <w:rPrChange w:id="2284" w:author="柏翰 林" w:date="2019-03-15T17:15:00Z">
                  <w:rPr>
                    <w:ins w:id="2285" w:author="柏翰 林" w:date="2019-03-15T17:14:00Z"/>
                    <w:noProof/>
                    <w:sz w:val="16"/>
                    <w:szCs w:val="16"/>
                    <w:lang w:val="en-CA"/>
                  </w:rPr>
                </w:rPrChange>
              </w:rPr>
            </w:pPr>
            <w:ins w:id="2286" w:author="Adarsh Krishnan Ramasubramonian" w:date="2019-03-17T23:33:00Z">
              <w:r>
                <w:rPr>
                  <w:rFonts w:eastAsia="新細明體"/>
                  <w:noProof/>
                  <w:sz w:val="16"/>
                  <w:szCs w:val="16"/>
                  <w:lang w:val="en-CA" w:eastAsia="zh-TW"/>
                </w:rPr>
                <w:t>3</w:t>
              </w:r>
            </w:ins>
          </w:p>
        </w:tc>
        <w:tc>
          <w:tcPr>
            <w:tcW w:w="977" w:type="dxa"/>
          </w:tcPr>
          <w:p w14:paraId="20461226" w14:textId="53F3B2B2" w:rsidR="00D86917" w:rsidRPr="00D86917" w:rsidRDefault="00C662A7" w:rsidP="00BA508D">
            <w:pPr>
              <w:jc w:val="center"/>
              <w:rPr>
                <w:ins w:id="2287" w:author="柏翰 林" w:date="2019-03-15T17:14:00Z"/>
                <w:rFonts w:eastAsia="新細明體"/>
                <w:noProof/>
                <w:kern w:val="2"/>
                <w:sz w:val="16"/>
                <w:szCs w:val="16"/>
                <w:lang w:val="en-CA" w:eastAsia="zh-TW"/>
                <w:rPrChange w:id="2288" w:author="柏翰 林" w:date="2019-03-15T17:15:00Z">
                  <w:rPr>
                    <w:ins w:id="2289" w:author="柏翰 林" w:date="2019-03-15T17:14:00Z"/>
                    <w:noProof/>
                    <w:kern w:val="2"/>
                    <w:sz w:val="16"/>
                    <w:szCs w:val="16"/>
                    <w:lang w:val="en-CA"/>
                  </w:rPr>
                </w:rPrChange>
              </w:rPr>
            </w:pPr>
            <w:ins w:id="2290" w:author="Adarsh Krishnan Ramasubramonian" w:date="2019-03-17T23:33:00Z">
              <w:r>
                <w:rPr>
                  <w:rFonts w:eastAsia="新細明體"/>
                  <w:noProof/>
                  <w:kern w:val="2"/>
                  <w:sz w:val="16"/>
                  <w:szCs w:val="16"/>
                  <w:lang w:val="en-CA" w:eastAsia="zh-TW"/>
                </w:rPr>
                <w:t>1</w:t>
              </w:r>
            </w:ins>
          </w:p>
        </w:tc>
        <w:tc>
          <w:tcPr>
            <w:tcW w:w="977" w:type="dxa"/>
          </w:tcPr>
          <w:p w14:paraId="3B33114D" w14:textId="49E6134C" w:rsidR="00D86917" w:rsidRPr="00D86917" w:rsidRDefault="00C662A7" w:rsidP="00BA508D">
            <w:pPr>
              <w:jc w:val="center"/>
              <w:rPr>
                <w:ins w:id="2291" w:author="柏翰 林" w:date="2019-03-15T17:14:00Z"/>
                <w:rFonts w:eastAsia="新細明體"/>
                <w:noProof/>
                <w:sz w:val="16"/>
                <w:szCs w:val="16"/>
                <w:lang w:val="en-CA" w:eastAsia="zh-TW"/>
                <w:rPrChange w:id="2292" w:author="柏翰 林" w:date="2019-03-15T17:15:00Z">
                  <w:rPr>
                    <w:ins w:id="2293" w:author="柏翰 林" w:date="2019-03-15T17:14:00Z"/>
                    <w:noProof/>
                    <w:sz w:val="16"/>
                    <w:szCs w:val="16"/>
                    <w:lang w:val="en-CA"/>
                  </w:rPr>
                </w:rPrChange>
              </w:rPr>
            </w:pPr>
            <w:ins w:id="2294" w:author="Adarsh Krishnan Ramasubramonian" w:date="2019-03-17T23:33:00Z">
              <w:r>
                <w:rPr>
                  <w:rFonts w:eastAsia="新細明體"/>
                  <w:noProof/>
                  <w:sz w:val="16"/>
                  <w:szCs w:val="16"/>
                  <w:lang w:val="en-CA" w:eastAsia="zh-TW"/>
                </w:rPr>
                <w:t>2</w:t>
              </w:r>
            </w:ins>
          </w:p>
        </w:tc>
        <w:tc>
          <w:tcPr>
            <w:tcW w:w="977" w:type="dxa"/>
          </w:tcPr>
          <w:p w14:paraId="312B7F9E" w14:textId="250D761A" w:rsidR="00D86917" w:rsidRPr="00DE0F0E" w:rsidRDefault="00D86917" w:rsidP="00BA508D">
            <w:pPr>
              <w:jc w:val="center"/>
              <w:rPr>
                <w:ins w:id="2295" w:author="柏翰 林" w:date="2019-03-15T17:14:00Z"/>
                <w:rFonts w:eastAsia="新細明體"/>
                <w:noProof/>
                <w:kern w:val="2"/>
                <w:sz w:val="16"/>
                <w:szCs w:val="16"/>
                <w:lang w:val="en-CA" w:eastAsia="zh-TW"/>
              </w:rPr>
            </w:pPr>
            <w:ins w:id="2296" w:author="柏翰 林" w:date="2019-03-15T17:15:00Z">
              <w:r>
                <w:rPr>
                  <w:rFonts w:eastAsia="新細明體" w:hint="eastAsia"/>
                  <w:noProof/>
                  <w:kern w:val="2"/>
                  <w:sz w:val="16"/>
                  <w:szCs w:val="16"/>
                  <w:lang w:val="en-CA" w:eastAsia="zh-TW"/>
                </w:rPr>
                <w:t>n</w:t>
              </w:r>
              <w:r>
                <w:rPr>
                  <w:rFonts w:eastAsia="新細明體"/>
                  <w:noProof/>
                  <w:kern w:val="2"/>
                  <w:sz w:val="16"/>
                  <w:szCs w:val="16"/>
                  <w:lang w:val="en-CA" w:eastAsia="zh-TW"/>
                </w:rPr>
                <w:t>a</w:t>
              </w:r>
            </w:ins>
          </w:p>
        </w:tc>
        <w:tc>
          <w:tcPr>
            <w:tcW w:w="977" w:type="dxa"/>
          </w:tcPr>
          <w:p w14:paraId="6CCB9AE0" w14:textId="78E04553" w:rsidR="00D86917" w:rsidRPr="00DE0F0E" w:rsidRDefault="00D86917" w:rsidP="00BA508D">
            <w:pPr>
              <w:jc w:val="center"/>
              <w:rPr>
                <w:ins w:id="2297" w:author="柏翰 林" w:date="2019-03-15T17:14:00Z"/>
                <w:rFonts w:eastAsia="新細明體"/>
                <w:noProof/>
                <w:kern w:val="2"/>
                <w:sz w:val="16"/>
                <w:szCs w:val="16"/>
                <w:lang w:val="en-CA" w:eastAsia="zh-TW"/>
              </w:rPr>
            </w:pPr>
            <w:ins w:id="2298" w:author="柏翰 林" w:date="2019-03-15T17:15:00Z">
              <w:r>
                <w:rPr>
                  <w:rFonts w:eastAsia="新細明體" w:hint="eastAsia"/>
                  <w:noProof/>
                  <w:kern w:val="2"/>
                  <w:sz w:val="16"/>
                  <w:szCs w:val="16"/>
                  <w:lang w:val="en-CA" w:eastAsia="zh-TW"/>
                </w:rPr>
                <w:t>n</w:t>
              </w:r>
              <w:r>
                <w:rPr>
                  <w:rFonts w:eastAsia="新細明體"/>
                  <w:noProof/>
                  <w:kern w:val="2"/>
                  <w:sz w:val="16"/>
                  <w:szCs w:val="16"/>
                  <w:lang w:val="en-CA" w:eastAsia="zh-TW"/>
                </w:rPr>
                <w:t>a</w:t>
              </w:r>
            </w:ins>
          </w:p>
        </w:tc>
      </w:tr>
      <w:tr w:rsidR="00D86917" w:rsidRPr="00DE0F0E" w14:paraId="1E5F88AC" w14:textId="77777777" w:rsidTr="007308DC">
        <w:trPr>
          <w:cantSplit/>
          <w:jc w:val="center"/>
          <w:ins w:id="2299" w:author="柏翰 林" w:date="2019-03-15T17:14:00Z"/>
        </w:trPr>
        <w:tc>
          <w:tcPr>
            <w:tcW w:w="2340" w:type="dxa"/>
          </w:tcPr>
          <w:p w14:paraId="4DD37FCE" w14:textId="45DCC050" w:rsidR="00D86917" w:rsidRPr="00DE0F0E" w:rsidRDefault="00D86917" w:rsidP="00BA508D">
            <w:pPr>
              <w:jc w:val="left"/>
              <w:rPr>
                <w:ins w:id="2300" w:author="柏翰 林" w:date="2019-03-15T17:14:00Z"/>
                <w:noProof/>
                <w:sz w:val="16"/>
                <w:szCs w:val="16"/>
                <w:lang w:val="en-CA" w:eastAsia="ko-KR"/>
              </w:rPr>
            </w:pPr>
            <w:ins w:id="2301" w:author="柏翰 林" w:date="2019-03-15T17:15:00Z">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Pr>
                  <w:noProof/>
                  <w:sz w:val="14"/>
                  <w:szCs w:val="16"/>
                  <w:lang w:val="en-CA" w:eastAsia="ko-KR"/>
                </w:rPr>
                <w:t>CWid</w:t>
              </w:r>
            </w:ins>
            <w:ins w:id="2302" w:author="柏翰 林" w:date="2019-03-18T22:28:00Z">
              <w:r w:rsidR="00B06EC4">
                <w:rPr>
                  <w:noProof/>
                  <w:sz w:val="14"/>
                  <w:szCs w:val="16"/>
                  <w:lang w:val="en-CA" w:eastAsia="ko-KR"/>
                </w:rPr>
                <w:t>t</w:t>
              </w:r>
            </w:ins>
            <w:ins w:id="2303" w:author="柏翰 林" w:date="2019-03-15T17:15:00Z">
              <w:r>
                <w:rPr>
                  <w:noProof/>
                  <w:sz w:val="14"/>
                  <w:szCs w:val="16"/>
                  <w:lang w:val="en-CA" w:eastAsia="ko-KR"/>
                </w:rPr>
                <w:t>h * CHeight &gt; 16 &amp;&amp;</w:t>
              </w:r>
              <w:r w:rsidRPr="00DE0F0E">
                <w:rPr>
                  <w:noProof/>
                  <w:sz w:val="16"/>
                  <w:szCs w:val="16"/>
                  <w:lang w:val="en-CA"/>
                </w:rPr>
                <w:br/>
              </w:r>
              <w:r w:rsidRPr="00DE0F0E">
                <w:rPr>
                  <w:noProof/>
                  <w:sz w:val="14"/>
                  <w:szCs w:val="16"/>
                  <w:lang w:val="en-CA" w:eastAsia="ko-KR"/>
                </w:rPr>
                <w:t xml:space="preserve">bin at binIdx equal to </w:t>
              </w:r>
              <w:r>
                <w:rPr>
                  <w:noProof/>
                  <w:sz w:val="14"/>
                  <w:szCs w:val="16"/>
                  <w:lang w:val="en-CA" w:eastAsia="ko-KR"/>
                </w:rPr>
                <w:t>1</w:t>
              </w:r>
              <w:r w:rsidRPr="00DE0F0E">
                <w:rPr>
                  <w:noProof/>
                  <w:sz w:val="14"/>
                  <w:szCs w:val="16"/>
                  <w:lang w:val="en-CA" w:eastAsia="ko-KR"/>
                </w:rPr>
                <w:t> = = </w:t>
              </w:r>
              <w:r>
                <w:rPr>
                  <w:noProof/>
                  <w:sz w:val="14"/>
                  <w:szCs w:val="16"/>
                  <w:lang w:val="en-CA" w:eastAsia="ko-KR"/>
                </w:rPr>
                <w:t xml:space="preserve">0 &amp;&amp; bin at </w:t>
              </w:r>
              <w:r w:rsidRPr="00DE0F0E">
                <w:rPr>
                  <w:noProof/>
                  <w:sz w:val="14"/>
                  <w:szCs w:val="16"/>
                  <w:lang w:val="en-CA" w:eastAsia="ko-KR"/>
                </w:rPr>
                <w:t xml:space="preserve">binIdx equal to </w:t>
              </w:r>
              <w:r>
                <w:rPr>
                  <w:noProof/>
                  <w:sz w:val="14"/>
                  <w:szCs w:val="16"/>
                  <w:lang w:val="en-CA" w:eastAsia="ko-KR"/>
                </w:rPr>
                <w:t>3</w:t>
              </w:r>
              <w:r w:rsidRPr="00DE0F0E">
                <w:rPr>
                  <w:noProof/>
                  <w:sz w:val="14"/>
                  <w:szCs w:val="16"/>
                  <w:lang w:val="en-CA" w:eastAsia="ko-KR"/>
                </w:rPr>
                <w:t> = = </w:t>
              </w:r>
              <w:r>
                <w:rPr>
                  <w:noProof/>
                  <w:sz w:val="14"/>
                  <w:szCs w:val="16"/>
                  <w:lang w:val="en-CA" w:eastAsia="ko-KR"/>
                </w:rPr>
                <w:t>0</w:t>
              </w:r>
            </w:ins>
          </w:p>
        </w:tc>
        <w:tc>
          <w:tcPr>
            <w:tcW w:w="1980" w:type="dxa"/>
          </w:tcPr>
          <w:p w14:paraId="45DAE258" w14:textId="5BAE6DA4" w:rsidR="00D86917" w:rsidRPr="00D86917" w:rsidRDefault="00D86917" w:rsidP="00BA508D">
            <w:pPr>
              <w:jc w:val="center"/>
              <w:rPr>
                <w:ins w:id="2304" w:author="柏翰 林" w:date="2019-03-15T17:14:00Z"/>
                <w:rFonts w:eastAsia="新細明體"/>
                <w:noProof/>
                <w:sz w:val="16"/>
                <w:szCs w:val="16"/>
                <w:lang w:val="en-CA" w:eastAsia="zh-TW"/>
                <w:rPrChange w:id="2305" w:author="柏翰 林" w:date="2019-03-15T17:15:00Z">
                  <w:rPr>
                    <w:ins w:id="2306" w:author="柏翰 林" w:date="2019-03-15T17:14:00Z"/>
                    <w:noProof/>
                    <w:sz w:val="16"/>
                    <w:szCs w:val="16"/>
                    <w:lang w:val="en-CA"/>
                  </w:rPr>
                </w:rPrChange>
              </w:rPr>
            </w:pPr>
            <w:ins w:id="2307" w:author="柏翰 林" w:date="2019-03-15T17:15:00Z">
              <w:r>
                <w:rPr>
                  <w:rFonts w:eastAsia="新細明體" w:hint="eastAsia"/>
                  <w:noProof/>
                  <w:sz w:val="16"/>
                  <w:szCs w:val="16"/>
                  <w:lang w:val="en-CA" w:eastAsia="zh-TW"/>
                </w:rPr>
                <w:t>0</w:t>
              </w:r>
            </w:ins>
          </w:p>
        </w:tc>
        <w:tc>
          <w:tcPr>
            <w:tcW w:w="976" w:type="dxa"/>
          </w:tcPr>
          <w:p w14:paraId="792A2202" w14:textId="28991347" w:rsidR="00D86917" w:rsidRPr="00D86917" w:rsidRDefault="00C662A7" w:rsidP="00BA508D">
            <w:pPr>
              <w:jc w:val="center"/>
              <w:rPr>
                <w:ins w:id="2308" w:author="柏翰 林" w:date="2019-03-15T17:14:00Z"/>
                <w:rFonts w:eastAsia="新細明體"/>
                <w:noProof/>
                <w:sz w:val="16"/>
                <w:szCs w:val="16"/>
                <w:lang w:val="en-CA" w:eastAsia="zh-TW"/>
                <w:rPrChange w:id="2309" w:author="柏翰 林" w:date="2019-03-15T17:15:00Z">
                  <w:rPr>
                    <w:ins w:id="2310" w:author="柏翰 林" w:date="2019-03-15T17:14:00Z"/>
                    <w:noProof/>
                    <w:sz w:val="16"/>
                    <w:szCs w:val="16"/>
                    <w:lang w:val="en-CA"/>
                  </w:rPr>
                </w:rPrChange>
              </w:rPr>
            </w:pPr>
            <w:ins w:id="2311" w:author="Adarsh Krishnan Ramasubramonian" w:date="2019-03-17T23:33:00Z">
              <w:r>
                <w:rPr>
                  <w:rFonts w:eastAsia="新細明體"/>
                  <w:noProof/>
                  <w:sz w:val="16"/>
                  <w:szCs w:val="16"/>
                  <w:lang w:val="en-CA" w:eastAsia="zh-TW"/>
                </w:rPr>
                <w:t>3</w:t>
              </w:r>
            </w:ins>
          </w:p>
        </w:tc>
        <w:tc>
          <w:tcPr>
            <w:tcW w:w="977" w:type="dxa"/>
          </w:tcPr>
          <w:p w14:paraId="606790F9" w14:textId="6F86614B" w:rsidR="00D86917" w:rsidRPr="00D86917" w:rsidRDefault="00423859" w:rsidP="00BA508D">
            <w:pPr>
              <w:jc w:val="center"/>
              <w:rPr>
                <w:ins w:id="2312" w:author="柏翰 林" w:date="2019-03-15T17:14:00Z"/>
                <w:rFonts w:eastAsia="新細明體"/>
                <w:noProof/>
                <w:kern w:val="2"/>
                <w:sz w:val="16"/>
                <w:szCs w:val="16"/>
                <w:lang w:val="en-CA" w:eastAsia="zh-TW"/>
                <w:rPrChange w:id="2313" w:author="柏翰 林" w:date="2019-03-15T17:15:00Z">
                  <w:rPr>
                    <w:ins w:id="2314" w:author="柏翰 林" w:date="2019-03-15T17:14:00Z"/>
                    <w:noProof/>
                    <w:kern w:val="2"/>
                    <w:sz w:val="16"/>
                    <w:szCs w:val="16"/>
                    <w:lang w:val="en-CA"/>
                  </w:rPr>
                </w:rPrChange>
              </w:rPr>
            </w:pPr>
            <w:ins w:id="2315" w:author="Adarsh Krishnan Ramasubramonian" w:date="2019-03-17T23:56:00Z">
              <w:r>
                <w:rPr>
                  <w:rFonts w:eastAsia="新細明體"/>
                  <w:noProof/>
                  <w:kern w:val="2"/>
                  <w:sz w:val="16"/>
                  <w:szCs w:val="16"/>
                  <w:lang w:val="en-CA" w:eastAsia="zh-TW"/>
                </w:rPr>
                <w:t>1</w:t>
              </w:r>
            </w:ins>
          </w:p>
        </w:tc>
        <w:tc>
          <w:tcPr>
            <w:tcW w:w="977" w:type="dxa"/>
          </w:tcPr>
          <w:p w14:paraId="0031902E" w14:textId="49AAF8DF" w:rsidR="00D86917" w:rsidRPr="00D86917" w:rsidRDefault="00423859" w:rsidP="00BA508D">
            <w:pPr>
              <w:jc w:val="center"/>
              <w:rPr>
                <w:ins w:id="2316" w:author="柏翰 林" w:date="2019-03-15T17:14:00Z"/>
                <w:rFonts w:eastAsia="新細明體"/>
                <w:noProof/>
                <w:sz w:val="16"/>
                <w:szCs w:val="16"/>
                <w:lang w:val="en-CA" w:eastAsia="zh-TW"/>
                <w:rPrChange w:id="2317" w:author="柏翰 林" w:date="2019-03-15T17:16:00Z">
                  <w:rPr>
                    <w:ins w:id="2318" w:author="柏翰 林" w:date="2019-03-15T17:14:00Z"/>
                    <w:noProof/>
                    <w:sz w:val="16"/>
                    <w:szCs w:val="16"/>
                    <w:lang w:val="en-CA"/>
                  </w:rPr>
                </w:rPrChange>
              </w:rPr>
            </w:pPr>
            <w:ins w:id="2319" w:author="Adarsh Krishnan Ramasubramonian" w:date="2019-03-17T23:56:00Z">
              <w:r>
                <w:rPr>
                  <w:rFonts w:eastAsia="新細明體"/>
                  <w:noProof/>
                  <w:sz w:val="16"/>
                  <w:szCs w:val="16"/>
                  <w:lang w:val="en-CA" w:eastAsia="zh-TW"/>
                </w:rPr>
                <w:t>2</w:t>
              </w:r>
            </w:ins>
          </w:p>
        </w:tc>
        <w:tc>
          <w:tcPr>
            <w:tcW w:w="977" w:type="dxa"/>
          </w:tcPr>
          <w:p w14:paraId="0874E186" w14:textId="19437C5A" w:rsidR="00D86917" w:rsidRPr="00DE0F0E" w:rsidRDefault="00D86917" w:rsidP="00BA508D">
            <w:pPr>
              <w:jc w:val="center"/>
              <w:rPr>
                <w:ins w:id="2320" w:author="柏翰 林" w:date="2019-03-15T17:14:00Z"/>
                <w:rFonts w:eastAsia="新細明體"/>
                <w:noProof/>
                <w:kern w:val="2"/>
                <w:sz w:val="16"/>
                <w:szCs w:val="16"/>
                <w:lang w:val="en-CA" w:eastAsia="zh-TW"/>
              </w:rPr>
            </w:pPr>
            <w:ins w:id="2321" w:author="柏翰 林" w:date="2019-03-15T17:16:00Z">
              <w:r>
                <w:rPr>
                  <w:rFonts w:eastAsia="新細明體" w:hint="eastAsia"/>
                  <w:noProof/>
                  <w:kern w:val="2"/>
                  <w:sz w:val="16"/>
                  <w:szCs w:val="16"/>
                  <w:lang w:val="en-CA" w:eastAsia="zh-TW"/>
                </w:rPr>
                <w:t>b</w:t>
              </w:r>
              <w:r>
                <w:rPr>
                  <w:rFonts w:eastAsia="新細明體"/>
                  <w:noProof/>
                  <w:kern w:val="2"/>
                  <w:sz w:val="16"/>
                  <w:szCs w:val="16"/>
                  <w:lang w:val="en-CA" w:eastAsia="zh-TW"/>
                </w:rPr>
                <w:t>ypass</w:t>
              </w:r>
            </w:ins>
          </w:p>
        </w:tc>
        <w:tc>
          <w:tcPr>
            <w:tcW w:w="977" w:type="dxa"/>
          </w:tcPr>
          <w:p w14:paraId="06FC76A0" w14:textId="6EB72D00" w:rsidR="00D86917" w:rsidRPr="00DE0F0E" w:rsidRDefault="00BF118A" w:rsidP="00BA508D">
            <w:pPr>
              <w:jc w:val="center"/>
              <w:rPr>
                <w:ins w:id="2322" w:author="柏翰 林" w:date="2019-03-15T17:14:00Z"/>
                <w:rFonts w:eastAsia="新細明體"/>
                <w:noProof/>
                <w:kern w:val="2"/>
                <w:sz w:val="16"/>
                <w:szCs w:val="16"/>
                <w:lang w:val="en-CA" w:eastAsia="zh-TW"/>
              </w:rPr>
            </w:pPr>
            <w:ins w:id="2323" w:author="柏翰 林" w:date="2019-03-18T22:30:00Z">
              <w:r>
                <w:rPr>
                  <w:rFonts w:eastAsia="新細明體"/>
                  <w:noProof/>
                  <w:kern w:val="2"/>
                  <w:sz w:val="16"/>
                  <w:szCs w:val="16"/>
                  <w:lang w:val="en-CA" w:eastAsia="zh-TW"/>
                </w:rPr>
                <w:t>b</w:t>
              </w:r>
            </w:ins>
            <w:ins w:id="2324" w:author="柏翰 林" w:date="2019-03-15T17:16:00Z">
              <w:r w:rsidR="00D86917">
                <w:rPr>
                  <w:rFonts w:eastAsia="新細明體"/>
                  <w:noProof/>
                  <w:kern w:val="2"/>
                  <w:sz w:val="16"/>
                  <w:szCs w:val="16"/>
                  <w:lang w:val="en-CA" w:eastAsia="zh-TW"/>
                </w:rPr>
                <w:t>ypass</w:t>
              </w:r>
            </w:ins>
          </w:p>
        </w:tc>
      </w:tr>
      <w:tr w:rsidR="00D86917" w:rsidRPr="00DE0F0E" w14:paraId="0D7D007B" w14:textId="77777777" w:rsidTr="007308DC">
        <w:trPr>
          <w:cantSplit/>
          <w:jc w:val="center"/>
          <w:ins w:id="2325" w:author="柏翰 林" w:date="2019-03-15T17:14:00Z"/>
        </w:trPr>
        <w:tc>
          <w:tcPr>
            <w:tcW w:w="2340" w:type="dxa"/>
          </w:tcPr>
          <w:p w14:paraId="4C8DC93E" w14:textId="1E1750C2" w:rsidR="00D86917" w:rsidRPr="00DE0F0E" w:rsidRDefault="00D86917" w:rsidP="00BA508D">
            <w:pPr>
              <w:jc w:val="left"/>
              <w:rPr>
                <w:ins w:id="2326" w:author="柏翰 林" w:date="2019-03-15T17:14:00Z"/>
                <w:noProof/>
                <w:sz w:val="16"/>
                <w:szCs w:val="16"/>
                <w:lang w:val="en-CA" w:eastAsia="ko-KR"/>
              </w:rPr>
            </w:pPr>
            <w:ins w:id="2327" w:author="柏翰 林" w:date="2019-03-15T17:15:00Z">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Pr>
                  <w:noProof/>
                  <w:sz w:val="14"/>
                  <w:szCs w:val="16"/>
                  <w:lang w:val="en-CA" w:eastAsia="ko-KR"/>
                </w:rPr>
                <w:t>CWid</w:t>
              </w:r>
            </w:ins>
            <w:ins w:id="2328" w:author="柏翰 林" w:date="2019-03-18T22:28:00Z">
              <w:r w:rsidR="00B06EC4">
                <w:rPr>
                  <w:noProof/>
                  <w:sz w:val="14"/>
                  <w:szCs w:val="16"/>
                  <w:lang w:val="en-CA" w:eastAsia="ko-KR"/>
                </w:rPr>
                <w:t>t</w:t>
              </w:r>
            </w:ins>
            <w:ins w:id="2329" w:author="柏翰 林" w:date="2019-03-15T17:15:00Z">
              <w:r>
                <w:rPr>
                  <w:noProof/>
                  <w:sz w:val="14"/>
                  <w:szCs w:val="16"/>
                  <w:lang w:val="en-CA" w:eastAsia="ko-KR"/>
                </w:rPr>
                <w:t>h * CHeight &gt; 16 &amp;&amp;</w:t>
              </w:r>
              <w:r w:rsidRPr="00DE0F0E">
                <w:rPr>
                  <w:noProof/>
                  <w:sz w:val="16"/>
                  <w:szCs w:val="16"/>
                  <w:lang w:val="en-CA"/>
                </w:rPr>
                <w:br/>
              </w:r>
              <w:r w:rsidRPr="00DE0F0E">
                <w:rPr>
                  <w:noProof/>
                  <w:sz w:val="14"/>
                  <w:szCs w:val="16"/>
                  <w:lang w:val="en-CA" w:eastAsia="ko-KR"/>
                </w:rPr>
                <w:t xml:space="preserve">bin at binIdx equal to </w:t>
              </w:r>
              <w:r>
                <w:rPr>
                  <w:noProof/>
                  <w:sz w:val="14"/>
                  <w:szCs w:val="16"/>
                  <w:lang w:val="en-CA" w:eastAsia="ko-KR"/>
                </w:rPr>
                <w:t>1</w:t>
              </w:r>
              <w:r w:rsidRPr="00DE0F0E">
                <w:rPr>
                  <w:noProof/>
                  <w:sz w:val="14"/>
                  <w:szCs w:val="16"/>
                  <w:lang w:val="en-CA" w:eastAsia="ko-KR"/>
                </w:rPr>
                <w:t> = = </w:t>
              </w:r>
              <w:r>
                <w:rPr>
                  <w:noProof/>
                  <w:sz w:val="14"/>
                  <w:szCs w:val="16"/>
                  <w:lang w:val="en-CA" w:eastAsia="ko-KR"/>
                </w:rPr>
                <w:t xml:space="preserve">0 &amp;&amp; bin at </w:t>
              </w:r>
              <w:r w:rsidRPr="00DE0F0E">
                <w:rPr>
                  <w:noProof/>
                  <w:sz w:val="14"/>
                  <w:szCs w:val="16"/>
                  <w:lang w:val="en-CA" w:eastAsia="ko-KR"/>
                </w:rPr>
                <w:t xml:space="preserve">binIdx equal to </w:t>
              </w:r>
              <w:r>
                <w:rPr>
                  <w:noProof/>
                  <w:sz w:val="14"/>
                  <w:szCs w:val="16"/>
                  <w:lang w:val="en-CA" w:eastAsia="ko-KR"/>
                </w:rPr>
                <w:t>3</w:t>
              </w:r>
              <w:r w:rsidRPr="00DE0F0E">
                <w:rPr>
                  <w:noProof/>
                  <w:sz w:val="14"/>
                  <w:szCs w:val="16"/>
                  <w:lang w:val="en-CA" w:eastAsia="ko-KR"/>
                </w:rPr>
                <w:t> = = </w:t>
              </w:r>
              <w:r>
                <w:rPr>
                  <w:noProof/>
                  <w:sz w:val="14"/>
                  <w:szCs w:val="16"/>
                  <w:lang w:val="en-CA" w:eastAsia="ko-KR"/>
                </w:rPr>
                <w:t>1</w:t>
              </w:r>
            </w:ins>
          </w:p>
        </w:tc>
        <w:tc>
          <w:tcPr>
            <w:tcW w:w="1980" w:type="dxa"/>
          </w:tcPr>
          <w:p w14:paraId="766E24CA" w14:textId="6C4B828D" w:rsidR="00D86917" w:rsidRPr="00D86917" w:rsidRDefault="00D86917" w:rsidP="00BA508D">
            <w:pPr>
              <w:jc w:val="center"/>
              <w:rPr>
                <w:ins w:id="2330" w:author="柏翰 林" w:date="2019-03-15T17:14:00Z"/>
                <w:rFonts w:eastAsia="新細明體"/>
                <w:noProof/>
                <w:sz w:val="16"/>
                <w:szCs w:val="16"/>
                <w:lang w:val="en-CA" w:eastAsia="zh-TW"/>
                <w:rPrChange w:id="2331" w:author="柏翰 林" w:date="2019-03-15T17:16:00Z">
                  <w:rPr>
                    <w:ins w:id="2332" w:author="柏翰 林" w:date="2019-03-15T17:14:00Z"/>
                    <w:noProof/>
                    <w:sz w:val="16"/>
                    <w:szCs w:val="16"/>
                    <w:lang w:val="en-CA"/>
                  </w:rPr>
                </w:rPrChange>
              </w:rPr>
            </w:pPr>
            <w:ins w:id="2333" w:author="柏翰 林" w:date="2019-03-15T17:16:00Z">
              <w:r>
                <w:rPr>
                  <w:rFonts w:eastAsia="新細明體" w:hint="eastAsia"/>
                  <w:noProof/>
                  <w:sz w:val="16"/>
                  <w:szCs w:val="16"/>
                  <w:lang w:val="en-CA" w:eastAsia="zh-TW"/>
                </w:rPr>
                <w:t>0</w:t>
              </w:r>
            </w:ins>
          </w:p>
        </w:tc>
        <w:tc>
          <w:tcPr>
            <w:tcW w:w="976" w:type="dxa"/>
          </w:tcPr>
          <w:p w14:paraId="7A864E58" w14:textId="7B9DAFBB" w:rsidR="00D86917" w:rsidRPr="00D86917" w:rsidRDefault="00423859" w:rsidP="00BA508D">
            <w:pPr>
              <w:jc w:val="center"/>
              <w:rPr>
                <w:ins w:id="2334" w:author="柏翰 林" w:date="2019-03-15T17:14:00Z"/>
                <w:rFonts w:eastAsia="新細明體"/>
                <w:noProof/>
                <w:sz w:val="16"/>
                <w:szCs w:val="16"/>
                <w:lang w:val="en-CA" w:eastAsia="zh-TW"/>
                <w:rPrChange w:id="2335" w:author="柏翰 林" w:date="2019-03-15T17:16:00Z">
                  <w:rPr>
                    <w:ins w:id="2336" w:author="柏翰 林" w:date="2019-03-15T17:14:00Z"/>
                    <w:noProof/>
                    <w:sz w:val="16"/>
                    <w:szCs w:val="16"/>
                    <w:lang w:val="en-CA"/>
                  </w:rPr>
                </w:rPrChange>
              </w:rPr>
            </w:pPr>
            <w:ins w:id="2337" w:author="Adarsh Krishnan Ramasubramonian" w:date="2019-03-17T23:56:00Z">
              <w:r>
                <w:rPr>
                  <w:rFonts w:eastAsia="新細明體"/>
                  <w:noProof/>
                  <w:sz w:val="16"/>
                  <w:szCs w:val="16"/>
                  <w:lang w:val="en-CA" w:eastAsia="zh-TW"/>
                </w:rPr>
                <w:t>3</w:t>
              </w:r>
            </w:ins>
          </w:p>
        </w:tc>
        <w:tc>
          <w:tcPr>
            <w:tcW w:w="977" w:type="dxa"/>
          </w:tcPr>
          <w:p w14:paraId="0D7874A4" w14:textId="0B13C660" w:rsidR="00D86917" w:rsidRPr="00D86917" w:rsidRDefault="00423859" w:rsidP="00BA508D">
            <w:pPr>
              <w:jc w:val="center"/>
              <w:rPr>
                <w:ins w:id="2338" w:author="柏翰 林" w:date="2019-03-15T17:14:00Z"/>
                <w:rFonts w:eastAsia="新細明體"/>
                <w:noProof/>
                <w:kern w:val="2"/>
                <w:sz w:val="16"/>
                <w:szCs w:val="16"/>
                <w:lang w:val="en-CA" w:eastAsia="zh-TW"/>
                <w:rPrChange w:id="2339" w:author="柏翰 林" w:date="2019-03-15T17:16:00Z">
                  <w:rPr>
                    <w:ins w:id="2340" w:author="柏翰 林" w:date="2019-03-15T17:14:00Z"/>
                    <w:noProof/>
                    <w:kern w:val="2"/>
                    <w:sz w:val="16"/>
                    <w:szCs w:val="16"/>
                    <w:lang w:val="en-CA"/>
                  </w:rPr>
                </w:rPrChange>
              </w:rPr>
            </w:pPr>
            <w:ins w:id="2341" w:author="Adarsh Krishnan Ramasubramonian" w:date="2019-03-17T23:56:00Z">
              <w:r>
                <w:rPr>
                  <w:rFonts w:eastAsia="新細明體"/>
                  <w:noProof/>
                  <w:kern w:val="2"/>
                  <w:sz w:val="16"/>
                  <w:szCs w:val="16"/>
                  <w:lang w:val="en-CA" w:eastAsia="zh-TW"/>
                </w:rPr>
                <w:t>1</w:t>
              </w:r>
            </w:ins>
          </w:p>
        </w:tc>
        <w:tc>
          <w:tcPr>
            <w:tcW w:w="977" w:type="dxa"/>
          </w:tcPr>
          <w:p w14:paraId="611F75FE" w14:textId="3C249469" w:rsidR="00D86917" w:rsidRPr="00D86917" w:rsidRDefault="00423859" w:rsidP="00BA508D">
            <w:pPr>
              <w:jc w:val="center"/>
              <w:rPr>
                <w:ins w:id="2342" w:author="柏翰 林" w:date="2019-03-15T17:14:00Z"/>
                <w:rFonts w:eastAsia="新細明體"/>
                <w:noProof/>
                <w:sz w:val="16"/>
                <w:szCs w:val="16"/>
                <w:lang w:val="en-CA" w:eastAsia="zh-TW"/>
                <w:rPrChange w:id="2343" w:author="柏翰 林" w:date="2019-03-15T17:16:00Z">
                  <w:rPr>
                    <w:ins w:id="2344" w:author="柏翰 林" w:date="2019-03-15T17:14:00Z"/>
                    <w:noProof/>
                    <w:sz w:val="16"/>
                    <w:szCs w:val="16"/>
                    <w:lang w:val="en-CA"/>
                  </w:rPr>
                </w:rPrChange>
              </w:rPr>
            </w:pPr>
            <w:ins w:id="2345" w:author="Adarsh Krishnan Ramasubramonian" w:date="2019-03-17T23:56:00Z">
              <w:r>
                <w:rPr>
                  <w:rFonts w:eastAsia="新細明體"/>
                  <w:noProof/>
                  <w:sz w:val="16"/>
                  <w:szCs w:val="16"/>
                  <w:lang w:val="en-CA" w:eastAsia="zh-TW"/>
                </w:rPr>
                <w:t>2</w:t>
              </w:r>
            </w:ins>
          </w:p>
        </w:tc>
        <w:tc>
          <w:tcPr>
            <w:tcW w:w="977" w:type="dxa"/>
          </w:tcPr>
          <w:p w14:paraId="0EFE76E1" w14:textId="18FB79AD" w:rsidR="00D86917" w:rsidRPr="00DE0F0E" w:rsidRDefault="00423859" w:rsidP="00BA508D">
            <w:pPr>
              <w:jc w:val="center"/>
              <w:rPr>
                <w:ins w:id="2346" w:author="柏翰 林" w:date="2019-03-15T17:14:00Z"/>
                <w:rFonts w:eastAsia="新細明體"/>
                <w:noProof/>
                <w:kern w:val="2"/>
                <w:sz w:val="16"/>
                <w:szCs w:val="16"/>
                <w:lang w:val="en-CA" w:eastAsia="zh-TW"/>
              </w:rPr>
            </w:pPr>
            <w:bookmarkStart w:id="2347" w:name="_GoBack"/>
            <w:bookmarkEnd w:id="2347"/>
            <w:ins w:id="2348" w:author="Adarsh Krishnan Ramasubramonian" w:date="2019-03-17T23:56:00Z">
              <w:r>
                <w:rPr>
                  <w:rFonts w:eastAsia="新細明體"/>
                  <w:noProof/>
                  <w:kern w:val="2"/>
                  <w:sz w:val="16"/>
                  <w:szCs w:val="16"/>
                  <w:lang w:val="en-CA" w:eastAsia="zh-TW"/>
                </w:rPr>
                <w:t>2</w:t>
              </w:r>
            </w:ins>
          </w:p>
        </w:tc>
        <w:tc>
          <w:tcPr>
            <w:tcW w:w="977" w:type="dxa"/>
          </w:tcPr>
          <w:p w14:paraId="532354E7" w14:textId="6E07DBB9" w:rsidR="00D86917" w:rsidRPr="00DE0F0E" w:rsidRDefault="00D86917" w:rsidP="00BA508D">
            <w:pPr>
              <w:jc w:val="center"/>
              <w:rPr>
                <w:ins w:id="2349" w:author="柏翰 林" w:date="2019-03-15T17:14:00Z"/>
                <w:rFonts w:eastAsia="新細明體"/>
                <w:noProof/>
                <w:kern w:val="2"/>
                <w:sz w:val="16"/>
                <w:szCs w:val="16"/>
                <w:lang w:val="en-CA" w:eastAsia="zh-TW"/>
              </w:rPr>
            </w:pPr>
            <w:ins w:id="2350" w:author="柏翰 林" w:date="2019-03-15T17:16:00Z">
              <w:r>
                <w:rPr>
                  <w:rFonts w:eastAsia="新細明體" w:hint="eastAsia"/>
                  <w:noProof/>
                  <w:kern w:val="2"/>
                  <w:sz w:val="16"/>
                  <w:szCs w:val="16"/>
                  <w:lang w:val="en-CA" w:eastAsia="zh-TW"/>
                </w:rPr>
                <w:t>n</w:t>
              </w:r>
              <w:r>
                <w:rPr>
                  <w:rFonts w:eastAsia="新細明體"/>
                  <w:noProof/>
                  <w:kern w:val="2"/>
                  <w:sz w:val="16"/>
                  <w:szCs w:val="16"/>
                  <w:lang w:val="en-CA" w:eastAsia="zh-TW"/>
                </w:rPr>
                <w:t>a</w:t>
              </w:r>
            </w:ins>
          </w:p>
        </w:tc>
      </w:tr>
      <w:tr w:rsidR="00BA508D" w:rsidRPr="00DE0F0E" w14:paraId="75F0FBF4" w14:textId="77777777" w:rsidTr="007308DC">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7308DC">
        <w:trPr>
          <w:cantSplit/>
          <w:jc w:val="center"/>
        </w:trPr>
        <w:tc>
          <w:tcPr>
            <w:tcW w:w="2340" w:type="dxa"/>
          </w:tcPr>
          <w:p w14:paraId="38FEA5EB" w14:textId="299ED26C"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新細明體"/>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4CFB3B65" w:rsidR="00BA508D" w:rsidRPr="00DE0F0E" w:rsidRDefault="00BA508D" w:rsidP="00BA508D">
            <w:pPr>
              <w:jc w:val="center"/>
              <w:rPr>
                <w:noProof/>
                <w:sz w:val="16"/>
                <w:szCs w:val="16"/>
                <w:lang w:val="en-CA"/>
              </w:rPr>
            </w:pPr>
            <w:r>
              <w:rPr>
                <w:rFonts w:eastAsia="新細明體"/>
                <w:noProof/>
                <w:sz w:val="16"/>
                <w:szCs w:val="16"/>
                <w:lang w:val="en-CA" w:eastAsia="zh-TW"/>
              </w:rPr>
              <w:t>na</w:t>
            </w:r>
          </w:p>
        </w:tc>
      </w:tr>
      <w:tr w:rsidR="00BA508D" w:rsidRPr="00DE0F0E" w14:paraId="672E004B" w14:textId="77777777" w:rsidTr="007308DC">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新細明體"/>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7308DC">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7308DC">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7308DC">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3CD4C4E0" w14:textId="77777777" w:rsidTr="007308DC">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7308DC">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lastRenderedPageBreak/>
              <w:t>merge_triangle_flag[ ][ ]</w:t>
            </w:r>
          </w:p>
        </w:tc>
        <w:tc>
          <w:tcPr>
            <w:tcW w:w="1980" w:type="dxa"/>
          </w:tcPr>
          <w:p w14:paraId="2E7A9F57" w14:textId="32FFE4DE" w:rsidR="00BA508D" w:rsidRPr="00DE0F0E" w:rsidRDefault="00BA508D" w:rsidP="00BA508D">
            <w:pPr>
              <w:jc w:val="center"/>
              <w:rPr>
                <w:rFonts w:eastAsia="新細明體"/>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7308DC">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7308DC">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新細明體"/>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7308DC">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7308DC">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新細明體"/>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7308DC">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7308DC">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7308DC">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新細明體"/>
                <w:noProof/>
                <w:sz w:val="16"/>
                <w:szCs w:val="16"/>
                <w:lang w:val="en-CA" w:eastAsia="zh-TW"/>
              </w:rPr>
              <w:t>bypass</w:t>
            </w:r>
          </w:p>
        </w:tc>
        <w:tc>
          <w:tcPr>
            <w:tcW w:w="976" w:type="dxa"/>
          </w:tcPr>
          <w:p w14:paraId="1B80ACCB" w14:textId="60F4A7BD" w:rsidR="00BA508D" w:rsidRPr="00DE0F0E" w:rsidRDefault="00BA508D" w:rsidP="00BA508D">
            <w:pPr>
              <w:jc w:val="center"/>
              <w:rPr>
                <w:rFonts w:eastAsia="新細明體"/>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7308DC">
        <w:trPr>
          <w:cantSplit/>
          <w:jc w:val="center"/>
        </w:trPr>
        <w:tc>
          <w:tcPr>
            <w:tcW w:w="2340" w:type="dxa"/>
            <w:vAlign w:val="center"/>
          </w:tcPr>
          <w:p w14:paraId="702AAAA9" w14:textId="77777777" w:rsidR="00BA508D" w:rsidRPr="00DE0F0E" w:rsidRDefault="00BA508D" w:rsidP="007308DC">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7308DC">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7308DC">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7308DC">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新細明體"/>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7308DC">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新細明體"/>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7308DC">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7308DC">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新細明體"/>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7308DC">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7308DC">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新細明體"/>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7308DC">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新細明體"/>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7308DC">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新細明體"/>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7308DC">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7308DC">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7308DC">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7308DC">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7308DC">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7308DC">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7308DC">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7308DC">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5675C7CD" w14:textId="77777777" w:rsidTr="007308DC">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7308DC">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新細明體"/>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7308DC">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新細明體"/>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7308DC">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新細明體"/>
                <w:noProof/>
                <w:sz w:val="16"/>
                <w:szCs w:val="16"/>
                <w:lang w:val="en-CA" w:eastAsia="zh-TW"/>
              </w:rPr>
            </w:pPr>
            <w:r w:rsidRPr="00DE0F0E">
              <w:rPr>
                <w:noProof/>
                <w:sz w:val="16"/>
                <w:szCs w:val="16"/>
                <w:lang w:val="en-CA" w:eastAsia="ko-KR"/>
              </w:rPr>
              <w:t>tu_cbf_cb</w:t>
            </w:r>
            <w:r w:rsidRPr="00DE0F0E">
              <w:rPr>
                <w:rFonts w:eastAsia="新細明體"/>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7308DC">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7308DC">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7308DC">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新細明體"/>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7308DC">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新細明體"/>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7308DC">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7308DC">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7308DC">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r>
      <w:tr w:rsidR="00BA508D" w:rsidRPr="00DE0F0E" w14:paraId="08A7B482" w14:textId="77777777" w:rsidTr="007308DC">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r>
      <w:tr w:rsidR="00BA508D" w:rsidRPr="00DE0F0E" w14:paraId="716A8717" w14:textId="77777777" w:rsidTr="007308DC">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7308DC">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7308DC">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7308DC">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7308DC">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7308DC">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新細明體"/>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32CC6A25" w14:textId="77777777" w:rsidTr="007308DC">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46F3D6B4" w14:textId="77777777" w:rsidTr="007308DC">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新細明體"/>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2351" w:name="_Ref531882307"/>
      <w:r w:rsidRPr="00DE0F0E">
        <w:rPr>
          <w:noProof/>
          <w:lang w:val="en-CA"/>
        </w:rPr>
        <w:t>Derivation process of ctxInc using left and above syntax elements</w:t>
      </w:r>
      <w:bookmarkEnd w:id="2257"/>
      <w:bookmarkEnd w:id="2267"/>
      <w:bookmarkEnd w:id="2351"/>
    </w:p>
    <w:p w14:paraId="5FA9283A" w14:textId="4322442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21B4E911" w:rsidR="005F2DD7" w:rsidRPr="00DE0F0E" w:rsidRDefault="0089209D" w:rsidP="007308DC">
      <w:pPr>
        <w:numPr>
          <w:ilvl w:val="0"/>
          <w:numId w:val="103"/>
        </w:numPr>
        <w:rPr>
          <w:noProof/>
          <w:lang w:val="en-CA"/>
        </w:rPr>
      </w:pPr>
      <w:r>
        <w:rPr>
          <w:noProof/>
          <w:lang w:val="en-CA"/>
        </w:rPr>
        <w:lastRenderedPageBreak/>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352" w:name="_Ref307236174"/>
      <w:bookmarkStart w:id="2353" w:name="_Ref291609253"/>
      <w:bookmarkStart w:id="2354"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af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352"/>
      <w:r w:rsidRPr="00DE0F0E">
        <w:rPr>
          <w:noProof/>
          <w:lang w:val="en-CA"/>
        </w:rPr>
        <w:t xml:space="preserve"> – Specification of ctxInc using left and above syntax elements</w:t>
      </w:r>
      <w:bookmarkEnd w:id="2353"/>
      <w:bookmarkEnd w:id="2354"/>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BE92052"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1FA73CEB"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6DD8B678"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158140E1"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7308DC">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新細明體"/>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新細明體"/>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355" w:name="_Ref292721074"/>
      <w:bookmarkStart w:id="2356" w:name="_Ref291600518"/>
    </w:p>
    <w:p w14:paraId="4E6CE729" w14:textId="77777777" w:rsidR="008514EA" w:rsidRPr="00DE0F0E" w:rsidRDefault="008514EA" w:rsidP="008514EA">
      <w:pPr>
        <w:pStyle w:val="50"/>
        <w:rPr>
          <w:noProof/>
          <w:lang w:val="en-CA"/>
        </w:rPr>
      </w:pPr>
      <w:bookmarkStart w:id="2357"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357"/>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lastRenderedPageBreak/>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2358" w:name="_Ref342575447"/>
      <w:r w:rsidRPr="00DE0F0E">
        <w:rPr>
          <w:noProof/>
          <w:lang w:val="en-CA"/>
        </w:rPr>
        <w:t>Derivation process of ctxInc for the syntax elements last_sig_coeff_x_prefix and last_sig_coeff_y</w:t>
      </w:r>
      <w:bookmarkEnd w:id="2355"/>
      <w:r w:rsidRPr="00DE0F0E">
        <w:rPr>
          <w:noProof/>
          <w:lang w:val="en-CA"/>
        </w:rPr>
        <w:t>_prefix</w:t>
      </w:r>
      <w:bookmarkEnd w:id="2358"/>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359"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359"/>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356"/>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360" w:name="_Ref535333514"/>
      <w:r w:rsidRPr="00DE0F0E">
        <w:rPr>
          <w:noProof/>
          <w:lang w:val="en-CA"/>
        </w:rPr>
        <w:t>Derivation process of ctxInc for the syntax element tu_cbf_luma</w:t>
      </w:r>
      <w:bookmarkEnd w:id="2360"/>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361" w:name="_Ref314514016"/>
      <w:bookmarkStart w:id="2362" w:name="_Ref414882176"/>
      <w:r w:rsidRPr="00DE0F0E">
        <w:rPr>
          <w:noProof/>
          <w:lang w:val="en-CA"/>
        </w:rPr>
        <w:lastRenderedPageBreak/>
        <w:t xml:space="preserve">Derivation process of ctxInc for the syntax element </w:t>
      </w:r>
      <w:bookmarkEnd w:id="2361"/>
      <w:r w:rsidRPr="00DE0F0E">
        <w:rPr>
          <w:noProof/>
          <w:lang w:val="en-CA"/>
        </w:rPr>
        <w:t>coded_sub_block_flag</w:t>
      </w:r>
      <w:bookmarkEnd w:id="2362"/>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363" w:name="_Ref519514137"/>
      <w:r w:rsidRPr="00DE0F0E">
        <w:rPr>
          <w:noProof/>
          <w:lang w:val="en-CA"/>
        </w:rPr>
        <w:t>Derivation process for the variables locNumSig, locSumAbsPass1</w:t>
      </w:r>
      <w:bookmarkEnd w:id="2363"/>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lastRenderedPageBreak/>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364" w:name="_Ref531876091"/>
      <w:r w:rsidRPr="00DE0F0E">
        <w:rPr>
          <w:noProof/>
          <w:lang w:val="en-CA"/>
        </w:rPr>
        <w:t>Derivation process of ctxInc for the syntax element sig_coeff_flag</w:t>
      </w:r>
      <w:bookmarkEnd w:id="2364"/>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365"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365"/>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lastRenderedPageBreak/>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366" w:name="_Ref24877878"/>
      <w:bookmarkStart w:id="2367" w:name="_Toc77680576"/>
      <w:bookmarkStart w:id="2368" w:name="_Toc226456766"/>
      <w:bookmarkStart w:id="2369" w:name="_Toc248045388"/>
      <w:bookmarkStart w:id="2370" w:name="_Toc287363858"/>
      <w:bookmarkStart w:id="2371" w:name="_Toc311220006"/>
      <w:bookmarkStart w:id="2372" w:name="_Toc317198850"/>
      <w:bookmarkStart w:id="2373" w:name="_Toc415475972"/>
      <w:bookmarkStart w:id="2374" w:name="_Toc423599247"/>
      <w:bookmarkStart w:id="2375" w:name="_Toc423601751"/>
      <w:r w:rsidRPr="00DE0F0E">
        <w:rPr>
          <w:noProof/>
          <w:lang w:val="en-CA"/>
        </w:rPr>
        <w:t>Arithmetic decoding process</w:t>
      </w:r>
      <w:bookmarkEnd w:id="2366"/>
      <w:bookmarkEnd w:id="2367"/>
      <w:bookmarkEnd w:id="2368"/>
      <w:bookmarkEnd w:id="2369"/>
      <w:bookmarkEnd w:id="2370"/>
      <w:bookmarkEnd w:id="2371"/>
      <w:bookmarkEnd w:id="2372"/>
      <w:bookmarkEnd w:id="2373"/>
      <w:bookmarkEnd w:id="2374"/>
      <w:bookmarkEnd w:id="2375"/>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7.1pt;height:280.9pt" o:ole="">
            <v:imagedata r:id="rId53" o:title=""/>
          </v:shape>
          <o:OLEObject Type="Embed" ProgID="Visio.Drawing.15" ShapeID="_x0000_i1028" DrawAspect="Content" ObjectID="_1614453495" r:id="rId54"/>
        </w:object>
      </w:r>
    </w:p>
    <w:p w14:paraId="282A38C3" w14:textId="178D08AF" w:rsidR="009848DB" w:rsidRPr="00943A5F" w:rsidRDefault="009848DB" w:rsidP="009848DB">
      <w:pPr>
        <w:pStyle w:val="afe"/>
        <w:rPr>
          <w:noProof/>
          <w:lang w:val="en-GB"/>
        </w:rPr>
      </w:pPr>
      <w:bookmarkStart w:id="2376" w:name="_Ref33101622"/>
      <w:bookmarkStart w:id="2377" w:name="_Toc77680700"/>
      <w:bookmarkStart w:id="2378" w:name="_Toc118289167"/>
      <w:bookmarkStart w:id="2379" w:name="_Toc246350656"/>
      <w:bookmarkStart w:id="2380" w:name="_Toc287363903"/>
      <w:bookmarkStart w:id="2381" w:name="_Toc317198630"/>
      <w:bookmarkStart w:id="2382"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376"/>
      <w:r w:rsidRPr="00943A5F">
        <w:rPr>
          <w:noProof/>
          <w:lang w:val="en-GB"/>
        </w:rPr>
        <w:t xml:space="preserve"> – Overview of the arithmetic decoding process for a single bin (informative)</w:t>
      </w:r>
      <w:bookmarkEnd w:id="2377"/>
      <w:bookmarkEnd w:id="2378"/>
      <w:bookmarkEnd w:id="2379"/>
      <w:bookmarkEnd w:id="2380"/>
      <w:bookmarkEnd w:id="2381"/>
      <w:bookmarkEnd w:id="2382"/>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w:t>
      </w:r>
      <w:r w:rsidRPr="00943A5F">
        <w:rPr>
          <w:noProof/>
        </w:rPr>
        <w:lastRenderedPageBreak/>
        <w:t>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383" w:name="_Ref33021086"/>
      <w:bookmarkStart w:id="2384" w:name="_Toc77680577"/>
      <w:bookmarkStart w:id="2385" w:name="_Toc226456767"/>
      <w:r w:rsidRPr="00DE0F0E">
        <w:rPr>
          <w:noProof/>
          <w:lang w:val="en-CA"/>
        </w:rPr>
        <w:t>Arithmetic decoding process for a binary decision</w:t>
      </w:r>
      <w:bookmarkEnd w:id="2383"/>
      <w:bookmarkEnd w:id="2384"/>
      <w:bookmarkEnd w:id="2385"/>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386"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387"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386"/>
      <w:bookmarkEnd w:id="2387"/>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2388" w:name="_Ref34033801"/>
      <w:bookmarkStart w:id="2389" w:name="_Toc77680578"/>
      <w:bookmarkStart w:id="2390" w:name="_Toc226456768"/>
      <w:r w:rsidRPr="00943A5F">
        <w:rPr>
          <w:noProof/>
        </w:rPr>
        <w:t xml:space="preserve">State </w:t>
      </w:r>
      <w:r w:rsidRPr="004D389D">
        <w:t>transition</w:t>
      </w:r>
      <w:r w:rsidRPr="00943A5F">
        <w:rPr>
          <w:noProof/>
        </w:rPr>
        <w:t xml:space="preserve"> process</w:t>
      </w:r>
      <w:bookmarkEnd w:id="2388"/>
      <w:bookmarkEnd w:id="2389"/>
      <w:bookmarkEnd w:id="2390"/>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lastRenderedPageBreak/>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3pt;height:5in" o:ole="">
            <v:imagedata r:id="rId55" o:title=""/>
          </v:shape>
          <o:OLEObject Type="Embed" ProgID="Visio.Drawing.15" ShapeID="_x0000_i1029" DrawAspect="Content" ObjectID="_1614453496" r:id="rId56"/>
        </w:object>
      </w:r>
    </w:p>
    <w:p w14:paraId="38BFD769" w14:textId="10B6C36A" w:rsidR="009848DB" w:rsidRPr="00943A5F" w:rsidRDefault="009848DB" w:rsidP="009848DB">
      <w:pPr>
        <w:pStyle w:val="afe"/>
        <w:rPr>
          <w:noProof/>
          <w:lang w:val="en-GB"/>
        </w:rPr>
      </w:pPr>
      <w:bookmarkStart w:id="2391" w:name="_Ref33101676"/>
      <w:bookmarkStart w:id="2392" w:name="_Toc77680701"/>
      <w:bookmarkStart w:id="2393" w:name="_Toc118289168"/>
      <w:bookmarkStart w:id="2394" w:name="_Toc246350657"/>
      <w:bookmarkStart w:id="2395" w:name="_Toc287363904"/>
      <w:bookmarkStart w:id="2396" w:name="_Toc317198631"/>
      <w:bookmarkStart w:id="2397"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391"/>
      <w:r w:rsidRPr="00943A5F">
        <w:rPr>
          <w:noProof/>
          <w:lang w:val="en-GB"/>
        </w:rPr>
        <w:t xml:space="preserve"> – Flowchart for decoding a decision</w:t>
      </w:r>
      <w:bookmarkEnd w:id="2392"/>
      <w:bookmarkEnd w:id="2393"/>
      <w:bookmarkEnd w:id="2394"/>
      <w:bookmarkEnd w:id="2395"/>
      <w:bookmarkEnd w:id="2396"/>
      <w:bookmarkEnd w:id="2397"/>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2398" w:name="_Ref34033995"/>
      <w:bookmarkStart w:id="2399" w:name="_Toc77680579"/>
      <w:bookmarkStart w:id="2400" w:name="_Toc226456769"/>
      <w:r w:rsidRPr="00DE0F0E">
        <w:rPr>
          <w:noProof/>
          <w:lang w:val="en-CA"/>
        </w:rPr>
        <w:t>Renormalization process in the arithmetic decoding engine</w:t>
      </w:r>
      <w:bookmarkEnd w:id="2398"/>
      <w:bookmarkEnd w:id="2399"/>
      <w:bookmarkEnd w:id="2400"/>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7.3pt;height:187.3pt" o:ole="">
            <v:imagedata r:id="rId57" o:title=""/>
          </v:shape>
          <o:OLEObject Type="Embed" ProgID="VisioViewer.Viewer.1" ShapeID="_x0000_i1030" DrawAspect="Content" ObjectID="_1614453497" r:id="rId58"/>
        </w:object>
      </w:r>
    </w:p>
    <w:p w14:paraId="5D933733" w14:textId="56D6CFC0" w:rsidR="009848DB" w:rsidRPr="00943A5F" w:rsidRDefault="009848DB" w:rsidP="009848DB">
      <w:pPr>
        <w:pStyle w:val="afe"/>
        <w:rPr>
          <w:noProof/>
          <w:lang w:val="en-GB"/>
        </w:rPr>
      </w:pPr>
      <w:bookmarkStart w:id="2401" w:name="_Ref24992828"/>
      <w:bookmarkStart w:id="2402" w:name="_Toc22893568"/>
      <w:bookmarkStart w:id="2403" w:name="_Toc77680702"/>
      <w:bookmarkStart w:id="2404" w:name="_Toc118289170"/>
      <w:bookmarkStart w:id="2405" w:name="_Toc246350658"/>
      <w:bookmarkStart w:id="2406" w:name="_Toc287363905"/>
      <w:bookmarkStart w:id="2407" w:name="_Toc317198632"/>
      <w:bookmarkStart w:id="2408"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401"/>
      <w:r w:rsidRPr="00943A5F">
        <w:rPr>
          <w:noProof/>
          <w:lang w:val="en-GB"/>
        </w:rPr>
        <w:t xml:space="preserve"> – Flowchart of renormalization</w:t>
      </w:r>
      <w:bookmarkEnd w:id="2402"/>
      <w:bookmarkEnd w:id="2403"/>
      <w:bookmarkEnd w:id="2404"/>
      <w:bookmarkEnd w:id="2405"/>
      <w:bookmarkEnd w:id="2406"/>
      <w:bookmarkEnd w:id="2407"/>
      <w:bookmarkEnd w:id="2408"/>
    </w:p>
    <w:p w14:paraId="1E17E460" w14:textId="77777777" w:rsidR="005819EC" w:rsidRPr="00DE0F0E" w:rsidRDefault="005819EC" w:rsidP="005819EC">
      <w:pPr>
        <w:rPr>
          <w:noProof/>
          <w:lang w:val="en-CA"/>
        </w:rPr>
      </w:pPr>
      <w:bookmarkStart w:id="2409" w:name="_Toc33078912"/>
      <w:bookmarkEnd w:id="2409"/>
    </w:p>
    <w:p w14:paraId="15A0ECFA" w14:textId="77777777" w:rsidR="005819EC" w:rsidRPr="00DE0F0E" w:rsidRDefault="005819EC" w:rsidP="005819EC">
      <w:pPr>
        <w:pStyle w:val="50"/>
        <w:rPr>
          <w:noProof/>
          <w:lang w:val="en-CA"/>
        </w:rPr>
      </w:pPr>
      <w:bookmarkStart w:id="2410" w:name="_Ref350088480"/>
      <w:r w:rsidRPr="00DE0F0E">
        <w:rPr>
          <w:noProof/>
          <w:lang w:val="en-CA"/>
        </w:rPr>
        <w:t>Bypass decoding process for binary decisions</w:t>
      </w:r>
      <w:bookmarkEnd w:id="2410"/>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09.65pt;height:187.3pt" o:ole="">
            <v:imagedata r:id="rId59" o:title=""/>
          </v:shape>
          <o:OLEObject Type="Embed" ProgID="VisioViewer.Viewer.1" ShapeID="_x0000_i1031" DrawAspect="Content" ObjectID="_1614453498" r:id="rId60"/>
        </w:object>
      </w:r>
    </w:p>
    <w:p w14:paraId="32F4E233" w14:textId="4D6EFE9B" w:rsidR="009848DB" w:rsidRPr="00943A5F" w:rsidRDefault="009848DB" w:rsidP="009848DB">
      <w:pPr>
        <w:pStyle w:val="afe"/>
        <w:rPr>
          <w:noProof/>
          <w:lang w:val="en-GB"/>
        </w:rPr>
      </w:pPr>
      <w:bookmarkStart w:id="2411" w:name="_Ref30325108"/>
      <w:bookmarkStart w:id="2412" w:name="_Toc27218280"/>
      <w:bookmarkStart w:id="2413" w:name="_Toc77680703"/>
      <w:bookmarkStart w:id="2414" w:name="_Toc118289171"/>
      <w:bookmarkStart w:id="2415" w:name="_Toc246350659"/>
      <w:bookmarkStart w:id="2416" w:name="_Toc287363906"/>
      <w:bookmarkStart w:id="2417" w:name="_Toc317198633"/>
      <w:bookmarkStart w:id="2418"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411"/>
      <w:r w:rsidRPr="00943A5F">
        <w:rPr>
          <w:noProof/>
          <w:lang w:val="en-GB"/>
        </w:rPr>
        <w:t xml:space="preserve"> – Flowchart of bypass decoding process</w:t>
      </w:r>
      <w:bookmarkEnd w:id="2412"/>
      <w:bookmarkEnd w:id="2413"/>
      <w:bookmarkEnd w:id="2414"/>
      <w:bookmarkEnd w:id="2415"/>
      <w:bookmarkEnd w:id="2416"/>
      <w:bookmarkEnd w:id="2417"/>
      <w:bookmarkEnd w:id="2418"/>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419" w:name="_Ref350088372"/>
      <w:r w:rsidRPr="00DE0F0E">
        <w:rPr>
          <w:noProof/>
          <w:lang w:val="en-CA"/>
        </w:rPr>
        <w:t>Decoding process for binary decisions before termination</w:t>
      </w:r>
      <w:bookmarkEnd w:id="2419"/>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2.55pt;height:3in" o:ole="">
            <v:imagedata r:id="rId61" o:title=""/>
          </v:shape>
          <o:OLEObject Type="Embed" ProgID="VisioViewer.Viewer.1" ShapeID="_x0000_i1032" DrawAspect="Content" ObjectID="_1614453499" r:id="rId62"/>
        </w:object>
      </w:r>
    </w:p>
    <w:p w14:paraId="384B9AF6" w14:textId="11D93456" w:rsidR="009848DB" w:rsidRPr="00943A5F" w:rsidRDefault="009848DB" w:rsidP="009848DB">
      <w:pPr>
        <w:pStyle w:val="afe"/>
        <w:rPr>
          <w:noProof/>
          <w:lang w:val="en-GB"/>
        </w:rPr>
      </w:pPr>
      <w:bookmarkStart w:id="2420" w:name="_Ref30325200"/>
      <w:bookmarkStart w:id="2421" w:name="_Toc27218281"/>
      <w:bookmarkStart w:id="2422" w:name="_Toc77680704"/>
      <w:bookmarkStart w:id="2423" w:name="_Toc118289172"/>
      <w:bookmarkStart w:id="2424" w:name="_Toc246350660"/>
      <w:bookmarkStart w:id="2425" w:name="_Toc287363907"/>
      <w:bookmarkStart w:id="2426" w:name="_Toc317198634"/>
      <w:bookmarkStart w:id="2427"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420"/>
      <w:r w:rsidRPr="00943A5F">
        <w:rPr>
          <w:noProof/>
          <w:lang w:val="en-GB"/>
        </w:rPr>
        <w:t xml:space="preserve"> – Flowchart of decoding a decision before termination</w:t>
      </w:r>
      <w:bookmarkEnd w:id="2421"/>
      <w:bookmarkEnd w:id="2422"/>
      <w:bookmarkEnd w:id="2423"/>
      <w:bookmarkEnd w:id="2424"/>
      <w:bookmarkEnd w:id="2425"/>
      <w:bookmarkEnd w:id="2426"/>
      <w:bookmarkEnd w:id="2427"/>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428" w:name="_Ref1753193"/>
      <w:bookmarkStart w:id="2429" w:name="_Toc2813005"/>
      <w:r w:rsidRPr="00AC7D56">
        <w:rPr>
          <w:noProof/>
          <w:lang w:val="en-CA"/>
        </w:rPr>
        <w:t>Sub-bitstream extraction process</w:t>
      </w:r>
      <w:bookmarkEnd w:id="2428"/>
      <w:bookmarkEnd w:id="2429"/>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DDDE75" w14:textId="77777777" w:rsidR="0030464F" w:rsidRDefault="0030464F" w:rsidP="00D909B6">
      <w:pPr>
        <w:spacing w:before="0"/>
      </w:pPr>
      <w:r>
        <w:separator/>
      </w:r>
    </w:p>
  </w:endnote>
  <w:endnote w:type="continuationSeparator" w:id="0">
    <w:p w14:paraId="4F5B8332" w14:textId="77777777" w:rsidR="0030464F" w:rsidRDefault="0030464F" w:rsidP="00D909B6">
      <w:pPr>
        <w:spacing w:before="0"/>
      </w:pPr>
      <w:r>
        <w:continuationSeparator/>
      </w:r>
    </w:p>
  </w:endnote>
  <w:endnote w:type="continuationNotice" w:id="1">
    <w:p w14:paraId="1156F372" w14:textId="77777777" w:rsidR="0030464F" w:rsidRDefault="0030464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36E3A46F" w:rsidR="001E0BB1" w:rsidRPr="00F44891" w:rsidRDefault="001E0BB1">
    <w:pPr>
      <w:pStyle w:val="af0"/>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BF118A">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570CEEF1" w:rsidR="001E0BB1" w:rsidRDefault="001E0BB1">
    <w:pPr>
      <w:pStyle w:val="af0"/>
    </w:pPr>
    <w:r>
      <w:tab/>
    </w:r>
    <w:r>
      <w:tab/>
    </w:r>
    <w:r>
      <w:tab/>
    </w:r>
    <w:r>
      <w:fldChar w:fldCharType="begin"/>
    </w:r>
    <w:r>
      <w:instrText>styleref foot</w:instrText>
    </w:r>
    <w:r>
      <w:fldChar w:fldCharType="separate"/>
    </w:r>
    <w:r w:rsidR="00BF118A">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626085C9" w:rsidR="001E0BB1" w:rsidRDefault="001E0BB1">
    <w:pPr>
      <w:pStyle w:val="af0"/>
    </w:pPr>
    <w:r>
      <w:rPr>
        <w:b w:val="0"/>
      </w:rPr>
      <w:fldChar w:fldCharType="begin"/>
    </w:r>
    <w:r>
      <w:rPr>
        <w:b w:val="0"/>
      </w:rPr>
      <w:instrText>PAGE</w:instrText>
    </w:r>
    <w:r>
      <w:rPr>
        <w:b w:val="0"/>
      </w:rPr>
      <w:fldChar w:fldCharType="separate"/>
    </w:r>
    <w:r>
      <w:rPr>
        <w:b w:val="0"/>
        <w:noProof/>
      </w:rPr>
      <w:t>24</w:t>
    </w:r>
    <w:r>
      <w:rPr>
        <w:b w:val="0"/>
      </w:rPr>
      <w:fldChar w:fldCharType="end"/>
    </w:r>
    <w:r>
      <w:tab/>
    </w:r>
    <w:r>
      <w:fldChar w:fldCharType="begin"/>
    </w:r>
    <w:r>
      <w:instrText>styleref foot</w:instrText>
    </w:r>
    <w:r>
      <w:fldChar w:fldCharType="separate"/>
    </w:r>
    <w:r w:rsidR="00915791">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5BF9A7AE" w:rsidR="001E0BB1" w:rsidRDefault="001E0BB1">
    <w:pPr>
      <w:pStyle w:val="af0"/>
    </w:pPr>
    <w:r>
      <w:tab/>
    </w:r>
    <w:r>
      <w:tab/>
    </w:r>
    <w:r>
      <w:tab/>
    </w:r>
    <w:r>
      <w:fldChar w:fldCharType="begin"/>
    </w:r>
    <w:r>
      <w:instrText>styleref foot</w:instrText>
    </w:r>
    <w:r>
      <w:fldChar w:fldCharType="separate"/>
    </w:r>
    <w:r w:rsidR="00915791">
      <w:rPr>
        <w:noProof/>
      </w:rPr>
      <w:t>ITU-T Rec. H.VVC</w:t>
    </w:r>
    <w:r>
      <w:fldChar w:fldCharType="end"/>
    </w:r>
    <w:r>
      <w:tab/>
    </w:r>
    <w:r>
      <w:rPr>
        <w:b w:val="0"/>
      </w:rPr>
      <w:fldChar w:fldCharType="begin"/>
    </w:r>
    <w:r>
      <w:rPr>
        <w:b w:val="0"/>
      </w:rPr>
      <w:instrText>PAGE</w:instrText>
    </w:r>
    <w:r>
      <w:rPr>
        <w:b w:val="0"/>
      </w:rPr>
      <w:fldChar w:fldCharType="separate"/>
    </w:r>
    <w:r>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F6861B" w14:textId="77777777" w:rsidR="0030464F" w:rsidRDefault="0030464F">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6B22BCA" w14:textId="77777777" w:rsidR="0030464F" w:rsidRDefault="0030464F" w:rsidP="00D909B6">
      <w:pPr>
        <w:spacing w:before="0"/>
      </w:pPr>
      <w:r>
        <w:continuationSeparator/>
      </w:r>
    </w:p>
  </w:footnote>
  <w:footnote w:type="continuationNotice" w:id="1">
    <w:p w14:paraId="7E86DEB3" w14:textId="77777777" w:rsidR="0030464F" w:rsidRDefault="0030464F">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1E0BB1" w:rsidRDefault="001E0BB1">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17F1D34F" w:rsidR="001E0BB1" w:rsidRDefault="001E0BB1">
    <w:pPr>
      <w:pStyle w:val="af2"/>
    </w:pPr>
    <w:r>
      <w:rPr>
        <w:b/>
      </w:rPr>
      <w:tab/>
    </w:r>
    <w:r>
      <w:rPr>
        <w:b/>
      </w:rPr>
      <w:tab/>
    </w:r>
    <w:r>
      <w:rPr>
        <w:b/>
      </w:rPr>
      <w:tab/>
    </w:r>
    <w:r>
      <w:rPr>
        <w:b/>
      </w:rPr>
      <w:fldChar w:fldCharType="begin"/>
    </w:r>
    <w:r>
      <w:rPr>
        <w:b/>
      </w:rPr>
      <w:instrText>styleref head</w:instrText>
    </w:r>
    <w:r>
      <w:rPr>
        <w:b/>
      </w:rPr>
      <w:fldChar w:fldCharType="separate"/>
    </w:r>
    <w:r w:rsidR="00915791">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1E0BB1" w:rsidRDefault="001E0BB1">
    <w:pPr>
      <w:pStyle w:val="af0"/>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1E0BB1" w:rsidRDefault="001E0BB1">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1E0BB1" w:rsidRDefault="001E0BB1">
    <w:pPr>
      <w:pStyle w:val="af0"/>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1E0BB1" w:rsidRDefault="001E0BB1">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1E0BB1" w:rsidRDefault="001E0BB1">
    <w:pPr>
      <w:pStyle w:val="af0"/>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1E0BB1" w:rsidRPr="00F670C9" w:rsidRDefault="001E0BB1">
    <w:pPr>
      <w:pStyle w:val="af2"/>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1E0BB1" w:rsidRDefault="001E0BB1">
    <w:pPr>
      <w:pStyle w:val="af2"/>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3C9DB12B" w:rsidR="001E0BB1" w:rsidRDefault="001E0BB1">
    <w:pPr>
      <w:pStyle w:val="af2"/>
    </w:pPr>
    <w:r>
      <w:rPr>
        <w:b/>
      </w:rPr>
      <w:fldChar w:fldCharType="begin"/>
    </w:r>
    <w:r>
      <w:rPr>
        <w:b/>
      </w:rPr>
      <w:instrText>styleref head</w:instrText>
    </w:r>
    <w:r>
      <w:rPr>
        <w:b/>
      </w:rPr>
      <w:fldChar w:fldCharType="separate"/>
    </w:r>
    <w:r w:rsidR="00915791">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8092EEF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870C40E0">
      <w:start w:val="5"/>
      <w:numFmt w:val="bullet"/>
      <w:lvlText w:val="–"/>
      <w:lvlJc w:val="left"/>
      <w:pPr>
        <w:tabs>
          <w:tab w:val="num" w:pos="2000"/>
        </w:tabs>
        <w:ind w:left="2000" w:hanging="400"/>
      </w:pPr>
      <w:rPr>
        <w:rFonts w:ascii="Times New Roman" w:eastAsia="新細明體" w:hAnsi="Times New Roman" w:cs="Times New Roman"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1290"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柏翰 林">
    <w15:presenceInfo w15:providerId="Windows Live" w15:userId="8c40c73235349701"/>
  </w15:person>
  <w15:person w15:author="Adarsh Krishnan Ramasubramonian">
    <w15:presenceInfo w15:providerId="AD" w15:userId="S::aramasub@qti.qualcomm.com::c865f620-7859-4c37-9dff-af41006459e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zh-TW" w:vendorID="64" w:dllVersion="0" w:nlCheck="1" w:checkStyle="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370"/>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B8"/>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0F7E"/>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33C"/>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96C"/>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3D5D"/>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5EF"/>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0E50"/>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BB1"/>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6C"/>
    <w:rsid w:val="001F51DB"/>
    <w:rsid w:val="001F534F"/>
    <w:rsid w:val="001F541B"/>
    <w:rsid w:val="001F5C14"/>
    <w:rsid w:val="001F63EF"/>
    <w:rsid w:val="001F6C69"/>
    <w:rsid w:val="001F6D3F"/>
    <w:rsid w:val="001F6FFA"/>
    <w:rsid w:val="001F73EB"/>
    <w:rsid w:val="00200E30"/>
    <w:rsid w:val="002011A2"/>
    <w:rsid w:val="00201A4A"/>
    <w:rsid w:val="00201B91"/>
    <w:rsid w:val="00201FE5"/>
    <w:rsid w:val="002023FF"/>
    <w:rsid w:val="002028B7"/>
    <w:rsid w:val="00202CD1"/>
    <w:rsid w:val="0020333D"/>
    <w:rsid w:val="002041B4"/>
    <w:rsid w:val="002052F6"/>
    <w:rsid w:val="00205BBE"/>
    <w:rsid w:val="00205CF6"/>
    <w:rsid w:val="0020656A"/>
    <w:rsid w:val="002066F6"/>
    <w:rsid w:val="00206CC0"/>
    <w:rsid w:val="00207246"/>
    <w:rsid w:val="002100E8"/>
    <w:rsid w:val="00210114"/>
    <w:rsid w:val="00210A8E"/>
    <w:rsid w:val="00210B36"/>
    <w:rsid w:val="00210C5D"/>
    <w:rsid w:val="0021120A"/>
    <w:rsid w:val="00211BAD"/>
    <w:rsid w:val="00211DE5"/>
    <w:rsid w:val="00212349"/>
    <w:rsid w:val="00212425"/>
    <w:rsid w:val="002126AC"/>
    <w:rsid w:val="00212D6B"/>
    <w:rsid w:val="0021350E"/>
    <w:rsid w:val="002137E8"/>
    <w:rsid w:val="002146C4"/>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1D4"/>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31F"/>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278"/>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A41"/>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B2"/>
    <w:rsid w:val="002B0EFA"/>
    <w:rsid w:val="002B158C"/>
    <w:rsid w:val="002B24BF"/>
    <w:rsid w:val="002B2720"/>
    <w:rsid w:val="002B2E32"/>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4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2FF1"/>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C73"/>
    <w:rsid w:val="00351E19"/>
    <w:rsid w:val="00351E47"/>
    <w:rsid w:val="00352CB9"/>
    <w:rsid w:val="00353500"/>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36A"/>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5EF"/>
    <w:rsid w:val="003D5C62"/>
    <w:rsid w:val="003D5FA7"/>
    <w:rsid w:val="003D658E"/>
    <w:rsid w:val="003D6AF5"/>
    <w:rsid w:val="003D7A11"/>
    <w:rsid w:val="003D7CFA"/>
    <w:rsid w:val="003D7DA3"/>
    <w:rsid w:val="003E078B"/>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859"/>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8DC"/>
    <w:rsid w:val="00463328"/>
    <w:rsid w:val="00463E81"/>
    <w:rsid w:val="0046412E"/>
    <w:rsid w:val="00464D7D"/>
    <w:rsid w:val="0046554E"/>
    <w:rsid w:val="004657F8"/>
    <w:rsid w:val="00466508"/>
    <w:rsid w:val="00466C5A"/>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B81"/>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3FA5"/>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1E9"/>
    <w:rsid w:val="00551BA5"/>
    <w:rsid w:val="00552118"/>
    <w:rsid w:val="0055255A"/>
    <w:rsid w:val="00552A6C"/>
    <w:rsid w:val="00554426"/>
    <w:rsid w:val="00554570"/>
    <w:rsid w:val="00554A98"/>
    <w:rsid w:val="005555A5"/>
    <w:rsid w:val="00555BAB"/>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D05"/>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1ED9"/>
    <w:rsid w:val="005C21B6"/>
    <w:rsid w:val="005C3122"/>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6BC1"/>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545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6B26"/>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6CD2"/>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0AF4"/>
    <w:rsid w:val="006F1151"/>
    <w:rsid w:val="006F14F3"/>
    <w:rsid w:val="006F175C"/>
    <w:rsid w:val="006F19DA"/>
    <w:rsid w:val="006F225F"/>
    <w:rsid w:val="006F30CB"/>
    <w:rsid w:val="006F393D"/>
    <w:rsid w:val="006F3D97"/>
    <w:rsid w:val="006F3DD0"/>
    <w:rsid w:val="006F410F"/>
    <w:rsid w:val="006F4566"/>
    <w:rsid w:val="006F4A23"/>
    <w:rsid w:val="006F4E7F"/>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8DC"/>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458"/>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3DCB"/>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4D51"/>
    <w:rsid w:val="007A4DF9"/>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504"/>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1674"/>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1C65"/>
    <w:rsid w:val="0089209D"/>
    <w:rsid w:val="00892161"/>
    <w:rsid w:val="008922B2"/>
    <w:rsid w:val="00892D48"/>
    <w:rsid w:val="00892EEE"/>
    <w:rsid w:val="0089338E"/>
    <w:rsid w:val="00893EB3"/>
    <w:rsid w:val="008944A5"/>
    <w:rsid w:val="00894DD1"/>
    <w:rsid w:val="008951F1"/>
    <w:rsid w:val="00895607"/>
    <w:rsid w:val="00895CDE"/>
    <w:rsid w:val="00895E91"/>
    <w:rsid w:val="0089644A"/>
    <w:rsid w:val="008966E8"/>
    <w:rsid w:val="0089770C"/>
    <w:rsid w:val="00897975"/>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68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5791"/>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5FB5"/>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5D9"/>
    <w:rsid w:val="00996A74"/>
    <w:rsid w:val="00996AFB"/>
    <w:rsid w:val="00996C0C"/>
    <w:rsid w:val="009976D9"/>
    <w:rsid w:val="009A0003"/>
    <w:rsid w:val="009A042B"/>
    <w:rsid w:val="009A0460"/>
    <w:rsid w:val="009A0740"/>
    <w:rsid w:val="009A0F94"/>
    <w:rsid w:val="009A215A"/>
    <w:rsid w:val="009A23C1"/>
    <w:rsid w:val="009A2A4F"/>
    <w:rsid w:val="009A2DE1"/>
    <w:rsid w:val="009A37F9"/>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7F7"/>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55A"/>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3DD"/>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5E40"/>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6EC4"/>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18A"/>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62A7"/>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9F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6CF8"/>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4D12"/>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15A"/>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917"/>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033"/>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055"/>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49B"/>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487B"/>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9EA"/>
    <w:rsid w:val="00E91D41"/>
    <w:rsid w:val="00E92ADA"/>
    <w:rsid w:val="00E92D4A"/>
    <w:rsid w:val="00E92DD1"/>
    <w:rsid w:val="00E932B2"/>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9B9"/>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429"/>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9AF"/>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5C1"/>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註解主旨 字元"/>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本文縮排 字元"/>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字元"/>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文件引導模式 字元"/>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章節附註文字 字元"/>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期 字元"/>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4">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Message Header"/>
    <w:basedOn w:val="a7"/>
    <w:link w:val="afff6"/>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6">
    <w:name w:val="訊息欄位名稱 字元"/>
    <w:basedOn w:val="a8"/>
    <w:link w:val="afff5"/>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7">
    <w:name w:val="Plain Text"/>
    <w:basedOn w:val="a7"/>
    <w:link w:val="afff8"/>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8">
    <w:name w:val="純文字 字元"/>
    <w:basedOn w:val="a8"/>
    <w:link w:val="af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9">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a">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13">
    <w:name w:val="未解析的提及項目1"/>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清單段落 字元"/>
    <w:link w:val="aff0"/>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60890036">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5A67A3-9C6F-4938-B0A6-68F8CDA36F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2691</TotalTime>
  <Pages>297</Pages>
  <Words>142145</Words>
  <Characters>810227</Characters>
  <Application>Microsoft Office Word</Application>
  <DocSecurity>0</DocSecurity>
  <Lines>6751</Lines>
  <Paragraphs>1900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950472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柏翰 林</cp:lastModifiedBy>
  <cp:revision>174</cp:revision>
  <cp:lastPrinted>2018-08-10T01:41:00Z</cp:lastPrinted>
  <dcterms:created xsi:type="dcterms:W3CDTF">2019-03-01T23:35:00Z</dcterms:created>
  <dcterms:modified xsi:type="dcterms:W3CDTF">2019-03-18T21:31:00Z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