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628C012"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BB7E65C"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F150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F150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895863">
            <w:pPr>
              <w:keepNext/>
              <w:rPr>
                <w:noProof/>
                <w:lang w:val="en-CA"/>
              </w:rPr>
            </w:pPr>
          </w:p>
        </w:tc>
        <w:tc>
          <w:tcPr>
            <w:tcW w:w="0" w:type="auto"/>
          </w:tcPr>
          <w:p w14:paraId="127DD969" w14:textId="77777777" w:rsidR="00880DE7" w:rsidRPr="00DE0F0E" w:rsidRDefault="00880DE7" w:rsidP="0089586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89586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89586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895863">
            <w:pPr>
              <w:keepNext/>
              <w:rPr>
                <w:noProof/>
                <w:lang w:val="en-CA"/>
              </w:rPr>
            </w:pPr>
            <w:r w:rsidRPr="00DE0F0E">
              <w:rPr>
                <w:noProof/>
                <w:lang w:val="en-CA"/>
              </w:rPr>
              <w:t>SPLIT_TT_VER</w:t>
            </w:r>
          </w:p>
        </w:tc>
        <w:tc>
          <w:tcPr>
            <w:tcW w:w="0" w:type="auto"/>
          </w:tcPr>
          <w:p w14:paraId="660E8150" w14:textId="77777777" w:rsidR="00880DE7" w:rsidRPr="00DE0F0E" w:rsidRDefault="00880DE7" w:rsidP="0089586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1CE8D3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4A13F1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8FF4001"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3476BF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EC2F987"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ins w:id="693" w:author="Zhang Kai" w:date="2019-03-14T22:57:00Z">
              <w:r w:rsidR="00895863">
                <w:rPr>
                  <w:rFonts w:asciiTheme="minorEastAsia" w:eastAsiaTheme="minorEastAsia" w:hAnsiTheme="minorEastAsia" w:hint="eastAsia"/>
                  <w:noProof/>
                  <w:lang w:val="en-CA" w:eastAsia="zh-CN"/>
                </w:rPr>
                <w:t>{</w:t>
              </w:r>
            </w:ins>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895863" w:rsidRPr="00DE0F0E" w14:paraId="494214F9" w14:textId="77777777" w:rsidTr="00114E83">
        <w:trPr>
          <w:trHeight w:val="204"/>
          <w:jc w:val="center"/>
          <w:ins w:id="694" w:author="Zhang Kai" w:date="2019-03-14T22:57:00Z"/>
        </w:trPr>
        <w:tc>
          <w:tcPr>
            <w:tcW w:w="7920" w:type="dxa"/>
          </w:tcPr>
          <w:p w14:paraId="45B76384" w14:textId="2F4D6DBA" w:rsidR="00895863" w:rsidRPr="00DE0F0E" w:rsidRDefault="00895863" w:rsidP="00895863">
            <w:pPr>
              <w:pStyle w:val="tablesyntax"/>
              <w:keepNext w:val="0"/>
              <w:keepLines w:val="0"/>
              <w:spacing w:before="20" w:after="40"/>
              <w:rPr>
                <w:ins w:id="695" w:author="Zhang Kai" w:date="2019-03-14T22:57:00Z"/>
                <w:noProof/>
                <w:lang w:val="en-CA" w:eastAsia="ko-KR"/>
              </w:rPr>
            </w:pPr>
            <w:ins w:id="696" w:author="Zhang Kai" w:date="2019-03-14T22:57:00Z">
              <w:r w:rsidRPr="005F6247">
                <w:rPr>
                  <w:b/>
                  <w:lang w:val="en-CA" w:eastAsia="ko-KR"/>
                </w:rPr>
                <w:t xml:space="preserve">             interweaved_prediction_flag</w:t>
              </w:r>
            </w:ins>
          </w:p>
        </w:tc>
        <w:tc>
          <w:tcPr>
            <w:tcW w:w="1157" w:type="dxa"/>
          </w:tcPr>
          <w:p w14:paraId="27718683" w14:textId="3E082BC2" w:rsidR="00895863" w:rsidRPr="00DE0F0E" w:rsidRDefault="00895863" w:rsidP="00895863">
            <w:pPr>
              <w:pStyle w:val="tablecell"/>
              <w:keepNext w:val="0"/>
              <w:keepLines w:val="0"/>
              <w:spacing w:before="20" w:after="40"/>
              <w:jc w:val="center"/>
              <w:rPr>
                <w:ins w:id="697" w:author="Zhang Kai" w:date="2019-03-14T22:57:00Z"/>
                <w:rFonts w:eastAsiaTheme="minorEastAsia"/>
                <w:noProof/>
                <w:lang w:val="en-CA" w:eastAsia="zh-CN"/>
              </w:rPr>
            </w:pPr>
            <w:ins w:id="698" w:author="Zhang Kai" w:date="2019-03-14T22:57:00Z">
              <w:r>
                <w:rPr>
                  <w:rFonts w:eastAsiaTheme="minorEastAsia"/>
                  <w:lang w:val="en-CA" w:eastAsia="zh-CN"/>
                </w:rPr>
                <w:t>u(1)</w:t>
              </w:r>
            </w:ins>
          </w:p>
        </w:tc>
      </w:tr>
      <w:tr w:rsidR="00895863" w:rsidRPr="00DE0F0E" w14:paraId="17110A16" w14:textId="77777777" w:rsidTr="00114E83">
        <w:trPr>
          <w:trHeight w:val="204"/>
          <w:jc w:val="center"/>
          <w:ins w:id="699" w:author="Zhang Kai" w:date="2019-03-14T22:57:00Z"/>
        </w:trPr>
        <w:tc>
          <w:tcPr>
            <w:tcW w:w="7920" w:type="dxa"/>
          </w:tcPr>
          <w:p w14:paraId="311DC8DE" w14:textId="66F3BB2A" w:rsidR="00895863" w:rsidRPr="00895863" w:rsidRDefault="00895863" w:rsidP="00895863">
            <w:pPr>
              <w:pStyle w:val="tablesyntax"/>
              <w:keepNext w:val="0"/>
              <w:keepLines w:val="0"/>
              <w:spacing w:before="20" w:after="40"/>
              <w:rPr>
                <w:ins w:id="700" w:author="Zhang Kai" w:date="2019-03-14T22:57:00Z"/>
                <w:lang w:val="en-CA" w:eastAsia="ko-KR"/>
              </w:rPr>
            </w:pPr>
            <w:ins w:id="701" w:author="Zhang Kai" w:date="2019-03-14T22:58:00Z">
              <w:r>
                <w:rPr>
                  <w:rFonts w:asciiTheme="minorEastAsia" w:eastAsiaTheme="minorEastAsia" w:hAnsiTheme="minorEastAsia"/>
                  <w:b/>
                  <w:lang w:val="en-CA" w:eastAsia="zh-CN"/>
                </w:rPr>
                <w:t xml:space="preserve">        </w:t>
              </w:r>
            </w:ins>
            <w:ins w:id="702" w:author="Zhang Kai" w:date="2019-03-14T22:57:00Z">
              <w:r w:rsidRPr="00895863">
                <w:rPr>
                  <w:rFonts w:asciiTheme="minorEastAsia" w:eastAsiaTheme="minorEastAsia" w:hAnsiTheme="minorEastAsia" w:hint="eastAsia"/>
                  <w:lang w:val="en-CA" w:eastAsia="zh-CN"/>
                </w:rPr>
                <w:t>}</w:t>
              </w:r>
            </w:ins>
          </w:p>
        </w:tc>
        <w:tc>
          <w:tcPr>
            <w:tcW w:w="1157" w:type="dxa"/>
          </w:tcPr>
          <w:p w14:paraId="5EAFBDCB" w14:textId="77777777" w:rsidR="00895863" w:rsidRDefault="00895863" w:rsidP="00895863">
            <w:pPr>
              <w:pStyle w:val="tablecell"/>
              <w:keepNext w:val="0"/>
              <w:keepLines w:val="0"/>
              <w:spacing w:before="20" w:after="40"/>
              <w:jc w:val="center"/>
              <w:rPr>
                <w:ins w:id="703" w:author="Zhang Kai" w:date="2019-03-14T22:57:00Z"/>
                <w:rFonts w:eastAsiaTheme="minorEastAsia"/>
                <w:lang w:val="en-CA" w:eastAsia="zh-CN"/>
              </w:rPr>
            </w:pP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04" w:name="_Toc287363765"/>
      <w:bookmarkStart w:id="705" w:name="_Toc311216756"/>
    </w:p>
    <w:p w14:paraId="09A2774E" w14:textId="77777777" w:rsidR="003310EC" w:rsidRPr="00DE0F0E" w:rsidRDefault="003310EC" w:rsidP="003310EC">
      <w:pPr>
        <w:pStyle w:val="Heading4"/>
        <w:rPr>
          <w:noProof/>
          <w:lang w:val="en-CA"/>
        </w:rPr>
      </w:pPr>
      <w:bookmarkStart w:id="706" w:name="_Toc328577293"/>
      <w:bookmarkStart w:id="707" w:name="_Toc328598096"/>
      <w:bookmarkStart w:id="708" w:name="_Toc328662741"/>
      <w:bookmarkStart w:id="709" w:name="_Toc328752581"/>
      <w:bookmarkStart w:id="710" w:name="_Toc328577294"/>
      <w:bookmarkStart w:id="711" w:name="_Toc328598097"/>
      <w:bookmarkStart w:id="712" w:name="_Toc328662742"/>
      <w:bookmarkStart w:id="713" w:name="_Toc328752582"/>
      <w:bookmarkStart w:id="714" w:name="_Toc328577397"/>
      <w:bookmarkStart w:id="715" w:name="_Toc328598200"/>
      <w:bookmarkStart w:id="716" w:name="_Toc328662845"/>
      <w:bookmarkStart w:id="717" w:name="_Toc328752685"/>
      <w:bookmarkStart w:id="718" w:name="_Toc328577398"/>
      <w:bookmarkStart w:id="719" w:name="_Toc328598201"/>
      <w:bookmarkStart w:id="720" w:name="_Toc328662846"/>
      <w:bookmarkStart w:id="721" w:name="_Toc328752686"/>
      <w:bookmarkStart w:id="722" w:name="_Toc328577399"/>
      <w:bookmarkStart w:id="723" w:name="_Toc328598202"/>
      <w:bookmarkStart w:id="724" w:name="_Toc328662847"/>
      <w:bookmarkStart w:id="725" w:name="_Toc328752687"/>
      <w:bookmarkStart w:id="726" w:name="_Toc328577484"/>
      <w:bookmarkStart w:id="727" w:name="_Toc328598287"/>
      <w:bookmarkStart w:id="728" w:name="_Toc328662932"/>
      <w:bookmarkStart w:id="729" w:name="_Toc328752772"/>
      <w:bookmarkStart w:id="730" w:name="_Toc328577485"/>
      <w:bookmarkStart w:id="731" w:name="_Toc328598288"/>
      <w:bookmarkStart w:id="732" w:name="_Toc328662933"/>
      <w:bookmarkStart w:id="733" w:name="_Toc328752773"/>
      <w:bookmarkStart w:id="734" w:name="_Toc328577486"/>
      <w:bookmarkStart w:id="735" w:name="_Toc328598289"/>
      <w:bookmarkStart w:id="736" w:name="_Toc328662934"/>
      <w:bookmarkStart w:id="737" w:name="_Toc328752774"/>
      <w:bookmarkStart w:id="738" w:name="_Toc328577577"/>
      <w:bookmarkStart w:id="739" w:name="_Toc328598380"/>
      <w:bookmarkStart w:id="740" w:name="_Toc328663025"/>
      <w:bookmarkStart w:id="741" w:name="_Toc328752865"/>
      <w:bookmarkStart w:id="742" w:name="_Toc328577578"/>
      <w:bookmarkStart w:id="743" w:name="_Toc328598381"/>
      <w:bookmarkStart w:id="744" w:name="_Toc328663026"/>
      <w:bookmarkStart w:id="745" w:name="_Toc328752866"/>
      <w:bookmarkStart w:id="746" w:name="_Toc328577579"/>
      <w:bookmarkStart w:id="747" w:name="_Toc328598382"/>
      <w:bookmarkStart w:id="748" w:name="_Toc328663027"/>
      <w:bookmarkStart w:id="749" w:name="_Toc328752867"/>
      <w:bookmarkStart w:id="750" w:name="_Toc328577607"/>
      <w:bookmarkStart w:id="751" w:name="_Toc328598410"/>
      <w:bookmarkStart w:id="752" w:name="_Toc328663055"/>
      <w:bookmarkStart w:id="753" w:name="_Toc328752895"/>
      <w:bookmarkStart w:id="754" w:name="_Toc311216758"/>
      <w:bookmarkStart w:id="755" w:name="_Toc317198728"/>
      <w:bookmarkStart w:id="756" w:name="_Ref398986329"/>
      <w:bookmarkStart w:id="757" w:name="_Ref398986351"/>
      <w:bookmarkStart w:id="758" w:name="_Toc415475836"/>
      <w:bookmarkStart w:id="759" w:name="_Toc423599111"/>
      <w:bookmarkStart w:id="760" w:name="_Toc423601615"/>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Pr="00DE0F0E">
        <w:rPr>
          <w:noProof/>
          <w:lang w:val="en-CA"/>
        </w:rPr>
        <w:lastRenderedPageBreak/>
        <w:t>Weighted prediction parameters syntax</w:t>
      </w:r>
      <w:bookmarkEnd w:id="754"/>
      <w:bookmarkEnd w:id="755"/>
      <w:bookmarkEnd w:id="756"/>
      <w:bookmarkEnd w:id="757"/>
      <w:bookmarkEnd w:id="758"/>
      <w:bookmarkEnd w:id="759"/>
      <w:bookmarkEnd w:id="76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2" w:name="_Toc2812945"/>
      <w:r>
        <w:rPr>
          <w:noProof/>
        </w:rPr>
        <w:lastRenderedPageBreak/>
        <w:t xml:space="preserve">Reference picture list structure </w:t>
      </w:r>
      <w:r w:rsidRPr="003F3F11">
        <w:rPr>
          <w:noProof/>
        </w:rPr>
        <w:t>syntax</w:t>
      </w:r>
      <w:bookmarkEnd w:id="76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63" w:name="_Toc311216759"/>
      <w:bookmarkStart w:id="764" w:name="_Toc317198729"/>
      <w:bookmarkStart w:id="765" w:name="_Ref330904190"/>
      <w:bookmarkStart w:id="766" w:name="_Ref330904581"/>
      <w:bookmarkStart w:id="767" w:name="_Ref398986356"/>
      <w:bookmarkStart w:id="768" w:name="_Toc415475838"/>
      <w:bookmarkStart w:id="769" w:name="_Toc423599113"/>
      <w:bookmarkStart w:id="770" w:name="_Toc423601617"/>
      <w:bookmarkStart w:id="771" w:name="_Toc501130167"/>
      <w:bookmarkStart w:id="772" w:name="_Toc510795090"/>
      <w:bookmarkStart w:id="773" w:name="_Toc2812946"/>
      <w:r w:rsidRPr="00DE0F0E">
        <w:rPr>
          <w:noProof/>
          <w:lang w:val="en-CA"/>
        </w:rPr>
        <w:t>Tile group</w:t>
      </w:r>
      <w:r w:rsidR="00264054" w:rsidRPr="00DE0F0E">
        <w:rPr>
          <w:noProof/>
          <w:lang w:val="en-CA"/>
        </w:rPr>
        <w:t xml:space="preserve"> data syntax</w:t>
      </w:r>
      <w:bookmarkEnd w:id="763"/>
      <w:bookmarkEnd w:id="764"/>
      <w:bookmarkEnd w:id="765"/>
      <w:bookmarkEnd w:id="766"/>
      <w:bookmarkEnd w:id="767"/>
      <w:bookmarkEnd w:id="768"/>
      <w:bookmarkEnd w:id="769"/>
      <w:bookmarkEnd w:id="770"/>
      <w:bookmarkEnd w:id="771"/>
      <w:bookmarkEnd w:id="772"/>
      <w:bookmarkEnd w:id="773"/>
    </w:p>
    <w:p w14:paraId="5B5F3414" w14:textId="055016E6" w:rsidR="00264054" w:rsidRPr="00DE0F0E" w:rsidRDefault="00264054" w:rsidP="00264054">
      <w:pPr>
        <w:pStyle w:val="Heading4"/>
        <w:rPr>
          <w:noProof/>
          <w:lang w:val="en-CA"/>
        </w:rPr>
      </w:pPr>
      <w:bookmarkStart w:id="774" w:name="_Ref349667677"/>
      <w:bookmarkStart w:id="775" w:name="_Ref349667707"/>
      <w:bookmarkStart w:id="776" w:name="_Toc415475839"/>
      <w:bookmarkStart w:id="777" w:name="_Toc423599114"/>
      <w:bookmarkStart w:id="77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74"/>
      <w:bookmarkEnd w:id="775"/>
      <w:bookmarkEnd w:id="776"/>
      <w:bookmarkEnd w:id="777"/>
      <w:bookmarkEnd w:id="77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9" w:name="_Ref330904226"/>
      <w:bookmarkStart w:id="780" w:name="_Toc415475840"/>
      <w:bookmarkStart w:id="781" w:name="_Toc423599115"/>
      <w:bookmarkStart w:id="782" w:name="_Toc423601619"/>
      <w:r w:rsidRPr="00DE0F0E">
        <w:rPr>
          <w:noProof/>
          <w:lang w:val="en-CA"/>
        </w:rPr>
        <w:lastRenderedPageBreak/>
        <w:t>Coding tree unit syntax</w:t>
      </w:r>
      <w:bookmarkEnd w:id="779"/>
      <w:bookmarkEnd w:id="780"/>
      <w:bookmarkEnd w:id="781"/>
      <w:bookmarkEnd w:id="78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605911D"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FF65CCC"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952AEE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40C1DD1"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9C6268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7D1C004"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EC269A2"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2DB42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624AD2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4DB13F5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1F644F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1402F7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83" w:name="_Ref398986395"/>
      <w:bookmarkStart w:id="784" w:name="_Toc415475841"/>
      <w:bookmarkStart w:id="785" w:name="_Toc423599116"/>
      <w:bookmarkStart w:id="786" w:name="_Toc423601620"/>
      <w:r w:rsidRPr="00DE0F0E">
        <w:rPr>
          <w:noProof/>
          <w:lang w:val="en-CA"/>
        </w:rPr>
        <w:lastRenderedPageBreak/>
        <w:t>Sample adaptive offset syntax</w:t>
      </w:r>
      <w:bookmarkEnd w:id="783"/>
      <w:bookmarkEnd w:id="784"/>
      <w:bookmarkEnd w:id="785"/>
      <w:bookmarkEnd w:id="78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7" w:name="_Toc287363768"/>
      <w:bookmarkStart w:id="788" w:name="_Toc311216761"/>
    </w:p>
    <w:bookmarkEnd w:id="787"/>
    <w:bookmarkEnd w:id="788"/>
    <w:p w14:paraId="2124D1EB" w14:textId="36C8C4D8"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6E17EC1"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5395EB9B"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97C87C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68BC3A4"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ADD531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89586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89586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89586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89586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7C9F545"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9D33667"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26DADB32"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517D579"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E6541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3D86DF3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A2F373E"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067510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169CCED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18B8D32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9" w:name="_Ref350100876"/>
      <w:bookmarkStart w:id="790" w:name="_Toc415475843"/>
      <w:bookmarkStart w:id="791" w:name="_Toc423599118"/>
      <w:bookmarkStart w:id="792" w:name="_Toc423601622"/>
      <w:r w:rsidRPr="00DE0F0E">
        <w:rPr>
          <w:noProof/>
          <w:lang w:val="en-CA"/>
        </w:rPr>
        <w:t>Coding unit syntax</w:t>
      </w:r>
      <w:bookmarkEnd w:id="789"/>
      <w:bookmarkEnd w:id="790"/>
      <w:bookmarkEnd w:id="791"/>
      <w:bookmarkEnd w:id="79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93" w:name="_Toc351408736"/>
      <w:r w:rsidRPr="00DE0F0E">
        <w:rPr>
          <w:noProof/>
          <w:lang w:val="en-CA"/>
        </w:rPr>
        <w:t>Motion vector difference syntax</w:t>
      </w:r>
      <w:bookmarkEnd w:id="79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94" w:name="_Ref398986432"/>
      <w:bookmarkStart w:id="795" w:name="_Toc415475846"/>
      <w:bookmarkStart w:id="796" w:name="_Toc423599121"/>
      <w:bookmarkStart w:id="797" w:name="_Toc423601625"/>
      <w:r w:rsidRPr="00DE0F0E">
        <w:rPr>
          <w:noProof/>
          <w:lang w:val="en-CA"/>
        </w:rPr>
        <w:lastRenderedPageBreak/>
        <w:t>Transform tree syntax</w:t>
      </w:r>
      <w:bookmarkEnd w:id="794"/>
      <w:bookmarkEnd w:id="795"/>
      <w:bookmarkEnd w:id="796"/>
      <w:bookmarkEnd w:id="79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8" w:name="_Ref350100895"/>
      <w:bookmarkStart w:id="799" w:name="_Toc415475848"/>
      <w:bookmarkStart w:id="800" w:name="_Toc423599123"/>
      <w:bookmarkStart w:id="80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8"/>
      <w:bookmarkEnd w:id="799"/>
      <w:bookmarkEnd w:id="800"/>
      <w:bookmarkEnd w:id="80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02" w:name="_Ref291775503"/>
      <w:bookmarkStart w:id="803" w:name="_Toc311216766"/>
      <w:bookmarkStart w:id="804" w:name="_Toc317198739"/>
      <w:bookmarkStart w:id="805" w:name="_Toc415475849"/>
      <w:bookmarkStart w:id="806" w:name="_Toc423599124"/>
      <w:bookmarkStart w:id="807" w:name="_Toc423601628"/>
      <w:r w:rsidRPr="00DE0F0E">
        <w:rPr>
          <w:noProof/>
          <w:lang w:val="en-CA"/>
        </w:rPr>
        <w:t>Residual coding syntax</w:t>
      </w:r>
      <w:bookmarkEnd w:id="802"/>
      <w:bookmarkEnd w:id="803"/>
      <w:bookmarkEnd w:id="804"/>
      <w:bookmarkEnd w:id="805"/>
      <w:bookmarkEnd w:id="806"/>
      <w:bookmarkEnd w:id="80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790E9DF"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D69105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B4FD455"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2091AB8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F6D398D"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C4586D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B80C6D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657F54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76964D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114F0B1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FD2C83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8" w:name="_Ref397950527"/>
      <w:bookmarkStart w:id="809" w:name="_Toc415475851"/>
      <w:bookmarkStart w:id="810" w:name="_Toc423599126"/>
      <w:bookmarkStart w:id="811" w:name="_Toc423601630"/>
      <w:bookmarkStart w:id="812" w:name="_Toc501130168"/>
      <w:bookmarkStart w:id="813" w:name="_Toc510795091"/>
      <w:bookmarkStart w:id="814" w:name="_Toc2812947"/>
      <w:r w:rsidRPr="00DE0F0E">
        <w:rPr>
          <w:noProof/>
          <w:lang w:val="en-CA"/>
        </w:rPr>
        <w:t>Semantics</w:t>
      </w:r>
      <w:bookmarkEnd w:id="808"/>
      <w:bookmarkEnd w:id="809"/>
      <w:bookmarkEnd w:id="810"/>
      <w:bookmarkEnd w:id="811"/>
      <w:bookmarkEnd w:id="812"/>
      <w:bookmarkEnd w:id="813"/>
      <w:bookmarkEnd w:id="814"/>
    </w:p>
    <w:p w14:paraId="3D7E9E11" w14:textId="77777777" w:rsidR="0068500C" w:rsidRPr="00DE0F0E" w:rsidRDefault="0068500C" w:rsidP="0068500C">
      <w:pPr>
        <w:pStyle w:val="Heading3"/>
        <w:rPr>
          <w:noProof/>
          <w:lang w:val="en-CA"/>
        </w:rPr>
      </w:pPr>
      <w:bookmarkStart w:id="815" w:name="_Toc415475852"/>
      <w:bookmarkStart w:id="816" w:name="_Toc423599127"/>
      <w:bookmarkStart w:id="817" w:name="_Toc423601631"/>
      <w:bookmarkStart w:id="818" w:name="_Toc501130169"/>
      <w:bookmarkStart w:id="819" w:name="_Toc510795092"/>
      <w:bookmarkStart w:id="820" w:name="_Toc2812948"/>
      <w:r w:rsidRPr="00DE0F0E">
        <w:rPr>
          <w:noProof/>
          <w:lang w:val="en-CA"/>
        </w:rPr>
        <w:t>General</w:t>
      </w:r>
      <w:bookmarkEnd w:id="815"/>
      <w:bookmarkEnd w:id="816"/>
      <w:bookmarkEnd w:id="817"/>
      <w:bookmarkEnd w:id="818"/>
      <w:bookmarkEnd w:id="819"/>
      <w:bookmarkEnd w:id="82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21" w:name="_Toc20134268"/>
      <w:bookmarkStart w:id="822" w:name="_Ref29357062"/>
      <w:bookmarkStart w:id="823" w:name="_Ref29357065"/>
      <w:bookmarkStart w:id="824" w:name="_Toc77680400"/>
      <w:bookmarkStart w:id="825" w:name="_Toc118289047"/>
      <w:bookmarkStart w:id="826" w:name="_Ref168820094"/>
      <w:bookmarkStart w:id="827" w:name="_Ref220341643"/>
      <w:bookmarkStart w:id="828" w:name="_Toc226456554"/>
      <w:bookmarkStart w:id="829" w:name="_Toc248045246"/>
      <w:bookmarkStart w:id="830" w:name="_Toc287363773"/>
      <w:bookmarkStart w:id="831" w:name="_Toc311216920"/>
      <w:bookmarkStart w:id="832" w:name="_Toc317198741"/>
      <w:bookmarkStart w:id="833" w:name="_Toc415475853"/>
      <w:bookmarkStart w:id="834" w:name="_Toc423599128"/>
      <w:bookmarkStart w:id="835" w:name="_Toc423601632"/>
      <w:bookmarkStart w:id="836" w:name="_Toc501130170"/>
      <w:bookmarkStart w:id="837" w:name="_Toc510795093"/>
      <w:bookmarkStart w:id="838" w:name="_Toc2812949"/>
      <w:r w:rsidRPr="00DE0F0E">
        <w:rPr>
          <w:noProof/>
          <w:lang w:val="en-CA"/>
        </w:rPr>
        <w:t>NAL unit semantics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49DBD1C0" w14:textId="77777777" w:rsidR="0068500C" w:rsidRPr="00DE0F0E" w:rsidDel="00112A5D" w:rsidRDefault="0068500C" w:rsidP="0068500C">
      <w:pPr>
        <w:pStyle w:val="Heading4"/>
        <w:rPr>
          <w:noProof/>
          <w:lang w:val="en-CA"/>
        </w:rPr>
      </w:pPr>
      <w:bookmarkStart w:id="839" w:name="_Ref398986473"/>
      <w:bookmarkStart w:id="840" w:name="_Toc415475854"/>
      <w:bookmarkStart w:id="841" w:name="_Toc423599129"/>
      <w:bookmarkStart w:id="842" w:name="_Toc423601633"/>
      <w:r w:rsidRPr="00DE0F0E" w:rsidDel="00112A5D">
        <w:rPr>
          <w:noProof/>
          <w:lang w:val="en-CA"/>
        </w:rPr>
        <w:t>General NAL unit semantics</w:t>
      </w:r>
      <w:bookmarkEnd w:id="839"/>
      <w:bookmarkEnd w:id="840"/>
      <w:bookmarkEnd w:id="841"/>
      <w:bookmarkEnd w:id="84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458188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3" w:name="_Ref398986483"/>
      <w:bookmarkStart w:id="844" w:name="_Toc415475855"/>
      <w:bookmarkStart w:id="845" w:name="_Toc423599130"/>
      <w:bookmarkStart w:id="846" w:name="_Toc423601634"/>
      <w:r w:rsidRPr="00DE0F0E">
        <w:rPr>
          <w:noProof/>
          <w:lang w:val="en-CA"/>
        </w:rPr>
        <w:t>NAL unit header semantics</w:t>
      </w:r>
      <w:bookmarkEnd w:id="843"/>
      <w:bookmarkEnd w:id="844"/>
      <w:bookmarkEnd w:id="845"/>
      <w:bookmarkEnd w:id="84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2B213D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7" w:name="_Ref330857631"/>
      <w:bookmarkStart w:id="848" w:name="_Toc415476433"/>
      <w:bookmarkStart w:id="849" w:name="_Toc423602473"/>
      <w:bookmarkStart w:id="850" w:name="_Toc423602647"/>
      <w:bookmarkStart w:id="851" w:name="_Toc501130553"/>
      <w:bookmarkStart w:id="85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5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47"/>
      <w:bookmarkEnd w:id="853"/>
      <w:r w:rsidRPr="00DE0F0E">
        <w:rPr>
          <w:noProof/>
          <w:lang w:val="en-CA"/>
        </w:rPr>
        <w:t xml:space="preserve"> – NAL unit type codes and NAL unit type classes</w:t>
      </w:r>
      <w:bookmarkEnd w:id="848"/>
      <w:bookmarkEnd w:id="849"/>
      <w:bookmarkEnd w:id="850"/>
      <w:bookmarkEnd w:id="851"/>
      <w:bookmarkEnd w:id="85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CC8FAC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54" w:name="_Ref23598435"/>
      <w:bookmarkStart w:id="855" w:name="_Ref23598471"/>
      <w:bookmarkStart w:id="856" w:name="_Toc77680401"/>
      <w:bookmarkStart w:id="857" w:name="_Toc226456555"/>
      <w:bookmarkStart w:id="858" w:name="_Toc248045247"/>
      <w:bookmarkStart w:id="859" w:name="_Toc287363774"/>
      <w:bookmarkStart w:id="860" w:name="_Toc311216921"/>
      <w:bookmarkStart w:id="861" w:name="_Toc317198742"/>
      <w:bookmarkStart w:id="862" w:name="_Toc415475856"/>
      <w:bookmarkStart w:id="863" w:name="_Toc423599131"/>
      <w:bookmarkStart w:id="864" w:name="_Toc423601635"/>
      <w:r w:rsidRPr="001226BB">
        <w:rPr>
          <w:lang w:val="en-CA"/>
        </w:rPr>
        <w:t>Encapsulation of an SODB within an RBSP (informative)</w:t>
      </w:r>
      <w:bookmarkEnd w:id="854"/>
      <w:bookmarkEnd w:id="855"/>
      <w:bookmarkEnd w:id="856"/>
      <w:bookmarkEnd w:id="857"/>
      <w:bookmarkEnd w:id="858"/>
      <w:bookmarkEnd w:id="859"/>
      <w:bookmarkEnd w:id="860"/>
      <w:bookmarkEnd w:id="861"/>
      <w:bookmarkEnd w:id="862"/>
      <w:bookmarkEnd w:id="863"/>
      <w:bookmarkEnd w:id="86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5" w:name="_Ref36022522"/>
      <w:bookmarkStart w:id="866" w:name="_Toc77680402"/>
      <w:bookmarkStart w:id="867" w:name="_Toc226456556"/>
      <w:bookmarkStart w:id="868" w:name="_Toc248045248"/>
      <w:bookmarkStart w:id="869" w:name="_Toc287363775"/>
      <w:bookmarkStart w:id="870" w:name="_Toc311216922"/>
      <w:bookmarkStart w:id="871" w:name="_Toc317198743"/>
      <w:bookmarkStart w:id="872" w:name="_Toc415475857"/>
      <w:bookmarkStart w:id="873" w:name="_Toc423599132"/>
      <w:bookmarkStart w:id="874" w:name="_Toc423601636"/>
      <w:r w:rsidRPr="001226BB">
        <w:rPr>
          <w:lang w:val="en-CA"/>
        </w:rPr>
        <w:t>Order of NAL units and association to coded pictures, access units and coded video sequences</w:t>
      </w:r>
      <w:bookmarkEnd w:id="865"/>
      <w:bookmarkEnd w:id="866"/>
      <w:bookmarkEnd w:id="867"/>
      <w:bookmarkEnd w:id="868"/>
      <w:bookmarkEnd w:id="869"/>
      <w:bookmarkEnd w:id="870"/>
      <w:bookmarkEnd w:id="871"/>
      <w:bookmarkEnd w:id="872"/>
      <w:bookmarkEnd w:id="873"/>
      <w:bookmarkEnd w:id="874"/>
    </w:p>
    <w:p w14:paraId="59FDE840" w14:textId="77777777" w:rsidR="007C1B2C" w:rsidRPr="001226BB" w:rsidRDefault="007C1B2C" w:rsidP="007C1B2C">
      <w:pPr>
        <w:pStyle w:val="Heading5"/>
      </w:pPr>
      <w:bookmarkStart w:id="875" w:name="_Ref398986512"/>
      <w:r w:rsidRPr="001226BB">
        <w:t>General</w:t>
      </w:r>
      <w:bookmarkEnd w:id="87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4FEF5B2" w:rsidR="007C1B2C" w:rsidRPr="001226BB" w:rsidRDefault="007C1B2C" w:rsidP="007C1B2C">
      <w:pPr>
        <w:pStyle w:val="Heading5"/>
      </w:pPr>
      <w:bookmarkStart w:id="876" w:name="_Ref1751793"/>
      <w:r w:rsidRPr="001226BB">
        <w:t>Order of SPS</w:t>
      </w:r>
      <w:r w:rsidR="00CB7ADA">
        <w:t>,</w:t>
      </w:r>
      <w:r w:rsidRPr="001226BB">
        <w:t xml:space="preserve"> PPS</w:t>
      </w:r>
      <w:r w:rsidR="00CB7ADA">
        <w:t xml:space="preserve"> and APS</w:t>
      </w:r>
      <w:r w:rsidRPr="001226BB">
        <w:t xml:space="preserve"> RBSPs and their activation</w:t>
      </w:r>
      <w:bookmarkEnd w:id="87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7" w:name="_Toc77680404"/>
      <w:bookmarkStart w:id="878" w:name="_Ref168820413"/>
      <w:bookmarkStart w:id="879" w:name="_Ref220341760"/>
      <w:bookmarkStart w:id="880" w:name="_Toc226456558"/>
      <w:r w:rsidRPr="001226BB">
        <w:t>Order of access units and association to CVSs</w:t>
      </w:r>
      <w:bookmarkEnd w:id="877"/>
      <w:bookmarkEnd w:id="878"/>
      <w:bookmarkEnd w:id="879"/>
      <w:bookmarkEnd w:id="88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AC5B5B4"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81" w:name="_Ref35694632"/>
      <w:bookmarkStart w:id="882" w:name="_Toc77680405"/>
      <w:bookmarkStart w:id="883" w:name="_Toc226456559"/>
      <w:r w:rsidRPr="001226BB">
        <w:t>Order of NAL units and coded pictures and their association to access units</w:t>
      </w:r>
      <w:bookmarkEnd w:id="881"/>
      <w:bookmarkEnd w:id="882"/>
      <w:bookmarkEnd w:id="88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33463619"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4" w:name="_Ref35618161"/>
      <w:bookmarkStart w:id="885" w:name="_Ref81363603"/>
      <w:bookmarkStart w:id="886" w:name="_Toc77680407"/>
      <w:bookmarkStart w:id="88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8" w:name="_Ref350087917"/>
      <w:r w:rsidRPr="001226BB">
        <w:t>Order of VCL NAL units and association to coded pictures</w:t>
      </w:r>
      <w:bookmarkEnd w:id="884"/>
      <w:bookmarkEnd w:id="885"/>
      <w:bookmarkEnd w:id="886"/>
      <w:bookmarkEnd w:id="887"/>
      <w:bookmarkEnd w:id="88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9" w:name="_Toc20134269"/>
      <w:bookmarkStart w:id="890" w:name="_Toc77680408"/>
      <w:bookmarkStart w:id="891" w:name="_Toc118289050"/>
      <w:bookmarkStart w:id="892" w:name="_Toc248045249"/>
      <w:bookmarkStart w:id="893" w:name="_Toc287363776"/>
      <w:bookmarkStart w:id="894" w:name="_Toc311216923"/>
      <w:bookmarkStart w:id="895" w:name="_Toc317198744"/>
      <w:bookmarkStart w:id="896" w:name="_Toc415475858"/>
      <w:bookmarkStart w:id="897" w:name="_Toc423599133"/>
      <w:bookmarkStart w:id="898" w:name="_Toc423601637"/>
      <w:bookmarkStart w:id="899" w:name="_Toc501130171"/>
      <w:bookmarkStart w:id="900" w:name="_Toc510795094"/>
      <w:bookmarkStart w:id="901" w:name="_Toc2812950"/>
      <w:r w:rsidRPr="00DE0F0E">
        <w:rPr>
          <w:noProof/>
          <w:lang w:val="en-CA"/>
        </w:rPr>
        <w:t>Raw byte sequence payloads, trailing bits and byte alignment semantics</w:t>
      </w:r>
      <w:bookmarkEnd w:id="889"/>
      <w:bookmarkEnd w:id="890"/>
      <w:bookmarkEnd w:id="891"/>
      <w:bookmarkEnd w:id="892"/>
      <w:bookmarkEnd w:id="893"/>
      <w:bookmarkEnd w:id="894"/>
      <w:bookmarkEnd w:id="895"/>
      <w:bookmarkEnd w:id="896"/>
      <w:bookmarkEnd w:id="897"/>
      <w:bookmarkEnd w:id="898"/>
      <w:bookmarkEnd w:id="899"/>
      <w:bookmarkEnd w:id="900"/>
      <w:bookmarkEnd w:id="901"/>
    </w:p>
    <w:p w14:paraId="4B076B01" w14:textId="77777777" w:rsidR="0068500C" w:rsidRPr="00DE0F0E" w:rsidRDefault="0068500C" w:rsidP="0068500C">
      <w:pPr>
        <w:pStyle w:val="Heading4"/>
        <w:rPr>
          <w:noProof/>
          <w:lang w:val="en-CA"/>
        </w:rPr>
      </w:pPr>
      <w:bookmarkStart w:id="902" w:name="_Toc415475860"/>
      <w:bookmarkStart w:id="903" w:name="_Toc423599135"/>
      <w:bookmarkStart w:id="904" w:name="_Toc423601639"/>
      <w:r w:rsidRPr="00DE0F0E">
        <w:rPr>
          <w:noProof/>
          <w:lang w:val="en-CA"/>
        </w:rPr>
        <w:t>Sequence parameter set RBSP semantics</w:t>
      </w:r>
      <w:bookmarkEnd w:id="902"/>
      <w:bookmarkEnd w:id="903"/>
      <w:bookmarkEnd w:id="904"/>
    </w:p>
    <w:p w14:paraId="147CD2F8" w14:textId="279633DA"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0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0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1584135"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6" w:name="_Toc317198746"/>
      <w:bookmarkStart w:id="907" w:name="_Toc415475861"/>
      <w:bookmarkStart w:id="908" w:name="_Toc423599136"/>
      <w:bookmarkStart w:id="90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10" w:name="_Hlk524707248"/>
      <w:r w:rsidRPr="00DE0F0E">
        <w:rPr>
          <w:b/>
          <w:noProof/>
          <w:szCs w:val="22"/>
          <w:lang w:val="en-CA"/>
        </w:rPr>
        <w:t>sps_ref_wraparound_offset</w:t>
      </w:r>
      <w:bookmarkEnd w:id="91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6"/>
      <w:bookmarkEnd w:id="907"/>
      <w:bookmarkEnd w:id="908"/>
      <w:bookmarkEnd w:id="90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1" w:name="_Toc20134274"/>
      <w:bookmarkStart w:id="912" w:name="_Toc77680413"/>
      <w:bookmarkStart w:id="913" w:name="_Ref168820890"/>
      <w:bookmarkStart w:id="914" w:name="_Ref220341835"/>
      <w:bookmarkStart w:id="915" w:name="_Toc226456571"/>
      <w:bookmarkStart w:id="916" w:name="_Toc248045253"/>
      <w:bookmarkStart w:id="917" w:name="_Toc287363780"/>
      <w:bookmarkStart w:id="918" w:name="_Toc311216928"/>
      <w:bookmarkStart w:id="919" w:name="_Toc317198754"/>
      <w:bookmarkStart w:id="920" w:name="_Ref398989262"/>
      <w:bookmarkStart w:id="921" w:name="_Toc415475863"/>
      <w:bookmarkStart w:id="922" w:name="_Toc423599138"/>
      <w:bookmarkStart w:id="92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D36305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DC32C0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2E09B8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F91BAA4"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44B22435"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24" w:name="_Ref19417281"/>
      <w:bookmarkStart w:id="925" w:name="_Toc17563167"/>
      <w:bookmarkStart w:id="926" w:name="_Toc77680754"/>
      <w:bookmarkStart w:id="927" w:name="_Toc118289057"/>
      <w:bookmarkStart w:id="928" w:name="_Toc246350686"/>
      <w:bookmarkStart w:id="929" w:name="_Toc287363919"/>
      <w:bookmarkStart w:id="930" w:name="_Toc415476434"/>
      <w:bookmarkStart w:id="931" w:name="_Toc423602475"/>
      <w:bookmarkStart w:id="932" w:name="_Toc423602649"/>
      <w:bookmarkStart w:id="933" w:name="_Toc501130554"/>
      <w:bookmarkStart w:id="93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24"/>
      <w:r w:rsidRPr="003F3F11">
        <w:rPr>
          <w:noProof/>
          <w:lang w:val="en-GB"/>
        </w:rPr>
        <w:t xml:space="preserve"> – Interpretation of </w:t>
      </w:r>
      <w:bookmarkEnd w:id="925"/>
      <w:r w:rsidRPr="003F3F11">
        <w:rPr>
          <w:noProof/>
          <w:lang w:val="en-GB"/>
        </w:rPr>
        <w:t>pic_typ</w:t>
      </w:r>
      <w:bookmarkEnd w:id="926"/>
      <w:bookmarkEnd w:id="927"/>
      <w:bookmarkEnd w:id="928"/>
      <w:r w:rsidRPr="003F3F11">
        <w:rPr>
          <w:noProof/>
          <w:lang w:val="en-GB"/>
        </w:rPr>
        <w:t>e</w:t>
      </w:r>
      <w:bookmarkEnd w:id="929"/>
      <w:bookmarkEnd w:id="930"/>
      <w:bookmarkEnd w:id="931"/>
      <w:bookmarkEnd w:id="932"/>
      <w:bookmarkEnd w:id="933"/>
      <w:bookmarkEnd w:id="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5" w:name="_Ref398989280"/>
      <w:bookmarkStart w:id="936" w:name="_Toc415475864"/>
      <w:bookmarkStart w:id="937" w:name="_Toc423599139"/>
      <w:bookmarkStart w:id="938" w:name="_Toc423601643"/>
      <w:bookmarkStart w:id="939" w:name="_Toc20134275"/>
      <w:bookmarkEnd w:id="911"/>
      <w:bookmarkEnd w:id="912"/>
      <w:bookmarkEnd w:id="913"/>
      <w:bookmarkEnd w:id="914"/>
      <w:bookmarkEnd w:id="915"/>
      <w:bookmarkEnd w:id="916"/>
      <w:bookmarkEnd w:id="917"/>
      <w:bookmarkEnd w:id="918"/>
      <w:bookmarkEnd w:id="919"/>
      <w:bookmarkEnd w:id="920"/>
      <w:bookmarkEnd w:id="921"/>
      <w:bookmarkEnd w:id="922"/>
      <w:bookmarkEnd w:id="923"/>
      <w:r w:rsidRPr="00DE0F0E">
        <w:rPr>
          <w:noProof/>
          <w:lang w:val="en-CA"/>
        </w:rPr>
        <w:lastRenderedPageBreak/>
        <w:t>End of sequence RBSP semantics</w:t>
      </w:r>
      <w:bookmarkEnd w:id="935"/>
      <w:bookmarkEnd w:id="936"/>
      <w:bookmarkEnd w:id="937"/>
      <w:bookmarkEnd w:id="938"/>
    </w:p>
    <w:p w14:paraId="6817301F" w14:textId="0123DE33"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40" w:name="_Ref398989293"/>
      <w:bookmarkStart w:id="941" w:name="_Toc415475865"/>
      <w:bookmarkStart w:id="942" w:name="_Toc423599140"/>
      <w:bookmarkStart w:id="943" w:name="_Toc423601644"/>
      <w:r w:rsidRPr="00DE0F0E">
        <w:rPr>
          <w:noProof/>
          <w:lang w:val="en-CA"/>
        </w:rPr>
        <w:t>End of bitstream RBSP semantics</w:t>
      </w:r>
      <w:bookmarkEnd w:id="940"/>
      <w:bookmarkEnd w:id="941"/>
      <w:bookmarkEnd w:id="942"/>
      <w:bookmarkEnd w:id="94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4" w:name="_Toc20134276"/>
      <w:bookmarkStart w:id="945" w:name="_Toc77680417"/>
      <w:bookmarkStart w:id="946" w:name="_Ref168820897"/>
      <w:bookmarkStart w:id="947" w:name="_Ref220341846"/>
      <w:bookmarkStart w:id="948" w:name="_Toc226456575"/>
      <w:bookmarkStart w:id="949" w:name="_Toc248045257"/>
      <w:bookmarkStart w:id="950" w:name="_Toc287363782"/>
      <w:bookmarkStart w:id="951" w:name="_Toc311216930"/>
      <w:bookmarkStart w:id="952" w:name="_Toc317198756"/>
      <w:bookmarkStart w:id="953" w:name="_Ref398989321"/>
      <w:bookmarkStart w:id="954" w:name="_Toc415475867"/>
      <w:bookmarkStart w:id="955" w:name="_Toc423599142"/>
      <w:bookmarkStart w:id="956" w:name="_Toc423601646"/>
      <w:bookmarkEnd w:id="939"/>
      <w:r w:rsidRPr="00DE0F0E">
        <w:rPr>
          <w:noProof/>
          <w:lang w:val="en-CA"/>
        </w:rPr>
        <w:t>Tile group</w:t>
      </w:r>
      <w:r w:rsidR="003B2EEB" w:rsidRPr="00DE0F0E">
        <w:rPr>
          <w:noProof/>
          <w:lang w:val="en-CA"/>
        </w:rPr>
        <w:t xml:space="preserve"> layer RBSP semantics</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7" w:name="_Toc317198757"/>
      <w:bookmarkStart w:id="958" w:name="_Toc338688377"/>
      <w:bookmarkStart w:id="959" w:name="_Toc20134282"/>
      <w:bookmarkStart w:id="960" w:name="_Ref57623190"/>
      <w:bookmarkStart w:id="961" w:name="_Toc77680422"/>
      <w:bookmarkStart w:id="962" w:name="_Ref168820902"/>
      <w:bookmarkStart w:id="963" w:name="_Ref220341849"/>
      <w:bookmarkStart w:id="964" w:name="_Toc226456580"/>
      <w:bookmarkStart w:id="965" w:name="_Toc248045259"/>
      <w:bookmarkStart w:id="966" w:name="_Toc287363783"/>
      <w:bookmarkStart w:id="967" w:name="_Toc311216931"/>
      <w:bookmarkStart w:id="968" w:name="_Toc317198758"/>
      <w:bookmarkStart w:id="969" w:name="_Ref398989334"/>
      <w:bookmarkStart w:id="970" w:name="_Toc415475868"/>
      <w:bookmarkStart w:id="971" w:name="_Toc423599143"/>
      <w:bookmarkStart w:id="972" w:name="_Toc423601647"/>
      <w:bookmarkEnd w:id="957"/>
      <w:bookmarkEnd w:id="95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3" w:name="_Toc77680423"/>
      <w:bookmarkStart w:id="974" w:name="_Ref168820904"/>
      <w:bookmarkStart w:id="975" w:name="_Ref220341852"/>
      <w:bookmarkStart w:id="976" w:name="_Toc226456581"/>
      <w:bookmarkStart w:id="977" w:name="_Toc248045260"/>
      <w:bookmarkStart w:id="978" w:name="_Toc287363784"/>
      <w:bookmarkStart w:id="979" w:name="_Toc311216932"/>
      <w:bookmarkStart w:id="980" w:name="_Toc317198759"/>
      <w:bookmarkStart w:id="981" w:name="_Ref398989347"/>
      <w:bookmarkStart w:id="982" w:name="_Toc415475869"/>
      <w:bookmarkStart w:id="983" w:name="_Toc423599144"/>
      <w:bookmarkStart w:id="984" w:name="_Toc423601648"/>
      <w:r w:rsidRPr="00DE0F0E">
        <w:rPr>
          <w:noProof/>
          <w:lang w:val="en-CA"/>
        </w:rPr>
        <w:t>RBSP trailing bits semantics</w:t>
      </w:r>
      <w:bookmarkEnd w:id="973"/>
      <w:bookmarkEnd w:id="974"/>
      <w:bookmarkEnd w:id="975"/>
      <w:bookmarkEnd w:id="976"/>
      <w:bookmarkEnd w:id="977"/>
      <w:bookmarkEnd w:id="978"/>
      <w:bookmarkEnd w:id="979"/>
      <w:bookmarkEnd w:id="980"/>
      <w:bookmarkEnd w:id="981"/>
      <w:bookmarkEnd w:id="982"/>
      <w:bookmarkEnd w:id="983"/>
      <w:bookmarkEnd w:id="98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5" w:name="_Toc311216933"/>
      <w:bookmarkStart w:id="986" w:name="_Toc317198760"/>
      <w:bookmarkStart w:id="987" w:name="_Ref398989362"/>
      <w:bookmarkStart w:id="988" w:name="_Toc415475870"/>
      <w:bookmarkStart w:id="989" w:name="_Toc423599145"/>
      <w:bookmarkStart w:id="990" w:name="_Toc423601649"/>
      <w:r w:rsidRPr="00DE0F0E">
        <w:rPr>
          <w:noProof/>
          <w:lang w:val="en-CA"/>
        </w:rPr>
        <w:t>Byte alignment semantics</w:t>
      </w:r>
      <w:bookmarkEnd w:id="985"/>
      <w:bookmarkEnd w:id="986"/>
      <w:bookmarkEnd w:id="987"/>
      <w:bookmarkEnd w:id="988"/>
      <w:bookmarkEnd w:id="989"/>
      <w:bookmarkEnd w:id="99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91" w:name="_Ref398989382"/>
      <w:bookmarkStart w:id="992" w:name="_Toc415475871"/>
      <w:bookmarkStart w:id="993" w:name="_Toc423599146"/>
      <w:bookmarkStart w:id="994" w:name="_Toc423601650"/>
      <w:bookmarkStart w:id="995" w:name="_Toc501130172"/>
      <w:bookmarkStart w:id="996" w:name="_Toc503777876"/>
      <w:bookmarkStart w:id="997" w:name="_Toc2812951"/>
      <w:r w:rsidRPr="00AC7D56">
        <w:rPr>
          <w:lang w:val="en-CA"/>
        </w:rPr>
        <w:t>Profile</w:t>
      </w:r>
      <w:r>
        <w:rPr>
          <w:lang w:val="en-CA"/>
        </w:rPr>
        <w:t>, tier,</w:t>
      </w:r>
      <w:r w:rsidRPr="00AC7D56">
        <w:rPr>
          <w:lang w:val="en-CA"/>
        </w:rPr>
        <w:t xml:space="preserve"> and level semantics</w:t>
      </w:r>
      <w:bookmarkEnd w:id="991"/>
      <w:bookmarkEnd w:id="992"/>
      <w:bookmarkEnd w:id="993"/>
      <w:bookmarkEnd w:id="994"/>
      <w:bookmarkEnd w:id="995"/>
      <w:bookmarkEnd w:id="996"/>
      <w:bookmarkEnd w:id="997"/>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8926C81"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FA26F2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453B95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04B0A7"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4F917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8" w:name="_Hlk532216457"/>
      <w:r w:rsidRPr="00AC7D56">
        <w:rPr>
          <w:bCs/>
          <w:noProof/>
          <w:szCs w:val="22"/>
          <w:lang w:val="en-CA"/>
        </w:rPr>
        <w:t>general_progressive_source_flag is equal to 1 and general_interlaced_source_flag is equal to 1</w:t>
      </w:r>
      <w:bookmarkEnd w:id="99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9" w:name="_Toc311216934"/>
      <w:bookmarkStart w:id="1000" w:name="_Toc317198761"/>
      <w:bookmarkStart w:id="1001" w:name="_Toc415475874"/>
      <w:bookmarkStart w:id="1002" w:name="_Toc423599149"/>
      <w:bookmarkStart w:id="1003" w:name="_Toc423601653"/>
      <w:bookmarkStart w:id="1004" w:name="_Toc501130175"/>
      <w:bookmarkStart w:id="1005" w:name="_Toc510795098"/>
      <w:bookmarkStart w:id="1006" w:name="_Toc2812952"/>
      <w:r w:rsidRPr="00DE0F0E">
        <w:rPr>
          <w:noProof/>
          <w:lang w:val="en-CA"/>
        </w:rPr>
        <w:t>Tile group</w:t>
      </w:r>
      <w:r w:rsidR="001A52F9" w:rsidRPr="00DE0F0E">
        <w:rPr>
          <w:noProof/>
          <w:lang w:val="en-CA"/>
        </w:rPr>
        <w:t xml:space="preserve"> header semantics</w:t>
      </w:r>
      <w:bookmarkEnd w:id="999"/>
      <w:bookmarkEnd w:id="1000"/>
      <w:bookmarkEnd w:id="1001"/>
      <w:bookmarkEnd w:id="1002"/>
      <w:bookmarkEnd w:id="1003"/>
      <w:bookmarkEnd w:id="1004"/>
      <w:bookmarkEnd w:id="1005"/>
      <w:bookmarkEnd w:id="1006"/>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3427D0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8C3AF9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07" w:name="_Ref317098952"/>
      <w:bookmarkStart w:id="1008" w:name="_Toc415476439"/>
      <w:bookmarkStart w:id="1009" w:name="_Toc423602480"/>
      <w:bookmarkStart w:id="1010" w:name="_Toc423602654"/>
      <w:bookmarkStart w:id="1011" w:name="_Toc501130559"/>
      <w:bookmarkStart w:id="101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07"/>
      <w:r w:rsidRPr="00DE0F0E">
        <w:rPr>
          <w:noProof/>
          <w:lang w:val="en-CA"/>
        </w:rPr>
        <w:t xml:space="preserve"> – Name association to </w:t>
      </w:r>
      <w:r w:rsidR="000A78D2" w:rsidRPr="00DE0F0E">
        <w:rPr>
          <w:noProof/>
          <w:lang w:val="en-CA"/>
        </w:rPr>
        <w:t>tile_group_</w:t>
      </w:r>
      <w:r w:rsidRPr="00DE0F0E">
        <w:rPr>
          <w:noProof/>
          <w:lang w:val="en-CA"/>
        </w:rPr>
        <w:t>type</w:t>
      </w:r>
      <w:bookmarkEnd w:id="1008"/>
      <w:bookmarkEnd w:id="1009"/>
      <w:bookmarkEnd w:id="1010"/>
      <w:bookmarkEnd w:id="1011"/>
      <w:bookmarkEnd w:id="10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6125695"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53D954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1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0DC1E936" w:rsidR="00345AD5" w:rsidRDefault="00345AD5" w:rsidP="00345AD5">
      <w:pPr>
        <w:rPr>
          <w:ins w:id="1014" w:author="Zhang Kai" w:date="2019-03-14T22:59:00Z"/>
          <w:noProof/>
          <w:lang w:val="en-CA"/>
        </w:rPr>
      </w:pPr>
      <w:r w:rsidRPr="00DE0F0E">
        <w:rPr>
          <w:noProof/>
          <w:lang w:val="en-CA"/>
        </w:rPr>
        <w:t>The value of MaxNumSubblockMergeCand shall be in the range of 0 to 5, inclusive.</w:t>
      </w:r>
    </w:p>
    <w:p w14:paraId="631C6D9F" w14:textId="6F9B6BFF" w:rsidR="00895863" w:rsidRPr="00DE0F0E" w:rsidRDefault="00895863" w:rsidP="00345AD5">
      <w:pPr>
        <w:rPr>
          <w:lang w:val="en-CA" w:eastAsia="ko-KR"/>
        </w:rPr>
      </w:pPr>
      <w:ins w:id="1015" w:author="Zhang Kai" w:date="2019-03-14T22:59:00Z">
        <w:r w:rsidRPr="005F6247">
          <w:rPr>
            <w:b/>
            <w:lang w:val="en-CA" w:eastAsia="ko-KR"/>
          </w:rPr>
          <w:t>interweaved_prediction_flag</w:t>
        </w:r>
        <w:r>
          <w:rPr>
            <w:b/>
            <w:lang w:val="en-CA" w:eastAsia="ko-KR"/>
          </w:rPr>
          <w:t xml:space="preserve"> </w:t>
        </w:r>
        <w:r>
          <w:rPr>
            <w:lang w:val="en-CA" w:eastAsia="ko-KR"/>
          </w:rPr>
          <w:t>equal to 1 specifies that interweaved prediction is applied in the tile group. Otherwise (</w:t>
        </w:r>
        <w:r w:rsidRPr="005F6247">
          <w:rPr>
            <w:lang w:val="en-CA" w:eastAsia="ko-KR"/>
          </w:rPr>
          <w:t>interweaved_prediction_flag</w:t>
        </w:r>
        <w:r>
          <w:rPr>
            <w:b/>
            <w:lang w:val="en-CA" w:eastAsia="ko-KR"/>
          </w:rPr>
          <w:t xml:space="preserve"> </w:t>
        </w:r>
        <w:r>
          <w:rPr>
            <w:lang w:val="en-CA" w:eastAsia="ko-KR"/>
          </w:rPr>
          <w:t>equal to 0) specifies that interweaved prediction is not applied in the tile group.</w:t>
        </w:r>
      </w:ins>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1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lastRenderedPageBreak/>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17" w:name="_Toc311216941"/>
      <w:bookmarkStart w:id="1018" w:name="_Toc317198769"/>
      <w:bookmarkStart w:id="1019" w:name="_Ref398990110"/>
      <w:bookmarkStart w:id="1020" w:name="_Toc415475877"/>
      <w:bookmarkStart w:id="1021" w:name="_Toc423599152"/>
      <w:bookmarkStart w:id="1022" w:name="_Toc423601656"/>
      <w:r w:rsidRPr="00DE0F0E">
        <w:rPr>
          <w:noProof/>
          <w:lang w:val="en-CA"/>
        </w:rPr>
        <w:t>Weighted prediction parameters semantics</w:t>
      </w:r>
      <w:bookmarkEnd w:id="1017"/>
      <w:bookmarkEnd w:id="1018"/>
      <w:bookmarkEnd w:id="1019"/>
      <w:bookmarkEnd w:id="1020"/>
      <w:bookmarkEnd w:id="1021"/>
      <w:bookmarkEnd w:id="1022"/>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lastRenderedPageBreak/>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lastRenderedPageBreak/>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lastRenderedPageBreak/>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23" w:name="_Ref398990124"/>
      <w:bookmarkStart w:id="1024" w:name="_Toc415475878"/>
      <w:bookmarkStart w:id="1025" w:name="_Toc423599153"/>
      <w:bookmarkStart w:id="1026" w:name="_Toc423601657"/>
      <w:bookmarkStart w:id="1027" w:name="_Toc501130176"/>
      <w:bookmarkStart w:id="1028" w:name="_Toc503777880"/>
      <w:bookmarkStart w:id="1029" w:name="_Toc2812953"/>
      <w:r>
        <w:rPr>
          <w:noProof/>
        </w:rPr>
        <w:t>R</w:t>
      </w:r>
      <w:r w:rsidRPr="003F3F11">
        <w:rPr>
          <w:noProof/>
        </w:rPr>
        <w:t xml:space="preserve">eference picture </w:t>
      </w:r>
      <w:r>
        <w:rPr>
          <w:noProof/>
        </w:rPr>
        <w:t xml:space="preserve">list structure </w:t>
      </w:r>
      <w:r w:rsidRPr="003F3F11">
        <w:rPr>
          <w:noProof/>
        </w:rPr>
        <w:t>semantics</w:t>
      </w:r>
      <w:bookmarkEnd w:id="1023"/>
      <w:bookmarkEnd w:id="1024"/>
      <w:bookmarkEnd w:id="1025"/>
      <w:bookmarkEnd w:id="1026"/>
      <w:bookmarkEnd w:id="1027"/>
      <w:bookmarkEnd w:id="1028"/>
      <w:bookmarkEnd w:id="1029"/>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lastRenderedPageBreak/>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30" w:name="_Toc415475879"/>
      <w:bookmarkStart w:id="1031" w:name="_Toc423599154"/>
      <w:bookmarkStart w:id="1032" w:name="_Toc423601658"/>
      <w:bookmarkStart w:id="1033" w:name="_Toc501130177"/>
      <w:bookmarkStart w:id="1034" w:name="_Toc510795100"/>
      <w:bookmarkStart w:id="1035" w:name="_Toc2812954"/>
      <w:r w:rsidRPr="00DE0F0E">
        <w:rPr>
          <w:noProof/>
          <w:lang w:val="en-CA"/>
        </w:rPr>
        <w:t>Tile group</w:t>
      </w:r>
      <w:r w:rsidR="008B2CFD" w:rsidRPr="00DE0F0E">
        <w:rPr>
          <w:noProof/>
          <w:lang w:val="en-CA"/>
        </w:rPr>
        <w:t xml:space="preserve"> data semantics</w:t>
      </w:r>
      <w:bookmarkEnd w:id="1030"/>
      <w:bookmarkEnd w:id="1031"/>
      <w:bookmarkEnd w:id="1032"/>
      <w:bookmarkEnd w:id="1033"/>
      <w:bookmarkEnd w:id="1034"/>
      <w:bookmarkEnd w:id="1035"/>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36" w:name="_Toc328577703"/>
      <w:bookmarkStart w:id="1037" w:name="_Toc328598506"/>
      <w:bookmarkStart w:id="1038" w:name="_Toc328663151"/>
      <w:bookmarkStart w:id="1039" w:name="_Toc328752991"/>
      <w:bookmarkStart w:id="1040" w:name="_Ref398990158"/>
      <w:bookmarkStart w:id="1041" w:name="_Toc415475881"/>
      <w:bookmarkStart w:id="1042" w:name="_Toc423599156"/>
      <w:bookmarkStart w:id="1043" w:name="_Toc423601660"/>
      <w:bookmarkEnd w:id="1036"/>
      <w:bookmarkEnd w:id="1037"/>
      <w:bookmarkEnd w:id="1038"/>
      <w:bookmarkEnd w:id="1039"/>
      <w:r w:rsidRPr="00DE0F0E">
        <w:rPr>
          <w:noProof/>
          <w:lang w:val="en-CA"/>
        </w:rPr>
        <w:t>Coding tree unit semantics</w:t>
      </w:r>
      <w:bookmarkEnd w:id="1040"/>
      <w:bookmarkEnd w:id="1041"/>
      <w:bookmarkEnd w:id="1042"/>
      <w:bookmarkEnd w:id="1043"/>
    </w:p>
    <w:p w14:paraId="0CACA4DD" w14:textId="16949F0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44" w:name="_Ref398990169"/>
      <w:bookmarkStart w:id="1045" w:name="_Toc415475882"/>
      <w:bookmarkStart w:id="1046" w:name="_Toc423599157"/>
      <w:bookmarkStart w:id="1047" w:name="_Toc423601661"/>
    </w:p>
    <w:bookmarkEnd w:id="1044"/>
    <w:bookmarkEnd w:id="1045"/>
    <w:bookmarkEnd w:id="1046"/>
    <w:bookmarkEnd w:id="1047"/>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48" w:name="_Ref326759087"/>
      <w:bookmarkStart w:id="1049" w:name="_Toc415476440"/>
      <w:bookmarkStart w:id="1050" w:name="_Toc423602481"/>
      <w:bookmarkStart w:id="1051" w:name="_Toc423602655"/>
      <w:bookmarkStart w:id="1052" w:name="_Toc501130560"/>
      <w:bookmarkStart w:id="1053"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48"/>
      <w:r w:rsidRPr="00DE0F0E">
        <w:rPr>
          <w:noProof/>
          <w:lang w:val="en-CA"/>
        </w:rPr>
        <w:t xml:space="preserve"> –</w:t>
      </w:r>
      <w:r w:rsidRPr="00DE0F0E">
        <w:rPr>
          <w:noProof/>
          <w:lang w:val="en-CA" w:eastAsia="ko-KR"/>
        </w:rPr>
        <w:t xml:space="preserve"> Specification of the SAO type</w:t>
      </w:r>
      <w:bookmarkEnd w:id="1049"/>
      <w:bookmarkEnd w:id="1050"/>
      <w:bookmarkEnd w:id="1051"/>
      <w:bookmarkEnd w:id="1052"/>
      <w:bookmarkEnd w:id="10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lastRenderedPageBreak/>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54" w:name="_Ref330849705"/>
      <w:bookmarkStart w:id="1055" w:name="_Toc415476441"/>
      <w:bookmarkStart w:id="1056" w:name="_Toc423602482"/>
      <w:bookmarkStart w:id="1057" w:name="_Toc423602656"/>
      <w:bookmarkStart w:id="1058" w:name="_Toc501130561"/>
      <w:bookmarkStart w:id="1059"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54"/>
      <w:r w:rsidRPr="00DE0F0E">
        <w:rPr>
          <w:noProof/>
          <w:lang w:val="en-CA"/>
        </w:rPr>
        <w:t xml:space="preserve"> – Specification of the SAO edge offset class</w:t>
      </w:r>
      <w:bookmarkEnd w:id="1055"/>
      <w:bookmarkEnd w:id="1056"/>
      <w:bookmarkEnd w:id="1057"/>
      <w:bookmarkEnd w:id="1058"/>
      <w:bookmarkEnd w:id="10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4D515AF" w:rsidR="001B74AF" w:rsidRPr="00DE0F0E" w:rsidRDefault="008F2471" w:rsidP="001B74AF">
      <w:pPr>
        <w:pStyle w:val="Heading4"/>
        <w:rPr>
          <w:noProof/>
          <w:lang w:val="en-CA"/>
        </w:rPr>
      </w:pPr>
      <w:bookmarkStart w:id="1060" w:name="_Ref2806536"/>
      <w:r>
        <w:rPr>
          <w:noProof/>
          <w:lang w:val="en-CA"/>
        </w:rPr>
        <w:t>Coding</w:t>
      </w:r>
      <w:r w:rsidR="001B74AF" w:rsidRPr="00DE0F0E">
        <w:rPr>
          <w:noProof/>
          <w:lang w:val="en-CA"/>
        </w:rPr>
        <w:t xml:space="preserve"> tree semantics</w:t>
      </w:r>
      <w:bookmarkEnd w:id="1060"/>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A28F41F"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595530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0C9FD69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AF73F08"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2pt;mso-width-percent:0;mso-height-percent:0;mso-width-percent:0;mso-height-percent:0" o:ole="">
            <v:imagedata r:id="rId45" o:title=""/>
          </v:shape>
          <o:OLEObject Type="Embed" ProgID="Visio.Drawing.11" ShapeID="_x0000_i1025" DrawAspect="Content" ObjectID="_1614156793" r:id="rId46"/>
        </w:object>
      </w:r>
    </w:p>
    <w:p w14:paraId="03B4B089" w14:textId="109C93F4" w:rsidR="002C068C" w:rsidRPr="00DE0F0E" w:rsidRDefault="002C068C" w:rsidP="002C068C">
      <w:pPr>
        <w:pStyle w:val="Caption"/>
        <w:keepNext w:val="0"/>
        <w:rPr>
          <w:noProof/>
          <w:lang w:val="en-CA"/>
        </w:rPr>
      </w:pPr>
      <w:bookmarkStart w:id="106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61"/>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62" w:name="_Ref285719228"/>
      <w:bookmarkStart w:id="1063" w:name="_Ref293581640"/>
      <w:bookmarkStart w:id="1064" w:name="_Toc287363924"/>
      <w:bookmarkStart w:id="1065" w:name="_Toc415476442"/>
      <w:bookmarkStart w:id="1066" w:name="_Toc423602483"/>
      <w:bookmarkStart w:id="1067" w:name="_Toc423602657"/>
      <w:bookmarkStart w:id="1068" w:name="_Toc501130562"/>
      <w:bookmarkStart w:id="1069"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62"/>
      <w:bookmarkEnd w:id="1063"/>
      <w:r w:rsidRPr="00DE0F0E">
        <w:rPr>
          <w:noProof/>
          <w:lang w:val="en-CA"/>
        </w:rPr>
        <w:t xml:space="preserve"> – Specification of </w:t>
      </w:r>
      <w:bookmarkEnd w:id="1064"/>
      <w:bookmarkEnd w:id="1065"/>
      <w:bookmarkEnd w:id="1066"/>
      <w:bookmarkEnd w:id="1067"/>
      <w:bookmarkEnd w:id="1068"/>
      <w:bookmarkEnd w:id="106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70" w:name="_Toc342578186"/>
            <w:bookmarkStart w:id="1071" w:name="_Toc311216945"/>
            <w:bookmarkStart w:id="1072" w:name="_Toc311217033"/>
            <w:bookmarkStart w:id="1073" w:name="_Toc311217083"/>
            <w:bookmarkStart w:id="1074" w:name="_Toc311217090"/>
            <w:bookmarkStart w:id="1075" w:name="_Toc311217097"/>
            <w:bookmarkStart w:id="1076" w:name="_Toc311217147"/>
            <w:bookmarkStart w:id="1077" w:name="_Toc311217154"/>
            <w:bookmarkEnd w:id="1070"/>
            <w:bookmarkEnd w:id="1071"/>
            <w:bookmarkEnd w:id="1072"/>
            <w:bookmarkEnd w:id="1073"/>
            <w:bookmarkEnd w:id="1074"/>
            <w:bookmarkEnd w:id="1075"/>
            <w:bookmarkEnd w:id="1076"/>
            <w:bookmarkEnd w:id="107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78" w:name="_Ref398990193"/>
      <w:bookmarkStart w:id="1079" w:name="_Toc415475884"/>
      <w:bookmarkStart w:id="1080" w:name="_Toc423599159"/>
      <w:bookmarkStart w:id="1081" w:name="_Toc423601663"/>
      <w:r w:rsidRPr="00DE0F0E">
        <w:rPr>
          <w:noProof/>
          <w:lang w:val="en-CA"/>
        </w:rPr>
        <w:t>Coding unit semantics</w:t>
      </w:r>
      <w:bookmarkEnd w:id="1078"/>
      <w:bookmarkEnd w:id="1079"/>
      <w:bookmarkEnd w:id="1080"/>
      <w:bookmarkEnd w:id="108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8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8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8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8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84" w:name="_Ref525735509"/>
      <w:bookmarkStart w:id="1085" w:name="_Ref278907130"/>
      <w:bookmarkStart w:id="1086" w:name="_Toc287363925"/>
      <w:bookmarkStart w:id="108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84"/>
      <w:r w:rsidRPr="00DE0F0E">
        <w:rPr>
          <w:noProof/>
          <w:lang w:val="en-CA"/>
        </w:rPr>
        <w:t xml:space="preserve"> – Name association to inter prediction mode</w:t>
      </w:r>
      <w:bookmarkEnd w:id="1085"/>
      <w:bookmarkEnd w:id="1086"/>
      <w:bookmarkEnd w:id="108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8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89" w:name="_Ref523236955"/>
      <w:bookmarkStart w:id="109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89"/>
      <w:r w:rsidRPr="00DE0F0E">
        <w:rPr>
          <w:noProof/>
          <w:lang w:val="en-CA"/>
        </w:rPr>
        <w:t xml:space="preserve"> – Interpretation of </w:t>
      </w:r>
      <w:bookmarkEnd w:id="109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8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91"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9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92"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9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93" w:name="_Toc351408776"/>
      <w:r w:rsidRPr="00DE0F0E">
        <w:rPr>
          <w:noProof/>
          <w:lang w:val="en-CA"/>
        </w:rPr>
        <w:t>Motion vector difference semantics</w:t>
      </w:r>
      <w:bookmarkEnd w:id="109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94" w:name="_Toc2812955"/>
      <w:r w:rsidRPr="00DE0F0E">
        <w:rPr>
          <w:noProof/>
          <w:lang w:val="en-CA"/>
        </w:rPr>
        <w:t>Decoding process</w:t>
      </w:r>
      <w:bookmarkEnd w:id="1094"/>
    </w:p>
    <w:p w14:paraId="57EC42E9" w14:textId="149AD913" w:rsidR="0012023F" w:rsidRDefault="0012023F" w:rsidP="0012023F">
      <w:pPr>
        <w:pStyle w:val="Heading2"/>
        <w:rPr>
          <w:noProof/>
          <w:lang w:val="en-CA"/>
        </w:rPr>
      </w:pPr>
      <w:bookmarkStart w:id="1095" w:name="_Toc2812956"/>
      <w:r w:rsidRPr="00DE0F0E">
        <w:rPr>
          <w:noProof/>
          <w:lang w:val="en-CA"/>
        </w:rPr>
        <w:t>General decoding process</w:t>
      </w:r>
      <w:bookmarkEnd w:id="109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96" w:name="_Ref531371081"/>
      <w:r w:rsidRPr="00AC7D56">
        <w:rPr>
          <w:rFonts w:eastAsia="Times New Roman"/>
          <w:b/>
          <w:noProof/>
          <w:lang w:val="en-CA"/>
        </w:rPr>
        <w:t>CVS decoding process</w:t>
      </w:r>
      <w:bookmarkEnd w:id="109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97" w:name="_Ref392994373"/>
      <w:bookmarkStart w:id="1098" w:name="_Toc415475896"/>
      <w:bookmarkStart w:id="1099" w:name="_Toc423599171"/>
      <w:bookmarkStart w:id="1100" w:name="_Toc423601675"/>
      <w:bookmarkStart w:id="1101" w:name="_Toc462913172"/>
      <w:r w:rsidRPr="00AC7D56">
        <w:rPr>
          <w:rFonts w:eastAsia="Times New Roman"/>
          <w:b/>
          <w:lang w:val="en-CA"/>
        </w:rPr>
        <w:t>Decoding process for a coded picture</w:t>
      </w:r>
      <w:bookmarkEnd w:id="1097"/>
      <w:bookmarkEnd w:id="1098"/>
      <w:bookmarkEnd w:id="1099"/>
      <w:bookmarkEnd w:id="1100"/>
      <w:bookmarkEnd w:id="110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A3A054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02" w:name="_Ref520978887"/>
      <w:bookmarkStart w:id="1103" w:name="_Toc2812957"/>
      <w:r>
        <w:rPr>
          <w:noProof/>
        </w:rPr>
        <w:t>NAL unit decoding process</w:t>
      </w:r>
      <w:bookmarkEnd w:id="1102"/>
      <w:bookmarkEnd w:id="110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04" w:name="_Ref2060986"/>
      <w:bookmarkStart w:id="1105" w:name="_Toc2812958"/>
      <w:r w:rsidRPr="00DE0F0E">
        <w:rPr>
          <w:noProof/>
          <w:lang w:val="en-CA"/>
        </w:rPr>
        <w:t>Tile group</w:t>
      </w:r>
      <w:r w:rsidR="006A71C0" w:rsidRPr="00DE0F0E">
        <w:rPr>
          <w:noProof/>
          <w:lang w:val="en-CA"/>
        </w:rPr>
        <w:t xml:space="preserve"> decoding process</w:t>
      </w:r>
      <w:bookmarkEnd w:id="1104"/>
      <w:bookmarkEnd w:id="1105"/>
    </w:p>
    <w:p w14:paraId="73B37421" w14:textId="2438EB91" w:rsidR="006A71C0" w:rsidRPr="00DE0F0E" w:rsidRDefault="006A71C0" w:rsidP="006A71C0">
      <w:pPr>
        <w:pStyle w:val="Heading3"/>
        <w:rPr>
          <w:noProof/>
          <w:lang w:val="en-CA" w:eastAsia="ko-KR"/>
        </w:rPr>
      </w:pPr>
      <w:bookmarkStart w:id="1106" w:name="_Ref2060993"/>
      <w:bookmarkStart w:id="1107" w:name="_Toc2812959"/>
      <w:r w:rsidRPr="00DE0F0E">
        <w:rPr>
          <w:noProof/>
          <w:lang w:val="en-CA" w:eastAsia="ko-KR"/>
        </w:rPr>
        <w:t>Decoding process for picture order count</w:t>
      </w:r>
      <w:bookmarkEnd w:id="1106"/>
      <w:bookmarkEnd w:id="110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08" w:name="_Hlt22461470"/>
      <w:bookmarkEnd w:id="110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09" w:name="_Hlt22605870"/>
      <w:bookmarkEnd w:id="1109"/>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10" w:name="_Toc317198785"/>
      <w:bookmarkStart w:id="1111" w:name="_Ref327286745"/>
      <w:bookmarkStart w:id="1112" w:name="_Ref397945616"/>
      <w:bookmarkStart w:id="1113" w:name="_Ref398992057"/>
      <w:bookmarkStart w:id="1114" w:name="_Ref398992125"/>
      <w:bookmarkStart w:id="1115" w:name="_Ref398993017"/>
      <w:bookmarkStart w:id="1116" w:name="_Toc415475904"/>
      <w:bookmarkStart w:id="1117" w:name="_Toc423599179"/>
      <w:bookmarkStart w:id="1118" w:name="_Toc423601683"/>
      <w:bookmarkStart w:id="1119" w:name="_Ref462843530"/>
      <w:bookmarkStart w:id="1120" w:name="_Toc501130188"/>
      <w:bookmarkStart w:id="1121" w:name="_Toc503777892"/>
      <w:bookmarkStart w:id="1122" w:name="_Ref520966352"/>
      <w:bookmarkStart w:id="1123" w:name="_Ref520966367"/>
      <w:bookmarkStart w:id="1124" w:name="_Ref520979168"/>
      <w:bookmarkStart w:id="1125" w:name="_Ref1722683"/>
      <w:bookmarkStart w:id="1126" w:name="_Ref1722814"/>
      <w:bookmarkStart w:id="1127" w:name="_Ref2061125"/>
      <w:bookmarkStart w:id="1128" w:name="_Toc2812960"/>
      <w:r w:rsidRPr="00B51475">
        <w:t>Decoding process for reference picture lists construction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7292C47A" w14:textId="0EE83F18"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EC94332"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0A23E04F"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29" w:name="_Ref520979223"/>
      <w:bookmarkStart w:id="1130" w:name="_Toc2812961"/>
      <w:r w:rsidRPr="00B51475">
        <w:t>Decoding process for reference picture</w:t>
      </w:r>
      <w:r>
        <w:t xml:space="preserve"> marking</w:t>
      </w:r>
      <w:bookmarkEnd w:id="1129"/>
      <w:bookmarkEnd w:id="1130"/>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9586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31" w:name="_Ref2060995"/>
      <w:bookmarkStart w:id="1132" w:name="_Toc2812962"/>
      <w:r w:rsidRPr="00DE0F0E">
        <w:rPr>
          <w:noProof/>
          <w:lang w:val="en-CA" w:eastAsia="ko-KR"/>
        </w:rPr>
        <w:t>Decoding process for symmetric motion vector difference reference indices</w:t>
      </w:r>
      <w:bookmarkEnd w:id="1131"/>
      <w:bookmarkEnd w:id="113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33" w:name="_Toc2812963"/>
      <w:r w:rsidRPr="00DE0F0E">
        <w:rPr>
          <w:noProof/>
          <w:lang w:val="en-CA"/>
        </w:rPr>
        <w:t>Decoding process for cod</w:t>
      </w:r>
      <w:bookmarkStart w:id="1134" w:name="_Toc287363813"/>
      <w:bookmarkStart w:id="1135" w:name="_Toc311217244"/>
      <w:bookmarkStart w:id="1136" w:name="_Toc317198791"/>
      <w:bookmarkStart w:id="1137" w:name="_Ref398992129"/>
      <w:bookmarkStart w:id="1138" w:name="_Ref398993355"/>
      <w:bookmarkStart w:id="1139" w:name="_Toc415475906"/>
      <w:bookmarkStart w:id="1140" w:name="_Toc423599181"/>
      <w:bookmarkStart w:id="1141" w:name="_Toc423601685"/>
      <w:bookmarkStart w:id="1142" w:name="_Toc462913180"/>
      <w:r w:rsidRPr="00DE0F0E">
        <w:rPr>
          <w:noProof/>
          <w:lang w:val="en-CA"/>
        </w:rPr>
        <w:t>ing units coded in intra prediction mode</w:t>
      </w:r>
      <w:bookmarkEnd w:id="1133"/>
      <w:bookmarkEnd w:id="1134"/>
      <w:bookmarkEnd w:id="1135"/>
      <w:bookmarkEnd w:id="1136"/>
      <w:bookmarkEnd w:id="1137"/>
      <w:bookmarkEnd w:id="1138"/>
      <w:bookmarkEnd w:id="1139"/>
      <w:bookmarkEnd w:id="1140"/>
      <w:bookmarkEnd w:id="1141"/>
      <w:bookmarkEnd w:id="1142"/>
    </w:p>
    <w:p w14:paraId="4A3AD9A2" w14:textId="77777777" w:rsidR="00647EAA" w:rsidRPr="00DE0F0E" w:rsidRDefault="00647EAA" w:rsidP="00647EAA">
      <w:pPr>
        <w:pStyle w:val="Heading3"/>
        <w:rPr>
          <w:noProof/>
          <w:lang w:val="en-CA" w:eastAsia="ko-KR"/>
        </w:rPr>
      </w:pPr>
      <w:bookmarkStart w:id="1143" w:name="_Ref414881399"/>
      <w:bookmarkStart w:id="1144" w:name="_Toc415475907"/>
      <w:bookmarkStart w:id="1145" w:name="_Toc423599182"/>
      <w:bookmarkStart w:id="1146" w:name="_Toc423601686"/>
      <w:bookmarkStart w:id="1147" w:name="_Toc462913181"/>
      <w:bookmarkStart w:id="1148" w:name="_Toc2812964"/>
      <w:r w:rsidRPr="00DE0F0E">
        <w:rPr>
          <w:noProof/>
          <w:lang w:val="en-CA" w:eastAsia="ko-KR"/>
        </w:rPr>
        <w:t xml:space="preserve">General </w:t>
      </w:r>
      <w:r w:rsidRPr="00DE0F0E">
        <w:rPr>
          <w:noProof/>
          <w:lang w:val="en-CA"/>
        </w:rPr>
        <w:t>decoding process for coding units coded in intra prediction mode</w:t>
      </w:r>
      <w:bookmarkEnd w:id="1143"/>
      <w:bookmarkEnd w:id="1144"/>
      <w:bookmarkEnd w:id="1145"/>
      <w:bookmarkEnd w:id="1146"/>
      <w:bookmarkEnd w:id="1147"/>
      <w:bookmarkEnd w:id="114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49" w:name="_Ref296586571"/>
      <w:bookmarkStart w:id="1150" w:name="_Toc311217245"/>
      <w:bookmarkStart w:id="1151" w:name="_Toc317198792"/>
      <w:bookmarkStart w:id="1152" w:name="_Ref397950282"/>
      <w:bookmarkStart w:id="1153" w:name="_Ref397950366"/>
      <w:bookmarkStart w:id="1154" w:name="_Toc415475908"/>
      <w:bookmarkStart w:id="1155" w:name="_Toc423599183"/>
      <w:bookmarkStart w:id="1156" w:name="_Toc423601687"/>
      <w:bookmarkStart w:id="115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58" w:name="_Ref522182246"/>
      <w:bookmarkStart w:id="1159" w:name="_Toc2812965"/>
      <w:r w:rsidRPr="00DE0F0E">
        <w:rPr>
          <w:noProof/>
          <w:lang w:val="en-CA" w:eastAsia="ko-KR"/>
        </w:rPr>
        <w:t>Derivation process for luma intra prediction mode</w:t>
      </w:r>
      <w:bookmarkEnd w:id="1149"/>
      <w:bookmarkEnd w:id="1150"/>
      <w:bookmarkEnd w:id="1151"/>
      <w:bookmarkEnd w:id="1152"/>
      <w:bookmarkEnd w:id="1153"/>
      <w:bookmarkEnd w:id="1154"/>
      <w:bookmarkEnd w:id="1155"/>
      <w:bookmarkEnd w:id="1156"/>
      <w:bookmarkEnd w:id="1157"/>
      <w:bookmarkEnd w:id="1158"/>
      <w:bookmarkEnd w:id="115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60" w:name="_Ref521602371"/>
      <w:bookmarkStart w:id="1161" w:name="_Toc415476444"/>
      <w:bookmarkStart w:id="1162" w:name="_Toc423602485"/>
      <w:bookmarkStart w:id="1163" w:name="_Toc423602659"/>
      <w:bookmarkStart w:id="116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60"/>
      <w:r w:rsidRPr="00DE0F0E">
        <w:rPr>
          <w:noProof/>
          <w:lang w:val="en-CA"/>
        </w:rPr>
        <w:t xml:space="preserve"> – </w:t>
      </w:r>
      <w:r w:rsidRPr="00DE0F0E">
        <w:rPr>
          <w:noProof/>
          <w:lang w:val="en-CA" w:eastAsia="ko-KR"/>
        </w:rPr>
        <w:t>Specification of intra prediction mode and associated names</w:t>
      </w:r>
      <w:bookmarkEnd w:id="1161"/>
      <w:bookmarkEnd w:id="1162"/>
      <w:bookmarkEnd w:id="1163"/>
      <w:bookmarkEnd w:id="1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65" w:name="_Ref287029616"/>
      <w:bookmarkStart w:id="1166" w:name="_Toc287363815"/>
      <w:bookmarkStart w:id="1167" w:name="_Toc311217246"/>
      <w:bookmarkStart w:id="1168" w:name="_Toc317198793"/>
      <w:bookmarkStart w:id="1169" w:name="_Toc415475909"/>
      <w:bookmarkStart w:id="1170" w:name="_Toc423599184"/>
      <w:bookmarkStart w:id="1171" w:name="_Toc423601688"/>
      <w:bookmarkStart w:id="1172" w:name="_Toc462913183"/>
      <w:bookmarkStart w:id="1173" w:name="_Toc2812966"/>
      <w:bookmarkStart w:id="1174" w:name="_Ref278061700"/>
      <w:r w:rsidRPr="00DE0F0E">
        <w:rPr>
          <w:noProof/>
          <w:lang w:val="en-CA" w:eastAsia="ko-KR"/>
        </w:rPr>
        <w:t>Derivation process for chroma intra prediction mode</w:t>
      </w:r>
      <w:bookmarkEnd w:id="1165"/>
      <w:bookmarkEnd w:id="1166"/>
      <w:bookmarkEnd w:id="1167"/>
      <w:bookmarkEnd w:id="1168"/>
      <w:bookmarkEnd w:id="1169"/>
      <w:bookmarkEnd w:id="1170"/>
      <w:bookmarkEnd w:id="1171"/>
      <w:bookmarkEnd w:id="1172"/>
      <w:bookmarkEnd w:id="117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75" w:name="_Ref527199571"/>
      <w:bookmarkStart w:id="1176" w:name="_Ref521602936"/>
      <w:bookmarkStart w:id="1177" w:name="_Toc415476445"/>
      <w:bookmarkStart w:id="1178" w:name="_Toc423602487"/>
      <w:bookmarkStart w:id="1179" w:name="_Toc423602661"/>
      <w:bookmarkStart w:id="1180"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75"/>
      <w:r w:rsidRPr="00DE0F0E">
        <w:rPr>
          <w:noProof/>
          <w:lang w:val="en-CA"/>
        </w:rPr>
        <w:t xml:space="preserve"> – </w:t>
      </w:r>
      <w:bookmarkEnd w:id="1176"/>
      <w:r w:rsidR="00647EAA" w:rsidRPr="00DE0F0E">
        <w:rPr>
          <w:noProof/>
          <w:lang w:val="en-CA" w:eastAsia="ko-KR"/>
        </w:rPr>
        <w:t>Specification of</w:t>
      </w:r>
      <w:bookmarkEnd w:id="1177"/>
      <w:bookmarkEnd w:id="1178"/>
      <w:bookmarkEnd w:id="1179"/>
      <w:bookmarkEnd w:id="118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81" w:name="_Ref287031486"/>
      <w:bookmarkStart w:id="1182" w:name="_Toc287363816"/>
      <w:bookmarkStart w:id="1183" w:name="_Toc311217247"/>
      <w:bookmarkStart w:id="1184" w:name="_Toc317198794"/>
      <w:bookmarkStart w:id="1185" w:name="_Toc415475910"/>
      <w:bookmarkStart w:id="1186" w:name="_Toc423599185"/>
      <w:bookmarkStart w:id="1187" w:name="_Toc423601689"/>
      <w:bookmarkStart w:id="1188" w:name="_Toc462913184"/>
    </w:p>
    <w:p w14:paraId="3BE8D305" w14:textId="457B3D12" w:rsidR="00755B19" w:rsidRPr="00DE0F0E" w:rsidRDefault="007C2F5E" w:rsidP="00755B19">
      <w:pPr>
        <w:pStyle w:val="Caption"/>
        <w:keepLines/>
        <w:rPr>
          <w:noProof/>
          <w:lang w:val="en-CA" w:eastAsia="ko-KR"/>
        </w:rPr>
      </w:pPr>
      <w:bookmarkStart w:id="1189"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8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90" w:name="_Toc2812967"/>
      <w:r w:rsidRPr="00DE0F0E">
        <w:rPr>
          <w:noProof/>
          <w:lang w:val="en-CA"/>
        </w:rPr>
        <w:t>Decoding process for intra blocks</w:t>
      </w:r>
      <w:bookmarkEnd w:id="1174"/>
      <w:bookmarkEnd w:id="1181"/>
      <w:bookmarkEnd w:id="1182"/>
      <w:bookmarkEnd w:id="1183"/>
      <w:bookmarkEnd w:id="1184"/>
      <w:bookmarkEnd w:id="1185"/>
      <w:bookmarkEnd w:id="1186"/>
      <w:bookmarkEnd w:id="1187"/>
      <w:bookmarkEnd w:id="1188"/>
      <w:bookmarkEnd w:id="1190"/>
    </w:p>
    <w:p w14:paraId="582680FF" w14:textId="77777777" w:rsidR="00647EAA" w:rsidRPr="00DE0F0E" w:rsidRDefault="00647EAA" w:rsidP="00647EAA">
      <w:pPr>
        <w:pStyle w:val="Heading4"/>
        <w:rPr>
          <w:noProof/>
          <w:lang w:val="en-CA"/>
        </w:rPr>
      </w:pPr>
      <w:bookmarkStart w:id="1191" w:name="_Ref330805510"/>
      <w:bookmarkStart w:id="1192" w:name="_Toc415475911"/>
      <w:bookmarkStart w:id="1193" w:name="_Toc423599186"/>
      <w:bookmarkStart w:id="1194" w:name="_Toc423601690"/>
      <w:r w:rsidRPr="00DE0F0E">
        <w:rPr>
          <w:noProof/>
          <w:lang w:val="en-CA"/>
        </w:rPr>
        <w:t>General decoding process for intra blocks</w:t>
      </w:r>
      <w:bookmarkEnd w:id="1191"/>
      <w:bookmarkEnd w:id="1192"/>
      <w:bookmarkEnd w:id="1193"/>
      <w:bookmarkEnd w:id="119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95" w:name="_Ref278117568"/>
      <w:bookmarkStart w:id="1196" w:name="_Toc287363817"/>
      <w:bookmarkStart w:id="1197" w:name="_Toc311217248"/>
      <w:bookmarkStart w:id="1198" w:name="_Toc317198795"/>
      <w:bookmarkStart w:id="1199" w:name="_Toc415475912"/>
      <w:bookmarkStart w:id="1200" w:name="_Toc423599187"/>
      <w:bookmarkStart w:id="120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95"/>
      <w:bookmarkEnd w:id="1196"/>
      <w:bookmarkEnd w:id="1197"/>
      <w:bookmarkEnd w:id="1198"/>
      <w:bookmarkEnd w:id="1199"/>
      <w:bookmarkEnd w:id="1200"/>
      <w:bookmarkEnd w:id="1201"/>
    </w:p>
    <w:p w14:paraId="426B1A72" w14:textId="77777777" w:rsidR="00734323" w:rsidRPr="00DE0F0E" w:rsidRDefault="00734323" w:rsidP="00734323">
      <w:pPr>
        <w:pStyle w:val="Heading5"/>
        <w:rPr>
          <w:noProof/>
          <w:lang w:val="en-CA"/>
        </w:rPr>
      </w:pPr>
      <w:bookmarkStart w:id="1202" w:name="_Ref330805706"/>
      <w:r w:rsidRPr="00DE0F0E">
        <w:rPr>
          <w:noProof/>
          <w:lang w:val="en-CA"/>
        </w:rPr>
        <w:t>General intra sample prediction</w:t>
      </w:r>
      <w:bookmarkEnd w:id="120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03" w:name="_Ref521666736"/>
      <w:bookmarkStart w:id="1204" w:name="_Ref295462130"/>
      <w:bookmarkStart w:id="1205"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0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03"/>
      <w:bookmarkEnd w:id="120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07" w:name="_Ref522097034"/>
      <w:r w:rsidRPr="00DE0F0E">
        <w:rPr>
          <w:noProof/>
          <w:lang w:val="en-CA"/>
        </w:rPr>
        <w:t>Reference sample substitution process</w:t>
      </w:r>
      <w:bookmarkEnd w:id="1204"/>
      <w:bookmarkEnd w:id="1205"/>
      <w:bookmarkEnd w:id="120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08" w:name="_Ref287018737"/>
      <w:bookmarkStart w:id="1209" w:name="_Ref278123331"/>
      <w:r w:rsidRPr="00DE0F0E">
        <w:rPr>
          <w:noProof/>
          <w:lang w:val="en-CA"/>
        </w:rPr>
        <w:t>Reference sample filtering process</w:t>
      </w:r>
      <w:bookmarkEnd w:id="120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10" w:name="_Ref330805871"/>
      <w:bookmarkStart w:id="1211" w:name="_Ref414881514"/>
      <w:bookmarkStart w:id="1212" w:name="_Ref296540310"/>
      <w:bookmarkStart w:id="1213" w:name="_Ref330805887"/>
      <w:bookmarkStart w:id="1214" w:name="_Ref414881515"/>
      <w:bookmarkEnd w:id="120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15" w:name="_Ref522100713"/>
      <w:r w:rsidRPr="00DE0F0E">
        <w:rPr>
          <w:noProof/>
          <w:lang w:val="en-CA"/>
        </w:rPr>
        <w:t>Specification of INTRA_PLANAR intra prediction mode</w:t>
      </w:r>
      <w:bookmarkEnd w:id="1210"/>
      <w:bookmarkEnd w:id="1211"/>
      <w:bookmarkEnd w:id="121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1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12"/>
      <w:bookmarkEnd w:id="1213"/>
      <w:bookmarkEnd w:id="1214"/>
      <w:bookmarkEnd w:id="1216"/>
    </w:p>
    <w:p w14:paraId="628756D9" w14:textId="77777777" w:rsidR="00647EAA" w:rsidRPr="00DE0F0E" w:rsidRDefault="00647EAA" w:rsidP="00647EAA">
      <w:pPr>
        <w:rPr>
          <w:noProof/>
          <w:lang w:val="en-CA"/>
        </w:rPr>
      </w:pPr>
      <w:bookmarkStart w:id="1217" w:name="_Ref278123339"/>
      <w:bookmarkStart w:id="1218" w:name="_Ref414881516"/>
      <w:bookmarkStart w:id="121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20" w:name="_Hlk520222874"/>
      <w:r w:rsidRPr="00DE0F0E">
        <w:rPr>
          <w:noProof/>
          <w:lang w:val="en-CA" w:eastAsia="ko-KR"/>
        </w:rPr>
        <w:t> </w:t>
      </w:r>
      <w:bookmarkEnd w:id="122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2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2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17"/>
      <w:bookmarkEnd w:id="1218"/>
      <w:r w:rsidRPr="00DE0F0E">
        <w:rPr>
          <w:noProof/>
          <w:lang w:val="en-CA"/>
        </w:rPr>
        <w:t>s</w:t>
      </w:r>
      <w:bookmarkEnd w:id="1219"/>
      <w:bookmarkEnd w:id="1221"/>
      <w:bookmarkEnd w:id="122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2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2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2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2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25" w:name="_Ref530672817"/>
      <w:bookmarkStart w:id="1226" w:name="_Ref521611858"/>
      <w:bookmarkStart w:id="1227" w:name="_Toc287363932"/>
      <w:bookmarkStart w:id="1228" w:name="_Toc415476448"/>
      <w:bookmarkStart w:id="1229" w:name="_Toc423602491"/>
      <w:bookmarkStart w:id="1230" w:name="_Toc423602665"/>
      <w:bookmarkStart w:id="123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25"/>
      <w:r w:rsidRPr="00DE0F0E">
        <w:rPr>
          <w:noProof/>
          <w:lang w:val="en-CA"/>
        </w:rPr>
        <w:t xml:space="preserve"> – </w:t>
      </w:r>
      <w:bookmarkEnd w:id="1226"/>
      <w:r w:rsidR="00647EAA" w:rsidRPr="00DE0F0E">
        <w:rPr>
          <w:noProof/>
          <w:lang w:val="en-CA" w:eastAsia="ko-KR"/>
        </w:rPr>
        <w:t>Specification of intraPredAngle</w:t>
      </w:r>
      <w:bookmarkEnd w:id="1227"/>
      <w:bookmarkEnd w:id="1228"/>
      <w:bookmarkEnd w:id="1229"/>
      <w:bookmarkEnd w:id="1230"/>
      <w:bookmarkEnd w:id="1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3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3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33" w:name="_Hlk529786089"/>
      <w:r w:rsidRPr="00DE0F0E">
        <w:rPr>
          <w:noProof/>
          <w:lang w:val="en-CA" w:eastAsia="ko-KR"/>
        </w:rPr>
        <w:t>filterFlag  ?  fG[ iFact ][ j ]  :</w:t>
      </w:r>
      <w:bookmarkEnd w:id="123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34" w:name="_Ref519626026"/>
      <w:bookmarkStart w:id="123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34"/>
      <w:bookmarkEnd w:id="123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3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3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3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3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38" w:name="_Toc2812968"/>
      <w:bookmarkStart w:id="1239" w:name="_Toc415475914"/>
      <w:bookmarkStart w:id="1240" w:name="_Toc423599189"/>
      <w:bookmarkStart w:id="1241" w:name="_Toc423601693"/>
      <w:bookmarkStart w:id="1242" w:name="_Toc501130196"/>
      <w:bookmarkStart w:id="1243" w:name="_Toc503777900"/>
      <w:r w:rsidRPr="00DE0F0E">
        <w:rPr>
          <w:noProof/>
          <w:lang w:val="en-CA"/>
        </w:rPr>
        <w:t>Decoding process for coding units coded in inter prediction mode</w:t>
      </w:r>
      <w:bookmarkEnd w:id="1238"/>
    </w:p>
    <w:p w14:paraId="7A19F078" w14:textId="77777777" w:rsidR="0057383D" w:rsidRPr="00DE0F0E" w:rsidDel="003C51E6" w:rsidRDefault="0057383D" w:rsidP="0057383D">
      <w:pPr>
        <w:pStyle w:val="Heading3"/>
        <w:rPr>
          <w:noProof/>
          <w:lang w:val="en-CA"/>
        </w:rPr>
      </w:pPr>
      <w:bookmarkStart w:id="1244" w:name="_Toc2812969"/>
      <w:r w:rsidRPr="00DE0F0E" w:rsidDel="003C51E6">
        <w:rPr>
          <w:noProof/>
          <w:lang w:val="en-CA"/>
        </w:rPr>
        <w:t>General decoding process for coding units coded in inter prediction mode</w:t>
      </w:r>
      <w:bookmarkEnd w:id="1239"/>
      <w:bookmarkEnd w:id="1240"/>
      <w:bookmarkEnd w:id="1241"/>
      <w:bookmarkEnd w:id="1242"/>
      <w:bookmarkEnd w:id="1243"/>
      <w:bookmarkEnd w:id="124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45" w:name="_Ref278982626"/>
      <w:bookmarkStart w:id="1246" w:name="_Toc287363821"/>
      <w:bookmarkStart w:id="1247" w:name="_Toc311217252"/>
      <w:bookmarkStart w:id="1248" w:name="_Toc317198799"/>
      <w:bookmarkStart w:id="1249" w:name="_Toc415475918"/>
      <w:bookmarkStart w:id="1250" w:name="_Toc423599193"/>
      <w:bookmarkStart w:id="1251" w:name="_Toc423601697"/>
      <w:bookmarkStart w:id="1252" w:name="_Toc2812970"/>
      <w:r w:rsidRPr="00DE0F0E" w:rsidDel="003C51E6">
        <w:rPr>
          <w:noProof/>
          <w:lang w:val="en-CA"/>
        </w:rPr>
        <w:t>Derivation process for motion vector components and reference indices</w:t>
      </w:r>
      <w:bookmarkEnd w:id="1245"/>
      <w:bookmarkEnd w:id="1246"/>
      <w:bookmarkEnd w:id="1247"/>
      <w:bookmarkEnd w:id="1248"/>
      <w:bookmarkEnd w:id="1249"/>
      <w:bookmarkEnd w:id="1250"/>
      <w:bookmarkEnd w:id="1251"/>
      <w:bookmarkEnd w:id="1252"/>
    </w:p>
    <w:p w14:paraId="1A61F3FA" w14:textId="77777777" w:rsidR="0057383D" w:rsidRPr="00DE0F0E" w:rsidDel="003C51E6" w:rsidRDefault="0057383D" w:rsidP="0057383D">
      <w:pPr>
        <w:pStyle w:val="Heading4"/>
        <w:rPr>
          <w:noProof/>
          <w:lang w:val="en-CA"/>
        </w:rPr>
      </w:pPr>
      <w:bookmarkStart w:id="1253" w:name="_Ref522363521"/>
      <w:r w:rsidRPr="00DE0F0E" w:rsidDel="003C51E6">
        <w:rPr>
          <w:noProof/>
          <w:lang w:val="en-CA"/>
        </w:rPr>
        <w:t>General</w:t>
      </w:r>
      <w:bookmarkEnd w:id="125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54" w:name="_Ref271908485"/>
      <w:bookmarkStart w:id="1255" w:name="_Ref279147148"/>
      <w:r w:rsidRPr="00DE0F0E" w:rsidDel="003C51E6">
        <w:rPr>
          <w:noProof/>
          <w:lang w:val="en-CA"/>
        </w:rPr>
        <w:t>Derivation process for luma motion vectors for merge</w:t>
      </w:r>
      <w:bookmarkEnd w:id="1254"/>
      <w:r w:rsidRPr="00DE0F0E" w:rsidDel="003C51E6">
        <w:rPr>
          <w:noProof/>
          <w:lang w:val="en-CA"/>
        </w:rPr>
        <w:t xml:space="preserve"> mode</w:t>
      </w:r>
      <w:bookmarkEnd w:id="125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56" w:name="_Ref331176897"/>
      <w:r w:rsidRPr="00DE0F0E" w:rsidDel="003C51E6">
        <w:rPr>
          <w:noProof/>
          <w:lang w:val="en-CA"/>
        </w:rPr>
        <w:t>Derivation process for spatial merging candidates</w:t>
      </w:r>
      <w:bookmarkEnd w:id="125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57" w:name="_Ref300150884"/>
      <w:bookmarkStart w:id="125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57"/>
      <w:bookmarkEnd w:id="125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5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60" w:name="_Ref300150902"/>
      <w:bookmarkStart w:id="1261" w:name="_Ref522366447"/>
      <w:bookmarkEnd w:id="1259"/>
      <w:r w:rsidRPr="00DE0F0E" w:rsidDel="003C51E6">
        <w:rPr>
          <w:noProof/>
          <w:lang w:val="en-CA"/>
        </w:rPr>
        <w:t>Derivation process for zero motion vector merging candidate</w:t>
      </w:r>
      <w:bookmarkEnd w:id="1260"/>
      <w:r w:rsidRPr="00DE0F0E" w:rsidDel="003C51E6">
        <w:rPr>
          <w:noProof/>
          <w:lang w:val="en-CA"/>
        </w:rPr>
        <w:t>s</w:t>
      </w:r>
      <w:bookmarkEnd w:id="126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6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6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6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6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64" w:name="_Ref330806115"/>
      <w:r w:rsidRPr="00DE0F0E" w:rsidDel="003C51E6">
        <w:rPr>
          <w:noProof/>
          <w:lang w:val="en-CA"/>
        </w:rPr>
        <w:t>Derivation process for luma motion vector prediction</w:t>
      </w:r>
      <w:bookmarkEnd w:id="126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65" w:name="_Ref524456024"/>
      <w:r w:rsidRPr="00DE0F0E" w:rsidDel="003C51E6">
        <w:rPr>
          <w:noProof/>
          <w:lang w:val="en-CA"/>
        </w:rPr>
        <w:t>Derivation process for mo</w:t>
      </w:r>
      <w:r w:rsidRPr="00DE0F0E">
        <w:rPr>
          <w:noProof/>
          <w:lang w:val="en-CA"/>
        </w:rPr>
        <w:t>tion vector predictor candidate list</w:t>
      </w:r>
      <w:bookmarkEnd w:id="126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66" w:name="_Ref261985008"/>
      <w:bookmarkStart w:id="126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66"/>
      <w:bookmarkEnd w:id="126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68" w:name="_Ref522366805"/>
      <w:bookmarkStart w:id="1269" w:name="_Toc287363899"/>
      <w:bookmarkStart w:id="1270" w:name="_Toc317198626"/>
      <w:bookmarkStart w:id="1271" w:name="_Toc415476398"/>
      <w:bookmarkStart w:id="1272" w:name="_Toc423602668"/>
      <w:bookmarkStart w:id="1273" w:name="_Toc423603304"/>
      <w:bookmarkStart w:id="1274" w:name="_Toc501130518"/>
      <w:bookmarkStart w:id="127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68"/>
      <w:r w:rsidRPr="00DE0F0E" w:rsidDel="003C51E6">
        <w:rPr>
          <w:noProof/>
          <w:lang w:val="en-CA"/>
        </w:rPr>
        <w:t xml:space="preserve"> – </w:t>
      </w:r>
      <w:r w:rsidRPr="00DE0F0E" w:rsidDel="003C51E6">
        <w:rPr>
          <w:noProof/>
          <w:lang w:val="en-CA" w:eastAsia="ko-KR"/>
        </w:rPr>
        <w:t>Spatial motion vector neighbours</w:t>
      </w:r>
      <w:bookmarkEnd w:id="1269"/>
      <w:bookmarkEnd w:id="1270"/>
      <w:r w:rsidRPr="00DE0F0E" w:rsidDel="003C51E6">
        <w:rPr>
          <w:noProof/>
          <w:lang w:val="en-CA" w:eastAsia="ko-KR"/>
        </w:rPr>
        <w:t xml:space="preserve"> (informative)</w:t>
      </w:r>
      <w:bookmarkEnd w:id="1271"/>
      <w:bookmarkEnd w:id="1272"/>
      <w:bookmarkEnd w:id="1273"/>
      <w:bookmarkEnd w:id="1274"/>
      <w:bookmarkEnd w:id="127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76" w:name="_Ref300570067"/>
      <w:r w:rsidRPr="00DE0F0E" w:rsidDel="003C51E6">
        <w:rPr>
          <w:noProof/>
          <w:lang w:val="en-CA"/>
        </w:rPr>
        <w:t>Derivation process for temporal luma motion vector prediction</w:t>
      </w:r>
      <w:bookmarkEnd w:id="127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77" w:name="_Ref342330774"/>
      <w:r w:rsidRPr="00DE0F0E" w:rsidDel="003C51E6">
        <w:rPr>
          <w:noProof/>
          <w:lang w:val="en-CA"/>
        </w:rPr>
        <w:t>Derivation process for collocated motion vectors</w:t>
      </w:r>
      <w:bookmarkEnd w:id="127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78" w:name="_Ref282002252"/>
      <w:r w:rsidRPr="00DE0F0E" w:rsidDel="003C51E6">
        <w:rPr>
          <w:noProof/>
          <w:lang w:val="en-CA"/>
        </w:rPr>
        <w:t>Derivation process for chroma motion vectors</w:t>
      </w:r>
      <w:bookmarkEnd w:id="127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79" w:name="_Ref524531299"/>
      <w:r w:rsidRPr="00DE0F0E">
        <w:rPr>
          <w:noProof/>
          <w:lang w:val="en-CA" w:eastAsia="ko-KR"/>
        </w:rPr>
        <w:t>Rounding process for motion vectors</w:t>
      </w:r>
      <w:bookmarkEnd w:id="127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80" w:name="_Ref1926140"/>
      <w:r w:rsidRPr="00DE0F0E">
        <w:rPr>
          <w:noProof/>
          <w:lang w:val="en-CA" w:eastAsia="ko-KR"/>
        </w:rPr>
        <w:t>Temporal motion buffer compression process for collocated motion vectors</w:t>
      </w:r>
      <w:bookmarkEnd w:id="128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81" w:name="_Ref532376975"/>
      <w:r w:rsidRPr="00DE0F0E">
        <w:rPr>
          <w:noProof/>
          <w:lang w:val="en-CA"/>
        </w:rPr>
        <w:t>Updating process for the history-bas</w:t>
      </w:r>
      <w:bookmarkStart w:id="128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81"/>
      <w:bookmarkEnd w:id="128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83" w:name="_Ref534991549"/>
      <w:bookmarkStart w:id="1284" w:name="_Toc2812971"/>
      <w:r w:rsidRPr="00DE0F0E">
        <w:rPr>
          <w:noProof/>
          <w:lang w:val="en-CA" w:eastAsia="ko-KR"/>
        </w:rPr>
        <w:t>Decoder side motion vector refinement process</w:t>
      </w:r>
      <w:bookmarkEnd w:id="1283"/>
      <w:bookmarkEnd w:id="1284"/>
    </w:p>
    <w:p w14:paraId="52934E8D" w14:textId="77777777" w:rsidR="005B6B9D" w:rsidRPr="00DE0F0E" w:rsidRDefault="005B6B9D" w:rsidP="005B6B9D">
      <w:pPr>
        <w:pStyle w:val="Heading4"/>
        <w:rPr>
          <w:noProof/>
          <w:lang w:val="en-CA"/>
        </w:rPr>
      </w:pPr>
      <w:bookmarkStart w:id="1285" w:name="_Ref535437702"/>
      <w:r w:rsidRPr="00DE0F0E">
        <w:rPr>
          <w:noProof/>
          <w:lang w:val="en-CA"/>
        </w:rPr>
        <w:t>General</w:t>
      </w:r>
      <w:bookmarkEnd w:id="128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8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86"/>
    </w:p>
    <w:p w14:paraId="4C8599A5" w14:textId="49D023A6" w:rsidR="007D32CC" w:rsidRPr="00DE0F0E" w:rsidDel="003C51E6" w:rsidRDefault="00ED1C7A" w:rsidP="007D32CC">
      <w:pPr>
        <w:pStyle w:val="Heading5"/>
        <w:rPr>
          <w:noProof/>
          <w:lang w:val="en-CA"/>
        </w:rPr>
      </w:pPr>
      <w:bookmarkStart w:id="1287" w:name="_Ref1118389"/>
      <w:r w:rsidRPr="00DE0F0E">
        <w:rPr>
          <w:noProof/>
          <w:lang w:val="en-CA"/>
        </w:rPr>
        <w:t xml:space="preserve"> </w:t>
      </w:r>
      <w:r w:rsidR="007D32CC" w:rsidRPr="00DE0F0E" w:rsidDel="003C51E6">
        <w:rPr>
          <w:noProof/>
          <w:lang w:val="en-CA"/>
        </w:rPr>
        <w:t>General</w:t>
      </w:r>
      <w:bookmarkEnd w:id="128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8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8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88"/>
      <w:bookmarkEnd w:id="128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9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9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90"/>
      <w:bookmarkEnd w:id="129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92" w:name="_Ref534989202"/>
      <w:r w:rsidRPr="00DE0F0E">
        <w:rPr>
          <w:noProof/>
          <w:lang w:val="en-CA"/>
        </w:rPr>
        <w:t>Sum of absolute differences calculation process</w:t>
      </w:r>
      <w:bookmarkEnd w:id="129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9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9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94" w:name="_Ref534989262"/>
      <w:r w:rsidRPr="00DE0F0E">
        <w:rPr>
          <w:noProof/>
          <w:lang w:val="en-CA"/>
        </w:rPr>
        <w:t>Array entry selection process</w:t>
      </w:r>
      <w:bookmarkEnd w:id="129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95" w:name="_Ref534989344"/>
      <w:r w:rsidRPr="00DE0F0E">
        <w:rPr>
          <w:noProof/>
          <w:lang w:val="en-CA"/>
        </w:rPr>
        <w:t>Parametric motion vector refinement process</w:t>
      </w:r>
      <w:bookmarkEnd w:id="129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9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96"/>
    </w:p>
    <w:p w14:paraId="0C4956F7" w14:textId="77777777" w:rsidR="0030382C" w:rsidRPr="00DE0F0E" w:rsidRDefault="0030382C" w:rsidP="0030382C">
      <w:pPr>
        <w:pStyle w:val="Heading4"/>
        <w:rPr>
          <w:noProof/>
          <w:color w:val="000000" w:themeColor="text1"/>
          <w:lang w:val="en-CA"/>
        </w:rPr>
      </w:pPr>
      <w:bookmarkStart w:id="1297" w:name="_Ref527711097"/>
      <w:r w:rsidRPr="00DE0F0E" w:rsidDel="003C51E6">
        <w:rPr>
          <w:noProof/>
          <w:color w:val="000000" w:themeColor="text1"/>
          <w:lang w:val="en-CA"/>
        </w:rPr>
        <w:t>General</w:t>
      </w:r>
      <w:bookmarkEnd w:id="129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9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9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9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9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00" w:name="_Ref527981534"/>
      <w:r w:rsidRPr="00DE0F0E">
        <w:rPr>
          <w:noProof/>
          <w:color w:val="000000" w:themeColor="text1"/>
          <w:lang w:val="en-CA" w:eastAsia="ko-KR"/>
        </w:rPr>
        <w:t xml:space="preserve">Derivation process for uni-prediction </w:t>
      </w:r>
      <w:bookmarkEnd w:id="130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01" w:name="_Ref528169506"/>
      <w:r w:rsidRPr="00DE0F0E">
        <w:rPr>
          <w:noProof/>
          <w:color w:val="000000" w:themeColor="text1"/>
          <w:lang w:val="en-CA"/>
        </w:rPr>
        <w:t>Comparison process for uni-prediction luma motion vector</w:t>
      </w:r>
      <w:bookmarkEnd w:id="130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0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0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03"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03"/>
    </w:p>
    <w:p w14:paraId="341C2F23" w14:textId="77777777" w:rsidR="00E46C7A" w:rsidRPr="00DE0F0E" w:rsidRDefault="00E46C7A" w:rsidP="00E46C7A">
      <w:pPr>
        <w:pStyle w:val="Heading4"/>
        <w:rPr>
          <w:noProof/>
          <w:lang w:val="en-CA" w:eastAsia="ko-KR"/>
        </w:rPr>
      </w:pPr>
      <w:bookmarkStart w:id="1304" w:name="_Ref524379592"/>
      <w:r w:rsidRPr="00DE0F0E">
        <w:rPr>
          <w:noProof/>
          <w:lang w:val="en-CA" w:eastAsia="ko-KR"/>
        </w:rPr>
        <w:t>General</w:t>
      </w:r>
      <w:bookmarkEnd w:id="130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763D8D14" w:rsidR="00750DDC" w:rsidRDefault="00750DDC" w:rsidP="00750DDC">
      <w:pPr>
        <w:numPr>
          <w:ilvl w:val="0"/>
          <w:numId w:val="5"/>
        </w:numPr>
        <w:rPr>
          <w:ins w:id="1305" w:author="Zhang Kai" w:date="2019-03-14T23:00:00Z"/>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411E6FB4" w14:textId="77777777" w:rsidR="003E4943" w:rsidRDefault="003E4943" w:rsidP="003E4943">
      <w:pPr>
        <w:numPr>
          <w:ilvl w:val="0"/>
          <w:numId w:val="5"/>
        </w:numPr>
        <w:rPr>
          <w:ins w:id="1306" w:author="Zhang Kai" w:date="2019-03-14T23:00:00Z"/>
          <w:lang w:val="en-CA" w:eastAsia="ko-KR"/>
        </w:rPr>
      </w:pPr>
      <w:ins w:id="1307" w:author="Zhang Kai" w:date="2019-03-14T23:00:00Z">
        <w:r w:rsidRPr="00901B03">
          <w:rPr>
            <w:lang w:val="en-CA" w:eastAsia="ko-KR"/>
          </w:rPr>
          <w:t xml:space="preserve">the </w:t>
        </w:r>
        <w:r>
          <w:rPr>
            <w:lang w:val="en-CA" w:eastAsia="ko-KR"/>
          </w:rPr>
          <w:t xml:space="preserve">interweaved </w:t>
        </w:r>
        <w:r w:rsidRPr="00901B03">
          <w:rPr>
            <w:lang w:val="en-CA" w:eastAsia="ko-KR"/>
          </w:rPr>
          <w:t>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w:t>
        </w:r>
        <w:r>
          <w:rPr>
            <w:lang w:val="en-CA" w:eastAsia="ko-KR"/>
          </w:rPr>
          <w:t>IW</w:t>
        </w:r>
        <w:r w:rsidRPr="00901B03">
          <w:rPr>
            <w:lang w:val="en-CA" w:eastAsia="ko-KR"/>
          </w:rPr>
          <w:t>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w:t>
        </w:r>
        <w:r>
          <w:rPr>
            <w:lang w:val="en-CA" w:eastAsia="ko-KR"/>
          </w:rPr>
          <w:t>IW</w:t>
        </w:r>
        <w:r w:rsidRPr="00901B03">
          <w:rPr>
            <w:lang w:val="en-CA" w:eastAsia="ko-KR"/>
          </w:rPr>
          <w:t>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325A2A15" w14:textId="7390FC4F" w:rsidR="003E4943" w:rsidRPr="003E4943" w:rsidDel="003E4943" w:rsidRDefault="003E4943" w:rsidP="003E4943">
      <w:pPr>
        <w:ind w:left="400"/>
        <w:rPr>
          <w:del w:id="1308" w:author="Zhang Kai" w:date="2019-03-14T23:01:00Z"/>
          <w:lang w:val="en-CA" w:eastAsia="ko-KR"/>
        </w:rPr>
      </w:pP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05B05FCF"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ins w:id="1309" w:author="Zhang Kai" w:date="2019-03-14T23:01:00Z">
        <w:r w:rsidR="003E4943">
          <w:rPr>
            <w:lang w:val="en-CA" w:eastAsia="ko-KR"/>
          </w:rPr>
          <w:t xml:space="preserve">and </w:t>
        </w:r>
        <w:r w:rsidR="003E4943" w:rsidRPr="00901B03">
          <w:rPr>
            <w:lang w:val="en-CA" w:eastAsia="ko-KR"/>
          </w:rPr>
          <w:t xml:space="preserve">the </w:t>
        </w:r>
        <w:r w:rsidR="003E4943">
          <w:rPr>
            <w:lang w:val="en-CA" w:eastAsia="ko-KR"/>
          </w:rPr>
          <w:t xml:space="preserve">interweaved </w:t>
        </w:r>
        <w:r w:rsidR="003E4943" w:rsidRPr="00901B03">
          <w:rPr>
            <w:lang w:val="en-CA" w:eastAsia="ko-KR"/>
          </w:rPr>
          <w:t>luma subblock motion vector</w:t>
        </w:r>
        <w:r w:rsidR="003E4943">
          <w:rPr>
            <w:lang w:val="en-CA" w:eastAsia="ko-KR"/>
          </w:rPr>
          <w:t xml:space="preserve"> array </w:t>
        </w:r>
        <w:r w:rsidR="003E4943" w:rsidRPr="00901B03">
          <w:rPr>
            <w:lang w:val="en-CA" w:eastAsia="ko-KR"/>
          </w:rPr>
          <w:t>mv</w:t>
        </w:r>
        <w:r w:rsidR="003E4943">
          <w:rPr>
            <w:lang w:val="en-CA" w:eastAsia="ko-KR"/>
          </w:rPr>
          <w:t>IW</w:t>
        </w:r>
        <w:r w:rsidR="003E4943" w:rsidRPr="00901B03">
          <w:rPr>
            <w:lang w:val="en-CA" w:eastAsia="ko-KR"/>
          </w:rPr>
          <w:t>LX[ xSbIdx ][ ySbIdx ]</w:t>
        </w:r>
        <w:r w:rsidR="003E4943">
          <w:rPr>
            <w:lang w:val="en-US" w:eastAsia="zh-CN"/>
          </w:rPr>
          <w:t>,</w:t>
        </w:r>
        <w:r w:rsidR="003E4943">
          <w:rPr>
            <w:lang w:val="en-CA" w:eastAsia="ko-KR"/>
          </w:rPr>
          <w:t xml:space="preserve"> </w:t>
        </w:r>
      </w:ins>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lastRenderedPageBreak/>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52D626F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ins w:id="1310" w:author="Zhang Kai" w:date="2019-03-14T23:02:00Z">
        <w:r w:rsidR="003E4943">
          <w:rPr>
            <w:noProof/>
            <w:lang w:val="en-CA" w:eastAsia="ko-KR"/>
          </w:rPr>
          <w:t>,</w:t>
        </w:r>
        <w:r w:rsidR="003E4943" w:rsidRPr="003E4943">
          <w:rPr>
            <w:lang w:val="en-CA" w:eastAsia="ko-KR"/>
          </w:rPr>
          <w:t xml:space="preserve"> </w:t>
        </w:r>
        <w:r w:rsidR="003E4943">
          <w:rPr>
            <w:lang w:val="en-CA" w:eastAsia="ko-KR"/>
          </w:rPr>
          <w:t xml:space="preserve">and </w:t>
        </w:r>
        <w:r w:rsidR="003E4943" w:rsidRPr="00901B03">
          <w:rPr>
            <w:lang w:val="en-CA" w:eastAsia="ko-KR"/>
          </w:rPr>
          <w:t xml:space="preserve">the </w:t>
        </w:r>
        <w:r w:rsidR="003E4943">
          <w:rPr>
            <w:lang w:val="en-CA" w:eastAsia="ko-KR"/>
          </w:rPr>
          <w:t xml:space="preserve">interweaved </w:t>
        </w:r>
        <w:r w:rsidR="003E4943" w:rsidRPr="00901B03">
          <w:rPr>
            <w:lang w:val="en-CA" w:eastAsia="ko-KR"/>
          </w:rPr>
          <w:t>luma subblock motion vector</w:t>
        </w:r>
        <w:r w:rsidR="003E4943">
          <w:rPr>
            <w:lang w:val="en-CA" w:eastAsia="ko-KR"/>
          </w:rPr>
          <w:t xml:space="preserve"> array </w:t>
        </w:r>
        <w:r w:rsidR="003E4943" w:rsidRPr="00901B03">
          <w:rPr>
            <w:lang w:val="en-CA" w:eastAsia="ko-KR"/>
          </w:rPr>
          <w:t>mv</w:t>
        </w:r>
        <w:r w:rsidR="003E4943">
          <w:rPr>
            <w:lang w:val="en-CA" w:eastAsia="ko-KR"/>
          </w:rPr>
          <w:t>IW</w:t>
        </w:r>
        <w:r w:rsidR="003E4943" w:rsidRPr="00901B03">
          <w:rPr>
            <w:lang w:val="en-CA" w:eastAsia="ko-KR"/>
          </w:rPr>
          <w:t>LX[ xSbIdx ][ ySbIdx ]</w:t>
        </w:r>
        <w:r w:rsidR="003E4943">
          <w:rPr>
            <w:lang w:val="en-CA" w:eastAsia="ko-KR"/>
          </w:rPr>
          <w:t>,</w:t>
        </w:r>
      </w:ins>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1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1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lastRenderedPageBreak/>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2707ACEB" w:rsidR="00642B59" w:rsidRDefault="00642B59" w:rsidP="00642B59">
      <w:pPr>
        <w:numPr>
          <w:ilvl w:val="0"/>
          <w:numId w:val="5"/>
        </w:numPr>
        <w:rPr>
          <w:ins w:id="1312" w:author="Zhang Kai" w:date="2019-03-14T23:03:00Z"/>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10FFD2FC" w14:textId="77777777" w:rsidR="003E4943" w:rsidRDefault="003E4943" w:rsidP="003E4943">
      <w:pPr>
        <w:numPr>
          <w:ilvl w:val="0"/>
          <w:numId w:val="5"/>
        </w:numPr>
        <w:rPr>
          <w:ins w:id="1313" w:author="Zhang Kai" w:date="2019-03-14T23:03:00Z"/>
          <w:lang w:val="en-CA" w:eastAsia="ko-KR"/>
        </w:rPr>
      </w:pPr>
      <w:ins w:id="1314" w:author="Zhang Kai" w:date="2019-03-14T23:03:00Z">
        <w:r w:rsidRPr="00901B03">
          <w:rPr>
            <w:lang w:val="en-CA" w:eastAsia="ko-KR"/>
          </w:rPr>
          <w:t xml:space="preserve">the </w:t>
        </w:r>
        <w:r>
          <w:rPr>
            <w:lang w:val="en-CA" w:eastAsia="ko-KR"/>
          </w:rPr>
          <w:t xml:space="preserve">interweaved </w:t>
        </w:r>
        <w:r w:rsidRPr="00901B03">
          <w:rPr>
            <w:lang w:val="en-CA" w:eastAsia="ko-KR"/>
          </w:rPr>
          <w:t>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w:t>
        </w:r>
        <w:r>
          <w:rPr>
            <w:lang w:val="en-CA" w:eastAsia="ko-KR"/>
          </w:rPr>
          <w:t>IW</w:t>
        </w:r>
        <w:r w:rsidRPr="00901B03">
          <w:rPr>
            <w:lang w:val="en-CA" w:eastAsia="ko-KR"/>
          </w:rPr>
          <w:t>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w:t>
        </w:r>
        <w:r>
          <w:rPr>
            <w:lang w:val="en-CA" w:eastAsia="ko-KR"/>
          </w:rPr>
          <w:t>IW</w:t>
        </w:r>
        <w:r w:rsidRPr="00901B03">
          <w:rPr>
            <w:lang w:val="en-CA" w:eastAsia="ko-KR"/>
          </w:rPr>
          <w:t>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6C818CE8" w14:textId="77777777" w:rsidR="003E4943" w:rsidRPr="00DE0F0E" w:rsidRDefault="003E4943" w:rsidP="003E4943">
      <w:pPr>
        <w:ind w:left="400"/>
        <w:rPr>
          <w:noProof/>
          <w:lang w:val="en-CA" w:eastAsia="ko-KR"/>
        </w:rPr>
      </w:pP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lastRenderedPageBreak/>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79D2B28"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 xml:space="preserve">motion vector array mvCLX[ xSbIdx ][ ySbIdx ] </w:t>
      </w:r>
      <w:ins w:id="1315" w:author="Zhang Kai" w:date="2019-03-14T23:04:00Z">
        <w:r w:rsidR="003E4943">
          <w:rPr>
            <w:lang w:val="en-CA" w:eastAsia="ko-KR"/>
          </w:rPr>
          <w:t xml:space="preserve">and </w:t>
        </w:r>
        <w:r w:rsidR="003E4943" w:rsidRPr="00901B03">
          <w:rPr>
            <w:lang w:val="en-CA" w:eastAsia="ko-KR"/>
          </w:rPr>
          <w:t xml:space="preserve">the </w:t>
        </w:r>
        <w:r w:rsidR="003E4943">
          <w:rPr>
            <w:lang w:val="en-CA" w:eastAsia="ko-KR"/>
          </w:rPr>
          <w:t xml:space="preserve">interweaved </w:t>
        </w:r>
        <w:r w:rsidR="003E4943" w:rsidRPr="00901B03">
          <w:rPr>
            <w:lang w:val="en-CA" w:eastAsia="ko-KR"/>
          </w:rPr>
          <w:t>luma subblock motion vector</w:t>
        </w:r>
        <w:r w:rsidR="003E4943">
          <w:rPr>
            <w:lang w:val="en-CA" w:eastAsia="ko-KR"/>
          </w:rPr>
          <w:t xml:space="preserve"> array </w:t>
        </w:r>
        <w:r w:rsidR="003E4943" w:rsidRPr="00901B03">
          <w:rPr>
            <w:lang w:val="en-CA" w:eastAsia="ko-KR"/>
          </w:rPr>
          <w:t>mv</w:t>
        </w:r>
        <w:r w:rsidR="003E4943">
          <w:rPr>
            <w:lang w:val="en-CA" w:eastAsia="ko-KR"/>
          </w:rPr>
          <w:t>IW</w:t>
        </w:r>
        <w:r w:rsidR="003E4943" w:rsidRPr="00901B03">
          <w:rPr>
            <w:lang w:val="en-CA" w:eastAsia="ko-KR"/>
          </w:rPr>
          <w:t>LX[ xSbIdx ][ ySbIdx ]</w:t>
        </w:r>
        <w:r w:rsidR="003E4943">
          <w:rPr>
            <w:lang w:val="en-CA" w:eastAsia="ko-KR"/>
          </w:rPr>
          <w:t xml:space="preserve">, </w:t>
        </w:r>
      </w:ins>
      <w:r w:rsidR="00ED156E" w:rsidRPr="00DE0F0E">
        <w:rPr>
          <w:noProof/>
          <w:lang w:val="en-CA" w:eastAsia="ko-KR"/>
        </w:rPr>
        <w:t>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16" w:name="_Ref531205325"/>
      <w:r w:rsidRPr="00DE0F0E">
        <w:rPr>
          <w:rFonts w:eastAsia="Malgun Gothic"/>
          <w:noProof/>
          <w:lang w:val="en-CA" w:eastAsia="ko-KR"/>
        </w:rPr>
        <w:t>Derivation process for subblock-based temporal merging candidates</w:t>
      </w:r>
      <w:bookmarkEnd w:id="131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lastRenderedPageBreak/>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lastRenderedPageBreak/>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17" w:name="_Ref531265651"/>
      <w:r w:rsidRPr="00DE0F0E">
        <w:rPr>
          <w:noProof/>
          <w:lang w:val="en-CA" w:eastAsia="ko-KR"/>
        </w:rPr>
        <w:t>Derivation process for subblock-based temporal merging base motion data</w:t>
      </w:r>
      <w:bookmarkEnd w:id="131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lastRenderedPageBreak/>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18" w:name="_Ref524382949"/>
      <w:r w:rsidRPr="00DE0F0E">
        <w:rPr>
          <w:noProof/>
          <w:lang w:val="en-CA" w:eastAsia="ko-KR"/>
        </w:rPr>
        <w:t>Derivation process for luma affine control point motion vectors from a neighbouring block</w:t>
      </w:r>
      <w:bookmarkEnd w:id="131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1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1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lastRenderedPageBreak/>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lastRenderedPageBreak/>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lastRenderedPageBreak/>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lastRenderedPageBreak/>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20" w:name="_Ref522625587"/>
      <w:bookmarkStart w:id="1321" w:name="_Ref524385281"/>
      <w:r w:rsidRPr="00DE0F0E">
        <w:rPr>
          <w:noProof/>
          <w:lang w:val="en-CA"/>
        </w:rPr>
        <w:t>Derivation process for luma affine control point motion vector predictor</w:t>
      </w:r>
      <w:bookmarkEnd w:id="1320"/>
      <w:r w:rsidRPr="00DE0F0E">
        <w:rPr>
          <w:noProof/>
          <w:lang w:val="en-CA"/>
        </w:rPr>
        <w:t>s</w:t>
      </w:r>
      <w:bookmarkEnd w:id="132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w:t>
      </w:r>
      <w:r w:rsidRPr="00DE0F0E">
        <w:rPr>
          <w:noProof/>
          <w:lang w:val="en-CA" w:eastAsia="ko-KR"/>
        </w:rPr>
        <w:lastRenderedPageBreak/>
        <w:t>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22" w:name="_Ref519541702"/>
      <w:bookmarkStart w:id="132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2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2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lastRenderedPageBreak/>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24" w:name="_Ref519540614"/>
      <w:r w:rsidRPr="00DE0F0E">
        <w:rPr>
          <w:noProof/>
          <w:lang w:val="en-CA"/>
        </w:rPr>
        <w:t>Derivation process for motion vector</w:t>
      </w:r>
      <w:bookmarkEnd w:id="132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5998FACB" w:rsidR="009D42D3" w:rsidRDefault="00951EBE" w:rsidP="009D42D3">
      <w:pPr>
        <w:numPr>
          <w:ilvl w:val="0"/>
          <w:numId w:val="5"/>
        </w:numPr>
        <w:rPr>
          <w:ins w:id="1325" w:author="Zhang Kai" w:date="2019-03-14T23:06:00Z"/>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399A7D00" w14:textId="77777777" w:rsidR="003E4943" w:rsidRPr="00901B03" w:rsidRDefault="003E4943" w:rsidP="003E4943">
      <w:pPr>
        <w:numPr>
          <w:ilvl w:val="0"/>
          <w:numId w:val="5"/>
        </w:numPr>
        <w:rPr>
          <w:ins w:id="1326" w:author="Zhang Kai" w:date="2019-03-14T23:06:00Z"/>
          <w:lang w:val="en-CA" w:eastAsia="ko-KR"/>
        </w:rPr>
      </w:pPr>
      <w:ins w:id="1327" w:author="Zhang Kai" w:date="2019-03-14T23:06:00Z">
        <w:r w:rsidRPr="00901B03">
          <w:rPr>
            <w:lang w:val="en-CA" w:eastAsia="ko-KR"/>
          </w:rPr>
          <w:lastRenderedPageBreak/>
          <w:t xml:space="preserve">the </w:t>
        </w:r>
        <w:r>
          <w:rPr>
            <w:lang w:val="en-CA" w:eastAsia="ko-KR"/>
          </w:rPr>
          <w:t xml:space="preserve">interweaved </w:t>
        </w:r>
        <w:r w:rsidRPr="00901B03">
          <w:rPr>
            <w:lang w:val="en-CA" w:eastAsia="ko-KR"/>
          </w:rPr>
          <w:t>luma subblock motion vector array mv</w:t>
        </w:r>
        <w:r>
          <w:rPr>
            <w:lang w:val="en-CA" w:eastAsia="ko-KR"/>
          </w:rPr>
          <w:t>IW</w:t>
        </w:r>
        <w:r w:rsidRPr="00901B03">
          <w:rPr>
            <w:lang w:val="en-CA" w:eastAsia="ko-KR"/>
          </w:rPr>
          <w:t>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 </w:t>
        </w:r>
        <w:r>
          <w:rPr>
            <w:lang w:val="en-CA" w:eastAsia="ko-KR"/>
          </w:rPr>
          <w:t>1 and</w:t>
        </w:r>
        <w:r w:rsidRPr="00901B03">
          <w:rPr>
            <w:lang w:val="en-CA" w:eastAsia="ko-KR"/>
          </w:rPr>
          <w:t xml:space="preserve"> X being 0 </w:t>
        </w:r>
        <w:r>
          <w:rPr>
            <w:lang w:val="en-CA" w:eastAsia="ko-KR"/>
          </w:rPr>
          <w:t>or</w:t>
        </w:r>
        <w:r w:rsidRPr="00901B03">
          <w:rPr>
            <w:lang w:val="en-CA" w:eastAsia="ko-KR"/>
          </w:rPr>
          <w:t xml:space="preserve"> 1,</w:t>
        </w:r>
      </w:ins>
    </w:p>
    <w:p w14:paraId="5CDA2F1D" w14:textId="77777777" w:rsidR="003E4943" w:rsidRPr="00DE0F0E" w:rsidRDefault="003E4943" w:rsidP="009D42D3">
      <w:pPr>
        <w:numPr>
          <w:ilvl w:val="0"/>
          <w:numId w:val="5"/>
        </w:numPr>
        <w:rPr>
          <w:noProof/>
          <w:lang w:val="en-CA" w:eastAsia="ko-KR"/>
        </w:rPr>
      </w:pP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7F56E269" w:rsidR="00B31CE2" w:rsidRDefault="00B31CE2" w:rsidP="00CB1181">
      <w:pPr>
        <w:numPr>
          <w:ilvl w:val="0"/>
          <w:numId w:val="5"/>
        </w:numPr>
        <w:tabs>
          <w:tab w:val="clear" w:pos="400"/>
        </w:tabs>
        <w:rPr>
          <w:ins w:id="1328" w:author="Zhang Kai" w:date="2019-03-14T23:07:00Z"/>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2E03337A" w14:textId="77777777" w:rsidR="003E4943" w:rsidRDefault="003E4943" w:rsidP="003E4943">
      <w:pPr>
        <w:rPr>
          <w:ins w:id="1329" w:author="Zhang Kai" w:date="2019-03-14T23:07:00Z"/>
          <w:lang w:val="en-CA" w:eastAsia="ko-KR"/>
        </w:rPr>
      </w:pPr>
      <w:ins w:id="1330" w:author="Zhang Kai" w:date="2019-03-14T23:07:00Z">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ins>
    </w:p>
    <w:p w14:paraId="4BDAA4AA" w14:textId="77777777" w:rsidR="003E4943" w:rsidRPr="00901B03" w:rsidRDefault="003E4943" w:rsidP="003E4943">
      <w:pPr>
        <w:numPr>
          <w:ilvl w:val="0"/>
          <w:numId w:val="5"/>
        </w:numPr>
        <w:tabs>
          <w:tab w:val="clear" w:pos="400"/>
        </w:tabs>
        <w:rPr>
          <w:ins w:id="1331" w:author="Zhang Kai" w:date="2019-03-14T23:07:00Z"/>
          <w:lang w:val="en-CA" w:eastAsia="ko-KR"/>
        </w:rPr>
      </w:pPr>
      <w:ins w:id="1332" w:author="Zhang Kai" w:date="2019-03-14T23:07:00Z">
        <w:r w:rsidRPr="00901B03">
          <w:rPr>
            <w:lang w:val="en-CA" w:eastAsia="ko-KR"/>
          </w:rPr>
          <w:t xml:space="preserve">The </w:t>
        </w:r>
        <w:r>
          <w:rPr>
            <w:lang w:val="en-CA" w:eastAsia="ko-KR"/>
          </w:rPr>
          <w:t xml:space="preserve">interweaved </w:t>
        </w:r>
        <w:r w:rsidRPr="00901B03">
          <w:rPr>
            <w:lang w:val="en-CA" w:eastAsia="ko-KR"/>
          </w:rPr>
          <w:t>luma motion vector mv</w:t>
        </w:r>
        <w:r>
          <w:rPr>
            <w:lang w:val="en-CA" w:eastAsia="ko-KR"/>
          </w:rPr>
          <w:t>IW</w:t>
        </w:r>
        <w:r w:rsidRPr="00901B03">
          <w:rPr>
            <w:lang w:val="en-CA" w:eastAsia="ko-KR"/>
          </w:rPr>
          <w:t>LX[ xSbIdx ][ ySbIdx ] is derived as follows :</w:t>
        </w:r>
      </w:ins>
    </w:p>
    <w:p w14:paraId="1DEBE354" w14:textId="77777777" w:rsidR="003E4943" w:rsidRPr="00901B03" w:rsidRDefault="003E4943" w:rsidP="003E494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333" w:author="Zhang Kai" w:date="2019-03-14T23:07:00Z"/>
          <w:lang w:val="en-CA" w:eastAsia="zh-CN"/>
        </w:rPr>
      </w:pPr>
      <w:ins w:id="1334" w:author="Zhang Kai" w:date="2019-03-14T23:07:00Z">
        <w:r w:rsidRPr="00901B03">
          <w:rPr>
            <w:lang w:val="en-CA" w:eastAsia="zh-CN"/>
          </w:rPr>
          <w:t>xPosCb = </w:t>
        </w:r>
        <w:r>
          <w:rPr>
            <w:lang w:val="en-CA" w:eastAsia="zh-CN"/>
          </w:rPr>
          <w:t>4</w:t>
        </w:r>
        <w:r w:rsidRPr="00901B03">
          <w:rPr>
            <w:lang w:val="en-CA" w:eastAsia="zh-CN"/>
          </w:rPr>
          <w:t>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662</w:t>
        </w:r>
        <w:r w:rsidRPr="00901B03" w:rsidDel="003C51E6">
          <w:rPr>
            <w:lang w:val="en-CA" w:eastAsia="ko-KR"/>
          </w:rPr>
          <w:fldChar w:fldCharType="end"/>
        </w:r>
        <w:r w:rsidRPr="00901B03" w:rsidDel="003C51E6">
          <w:rPr>
            <w:lang w:val="en-CA" w:eastAsia="ko-KR"/>
          </w:rPr>
          <w:t>)</w:t>
        </w:r>
      </w:ins>
    </w:p>
    <w:p w14:paraId="7D7CD19F" w14:textId="77777777" w:rsidR="003E4943" w:rsidRPr="00901B03" w:rsidRDefault="003E4943" w:rsidP="003E494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335" w:author="Zhang Kai" w:date="2019-03-14T23:07:00Z"/>
          <w:lang w:val="en-CA" w:eastAsia="zh-CN"/>
        </w:rPr>
      </w:pPr>
      <w:ins w:id="1336" w:author="Zhang Kai" w:date="2019-03-14T23:07:00Z">
        <w:r w:rsidRPr="00901B03">
          <w:rPr>
            <w:lang w:val="en-CA" w:eastAsia="zh-CN"/>
          </w:rPr>
          <w:t>yPosCb = </w:t>
        </w:r>
        <w:r>
          <w:rPr>
            <w:lang w:val="en-CA" w:eastAsia="zh-CN"/>
          </w:rPr>
          <w:t>4</w:t>
        </w:r>
        <w:r w:rsidRPr="00901B03">
          <w:rPr>
            <w:lang w:val="en-CA" w:eastAsia="zh-CN"/>
          </w:rPr>
          <w:t>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663</w:t>
        </w:r>
        <w:r w:rsidRPr="00901B03" w:rsidDel="003C51E6">
          <w:rPr>
            <w:lang w:val="en-CA" w:eastAsia="ko-KR"/>
          </w:rPr>
          <w:fldChar w:fldCharType="end"/>
        </w:r>
        <w:r w:rsidRPr="00901B03" w:rsidDel="003C51E6">
          <w:rPr>
            <w:lang w:val="en-CA" w:eastAsia="ko-KR"/>
          </w:rPr>
          <w:t>)</w:t>
        </w:r>
      </w:ins>
    </w:p>
    <w:p w14:paraId="3882C53C" w14:textId="77777777" w:rsidR="003E4943" w:rsidRPr="00901B03" w:rsidRDefault="003E4943" w:rsidP="003E494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337" w:author="Zhang Kai" w:date="2019-03-14T23:07:00Z"/>
          <w:lang w:val="en-CA" w:eastAsia="zh-CN"/>
        </w:rPr>
      </w:pPr>
      <w:ins w:id="1338" w:author="Zhang Kai" w:date="2019-03-14T23:07:00Z">
        <w:r w:rsidRPr="00901B03">
          <w:rPr>
            <w:lang w:val="en-CA" w:eastAsia="zh-CN"/>
          </w:rPr>
          <w:t>mv</w:t>
        </w:r>
        <w:r>
          <w:rPr>
            <w:lang w:val="en-CA" w:eastAsia="zh-CN"/>
          </w:rPr>
          <w:t>IW</w:t>
        </w:r>
        <w:r w:rsidRPr="00901B03">
          <w:rPr>
            <w:lang w:val="en-CA" w:eastAsia="zh-CN"/>
          </w:rPr>
          <w:t>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664</w:t>
        </w:r>
        <w:r w:rsidRPr="00901B03" w:rsidDel="003C51E6">
          <w:rPr>
            <w:lang w:val="en-CA" w:eastAsia="ko-KR"/>
          </w:rPr>
          <w:fldChar w:fldCharType="end"/>
        </w:r>
        <w:r w:rsidRPr="00901B03" w:rsidDel="003C51E6">
          <w:rPr>
            <w:lang w:val="en-CA" w:eastAsia="ko-KR"/>
          </w:rPr>
          <w:t>)</w:t>
        </w:r>
      </w:ins>
    </w:p>
    <w:p w14:paraId="0BD56E09" w14:textId="77777777" w:rsidR="003E4943" w:rsidRPr="00901B03" w:rsidRDefault="003E4943" w:rsidP="003E494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339" w:author="Zhang Kai" w:date="2019-03-14T23:07:00Z"/>
          <w:lang w:val="en-CA" w:eastAsia="ko-KR"/>
        </w:rPr>
      </w:pPr>
      <w:ins w:id="1340" w:author="Zhang Kai" w:date="2019-03-14T23:07:00Z">
        <w:r w:rsidRPr="00901B03">
          <w:rPr>
            <w:lang w:val="en-CA" w:eastAsia="zh-CN"/>
          </w:rPr>
          <w:t>mv</w:t>
        </w:r>
        <w:r>
          <w:rPr>
            <w:lang w:val="en-CA" w:eastAsia="zh-CN"/>
          </w:rPr>
          <w:t>IW</w:t>
        </w:r>
        <w:r w:rsidRPr="00901B03">
          <w:rPr>
            <w:lang w:val="en-CA" w:eastAsia="zh-CN"/>
          </w:rPr>
          <w:t>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665</w:t>
        </w:r>
        <w:r w:rsidRPr="00901B03" w:rsidDel="003C51E6">
          <w:rPr>
            <w:lang w:val="en-CA" w:eastAsia="ko-KR"/>
          </w:rPr>
          <w:fldChar w:fldCharType="end"/>
        </w:r>
        <w:r w:rsidRPr="00901B03" w:rsidDel="003C51E6">
          <w:rPr>
            <w:lang w:val="en-CA" w:eastAsia="ko-KR"/>
          </w:rPr>
          <w:t>)</w:t>
        </w:r>
      </w:ins>
    </w:p>
    <w:p w14:paraId="15EAFD94" w14:textId="5F6DBCD4" w:rsidR="003E4943" w:rsidRDefault="003E4943" w:rsidP="003E4943">
      <w:pPr>
        <w:numPr>
          <w:ilvl w:val="0"/>
          <w:numId w:val="5"/>
        </w:numPr>
        <w:tabs>
          <w:tab w:val="clear" w:pos="400"/>
        </w:tabs>
        <w:rPr>
          <w:ins w:id="1341" w:author="Zhang Kai" w:date="2019-03-14T23:07:00Z"/>
          <w:lang w:val="en-CA" w:eastAsia="ko-KR"/>
        </w:rPr>
      </w:pPr>
      <w:ins w:id="1342" w:author="Zhang Kai" w:date="2019-03-14T23:07:00Z">
        <w:r>
          <w:rPr>
            <w:lang w:val="en-CA" w:eastAsia="ko-KR"/>
          </w:rPr>
          <w:t>The rounding process for motion vectors as specified in clause</w:t>
        </w:r>
        <w:r w:rsidRPr="00901B03" w:rsidDel="003C51E6">
          <w:rPr>
            <w:lang w:val="en-CA" w:eastAsia="ko-KR"/>
          </w:rPr>
          <w:t> </w:t>
        </w:r>
      </w:ins>
      <w:ins w:id="1343" w:author="Zhang Kai" w:date="2019-03-15T11:57:00Z">
        <w:r w:rsidR="00D202FF" w:rsidRPr="00DE0F0E">
          <w:rPr>
            <w:noProof/>
            <w:lang w:val="en-CA" w:eastAsia="ko-KR"/>
          </w:rPr>
          <w:fldChar w:fldCharType="begin" w:fldLock="1"/>
        </w:r>
        <w:r w:rsidR="00D202FF" w:rsidRPr="00DE0F0E">
          <w:rPr>
            <w:noProof/>
            <w:lang w:val="en-CA" w:eastAsia="ko-KR"/>
          </w:rPr>
          <w:instrText xml:space="preserve"> REF _Ref524531299 \r \h </w:instrText>
        </w:r>
        <w:r w:rsidR="00D202FF" w:rsidRPr="00DE0F0E">
          <w:rPr>
            <w:noProof/>
            <w:lang w:val="en-CA" w:eastAsia="ko-KR"/>
          </w:rPr>
        </w:r>
        <w:r w:rsidR="00D202FF" w:rsidRPr="00DE0F0E">
          <w:rPr>
            <w:noProof/>
            <w:lang w:val="en-CA" w:eastAsia="ko-KR"/>
          </w:rPr>
          <w:fldChar w:fldCharType="separate"/>
        </w:r>
        <w:r w:rsidR="00D202FF">
          <w:rPr>
            <w:noProof/>
            <w:lang w:val="en-CA" w:eastAsia="ko-KR"/>
          </w:rPr>
          <w:t>8.5.2.14</w:t>
        </w:r>
        <w:r w:rsidR="00D202FF" w:rsidRPr="00DE0F0E">
          <w:rPr>
            <w:noProof/>
            <w:lang w:val="en-CA" w:eastAsia="ko-KR"/>
          </w:rPr>
          <w:fldChar w:fldCharType="end"/>
        </w:r>
      </w:ins>
      <w:ins w:id="1344" w:author="Zhang Kai" w:date="2019-03-14T23:07:00Z">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w:t>
        </w:r>
        <w:r>
          <w:rPr>
            <w:lang w:val="en-CA" w:eastAsia="zh-CN"/>
          </w:rPr>
          <w:t>IW</w:t>
        </w:r>
        <w:r w:rsidRPr="00901B03">
          <w:rPr>
            <w:lang w:val="en-CA" w:eastAsia="zh-CN"/>
          </w:rPr>
          <w:t>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w:t>
        </w:r>
        <w:r>
          <w:rPr>
            <w:lang w:val="en-CA" w:eastAsia="zh-CN"/>
          </w:rPr>
          <w:t>IW</w:t>
        </w:r>
        <w:r w:rsidRPr="00901B03">
          <w:rPr>
            <w:lang w:val="en-CA" w:eastAsia="zh-CN"/>
          </w:rPr>
          <w:t>LX[ xSbIdx ][ ySbIdx ]</w:t>
        </w:r>
        <w:r>
          <w:rPr>
            <w:lang w:val="en-CA" w:eastAsia="ko-KR"/>
          </w:rPr>
          <w:t xml:space="preserve"> as output.</w:t>
        </w:r>
      </w:ins>
    </w:p>
    <w:p w14:paraId="4338DE5D" w14:textId="77777777" w:rsidR="003E4943" w:rsidRPr="00DE0F0E" w:rsidRDefault="003E4943" w:rsidP="00CB1181">
      <w:pPr>
        <w:numPr>
          <w:ilvl w:val="0"/>
          <w:numId w:val="5"/>
        </w:numPr>
        <w:tabs>
          <w:tab w:val="clear" w:pos="400"/>
        </w:tabs>
        <w:rPr>
          <w:noProof/>
          <w:lang w:val="en-CA" w:eastAsia="ko-KR"/>
        </w:rPr>
      </w:pP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lastRenderedPageBreak/>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45" w:name="_Ref531882744"/>
      <w:bookmarkStart w:id="1346" w:name="_Ref532491373"/>
      <w:bookmarkStart w:id="1347" w:name="_Toc2812974"/>
      <w:r w:rsidRPr="00DE0F0E">
        <w:rPr>
          <w:noProof/>
          <w:lang w:val="en-CA" w:eastAsia="ko-KR"/>
        </w:rPr>
        <w:t xml:space="preserve">Derivation process for intra prediction mode in combined merge and intra </w:t>
      </w:r>
      <w:bookmarkEnd w:id="1345"/>
      <w:r w:rsidRPr="00DE0F0E">
        <w:rPr>
          <w:noProof/>
          <w:lang w:val="en-CA" w:eastAsia="ko-KR"/>
        </w:rPr>
        <w:t>prediction</w:t>
      </w:r>
      <w:bookmarkEnd w:id="1346"/>
      <w:bookmarkEnd w:id="134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48" w:name="_Ref278969665"/>
      <w:bookmarkStart w:id="1349" w:name="_Toc287363819"/>
      <w:bookmarkStart w:id="1350" w:name="_Toc311217250"/>
      <w:bookmarkStart w:id="1351" w:name="_Toc317198797"/>
      <w:bookmarkStart w:id="1352" w:name="_Toc415475915"/>
      <w:bookmarkStart w:id="1353" w:name="_Toc423599190"/>
      <w:bookmarkStart w:id="1354" w:name="_Toc423601694"/>
      <w:bookmarkStart w:id="1355" w:name="_Toc501130197"/>
      <w:bookmarkStart w:id="1356" w:name="_Toc503777901"/>
      <w:bookmarkStart w:id="1357" w:name="_Ref522363461"/>
      <w:bookmarkStart w:id="1358" w:name="_Toc2812975"/>
      <w:r w:rsidRPr="00DE0F0E">
        <w:rPr>
          <w:noProof/>
          <w:lang w:val="en-CA"/>
        </w:rPr>
        <w:t>Decoding process for i</w:t>
      </w:r>
      <w:r w:rsidRPr="00DE0F0E" w:rsidDel="003C51E6">
        <w:rPr>
          <w:noProof/>
          <w:lang w:val="en-CA"/>
        </w:rPr>
        <w:t xml:space="preserve">nter </w:t>
      </w:r>
      <w:bookmarkEnd w:id="1348"/>
      <w:bookmarkEnd w:id="1349"/>
      <w:bookmarkEnd w:id="1350"/>
      <w:bookmarkEnd w:id="1351"/>
      <w:bookmarkEnd w:id="1352"/>
      <w:bookmarkEnd w:id="1353"/>
      <w:bookmarkEnd w:id="1354"/>
      <w:bookmarkEnd w:id="1355"/>
      <w:bookmarkEnd w:id="1356"/>
      <w:r w:rsidRPr="00DE0F0E">
        <w:rPr>
          <w:noProof/>
          <w:lang w:val="en-CA"/>
        </w:rPr>
        <w:t>blocks</w:t>
      </w:r>
      <w:bookmarkEnd w:id="1357"/>
      <w:bookmarkEnd w:id="1358"/>
    </w:p>
    <w:p w14:paraId="60B645A6" w14:textId="77777777" w:rsidR="00C35DAA" w:rsidRPr="00DE0F0E" w:rsidRDefault="00C35DAA" w:rsidP="00C35DAA">
      <w:pPr>
        <w:pStyle w:val="Heading4"/>
        <w:rPr>
          <w:noProof/>
          <w:lang w:val="en-CA" w:eastAsia="ko-KR"/>
        </w:rPr>
      </w:pPr>
      <w:bookmarkStart w:id="1359" w:name="_Ref524460607"/>
      <w:r w:rsidRPr="00DE0F0E">
        <w:rPr>
          <w:noProof/>
          <w:lang w:val="en-CA" w:eastAsia="ko-KR"/>
        </w:rPr>
        <w:t>General</w:t>
      </w:r>
      <w:bookmarkEnd w:id="135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6C2A3574"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ins w:id="1360" w:author="Zhang Kai" w:date="2019-03-14T23:08:00Z">
        <w:r w:rsidR="003E4943">
          <w:rPr>
            <w:lang w:val="en-CA" w:eastAsia="ko-KR"/>
          </w:rPr>
          <w:t xml:space="preserve">,and </w:t>
        </w:r>
        <w:r w:rsidR="003E4943" w:rsidRPr="00901B03" w:rsidDel="003C51E6">
          <w:rPr>
            <w:lang w:val="en-CA" w:eastAsia="ko-KR"/>
          </w:rPr>
          <w:t>pred</w:t>
        </w:r>
        <w:r w:rsidR="003E4943">
          <w:rPr>
            <w:lang w:val="en-CA" w:eastAsia="ko-KR"/>
          </w:rPr>
          <w:t>IW</w:t>
        </w:r>
        <w:r w:rsidR="003E4943" w:rsidRPr="00901B03" w:rsidDel="003C51E6">
          <w:rPr>
            <w:lang w:val="en-CA" w:eastAsia="ko-KR"/>
          </w:rPr>
          <w:t>SamplesL0</w:t>
        </w:r>
        <w:r w:rsidR="003E4943" w:rsidRPr="00901B03" w:rsidDel="003C51E6">
          <w:rPr>
            <w:vertAlign w:val="subscript"/>
            <w:lang w:val="en-CA" w:eastAsia="ko-KR"/>
          </w:rPr>
          <w:t>L</w:t>
        </w:r>
        <w:r w:rsidR="003E4943">
          <w:rPr>
            <w:lang w:val="en-CA" w:eastAsia="ko-KR"/>
          </w:rPr>
          <w:t>,</w:t>
        </w:r>
        <w:r w:rsidR="003E4943" w:rsidRPr="00901B03" w:rsidDel="003C51E6">
          <w:rPr>
            <w:lang w:val="en-CA" w:eastAsia="ko-KR"/>
          </w:rPr>
          <w:t xml:space="preserve"> pred</w:t>
        </w:r>
        <w:r w:rsidR="003E4943">
          <w:rPr>
            <w:lang w:val="en-CA" w:eastAsia="ko-KR"/>
          </w:rPr>
          <w:t>IW</w:t>
        </w:r>
        <w:r w:rsidR="003E4943" w:rsidRPr="00901B03" w:rsidDel="003C51E6">
          <w:rPr>
            <w:lang w:val="en-CA" w:eastAsia="ko-KR"/>
          </w:rPr>
          <w:t>SamplesL1</w:t>
        </w:r>
        <w:r w:rsidR="003E4943" w:rsidRPr="00901B03" w:rsidDel="003C51E6">
          <w:rPr>
            <w:vertAlign w:val="subscript"/>
            <w:lang w:val="en-CA" w:eastAsia="ko-KR"/>
          </w:rPr>
          <w:t>L</w:t>
        </w:r>
        <w:r w:rsidR="003E4943">
          <w:rPr>
            <w:lang w:val="en-CA" w:eastAsia="ko-KR"/>
          </w:rPr>
          <w:t xml:space="preserve"> </w:t>
        </w:r>
      </w:ins>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60A7EE9A" w:rsidR="0057383D" w:rsidRDefault="0057383D" w:rsidP="00F768F3">
      <w:pPr>
        <w:numPr>
          <w:ilvl w:val="2"/>
          <w:numId w:val="5"/>
        </w:numPr>
        <w:tabs>
          <w:tab w:val="clear" w:pos="794"/>
        </w:tabs>
        <w:rPr>
          <w:ins w:id="1361" w:author="Zhang Kai" w:date="2019-03-14T23:14:00Z"/>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53CD2FC7" w14:textId="77777777" w:rsidR="003E4943" w:rsidRDefault="003E4943" w:rsidP="003E4943">
      <w:pPr>
        <w:numPr>
          <w:ilvl w:val="2"/>
          <w:numId w:val="5"/>
        </w:numPr>
        <w:tabs>
          <w:tab w:val="clear" w:pos="794"/>
        </w:tabs>
        <w:rPr>
          <w:ins w:id="1362" w:author="Zhang Kai" w:date="2019-03-14T23:14:00Z"/>
          <w:lang w:val="en-CA" w:eastAsia="ko-KR"/>
        </w:rPr>
      </w:pPr>
      <w:ins w:id="1363" w:author="Zhang Kai" w:date="2019-03-14T23:14:00Z">
        <w:r>
          <w:rPr>
            <w:lang w:val="en-CA" w:eastAsia="ko-KR"/>
          </w:rPr>
          <w:t xml:space="preserve">When </w:t>
        </w:r>
        <w:r w:rsidRPr="008E785E">
          <w:rPr>
            <w:lang w:val="en-CA" w:eastAsia="ko-KR"/>
          </w:rPr>
          <w:t xml:space="preserve">interweaved_prediction_flag is not equal to 0, </w:t>
        </w:r>
        <w:r>
          <w:rPr>
            <w:lang w:val="en-CA" w:eastAsia="ko-KR"/>
          </w:rPr>
          <w:t>affine_flag</w:t>
        </w:r>
        <w:r w:rsidRPr="008E785E" w:rsidDel="003C51E6">
          <w:rPr>
            <w:lang w:val="en-CA" w:eastAsia="ko-KR"/>
          </w:rPr>
          <w:t>[ xCb ][ y</w:t>
        </w:r>
        <w:r w:rsidRPr="008E785E">
          <w:rPr>
            <w:lang w:val="en-CA" w:eastAsia="ko-KR"/>
          </w:rPr>
          <w:t>Cb ]</w:t>
        </w:r>
        <w:r>
          <w:rPr>
            <w:lang w:val="en-CA" w:eastAsia="ko-KR"/>
          </w:rPr>
          <w:t xml:space="preserve"> is not equal to 0, </w:t>
        </w:r>
        <w:r w:rsidRPr="008E785E">
          <w:rPr>
            <w:lang w:val="en-CA" w:eastAsia="ko-KR"/>
          </w:rPr>
          <w:t xml:space="preserve">and </w:t>
        </w:r>
        <w:r w:rsidRPr="008E785E" w:rsidDel="003C51E6">
          <w:rPr>
            <w:lang w:val="en-CA" w:eastAsia="ko-KR"/>
          </w:rPr>
          <w:t>PredFlagL0[ xCb ][ y</w:t>
        </w:r>
        <w:r w:rsidRPr="008E785E">
          <w:rPr>
            <w:lang w:val="en-CA" w:eastAsia="ko-KR"/>
          </w:rPr>
          <w:t>Cb ]+</w:t>
        </w:r>
        <w:r w:rsidRPr="008E785E" w:rsidDel="003C51E6">
          <w:rPr>
            <w:lang w:val="en-CA" w:eastAsia="ko-KR"/>
          </w:rPr>
          <w:t xml:space="preserve"> PredFlagL</w:t>
        </w:r>
        <w:r w:rsidRPr="008E785E">
          <w:rPr>
            <w:lang w:val="en-CA" w:eastAsia="ko-KR"/>
          </w:rPr>
          <w:t>1</w:t>
        </w:r>
        <w:r w:rsidRPr="008E785E" w:rsidDel="003C51E6">
          <w:rPr>
            <w:lang w:val="en-CA" w:eastAsia="ko-KR"/>
          </w:rPr>
          <w:t>[ xCb ][ y</w:t>
        </w:r>
        <w:r>
          <w:rPr>
            <w:lang w:val="en-CA" w:eastAsia="ko-KR"/>
          </w:rPr>
          <w:t>Cb ] is equal to 1, the following applies:</w:t>
        </w:r>
      </w:ins>
    </w:p>
    <w:p w14:paraId="01AED6D0" w14:textId="28D497D6" w:rsidR="003E4943" w:rsidRDefault="003E4943" w:rsidP="003E4943">
      <w:pPr>
        <w:numPr>
          <w:ilvl w:val="3"/>
          <w:numId w:val="5"/>
        </w:numPr>
        <w:tabs>
          <w:tab w:val="clear" w:pos="794"/>
          <w:tab w:val="clear" w:pos="1191"/>
        </w:tabs>
        <w:rPr>
          <w:ins w:id="1364" w:author="Zhang Kai" w:date="2019-03-14T23:14:00Z"/>
          <w:lang w:val="en-CA" w:eastAsia="ko-KR"/>
        </w:rPr>
      </w:pPr>
      <w:ins w:id="1365" w:author="Zhang Kai" w:date="2019-03-14T23:14:00Z">
        <w:r>
          <w:rPr>
            <w:lang w:val="en-CA" w:eastAsia="ko-KR"/>
          </w:rPr>
          <w:t>t</w:t>
        </w:r>
        <w:r w:rsidRPr="00901B03" w:rsidDel="003C51E6">
          <w:rPr>
            <w:lang w:val="en-CA" w:eastAsia="ko-KR"/>
          </w:rPr>
          <w:t xml:space="preserve">he array </w:t>
        </w:r>
        <w:r w:rsidRPr="00901B03">
          <w:rPr>
            <w:lang w:val="en-CA" w:eastAsia="ko-KR"/>
          </w:rPr>
          <w:t>pred</w:t>
        </w:r>
        <w:r>
          <w:rPr>
            <w:lang w:val="en-CA" w:eastAsia="ko-KR"/>
          </w:rPr>
          <w:t>IW</w:t>
        </w:r>
        <w:r w:rsidRPr="00901B03">
          <w:rPr>
            <w:lang w:val="en-CA" w:eastAsia="ko-KR"/>
          </w:rPr>
          <w:t>SamplesLX</w:t>
        </w:r>
        <w:r w:rsidRPr="00901B03" w:rsidDel="003C51E6">
          <w:rPr>
            <w:vertAlign w:val="subscript"/>
            <w:lang w:val="en-CA" w:eastAsia="ko-KR"/>
          </w:rPr>
          <w:t>L</w:t>
        </w:r>
        <w:r w:rsidRPr="002F0266" w:rsidDel="00B46062">
          <w:rPr>
            <w:lang w:val="en-CA" w:eastAsia="ko-KR"/>
          </w:rPr>
          <w:t xml:space="preserve"> </w:t>
        </w:r>
        <w:r w:rsidRPr="00901B03">
          <w:rPr>
            <w:lang w:val="en-CA" w:eastAsia="ko-KR"/>
          </w:rPr>
          <w:t xml:space="preserve"> </w:t>
        </w:r>
        <w:r>
          <w:rPr>
            <w:lang w:val="en-CA" w:eastAsia="ko-KR"/>
          </w:rPr>
          <w:t>is</w:t>
        </w:r>
        <w:r w:rsidRPr="00901B03" w:rsidDel="003C51E6">
          <w:rPr>
            <w:lang w:val="en-CA" w:eastAsia="ko-KR"/>
          </w:rPr>
          <w:t xml:space="preserve"> derived by invoking the fractional sample interpolation process specified in clause </w:t>
        </w:r>
      </w:ins>
      <w:ins w:id="1366" w:author="Zhang Kai" w:date="2019-03-15T11:57:00Z">
        <w:r w:rsidR="00D202FF" w:rsidRPr="00DE0F0E">
          <w:rPr>
            <w:noProof/>
            <w:lang w:val="en-CA" w:eastAsia="ko-KR"/>
          </w:rPr>
          <w:fldChar w:fldCharType="begin" w:fldLock="1"/>
        </w:r>
        <w:r w:rsidR="00D202FF" w:rsidRPr="00DE0F0E">
          <w:rPr>
            <w:noProof/>
            <w:lang w:val="en-CA" w:eastAsia="ko-KR"/>
          </w:rPr>
          <w:instrText xml:space="preserve"> REF _Ref278220057 \r \h  \* MERGEFORMAT </w:instrText>
        </w:r>
        <w:r w:rsidR="00D202FF" w:rsidRPr="00DE0F0E">
          <w:rPr>
            <w:noProof/>
            <w:lang w:val="en-CA" w:eastAsia="ko-KR"/>
          </w:rPr>
        </w:r>
        <w:r w:rsidR="00D202FF" w:rsidRPr="00DE0F0E">
          <w:rPr>
            <w:noProof/>
            <w:lang w:val="en-CA" w:eastAsia="ko-KR"/>
          </w:rPr>
          <w:fldChar w:fldCharType="separate"/>
        </w:r>
        <w:r w:rsidR="00D202FF">
          <w:rPr>
            <w:noProof/>
            <w:lang w:val="en-CA" w:eastAsia="ko-KR"/>
          </w:rPr>
          <w:t>8.5.7.3</w:t>
        </w:r>
        <w:r w:rsidR="00D202FF" w:rsidRPr="00DE0F0E">
          <w:rPr>
            <w:noProof/>
            <w:lang w:val="en-CA" w:eastAsia="ko-KR"/>
          </w:rPr>
          <w:fldChar w:fldCharType="end"/>
        </w:r>
      </w:ins>
      <w:ins w:id="1367" w:author="Zhang Kai" w:date="2019-03-14T23:14:00Z">
        <w:r w:rsidRPr="00901B03">
          <w:rPr>
            <w:lang w:val="en-CA" w:eastAsia="ko-KR"/>
          </w:rPr>
          <w:t xml:space="preserve"> with the luma location</w:t>
        </w:r>
        <w:r w:rsidRPr="00901B03" w:rsidDel="003C51E6">
          <w:rPr>
            <w:lang w:val="en-CA" w:eastAsia="ko-KR"/>
          </w:rPr>
          <w:t xml:space="preserve"> ( xCb</w:t>
        </w:r>
        <w:r>
          <w:rPr>
            <w:lang w:val="en-CA" w:eastAsia="ko-KR"/>
          </w:rPr>
          <w:t>+2</w:t>
        </w:r>
        <w:r w:rsidRPr="00901B03" w:rsidDel="003C51E6">
          <w:rPr>
            <w:lang w:val="en-CA" w:eastAsia="ko-KR"/>
          </w:rPr>
          <w:t>, yCb</w:t>
        </w:r>
        <w:r>
          <w:rPr>
            <w:lang w:val="en-CA" w:eastAsia="ko-KR"/>
          </w:rPr>
          <w:t>+2</w:t>
        </w:r>
        <w:r w:rsidRPr="00901B03" w:rsidDel="003C51E6">
          <w:rPr>
            <w:lang w:val="en-CA" w:eastAsia="ko-KR"/>
          </w:rPr>
          <w:t xml:space="preserve">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Pr>
            <w:lang w:val="en-CA" w:eastAsia="ko-KR"/>
          </w:rPr>
          <w:t xml:space="preserve"> in luma samples</w:t>
        </w:r>
        <w:r w:rsidRPr="00901B03">
          <w:rPr>
            <w:lang w:val="en-CA" w:eastAsia="ko-KR"/>
          </w:rPr>
          <w:t xml:space="preserve">, the </w:t>
        </w:r>
        <w:r>
          <w:rPr>
            <w:lang w:val="en-CA" w:eastAsia="ko-KR"/>
          </w:rPr>
          <w:t xml:space="preserve">luma </w:t>
        </w:r>
        <w:r w:rsidRPr="00901B03">
          <w:rPr>
            <w:lang w:val="en-CA" w:eastAsia="ko-KR"/>
          </w:rPr>
          <w:t>motion vector mv</w:t>
        </w:r>
        <w:r>
          <w:rPr>
            <w:lang w:val="en-CA" w:eastAsia="ko-KR"/>
          </w:rPr>
          <w:t>IW</w:t>
        </w:r>
        <w:r w:rsidRPr="00901B03">
          <w:rPr>
            <w:lang w:val="en-CA" w:eastAsia="ko-KR"/>
          </w:rPr>
          <w:t xml:space="preserve">LX[ xSb ][ ySb ],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Pr>
            <w:lang w:val="en-CA" w:eastAsia="ko-KR"/>
          </w:rPr>
          <w:t xml:space="preserve"> bdof</w:t>
        </w:r>
        <w:r w:rsidRPr="0083161E">
          <w:rPr>
            <w:lang w:val="en-CA" w:eastAsia="ko-KR"/>
          </w:rPr>
          <w:t>Flag</w:t>
        </w:r>
        <w:r>
          <w:rPr>
            <w:lang w:val="en-CA" w:eastAsia="ko-KR"/>
          </w:rPr>
          <w:t>, and cIdx</w:t>
        </w:r>
        <w:r w:rsidRPr="00901B03">
          <w:rPr>
            <w:lang w:val="en-CA" w:eastAsia="ko-KR"/>
          </w:rPr>
          <w:t xml:space="preserve"> </w:t>
        </w:r>
        <w:r w:rsidRPr="00901B03" w:rsidDel="003C51E6">
          <w:rPr>
            <w:lang w:val="en-CA" w:eastAsia="ko-KR"/>
          </w:rPr>
          <w:t>as inputs</w:t>
        </w:r>
      </w:ins>
    </w:p>
    <w:p w14:paraId="2B73A428" w14:textId="77777777" w:rsidR="003E4943" w:rsidRPr="005E4F26" w:rsidRDefault="003E4943" w:rsidP="003E4943">
      <w:pPr>
        <w:numPr>
          <w:ilvl w:val="3"/>
          <w:numId w:val="5"/>
        </w:numPr>
        <w:tabs>
          <w:tab w:val="clear" w:pos="794"/>
          <w:tab w:val="clear" w:pos="1191"/>
        </w:tabs>
        <w:rPr>
          <w:ins w:id="1368" w:author="Zhang Kai" w:date="2019-03-14T23:14:00Z"/>
          <w:lang w:val="en-CA" w:eastAsia="ko-KR"/>
        </w:rPr>
      </w:pPr>
      <w:ins w:id="1369" w:author="Zhang Kai" w:date="2019-03-14T23:14:00Z">
        <w:r>
          <w:rPr>
            <w:lang w:val="en-CA" w:eastAsia="ko-KR"/>
          </w:rPr>
          <w:t xml:space="preserve">for </w:t>
        </w:r>
        <w:r w:rsidRPr="005E4F26">
          <w:rPr>
            <w:lang w:val="en-CA" w:eastAsia="ko-KR"/>
          </w:rPr>
          <w:t>each luma sample location ( xS, yS ) with xS = x</w:t>
        </w:r>
        <w:r>
          <w:rPr>
            <w:lang w:val="en-US" w:eastAsia="ko-KR"/>
          </w:rPr>
          <w:t>S</w:t>
        </w:r>
        <w:r>
          <w:rPr>
            <w:lang w:val="en-CA" w:eastAsia="ko-KR"/>
          </w:rPr>
          <w:t>b.. xSb+</w:t>
        </w:r>
        <w:r w:rsidRPr="00E8775E">
          <w:rPr>
            <w:lang w:val="en-CA" w:eastAsia="ko-KR"/>
          </w:rPr>
          <w:t xml:space="preserve"> </w:t>
        </w:r>
        <w:r w:rsidRPr="00901B03">
          <w:rPr>
            <w:lang w:val="en-CA" w:eastAsia="ko-KR"/>
          </w:rPr>
          <w:t>sbWidth </w:t>
        </w:r>
        <w:r>
          <w:rPr>
            <w:rFonts w:hint="eastAsia"/>
            <w:lang w:val="en-CA" w:eastAsia="zh-CN"/>
          </w:rPr>
          <w:t>-</w:t>
        </w:r>
        <w:r>
          <w:rPr>
            <w:lang w:val="en-CA" w:eastAsia="ko-KR"/>
          </w:rPr>
          <w:t>1,</w:t>
        </w:r>
        <w:r w:rsidRPr="005E4F26">
          <w:rPr>
            <w:lang w:val="en-CA" w:eastAsia="ko-KR"/>
          </w:rPr>
          <w:t xml:space="preserve"> and yS = </w:t>
        </w:r>
        <w:r>
          <w:rPr>
            <w:lang w:val="en-CA" w:eastAsia="ko-KR"/>
          </w:rPr>
          <w:t>ySb</w:t>
        </w:r>
        <w:r w:rsidRPr="005E4F26">
          <w:rPr>
            <w:lang w:val="en-CA" w:eastAsia="ko-KR"/>
          </w:rPr>
          <w:t xml:space="preserve"> .. yCb+ cbHeight -1, </w:t>
        </w:r>
        <w:r>
          <w:rPr>
            <w:lang w:val="en-CA" w:eastAsia="ko-KR"/>
          </w:rPr>
          <w:t xml:space="preserve">if xS &gt;=2 &amp;&amp; yS &gt;=2 &amp;&amp; xS &lt; cbWidth -2 &amp;&amp; yS &lt;cbHeight -2, &amp;&amp; (xS &lt; 62 || xS &gt; 65) &amp;&amp; (yS &lt; 62 || ys &gt; 65), </w:t>
        </w:r>
        <w:r w:rsidRPr="005E4F26">
          <w:rPr>
            <w:lang w:val="en-CA" w:eastAsia="ko-KR"/>
          </w:rPr>
          <w:t>the following applies:</w:t>
        </w:r>
      </w:ins>
    </w:p>
    <w:p w14:paraId="0E6D6E06" w14:textId="49A44643" w:rsidR="003E4943" w:rsidRDefault="003E4943" w:rsidP="003E4943">
      <w:pPr>
        <w:numPr>
          <w:ilvl w:val="4"/>
          <w:numId w:val="613"/>
        </w:numPr>
        <w:tabs>
          <w:tab w:val="clear" w:pos="794"/>
          <w:tab w:val="clear" w:pos="1191"/>
          <w:tab w:val="clear" w:pos="1588"/>
        </w:tabs>
        <w:rPr>
          <w:ins w:id="1370" w:author="Zhang Kai" w:date="2019-03-15T12:04:00Z"/>
          <w:lang w:val="en-CA" w:eastAsia="ko-KR"/>
        </w:rPr>
      </w:pPr>
      <w:ins w:id="1371" w:author="Zhang Kai" w:date="2019-03-14T23:14:00Z">
        <w:r w:rsidRPr="005E4F26">
          <w:rPr>
            <w:lang w:val="en-CA" w:eastAsia="ko-KR"/>
          </w:rPr>
          <w:t>Weighting values w0 and w1 are derived as follows:</w:t>
        </w:r>
      </w:ins>
    </w:p>
    <w:p w14:paraId="3E284CDC" w14:textId="4BB1DE06" w:rsidR="00D202FF" w:rsidRPr="005E4F26" w:rsidRDefault="00D202FF" w:rsidP="00D202FF">
      <w:pPr>
        <w:numPr>
          <w:ilvl w:val="5"/>
          <w:numId w:val="613"/>
        </w:numPr>
        <w:tabs>
          <w:tab w:val="clear" w:pos="794"/>
          <w:tab w:val="clear" w:pos="1191"/>
          <w:tab w:val="clear" w:pos="1588"/>
          <w:tab w:val="clear" w:pos="1985"/>
        </w:tabs>
        <w:rPr>
          <w:ins w:id="1372" w:author="Zhang Kai" w:date="2019-03-14T23:14:00Z"/>
          <w:lang w:val="en-CA" w:eastAsia="ko-KR"/>
        </w:rPr>
      </w:pPr>
      <w:ins w:id="1373" w:author="Zhang Kai" w:date="2019-03-15T12:05:00Z">
        <w:r>
          <w:rPr>
            <w:lang w:val="en-CA" w:eastAsia="ko-KR"/>
          </w:rPr>
          <w:t xml:space="preserve">A constant 2D array Weight[4][4] is set equal to {{1, 2, 2, 1}, </w:t>
        </w:r>
      </w:ins>
      <w:ins w:id="1374" w:author="Zhang Kai" w:date="2019-03-15T12:06:00Z">
        <w:r>
          <w:rPr>
            <w:lang w:val="en-CA" w:eastAsia="ko-KR"/>
          </w:rPr>
          <w:t>{2, 3, 3, 2}, {2, 3, 3, 2}, {1, 2, 2, 1};</w:t>
        </w:r>
      </w:ins>
    </w:p>
    <w:p w14:paraId="2DB9A45A" w14:textId="341F508E" w:rsidR="003413E7" w:rsidRPr="00D202FF" w:rsidRDefault="003413E7" w:rsidP="00D202FF">
      <w:pPr>
        <w:numPr>
          <w:ilvl w:val="5"/>
          <w:numId w:val="614"/>
        </w:numPr>
        <w:tabs>
          <w:tab w:val="clear" w:pos="794"/>
          <w:tab w:val="clear" w:pos="1191"/>
          <w:tab w:val="clear" w:pos="1588"/>
          <w:tab w:val="clear" w:pos="1985"/>
        </w:tabs>
        <w:rPr>
          <w:ins w:id="1375" w:author="Zhang Kai" w:date="2019-03-14T23:52:00Z"/>
          <w:lang w:val="en-CA" w:eastAsia="ko-KR"/>
        </w:rPr>
      </w:pPr>
      <w:ins w:id="1376" w:author="Zhang Kai" w:date="2019-03-14T23:52:00Z">
        <w:r w:rsidRPr="005E4F26">
          <w:rPr>
            <w:lang w:val="en-CA" w:eastAsia="ko-KR"/>
          </w:rPr>
          <w:t xml:space="preserve">w0 = </w:t>
        </w:r>
      </w:ins>
      <w:ins w:id="1377" w:author="Zhang Kai" w:date="2019-03-15T12:06:00Z">
        <w:r w:rsidR="00D202FF">
          <w:rPr>
            <w:lang w:val="en-CA" w:eastAsia="ko-KR"/>
          </w:rPr>
          <w:t>Weight[xS&amp;3][yS&amp;3]</w:t>
        </w:r>
      </w:ins>
      <w:ins w:id="1378" w:author="Zhang Kai" w:date="2019-03-14T23:52:00Z">
        <w:r w:rsidRPr="005E4F26">
          <w:rPr>
            <w:lang w:val="en-CA" w:eastAsia="ko-KR"/>
          </w:rPr>
          <w:t>;</w:t>
        </w:r>
      </w:ins>
      <w:ins w:id="1379" w:author="Zhang Kai" w:date="2019-03-15T12:07:00Z">
        <w:r w:rsidR="00D202FF">
          <w:rPr>
            <w:lang w:val="en-CA" w:eastAsia="ko-KR"/>
          </w:rPr>
          <w:t xml:space="preserve"> </w:t>
        </w:r>
      </w:ins>
      <w:bookmarkStart w:id="1380" w:name="_GoBack"/>
      <w:bookmarkEnd w:id="1380"/>
      <w:ins w:id="1381" w:author="Zhang Kai" w:date="2019-03-14T23:52:00Z">
        <w:r w:rsidRPr="00D202FF">
          <w:rPr>
            <w:lang w:val="en-CA" w:eastAsia="ko-KR"/>
          </w:rPr>
          <w:t>w1 = 4-w0;</w:t>
        </w:r>
      </w:ins>
    </w:p>
    <w:p w14:paraId="257981AF" w14:textId="17FAB1A0" w:rsidR="003E4943" w:rsidRPr="00DE0F0E" w:rsidRDefault="003E4943" w:rsidP="003E4943">
      <w:pPr>
        <w:numPr>
          <w:ilvl w:val="2"/>
          <w:numId w:val="5"/>
        </w:numPr>
        <w:tabs>
          <w:tab w:val="clear" w:pos="794"/>
        </w:tabs>
        <w:rPr>
          <w:noProof/>
          <w:lang w:val="en-CA" w:eastAsia="ko-KR"/>
        </w:rPr>
      </w:pPr>
      <w:ins w:id="1382" w:author="Zhang Kai" w:date="2019-03-14T23:14:00Z">
        <w:r>
          <w:rPr>
            <w:lang w:val="en-CA" w:eastAsia="ko-KR"/>
          </w:rPr>
          <w:t>predSamples</w:t>
        </w:r>
        <w:r w:rsidRPr="000A745A">
          <w:rPr>
            <w:vertAlign w:val="subscript"/>
            <w:lang w:val="en-CA" w:eastAsia="ko-KR"/>
          </w:rPr>
          <w:t>L</w:t>
        </w:r>
        <w:r>
          <w:rPr>
            <w:lang w:val="en-CA" w:eastAsia="ko-KR"/>
          </w:rPr>
          <w:t>[xS][yS]=(w0*predSamplesLX</w:t>
        </w:r>
        <w:r w:rsidRPr="000A745A">
          <w:rPr>
            <w:vertAlign w:val="subscript"/>
            <w:lang w:val="en-CA" w:eastAsia="ko-KR"/>
          </w:rPr>
          <w:t>L</w:t>
        </w:r>
        <w:r>
          <w:rPr>
            <w:lang w:val="en-CA" w:eastAsia="ko-KR"/>
          </w:rPr>
          <w:t>[xS][yS]+</w:t>
        </w:r>
        <w:r w:rsidRPr="005E4F26">
          <w:rPr>
            <w:lang w:val="en-CA" w:eastAsia="ko-KR"/>
          </w:rPr>
          <w:t>w1*predIWSamples</w:t>
        </w:r>
        <w:r w:rsidRPr="000A745A">
          <w:rPr>
            <w:vertAlign w:val="subscript"/>
            <w:lang w:val="en-CA" w:eastAsia="ko-KR"/>
          </w:rPr>
          <w:t>L</w:t>
        </w:r>
        <w:r w:rsidRPr="005E4F26">
          <w:rPr>
            <w:lang w:val="en-CA" w:eastAsia="ko-KR"/>
          </w:rPr>
          <w:t>[xS][yS]+2)&gt;&gt;2.</w:t>
        </w:r>
      </w:ins>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lastRenderedPageBreak/>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lastRenderedPageBreak/>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83" w:name="_Ref330936353"/>
      <w:r w:rsidRPr="00DE0F0E" w:rsidDel="003C51E6">
        <w:rPr>
          <w:noProof/>
          <w:lang w:val="en-CA"/>
        </w:rPr>
        <w:t>Reference picture selection process</w:t>
      </w:r>
      <w:bookmarkEnd w:id="138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lastRenderedPageBreak/>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84" w:name="_Ref278220057"/>
      <w:r w:rsidRPr="00DE0F0E" w:rsidDel="003C51E6">
        <w:rPr>
          <w:noProof/>
          <w:lang w:val="en-CA"/>
        </w:rPr>
        <w:t>Fractional sample interpolation process</w:t>
      </w:r>
      <w:bookmarkEnd w:id="1384"/>
    </w:p>
    <w:p w14:paraId="46E5B7AD" w14:textId="77777777" w:rsidR="0057383D" w:rsidRPr="00DE0F0E" w:rsidDel="003C51E6" w:rsidRDefault="0057383D" w:rsidP="0057383D">
      <w:pPr>
        <w:pStyle w:val="Heading5"/>
        <w:rPr>
          <w:noProof/>
          <w:lang w:val="en-CA"/>
        </w:rPr>
      </w:pPr>
      <w:bookmarkStart w:id="1385" w:name="_Ref414881912"/>
      <w:r w:rsidRPr="00DE0F0E" w:rsidDel="003C51E6">
        <w:rPr>
          <w:noProof/>
          <w:lang w:val="en-CA"/>
        </w:rPr>
        <w:t>General</w:t>
      </w:r>
      <w:bookmarkEnd w:id="138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lastRenderedPageBreak/>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8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8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lastRenderedPageBreak/>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8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8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8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8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89" w:name="_Ref278221402"/>
      <w:r w:rsidRPr="00DE0F0E" w:rsidDel="003C51E6">
        <w:rPr>
          <w:noProof/>
          <w:lang w:val="en-CA"/>
        </w:rPr>
        <w:t>Chroma sample interpolation process</w:t>
      </w:r>
      <w:bookmarkEnd w:id="138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lastRenderedPageBreak/>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90"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9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91" w:name="_Hlk526634677"/>
      <w:bookmarkStart w:id="139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91"/>
    <w:bookmarkEnd w:id="139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93" w:name="_Ref278220086"/>
      <w:r w:rsidRPr="00DE0F0E" w:rsidDel="003C51E6">
        <w:rPr>
          <w:noProof/>
          <w:lang w:val="en-CA"/>
        </w:rPr>
        <w:t>Weighted sample prediction process</w:t>
      </w:r>
      <w:bookmarkEnd w:id="1393"/>
    </w:p>
    <w:p w14:paraId="4F984722" w14:textId="77777777" w:rsidR="00E63EAF" w:rsidRPr="00DE0F0E" w:rsidDel="003C51E6" w:rsidRDefault="00E63EAF" w:rsidP="00E63EAF">
      <w:pPr>
        <w:pStyle w:val="Heading5"/>
        <w:rPr>
          <w:noProof/>
          <w:lang w:val="en-CA"/>
        </w:rPr>
      </w:pPr>
      <w:bookmarkStart w:id="139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9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95" w:name="_Ref298663087"/>
      <w:r w:rsidRPr="00DE0F0E" w:rsidDel="003C51E6">
        <w:rPr>
          <w:noProof/>
          <w:lang w:val="en-CA"/>
        </w:rPr>
        <w:t>Explicit weighted sample prediction process</w:t>
      </w:r>
      <w:bookmarkEnd w:id="139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96" w:name="_Ref531882861"/>
      <w:r w:rsidRPr="00DE0F0E" w:rsidDel="003C51E6">
        <w:rPr>
          <w:noProof/>
          <w:lang w:val="en-CA"/>
        </w:rPr>
        <w:t>Weighted sample prediction process</w:t>
      </w:r>
      <w:r w:rsidRPr="00DE0F0E">
        <w:rPr>
          <w:noProof/>
          <w:lang w:val="en-CA"/>
        </w:rPr>
        <w:t xml:space="preserve"> for combined merge and intra prediction</w:t>
      </w:r>
      <w:bookmarkEnd w:id="139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97"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97"/>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98"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98"/>
    </w:p>
    <w:p w14:paraId="2AA86730" w14:textId="77777777" w:rsidR="008678CF" w:rsidRPr="00DE0F0E" w:rsidRDefault="008678CF" w:rsidP="008678CF">
      <w:pPr>
        <w:pStyle w:val="Heading4"/>
        <w:rPr>
          <w:noProof/>
          <w:color w:val="000000" w:themeColor="text1"/>
          <w:lang w:val="en-CA" w:eastAsia="ko-KR"/>
        </w:rPr>
      </w:pPr>
      <w:bookmarkStart w:id="1399" w:name="_Ref527993772"/>
      <w:r w:rsidRPr="00DE0F0E">
        <w:rPr>
          <w:noProof/>
          <w:color w:val="000000" w:themeColor="text1"/>
          <w:lang w:val="en-CA" w:eastAsia="ko-KR"/>
        </w:rPr>
        <w:t>General</w:t>
      </w:r>
      <w:bookmarkEnd w:id="1399"/>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00"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00"/>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01" w:name="_Ref528067726"/>
      <w:r w:rsidRPr="00DE0F0E">
        <w:rPr>
          <w:noProof/>
          <w:color w:val="000000" w:themeColor="text1"/>
          <w:lang w:val="en-CA" w:eastAsia="ko-KR"/>
        </w:rPr>
        <w:t>Motion vector storing process for triangle merge mode</w:t>
      </w:r>
      <w:bookmarkEnd w:id="1401"/>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02" w:name="_Ref528577940"/>
      <w:r w:rsidRPr="00DE0F0E">
        <w:rPr>
          <w:noProof/>
          <w:color w:val="000000" w:themeColor="text1"/>
          <w:lang w:val="en-CA" w:eastAsia="ko-KR"/>
        </w:rPr>
        <w:t>Reference picture mapping process for triangle merge mode</w:t>
      </w:r>
      <w:bookmarkEnd w:id="1402"/>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03" w:name="_Ref522376711"/>
      <w:bookmarkStart w:id="1404"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03"/>
      <w:bookmarkEnd w:id="1404"/>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05" w:name="_Toc2812978"/>
      <w:r w:rsidRPr="00DE0F0E">
        <w:rPr>
          <w:noProof/>
          <w:lang w:val="en-CA"/>
        </w:rPr>
        <w:t>Decoding process for coding units coded in IBC prediction mode</w:t>
      </w:r>
      <w:bookmarkEnd w:id="1405"/>
    </w:p>
    <w:p w14:paraId="071D2F54" w14:textId="515311D5" w:rsidR="00AD1DBF" w:rsidRPr="00DE0F0E" w:rsidRDefault="00AD1DBF" w:rsidP="00AD1DBF">
      <w:pPr>
        <w:pStyle w:val="Heading3"/>
        <w:rPr>
          <w:noProof/>
          <w:lang w:val="en-CA"/>
        </w:rPr>
      </w:pPr>
      <w:bookmarkStart w:id="1406" w:name="_Toc2812979"/>
      <w:r w:rsidRPr="00DE0F0E" w:rsidDel="003C51E6">
        <w:rPr>
          <w:noProof/>
          <w:lang w:val="en-CA"/>
        </w:rPr>
        <w:t xml:space="preserve">General decoding process for coding units coded in </w:t>
      </w:r>
      <w:r w:rsidRPr="00DE0F0E">
        <w:rPr>
          <w:noProof/>
          <w:lang w:val="en-CA"/>
        </w:rPr>
        <w:t>IBC prediction mode</w:t>
      </w:r>
      <w:bookmarkEnd w:id="1406"/>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07" w:name="_Ref1935753"/>
      <w:bookmarkStart w:id="1408" w:name="_Toc2812980"/>
      <w:r w:rsidRPr="00DE0F0E">
        <w:rPr>
          <w:noProof/>
          <w:lang w:val="en-CA"/>
        </w:rPr>
        <w:t>Derivation process for motion vector components for IBC blocks</w:t>
      </w:r>
      <w:bookmarkEnd w:id="1407"/>
      <w:bookmarkEnd w:id="1408"/>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09" w:name="_Ref1935883"/>
      <w:r w:rsidRPr="00DE0F0E">
        <w:rPr>
          <w:noProof/>
          <w:lang w:val="en-CA"/>
        </w:rPr>
        <w:t>Derivation process for luma motion vector for merge mode</w:t>
      </w:r>
      <w:bookmarkEnd w:id="140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10" w:name="_Ref1935947"/>
      <w:r w:rsidRPr="00DE0F0E">
        <w:rPr>
          <w:noProof/>
          <w:lang w:val="en-CA"/>
        </w:rPr>
        <w:t>Derivation process for spatial merging candidates</w:t>
      </w:r>
      <w:bookmarkEnd w:id="141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11" w:name="_Ref1935976"/>
      <w:r w:rsidRPr="00DE0F0E">
        <w:rPr>
          <w:noProof/>
          <w:lang w:val="en-CA"/>
        </w:rPr>
        <w:t>Derivation process for pairwise average merging candidate</w:t>
      </w:r>
      <w:bookmarkEnd w:id="141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12" w:name="_Ref1935962"/>
      <w:r w:rsidRPr="00DE0F0E">
        <w:rPr>
          <w:noProof/>
          <w:lang w:val="en-CA"/>
        </w:rPr>
        <w:t>Derivation process for history-based merging candidates</w:t>
      </w:r>
      <w:bookmarkEnd w:id="141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13" w:name="_Ref1935905"/>
      <w:r w:rsidRPr="00DE0F0E" w:rsidDel="003C51E6">
        <w:rPr>
          <w:noProof/>
          <w:lang w:val="en-CA"/>
        </w:rPr>
        <w:t>Derivation process for luma motion vector prediction</w:t>
      </w:r>
      <w:bookmarkEnd w:id="141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14" w:name="_Ref1936013"/>
      <w:r w:rsidRPr="00DE0F0E">
        <w:rPr>
          <w:noProof/>
          <w:lang w:val="en-CA"/>
        </w:rPr>
        <w:t>Derivation process for motion vector predictor candidate list</w:t>
      </w:r>
      <w:bookmarkEnd w:id="141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15" w:name="_Ref536821628"/>
      <w:r w:rsidRPr="00DE0F0E">
        <w:rPr>
          <w:noProof/>
          <w:lang w:val="en-CA"/>
        </w:rPr>
        <w:t>Derivation process for spatial motion vector predictor candidates</w:t>
      </w:r>
      <w:bookmarkEnd w:id="141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16" w:name="_Ref1935790"/>
      <w:r w:rsidRPr="00DE0F0E">
        <w:rPr>
          <w:noProof/>
          <w:lang w:val="en-CA"/>
        </w:rPr>
        <w:t>Derivation process for chroma motion vectors</w:t>
      </w:r>
      <w:bookmarkEnd w:id="141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17" w:name="_Ref1935918"/>
      <w:r w:rsidRPr="00DE0F0E">
        <w:rPr>
          <w:noProof/>
          <w:lang w:val="en-CA"/>
        </w:rPr>
        <w:t>Updating process for the history-based motion vector predictor candidate list</w:t>
      </w:r>
      <w:bookmarkEnd w:id="141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18"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18"/>
    </w:p>
    <w:p w14:paraId="40A613E4" w14:textId="77777777" w:rsidR="00AD1DBF" w:rsidRPr="00DE0F0E" w:rsidRDefault="00AD1DBF" w:rsidP="00AD1DBF">
      <w:pPr>
        <w:pStyle w:val="Heading4"/>
        <w:rPr>
          <w:noProof/>
          <w:lang w:val="en-CA" w:eastAsia="ko-KR"/>
        </w:rPr>
      </w:pPr>
      <w:bookmarkStart w:id="1419" w:name="_Ref1935840"/>
      <w:r w:rsidRPr="00DE0F0E">
        <w:rPr>
          <w:noProof/>
          <w:lang w:val="en-CA" w:eastAsia="ko-KR"/>
        </w:rPr>
        <w:t>General</w:t>
      </w:r>
      <w:bookmarkEnd w:id="141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20" w:name="_Toc2812982"/>
      <w:r w:rsidRPr="00DE0F0E">
        <w:rPr>
          <w:noProof/>
          <w:lang w:val="en-CA"/>
        </w:rPr>
        <w:t>Scaling, transformation and array construction process</w:t>
      </w:r>
      <w:bookmarkEnd w:id="1420"/>
    </w:p>
    <w:p w14:paraId="56B1D733" w14:textId="77777777" w:rsidR="0012023F" w:rsidRPr="00DE0F0E" w:rsidRDefault="0012023F" w:rsidP="0012023F">
      <w:pPr>
        <w:pStyle w:val="Heading3"/>
        <w:rPr>
          <w:noProof/>
          <w:lang w:val="en-CA"/>
        </w:rPr>
      </w:pPr>
      <w:bookmarkStart w:id="1421" w:name="_Ref529267130"/>
      <w:bookmarkStart w:id="1422" w:name="_Toc2812983"/>
      <w:r w:rsidRPr="00DE0F0E">
        <w:rPr>
          <w:noProof/>
          <w:lang w:val="en-CA"/>
        </w:rPr>
        <w:t>Derivation process for quantization parameters</w:t>
      </w:r>
      <w:bookmarkEnd w:id="1421"/>
      <w:bookmarkEnd w:id="1422"/>
    </w:p>
    <w:p w14:paraId="002ADECB" w14:textId="77777777" w:rsidR="0000502C" w:rsidRPr="00DE0F0E" w:rsidRDefault="001537FB" w:rsidP="001676FB">
      <w:pPr>
        <w:rPr>
          <w:noProof/>
          <w:lang w:val="en-CA"/>
        </w:rPr>
      </w:pPr>
      <w:bookmarkStart w:id="142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24" w:name="_Toc324427951"/>
      <w:bookmarkStart w:id="1425" w:name="_Toc324427952"/>
      <w:bookmarkEnd w:id="1424"/>
      <w:bookmarkEnd w:id="142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26" w:name="_Ref81308924"/>
      <w:bookmarkStart w:id="1427" w:name="_Ref22911311"/>
      <w:bookmarkStart w:id="1428" w:name="_Ref22911306"/>
      <w:bookmarkStart w:id="1429" w:name="_Ref81308921"/>
      <w:bookmarkStart w:id="1430" w:name="_Toc77680780"/>
      <w:bookmarkStart w:id="1431" w:name="_Toc118289114"/>
      <w:bookmarkStart w:id="1432" w:name="_Toc246350714"/>
      <w:bookmarkStart w:id="1433" w:name="_Toc259024363"/>
      <w:bookmarkStart w:id="1434" w:name="_Toc415476453"/>
      <w:bookmarkStart w:id="1435" w:name="_Toc423602499"/>
      <w:bookmarkStart w:id="1436" w:name="_Toc423602673"/>
      <w:bookmarkStart w:id="1437" w:name="_Toc501130573"/>
      <w:bookmarkStart w:id="143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26"/>
      <w:bookmarkEnd w:id="142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28"/>
      <w:r w:rsidRPr="00DE0F0E">
        <w:rPr>
          <w:noProof/>
          <w:lang w:val="en-CA"/>
        </w:rPr>
        <w:t>qPi</w:t>
      </w:r>
      <w:bookmarkEnd w:id="1429"/>
      <w:bookmarkEnd w:id="1430"/>
      <w:bookmarkEnd w:id="1431"/>
      <w:bookmarkEnd w:id="1432"/>
      <w:bookmarkEnd w:id="1433"/>
      <w:r w:rsidRPr="00DE0F0E">
        <w:rPr>
          <w:noProof/>
          <w:lang w:val="en-CA"/>
        </w:rPr>
        <w:t xml:space="preserve"> for ChromaArrayType equal to 1</w:t>
      </w:r>
      <w:bookmarkEnd w:id="1434"/>
      <w:bookmarkEnd w:id="1435"/>
      <w:bookmarkEnd w:id="1436"/>
      <w:bookmarkEnd w:id="1437"/>
      <w:bookmarkEnd w:id="1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39" w:name="_Ref522189476"/>
      <w:bookmarkStart w:id="1440" w:name="_Toc2812984"/>
      <w:r w:rsidRPr="00DE0F0E">
        <w:rPr>
          <w:noProof/>
          <w:lang w:val="en-CA"/>
        </w:rPr>
        <w:t>Scaling and transformation process</w:t>
      </w:r>
      <w:bookmarkEnd w:id="1439"/>
      <w:bookmarkEnd w:id="144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41" w:name="_Ref522189399"/>
      <w:bookmarkStart w:id="1442" w:name="_Toc2812985"/>
      <w:r w:rsidRPr="00DE0F0E">
        <w:rPr>
          <w:noProof/>
          <w:lang w:val="en-CA"/>
        </w:rPr>
        <w:t>Scaling process for transform coefficients</w:t>
      </w:r>
      <w:bookmarkEnd w:id="1423"/>
      <w:bookmarkEnd w:id="1441"/>
      <w:bookmarkEnd w:id="144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89586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0D85F9B3"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7C91161"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43" w:name="_Ref522119035"/>
      <w:bookmarkStart w:id="1444" w:name="_Toc2812986"/>
      <w:bookmarkStart w:id="1445" w:name="_Ref521609060"/>
      <w:r w:rsidRPr="00DE0F0E">
        <w:rPr>
          <w:noProof/>
          <w:lang w:val="en-CA"/>
        </w:rPr>
        <w:t>Transformation process for scaled transform coefficients</w:t>
      </w:r>
      <w:bookmarkEnd w:id="1443"/>
      <w:bookmarkEnd w:id="1444"/>
    </w:p>
    <w:p w14:paraId="153ADCD6" w14:textId="77777777" w:rsidR="00660FC7" w:rsidRPr="00DE0F0E" w:rsidRDefault="00660FC7" w:rsidP="00660FC7">
      <w:pPr>
        <w:pStyle w:val="Heading4"/>
        <w:rPr>
          <w:noProof/>
          <w:lang w:val="en-CA" w:eastAsia="ko-KR"/>
        </w:rPr>
      </w:pPr>
      <w:bookmarkStart w:id="1446" w:name="_Ref522130276"/>
      <w:r w:rsidRPr="00DE0F0E">
        <w:rPr>
          <w:noProof/>
          <w:lang w:val="en-CA" w:eastAsia="ko-KR"/>
        </w:rPr>
        <w:t>General</w:t>
      </w:r>
      <w:bookmarkEnd w:id="144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4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4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47"/>
      <w:bookmarkEnd w:id="144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4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4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50"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5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51" w:name="_Ref522122832"/>
      <w:r w:rsidRPr="00DE0F0E">
        <w:rPr>
          <w:noProof/>
          <w:lang w:val="en-CA" w:eastAsia="ko-KR"/>
        </w:rPr>
        <w:t>Transformation process</w:t>
      </w:r>
      <w:bookmarkEnd w:id="145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52" w:name="_Ref522136373"/>
      <w:r w:rsidRPr="00DE0F0E">
        <w:rPr>
          <w:noProof/>
          <w:lang w:val="en-CA" w:eastAsia="ko-KR"/>
        </w:rPr>
        <w:t>Transformation matrix derivation process</w:t>
      </w:r>
      <w:bookmarkEnd w:id="145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53" w:name="_Ref522356730"/>
      <w:bookmarkStart w:id="1454" w:name="_Toc2812987"/>
      <w:r w:rsidRPr="00DE0F0E" w:rsidDel="00CB1E38">
        <w:rPr>
          <w:noProof/>
          <w:lang w:val="en-CA" w:eastAsia="ko-KR"/>
        </w:rPr>
        <w:t>Picture reconstruction process</w:t>
      </w:r>
      <w:bookmarkEnd w:id="1445"/>
      <w:bookmarkEnd w:id="1453"/>
      <w:bookmarkEnd w:id="145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55" w:name="_Ref525237963"/>
      <w:bookmarkStart w:id="1456" w:name="_Toc2812988"/>
      <w:bookmarkStart w:id="1457" w:name="_Toc311217275"/>
      <w:bookmarkStart w:id="1458" w:name="_Toc317198821"/>
      <w:bookmarkStart w:id="1459" w:name="_Ref328751872"/>
      <w:bookmarkStart w:id="1460" w:name="_Toc329080092"/>
      <w:r w:rsidRPr="00DE0F0E">
        <w:rPr>
          <w:noProof/>
          <w:lang w:val="en-CA"/>
        </w:rPr>
        <w:t>In-loop Filter Process</w:t>
      </w:r>
      <w:bookmarkEnd w:id="1455"/>
      <w:bookmarkEnd w:id="1456"/>
    </w:p>
    <w:p w14:paraId="73BFE04A" w14:textId="77777777" w:rsidR="00412188" w:rsidRPr="00DE0F0E" w:rsidRDefault="00412188" w:rsidP="00412188">
      <w:pPr>
        <w:pStyle w:val="Heading3"/>
        <w:rPr>
          <w:noProof/>
          <w:lang w:val="en-CA"/>
        </w:rPr>
      </w:pPr>
      <w:bookmarkStart w:id="1461" w:name="_Toc2812989"/>
      <w:r w:rsidRPr="00DE0F0E">
        <w:rPr>
          <w:noProof/>
          <w:lang w:val="en-CA"/>
        </w:rPr>
        <w:t>General</w:t>
      </w:r>
      <w:bookmarkEnd w:id="146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62" w:name="_Toc328753049"/>
      <w:bookmarkStart w:id="1463" w:name="_Toc328753051"/>
      <w:bookmarkStart w:id="1464" w:name="_Toc328753054"/>
      <w:bookmarkStart w:id="1465" w:name="_Toc328753057"/>
      <w:bookmarkStart w:id="1466" w:name="_Toc328753059"/>
      <w:bookmarkStart w:id="1467" w:name="_Toc287363837"/>
      <w:bookmarkStart w:id="1468" w:name="_Toc311217268"/>
      <w:bookmarkStart w:id="1469" w:name="_Toc317198813"/>
      <w:bookmarkStart w:id="1470" w:name="_Ref328751836"/>
      <w:bookmarkStart w:id="1471" w:name="_Toc415475936"/>
      <w:bookmarkStart w:id="1472" w:name="_Toc423599211"/>
      <w:bookmarkStart w:id="1473" w:name="_Toc423601715"/>
      <w:bookmarkStart w:id="1474" w:name="_Toc462913201"/>
      <w:bookmarkStart w:id="1475" w:name="_Toc2812990"/>
      <w:bookmarkEnd w:id="1462"/>
      <w:bookmarkEnd w:id="1463"/>
      <w:bookmarkEnd w:id="1464"/>
      <w:bookmarkEnd w:id="1465"/>
      <w:bookmarkEnd w:id="1466"/>
      <w:r w:rsidRPr="00DE0F0E">
        <w:rPr>
          <w:noProof/>
          <w:lang w:val="en-CA"/>
        </w:rPr>
        <w:t>Deblocking filter process</w:t>
      </w:r>
      <w:bookmarkEnd w:id="1467"/>
      <w:bookmarkEnd w:id="1468"/>
      <w:bookmarkEnd w:id="1469"/>
      <w:bookmarkEnd w:id="1470"/>
      <w:bookmarkEnd w:id="1471"/>
      <w:bookmarkEnd w:id="1472"/>
      <w:bookmarkEnd w:id="1473"/>
      <w:bookmarkEnd w:id="1474"/>
      <w:bookmarkEnd w:id="1475"/>
    </w:p>
    <w:p w14:paraId="2B2AD794" w14:textId="77777777" w:rsidR="002A17B2" w:rsidRPr="00DE0F0E" w:rsidRDefault="002A17B2" w:rsidP="002A17B2">
      <w:pPr>
        <w:pStyle w:val="Heading4"/>
        <w:rPr>
          <w:noProof/>
          <w:lang w:val="en-CA"/>
        </w:rPr>
      </w:pPr>
      <w:bookmarkStart w:id="1476" w:name="_Ref525222184"/>
      <w:r w:rsidRPr="00DE0F0E">
        <w:rPr>
          <w:noProof/>
          <w:lang w:val="en-CA"/>
        </w:rPr>
        <w:t>General</w:t>
      </w:r>
      <w:bookmarkEnd w:id="147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77" w:name="_Ref350429267"/>
      <w:bookmarkStart w:id="1478" w:name="_Toc415476454"/>
      <w:bookmarkStart w:id="1479" w:name="_Toc423602500"/>
      <w:bookmarkStart w:id="1480" w:name="_Toc423602674"/>
      <w:bookmarkStart w:id="1481" w:name="_Toc501130574"/>
      <w:bookmarkStart w:id="148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77"/>
      <w:r w:rsidRPr="00DE0F0E">
        <w:rPr>
          <w:noProof/>
          <w:lang w:val="en-CA"/>
        </w:rPr>
        <w:t xml:space="preserve"> – Name of association to edgeType</w:t>
      </w:r>
      <w:bookmarkEnd w:id="1478"/>
      <w:bookmarkEnd w:id="1479"/>
      <w:bookmarkEnd w:id="1480"/>
      <w:bookmarkEnd w:id="1481"/>
      <w:bookmarkEnd w:id="1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8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8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84" w:name="_Ref528611194"/>
      <w:r w:rsidRPr="00DE0F0E">
        <w:rPr>
          <w:noProof/>
          <w:lang w:val="en-CA" w:eastAsia="ko-KR"/>
        </w:rPr>
        <w:t>Deblocking filter process for one direction</w:t>
      </w:r>
      <w:bookmarkEnd w:id="148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85" w:name="_Ref325462643"/>
      <w:bookmarkStart w:id="1486" w:name="_Toc415475938"/>
      <w:bookmarkStart w:id="1487" w:name="_Toc423599213"/>
      <w:bookmarkStart w:id="148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85"/>
    <w:bookmarkEnd w:id="1486"/>
    <w:bookmarkEnd w:id="1487"/>
    <w:bookmarkEnd w:id="148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89" w:name="_Ref528075678"/>
      <w:r w:rsidRPr="00DE0F0E">
        <w:rPr>
          <w:noProof/>
          <w:lang w:val="en-CA"/>
        </w:rPr>
        <w:lastRenderedPageBreak/>
        <w:t>Derivation process of transform block boundary</w:t>
      </w:r>
      <w:bookmarkEnd w:id="148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90" w:name="_Toc335234596"/>
      <w:bookmarkStart w:id="1491" w:name="_Toc335234597"/>
      <w:bookmarkEnd w:id="1490"/>
      <w:bookmarkEnd w:id="1491"/>
    </w:p>
    <w:p w14:paraId="7399245C" w14:textId="77777777" w:rsidR="00C54A5A" w:rsidRPr="00DE0F0E" w:rsidRDefault="00C54A5A" w:rsidP="00C54A5A">
      <w:pPr>
        <w:pStyle w:val="Heading4"/>
        <w:rPr>
          <w:noProof/>
          <w:lang w:val="en-CA"/>
        </w:rPr>
      </w:pPr>
      <w:bookmarkStart w:id="1492" w:name="_Ref280369361"/>
      <w:bookmarkStart w:id="1493" w:name="_Toc287363839"/>
      <w:bookmarkStart w:id="1494" w:name="_Toc311217270"/>
      <w:bookmarkStart w:id="1495" w:name="_Toc317198815"/>
      <w:bookmarkStart w:id="1496" w:name="_Toc415475939"/>
      <w:bookmarkStart w:id="1497" w:name="_Toc423599214"/>
      <w:bookmarkStart w:id="1498" w:name="_Toc423601718"/>
      <w:r w:rsidRPr="00DE0F0E">
        <w:rPr>
          <w:noProof/>
          <w:lang w:val="en-CA"/>
        </w:rPr>
        <w:t>Derivation process of coding subblock boundary</w:t>
      </w:r>
      <w:bookmarkEnd w:id="1492"/>
      <w:bookmarkEnd w:id="1493"/>
      <w:bookmarkEnd w:id="1494"/>
      <w:bookmarkEnd w:id="1495"/>
      <w:bookmarkEnd w:id="1496"/>
      <w:bookmarkEnd w:id="1497"/>
      <w:bookmarkEnd w:id="1498"/>
    </w:p>
    <w:p w14:paraId="0B1F357A" w14:textId="77777777" w:rsidR="00457510" w:rsidRPr="00DE0F0E" w:rsidRDefault="00457510" w:rsidP="00457510">
      <w:pPr>
        <w:tabs>
          <w:tab w:val="left" w:pos="284"/>
        </w:tabs>
        <w:ind w:left="284" w:hanging="284"/>
        <w:rPr>
          <w:noProof/>
          <w:lang w:val="en-CA" w:eastAsia="ko-KR"/>
        </w:rPr>
      </w:pPr>
      <w:bookmarkStart w:id="1499" w:name="_Toc335234600"/>
      <w:bookmarkStart w:id="1500" w:name="_Toc335234602"/>
      <w:bookmarkStart w:id="1501" w:name="_Toc311217271"/>
      <w:bookmarkStart w:id="1502" w:name="_Toc317198816"/>
      <w:bookmarkStart w:id="1503" w:name="_Ref324946706"/>
      <w:bookmarkStart w:id="1504" w:name="_Toc415475940"/>
      <w:bookmarkStart w:id="1505" w:name="_Toc423599215"/>
      <w:bookmarkStart w:id="1506" w:name="_Toc423601719"/>
      <w:bookmarkEnd w:id="1499"/>
      <w:bookmarkEnd w:id="150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07" w:name="_Ref528080907"/>
      <w:r w:rsidRPr="00DE0F0E">
        <w:rPr>
          <w:noProof/>
          <w:lang w:val="en-CA"/>
        </w:rPr>
        <w:t>Derivation process of boundary filtering strength</w:t>
      </w:r>
      <w:bookmarkEnd w:id="1501"/>
      <w:bookmarkEnd w:id="1502"/>
      <w:bookmarkEnd w:id="1503"/>
      <w:bookmarkEnd w:id="1504"/>
      <w:bookmarkEnd w:id="1505"/>
      <w:bookmarkEnd w:id="1506"/>
      <w:bookmarkEnd w:id="150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08" w:name="_Toc415475941"/>
      <w:bookmarkStart w:id="1509" w:name="_Toc423599216"/>
      <w:bookmarkStart w:id="1510" w:name="_Toc423601720"/>
      <w:bookmarkStart w:id="1511" w:name="_Ref280383764"/>
      <w:bookmarkStart w:id="1512" w:name="_Toc287363841"/>
      <w:bookmarkStart w:id="1513" w:name="_Toc311217272"/>
      <w:bookmarkStart w:id="1514" w:name="_Toc317198817"/>
      <w:bookmarkStart w:id="1515" w:name="_Ref324947263"/>
      <w:r w:rsidRPr="00DE0F0E">
        <w:rPr>
          <w:noProof/>
          <w:lang w:val="en-CA"/>
        </w:rPr>
        <w:lastRenderedPageBreak/>
        <w:t>Edge filtering process</w:t>
      </w:r>
      <w:bookmarkEnd w:id="1508"/>
      <w:bookmarkEnd w:id="1509"/>
      <w:bookmarkEnd w:id="1510"/>
    </w:p>
    <w:p w14:paraId="44AF0966" w14:textId="77777777" w:rsidR="00D20C80" w:rsidRPr="00DE0F0E" w:rsidRDefault="00D20C80" w:rsidP="00455C83">
      <w:pPr>
        <w:pStyle w:val="Heading5"/>
        <w:rPr>
          <w:noProof/>
          <w:lang w:val="en-CA"/>
        </w:rPr>
      </w:pPr>
      <w:bookmarkStart w:id="1516" w:name="_Ref325644368"/>
      <w:r w:rsidRPr="00DE0F0E">
        <w:rPr>
          <w:noProof/>
          <w:lang w:val="en-CA"/>
        </w:rPr>
        <w:t>Vertical edge filtering process</w:t>
      </w:r>
      <w:bookmarkEnd w:id="1511"/>
      <w:bookmarkEnd w:id="1512"/>
      <w:bookmarkEnd w:id="1513"/>
      <w:bookmarkEnd w:id="1514"/>
      <w:bookmarkEnd w:id="1515"/>
      <w:bookmarkEnd w:id="151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1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1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18" w:name="_Ref295419313"/>
      <w:bookmarkStart w:id="1519" w:name="_Ref528317037"/>
      <w:bookmarkStart w:id="1520" w:name="_Ref282080392"/>
      <w:r w:rsidRPr="00DE0F0E">
        <w:rPr>
          <w:noProof/>
          <w:lang w:val="en-CA"/>
        </w:rPr>
        <w:lastRenderedPageBreak/>
        <w:t xml:space="preserve">Decision process for </w:t>
      </w:r>
      <w:r w:rsidR="00D3507C" w:rsidRPr="00DE0F0E">
        <w:rPr>
          <w:noProof/>
          <w:lang w:val="en-CA"/>
        </w:rPr>
        <w:t>block edge</w:t>
      </w:r>
      <w:bookmarkEnd w:id="1518"/>
      <w:r w:rsidR="00D3507C" w:rsidRPr="00DE0F0E">
        <w:rPr>
          <w:noProof/>
          <w:lang w:val="en-CA"/>
        </w:rPr>
        <w:t>s</w:t>
      </w:r>
      <w:bookmarkEnd w:id="151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21" w:name="_Ref335135732"/>
      <w:bookmarkStart w:id="1522" w:name="_Toc415476455"/>
      <w:bookmarkStart w:id="1523" w:name="_Toc423602501"/>
      <w:bookmarkStart w:id="1524" w:name="_Toc423602675"/>
      <w:bookmarkStart w:id="1525" w:name="_Toc501130575"/>
      <w:bookmarkStart w:id="1526" w:name="_Toc510795500"/>
      <w:bookmarkStart w:id="1527"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2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22"/>
      <w:bookmarkEnd w:id="1523"/>
      <w:bookmarkEnd w:id="1524"/>
      <w:bookmarkEnd w:id="1525"/>
      <w:bookmarkEnd w:id="152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28" w:name="_Ref336339730"/>
      <w:r w:rsidRPr="00DE0F0E">
        <w:rPr>
          <w:noProof/>
          <w:lang w:val="en-CA"/>
        </w:rPr>
        <w:t xml:space="preserve">Filtering process for </w:t>
      </w:r>
      <w:r w:rsidR="00D3507C" w:rsidRPr="00DE0F0E">
        <w:rPr>
          <w:noProof/>
          <w:lang w:val="en-CA"/>
        </w:rPr>
        <w:t>block edge</w:t>
      </w:r>
      <w:bookmarkEnd w:id="1520"/>
      <w:bookmarkEnd w:id="1527"/>
      <w:r w:rsidR="00D3507C" w:rsidRPr="00DE0F0E">
        <w:rPr>
          <w:noProof/>
          <w:lang w:val="en-CA"/>
        </w:rPr>
        <w:t>s</w:t>
      </w:r>
      <w:bookmarkEnd w:id="152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29" w:name="_Ref286594894"/>
      <w:bookmarkStart w:id="1530" w:name="_Ref280386596"/>
      <w:r w:rsidRPr="00DE0F0E">
        <w:rPr>
          <w:noProof/>
          <w:lang w:val="en-CA"/>
        </w:rPr>
        <w:t>Filtering process for chroma block edge</w:t>
      </w:r>
      <w:bookmarkEnd w:id="152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31" w:name="_Ref295421791"/>
      <w:r w:rsidRPr="00DE0F0E">
        <w:rPr>
          <w:noProof/>
          <w:lang w:val="en-CA"/>
        </w:rPr>
        <w:t xml:space="preserve">Decision process for a </w:t>
      </w:r>
      <w:r w:rsidR="00D3507C" w:rsidRPr="00DE0F0E">
        <w:rPr>
          <w:noProof/>
          <w:lang w:val="en-CA"/>
        </w:rPr>
        <w:t>sample</w:t>
      </w:r>
      <w:bookmarkEnd w:id="153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32" w:name="_Ref286594180"/>
      <w:r w:rsidRPr="00DE0F0E">
        <w:rPr>
          <w:noProof/>
          <w:lang w:val="en-CA"/>
        </w:rPr>
        <w:t xml:space="preserve">Filtering process for a </w:t>
      </w:r>
      <w:r w:rsidR="00D3507C" w:rsidRPr="00DE0F0E">
        <w:rPr>
          <w:noProof/>
          <w:lang w:val="en-CA"/>
        </w:rPr>
        <w:t>sample</w:t>
      </w:r>
      <w:bookmarkEnd w:id="1530"/>
      <w:bookmarkEnd w:id="153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33" w:name="_Toc335234780"/>
      <w:bookmarkStart w:id="1534" w:name="_Ref286595152"/>
      <w:bookmarkEnd w:id="1533"/>
      <w:r w:rsidRPr="00DE0F0E">
        <w:rPr>
          <w:noProof/>
          <w:lang w:val="en-CA"/>
        </w:rPr>
        <w:lastRenderedPageBreak/>
        <w:t>Filtering process for a chroma sample</w:t>
      </w:r>
      <w:bookmarkEnd w:id="153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35" w:name="_Toc311217273"/>
      <w:bookmarkStart w:id="1536" w:name="_Toc317198819"/>
      <w:bookmarkStart w:id="1537" w:name="_Ref328751851"/>
      <w:bookmarkStart w:id="1538" w:name="_Toc415475942"/>
      <w:bookmarkStart w:id="1539" w:name="_Toc423599217"/>
      <w:bookmarkStart w:id="1540" w:name="_Toc423601721"/>
      <w:bookmarkStart w:id="1541" w:name="_Toc501130212"/>
      <w:bookmarkStart w:id="1542" w:name="_Toc510795135"/>
      <w:bookmarkStart w:id="1543" w:name="_Toc2812991"/>
      <w:bookmarkStart w:id="154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35"/>
      <w:bookmarkEnd w:id="1536"/>
      <w:bookmarkEnd w:id="1537"/>
      <w:bookmarkEnd w:id="1538"/>
      <w:bookmarkEnd w:id="1539"/>
      <w:bookmarkEnd w:id="1540"/>
      <w:bookmarkEnd w:id="1541"/>
      <w:bookmarkEnd w:id="1542"/>
      <w:bookmarkEnd w:id="1543"/>
    </w:p>
    <w:p w14:paraId="740940E6" w14:textId="77777777" w:rsidR="00C32BC6" w:rsidRPr="00DE0F0E" w:rsidRDefault="00C32BC6" w:rsidP="00C32BC6">
      <w:pPr>
        <w:pStyle w:val="Heading4"/>
        <w:rPr>
          <w:noProof/>
          <w:lang w:val="en-CA" w:eastAsia="ko-KR"/>
        </w:rPr>
      </w:pPr>
      <w:bookmarkStart w:id="1545" w:name="_Toc415475943"/>
      <w:bookmarkStart w:id="1546" w:name="_Toc423599218"/>
      <w:bookmarkStart w:id="1547" w:name="_Toc423601722"/>
      <w:bookmarkStart w:id="1548" w:name="_Ref528056849"/>
      <w:r w:rsidRPr="00DE0F0E">
        <w:rPr>
          <w:noProof/>
          <w:lang w:val="en-CA"/>
        </w:rPr>
        <w:t>General</w:t>
      </w:r>
      <w:bookmarkEnd w:id="1545"/>
      <w:bookmarkEnd w:id="1546"/>
      <w:bookmarkEnd w:id="1547"/>
      <w:bookmarkEnd w:id="154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49" w:name="_Toc327178233"/>
      <w:bookmarkStart w:id="1550" w:name="_Ref305587094"/>
      <w:bookmarkStart w:id="1551" w:name="_Toc311217274"/>
      <w:bookmarkStart w:id="1552" w:name="_Toc317198820"/>
      <w:bookmarkStart w:id="1553" w:name="_Toc415475944"/>
      <w:bookmarkStart w:id="1554" w:name="_Toc423599219"/>
      <w:bookmarkStart w:id="1555" w:name="_Toc423601723"/>
      <w:bookmarkEnd w:id="1549"/>
      <w:r w:rsidRPr="00DE0F0E">
        <w:rPr>
          <w:noProof/>
          <w:lang w:val="en-CA"/>
        </w:rPr>
        <w:lastRenderedPageBreak/>
        <w:t>CTB modification process</w:t>
      </w:r>
      <w:bookmarkEnd w:id="1550"/>
      <w:bookmarkEnd w:id="1551"/>
      <w:bookmarkEnd w:id="1552"/>
      <w:bookmarkEnd w:id="1553"/>
      <w:bookmarkEnd w:id="1554"/>
      <w:bookmarkEnd w:id="155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56" w:name="_Ref305592425"/>
      <w:bookmarkStart w:id="1557" w:name="_Toc415476456"/>
      <w:bookmarkStart w:id="1558" w:name="_Toc423602502"/>
      <w:bookmarkStart w:id="1559" w:name="_Toc423602676"/>
      <w:bookmarkStart w:id="1560" w:name="_Toc501130576"/>
      <w:bookmarkStart w:id="156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5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57"/>
      <w:bookmarkEnd w:id="1558"/>
      <w:bookmarkEnd w:id="1559"/>
      <w:bookmarkEnd w:id="1560"/>
      <w:bookmarkEnd w:id="1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4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62" w:name="_Toc2812992"/>
      <w:r w:rsidRPr="00DE0F0E">
        <w:rPr>
          <w:noProof/>
          <w:lang w:val="en-CA"/>
        </w:rPr>
        <w:t>Adaptive loop filter process</w:t>
      </w:r>
      <w:bookmarkEnd w:id="1457"/>
      <w:bookmarkEnd w:id="1458"/>
      <w:bookmarkEnd w:id="1459"/>
      <w:bookmarkEnd w:id="1460"/>
      <w:bookmarkEnd w:id="1562"/>
    </w:p>
    <w:p w14:paraId="0951E1D7" w14:textId="77777777" w:rsidR="00412188" w:rsidRPr="00DE0F0E" w:rsidRDefault="00412188" w:rsidP="00412188">
      <w:pPr>
        <w:pStyle w:val="Heading4"/>
        <w:rPr>
          <w:noProof/>
          <w:lang w:val="en-CA" w:eastAsia="ko-KR"/>
        </w:rPr>
      </w:pPr>
      <w:bookmarkStart w:id="1563" w:name="_Ref525222192"/>
      <w:r w:rsidRPr="00DE0F0E">
        <w:rPr>
          <w:noProof/>
          <w:lang w:val="en-CA" w:eastAsia="ko-KR"/>
        </w:rPr>
        <w:t>General</w:t>
      </w:r>
      <w:bookmarkEnd w:id="156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64" w:name="_Ref328067389"/>
      <w:bookmarkStart w:id="156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66" w:name="_Ref328573810"/>
      <w:bookmarkStart w:id="1567" w:name="_Toc329080095"/>
      <w:r w:rsidRPr="00DE0F0E">
        <w:rPr>
          <w:noProof/>
          <w:lang w:val="en-CA"/>
        </w:rPr>
        <w:t>Coding tree block filtering process for luma samples</w:t>
      </w:r>
      <w:bookmarkEnd w:id="1566"/>
      <w:bookmarkEnd w:id="1567"/>
    </w:p>
    <w:p w14:paraId="3DD74862" w14:textId="77777777" w:rsidR="003C7A29" w:rsidRPr="00DE0F0E" w:rsidRDefault="003C7A29" w:rsidP="003C7A29">
      <w:pPr>
        <w:tabs>
          <w:tab w:val="left" w:pos="284"/>
        </w:tabs>
        <w:ind w:left="284" w:hanging="284"/>
        <w:rPr>
          <w:noProof/>
          <w:lang w:val="en-CA" w:eastAsia="ko-KR"/>
        </w:rPr>
      </w:pPr>
      <w:bookmarkStart w:id="1568" w:name="_Ref287542912"/>
      <w:bookmarkStart w:id="1569" w:name="_Toc311217278"/>
      <w:bookmarkStart w:id="157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7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68"/>
      <w:bookmarkEnd w:id="1569"/>
      <w:bookmarkEnd w:id="1570"/>
      <w:bookmarkEnd w:id="1571"/>
    </w:p>
    <w:bookmarkEnd w:id="1564"/>
    <w:bookmarkEnd w:id="156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72" w:name="_Ref525240265"/>
      <w:r w:rsidRPr="00DE0F0E">
        <w:rPr>
          <w:noProof/>
          <w:lang w:val="en-CA"/>
        </w:rPr>
        <w:t>Coding tree block filtering process for chroma samples</w:t>
      </w:r>
      <w:bookmarkEnd w:id="157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73" w:name="_Hlk519484903"/>
      <w:r w:rsidRPr="00DE0F0E">
        <w:rPr>
          <w:noProof/>
          <w:vertAlign w:val="subscript"/>
          <w:lang w:val="en-CA" w:eastAsia="ko-KR"/>
        </w:rPr>
        <w:t>−</w:t>
      </w:r>
      <w:bookmarkEnd w:id="157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74" w:name="_Toc348981919"/>
      <w:bookmarkStart w:id="1575" w:name="_Toc348981922"/>
      <w:bookmarkStart w:id="1576" w:name="_Toc348981991"/>
      <w:bookmarkStart w:id="1577" w:name="_Toc2812993"/>
      <w:bookmarkEnd w:id="1574"/>
      <w:bookmarkEnd w:id="1575"/>
      <w:bookmarkEnd w:id="1576"/>
      <w:r w:rsidRPr="00DE0F0E">
        <w:rPr>
          <w:noProof/>
          <w:lang w:val="en-CA"/>
        </w:rPr>
        <w:t>Parsing process</w:t>
      </w:r>
      <w:bookmarkEnd w:id="1577"/>
    </w:p>
    <w:p w14:paraId="506C1109" w14:textId="77777777" w:rsidR="00822405" w:rsidRPr="00DE0F0E" w:rsidRDefault="00822405" w:rsidP="00822405">
      <w:pPr>
        <w:pStyle w:val="Heading2"/>
        <w:rPr>
          <w:noProof/>
          <w:lang w:val="en-CA"/>
        </w:rPr>
      </w:pPr>
      <w:bookmarkStart w:id="1578" w:name="_Toc2812994"/>
      <w:r w:rsidRPr="00DE0F0E">
        <w:rPr>
          <w:noProof/>
          <w:lang w:val="en-CA"/>
        </w:rPr>
        <w:t>General</w:t>
      </w:r>
      <w:bookmarkEnd w:id="157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79" w:name="_Ref522195041"/>
      <w:bookmarkStart w:id="158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79"/>
      <w:bookmarkEnd w:id="1580"/>
    </w:p>
    <w:p w14:paraId="49A18386" w14:textId="77777777" w:rsidR="00AF4EBD" w:rsidRPr="00DE0F0E" w:rsidRDefault="00AF4EBD" w:rsidP="00AF4EBD">
      <w:pPr>
        <w:pStyle w:val="Heading3"/>
        <w:rPr>
          <w:noProof/>
          <w:lang w:val="en-CA"/>
        </w:rPr>
      </w:pPr>
      <w:bookmarkStart w:id="1581" w:name="_Toc415475948"/>
      <w:bookmarkStart w:id="1582" w:name="_Toc423599223"/>
      <w:bookmarkStart w:id="1583" w:name="_Toc423601727"/>
      <w:bookmarkStart w:id="1584" w:name="_Toc501130216"/>
      <w:bookmarkStart w:id="1585" w:name="_Toc503777920"/>
      <w:bookmarkStart w:id="1586" w:name="_Toc2812996"/>
      <w:r w:rsidRPr="00DE0F0E">
        <w:rPr>
          <w:noProof/>
          <w:lang w:val="en-CA"/>
        </w:rPr>
        <w:t>General</w:t>
      </w:r>
      <w:bookmarkEnd w:id="1581"/>
      <w:bookmarkEnd w:id="1582"/>
      <w:bookmarkEnd w:id="1583"/>
      <w:bookmarkEnd w:id="1584"/>
      <w:bookmarkEnd w:id="1585"/>
      <w:bookmarkEnd w:id="158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87" w:name="_Ref24091501"/>
      <w:bookmarkStart w:id="1588" w:name="_Ref289853906"/>
      <w:bookmarkStart w:id="1589" w:name="_Toc77680783"/>
      <w:bookmarkStart w:id="1590" w:name="_Toc118289132"/>
      <w:bookmarkStart w:id="1591" w:name="_Toc246350717"/>
      <w:bookmarkStart w:id="1592" w:name="_Toc287363941"/>
      <w:bookmarkStart w:id="1593" w:name="_Toc415476457"/>
      <w:bookmarkStart w:id="1594" w:name="_Toc423602503"/>
      <w:bookmarkStart w:id="1595" w:name="_Toc423602677"/>
      <w:bookmarkStart w:id="1596" w:name="_Toc501130577"/>
      <w:bookmarkStart w:id="159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87"/>
      <w:bookmarkEnd w:id="1588"/>
      <w:r w:rsidRPr="00DE0F0E">
        <w:rPr>
          <w:noProof/>
          <w:lang w:val="en-CA"/>
        </w:rPr>
        <w:t xml:space="preserve"> – Bit strings with "prefix" and "suffix" bits and assignment to codeNum ranges (informative)</w:t>
      </w:r>
      <w:bookmarkEnd w:id="1589"/>
      <w:bookmarkEnd w:id="1590"/>
      <w:bookmarkEnd w:id="1591"/>
      <w:bookmarkEnd w:id="1592"/>
      <w:bookmarkEnd w:id="1593"/>
      <w:bookmarkEnd w:id="1594"/>
      <w:bookmarkEnd w:id="1595"/>
      <w:bookmarkEnd w:id="1596"/>
      <w:bookmarkEnd w:id="15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98" w:name="_Ref19418112"/>
      <w:bookmarkStart w:id="1599" w:name="_Toc16578098"/>
      <w:bookmarkStart w:id="1600" w:name="_Toc17563188"/>
      <w:bookmarkStart w:id="1601" w:name="_Toc77680784"/>
      <w:bookmarkStart w:id="1602" w:name="_Toc118289133"/>
      <w:bookmarkStart w:id="1603" w:name="_Toc246350718"/>
      <w:bookmarkStart w:id="1604" w:name="_Toc287363942"/>
      <w:bookmarkStart w:id="1605" w:name="_Toc415476458"/>
      <w:bookmarkStart w:id="1606" w:name="_Toc423602504"/>
      <w:bookmarkStart w:id="1607" w:name="_Toc423602678"/>
      <w:bookmarkStart w:id="1608" w:name="_Toc501130578"/>
      <w:bookmarkStart w:id="160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98"/>
      <w:r w:rsidRPr="00DE0F0E">
        <w:rPr>
          <w:noProof/>
          <w:lang w:val="en-CA"/>
        </w:rPr>
        <w:t xml:space="preserve"> – Exp-Golomb bit strings and codeNum in explicit form</w:t>
      </w:r>
      <w:bookmarkEnd w:id="1599"/>
      <w:r w:rsidRPr="00DE0F0E">
        <w:rPr>
          <w:noProof/>
          <w:lang w:val="en-CA"/>
        </w:rPr>
        <w:t xml:space="preserve"> and used as ue(v)</w:t>
      </w:r>
      <w:bookmarkEnd w:id="1600"/>
      <w:r w:rsidRPr="00DE0F0E">
        <w:rPr>
          <w:noProof/>
          <w:lang w:val="en-CA"/>
        </w:rPr>
        <w:t xml:space="preserve"> (informative)</w:t>
      </w:r>
      <w:bookmarkEnd w:id="1601"/>
      <w:bookmarkEnd w:id="1602"/>
      <w:bookmarkEnd w:id="1603"/>
      <w:bookmarkEnd w:id="1604"/>
      <w:bookmarkEnd w:id="1605"/>
      <w:bookmarkEnd w:id="1606"/>
      <w:bookmarkEnd w:id="1607"/>
      <w:bookmarkEnd w:id="1608"/>
      <w:bookmarkEnd w:id="160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10" w:name="_Toc328598990"/>
      <w:bookmarkStart w:id="1611" w:name="_Toc328663636"/>
      <w:bookmarkStart w:id="1612" w:name="_Toc328753505"/>
      <w:bookmarkStart w:id="1613" w:name="_Toc328598993"/>
      <w:bookmarkStart w:id="1614" w:name="_Toc328663639"/>
      <w:bookmarkStart w:id="1615" w:name="_Toc328753508"/>
      <w:bookmarkStart w:id="1616" w:name="_Toc328598996"/>
      <w:bookmarkStart w:id="1617" w:name="_Toc328663642"/>
      <w:bookmarkStart w:id="1618" w:name="_Toc328753511"/>
      <w:bookmarkStart w:id="1619" w:name="_Toc328599001"/>
      <w:bookmarkStart w:id="1620" w:name="_Toc328663647"/>
      <w:bookmarkStart w:id="1621" w:name="_Toc328753516"/>
      <w:bookmarkStart w:id="1622" w:name="_Toc328599003"/>
      <w:bookmarkStart w:id="1623" w:name="_Toc328663649"/>
      <w:bookmarkStart w:id="1624" w:name="_Toc328753518"/>
      <w:bookmarkStart w:id="1625" w:name="_Toc328599006"/>
      <w:bookmarkStart w:id="1626" w:name="_Toc328663652"/>
      <w:bookmarkStart w:id="1627" w:name="_Toc328753521"/>
      <w:bookmarkStart w:id="1628" w:name="_Toc328599008"/>
      <w:bookmarkStart w:id="1629" w:name="_Toc328663654"/>
      <w:bookmarkStart w:id="1630" w:name="_Toc328753523"/>
      <w:bookmarkStart w:id="1631" w:name="_Toc16577839"/>
      <w:bookmarkStart w:id="1632" w:name="_Toc20134382"/>
      <w:bookmarkStart w:id="1633" w:name="_Ref24094007"/>
      <w:bookmarkStart w:id="1634" w:name="_Ref33182036"/>
      <w:bookmarkStart w:id="1635" w:name="_Toc77680543"/>
      <w:bookmarkStart w:id="1636" w:name="_Toc118289134"/>
      <w:bookmarkStart w:id="1637" w:name="_Toc226456731"/>
      <w:bookmarkStart w:id="1638" w:name="_Toc248045366"/>
      <w:bookmarkStart w:id="1639" w:name="_Toc287363848"/>
      <w:bookmarkStart w:id="1640" w:name="_Toc311217283"/>
      <w:bookmarkStart w:id="1641" w:name="_Toc317198831"/>
      <w:bookmarkStart w:id="1642" w:name="_Toc415475949"/>
      <w:bookmarkStart w:id="1643" w:name="_Toc423599224"/>
      <w:bookmarkStart w:id="1644" w:name="_Toc423601728"/>
      <w:bookmarkStart w:id="1645" w:name="_Toc501130217"/>
      <w:bookmarkStart w:id="1646" w:name="_Toc503777921"/>
      <w:bookmarkStart w:id="1647" w:name="_Ref522195066"/>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48" w:name="_Ref522196280"/>
      <w:bookmarkStart w:id="1649" w:name="_Toc2812997"/>
      <w:r w:rsidRPr="00DE0F0E">
        <w:rPr>
          <w:noProof/>
          <w:lang w:val="en-CA"/>
        </w:rPr>
        <w:t>Mapping process for signed Exp-Golomb codes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50" w:name="_Ref328664225"/>
      <w:bookmarkStart w:id="1651" w:name="_Toc415476459"/>
      <w:bookmarkStart w:id="1652" w:name="_Toc423602505"/>
      <w:bookmarkStart w:id="1653" w:name="_Toc423602679"/>
      <w:bookmarkStart w:id="1654" w:name="_Toc501130579"/>
      <w:bookmarkStart w:id="165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50"/>
      <w:r w:rsidRPr="00DE0F0E">
        <w:rPr>
          <w:noProof/>
          <w:lang w:val="en-CA"/>
        </w:rPr>
        <w:t xml:space="preserve"> – Assignment of syntax element to codeNum for signed Exp-Golomb coded syntax elements se(v)</w:t>
      </w:r>
      <w:bookmarkStart w:id="1656" w:name="_Toc22727479"/>
      <w:bookmarkStart w:id="1657" w:name="_Toc22728252"/>
      <w:bookmarkStart w:id="1658" w:name="_Toc22728986"/>
      <w:bookmarkStart w:id="1659" w:name="_Toc22790490"/>
      <w:bookmarkStart w:id="1660" w:name="_Toc22727483"/>
      <w:bookmarkStart w:id="1661" w:name="_Toc22728256"/>
      <w:bookmarkStart w:id="1662" w:name="_Toc22728990"/>
      <w:bookmarkStart w:id="1663" w:name="_Toc22790494"/>
      <w:bookmarkStart w:id="1664" w:name="_Toc22006965"/>
      <w:bookmarkStart w:id="1665" w:name="_Toc22033244"/>
      <w:bookmarkStart w:id="1666" w:name="_Ref24214586"/>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6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67" w:name="_Ref328591245"/>
      <w:bookmarkStart w:id="1668" w:name="_Toc329080099"/>
      <w:bookmarkStart w:id="1669" w:name="_Toc2812998"/>
      <w:r w:rsidRPr="00DE0F0E">
        <w:rPr>
          <w:noProof/>
          <w:lang w:val="en-CA"/>
        </w:rPr>
        <w:lastRenderedPageBreak/>
        <w:t>Parsing process for truncated unary codes</w:t>
      </w:r>
      <w:bookmarkEnd w:id="1667"/>
      <w:bookmarkEnd w:id="1668"/>
      <w:bookmarkEnd w:id="166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70" w:name="_Ref525301903"/>
      <w:bookmarkStart w:id="1671" w:name="_Toc2812999"/>
      <w:r w:rsidRPr="00DE0F0E">
        <w:rPr>
          <w:noProof/>
          <w:lang w:val="en-CA"/>
        </w:rPr>
        <w:t>Parsing process for truncated b</w:t>
      </w:r>
      <w:r w:rsidR="00994058" w:rsidRPr="00DE0F0E">
        <w:rPr>
          <w:noProof/>
          <w:lang w:val="en-CA"/>
        </w:rPr>
        <w:t>inary codes</w:t>
      </w:r>
      <w:bookmarkEnd w:id="1670"/>
      <w:bookmarkEnd w:id="167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72" w:name="_Ref522195046"/>
      <w:bookmarkStart w:id="167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72"/>
      <w:bookmarkEnd w:id="1673"/>
    </w:p>
    <w:p w14:paraId="53E456F6" w14:textId="7E3B747D" w:rsidR="00822405" w:rsidRPr="00DE0F0E" w:rsidRDefault="00822405" w:rsidP="00822405">
      <w:pPr>
        <w:pStyle w:val="Heading3"/>
        <w:rPr>
          <w:noProof/>
          <w:lang w:val="en-CA"/>
        </w:rPr>
      </w:pPr>
      <w:bookmarkStart w:id="1674" w:name="_Toc2813001"/>
      <w:r w:rsidRPr="00DE0F0E">
        <w:rPr>
          <w:noProof/>
          <w:lang w:val="en-CA"/>
        </w:rPr>
        <w:t>General</w:t>
      </w:r>
      <w:bookmarkEnd w:id="167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156794" r:id="rId50"/>
        </w:object>
      </w:r>
    </w:p>
    <w:p w14:paraId="6587007D" w14:textId="0BDDE638" w:rsidR="005C21B6" w:rsidRPr="00355764" w:rsidRDefault="005C21B6" w:rsidP="005C21B6">
      <w:pPr>
        <w:pStyle w:val="Caption"/>
      </w:pPr>
      <w:bookmarkStart w:id="1675" w:name="_Ref27685218"/>
      <w:bookmarkStart w:id="1676" w:name="_Toc77680699"/>
      <w:bookmarkStart w:id="1677" w:name="_Toc246350655"/>
      <w:bookmarkStart w:id="1678" w:name="_Toc259023868"/>
      <w:bookmarkStart w:id="1679"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75"/>
      <w:r w:rsidRPr="00355764">
        <w:t xml:space="preserve"> – Illustration of CABAC parsing process for a syntax element </w:t>
      </w:r>
      <w:r>
        <w:t>synEl</w:t>
      </w:r>
      <w:r w:rsidRPr="00355764">
        <w:t xml:space="preserve"> (informative)</w:t>
      </w:r>
      <w:bookmarkEnd w:id="1676"/>
      <w:bookmarkEnd w:id="1677"/>
      <w:bookmarkEnd w:id="1678"/>
      <w:bookmarkEnd w:id="1679"/>
    </w:p>
    <w:p w14:paraId="7BF13468" w14:textId="77777777" w:rsidR="005C21B6" w:rsidRPr="00DE0F0E" w:rsidRDefault="005C21B6" w:rsidP="00981D04">
      <w:pPr>
        <w:rPr>
          <w:noProof/>
          <w:lang w:val="en-CA"/>
        </w:rPr>
      </w:pPr>
      <w:bookmarkStart w:id="1680" w:name="_Toc349676302"/>
      <w:bookmarkEnd w:id="1680"/>
    </w:p>
    <w:p w14:paraId="79E8ED7C" w14:textId="791C99F4" w:rsidR="00822405" w:rsidRDefault="00822405" w:rsidP="00822405">
      <w:pPr>
        <w:pStyle w:val="Heading3"/>
        <w:rPr>
          <w:noProof/>
          <w:lang w:val="en-CA"/>
        </w:rPr>
      </w:pPr>
      <w:bookmarkStart w:id="1681" w:name="_Toc534510533"/>
      <w:bookmarkStart w:id="1682" w:name="_Toc534510624"/>
      <w:bookmarkStart w:id="1683" w:name="_Ref534654349"/>
      <w:bookmarkStart w:id="1684" w:name="_Toc2813002"/>
      <w:bookmarkEnd w:id="1681"/>
      <w:bookmarkEnd w:id="1682"/>
      <w:r w:rsidRPr="00DE0F0E">
        <w:rPr>
          <w:noProof/>
          <w:lang w:val="en-CA"/>
        </w:rPr>
        <w:t>Initialization process</w:t>
      </w:r>
      <w:bookmarkEnd w:id="1683"/>
      <w:bookmarkEnd w:id="1684"/>
    </w:p>
    <w:p w14:paraId="27E0FA6D" w14:textId="77777777" w:rsidR="005C21B6" w:rsidRDefault="005C21B6" w:rsidP="00EA0BA2">
      <w:pPr>
        <w:pStyle w:val="Heading4"/>
        <w:rPr>
          <w:noProof/>
        </w:rPr>
      </w:pPr>
      <w:bookmarkStart w:id="1685" w:name="_Toc351408834"/>
      <w:r w:rsidRPr="00EA0BA2">
        <w:t>General</w:t>
      </w:r>
      <w:bookmarkEnd w:id="168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1pt;height:187.5pt" o:ole="">
            <v:imagedata r:id="rId51" o:title=""/>
          </v:shape>
          <o:OLEObject Type="Embed" ProgID="Visio.Drawing.15" ShapeID="_x0000_i1027" DrawAspect="Content" ObjectID="_1614156795" r:id="rId52"/>
        </w:object>
      </w:r>
    </w:p>
    <w:p w14:paraId="293266DB" w14:textId="052ED1C1" w:rsidR="00794B46" w:rsidRPr="00355764" w:rsidRDefault="00794B46" w:rsidP="00794B46">
      <w:pPr>
        <w:pStyle w:val="Caption"/>
      </w:pPr>
      <w:bookmarkStart w:id="1686" w:name="_Ref348982254"/>
      <w:bookmarkStart w:id="1687" w:name="_Ref348982253"/>
      <w:bookmarkStart w:id="1688"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686"/>
      <w:r>
        <w:t xml:space="preserve"> – Illustration of CABAC initialization</w:t>
      </w:r>
      <w:r w:rsidRPr="00355764">
        <w:t xml:space="preserve"> process (informative)</w:t>
      </w:r>
      <w:bookmarkEnd w:id="1687"/>
      <w:bookmarkEnd w:id="1688"/>
    </w:p>
    <w:p w14:paraId="0DA0A2B3" w14:textId="77777777" w:rsidR="00794B46" w:rsidRPr="00943A5F" w:rsidRDefault="00794B46" w:rsidP="00794B46">
      <w:pPr>
        <w:rPr>
          <w:noProof/>
          <w:lang w:eastAsia="ko-KR"/>
        </w:rPr>
      </w:pPr>
      <w:bookmarkStart w:id="1689" w:name="_Toc349676304"/>
      <w:bookmarkStart w:id="1690" w:name="_Ref338682990"/>
      <w:bookmarkEnd w:id="1689"/>
    </w:p>
    <w:p w14:paraId="344C32CF" w14:textId="77777777" w:rsidR="009F4637" w:rsidRPr="00943A5F" w:rsidRDefault="009F4637" w:rsidP="009F4637">
      <w:pPr>
        <w:pStyle w:val="Heading4"/>
        <w:rPr>
          <w:noProof/>
        </w:rPr>
      </w:pPr>
      <w:bookmarkStart w:id="1691" w:name="_Ref350088073"/>
      <w:bookmarkStart w:id="1692" w:name="_Ref350088186"/>
      <w:bookmarkStart w:id="1693" w:name="_Toc351408835"/>
      <w:bookmarkEnd w:id="1690"/>
      <w:r w:rsidRPr="004D389D">
        <w:t>Initialization</w:t>
      </w:r>
      <w:r w:rsidRPr="00943A5F">
        <w:rPr>
          <w:noProof/>
        </w:rPr>
        <w:t xml:space="preserve"> process for context variables</w:t>
      </w:r>
      <w:bookmarkEnd w:id="1691"/>
      <w:bookmarkEnd w:id="1692"/>
      <w:bookmarkEnd w:id="169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9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9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95" w:name="_Ref2783045"/>
            <w:bookmarkStart w:id="1696" w:name="_Ref311228054"/>
            <w:bookmarkStart w:id="1697" w:name="_Toc317198837"/>
            <w:bookmarkStart w:id="169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9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A625D3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0236ADD0"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88EA28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96"/>
      <w:bookmarkEnd w:id="1697"/>
      <w:bookmarkEnd w:id="169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99" w:name="_Ref317087677"/>
      <w:bookmarkStart w:id="1700" w:name="_Toc415476461"/>
      <w:bookmarkStart w:id="1701" w:name="_Toc423602510"/>
      <w:bookmarkStart w:id="1702" w:name="_Toc423602684"/>
      <w:bookmarkStart w:id="1703" w:name="_Toc501130581"/>
      <w:bookmarkStart w:id="1704" w:name="_Toc510795506"/>
      <w:bookmarkStart w:id="170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9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00"/>
      <w:bookmarkEnd w:id="1701"/>
      <w:bookmarkEnd w:id="1702"/>
      <w:bookmarkEnd w:id="1703"/>
      <w:bookmarkEnd w:id="170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06" w:name="_Ref2785449"/>
      <w:bookmarkEnd w:id="1705"/>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0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07" w:name="_Ref317087728"/>
            <w:bookmarkStart w:id="1708" w:name="_Toc415476462"/>
            <w:bookmarkStart w:id="1709" w:name="_Toc423602511"/>
            <w:bookmarkStart w:id="1710" w:name="_Toc423602685"/>
            <w:bookmarkStart w:id="1711" w:name="_Toc501130582"/>
            <w:bookmarkStart w:id="171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0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08"/>
      <w:bookmarkEnd w:id="1709"/>
      <w:bookmarkEnd w:id="1710"/>
      <w:bookmarkEnd w:id="1711"/>
      <w:bookmarkEnd w:id="1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13" w:name="_Ref2813121"/>
      <w:r w:rsidRPr="004D389D">
        <w:t>Initialization</w:t>
      </w:r>
      <w:r w:rsidRPr="00943A5F">
        <w:rPr>
          <w:noProof/>
        </w:rPr>
        <w:t xml:space="preserve"> </w:t>
      </w:r>
      <w:r w:rsidR="006E3006" w:rsidRPr="00943A5F">
        <w:rPr>
          <w:noProof/>
        </w:rPr>
        <w:t>process for the arithmetic decoding engine</w:t>
      </w:r>
      <w:bookmarkEnd w:id="171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14" w:name="_Ref531794831"/>
      <w:bookmarkStart w:id="1715" w:name="_Toc2813003"/>
      <w:r w:rsidRPr="00DE0F0E">
        <w:rPr>
          <w:noProof/>
          <w:lang w:val="en-CA"/>
        </w:rPr>
        <w:t>Binarization process</w:t>
      </w:r>
      <w:bookmarkEnd w:id="1714"/>
      <w:bookmarkEnd w:id="171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16" w:name="_Ref24979544"/>
      <w:bookmarkStart w:id="171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18" w:name="_Ref348982529"/>
            <w:bookmarkStart w:id="1719" w:name="_Ref348982525"/>
            <w:bookmarkStart w:id="1720" w:name="_Toc415476494"/>
            <w:bookmarkStart w:id="1721" w:name="_Toc423602544"/>
            <w:bookmarkStart w:id="1722" w:name="_Toc423602718"/>
            <w:bookmarkStart w:id="1723" w:name="_Toc501130619"/>
            <w:bookmarkStart w:id="1724" w:name="_Toc503770627"/>
            <w:bookmarkStart w:id="1725" w:name="_Ref36263687"/>
            <w:bookmarkStart w:id="1726" w:name="_Ref36264235"/>
            <w:bookmarkStart w:id="1727" w:name="_Toc77680555"/>
            <w:bookmarkStart w:id="1728" w:name="_Toc226456744"/>
            <w:bookmarkStart w:id="1729" w:name="_Toc248045379"/>
            <w:bookmarkStart w:id="1730" w:name="_Toc259021489"/>
            <w:bookmarkStart w:id="1731" w:name="_Toc311219994"/>
            <w:bookmarkStart w:id="1732" w:name="_Toc317198839"/>
            <w:bookmarkStart w:id="1733" w:name="_Ref325473970"/>
            <w:bookmarkStart w:id="1734" w:name="_Ref328759133"/>
            <w:bookmarkEnd w:id="1716"/>
            <w:bookmarkEnd w:id="171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18"/>
            <w:r w:rsidRPr="00DE0F0E">
              <w:rPr>
                <w:noProof/>
                <w:lang w:val="en-CA"/>
              </w:rPr>
              <w:t xml:space="preserve"> – Syntax elements and associated binarization</w:t>
            </w:r>
            <w:bookmarkEnd w:id="1719"/>
            <w:r w:rsidRPr="00DE0F0E">
              <w:rPr>
                <w:noProof/>
                <w:lang w:val="en-CA"/>
              </w:rPr>
              <w:t>s</w:t>
            </w:r>
            <w:bookmarkEnd w:id="1720"/>
            <w:bookmarkEnd w:id="1721"/>
            <w:bookmarkEnd w:id="1722"/>
            <w:bookmarkEnd w:id="1723"/>
            <w:bookmarkEnd w:id="172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B1C219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1413CBB"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0EC37F1E"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35" w:name="_Ref521414586"/>
      <w:bookmarkStart w:id="1736" w:name="_Ref531785844"/>
      <w:bookmarkStart w:id="1737" w:name="_Ref288484869"/>
      <w:bookmarkStart w:id="1738" w:name="_Toc311219996"/>
      <w:bookmarkStart w:id="1739" w:name="_Toc317198841"/>
      <w:bookmarkStart w:id="1740" w:name="_Toc415475960"/>
      <w:bookmarkStart w:id="1741" w:name="_Toc423599235"/>
      <w:bookmarkStart w:id="1742" w:name="_Toc423601739"/>
      <w:bookmarkEnd w:id="1725"/>
      <w:bookmarkEnd w:id="1726"/>
      <w:bookmarkEnd w:id="1727"/>
      <w:bookmarkEnd w:id="1728"/>
      <w:bookmarkEnd w:id="1729"/>
      <w:bookmarkEnd w:id="1730"/>
      <w:bookmarkEnd w:id="1731"/>
      <w:bookmarkEnd w:id="1732"/>
      <w:bookmarkEnd w:id="1733"/>
      <w:bookmarkEnd w:id="1734"/>
      <w:r w:rsidRPr="00DE0F0E">
        <w:rPr>
          <w:noProof/>
          <w:lang w:val="en-CA"/>
        </w:rPr>
        <w:lastRenderedPageBreak/>
        <w:t xml:space="preserve">Rice parameter </w:t>
      </w:r>
      <w:bookmarkEnd w:id="173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3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CF069AD"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F1C87A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4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4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44" w:name="_Ref521414246"/>
      <w:r w:rsidRPr="00DE0F0E">
        <w:rPr>
          <w:noProof/>
          <w:lang w:val="en-CA"/>
        </w:rPr>
        <w:t>Truncated Rice binarization process</w:t>
      </w:r>
      <w:bookmarkEnd w:id="1737"/>
      <w:bookmarkEnd w:id="1738"/>
      <w:bookmarkEnd w:id="1739"/>
      <w:bookmarkEnd w:id="1740"/>
      <w:bookmarkEnd w:id="1741"/>
      <w:bookmarkEnd w:id="1742"/>
      <w:bookmarkEnd w:id="174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45" w:name="_Ref348966321"/>
      <w:bookmarkStart w:id="1746" w:name="_Toc415476495"/>
      <w:bookmarkStart w:id="1747" w:name="_Toc423602545"/>
      <w:bookmarkStart w:id="1748" w:name="_Toc423602719"/>
      <w:bookmarkStart w:id="1749" w:name="_Toc501130620"/>
      <w:bookmarkStart w:id="175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45"/>
      <w:r w:rsidRPr="00DE0F0E">
        <w:rPr>
          <w:noProof/>
          <w:lang w:val="en-CA"/>
        </w:rPr>
        <w:t xml:space="preserve"> – Bin string of the unary binarization (informative)</w:t>
      </w:r>
      <w:bookmarkEnd w:id="1746"/>
      <w:bookmarkEnd w:id="1747"/>
      <w:bookmarkEnd w:id="1748"/>
      <w:bookmarkEnd w:id="1749"/>
      <w:bookmarkEnd w:id="17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51" w:name="_Ref290293381"/>
      <w:bookmarkStart w:id="1752" w:name="_Toc311219997"/>
      <w:bookmarkStart w:id="1753" w:name="_Toc317198842"/>
      <w:bookmarkStart w:id="1754" w:name="_Toc415475961"/>
      <w:bookmarkStart w:id="1755" w:name="_Toc423599236"/>
      <w:bookmarkStart w:id="1756" w:name="_Toc423601740"/>
      <w:bookmarkStart w:id="1757" w:name="_Ref289359037"/>
      <w:bookmarkStart w:id="1758" w:name="_Ref397945857"/>
      <w:bookmarkStart w:id="1759" w:name="_Toc415475963"/>
      <w:bookmarkStart w:id="1760" w:name="_Toc423599238"/>
      <w:bookmarkStart w:id="176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62" w:name="_Ref522203422"/>
      <w:r w:rsidRPr="00DE0F0E">
        <w:rPr>
          <w:noProof/>
          <w:lang w:val="en-CA"/>
        </w:rPr>
        <w:t>k-th order Exp-Golomb binarization process</w:t>
      </w:r>
      <w:bookmarkEnd w:id="1751"/>
      <w:bookmarkEnd w:id="1752"/>
      <w:bookmarkEnd w:id="1753"/>
      <w:bookmarkEnd w:id="1754"/>
      <w:bookmarkEnd w:id="1755"/>
      <w:bookmarkEnd w:id="1756"/>
      <w:bookmarkEnd w:id="176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5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63" w:name="_Ref2795896"/>
      <w:r>
        <w:rPr>
          <w:noProof/>
          <w:lang w:val="en-CA"/>
        </w:rPr>
        <w:t xml:space="preserve">Limited </w:t>
      </w:r>
      <w:r w:rsidRPr="00DE0F0E">
        <w:rPr>
          <w:noProof/>
          <w:lang w:val="en-CA"/>
        </w:rPr>
        <w:t>k-th order Exp-Golomb binarization process</w:t>
      </w:r>
      <w:bookmarkEnd w:id="176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64" w:name="_Ref521414259"/>
      <w:r w:rsidRPr="00DE0F0E">
        <w:rPr>
          <w:noProof/>
          <w:lang w:val="en-CA"/>
        </w:rPr>
        <w:t>Fixed-length binarization process</w:t>
      </w:r>
      <w:bookmarkEnd w:id="1758"/>
      <w:bookmarkEnd w:id="1759"/>
      <w:bookmarkEnd w:id="1760"/>
      <w:bookmarkEnd w:id="1761"/>
      <w:bookmarkEnd w:id="176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65" w:name="_Ref316563275"/>
      <w:bookmarkStart w:id="1766" w:name="_Toc317198847"/>
      <w:bookmarkStart w:id="1767" w:name="_Toc415475965"/>
      <w:bookmarkStart w:id="1768" w:name="_Toc423599240"/>
      <w:bookmarkStart w:id="1769" w:name="_Toc423601744"/>
      <w:r w:rsidRPr="00DE0F0E">
        <w:rPr>
          <w:noProof/>
          <w:lang w:val="en-CA"/>
        </w:rPr>
        <w:t>Binarization process for intra_chroma_pred_mode</w:t>
      </w:r>
      <w:bookmarkEnd w:id="1765"/>
      <w:bookmarkEnd w:id="1766"/>
      <w:bookmarkEnd w:id="1767"/>
      <w:bookmarkEnd w:id="1768"/>
      <w:bookmarkEnd w:id="176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70" w:name="_Ref521660927"/>
      <w:bookmarkStart w:id="1771" w:name="_Toc415476497"/>
      <w:bookmarkStart w:id="1772" w:name="_Toc423602547"/>
      <w:bookmarkStart w:id="1773" w:name="_Toc423602721"/>
      <w:bookmarkStart w:id="177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7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71"/>
      <w:bookmarkEnd w:id="1772"/>
      <w:bookmarkEnd w:id="1773"/>
      <w:bookmarkEnd w:id="177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75" w:name="_Ref523930842"/>
      <w:bookmarkStart w:id="177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75"/>
      <w:r w:rsidRPr="00DE0F0E">
        <w:rPr>
          <w:noProof/>
          <w:lang w:val="en-CA"/>
        </w:rPr>
        <w:t xml:space="preserve"> – </w:t>
      </w:r>
      <w:bookmarkEnd w:id="177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77" w:name="_Ref329430368"/>
      <w:bookmarkStart w:id="1778" w:name="_Toc415475966"/>
      <w:bookmarkStart w:id="1779" w:name="_Toc423599241"/>
      <w:bookmarkStart w:id="1780" w:name="_Toc423601745"/>
      <w:bookmarkStart w:id="1781" w:name="_Ref349671779"/>
      <w:bookmarkStart w:id="1782" w:name="_Ref349671851"/>
      <w:bookmarkStart w:id="1783" w:name="_Ref414882139"/>
      <w:bookmarkStart w:id="1784" w:name="_Ref414882152"/>
      <w:bookmarkStart w:id="1785" w:name="_Toc415475968"/>
      <w:bookmarkStart w:id="1786" w:name="_Toc423599243"/>
      <w:bookmarkStart w:id="1787" w:name="_Toc423601747"/>
    </w:p>
    <w:p w14:paraId="7FC1CAD4" w14:textId="77777777" w:rsidR="000447F4" w:rsidRPr="00DE0F0E" w:rsidRDefault="000447F4" w:rsidP="000447F4">
      <w:pPr>
        <w:pStyle w:val="Heading4"/>
        <w:rPr>
          <w:noProof/>
          <w:lang w:val="en-CA"/>
        </w:rPr>
      </w:pPr>
      <w:bookmarkStart w:id="1788" w:name="_Ref523930566"/>
      <w:r w:rsidRPr="00DE0F0E">
        <w:rPr>
          <w:noProof/>
          <w:lang w:val="en-CA"/>
        </w:rPr>
        <w:t>Binarization process for inter_pred_idc</w:t>
      </w:r>
      <w:bookmarkEnd w:id="1777"/>
      <w:bookmarkEnd w:id="1778"/>
      <w:bookmarkEnd w:id="1779"/>
      <w:bookmarkEnd w:id="1780"/>
      <w:bookmarkEnd w:id="178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89" w:name="_Ref329430266"/>
      <w:bookmarkStart w:id="1790" w:name="_Toc415476498"/>
      <w:bookmarkStart w:id="1791" w:name="_Toc423602548"/>
      <w:bookmarkStart w:id="1792" w:name="_Toc423602722"/>
      <w:bookmarkStart w:id="1793" w:name="_Toc501130623"/>
      <w:bookmarkStart w:id="179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89"/>
      <w:r w:rsidRPr="00DE0F0E">
        <w:rPr>
          <w:noProof/>
          <w:lang w:val="en-CA"/>
        </w:rPr>
        <w:t xml:space="preserve"> – Binarization for inter_pred_idc</w:t>
      </w:r>
      <w:bookmarkEnd w:id="1790"/>
      <w:bookmarkEnd w:id="1791"/>
      <w:bookmarkEnd w:id="1792"/>
      <w:bookmarkEnd w:id="1793"/>
      <w:bookmarkEnd w:id="179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95" w:name="_Ref348967608"/>
      <w:bookmarkStart w:id="1796" w:name="_Toc415475967"/>
      <w:bookmarkStart w:id="1797" w:name="_Toc423599242"/>
      <w:bookmarkStart w:id="1798" w:name="_Toc423601746"/>
      <w:r w:rsidRPr="00DE0F0E">
        <w:rPr>
          <w:noProof/>
          <w:lang w:val="en-CA"/>
        </w:rPr>
        <w:t>Binarization process for cu_qp_delta_abs</w:t>
      </w:r>
      <w:bookmarkEnd w:id="1795"/>
      <w:bookmarkEnd w:id="1796"/>
      <w:bookmarkEnd w:id="1797"/>
      <w:bookmarkEnd w:id="179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99" w:name="_Ref522196437"/>
      <w:bookmarkEnd w:id="1781"/>
      <w:bookmarkEnd w:id="1782"/>
      <w:bookmarkEnd w:id="1783"/>
      <w:bookmarkEnd w:id="1784"/>
      <w:bookmarkEnd w:id="1785"/>
      <w:bookmarkEnd w:id="1786"/>
      <w:bookmarkEnd w:id="1787"/>
      <w:r w:rsidRPr="00DE0F0E">
        <w:rPr>
          <w:noProof/>
          <w:lang w:val="en-CA"/>
        </w:rPr>
        <w:t>Binarization process for abs_</w:t>
      </w:r>
      <w:r w:rsidRPr="00DE0F0E">
        <w:rPr>
          <w:rFonts w:eastAsia="MS Mincho"/>
          <w:noProof/>
          <w:lang w:val="en-CA"/>
        </w:rPr>
        <w:t>remainder[ ]</w:t>
      </w:r>
      <w:bookmarkEnd w:id="179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71A08D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6CD299B0"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65EF6DC"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0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0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43154E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5393DD5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AA02DBF"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01" w:name="_Ref2702112"/>
      <w:bookmarkStart w:id="1802" w:name="_Toc2813004"/>
      <w:r w:rsidRPr="00DE0F0E">
        <w:rPr>
          <w:noProof/>
          <w:lang w:val="en-CA"/>
        </w:rPr>
        <w:t>Decoding process flow</w:t>
      </w:r>
      <w:bookmarkEnd w:id="1801"/>
      <w:bookmarkEnd w:id="180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0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04" w:name="_Ref531947415"/>
      <w:r w:rsidRPr="00DE0F0E">
        <w:rPr>
          <w:noProof/>
          <w:lang w:val="en-CA"/>
        </w:rPr>
        <w:t>Derivation process for ctxTable, ctxIdx and bypassFlag</w:t>
      </w:r>
      <w:bookmarkEnd w:id="1803"/>
      <w:bookmarkEnd w:id="180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0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06" w:name="_Ref24886394"/>
      <w:bookmarkStart w:id="1807" w:name="_Ref24886390"/>
      <w:bookmarkStart w:id="1808" w:name="_Toc22893632"/>
    </w:p>
    <w:bookmarkEnd w:id="1806"/>
    <w:bookmarkEnd w:id="1807"/>
    <w:bookmarkEnd w:id="180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1E07E6F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DA4022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09" w:name="_Ref348982591"/>
            <w:bookmarkStart w:id="1810" w:name="_Toc415476499"/>
            <w:bookmarkStart w:id="1811" w:name="_Toc423602549"/>
            <w:bookmarkStart w:id="1812" w:name="_Toc423602723"/>
            <w:bookmarkStart w:id="1813" w:name="_Toc501130624"/>
            <w:bookmarkStart w:id="1814" w:name="_Toc510795549"/>
            <w:bookmarkStart w:id="181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09"/>
            <w:r w:rsidRPr="00DE0F0E">
              <w:rPr>
                <w:noProof/>
                <w:lang w:val="en-CA"/>
              </w:rPr>
              <w:t xml:space="preserve"> – Assignment of ctxInc to syntax elements with context coded bins</w:t>
            </w:r>
            <w:bookmarkEnd w:id="1810"/>
            <w:bookmarkEnd w:id="1811"/>
            <w:bookmarkEnd w:id="1812"/>
            <w:bookmarkEnd w:id="1813"/>
            <w:bookmarkEnd w:id="1814"/>
          </w:p>
        </w:tc>
      </w:tr>
      <w:tr w:rsidR="00545DCE" w:rsidRPr="00DE0F0E" w14:paraId="0905CFB9" w14:textId="77777777" w:rsidTr="0089586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9586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95863">
        <w:trPr>
          <w:cantSplit/>
          <w:jc w:val="center"/>
        </w:trPr>
        <w:tc>
          <w:tcPr>
            <w:tcW w:w="2340" w:type="dxa"/>
          </w:tcPr>
          <w:p w14:paraId="4CC648BB" w14:textId="4A954F56"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9586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9586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9586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9586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9586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9586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9586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9586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9586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9586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95863">
        <w:trPr>
          <w:cantSplit/>
          <w:jc w:val="center"/>
        </w:trPr>
        <w:tc>
          <w:tcPr>
            <w:tcW w:w="2340" w:type="dxa"/>
            <w:vAlign w:val="center"/>
          </w:tcPr>
          <w:p w14:paraId="4BC34056" w14:textId="5D1171A7"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1420497"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89586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89586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CB6BE11"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89586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9A66844"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89586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89586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FFAF90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89586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89586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89586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89586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89586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89586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89586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89586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89586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89586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89586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89586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895863">
        <w:trPr>
          <w:cantSplit/>
          <w:jc w:val="center"/>
        </w:trPr>
        <w:tc>
          <w:tcPr>
            <w:tcW w:w="2340" w:type="dxa"/>
          </w:tcPr>
          <w:p w14:paraId="38FEA5EB" w14:textId="654A16C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659F889"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89586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89586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89586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89586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89586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89586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89586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89586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89586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89586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89586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89586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89586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895863">
        <w:trPr>
          <w:cantSplit/>
          <w:jc w:val="center"/>
        </w:trPr>
        <w:tc>
          <w:tcPr>
            <w:tcW w:w="2340" w:type="dxa"/>
            <w:vAlign w:val="center"/>
          </w:tcPr>
          <w:p w14:paraId="702AAAA9" w14:textId="77777777" w:rsidR="00BA508D" w:rsidRPr="00DE0F0E" w:rsidRDefault="00BA508D" w:rsidP="0089586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89586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89586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89586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89586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89586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89586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89586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89586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89586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89586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89586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89586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89586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89586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89586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89586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89586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89586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89586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89586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89586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89586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89586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89586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89586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89586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89586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89586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89586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89586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89586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89586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89586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89586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89586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89586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89586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89586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16" w:name="_Ref531882307"/>
      <w:r w:rsidRPr="00DE0F0E">
        <w:rPr>
          <w:noProof/>
          <w:lang w:val="en-CA"/>
        </w:rPr>
        <w:t>Derivation process of ctxInc using left and above syntax elements</w:t>
      </w:r>
      <w:bookmarkEnd w:id="1805"/>
      <w:bookmarkEnd w:id="1815"/>
      <w:bookmarkEnd w:id="1816"/>
    </w:p>
    <w:p w14:paraId="5FA9283A" w14:textId="6F28F6B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07A32A9" w:rsidR="005F2DD7" w:rsidRPr="00DE0F0E" w:rsidRDefault="0089209D" w:rsidP="0089586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17" w:name="_Ref307236174"/>
      <w:bookmarkStart w:id="1818" w:name="_Ref291609253"/>
      <w:bookmarkStart w:id="181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17"/>
      <w:r w:rsidRPr="00DE0F0E">
        <w:rPr>
          <w:noProof/>
          <w:lang w:val="en-CA"/>
        </w:rPr>
        <w:t xml:space="preserve"> – Specification of ctxInc using left and above syntax elements</w:t>
      </w:r>
      <w:bookmarkEnd w:id="1818"/>
      <w:bookmarkEnd w:id="181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03EA0A62"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1EDE9F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5F356CB0"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4DB137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89586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20" w:name="_Ref292721074"/>
      <w:bookmarkStart w:id="1821" w:name="_Ref291600518"/>
    </w:p>
    <w:p w14:paraId="4E6CE729" w14:textId="77777777" w:rsidR="008514EA" w:rsidRPr="00DE0F0E" w:rsidRDefault="008514EA" w:rsidP="008514EA">
      <w:pPr>
        <w:pStyle w:val="Heading5"/>
        <w:rPr>
          <w:noProof/>
          <w:lang w:val="en-CA"/>
        </w:rPr>
      </w:pPr>
      <w:bookmarkStart w:id="182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2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23" w:name="_Ref342575447"/>
      <w:r w:rsidRPr="00DE0F0E">
        <w:rPr>
          <w:noProof/>
          <w:lang w:val="en-CA"/>
        </w:rPr>
        <w:t>Derivation process of ctxInc for the syntax elements last_sig_coeff_x_prefix and last_sig_coeff_y</w:t>
      </w:r>
      <w:bookmarkEnd w:id="1820"/>
      <w:r w:rsidRPr="00DE0F0E">
        <w:rPr>
          <w:noProof/>
          <w:lang w:val="en-CA"/>
        </w:rPr>
        <w:t>_prefix</w:t>
      </w:r>
      <w:bookmarkEnd w:id="182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2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2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2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25" w:name="_Ref535333514"/>
      <w:r w:rsidRPr="00DE0F0E">
        <w:rPr>
          <w:noProof/>
          <w:lang w:val="en-CA"/>
        </w:rPr>
        <w:t>Derivation process of ctxInc for the syntax element tu_cbf_luma</w:t>
      </w:r>
      <w:bookmarkEnd w:id="182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26" w:name="_Ref314514016"/>
      <w:bookmarkStart w:id="1827" w:name="_Ref414882176"/>
      <w:r w:rsidRPr="00DE0F0E">
        <w:rPr>
          <w:noProof/>
          <w:lang w:val="en-CA"/>
        </w:rPr>
        <w:t xml:space="preserve">Derivation process of ctxInc for the syntax element </w:t>
      </w:r>
      <w:bookmarkEnd w:id="1826"/>
      <w:r w:rsidRPr="00DE0F0E">
        <w:rPr>
          <w:noProof/>
          <w:lang w:val="en-CA"/>
        </w:rPr>
        <w:t>coded_sub_block_flag</w:t>
      </w:r>
      <w:bookmarkEnd w:id="182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28" w:name="_Ref519514137"/>
      <w:r w:rsidRPr="00DE0F0E">
        <w:rPr>
          <w:noProof/>
          <w:lang w:val="en-CA"/>
        </w:rPr>
        <w:t>Derivation process for the variables locNumSig, locSumAbsPass1</w:t>
      </w:r>
      <w:bookmarkEnd w:id="182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29" w:name="_Ref531876091"/>
      <w:r w:rsidRPr="00DE0F0E">
        <w:rPr>
          <w:noProof/>
          <w:lang w:val="en-CA"/>
        </w:rPr>
        <w:t>Derivation process of ctxInc for the syntax element sig_coeff_flag</w:t>
      </w:r>
      <w:bookmarkEnd w:id="182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3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3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31" w:name="_Ref24877878"/>
      <w:bookmarkStart w:id="1832" w:name="_Toc77680576"/>
      <w:bookmarkStart w:id="1833" w:name="_Toc226456766"/>
      <w:bookmarkStart w:id="1834" w:name="_Toc248045388"/>
      <w:bookmarkStart w:id="1835" w:name="_Toc287363858"/>
      <w:bookmarkStart w:id="1836" w:name="_Toc311220006"/>
      <w:bookmarkStart w:id="1837" w:name="_Toc317198850"/>
      <w:bookmarkStart w:id="1838" w:name="_Toc415475972"/>
      <w:bookmarkStart w:id="1839" w:name="_Toc423599247"/>
      <w:bookmarkStart w:id="1840" w:name="_Toc423601751"/>
      <w:r w:rsidRPr="00DE0F0E">
        <w:rPr>
          <w:noProof/>
          <w:lang w:val="en-CA"/>
        </w:rPr>
        <w:t>Arithmetic decoding process</w:t>
      </w:r>
      <w:bookmarkEnd w:id="1831"/>
      <w:bookmarkEnd w:id="1832"/>
      <w:bookmarkEnd w:id="1833"/>
      <w:bookmarkEnd w:id="1834"/>
      <w:bookmarkEnd w:id="1835"/>
      <w:bookmarkEnd w:id="1836"/>
      <w:bookmarkEnd w:id="1837"/>
      <w:bookmarkEnd w:id="1838"/>
      <w:bookmarkEnd w:id="1839"/>
      <w:bookmarkEnd w:id="184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156796" r:id="rId54"/>
        </w:object>
      </w:r>
    </w:p>
    <w:p w14:paraId="282A38C3" w14:textId="178D08AF" w:rsidR="009848DB" w:rsidRPr="00943A5F" w:rsidRDefault="009848DB" w:rsidP="009848DB">
      <w:pPr>
        <w:pStyle w:val="Caption"/>
        <w:rPr>
          <w:noProof/>
          <w:lang w:val="en-GB"/>
        </w:rPr>
      </w:pPr>
      <w:bookmarkStart w:id="1841" w:name="_Ref33101622"/>
      <w:bookmarkStart w:id="1842" w:name="_Toc77680700"/>
      <w:bookmarkStart w:id="1843" w:name="_Toc118289167"/>
      <w:bookmarkStart w:id="1844" w:name="_Toc246350656"/>
      <w:bookmarkStart w:id="1845" w:name="_Toc287363903"/>
      <w:bookmarkStart w:id="1846" w:name="_Toc317198630"/>
      <w:bookmarkStart w:id="184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41"/>
      <w:r w:rsidRPr="00943A5F">
        <w:rPr>
          <w:noProof/>
          <w:lang w:val="en-GB"/>
        </w:rPr>
        <w:t xml:space="preserve"> – Overview of the arithmetic decoding process for a single bin (informative)</w:t>
      </w:r>
      <w:bookmarkEnd w:id="1842"/>
      <w:bookmarkEnd w:id="1843"/>
      <w:bookmarkEnd w:id="1844"/>
      <w:bookmarkEnd w:id="1845"/>
      <w:bookmarkEnd w:id="1846"/>
      <w:bookmarkEnd w:id="184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48" w:name="_Ref33021086"/>
      <w:bookmarkStart w:id="1849" w:name="_Toc77680577"/>
      <w:bookmarkStart w:id="1850" w:name="_Toc226456767"/>
      <w:r w:rsidRPr="00DE0F0E">
        <w:rPr>
          <w:noProof/>
          <w:lang w:val="en-CA"/>
        </w:rPr>
        <w:t>Arithmetic decoding process for a binary decision</w:t>
      </w:r>
      <w:bookmarkEnd w:id="1848"/>
      <w:bookmarkEnd w:id="1849"/>
      <w:bookmarkEnd w:id="185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5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5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51"/>
      <w:bookmarkEnd w:id="185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53" w:name="_Ref34033801"/>
      <w:bookmarkStart w:id="1854" w:name="_Toc77680578"/>
      <w:bookmarkStart w:id="1855" w:name="_Toc226456768"/>
      <w:r w:rsidRPr="00943A5F">
        <w:rPr>
          <w:noProof/>
        </w:rPr>
        <w:t xml:space="preserve">State </w:t>
      </w:r>
      <w:r w:rsidRPr="004D389D">
        <w:t>transition</w:t>
      </w:r>
      <w:r w:rsidRPr="00943A5F">
        <w:rPr>
          <w:noProof/>
        </w:rPr>
        <w:t xml:space="preserve"> process</w:t>
      </w:r>
      <w:bookmarkEnd w:id="1853"/>
      <w:bookmarkEnd w:id="1854"/>
      <w:bookmarkEnd w:id="185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156797" r:id="rId56"/>
        </w:object>
      </w:r>
    </w:p>
    <w:p w14:paraId="38BFD769" w14:textId="10B6C36A" w:rsidR="009848DB" w:rsidRPr="00943A5F" w:rsidRDefault="009848DB" w:rsidP="009848DB">
      <w:pPr>
        <w:pStyle w:val="Caption"/>
        <w:rPr>
          <w:noProof/>
          <w:lang w:val="en-GB"/>
        </w:rPr>
      </w:pPr>
      <w:bookmarkStart w:id="1856" w:name="_Ref33101676"/>
      <w:bookmarkStart w:id="1857" w:name="_Toc77680701"/>
      <w:bookmarkStart w:id="1858" w:name="_Toc118289168"/>
      <w:bookmarkStart w:id="1859" w:name="_Toc246350657"/>
      <w:bookmarkStart w:id="1860" w:name="_Toc287363904"/>
      <w:bookmarkStart w:id="1861" w:name="_Toc317198631"/>
      <w:bookmarkStart w:id="186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56"/>
      <w:r w:rsidRPr="00943A5F">
        <w:rPr>
          <w:noProof/>
          <w:lang w:val="en-GB"/>
        </w:rPr>
        <w:t xml:space="preserve"> – Flowchart for decoding a decision</w:t>
      </w:r>
      <w:bookmarkEnd w:id="1857"/>
      <w:bookmarkEnd w:id="1858"/>
      <w:bookmarkEnd w:id="1859"/>
      <w:bookmarkEnd w:id="1860"/>
      <w:bookmarkEnd w:id="1861"/>
      <w:bookmarkEnd w:id="186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63" w:name="_Ref34033995"/>
      <w:bookmarkStart w:id="1864" w:name="_Toc77680579"/>
      <w:bookmarkStart w:id="1865" w:name="_Toc226456769"/>
      <w:r w:rsidRPr="00DE0F0E">
        <w:rPr>
          <w:noProof/>
          <w:lang w:val="en-CA"/>
        </w:rPr>
        <w:t>Renormalization process in the arithmetic decoding engine</w:t>
      </w:r>
      <w:bookmarkEnd w:id="1863"/>
      <w:bookmarkEnd w:id="1864"/>
      <w:bookmarkEnd w:id="186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Drawing.11" ShapeID="_x0000_i1030" DrawAspect="Content" ObjectID="_1614156798" r:id="rId58"/>
        </w:object>
      </w:r>
    </w:p>
    <w:p w14:paraId="5D933733" w14:textId="56D6CFC0" w:rsidR="009848DB" w:rsidRPr="00943A5F" w:rsidRDefault="009848DB" w:rsidP="009848DB">
      <w:pPr>
        <w:pStyle w:val="Caption"/>
        <w:rPr>
          <w:noProof/>
          <w:lang w:val="en-GB"/>
        </w:rPr>
      </w:pPr>
      <w:bookmarkStart w:id="1866" w:name="_Ref24992828"/>
      <w:bookmarkStart w:id="1867" w:name="_Toc22893568"/>
      <w:bookmarkStart w:id="1868" w:name="_Toc77680702"/>
      <w:bookmarkStart w:id="1869" w:name="_Toc118289170"/>
      <w:bookmarkStart w:id="1870" w:name="_Toc246350658"/>
      <w:bookmarkStart w:id="1871" w:name="_Toc287363905"/>
      <w:bookmarkStart w:id="1872" w:name="_Toc317198632"/>
      <w:bookmarkStart w:id="187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66"/>
      <w:r w:rsidRPr="00943A5F">
        <w:rPr>
          <w:noProof/>
          <w:lang w:val="en-GB"/>
        </w:rPr>
        <w:t xml:space="preserve"> – Flowchart of renormalization</w:t>
      </w:r>
      <w:bookmarkEnd w:id="1867"/>
      <w:bookmarkEnd w:id="1868"/>
      <w:bookmarkEnd w:id="1869"/>
      <w:bookmarkEnd w:id="1870"/>
      <w:bookmarkEnd w:id="1871"/>
      <w:bookmarkEnd w:id="1872"/>
      <w:bookmarkEnd w:id="1873"/>
    </w:p>
    <w:p w14:paraId="1E17E460" w14:textId="77777777" w:rsidR="005819EC" w:rsidRPr="00DE0F0E" w:rsidRDefault="005819EC" w:rsidP="005819EC">
      <w:pPr>
        <w:rPr>
          <w:noProof/>
          <w:lang w:val="en-CA"/>
        </w:rPr>
      </w:pPr>
      <w:bookmarkStart w:id="1874" w:name="_Toc33078912"/>
      <w:bookmarkEnd w:id="1874"/>
    </w:p>
    <w:p w14:paraId="15A0ECFA" w14:textId="77777777" w:rsidR="005819EC" w:rsidRPr="00DE0F0E" w:rsidRDefault="005819EC" w:rsidP="005819EC">
      <w:pPr>
        <w:pStyle w:val="Heading5"/>
        <w:rPr>
          <w:noProof/>
          <w:lang w:val="en-CA"/>
        </w:rPr>
      </w:pPr>
      <w:bookmarkStart w:id="1875" w:name="_Ref350088480"/>
      <w:r w:rsidRPr="00DE0F0E">
        <w:rPr>
          <w:noProof/>
          <w:lang w:val="en-CA"/>
        </w:rPr>
        <w:t>Bypass decoding process for binary decisions</w:t>
      </w:r>
      <w:bookmarkEnd w:id="187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4pt" o:ole="">
            <v:imagedata r:id="rId59" o:title=""/>
          </v:shape>
          <o:OLEObject Type="Embed" ProgID="Visio.Drawing.11" ShapeID="_x0000_i1031" DrawAspect="Content" ObjectID="_1614156799" r:id="rId60"/>
        </w:object>
      </w:r>
    </w:p>
    <w:p w14:paraId="32F4E233" w14:textId="4D6EFE9B" w:rsidR="009848DB" w:rsidRPr="00943A5F" w:rsidRDefault="009848DB" w:rsidP="009848DB">
      <w:pPr>
        <w:pStyle w:val="Caption"/>
        <w:rPr>
          <w:noProof/>
          <w:lang w:val="en-GB"/>
        </w:rPr>
      </w:pPr>
      <w:bookmarkStart w:id="1876" w:name="_Ref30325108"/>
      <w:bookmarkStart w:id="1877" w:name="_Toc27218280"/>
      <w:bookmarkStart w:id="1878" w:name="_Toc77680703"/>
      <w:bookmarkStart w:id="1879" w:name="_Toc118289171"/>
      <w:bookmarkStart w:id="1880" w:name="_Toc246350659"/>
      <w:bookmarkStart w:id="1881" w:name="_Toc287363906"/>
      <w:bookmarkStart w:id="1882" w:name="_Toc317198633"/>
      <w:bookmarkStart w:id="188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76"/>
      <w:r w:rsidRPr="00943A5F">
        <w:rPr>
          <w:noProof/>
          <w:lang w:val="en-GB"/>
        </w:rPr>
        <w:t xml:space="preserve"> – Flowchart of bypass decoding process</w:t>
      </w:r>
      <w:bookmarkEnd w:id="1877"/>
      <w:bookmarkEnd w:id="1878"/>
      <w:bookmarkEnd w:id="1879"/>
      <w:bookmarkEnd w:id="1880"/>
      <w:bookmarkEnd w:id="1881"/>
      <w:bookmarkEnd w:id="1882"/>
      <w:bookmarkEnd w:id="188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84" w:name="_Ref350088372"/>
      <w:r w:rsidRPr="00DE0F0E">
        <w:rPr>
          <w:noProof/>
          <w:lang w:val="en-CA"/>
        </w:rPr>
        <w:t>Decoding process for binary decisions before termination</w:t>
      </w:r>
      <w:bookmarkEnd w:id="188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pt" o:ole="">
            <v:imagedata r:id="rId61" o:title=""/>
          </v:shape>
          <o:OLEObject Type="Embed" ProgID="Visio.Drawing.11" ShapeID="_x0000_i1032" DrawAspect="Content" ObjectID="_1614156800" r:id="rId62"/>
        </w:object>
      </w:r>
    </w:p>
    <w:p w14:paraId="384B9AF6" w14:textId="11D93456" w:rsidR="009848DB" w:rsidRPr="00943A5F" w:rsidRDefault="009848DB" w:rsidP="009848DB">
      <w:pPr>
        <w:pStyle w:val="Caption"/>
        <w:rPr>
          <w:noProof/>
          <w:lang w:val="en-GB"/>
        </w:rPr>
      </w:pPr>
      <w:bookmarkStart w:id="1885" w:name="_Ref30325200"/>
      <w:bookmarkStart w:id="1886" w:name="_Toc27218281"/>
      <w:bookmarkStart w:id="1887" w:name="_Toc77680704"/>
      <w:bookmarkStart w:id="1888" w:name="_Toc118289172"/>
      <w:bookmarkStart w:id="1889" w:name="_Toc246350660"/>
      <w:bookmarkStart w:id="1890" w:name="_Toc287363907"/>
      <w:bookmarkStart w:id="1891" w:name="_Toc317198634"/>
      <w:bookmarkStart w:id="189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85"/>
      <w:r w:rsidRPr="00943A5F">
        <w:rPr>
          <w:noProof/>
          <w:lang w:val="en-GB"/>
        </w:rPr>
        <w:t xml:space="preserve"> – Flowchart of decoding a decision before termination</w:t>
      </w:r>
      <w:bookmarkEnd w:id="1886"/>
      <w:bookmarkEnd w:id="1887"/>
      <w:bookmarkEnd w:id="1888"/>
      <w:bookmarkEnd w:id="1889"/>
      <w:bookmarkEnd w:id="1890"/>
      <w:bookmarkEnd w:id="1891"/>
      <w:bookmarkEnd w:id="189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93" w:name="_Ref1753193"/>
      <w:bookmarkStart w:id="1894" w:name="_Toc2813005"/>
      <w:r w:rsidRPr="00AC7D56">
        <w:rPr>
          <w:noProof/>
          <w:lang w:val="en-CA"/>
        </w:rPr>
        <w:t>Sub-bitstream extraction process</w:t>
      </w:r>
      <w:bookmarkEnd w:id="1893"/>
      <w:bookmarkEnd w:id="189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C333DD" w14:textId="77777777" w:rsidR="003F150C" w:rsidRDefault="003F150C" w:rsidP="00D909B6">
      <w:pPr>
        <w:spacing w:before="0"/>
      </w:pPr>
      <w:r>
        <w:separator/>
      </w:r>
    </w:p>
  </w:endnote>
  <w:endnote w:type="continuationSeparator" w:id="0">
    <w:p w14:paraId="04A9DE5C" w14:textId="77777777" w:rsidR="003F150C" w:rsidRDefault="003F150C" w:rsidP="00D909B6">
      <w:pPr>
        <w:spacing w:before="0"/>
      </w:pPr>
      <w:r>
        <w:continuationSeparator/>
      </w:r>
    </w:p>
  </w:endnote>
  <w:endnote w:type="continuationNotice" w:id="1">
    <w:p w14:paraId="18A66A45" w14:textId="77777777" w:rsidR="003F150C" w:rsidRDefault="003F150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B8BE5C4" w:rsidR="003413E7" w:rsidRPr="00F44891" w:rsidRDefault="003413E7">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202F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61887D2" w:rsidR="003413E7" w:rsidRDefault="003413E7">
    <w:pPr>
      <w:pStyle w:val="Footer"/>
    </w:pPr>
    <w:r>
      <w:tab/>
    </w:r>
    <w:r>
      <w:tab/>
    </w:r>
    <w:r>
      <w:tab/>
    </w:r>
    <w:r>
      <w:fldChar w:fldCharType="begin"/>
    </w:r>
    <w:r>
      <w:instrText>styleref foot</w:instrText>
    </w:r>
    <w:r>
      <w:fldChar w:fldCharType="separate"/>
    </w:r>
    <w:r w:rsidR="00D202FF">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CDB2B32" w:rsidR="003413E7" w:rsidRDefault="003413E7">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D202F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46A6864" w:rsidR="003413E7" w:rsidRDefault="003413E7">
    <w:pPr>
      <w:pStyle w:val="Footer"/>
    </w:pPr>
    <w:r>
      <w:tab/>
    </w:r>
    <w:r>
      <w:tab/>
    </w:r>
    <w:r>
      <w:tab/>
    </w:r>
    <w:r>
      <w:fldChar w:fldCharType="begin"/>
    </w:r>
    <w:r>
      <w:instrText>styleref foot</w:instrText>
    </w:r>
    <w:r>
      <w:fldChar w:fldCharType="separate"/>
    </w:r>
    <w:r w:rsidR="00D202FF">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8F47D9" w14:textId="77777777" w:rsidR="003F150C" w:rsidRDefault="003F150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9F72C1" w14:textId="77777777" w:rsidR="003F150C" w:rsidRDefault="003F150C" w:rsidP="00D909B6">
      <w:pPr>
        <w:spacing w:before="0"/>
      </w:pPr>
      <w:r>
        <w:continuationSeparator/>
      </w:r>
    </w:p>
  </w:footnote>
  <w:footnote w:type="continuationNotice" w:id="1">
    <w:p w14:paraId="538C1A19" w14:textId="77777777" w:rsidR="003F150C" w:rsidRDefault="003F150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3413E7" w:rsidRDefault="003413E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FC55086" w:rsidR="003413E7" w:rsidRDefault="003413E7">
    <w:pPr>
      <w:pStyle w:val="Header"/>
    </w:pPr>
    <w:r>
      <w:rPr>
        <w:b/>
      </w:rPr>
      <w:tab/>
    </w:r>
    <w:r>
      <w:rPr>
        <w:b/>
      </w:rPr>
      <w:tab/>
    </w:r>
    <w:r>
      <w:rPr>
        <w:b/>
      </w:rPr>
      <w:tab/>
    </w:r>
    <w:r>
      <w:rPr>
        <w:b/>
      </w:rPr>
      <w:fldChar w:fldCharType="begin"/>
    </w:r>
    <w:r>
      <w:rPr>
        <w:b/>
      </w:rPr>
      <w:instrText>styleref head</w:instrText>
    </w:r>
    <w:r>
      <w:rPr>
        <w:b/>
      </w:rPr>
      <w:fldChar w:fldCharType="separate"/>
    </w:r>
    <w:r w:rsidR="00D202FF">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3413E7" w:rsidRDefault="003413E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3413E7" w:rsidRDefault="003413E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3413E7" w:rsidRDefault="003413E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3413E7" w:rsidRDefault="003413E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3413E7" w:rsidRDefault="003413E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3413E7" w:rsidRPr="00F670C9" w:rsidRDefault="003413E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3413E7" w:rsidRDefault="003413E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E7797A5" w:rsidR="003413E7" w:rsidRDefault="003413E7">
    <w:pPr>
      <w:pStyle w:val="Header"/>
    </w:pPr>
    <w:r>
      <w:rPr>
        <w:b/>
      </w:rPr>
      <w:fldChar w:fldCharType="begin"/>
    </w:r>
    <w:r>
      <w:rPr>
        <w:b/>
      </w:rPr>
      <w:instrText>styleref head</w:instrText>
    </w:r>
    <w:r>
      <w:rPr>
        <w:b/>
      </w:rPr>
      <w:fldChar w:fldCharType="separate"/>
    </w:r>
    <w:r w:rsidR="00D202F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6FE1DE7"/>
    <w:multiLevelType w:val="hybridMultilevel"/>
    <w:tmpl w:val="DAA21D9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FFFFFFFF">
      <w:start w:val="5"/>
      <w:numFmt w:val="bullet"/>
      <w:lvlText w:val="–"/>
      <w:lvlJc w:val="left"/>
      <w:pPr>
        <w:tabs>
          <w:tab w:val="num" w:pos="2400"/>
        </w:tabs>
        <w:ind w:left="2400" w:hanging="400"/>
      </w:pPr>
      <w:rPr>
        <w:rFonts w:ascii="Times New Roman" w:eastAsia="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9C22D1"/>
    <w:multiLevelType w:val="hybridMultilevel"/>
    <w:tmpl w:val="04800D7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FFFFFFFF">
      <w:start w:val="5"/>
      <w:numFmt w:val="bullet"/>
      <w:lvlText w:val="–"/>
      <w:lvlJc w:val="left"/>
      <w:pPr>
        <w:tabs>
          <w:tab w:val="num" w:pos="2400"/>
        </w:tabs>
        <w:ind w:left="2400" w:hanging="400"/>
      </w:pPr>
      <w:rPr>
        <w:rFonts w:ascii="Times New Roman" w:eastAsia="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2"/>
  </w:num>
  <w:num w:numId="4">
    <w:abstractNumId w:val="59"/>
  </w:num>
  <w:num w:numId="5">
    <w:abstractNumId w:val="366"/>
  </w:num>
  <w:num w:numId="6">
    <w:abstractNumId w:val="462"/>
  </w:num>
  <w:num w:numId="7">
    <w:abstractNumId w:val="244"/>
  </w:num>
  <w:num w:numId="8">
    <w:abstractNumId w:val="391"/>
  </w:num>
  <w:num w:numId="9">
    <w:abstractNumId w:val="491"/>
  </w:num>
  <w:num w:numId="10">
    <w:abstractNumId w:val="137"/>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4"/>
  </w:num>
  <w:num w:numId="17">
    <w:abstractNumId w:val="109"/>
  </w:num>
  <w:num w:numId="18">
    <w:abstractNumId w:val="129"/>
  </w:num>
  <w:num w:numId="19">
    <w:abstractNumId w:val="480"/>
  </w:num>
  <w:num w:numId="20">
    <w:abstractNumId w:val="261"/>
  </w:num>
  <w:num w:numId="21">
    <w:abstractNumId w:val="220"/>
  </w:num>
  <w:num w:numId="22">
    <w:abstractNumId w:val="332"/>
  </w:num>
  <w:num w:numId="23">
    <w:abstractNumId w:val="330"/>
  </w:num>
  <w:num w:numId="24">
    <w:abstractNumId w:val="429"/>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7"/>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79"/>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7"/>
  </w:num>
  <w:num w:numId="80">
    <w:abstractNumId w:val="113"/>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0"/>
  </w:num>
  <w:num w:numId="89">
    <w:abstractNumId w:val="144"/>
  </w:num>
  <w:num w:numId="90">
    <w:abstractNumId w:val="56"/>
  </w:num>
  <w:num w:numId="91">
    <w:abstractNumId w:val="108"/>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6"/>
  </w:num>
  <w:num w:numId="99">
    <w:abstractNumId w:val="485"/>
  </w:num>
  <w:num w:numId="100">
    <w:abstractNumId w:val="18"/>
  </w:num>
  <w:num w:numId="101">
    <w:abstractNumId w:val="495"/>
  </w:num>
  <w:num w:numId="102">
    <w:abstractNumId w:val="410"/>
  </w:num>
  <w:num w:numId="103">
    <w:abstractNumId w:val="500"/>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5"/>
  </w:num>
  <w:num w:numId="114">
    <w:abstractNumId w:val="271"/>
  </w:num>
  <w:num w:numId="115">
    <w:abstractNumId w:val="412"/>
  </w:num>
  <w:num w:numId="116">
    <w:abstractNumId w:val="352"/>
  </w:num>
  <w:num w:numId="117">
    <w:abstractNumId w:val="341"/>
  </w:num>
  <w:num w:numId="118">
    <w:abstractNumId w:val="142"/>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4"/>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8"/>
  </w:num>
  <w:num w:numId="172">
    <w:abstractNumId w:val="50"/>
  </w:num>
  <w:num w:numId="173">
    <w:abstractNumId w:val="173"/>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5"/>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9"/>
  </w:num>
  <w:num w:numId="195">
    <w:abstractNumId w:val="409"/>
  </w:num>
  <w:num w:numId="196">
    <w:abstractNumId w:val="117"/>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6"/>
  </w:num>
  <w:num w:numId="222">
    <w:abstractNumId w:val="378"/>
  </w:num>
  <w:num w:numId="223">
    <w:abstractNumId w:val="230"/>
  </w:num>
  <w:num w:numId="224">
    <w:abstractNumId w:val="276"/>
  </w:num>
  <w:num w:numId="225">
    <w:abstractNumId w:val="141"/>
  </w:num>
  <w:num w:numId="226">
    <w:abstractNumId w:val="460"/>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1"/>
  </w:num>
  <w:num w:numId="233">
    <w:abstractNumId w:val="163"/>
  </w:num>
  <w:num w:numId="234">
    <w:abstractNumId w:val="342"/>
  </w:num>
  <w:num w:numId="235">
    <w:abstractNumId w:val="431"/>
  </w:num>
  <w:num w:numId="236">
    <w:abstractNumId w:val="159"/>
  </w:num>
  <w:num w:numId="237">
    <w:abstractNumId w:val="315"/>
  </w:num>
  <w:num w:numId="238">
    <w:abstractNumId w:val="400"/>
  </w:num>
  <w:num w:numId="239">
    <w:abstractNumId w:val="178"/>
  </w:num>
  <w:num w:numId="240">
    <w:abstractNumId w:val="223"/>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4"/>
  </w:num>
  <w:num w:numId="275">
    <w:abstractNumId w:val="369"/>
  </w:num>
  <w:num w:numId="276">
    <w:abstractNumId w:val="123"/>
  </w:num>
  <w:num w:numId="277">
    <w:abstractNumId w:val="395"/>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5"/>
  </w:num>
  <w:num w:numId="299">
    <w:abstractNumId w:val="162"/>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1"/>
  </w:num>
  <w:num w:numId="321">
    <w:abstractNumId w:val="270"/>
  </w:num>
  <w:num w:numId="322">
    <w:abstractNumId w:val="125"/>
  </w:num>
  <w:num w:numId="323">
    <w:abstractNumId w:val="364"/>
  </w:num>
  <w:num w:numId="324">
    <w:abstractNumId w:val="135"/>
  </w:num>
  <w:num w:numId="325">
    <w:abstractNumId w:val="33"/>
  </w:num>
  <w:num w:numId="326">
    <w:abstractNumId w:val="250"/>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8"/>
  </w:num>
  <w:num w:numId="346">
    <w:abstractNumId w:val="483"/>
  </w:num>
  <w:num w:numId="347">
    <w:abstractNumId w:val="449"/>
  </w:num>
  <w:num w:numId="348">
    <w:abstractNumId w:val="38"/>
  </w:num>
  <w:num w:numId="349">
    <w:abstractNumId w:val="75"/>
  </w:num>
  <w:num w:numId="350">
    <w:abstractNumId w:val="251"/>
  </w:num>
  <w:num w:numId="351">
    <w:abstractNumId w:val="394"/>
  </w:num>
  <w:num w:numId="352">
    <w:abstractNumId w:val="158"/>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7"/>
  </w:num>
  <w:num w:numId="364">
    <w:abstractNumId w:val="372"/>
  </w:num>
  <w:num w:numId="365">
    <w:abstractNumId w:val="309"/>
  </w:num>
  <w:num w:numId="366">
    <w:abstractNumId w:val="110"/>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5"/>
  </w:num>
  <w:num w:numId="441">
    <w:abstractNumId w:val="344"/>
  </w:num>
  <w:num w:numId="442">
    <w:abstractNumId w:val="46"/>
  </w:num>
  <w:num w:numId="443">
    <w:abstractNumId w:val="470"/>
  </w:num>
  <w:num w:numId="444">
    <w:abstractNumId w:val="411"/>
  </w:num>
  <w:num w:numId="445">
    <w:abstractNumId w:val="310"/>
  </w:num>
  <w:num w:numId="446">
    <w:abstractNumId w:val="105"/>
  </w:num>
  <w:num w:numId="447">
    <w:abstractNumId w:val="458"/>
  </w:num>
  <w:num w:numId="448">
    <w:abstractNumId w:val="26"/>
  </w:num>
  <w:num w:numId="449">
    <w:abstractNumId w:val="307"/>
  </w:num>
  <w:num w:numId="450">
    <w:abstractNumId w:val="177"/>
  </w:num>
  <w:num w:numId="451">
    <w:abstractNumId w:val="31"/>
  </w:num>
  <w:num w:numId="452">
    <w:abstractNumId w:val="136"/>
  </w:num>
  <w:num w:numId="453">
    <w:abstractNumId w:val="101"/>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4"/>
  </w:num>
  <w:num w:numId="472">
    <w:abstractNumId w:val="233"/>
  </w:num>
  <w:num w:numId="473">
    <w:abstractNumId w:val="154"/>
  </w:num>
  <w:num w:numId="474">
    <w:abstractNumId w:val="213"/>
  </w:num>
  <w:num w:numId="475">
    <w:abstractNumId w:val="350"/>
  </w:num>
  <w:num w:numId="476">
    <w:abstractNumId w:val="382"/>
  </w:num>
  <w:num w:numId="477">
    <w:abstractNumId w:val="350"/>
  </w:num>
  <w:num w:numId="478">
    <w:abstractNumId w:val="150"/>
  </w:num>
  <w:num w:numId="479">
    <w:abstractNumId w:val="444"/>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6"/>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4"/>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3"/>
  </w:num>
  <w:num w:numId="532">
    <w:abstractNumId w:val="192"/>
  </w:num>
  <w:num w:numId="533">
    <w:abstractNumId w:val="360"/>
  </w:num>
  <w:num w:numId="534">
    <w:abstractNumId w:val="100"/>
  </w:num>
  <w:num w:numId="535">
    <w:abstractNumId w:val="62"/>
  </w:num>
  <w:num w:numId="536">
    <w:abstractNumId w:val="499"/>
  </w:num>
  <w:num w:numId="537">
    <w:abstractNumId w:val="145"/>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90"/>
  </w:num>
  <w:num w:numId="573">
    <w:abstractNumId w:val="430"/>
  </w:num>
  <w:num w:numId="574">
    <w:abstractNumId w:val="112"/>
  </w:num>
  <w:num w:numId="575">
    <w:abstractNumId w:val="151"/>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3"/>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0"/>
  </w:num>
  <w:num w:numId="598">
    <w:abstractNumId w:val="328"/>
  </w:num>
  <w:num w:numId="599">
    <w:abstractNumId w:val="190"/>
  </w:num>
  <w:num w:numId="600">
    <w:abstractNumId w:val="149"/>
  </w:num>
  <w:num w:numId="601">
    <w:abstractNumId w:val="111"/>
  </w:num>
  <w:num w:numId="602">
    <w:abstractNumId w:val="350"/>
  </w:num>
  <w:num w:numId="603">
    <w:abstractNumId w:val="121"/>
  </w:num>
  <w:num w:numId="604">
    <w:abstractNumId w:val="263"/>
  </w:num>
  <w:num w:numId="605">
    <w:abstractNumId w:val="218"/>
  </w:num>
  <w:num w:numId="606">
    <w:abstractNumId w:val="182"/>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463"/>
  </w:num>
  <w:num w:numId="614">
    <w:abstractNumId w:val="180"/>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3E7"/>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943"/>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0C"/>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661"/>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87A38"/>
    <w:rsid w:val="00891416"/>
    <w:rsid w:val="00891551"/>
    <w:rsid w:val="00891794"/>
    <w:rsid w:val="0089209D"/>
    <w:rsid w:val="00892161"/>
    <w:rsid w:val="008922B2"/>
    <w:rsid w:val="00892D48"/>
    <w:rsid w:val="00892EEE"/>
    <w:rsid w:val="0089338E"/>
    <w:rsid w:val="00893EB3"/>
    <w:rsid w:val="00894DD1"/>
    <w:rsid w:val="008951F1"/>
    <w:rsid w:val="00895607"/>
    <w:rsid w:val="00895863"/>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2F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B947F5-FDE1-4B13-BA87-7684A9C95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2518</TotalTime>
  <Pages>296</Pages>
  <Words>141794</Words>
  <Characters>808229</Characters>
  <Application>Microsoft Office Word</Application>
  <DocSecurity>0</DocSecurity>
  <Lines>6735</Lines>
  <Paragraphs>1896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112</cp:revision>
  <cp:lastPrinted>2018-08-10T01:41:00Z</cp:lastPrinted>
  <dcterms:created xsi:type="dcterms:W3CDTF">2019-03-01T23:35:00Z</dcterms:created>
  <dcterms:modified xsi:type="dcterms:W3CDTF">2019-03-15T19:07:00Z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